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343D794B" w:rsidR="00ED1E47" w:rsidRPr="00021BA2" w:rsidRDefault="00ED1E47" w:rsidP="00ED1E47">
      <w:pPr>
        <w:tabs>
          <w:tab w:val="center" w:pos="4536"/>
          <w:tab w:val="right" w:pos="8280"/>
          <w:tab w:val="right" w:pos="9639"/>
        </w:tabs>
        <w:spacing w:line="276" w:lineRule="auto"/>
        <w:ind w:right="2"/>
        <w:rPr>
          <w:rFonts w:ascii="Arial" w:eastAsiaTheme="minorEastAsia" w:hAnsi="Arial" w:cs="Arial"/>
          <w:b/>
          <w:bCs/>
          <w:szCs w:val="24"/>
          <w:lang w:val="en-US"/>
        </w:rPr>
      </w:pPr>
      <w:r w:rsidRPr="004903EF">
        <w:rPr>
          <w:rFonts w:ascii="Arial" w:eastAsia="Malgun Gothic" w:hAnsi="Arial" w:cs="Arial"/>
          <w:b/>
          <w:bCs/>
          <w:szCs w:val="24"/>
          <w:lang w:val="en-US"/>
        </w:rPr>
        <w:t>3GPP TSG RAN WG1 #1</w:t>
      </w:r>
      <w:r w:rsidR="00BD73B2" w:rsidRPr="004903EF">
        <w:rPr>
          <w:rFonts w:ascii="Arial" w:eastAsiaTheme="minorEastAsia" w:hAnsi="Arial" w:cs="Arial" w:hint="eastAsia"/>
          <w:b/>
          <w:bCs/>
          <w:szCs w:val="24"/>
          <w:lang w:val="en-US"/>
        </w:rPr>
        <w:t>2</w:t>
      </w:r>
      <w:r w:rsidR="00021BA2">
        <w:rPr>
          <w:rFonts w:ascii="Arial" w:eastAsiaTheme="minorEastAsia" w:hAnsi="Arial" w:cs="Arial" w:hint="eastAsia"/>
          <w:b/>
          <w:bCs/>
          <w:szCs w:val="24"/>
          <w:lang w:val="en-US"/>
        </w:rPr>
        <w:t>2</w:t>
      </w:r>
      <w:r w:rsidRPr="004903EF">
        <w:rPr>
          <w:rFonts w:ascii="Arial" w:eastAsia="Malgun Gothic" w:hAnsi="Arial" w:cs="Arial"/>
          <w:b/>
          <w:bCs/>
          <w:szCs w:val="24"/>
          <w:lang w:val="en-US"/>
        </w:rPr>
        <w:tab/>
      </w:r>
      <w:r w:rsidRPr="004903EF">
        <w:rPr>
          <w:rFonts w:ascii="Arial" w:eastAsia="Malgun Gothic" w:hAnsi="Arial" w:cs="Arial"/>
          <w:b/>
          <w:bCs/>
          <w:szCs w:val="24"/>
          <w:lang w:val="en-US"/>
        </w:rPr>
        <w:tab/>
      </w:r>
      <w:r w:rsidRPr="004903EF">
        <w:rPr>
          <w:rFonts w:ascii="Arial" w:eastAsia="Malgun Gothic" w:hAnsi="Arial" w:cs="Arial"/>
          <w:b/>
          <w:bCs/>
          <w:szCs w:val="24"/>
          <w:lang w:val="en-US"/>
        </w:rPr>
        <w:tab/>
      </w:r>
      <w:r w:rsidR="006C3D79" w:rsidRPr="006C3D79">
        <w:rPr>
          <w:rFonts w:ascii="Arial" w:eastAsia="Malgun Gothic" w:hAnsi="Arial" w:cs="Arial"/>
          <w:b/>
          <w:bCs/>
          <w:szCs w:val="24"/>
        </w:rPr>
        <w:t>R1-2506414</w:t>
      </w:r>
    </w:p>
    <w:p w14:paraId="207DB2DB" w14:textId="77777777" w:rsidR="00DE3396" w:rsidRPr="00DE3396" w:rsidRDefault="00DE3396" w:rsidP="00DE3396">
      <w:pPr>
        <w:tabs>
          <w:tab w:val="left" w:pos="1985"/>
        </w:tabs>
        <w:spacing w:after="120" w:line="288" w:lineRule="auto"/>
        <w:ind w:left="1707" w:hangingChars="850" w:hanging="1707"/>
        <w:jc w:val="both"/>
        <w:rPr>
          <w:rFonts w:asciiTheme="majorHAnsi" w:eastAsia="ＭＳ 明朝" w:hAnsiTheme="majorHAnsi" w:cstheme="majorHAnsi"/>
          <w:b/>
          <w:bCs/>
          <w:szCs w:val="22"/>
        </w:rPr>
      </w:pPr>
      <w:r w:rsidRPr="00DE3396">
        <w:rPr>
          <w:rFonts w:asciiTheme="majorHAnsi" w:eastAsia="ＭＳ 明朝" w:hAnsiTheme="majorHAnsi" w:cstheme="majorHAnsi"/>
          <w:b/>
          <w:bCs/>
          <w:szCs w:val="22"/>
        </w:rPr>
        <w:t>Bengaluru, India, Aug 25</w:t>
      </w:r>
      <w:r w:rsidRPr="00DE3396">
        <w:rPr>
          <w:rFonts w:asciiTheme="majorHAnsi" w:eastAsia="ＭＳ 明朝" w:hAnsiTheme="majorHAnsi" w:cstheme="majorHAnsi" w:hint="eastAsia"/>
          <w:b/>
          <w:bCs/>
          <w:szCs w:val="22"/>
          <w:vertAlign w:val="superscript"/>
        </w:rPr>
        <w:t>th</w:t>
      </w:r>
      <w:r w:rsidRPr="00DE3396">
        <w:rPr>
          <w:rFonts w:asciiTheme="majorHAnsi" w:eastAsia="ＭＳ 明朝" w:hAnsiTheme="majorHAnsi" w:cstheme="majorHAnsi"/>
          <w:b/>
          <w:bCs/>
          <w:szCs w:val="22"/>
        </w:rPr>
        <w:t xml:space="preserve"> – 29</w:t>
      </w:r>
      <w:r w:rsidRPr="00DE3396">
        <w:rPr>
          <w:rFonts w:asciiTheme="majorHAnsi" w:eastAsia="ＭＳ 明朝" w:hAnsiTheme="majorHAnsi" w:cstheme="majorHAnsi"/>
          <w:b/>
          <w:bCs/>
          <w:szCs w:val="22"/>
          <w:vertAlign w:val="superscript"/>
        </w:rPr>
        <w:t>th</w:t>
      </w:r>
      <w:r w:rsidRPr="00DE3396">
        <w:rPr>
          <w:rFonts w:asciiTheme="majorHAnsi" w:eastAsia="ＭＳ 明朝" w:hAnsiTheme="majorHAnsi" w:cstheme="majorHAnsi"/>
          <w:b/>
          <w:bCs/>
          <w:szCs w:val="22"/>
        </w:rPr>
        <w:t>, 2025</w:t>
      </w:r>
    </w:p>
    <w:p w14:paraId="0136E6EE" w14:textId="77777777" w:rsidR="00B260C6" w:rsidRPr="00DE3396" w:rsidRDefault="00B260C6" w:rsidP="00B94204">
      <w:pPr>
        <w:tabs>
          <w:tab w:val="left" w:pos="1985"/>
        </w:tabs>
        <w:spacing w:after="120" w:line="288" w:lineRule="auto"/>
        <w:ind w:left="1707" w:hangingChars="850" w:hanging="1707"/>
        <w:jc w:val="both"/>
        <w:rPr>
          <w:rFonts w:ascii="Arial" w:eastAsiaTheme="minorEastAsia" w:hAnsi="Arial"/>
          <w:b/>
        </w:rPr>
      </w:pPr>
    </w:p>
    <w:p w14:paraId="10F4C970" w14:textId="2F1545EC"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w:t>
      </w:r>
      <w:r w:rsidR="00F11FB6">
        <w:rPr>
          <w:rFonts w:ascii="Arial" w:eastAsia="ＭＳ 明朝" w:hAnsi="Arial" w:hint="eastAsia"/>
          <w:lang w:val="pt-PT"/>
        </w:rPr>
        <w:t>8</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6DCC8BB8"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sidRPr="00A51A0F">
        <w:rPr>
          <w:rFonts w:ascii="Arial" w:eastAsia="Malgun Gothic" w:hAnsi="Arial" w:hint="eastAsia"/>
          <w:lang w:val="en-US" w:eastAsia="en-US"/>
        </w:rPr>
        <w:t>Rel-</w:t>
      </w:r>
      <w:r w:rsidR="004D680A" w:rsidRPr="00A51A0F">
        <w:rPr>
          <w:rFonts w:ascii="Arial" w:eastAsia="Malgun Gothic" w:hAnsi="Arial" w:hint="eastAsia"/>
          <w:lang w:val="en-US" w:eastAsia="en-US"/>
        </w:rPr>
        <w:t xml:space="preserve">19 </w:t>
      </w:r>
      <w:r w:rsidR="00A81BD0" w:rsidRPr="00A51A0F">
        <w:rPr>
          <w:rFonts w:ascii="Arial" w:eastAsia="Malgun Gothic" w:hAnsi="Arial" w:hint="eastAsia"/>
          <w:lang w:val="en-US" w:eastAsia="en-US"/>
        </w:rPr>
        <w:t xml:space="preserve">NR UE features for </w:t>
      </w:r>
      <w:r w:rsidR="00A51A0F" w:rsidRPr="00A51A0F">
        <w:rPr>
          <w:rFonts w:ascii="Arial" w:eastAsia="Malgun Gothic" w:hAnsi="Arial"/>
          <w:bCs/>
          <w:lang w:val="en-US" w:eastAsia="en-US"/>
        </w:rPr>
        <w:t>NR-</w:t>
      </w:r>
      <w:r w:rsidR="005E12E9" w:rsidRPr="00A51A0F">
        <w:rPr>
          <w:rFonts w:ascii="Arial" w:eastAsia="Malgun Gothic" w:hAnsi="Arial"/>
          <w:lang w:val="en-US" w:eastAsia="en-US"/>
        </w:rPr>
        <w: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5815EA4C" w:rsidR="009361B2" w:rsidRPr="009E319F" w:rsidRDefault="00CE6A2E">
      <w:pPr>
        <w:spacing w:afterLines="50" w:after="120"/>
        <w:jc w:val="both"/>
        <w:rPr>
          <w:sz w:val="22"/>
          <w:lang w:val="en-US"/>
        </w:rPr>
      </w:pPr>
      <w:r w:rsidRPr="009E319F">
        <w:rPr>
          <w:sz w:val="22"/>
          <w:lang w:val="en-US"/>
        </w:rPr>
        <w:t xml:space="preserve">This document summarizes contributions submitted to </w:t>
      </w:r>
      <w:r w:rsidRPr="009E319F">
        <w:rPr>
          <w:rFonts w:hint="eastAsia"/>
          <w:sz w:val="22"/>
          <w:lang w:val="en-US"/>
        </w:rPr>
        <w:t>AI</w:t>
      </w:r>
      <w:r w:rsidRPr="009E319F">
        <w:rPr>
          <w:sz w:val="22"/>
          <w:lang w:val="en-US"/>
        </w:rPr>
        <w:t xml:space="preserve"> </w:t>
      </w:r>
      <w:r w:rsidR="00A81BD0" w:rsidRPr="009E319F">
        <w:rPr>
          <w:rFonts w:hint="eastAsia"/>
          <w:sz w:val="22"/>
          <w:lang w:val="en-US"/>
        </w:rPr>
        <w:t>9.</w:t>
      </w:r>
      <w:r w:rsidR="005E12E9" w:rsidRPr="009E319F">
        <w:rPr>
          <w:rFonts w:hint="eastAsia"/>
          <w:sz w:val="22"/>
          <w:lang w:val="en-US"/>
        </w:rPr>
        <w:t>8</w:t>
      </w:r>
      <w:r w:rsidR="00A81BD0" w:rsidRPr="009E319F">
        <w:rPr>
          <w:rFonts w:hint="eastAsia"/>
          <w:sz w:val="22"/>
          <w:lang w:val="en-US"/>
        </w:rPr>
        <w:t>.</w:t>
      </w:r>
      <w:r w:rsidR="0070366B" w:rsidRPr="009E319F">
        <w:rPr>
          <w:rFonts w:hint="eastAsia"/>
          <w:sz w:val="22"/>
          <w:lang w:val="en-US"/>
        </w:rPr>
        <w:t xml:space="preserve"> </w:t>
      </w:r>
      <w:r w:rsidRPr="009E319F">
        <w:rPr>
          <w:sz w:val="22"/>
          <w:lang w:val="en-US"/>
        </w:rPr>
        <w:t xml:space="preserve">regarding </w:t>
      </w:r>
      <w:r w:rsidR="005E12E9" w:rsidRPr="009E319F">
        <w:rPr>
          <w:sz w:val="22"/>
          <w:lang w:val="en-US"/>
        </w:rPr>
        <w:t>Rel-19 NR UE features for NTN Phase 3</w:t>
      </w:r>
      <w:r w:rsidR="0070366B" w:rsidRPr="009E319F">
        <w:rPr>
          <w:rFonts w:hint="eastAsia"/>
          <w:sz w:val="22"/>
          <w:lang w:val="en-US"/>
        </w:rPr>
        <w:t>.</w:t>
      </w:r>
    </w:p>
    <w:tbl>
      <w:tblPr>
        <w:tblStyle w:val="afd"/>
        <w:tblW w:w="0" w:type="auto"/>
        <w:tblLook w:val="04A0" w:firstRow="1" w:lastRow="0" w:firstColumn="1" w:lastColumn="0" w:noHBand="0" w:noVBand="1"/>
      </w:tblPr>
      <w:tblGrid>
        <w:gridCol w:w="9962"/>
      </w:tblGrid>
      <w:tr w:rsidR="00B805DA" w14:paraId="17787975" w14:textId="77777777" w:rsidTr="00B805DA">
        <w:tc>
          <w:tcPr>
            <w:tcW w:w="9962" w:type="dxa"/>
          </w:tcPr>
          <w:p w14:paraId="1B73F1B0" w14:textId="77777777" w:rsidR="005D554E" w:rsidRPr="005D554E" w:rsidRDefault="005D554E" w:rsidP="005D554E">
            <w:pPr>
              <w:overflowPunct/>
              <w:autoSpaceDE/>
              <w:autoSpaceDN/>
              <w:adjustRightInd/>
              <w:spacing w:after="0"/>
              <w:rPr>
                <w:rFonts w:ascii="Times" w:eastAsia="Batang" w:hAnsi="Times"/>
                <w:szCs w:val="24"/>
                <w:highlight w:val="cyan"/>
                <w:lang w:val="en-US" w:eastAsia="en-US"/>
              </w:rPr>
            </w:pPr>
            <w:r w:rsidRPr="005D554E">
              <w:rPr>
                <w:rFonts w:ascii="Times" w:eastAsia="Batang" w:hAnsi="Times"/>
                <w:szCs w:val="24"/>
                <w:highlight w:val="cyan"/>
                <w:lang w:eastAsia="x-none"/>
              </w:rPr>
              <w:t>[12</w:t>
            </w:r>
            <w:r w:rsidRPr="005D554E">
              <w:rPr>
                <w:rFonts w:ascii="Times" w:eastAsia="DengXian" w:hAnsi="Times" w:hint="eastAsia"/>
                <w:szCs w:val="24"/>
                <w:highlight w:val="cyan"/>
                <w:lang w:eastAsia="zh-CN"/>
              </w:rPr>
              <w:t>2</w:t>
            </w:r>
            <w:r w:rsidRPr="005D554E">
              <w:rPr>
                <w:rFonts w:ascii="Times" w:eastAsia="Batang" w:hAnsi="Times"/>
                <w:szCs w:val="24"/>
                <w:highlight w:val="cyan"/>
                <w:lang w:eastAsia="x-none"/>
              </w:rPr>
              <w:t>-R19-UE_features] Email discussion on Rel-19 UE features – Ralf (AT&amp;T), Naoya (DOCOMO), Ralf (AT&amp;T)</w:t>
            </w:r>
          </w:p>
          <w:p w14:paraId="28B3DED6" w14:textId="6BEA59DB" w:rsidR="00B805DA" w:rsidRPr="005D554E" w:rsidRDefault="005D554E" w:rsidP="005B6EFB">
            <w:pPr>
              <w:numPr>
                <w:ilvl w:val="0"/>
                <w:numId w:val="73"/>
              </w:numPr>
              <w:overflowPunct/>
              <w:autoSpaceDE/>
              <w:autoSpaceDN/>
              <w:adjustRightInd/>
              <w:spacing w:after="0"/>
              <w:rPr>
                <w:rFonts w:ascii="Times" w:eastAsia="Batang" w:hAnsi="Times"/>
                <w:szCs w:val="24"/>
                <w:lang w:eastAsia="x-none"/>
              </w:rPr>
            </w:pPr>
            <w:r w:rsidRPr="005D554E">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5D554E">
              <w:rPr>
                <w:rFonts w:ascii="Times" w:eastAsia="Batang" w:hAnsi="Times"/>
                <w:szCs w:val="24"/>
                <w:highlight w:val="cyan"/>
                <w:lang w:eastAsia="x-none"/>
              </w:rPr>
              <w:t>tdoc</w:t>
            </w:r>
            <w:proofErr w:type="spellEnd"/>
            <w:r w:rsidRPr="005D554E">
              <w:rPr>
                <w:rFonts w:ascii="Times" w:eastAsia="Batang" w:hAnsi="Times"/>
                <w:szCs w:val="24"/>
                <w:highlight w:val="cyan"/>
                <w:lang w:eastAsia="x-none"/>
              </w:rPr>
              <w:t xml:space="preserve"> number of the moderator summary for online session, etc</w:t>
            </w:r>
          </w:p>
        </w:tc>
      </w:tr>
    </w:tbl>
    <w:p w14:paraId="20A8C31E" w14:textId="77777777" w:rsidR="009361B2" w:rsidRDefault="009361B2">
      <w:pPr>
        <w:spacing w:afterLines="50" w:after="120"/>
        <w:jc w:val="both"/>
        <w:rPr>
          <w:rFonts w:eastAsiaTheme="minorEastAsia"/>
          <w:sz w:val="22"/>
          <w:lang w:val="en-US"/>
        </w:rPr>
      </w:pPr>
    </w:p>
    <w:p w14:paraId="4F4750AE" w14:textId="77777777" w:rsidR="005469DB" w:rsidRDefault="005469DB" w:rsidP="005469DB">
      <w:pPr>
        <w:spacing w:afterLines="50" w:after="120"/>
        <w:jc w:val="both"/>
        <w:rPr>
          <w:rFonts w:eastAsiaTheme="minorEastAsia"/>
          <w:sz w:val="22"/>
          <w:lang w:val="en-US"/>
        </w:rPr>
      </w:pPr>
      <w:r>
        <w:rPr>
          <w:rFonts w:eastAsiaTheme="minorEastAsia" w:hint="eastAsia"/>
          <w:sz w:val="22"/>
          <w:lang w:val="en-US"/>
        </w:rPr>
        <w:t>Besides, RAN plenary had an endorsement on applicability of PDCCH repetition capabilities to TN, as pointed out in RAN1#108 highlights:</w:t>
      </w:r>
    </w:p>
    <w:tbl>
      <w:tblPr>
        <w:tblStyle w:val="afd"/>
        <w:tblW w:w="5000" w:type="pct"/>
        <w:tblLook w:val="04A0" w:firstRow="1" w:lastRow="0" w:firstColumn="1" w:lastColumn="0" w:noHBand="0" w:noVBand="1"/>
      </w:tblPr>
      <w:tblGrid>
        <w:gridCol w:w="9962"/>
      </w:tblGrid>
      <w:tr w:rsidR="005469DB" w14:paraId="6438B114" w14:textId="77777777" w:rsidTr="005469DB">
        <w:tc>
          <w:tcPr>
            <w:tcW w:w="5000" w:type="pct"/>
          </w:tcPr>
          <w:p w14:paraId="7DEEFE78" w14:textId="77777777" w:rsidR="005469DB" w:rsidRPr="00D51F30" w:rsidRDefault="005469DB" w:rsidP="005B6EFB">
            <w:pPr>
              <w:numPr>
                <w:ilvl w:val="0"/>
                <w:numId w:val="45"/>
              </w:numPr>
              <w:ind w:left="1200" w:hanging="400"/>
              <w:rPr>
                <w:lang w:val="en-US"/>
              </w:rPr>
            </w:pPr>
            <w:r w:rsidRPr="00D51F30">
              <w:rPr>
                <w:lang w:val="en-US"/>
              </w:rPr>
              <w:t xml:space="preserve">Proposal in R1-251857 (revision of R1-251651) was endorsed for applying common PDCCH repetition for TN for FR1 only </w:t>
            </w:r>
          </w:p>
          <w:p w14:paraId="54A54AF0" w14:textId="77777777" w:rsidR="005469DB" w:rsidRPr="00D51F30" w:rsidRDefault="005469DB" w:rsidP="005B6EFB">
            <w:pPr>
              <w:numPr>
                <w:ilvl w:val="0"/>
                <w:numId w:val="46"/>
              </w:numPr>
              <w:ind w:left="1200" w:hanging="400"/>
              <w:rPr>
                <w:lang w:val="en-US"/>
              </w:rPr>
            </w:pPr>
            <w:r w:rsidRPr="00D51F30">
              <w:rPr>
                <w:lang w:val="en-US"/>
              </w:rPr>
              <w:t>Note: This proposal is taken as an exception. According to RANP clarification, solutions achieved in items targeting to NTN can’t be adopted by TN by default in WGs. TEI/WI should be proposed for applying such solutions to TN additionally.</w:t>
            </w:r>
          </w:p>
        </w:tc>
      </w:tr>
    </w:tbl>
    <w:p w14:paraId="0B8629C9" w14:textId="77777777" w:rsidR="005C784D" w:rsidRDefault="005C784D">
      <w:pPr>
        <w:spacing w:afterLines="50" w:after="120"/>
        <w:jc w:val="both"/>
        <w:rPr>
          <w:rFonts w:eastAsiaTheme="minorEastAsia"/>
          <w:sz w:val="22"/>
        </w:rPr>
      </w:pPr>
    </w:p>
    <w:p w14:paraId="1C317521" w14:textId="0A12BA6A" w:rsidR="005469DB" w:rsidRDefault="005469DB">
      <w:pPr>
        <w:spacing w:afterLines="50" w:after="120"/>
        <w:jc w:val="both"/>
        <w:rPr>
          <w:rFonts w:eastAsiaTheme="minorEastAsia"/>
          <w:sz w:val="22"/>
        </w:rPr>
      </w:pPr>
      <w:r>
        <w:rPr>
          <w:rFonts w:eastAsiaTheme="minorEastAsia" w:hint="eastAsia"/>
          <w:sz w:val="22"/>
        </w:rPr>
        <w:t>Based on this, the fo</w:t>
      </w:r>
      <w:r w:rsidR="00F859D5">
        <w:rPr>
          <w:rFonts w:eastAsiaTheme="minorEastAsia" w:hint="eastAsia"/>
          <w:sz w:val="22"/>
        </w:rPr>
        <w:t xml:space="preserve">llowing </w:t>
      </w:r>
      <w:r w:rsidR="00ED2115">
        <w:rPr>
          <w:rFonts w:eastAsiaTheme="minorEastAsia" w:hint="eastAsia"/>
          <w:sz w:val="22"/>
        </w:rPr>
        <w:t>guidance was distributed via RAN1 reflector by the RAN1 chair:</w:t>
      </w:r>
    </w:p>
    <w:tbl>
      <w:tblPr>
        <w:tblStyle w:val="afd"/>
        <w:tblW w:w="0" w:type="auto"/>
        <w:tblLook w:val="04A0" w:firstRow="1" w:lastRow="0" w:firstColumn="1" w:lastColumn="0" w:noHBand="0" w:noVBand="1"/>
      </w:tblPr>
      <w:tblGrid>
        <w:gridCol w:w="9962"/>
      </w:tblGrid>
      <w:tr w:rsidR="00ED2115" w14:paraId="19E250EC" w14:textId="77777777">
        <w:tc>
          <w:tcPr>
            <w:tcW w:w="9962" w:type="dxa"/>
          </w:tcPr>
          <w:p w14:paraId="5393C8C1" w14:textId="0468D58D" w:rsidR="005C784D" w:rsidRDefault="005C784D" w:rsidP="005C784D">
            <w:pPr>
              <w:rPr>
                <w:color w:val="000000"/>
                <w:lang w:val="en-US"/>
              </w:rPr>
            </w:pPr>
            <w:r>
              <w:rPr>
                <w:color w:val="000000"/>
              </w:rPr>
              <w:t>1. Introduce a new TEI identifier,</w:t>
            </w:r>
            <w:r>
              <w:rPr>
                <w:rFonts w:eastAsiaTheme="minorEastAsia" w:hint="eastAsia"/>
                <w:color w:val="000000"/>
              </w:rPr>
              <w:t xml:space="preserve"> </w:t>
            </w:r>
            <w:r>
              <w:rPr>
                <w:color w:val="000000"/>
              </w:rPr>
              <w:t>e.g. [</w:t>
            </w:r>
            <w:proofErr w:type="spellStart"/>
            <w:r>
              <w:rPr>
                <w:color w:val="000000"/>
              </w:rPr>
              <w:t>Common_PDCCH_rep_TN</w:t>
            </w:r>
            <w:proofErr w:type="spellEnd"/>
            <w:r>
              <w:rPr>
                <w:color w:val="000000"/>
              </w:rPr>
              <w:t>],</w:t>
            </w:r>
            <w:r>
              <w:rPr>
                <w:rFonts w:eastAsiaTheme="minorEastAsia" w:hint="eastAsia"/>
                <w:color w:val="000000"/>
              </w:rPr>
              <w:t xml:space="preserve"> </w:t>
            </w:r>
            <w:r>
              <w:rPr>
                <w:color w:val="000000"/>
              </w:rPr>
              <w:t>in the UE feature list,</w:t>
            </w:r>
          </w:p>
          <w:p w14:paraId="67896A0E" w14:textId="6E0EFBA0" w:rsidR="005C784D" w:rsidRPr="005C784D" w:rsidRDefault="005C784D" w:rsidP="005C784D">
            <w:pPr>
              <w:rPr>
                <w:rFonts w:eastAsiaTheme="minorEastAsia"/>
                <w:color w:val="000000"/>
              </w:rPr>
            </w:pPr>
            <w:r>
              <w:rPr>
                <w:color w:val="000000"/>
              </w:rPr>
              <w:t>2. Input all your proposals in TEI session AI 8.14, while</w:t>
            </w:r>
            <w:r w:rsidR="00E76805">
              <w:rPr>
                <w:rFonts w:eastAsiaTheme="minorEastAsia" w:hint="eastAsia"/>
                <w:color w:val="000000"/>
              </w:rPr>
              <w:t xml:space="preserve"> </w:t>
            </w:r>
            <w:r>
              <w:rPr>
                <w:color w:val="000000"/>
              </w:rPr>
              <w:t>I will leave you to discuss them under AI 8.11.1, and</w:t>
            </w:r>
            <w:r>
              <w:rPr>
                <w:rFonts w:eastAsiaTheme="minorEastAsia" w:hint="eastAsia"/>
                <w:color w:val="000000"/>
              </w:rPr>
              <w:t xml:space="preserve"> </w:t>
            </w:r>
            <w:r>
              <w:rPr>
                <w:color w:val="000000"/>
              </w:rPr>
              <w:t>David can copy them temporarily to AI 8.11.1 for facilitating the discussion. And finally, I will move all those agreements for TN to AI 8.14,</w:t>
            </w:r>
          </w:p>
          <w:p w14:paraId="217829A5" w14:textId="3CD24C11" w:rsidR="00ED2115" w:rsidRPr="00E76805" w:rsidRDefault="005C784D" w:rsidP="00E76805">
            <w:pPr>
              <w:rPr>
                <w:rFonts w:eastAsiaTheme="minorEastAsia"/>
                <w:color w:val="000000"/>
              </w:rPr>
            </w:pPr>
            <w:r>
              <w:rPr>
                <w:color w:val="000000"/>
              </w:rPr>
              <w:t>3. Separate this UE feature labelled with TEI identifier from UE feature of NTN</w:t>
            </w:r>
          </w:p>
        </w:tc>
      </w:tr>
    </w:tbl>
    <w:p w14:paraId="5398E3F4" w14:textId="77777777" w:rsidR="005469DB" w:rsidRPr="005469DB" w:rsidRDefault="005469DB">
      <w:pPr>
        <w:spacing w:afterLines="50" w:after="120"/>
        <w:jc w:val="both"/>
        <w:rPr>
          <w:rFonts w:eastAsiaTheme="minorEastAsia"/>
          <w:sz w:val="22"/>
        </w:rPr>
      </w:pPr>
    </w:p>
    <w:p w14:paraId="6F5B3CC9" w14:textId="77777777" w:rsidR="00F5213B" w:rsidRPr="009E319F" w:rsidRDefault="00F5213B">
      <w:pPr>
        <w:spacing w:afterLines="50" w:after="120"/>
        <w:jc w:val="both"/>
        <w:rPr>
          <w:sz w:val="22"/>
          <w:lang w:val="en-US"/>
        </w:rPr>
      </w:pPr>
    </w:p>
    <w:p w14:paraId="57114A64" w14:textId="77777777" w:rsidR="009361B2" w:rsidRPr="009E319F" w:rsidRDefault="009361B2" w:rsidP="009E319F">
      <w:pPr>
        <w:spacing w:afterLines="50" w:after="120"/>
        <w:jc w:val="both"/>
        <w:rPr>
          <w:sz w:val="22"/>
          <w:lang w:val="en-US"/>
        </w:rPr>
        <w:sectPr w:rsidR="009361B2" w:rsidRPr="009E319F">
          <w:footerReference w:type="default" r:id="rId11"/>
          <w:pgSz w:w="12240" w:h="15840"/>
          <w:pgMar w:top="851" w:right="1134" w:bottom="567" w:left="1134" w:header="720" w:footer="720" w:gutter="0"/>
          <w:cols w:space="720"/>
          <w:docGrid w:linePitch="326"/>
        </w:sectPr>
      </w:pPr>
    </w:p>
    <w:p w14:paraId="04A17949" w14:textId="5D3E7AB3" w:rsidR="00D21FEF" w:rsidRPr="00516E82" w:rsidRDefault="00286224" w:rsidP="000A2B49">
      <w:pPr>
        <w:pStyle w:val="1"/>
        <w:numPr>
          <w:ilvl w:val="0"/>
          <w:numId w:val="12"/>
        </w:numPr>
        <w:spacing w:before="180" w:after="120"/>
        <w:rPr>
          <w:rFonts w:eastAsia="ＭＳ 明朝"/>
          <w:b/>
          <w:bCs/>
          <w:szCs w:val="24"/>
          <w:lang w:val="en-US"/>
        </w:rPr>
      </w:pPr>
      <w:r w:rsidRPr="00516E82">
        <w:rPr>
          <w:rFonts w:eastAsia="ＭＳ 明朝" w:hint="eastAsia"/>
          <w:b/>
          <w:bCs/>
          <w:szCs w:val="24"/>
          <w:lang w:val="en-US"/>
        </w:rPr>
        <w:lastRenderedPageBreak/>
        <w:t>FGs list agreed at RAN1#12</w:t>
      </w:r>
      <w:r w:rsidR="00516E82">
        <w:rPr>
          <w:rFonts w:eastAsia="ＭＳ 明朝" w:hint="eastAsia"/>
          <w:b/>
          <w:bCs/>
          <w:szCs w:val="24"/>
          <w:lang w:val="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90"/>
        <w:gridCol w:w="1966"/>
        <w:gridCol w:w="2217"/>
        <w:gridCol w:w="1362"/>
        <w:gridCol w:w="1279"/>
        <w:gridCol w:w="1436"/>
        <w:gridCol w:w="1791"/>
        <w:gridCol w:w="1718"/>
        <w:gridCol w:w="1495"/>
        <w:gridCol w:w="1492"/>
        <w:gridCol w:w="1598"/>
        <w:gridCol w:w="1860"/>
        <w:gridCol w:w="2098"/>
      </w:tblGrid>
      <w:tr w:rsidR="00793997" w:rsidRPr="00793997" w14:paraId="44C6786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88DDC1C"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Features</w:t>
            </w:r>
          </w:p>
        </w:tc>
        <w:tc>
          <w:tcPr>
            <w:tcW w:w="0" w:type="auto"/>
            <w:tcBorders>
              <w:top w:val="single" w:sz="4" w:space="0" w:color="auto"/>
              <w:left w:val="single" w:sz="4" w:space="0" w:color="auto"/>
              <w:bottom w:val="single" w:sz="4" w:space="0" w:color="auto"/>
              <w:right w:val="single" w:sz="4" w:space="0" w:color="auto"/>
            </w:tcBorders>
            <w:hideMark/>
          </w:tcPr>
          <w:p w14:paraId="5541FC5B"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Index</w:t>
            </w:r>
          </w:p>
        </w:tc>
        <w:tc>
          <w:tcPr>
            <w:tcW w:w="0" w:type="auto"/>
            <w:tcBorders>
              <w:top w:val="single" w:sz="4" w:space="0" w:color="auto"/>
              <w:left w:val="single" w:sz="4" w:space="0" w:color="auto"/>
              <w:bottom w:val="single" w:sz="4" w:space="0" w:color="auto"/>
              <w:right w:val="single" w:sz="4" w:space="0" w:color="auto"/>
            </w:tcBorders>
            <w:hideMark/>
          </w:tcPr>
          <w:p w14:paraId="5F7B1542"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FEB7BE4"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Components</w:t>
            </w:r>
          </w:p>
        </w:tc>
        <w:tc>
          <w:tcPr>
            <w:tcW w:w="0" w:type="auto"/>
            <w:tcBorders>
              <w:top w:val="single" w:sz="4" w:space="0" w:color="auto"/>
              <w:left w:val="single" w:sz="4" w:space="0" w:color="auto"/>
              <w:bottom w:val="single" w:sz="4" w:space="0" w:color="auto"/>
              <w:right w:val="single" w:sz="4" w:space="0" w:color="auto"/>
            </w:tcBorders>
            <w:hideMark/>
          </w:tcPr>
          <w:p w14:paraId="57FC976B"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049C98D"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 xml:space="preserve">Need for the </w:t>
            </w:r>
            <w:proofErr w:type="spellStart"/>
            <w:r w:rsidRPr="00793997">
              <w:rPr>
                <w:rFonts w:ascii="Arial" w:hAnsi="Arial" w:cs="Arial"/>
                <w:b/>
                <w:color w:val="000000"/>
                <w:sz w:val="18"/>
                <w:szCs w:val="18"/>
                <w:lang w:eastAsia="x-none"/>
              </w:rPr>
              <w:t>gNB</w:t>
            </w:r>
            <w:proofErr w:type="spellEnd"/>
            <w:r w:rsidRPr="00793997">
              <w:rPr>
                <w:rFonts w:ascii="Arial" w:hAnsi="Arial" w:cs="Arial"/>
                <w:b/>
                <w:color w:val="000000"/>
                <w:sz w:val="18"/>
                <w:szCs w:val="18"/>
                <w:lang w:eastAsia="x-none"/>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C5EC5A"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eastAsia="Gulim" w:hAnsi="Arial" w:cs="Arial"/>
                <w:b/>
                <w:color w:val="000000"/>
                <w:sz w:val="18"/>
                <w:szCs w:val="18"/>
                <w:lang w:eastAsia="x-none"/>
              </w:rPr>
              <w:t xml:space="preserve">Applicable to </w:t>
            </w:r>
            <w:r w:rsidRPr="00793997">
              <w:rPr>
                <w:rFonts w:ascii="Arial" w:hAnsi="Arial" w:cs="Arial"/>
                <w:b/>
                <w:color w:val="000000"/>
                <w:sz w:val="18"/>
                <w:szCs w:val="18"/>
                <w:lang w:eastAsia="x-none"/>
              </w:rPr>
              <w:t>the capability signalling exchange between UEs (</w:t>
            </w:r>
            <w:proofErr w:type="spellStart"/>
            <w:r w:rsidRPr="00793997">
              <w:rPr>
                <w:rFonts w:ascii="Arial" w:hAnsi="Arial" w:cs="Arial"/>
                <w:b/>
                <w:color w:val="000000"/>
                <w:sz w:val="18"/>
                <w:szCs w:val="18"/>
                <w:lang w:eastAsia="x-none"/>
              </w:rPr>
              <w:t>Sidelink</w:t>
            </w:r>
            <w:proofErr w:type="spellEnd"/>
            <w:r w:rsidRPr="00793997">
              <w:rPr>
                <w:rFonts w:ascii="Arial" w:hAnsi="Arial" w:cs="Arial"/>
                <w:b/>
                <w:color w:val="000000"/>
                <w:sz w:val="18"/>
                <w:szCs w:val="18"/>
                <w:lang w:eastAsia="x-none"/>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909397F" w14:textId="77777777" w:rsidR="00793997" w:rsidRPr="00793997" w:rsidRDefault="00793997" w:rsidP="00793997">
            <w:pPr>
              <w:widowControl w:val="0"/>
              <w:overflowPunct/>
              <w:autoSpaceDE/>
              <w:autoSpaceDN/>
              <w:adjustRightInd/>
              <w:spacing w:after="0"/>
              <w:rPr>
                <w:rFonts w:ascii="Arial" w:eastAsia="ＭＳ 明朝" w:hAnsi="Arial" w:cs="Arial"/>
                <w:b/>
                <w:color w:val="000000"/>
                <w:sz w:val="18"/>
                <w:szCs w:val="18"/>
              </w:rPr>
            </w:pPr>
            <w:r w:rsidRPr="00793997">
              <w:rPr>
                <w:rFonts w:ascii="Arial" w:eastAsia="ＭＳ 明朝"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EFA045" w14:textId="77777777" w:rsidR="00793997" w:rsidRPr="00793997" w:rsidRDefault="00793997" w:rsidP="00793997">
            <w:pPr>
              <w:widowControl w:val="0"/>
              <w:overflowPunct/>
              <w:autoSpaceDE/>
              <w:autoSpaceDN/>
              <w:adjustRightInd/>
              <w:spacing w:after="0"/>
              <w:rPr>
                <w:rFonts w:ascii="Arial" w:eastAsia="ＭＳ 明朝" w:hAnsi="Arial" w:cs="Arial"/>
                <w:b/>
                <w:color w:val="000000"/>
                <w:sz w:val="18"/>
                <w:szCs w:val="18"/>
              </w:rPr>
            </w:pPr>
            <w:r w:rsidRPr="00793997">
              <w:rPr>
                <w:rFonts w:ascii="Arial" w:eastAsia="ＭＳ 明朝" w:hAnsi="Arial" w:cs="Arial"/>
                <w:b/>
                <w:color w:val="000000"/>
                <w:sz w:val="18"/>
                <w:szCs w:val="18"/>
              </w:rPr>
              <w:t>Type</w:t>
            </w:r>
          </w:p>
          <w:p w14:paraId="50E43674" w14:textId="77777777" w:rsidR="00793997" w:rsidRPr="00793997" w:rsidRDefault="00793997" w:rsidP="00793997">
            <w:pPr>
              <w:widowControl w:val="0"/>
              <w:overflowPunct/>
              <w:autoSpaceDE/>
              <w:autoSpaceDN/>
              <w:adjustRightInd/>
              <w:spacing w:after="0"/>
              <w:rPr>
                <w:rFonts w:ascii="Arial" w:eastAsia="ＭＳ 明朝" w:hAnsi="Arial" w:cs="Arial"/>
                <w:b/>
                <w:color w:val="000000"/>
                <w:sz w:val="18"/>
                <w:szCs w:val="18"/>
              </w:rPr>
            </w:pPr>
            <w:r w:rsidRPr="00793997">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E09F39B"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D357A0"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CD5788E"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7EBADA"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Note</w:t>
            </w:r>
          </w:p>
        </w:tc>
        <w:tc>
          <w:tcPr>
            <w:tcW w:w="0" w:type="auto"/>
            <w:tcBorders>
              <w:top w:val="single" w:sz="4" w:space="0" w:color="auto"/>
              <w:left w:val="single" w:sz="4" w:space="0" w:color="auto"/>
              <w:bottom w:val="single" w:sz="4" w:space="0" w:color="auto"/>
              <w:right w:val="single" w:sz="4" w:space="0" w:color="auto"/>
            </w:tcBorders>
            <w:hideMark/>
          </w:tcPr>
          <w:p w14:paraId="7CD2F9CF" w14:textId="77777777" w:rsidR="00793997" w:rsidRPr="00793997" w:rsidRDefault="00793997" w:rsidP="00793997">
            <w:pPr>
              <w:widowControl w:val="0"/>
              <w:spacing w:after="0"/>
              <w:jc w:val="center"/>
              <w:textAlignment w:val="baseline"/>
              <w:rPr>
                <w:rFonts w:ascii="Arial" w:hAnsi="Arial" w:cs="Arial"/>
                <w:b/>
                <w:color w:val="000000"/>
                <w:sz w:val="18"/>
                <w:szCs w:val="18"/>
                <w:lang w:eastAsia="x-none"/>
              </w:rPr>
            </w:pPr>
            <w:r w:rsidRPr="00793997">
              <w:rPr>
                <w:rFonts w:ascii="Arial" w:hAnsi="Arial" w:cs="Arial"/>
                <w:b/>
                <w:color w:val="000000"/>
                <w:sz w:val="18"/>
                <w:szCs w:val="18"/>
                <w:lang w:eastAsia="x-none"/>
              </w:rPr>
              <w:t>Mandatory/Optional</w:t>
            </w:r>
          </w:p>
        </w:tc>
      </w:tr>
      <w:tr w:rsidR="00793997" w:rsidRPr="00793997" w14:paraId="69A0242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D04F696"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127487B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1B86A224"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 xml:space="preserve">160 </w:t>
            </w:r>
            <w:proofErr w:type="spellStart"/>
            <w:r w:rsidRPr="00793997">
              <w:rPr>
                <w:rFonts w:ascii="Arial" w:eastAsia="SimSun" w:hAnsi="Arial" w:cs="Arial"/>
                <w:color w:val="000000"/>
                <w:sz w:val="18"/>
                <w:szCs w:val="18"/>
                <w:lang w:eastAsia="zh-CN"/>
              </w:rPr>
              <w:t>ms</w:t>
            </w:r>
            <w:proofErr w:type="spellEnd"/>
            <w:r w:rsidRPr="00793997">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1706F6D4"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additional default value (apart from 20 </w:t>
            </w:r>
            <w:proofErr w:type="spellStart"/>
            <w:r w:rsidRPr="00793997">
              <w:rPr>
                <w:rFonts w:ascii="Arial" w:eastAsia="ＭＳ ゴシック" w:hAnsi="Arial" w:cs="Arial"/>
                <w:color w:val="000000"/>
                <w:sz w:val="18"/>
                <w:szCs w:val="18"/>
              </w:rPr>
              <w:t>ms</w:t>
            </w:r>
            <w:proofErr w:type="spellEnd"/>
            <w:r w:rsidRPr="00793997">
              <w:rPr>
                <w:rFonts w:ascii="Arial" w:eastAsia="ＭＳ ゴシック" w:hAnsi="Arial" w:cs="Arial"/>
                <w:color w:val="000000"/>
                <w:sz w:val="18"/>
                <w:szCs w:val="18"/>
              </w:rPr>
              <w:t xml:space="preserve"> value) of 160ms periodicity of the half frames with SS/PBCH blocks during initial </w:t>
            </w:r>
            <w:r w:rsidRPr="00793997">
              <w:rPr>
                <w:rFonts w:ascii="Arial" w:eastAsia="ＭＳ ゴシック" w:hAnsi="Arial" w:cs="Arial"/>
                <w:color w:val="000000"/>
                <w:sz w:val="18"/>
                <w:szCs w:val="18"/>
                <w:highlight w:val="yellow"/>
              </w:rPr>
              <w:t>[cell selection or access]</w:t>
            </w:r>
          </w:p>
          <w:p w14:paraId="0137DBE4"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p>
          <w:p w14:paraId="56FB6822"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05D6C3F0"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277620"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EB7C58"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0E2A31"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highlight w:val="yellow"/>
                <w:lang w:val="en-US" w:eastAsia="zh-CN"/>
              </w:rPr>
            </w:pPr>
            <w:r w:rsidRPr="00793997">
              <w:rPr>
                <w:rFonts w:ascii="Arial" w:eastAsia="SimSun" w:hAnsi="Arial" w:cs="Arial"/>
                <w:color w:val="000000"/>
                <w:sz w:val="18"/>
                <w:szCs w:val="18"/>
                <w:highlight w:val="yellow"/>
                <w:lang w:val="en-US" w:eastAsia="zh-CN"/>
              </w:rPr>
              <w:t xml:space="preserve">FFS: UE may assume 20 </w:t>
            </w:r>
            <w:proofErr w:type="spellStart"/>
            <w:r w:rsidRPr="00793997">
              <w:rPr>
                <w:rFonts w:ascii="Arial" w:eastAsia="SimSun" w:hAnsi="Arial" w:cs="Arial"/>
                <w:color w:val="000000"/>
                <w:sz w:val="18"/>
                <w:szCs w:val="18"/>
                <w:highlight w:val="yellow"/>
                <w:lang w:val="en-US" w:eastAsia="zh-CN"/>
              </w:rPr>
              <w:t>ms</w:t>
            </w:r>
            <w:proofErr w:type="spellEnd"/>
            <w:r w:rsidRPr="00793997">
              <w:rPr>
                <w:rFonts w:ascii="Arial" w:eastAsia="SimSun" w:hAnsi="Arial" w:cs="Arial"/>
                <w:color w:val="000000"/>
                <w:sz w:val="18"/>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167554B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E3F01AA"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22F97CC"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6DF3A10"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CC34032"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sz w:val="18"/>
                <w:lang w:eastAsia="en-US"/>
              </w:rPr>
              <w:t xml:space="preserve">Note: As described in the WID, this UE feature group is applicable only for bands in Tables 5.2.2-1 </w:t>
            </w:r>
            <w:r w:rsidRPr="00793997">
              <w:rPr>
                <w:rFonts w:ascii="Arial" w:eastAsia="ＭＳ 明朝" w:hAnsi="Arial"/>
                <w:sz w:val="18"/>
                <w:highlight w:val="yellow"/>
                <w:lang w:eastAsia="en-US"/>
              </w:rPr>
              <w:t>[and 5.2.3-1]</w:t>
            </w:r>
            <w:r w:rsidRPr="00793997">
              <w:rPr>
                <w:rFonts w:ascii="Arial" w:eastAsia="ＭＳ 明朝"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28379"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[with/without] capability </w:t>
            </w:r>
            <w:proofErr w:type="spellStart"/>
            <w:r w:rsidRPr="00793997">
              <w:rPr>
                <w:rFonts w:ascii="Arial" w:eastAsia="ＭＳ 明朝" w:hAnsi="Arial" w:cs="Arial"/>
                <w:color w:val="000000"/>
                <w:sz w:val="18"/>
                <w:szCs w:val="18"/>
              </w:rPr>
              <w:t>signaling</w:t>
            </w:r>
            <w:proofErr w:type="spellEnd"/>
          </w:p>
          <w:p w14:paraId="7EFA9378"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p>
          <w:p w14:paraId="6DF84C9D"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FFS: A UE that supports Rel-19 NR-NTN must support this FG</w:t>
            </w:r>
          </w:p>
        </w:tc>
      </w:tr>
      <w:tr w:rsidR="00793997" w:rsidRPr="00793997" w14:paraId="1C8C77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972B5B"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5671754"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7EF6C01D"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5B350721"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reception of PDCCH repetition for Type0 PDCCH CSS </w:t>
            </w:r>
            <w:r w:rsidRPr="00793997">
              <w:rPr>
                <w:rFonts w:ascii="Arial" w:eastAsia="ＭＳ ゴシック" w:hAnsi="Arial" w:cs="Arial"/>
                <w:color w:val="000000"/>
                <w:sz w:val="18"/>
                <w:szCs w:val="18"/>
                <w:highlight w:val="yellow"/>
              </w:rPr>
              <w:t xml:space="preserve">[of </w:t>
            </w:r>
            <w:proofErr w:type="spellStart"/>
            <w:r w:rsidRPr="00793997">
              <w:rPr>
                <w:rFonts w:ascii="Arial" w:eastAsia="ＭＳ ゴシック" w:hAnsi="Arial" w:cs="Arial"/>
                <w:color w:val="000000"/>
                <w:sz w:val="18"/>
                <w:szCs w:val="18"/>
                <w:highlight w:val="yellow"/>
              </w:rPr>
              <w:t>searchSpaceZero</w:t>
            </w:r>
            <w:proofErr w:type="spellEnd"/>
            <w:r w:rsidRPr="00793997">
              <w:rPr>
                <w:rFonts w:ascii="Arial" w:eastAsia="ＭＳ ゴシック" w:hAnsi="Arial" w:cs="Arial"/>
                <w:color w:val="000000"/>
                <w:sz w:val="18"/>
                <w:szCs w:val="18"/>
                <w:highlight w:val="yellow"/>
              </w:rPr>
              <w:t xml:space="preserve"> configured within MIB pdcch-ConfigSIB1]</w:t>
            </w:r>
          </w:p>
          <w:p w14:paraId="1C5F5ABA"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p>
          <w:p w14:paraId="11284DF7"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highlight w:val="yellow"/>
              </w:rPr>
            </w:pPr>
            <w:r w:rsidRPr="00793997">
              <w:rPr>
                <w:rFonts w:ascii="Arial" w:eastAsia="ＭＳ ゴシック" w:hAnsi="Arial" w:cs="Arial"/>
                <w:color w:val="000000"/>
                <w:sz w:val="18"/>
                <w:szCs w:val="18"/>
                <w:highlight w:val="yellow"/>
              </w:rPr>
              <w:t>FFS: whether to merge this FG with FG(s) for PDCCH repetition for other than Type0 PDCCH CSS</w:t>
            </w:r>
          </w:p>
          <w:p w14:paraId="5243BFA4"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0C1BD84A"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453CF7"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409E68"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09CAFA"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val="en-US" w:eastAsia="zh-CN"/>
              </w:rPr>
            </w:pPr>
            <w:r w:rsidRPr="00793997">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36BCD8CC"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5D5ED3E"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AFB22E9"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77381D"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BB06090"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UE feature group is applicable </w:t>
            </w:r>
            <w:r w:rsidRPr="00793997">
              <w:rPr>
                <w:rFonts w:ascii="Arial" w:eastAsia="ＭＳ 明朝" w:hAnsi="Arial" w:cs="Arial"/>
                <w:color w:val="000000"/>
                <w:sz w:val="18"/>
                <w:szCs w:val="18"/>
                <w:highlight w:val="yellow"/>
                <w:lang w:eastAsia="en-US"/>
              </w:rPr>
              <w:t>[only]</w:t>
            </w:r>
            <w:r w:rsidRPr="00793997">
              <w:rPr>
                <w:rFonts w:ascii="Arial" w:eastAsia="ＭＳ 明朝" w:hAnsi="Arial" w:cs="Arial"/>
                <w:color w:val="000000"/>
                <w:sz w:val="18"/>
                <w:szCs w:val="18"/>
                <w:lang w:eastAsia="en-US"/>
              </w:rPr>
              <w:t xml:space="preserve"> for bands in Tables 5.2.2-1 </w:t>
            </w:r>
            <w:r w:rsidRPr="00793997">
              <w:rPr>
                <w:rFonts w:ascii="Arial" w:eastAsia="ＭＳ 明朝" w:hAnsi="Arial" w:cs="Arial"/>
                <w:color w:val="000000"/>
                <w:sz w:val="18"/>
                <w:szCs w:val="18"/>
                <w:highlight w:val="yellow"/>
                <w:lang w:eastAsia="en-US"/>
              </w:rPr>
              <w:t>[and 5.2.3-1]</w:t>
            </w:r>
            <w:r w:rsidRPr="00793997">
              <w:rPr>
                <w:rFonts w:ascii="Arial" w:eastAsia="ＭＳ 明朝" w:hAnsi="Arial" w:cs="Arial"/>
                <w:color w:val="000000"/>
                <w:sz w:val="18"/>
                <w:szCs w:val="18"/>
                <w:lang w:eastAsia="en-US"/>
              </w:rPr>
              <w:t xml:space="preserve"> in TS 38.101-5</w:t>
            </w:r>
          </w:p>
          <w:p w14:paraId="68755EB5"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79BF4341"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highlight w:val="yellow"/>
                <w:lang w:eastAsia="en-US"/>
              </w:rPr>
              <w:t xml:space="preserve">[FFS: </w:t>
            </w:r>
            <w:proofErr w:type="spellStart"/>
            <w:r w:rsidRPr="00793997">
              <w:rPr>
                <w:rFonts w:ascii="Arial" w:eastAsia="ＭＳ 明朝" w:hAnsi="Arial" w:cs="Arial"/>
                <w:color w:val="000000"/>
                <w:sz w:val="18"/>
                <w:szCs w:val="18"/>
                <w:highlight w:val="yellow"/>
                <w:lang w:eastAsia="en-US"/>
              </w:rPr>
              <w:t>Applicabilitiy</w:t>
            </w:r>
            <w:proofErr w:type="spellEnd"/>
            <w:r w:rsidRPr="00793997">
              <w:rPr>
                <w:rFonts w:ascii="Arial" w:eastAsia="ＭＳ 明朝"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tcPr>
          <w:p w14:paraId="39841E55"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t>
            </w:r>
            <w:r w:rsidRPr="00793997">
              <w:rPr>
                <w:rFonts w:ascii="Arial" w:eastAsia="ＭＳ 明朝" w:hAnsi="Arial" w:cs="Arial"/>
                <w:color w:val="000000"/>
                <w:sz w:val="18"/>
                <w:szCs w:val="18"/>
                <w:highlight w:val="yellow"/>
              </w:rPr>
              <w:t>[with/without]</w:t>
            </w:r>
            <w:r w:rsidRPr="00793997">
              <w:rPr>
                <w:rFonts w:ascii="Arial" w:eastAsia="ＭＳ 明朝" w:hAnsi="Arial" w:cs="Arial"/>
                <w:color w:val="000000"/>
                <w:sz w:val="18"/>
                <w:szCs w:val="18"/>
              </w:rPr>
              <w:t xml:space="preserve"> capability </w:t>
            </w:r>
            <w:proofErr w:type="spellStart"/>
            <w:r w:rsidRPr="00793997">
              <w:rPr>
                <w:rFonts w:ascii="Arial" w:eastAsia="ＭＳ 明朝" w:hAnsi="Arial" w:cs="Arial"/>
                <w:color w:val="000000"/>
                <w:sz w:val="18"/>
                <w:szCs w:val="18"/>
              </w:rPr>
              <w:t>signaling</w:t>
            </w:r>
            <w:proofErr w:type="spellEnd"/>
          </w:p>
        </w:tc>
      </w:tr>
      <w:tr w:rsidR="00793997" w:rsidRPr="00793997" w14:paraId="0C1E64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3CA79D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B08938"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CDC99"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 xml:space="preserve">PDCCH repetition for Type </w:t>
            </w:r>
            <w:r w:rsidRPr="00793997">
              <w:rPr>
                <w:rFonts w:ascii="Arial" w:eastAsia="SimSun" w:hAnsi="Arial" w:cs="Arial"/>
                <w:color w:val="000000"/>
                <w:sz w:val="18"/>
                <w:szCs w:val="18"/>
                <w:highlight w:val="yellow"/>
                <w:lang w:eastAsia="zh-CN"/>
              </w:rPr>
              <w:t>[0A/0B/1/1A/2/2A]</w:t>
            </w:r>
            <w:r w:rsidRPr="00793997">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79659"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reception of PDCCH repetition for Type </w:t>
            </w:r>
            <w:r w:rsidRPr="00793997">
              <w:rPr>
                <w:rFonts w:ascii="Arial" w:eastAsia="ＭＳ ゴシック" w:hAnsi="Arial" w:cs="Arial"/>
                <w:color w:val="000000"/>
                <w:sz w:val="18"/>
                <w:szCs w:val="18"/>
                <w:highlight w:val="yellow"/>
              </w:rPr>
              <w:t>[0A/0B/1/1A/2/2A]</w:t>
            </w:r>
            <w:r w:rsidRPr="00793997">
              <w:rPr>
                <w:rFonts w:ascii="Arial" w:eastAsia="ＭＳ ゴシック" w:hAnsi="Arial" w:cs="Arial"/>
                <w:color w:val="00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FBA16"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2AB17"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A8E09"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7D2B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val="en-US"/>
              </w:rPr>
            </w:pPr>
            <w:r w:rsidRPr="00793997">
              <w:rPr>
                <w:rFonts w:ascii="Arial" w:eastAsia="ＭＳ 明朝" w:hAnsi="Arial" w:cs="Arial" w:hint="eastAsia"/>
                <w:color w:val="000000"/>
                <w:sz w:val="18"/>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AF84A"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411DC"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E231A"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571CB"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B27F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UE feature group is applicable </w:t>
            </w:r>
            <w:r w:rsidRPr="00793997">
              <w:rPr>
                <w:rFonts w:ascii="Arial" w:eastAsia="ＭＳ 明朝" w:hAnsi="Arial" w:cs="Arial"/>
                <w:color w:val="000000"/>
                <w:sz w:val="18"/>
                <w:szCs w:val="18"/>
                <w:highlight w:val="yellow"/>
                <w:lang w:eastAsia="en-US"/>
              </w:rPr>
              <w:t>[only]</w:t>
            </w:r>
            <w:r w:rsidRPr="00793997">
              <w:rPr>
                <w:rFonts w:ascii="Arial" w:eastAsia="ＭＳ 明朝" w:hAnsi="Arial" w:cs="Arial"/>
                <w:color w:val="000000"/>
                <w:sz w:val="18"/>
                <w:szCs w:val="18"/>
                <w:lang w:eastAsia="en-US"/>
              </w:rPr>
              <w:t xml:space="preserve"> for bands in Tables 5.2.2-1 </w:t>
            </w:r>
            <w:r w:rsidRPr="00793997">
              <w:rPr>
                <w:rFonts w:ascii="Arial" w:eastAsia="ＭＳ 明朝" w:hAnsi="Arial" w:cs="Arial"/>
                <w:color w:val="000000"/>
                <w:sz w:val="18"/>
                <w:szCs w:val="18"/>
                <w:highlight w:val="yellow"/>
                <w:lang w:eastAsia="en-US"/>
              </w:rPr>
              <w:t>[and 5.2.3-1]</w:t>
            </w:r>
            <w:r w:rsidRPr="00793997">
              <w:rPr>
                <w:rFonts w:ascii="Arial" w:eastAsia="ＭＳ 明朝" w:hAnsi="Arial" w:cs="Arial"/>
                <w:color w:val="000000"/>
                <w:sz w:val="18"/>
                <w:szCs w:val="18"/>
                <w:lang w:eastAsia="en-US"/>
              </w:rPr>
              <w:t xml:space="preserve"> in TS 38.101-5</w:t>
            </w:r>
          </w:p>
          <w:p w14:paraId="0DD87FC1"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45A9C6DC"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highlight w:val="yellow"/>
                <w:lang w:eastAsia="en-US"/>
              </w:rPr>
              <w:t xml:space="preserve">[FFS: </w:t>
            </w:r>
            <w:proofErr w:type="spellStart"/>
            <w:r w:rsidRPr="00793997">
              <w:rPr>
                <w:rFonts w:ascii="Arial" w:eastAsia="ＭＳ 明朝" w:hAnsi="Arial" w:cs="Arial"/>
                <w:color w:val="000000"/>
                <w:sz w:val="18"/>
                <w:szCs w:val="18"/>
                <w:highlight w:val="yellow"/>
                <w:lang w:eastAsia="en-US"/>
              </w:rPr>
              <w:t>Applicabilitiy</w:t>
            </w:r>
            <w:proofErr w:type="spellEnd"/>
            <w:r w:rsidRPr="00793997">
              <w:rPr>
                <w:rFonts w:ascii="Arial" w:eastAsia="ＭＳ 明朝"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EC528"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t>
            </w:r>
            <w:r w:rsidRPr="00793997">
              <w:rPr>
                <w:rFonts w:ascii="Arial" w:eastAsia="ＭＳ 明朝" w:hAnsi="Arial" w:cs="Arial"/>
                <w:color w:val="000000"/>
                <w:sz w:val="18"/>
                <w:szCs w:val="18"/>
                <w:highlight w:val="yellow"/>
              </w:rPr>
              <w:t>[with/without]</w:t>
            </w:r>
            <w:r w:rsidRPr="00793997">
              <w:rPr>
                <w:rFonts w:ascii="Arial" w:eastAsia="ＭＳ 明朝" w:hAnsi="Arial" w:cs="Arial"/>
                <w:color w:val="000000"/>
                <w:sz w:val="18"/>
                <w:szCs w:val="18"/>
              </w:rPr>
              <w:t xml:space="preserve"> capability </w:t>
            </w:r>
            <w:proofErr w:type="spellStart"/>
            <w:r w:rsidRPr="00793997">
              <w:rPr>
                <w:rFonts w:ascii="Arial" w:eastAsia="ＭＳ 明朝" w:hAnsi="Arial" w:cs="Arial"/>
                <w:color w:val="000000"/>
                <w:sz w:val="18"/>
                <w:szCs w:val="18"/>
              </w:rPr>
              <w:t>signaling</w:t>
            </w:r>
            <w:proofErr w:type="spellEnd"/>
          </w:p>
        </w:tc>
      </w:tr>
      <w:tr w:rsidR="00793997" w:rsidRPr="00793997" w14:paraId="013DFA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F6DC1C"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0D66E10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3ED2E477" w14:textId="77777777" w:rsidR="00793997" w:rsidRPr="00793997" w:rsidRDefault="00793997" w:rsidP="00793997">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 xml:space="preserve">Handling collision Case 3 </w:t>
            </w:r>
            <w:r w:rsidRPr="00793997">
              <w:rPr>
                <w:rFonts w:ascii="Arial" w:eastAsia="ＭＳ 明朝" w:hAnsi="Arial" w:cs="Arial" w:hint="eastAsia"/>
                <w:color w:val="000000"/>
                <w:sz w:val="18"/>
                <w:szCs w:val="18"/>
                <w:highlight w:val="yellow"/>
              </w:rPr>
              <w:t>[</w:t>
            </w:r>
            <w:r w:rsidRPr="00793997">
              <w:rPr>
                <w:rFonts w:ascii="Arial" w:eastAsia="SimSun" w:hAnsi="Arial" w:cs="Arial"/>
                <w:color w:val="000000"/>
                <w:sz w:val="18"/>
                <w:szCs w:val="18"/>
                <w:highlight w:val="yellow"/>
                <w:lang w:eastAsia="zh-CN"/>
              </w:rPr>
              <w:t>and collision Case 4</w:t>
            </w:r>
            <w:r w:rsidRPr="00793997">
              <w:rPr>
                <w:rFonts w:ascii="Arial" w:eastAsia="ＭＳ 明朝" w:hAnsi="Arial" w:cs="Arial" w:hint="eastAsia"/>
                <w:color w:val="000000"/>
                <w:sz w:val="18"/>
                <w:szCs w:val="18"/>
                <w:highlight w:val="yellow"/>
              </w:rPr>
              <w:t>]</w:t>
            </w:r>
            <w:r w:rsidRPr="00793997">
              <w:rPr>
                <w:rFonts w:ascii="Arial" w:eastAsia="SimSun" w:hAnsi="Arial" w:cs="Arial"/>
                <w:color w:val="000000"/>
                <w:sz w:val="18"/>
                <w:szCs w:val="18"/>
                <w:lang w:eastAsia="zh-CN"/>
              </w:rPr>
              <w:t xml:space="preserve"> for half-duplex FDD operation for (e)</w:t>
            </w:r>
            <w:proofErr w:type="spellStart"/>
            <w:r w:rsidRPr="00793997">
              <w:rPr>
                <w:rFonts w:ascii="Arial" w:eastAsia="SimSun" w:hAnsi="Arial" w:cs="Arial"/>
                <w:color w:val="000000"/>
                <w:sz w:val="18"/>
                <w:szCs w:val="18"/>
                <w:lang w:eastAsia="zh-CN"/>
              </w:rPr>
              <w:t>RedCap</w:t>
            </w:r>
            <w:proofErr w:type="spellEnd"/>
            <w:r w:rsidRPr="00793997">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3B9381CC"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1. Support handling collision Case 3</w:t>
            </w:r>
          </w:p>
          <w:p w14:paraId="24E73D69"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highlight w:val="yellow"/>
              </w:rPr>
            </w:pPr>
            <w:r w:rsidRPr="00793997">
              <w:rPr>
                <w:rFonts w:ascii="Arial" w:eastAsia="ＭＳ ゴシック" w:hAnsi="Arial" w:cs="Arial"/>
                <w:color w:val="000000"/>
                <w:sz w:val="18"/>
                <w:szCs w:val="18"/>
                <w:highlight w:val="yellow"/>
              </w:rPr>
              <w:t>[2. Support handling collision Case 4]</w:t>
            </w:r>
          </w:p>
          <w:p w14:paraId="562BB7DD"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highlight w:val="yellow"/>
              </w:rPr>
            </w:pPr>
          </w:p>
          <w:p w14:paraId="66398781"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highlight w:val="yellow"/>
              </w:rPr>
            </w:pPr>
            <w:r w:rsidRPr="00793997">
              <w:rPr>
                <w:rFonts w:ascii="Arial" w:eastAsia="ＭＳ ゴシック" w:hAnsi="Arial" w:cs="Arial"/>
                <w:color w:val="000000"/>
                <w:sz w:val="18"/>
                <w:szCs w:val="18"/>
                <w:highlight w:val="yellow"/>
              </w:rPr>
              <w:t>FFS: whether to divide this FG into two separate FGs between case 3 and case 4</w:t>
            </w:r>
          </w:p>
          <w:p w14:paraId="4810411F"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highlight w:val="yellow"/>
              </w:rPr>
            </w:pPr>
          </w:p>
          <w:p w14:paraId="329F1343"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B2B261"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31720031"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D7E202E"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A57061"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highlight w:val="yellow"/>
                <w:lang w:val="en-US"/>
              </w:rPr>
            </w:pPr>
            <w:r w:rsidRPr="00793997">
              <w:rPr>
                <w:rFonts w:ascii="Arial" w:eastAsia="ＭＳ 明朝" w:hAnsi="Arial" w:cs="Arial"/>
                <w:color w:val="000000"/>
                <w:sz w:val="18"/>
                <w:szCs w:val="18"/>
                <w:lang w:val="en-US"/>
              </w:rPr>
              <w:t>Handling collision Case 3 and collision Case 4 for half-duplex FDD operation for (e)</w:t>
            </w:r>
            <w:proofErr w:type="spellStart"/>
            <w:r w:rsidRPr="00793997">
              <w:rPr>
                <w:rFonts w:ascii="Arial" w:eastAsia="ＭＳ 明朝" w:hAnsi="Arial" w:cs="Arial"/>
                <w:color w:val="000000"/>
                <w:sz w:val="18"/>
                <w:szCs w:val="18"/>
                <w:lang w:val="en-US"/>
              </w:rPr>
              <w:t>RedCap</w:t>
            </w:r>
            <w:proofErr w:type="spellEnd"/>
            <w:r w:rsidRPr="00793997">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67D53A30" w14:textId="77777777" w:rsidR="00793997" w:rsidRPr="00793997" w:rsidRDefault="00793997" w:rsidP="00793997">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A26346D" w14:textId="77777777" w:rsidR="00793997" w:rsidRPr="00793997" w:rsidRDefault="00793997" w:rsidP="00793997">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6B63681" w14:textId="77777777" w:rsidR="00793997" w:rsidRPr="00793997" w:rsidRDefault="00793997" w:rsidP="00793997">
            <w:pPr>
              <w:widowControl w:val="0"/>
              <w:overflowPunct/>
              <w:autoSpaceDE/>
              <w:autoSpaceDN/>
              <w:adjustRightInd/>
              <w:spacing w:after="0"/>
              <w:rPr>
                <w:rFonts w:ascii="Arial" w:eastAsia="ＭＳ 明朝" w:hAnsi="Arial"/>
                <w:sz w:val="18"/>
              </w:rPr>
            </w:pPr>
            <w:r w:rsidRPr="0079399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3755C4E9" w14:textId="77777777" w:rsidR="00793997" w:rsidRPr="00793997" w:rsidRDefault="00793997" w:rsidP="00793997">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06FF482"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Note: This UE feature group is applicable only for bands in Tables 5.2.2-1 in TS 38.101-5</w:t>
            </w:r>
          </w:p>
          <w:p w14:paraId="1204259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4422461A"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Note: collision Case 3: Semi-statically configured DL reception collides with semi-statically configured UL transmission</w:t>
            </w:r>
          </w:p>
          <w:p w14:paraId="71E83B25"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7531E343"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highlight w:val="yellow"/>
              </w:rPr>
              <w:t>[</w:t>
            </w:r>
            <w:r w:rsidRPr="00793997">
              <w:rPr>
                <w:rFonts w:ascii="Arial" w:eastAsia="ＭＳ 明朝" w:hAnsi="Arial" w:cs="Arial"/>
                <w:color w:val="000000"/>
                <w:sz w:val="18"/>
                <w:szCs w:val="18"/>
                <w:highlight w:val="yellow"/>
                <w:lang w:eastAsia="en-US"/>
              </w:rPr>
              <w:t>Note: collision Case 4: Dynamically scheduled DL reception collides with dynamic scheduled UL transmission</w:t>
            </w:r>
            <w:r w:rsidRPr="00793997">
              <w:rPr>
                <w:rFonts w:ascii="Arial" w:eastAsia="ＭＳ 明朝" w:hAnsi="Arial" w:cs="Arial" w:hint="eastAsia"/>
                <w:color w:val="000000"/>
                <w:sz w:val="18"/>
                <w:szCs w:val="18"/>
                <w:highlight w:val="yellow"/>
              </w:rPr>
              <w:t>]</w:t>
            </w:r>
          </w:p>
          <w:p w14:paraId="15E8860A"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146AFB7C"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lastRenderedPageBreak/>
              <w:t xml:space="preserve">Note: this FG is for </w:t>
            </w:r>
            <w:r w:rsidRPr="00793997">
              <w:rPr>
                <w:rFonts w:ascii="Arial" w:eastAsia="ＭＳ 明朝" w:hAnsi="Arial" w:cs="Arial" w:hint="eastAsia"/>
                <w:color w:val="000000"/>
                <w:sz w:val="18"/>
                <w:szCs w:val="18"/>
              </w:rPr>
              <w:t xml:space="preserve">FR1 </w:t>
            </w:r>
            <w:r w:rsidRPr="00793997">
              <w:rPr>
                <w:rFonts w:ascii="Arial" w:eastAsia="ＭＳ 明朝" w:hAnsi="Arial" w:cs="Arial"/>
                <w:color w:val="000000"/>
                <w:sz w:val="18"/>
                <w:szCs w:val="18"/>
                <w:lang w:eastAsia="en-US"/>
              </w:rPr>
              <w:t>FDD only</w:t>
            </w:r>
          </w:p>
          <w:p w14:paraId="673E9352"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66A6915F"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lang w:eastAsia="en-US"/>
              </w:rPr>
              <w:t xml:space="preserve">Note: </w:t>
            </w:r>
            <w:r w:rsidRPr="00793997">
              <w:rPr>
                <w:rFonts w:ascii="Arial" w:eastAsia="ＭＳ 明朝" w:hAnsi="Arial" w:cs="Arial" w:hint="eastAsia"/>
                <w:color w:val="000000"/>
                <w:sz w:val="18"/>
                <w:szCs w:val="18"/>
              </w:rPr>
              <w:t xml:space="preserve">collision </w:t>
            </w:r>
            <w:r w:rsidRPr="00793997">
              <w:rPr>
                <w:rFonts w:ascii="Arial" w:eastAsia="ＭＳ 明朝" w:hAnsi="Arial" w:cs="Arial"/>
                <w:color w:val="000000"/>
                <w:sz w:val="18"/>
                <w:szCs w:val="18"/>
                <w:lang w:eastAsia="en-US"/>
              </w:rPr>
              <w:t xml:space="preserve">Case 3 handling is for RRC CONNECTED and INACTIVE </w:t>
            </w:r>
            <w:proofErr w:type="gramStart"/>
            <w:r w:rsidRPr="00793997">
              <w:rPr>
                <w:rFonts w:ascii="Arial" w:eastAsia="ＭＳ 明朝" w:hAnsi="Arial" w:cs="Arial"/>
                <w:color w:val="000000"/>
                <w:sz w:val="18"/>
                <w:szCs w:val="18"/>
                <w:lang w:eastAsia="en-US"/>
              </w:rPr>
              <w:t>states</w:t>
            </w:r>
            <w:r w:rsidRPr="00793997">
              <w:rPr>
                <w:rFonts w:ascii="Arial" w:eastAsia="ＭＳ 明朝" w:hAnsi="Arial" w:cs="Arial" w:hint="eastAsia"/>
                <w:color w:val="000000"/>
                <w:sz w:val="18"/>
                <w:szCs w:val="18"/>
                <w:highlight w:val="yellow"/>
              </w:rPr>
              <w:t>[</w:t>
            </w:r>
            <w:proofErr w:type="gramEnd"/>
            <w:r w:rsidRPr="00793997">
              <w:rPr>
                <w:rFonts w:ascii="Arial" w:eastAsia="ＭＳ 明朝" w:hAnsi="Arial" w:cs="Arial"/>
                <w:color w:val="000000"/>
                <w:sz w:val="18"/>
                <w:szCs w:val="18"/>
                <w:highlight w:val="yellow"/>
                <w:lang w:eastAsia="en-US"/>
              </w:rPr>
              <w:t xml:space="preserve">, and </w:t>
            </w:r>
            <w:r w:rsidRPr="00793997">
              <w:rPr>
                <w:rFonts w:ascii="Arial" w:eastAsia="ＭＳ 明朝" w:hAnsi="Arial" w:cs="Arial" w:hint="eastAsia"/>
                <w:color w:val="000000"/>
                <w:sz w:val="18"/>
                <w:szCs w:val="18"/>
                <w:highlight w:val="yellow"/>
              </w:rPr>
              <w:t xml:space="preserve">collision </w:t>
            </w:r>
            <w:r w:rsidRPr="00793997">
              <w:rPr>
                <w:rFonts w:ascii="Arial" w:eastAsia="ＭＳ 明朝" w:hAnsi="Arial" w:cs="Arial"/>
                <w:color w:val="000000"/>
                <w:sz w:val="18"/>
                <w:szCs w:val="18"/>
                <w:highlight w:val="yellow"/>
                <w:lang w:eastAsia="en-US"/>
              </w:rPr>
              <w:t>Case 4 is for RRC CONNECTED state only</w:t>
            </w:r>
            <w:r w:rsidRPr="00793997">
              <w:rPr>
                <w:rFonts w:ascii="Arial" w:eastAsia="ＭＳ 明朝" w:hAnsi="Arial" w:cs="Arial" w:hint="eastAsia"/>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F23C886"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lastRenderedPageBreak/>
              <w:t xml:space="preserve">Optional with capability </w:t>
            </w:r>
            <w:proofErr w:type="spellStart"/>
            <w:r w:rsidRPr="00793997">
              <w:rPr>
                <w:rFonts w:ascii="Arial" w:eastAsia="ＭＳ 明朝" w:hAnsi="Arial" w:cs="Arial"/>
                <w:color w:val="000000"/>
                <w:sz w:val="18"/>
                <w:szCs w:val="18"/>
              </w:rPr>
              <w:t>signaling</w:t>
            </w:r>
            <w:proofErr w:type="spellEnd"/>
          </w:p>
          <w:p w14:paraId="3AD07C72"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p>
          <w:p w14:paraId="6B42EAFE"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highlight w:val="yellow"/>
              </w:rPr>
              <w:t>FFS: A UE that supports FG 28-3 in NTN band must support this FG</w:t>
            </w:r>
          </w:p>
        </w:tc>
      </w:tr>
      <w:tr w:rsidR="00793997" w:rsidRPr="00793997" w14:paraId="06F97E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BA0DB6"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19ACCFBE"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15AA7C0D"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4865B1E6"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1. Support inter-slot OCC for DFT-s-OFDM PUSCH transmissions with repetition Type A</w:t>
            </w:r>
          </w:p>
          <w:p w14:paraId="0066A0B8"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2. Support RV cycling across OCC groups</w:t>
            </w:r>
          </w:p>
          <w:p w14:paraId="7C30765A"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3. Support collision handling between PUCCH and PUSCH with OCC</w:t>
            </w:r>
          </w:p>
          <w:p w14:paraId="6A394DC9"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highlight w:val="yellow"/>
              </w:rPr>
              <w:t>[4. Support of keeping phase continuity and power consistency across one OCC group]</w:t>
            </w:r>
          </w:p>
          <w:p w14:paraId="336A003F"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5.Supported OCC length</w:t>
            </w:r>
          </w:p>
          <w:p w14:paraId="04983DC4" w14:textId="77777777" w:rsidR="00793997" w:rsidRPr="00793997" w:rsidRDefault="00793997" w:rsidP="00793997">
            <w:pPr>
              <w:widowControl w:val="0"/>
              <w:overflowPunct/>
              <w:autoSpaceDE/>
              <w:autoSpaceDN/>
              <w:adjustRightInd/>
              <w:spacing w:after="0"/>
              <w:rPr>
                <w:rFonts w:ascii="Arial" w:eastAsia="ＭＳ ゴシック"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F86499D"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DC2FBD4"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C43CE27"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489BB6"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val="en-US"/>
              </w:rPr>
            </w:pPr>
            <w:r w:rsidRPr="00793997">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0C8A848A" w14:textId="77777777" w:rsidR="00793997" w:rsidRPr="00793997" w:rsidRDefault="00793997" w:rsidP="00793997">
            <w:pPr>
              <w:widowControl w:val="0"/>
              <w:overflowPunct/>
              <w:autoSpaceDE/>
              <w:autoSpaceDN/>
              <w:adjustRightInd/>
              <w:spacing w:after="0"/>
              <w:rPr>
                <w:rFonts w:ascii="Arial" w:eastAsia="ＭＳ 明朝" w:hAnsi="Arial"/>
                <w:sz w:val="18"/>
              </w:rPr>
            </w:pPr>
            <w:r w:rsidRPr="00793997">
              <w:rPr>
                <w:rFonts w:ascii="Arial" w:eastAsia="ＭＳ 明朝" w:hAnsi="Arial" w:hint="eastAsia"/>
                <w:sz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390B596E" w14:textId="77777777" w:rsidR="00793997" w:rsidRPr="00793997" w:rsidRDefault="00793997" w:rsidP="00793997">
            <w:pPr>
              <w:widowControl w:val="0"/>
              <w:overflowPunct/>
              <w:autoSpaceDE/>
              <w:autoSpaceDN/>
              <w:adjustRightInd/>
              <w:spacing w:after="0"/>
              <w:rPr>
                <w:rFonts w:ascii="Arial" w:eastAsia="ＭＳ 明朝" w:hAnsi="Arial"/>
                <w:sz w:val="18"/>
              </w:rPr>
            </w:pPr>
            <w:r w:rsidRPr="0079399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372ACC1" w14:textId="77777777" w:rsidR="00793997" w:rsidRPr="00793997" w:rsidRDefault="00793997" w:rsidP="00793997">
            <w:pPr>
              <w:widowControl w:val="0"/>
              <w:overflowPunct/>
              <w:autoSpaceDE/>
              <w:autoSpaceDN/>
              <w:adjustRightInd/>
              <w:spacing w:after="0"/>
              <w:rPr>
                <w:rFonts w:ascii="Arial" w:eastAsia="ＭＳ 明朝" w:hAnsi="Arial"/>
                <w:sz w:val="18"/>
              </w:rPr>
            </w:pPr>
            <w:r w:rsidRPr="0079399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15A08C8" w14:textId="77777777" w:rsidR="00793997" w:rsidRPr="00793997" w:rsidRDefault="00793997" w:rsidP="00793997">
            <w:pPr>
              <w:widowControl w:val="0"/>
              <w:overflowPunct/>
              <w:autoSpaceDE/>
              <w:autoSpaceDN/>
              <w:adjustRightInd/>
              <w:spacing w:after="0"/>
              <w:rPr>
                <w:rFonts w:ascii="Arial" w:eastAsia="ＭＳ 明朝" w:hAnsi="Arial"/>
                <w:sz w:val="18"/>
              </w:rPr>
            </w:pPr>
            <w:r w:rsidRPr="0079399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60FC1FD"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highlight w:val="yellow"/>
                <w:lang w:eastAsia="en-US"/>
              </w:rPr>
              <w:t>[Note: This UE feature group is applicable only for bands in Tables 5.2.2-1 in TS 38.101-5]</w:t>
            </w:r>
          </w:p>
          <w:p w14:paraId="3591DEE0"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38201AA8"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highlight w:val="yellow"/>
                <w:lang w:eastAsia="en-US"/>
              </w:rPr>
              <w:t>FFS: Whether to separate this FG between GSO and NGSO</w:t>
            </w:r>
          </w:p>
          <w:p w14:paraId="42AB6C5B"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p>
          <w:p w14:paraId="4568CA48"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60250339" w14:textId="77777777" w:rsidR="00793997" w:rsidRPr="00793997" w:rsidRDefault="00793997" w:rsidP="00793997">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Optional with capability signalling</w:t>
            </w:r>
          </w:p>
        </w:tc>
      </w:tr>
    </w:tbl>
    <w:p w14:paraId="41B6A9A1" w14:textId="730AA2E8" w:rsidR="00D21FEF" w:rsidRDefault="00D21FEF" w:rsidP="00D21FEF">
      <w:pPr>
        <w:spacing w:afterLines="50" w:after="120"/>
        <w:jc w:val="both"/>
        <w:rPr>
          <w:rFonts w:eastAsiaTheme="minorEastAsia"/>
          <w:sz w:val="22"/>
        </w:rPr>
      </w:pPr>
    </w:p>
    <w:p w14:paraId="636FC07A" w14:textId="77777777" w:rsidR="00BA4F9F" w:rsidRPr="00D21FEF" w:rsidRDefault="00BA4F9F" w:rsidP="00D21FEF">
      <w:pPr>
        <w:spacing w:afterLines="50" w:after="120"/>
        <w:jc w:val="both"/>
        <w:rPr>
          <w:rFonts w:eastAsiaTheme="minorEastAsia"/>
          <w:sz w:val="22"/>
          <w:lang w:val="en-US"/>
        </w:rPr>
      </w:pPr>
    </w:p>
    <w:p w14:paraId="6D382389" w14:textId="58446A68" w:rsidR="00CB59D9" w:rsidRPr="00CB59D9" w:rsidRDefault="00CB59D9" w:rsidP="000A2B49">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E319F" w:rsidRDefault="0026748A" w:rsidP="009E319F">
      <w:pPr>
        <w:spacing w:afterLines="50" w:after="120"/>
        <w:jc w:val="both"/>
        <w:rPr>
          <w:sz w:val="22"/>
          <w:lang w:val="en-US"/>
        </w:rPr>
      </w:pPr>
      <w:r w:rsidRPr="009E319F">
        <w:rPr>
          <w:sz w:val="22"/>
          <w:lang w:val="en-US"/>
        </w:rPr>
        <w:t>T</w:t>
      </w:r>
      <w:r w:rsidRPr="009E319F">
        <w:rPr>
          <w:rFonts w:hint="eastAsia"/>
          <w:sz w:val="22"/>
          <w:lang w:val="en-US"/>
        </w:rPr>
        <w:t xml:space="preserve">he </w:t>
      </w:r>
      <w:r w:rsidR="0002781B" w:rsidRPr="009E319F">
        <w:rPr>
          <w:rFonts w:hint="eastAsia"/>
          <w:sz w:val="22"/>
          <w:lang w:val="en-US"/>
        </w:rPr>
        <w:t xml:space="preserve">following inputs have been provided </w:t>
      </w:r>
      <w:r w:rsidR="00A4764A" w:rsidRPr="009E319F">
        <w:rPr>
          <w:rFonts w:hint="eastAsia"/>
          <w:sz w:val="22"/>
          <w:lang w:val="en-US"/>
        </w:rPr>
        <w:t>in</w:t>
      </w:r>
      <w:r w:rsidR="0002781B" w:rsidRPr="009E319F">
        <w:rPr>
          <w:rFonts w:hint="eastAsia"/>
          <w:sz w:val="22"/>
          <w:lang w:val="en-US"/>
        </w:rPr>
        <w:t xml:space="preserve"> compan</w:t>
      </w:r>
      <w:r w:rsidR="00A4764A" w:rsidRPr="009E319F">
        <w:rPr>
          <w:rFonts w:hint="eastAsia"/>
          <w:sz w:val="22"/>
          <w:lang w:val="en-US"/>
        </w:rPr>
        <w:t>ies</w:t>
      </w:r>
      <w:r w:rsidR="00A4764A" w:rsidRPr="009E319F">
        <w:rPr>
          <w:sz w:val="22"/>
          <w:lang w:val="en-US"/>
        </w:rPr>
        <w:t>’</w:t>
      </w:r>
      <w:r w:rsidR="0002781B" w:rsidRPr="009E319F">
        <w:rPr>
          <w:rFonts w:hint="eastAsia"/>
          <w:sz w:val="22"/>
          <w:lang w:val="en-US"/>
        </w:rPr>
        <w:t xml:space="preserve"> contributions in this meeting: </w:t>
      </w:r>
    </w:p>
    <w:tbl>
      <w:tblPr>
        <w:tblStyle w:val="afd"/>
        <w:tblW w:w="0" w:type="auto"/>
        <w:tblLook w:val="04A0" w:firstRow="1" w:lastRow="0" w:firstColumn="1" w:lastColumn="0" w:noHBand="0" w:noVBand="1"/>
      </w:tblPr>
      <w:tblGrid>
        <w:gridCol w:w="1854"/>
        <w:gridCol w:w="20529"/>
      </w:tblGrid>
      <w:tr w:rsidR="00116693" w:rsidRPr="004520E3" w14:paraId="2014C317" w14:textId="1D11955B" w:rsidTr="006969E6">
        <w:trPr>
          <w:trHeight w:val="412"/>
        </w:trPr>
        <w:tc>
          <w:tcPr>
            <w:tcW w:w="1957" w:type="dxa"/>
          </w:tcPr>
          <w:p w14:paraId="05762276" w14:textId="0A4D0A02" w:rsidR="00116693" w:rsidRPr="004520E3" w:rsidRDefault="00E87DEC" w:rsidP="004520E3">
            <w:pPr>
              <w:pStyle w:val="aff6"/>
              <w:numPr>
                <w:ilvl w:val="0"/>
                <w:numId w:val="14"/>
              </w:numPr>
              <w:rPr>
                <w:rFonts w:eastAsia="ＭＳ 明朝"/>
              </w:rPr>
            </w:pPr>
            <w:r>
              <w:rPr>
                <w:rFonts w:eastAsia="ＭＳ 明朝" w:hint="eastAsia"/>
              </w:rPr>
              <w:t>Nokia</w:t>
            </w:r>
          </w:p>
        </w:tc>
        <w:tc>
          <w:tcPr>
            <w:tcW w:w="20426" w:type="dxa"/>
          </w:tcPr>
          <w:p w14:paraId="70AD6C46" w14:textId="77777777" w:rsidR="008A7072" w:rsidRDefault="008A7072" w:rsidP="008A7072">
            <w:pPr>
              <w:rPr>
                <w:bCs/>
              </w:rPr>
            </w:pPr>
            <w:r>
              <w:rPr>
                <w:bCs/>
              </w:rPr>
              <w:t>We make the following modification proposals to FGs 65-1-1, 65-1-2, 65-1-3 and 65-2-1.</w:t>
            </w:r>
          </w:p>
          <w:p w14:paraId="481FB55C" w14:textId="77777777" w:rsidR="008A7072" w:rsidRPr="005C56FA" w:rsidRDefault="008A7072" w:rsidP="008A7072">
            <w:pPr>
              <w:rPr>
                <w:b/>
              </w:rPr>
            </w:pPr>
            <w:r>
              <w:rPr>
                <w:b/>
              </w:rPr>
              <w:t xml:space="preserve">FG65-1-1: </w:t>
            </w:r>
            <w:r w:rsidRPr="00CD33A2">
              <w:rPr>
                <w:b/>
              </w:rPr>
              <w:t xml:space="preserve">160 </w:t>
            </w:r>
            <w:proofErr w:type="spellStart"/>
            <w:r w:rsidRPr="00CD33A2">
              <w:rPr>
                <w:b/>
              </w:rPr>
              <w:t>ms</w:t>
            </w:r>
            <w:proofErr w:type="spellEnd"/>
            <w:r w:rsidRPr="00CD33A2">
              <w:rPr>
                <w:b/>
              </w:rPr>
              <w:t xml:space="preserve"> SSB periodicity assumed during initial access</w:t>
            </w:r>
            <w:r>
              <w:rPr>
                <w:b/>
              </w:rPr>
              <w:t>:</w:t>
            </w:r>
          </w:p>
          <w:p w14:paraId="037D750D" w14:textId="77777777" w:rsidR="008A7072" w:rsidRDefault="008A7072" w:rsidP="00A730E5">
            <w:pPr>
              <w:pStyle w:val="aff6"/>
              <w:numPr>
                <w:ilvl w:val="0"/>
                <w:numId w:val="30"/>
              </w:numPr>
              <w:overflowPunct/>
              <w:autoSpaceDE/>
              <w:autoSpaceDN/>
              <w:adjustRightInd/>
              <w:spacing w:after="0"/>
              <w:contextualSpacing/>
              <w:rPr>
                <w:lang w:val="en-US"/>
              </w:rPr>
            </w:pPr>
            <w:r w:rsidRPr="008A716F">
              <w:rPr>
                <w:lang w:val="en-US"/>
              </w:rPr>
              <w:t xml:space="preserve">Clarify the component </w:t>
            </w:r>
            <w:r>
              <w:rPr>
                <w:lang w:val="en-US"/>
              </w:rPr>
              <w:t xml:space="preserve">1 </w:t>
            </w:r>
            <w:r w:rsidRPr="008A716F">
              <w:rPr>
                <w:lang w:val="en-US"/>
              </w:rPr>
              <w:t>description b</w:t>
            </w:r>
            <w:r>
              <w:rPr>
                <w:lang w:val="en-US"/>
              </w:rPr>
              <w:t>y removing the square brackets and changing ‘or’ to ‘and’</w:t>
            </w:r>
          </w:p>
          <w:p w14:paraId="7F00130A" w14:textId="77777777" w:rsidR="008A7072" w:rsidRPr="008A716F" w:rsidRDefault="008A7072" w:rsidP="00A730E5">
            <w:pPr>
              <w:pStyle w:val="aff6"/>
              <w:numPr>
                <w:ilvl w:val="1"/>
                <w:numId w:val="30"/>
              </w:numPr>
              <w:overflowPunct/>
              <w:autoSpaceDE/>
              <w:autoSpaceDN/>
              <w:adjustRightInd/>
              <w:spacing w:after="0"/>
              <w:contextualSpacing/>
              <w:rPr>
                <w:rFonts w:ascii="Arial" w:eastAsia="ＭＳ ゴシック" w:hAnsi="Arial" w:cs="Arial"/>
                <w:color w:val="000000"/>
                <w:sz w:val="18"/>
                <w:szCs w:val="18"/>
                <w:lang w:val="en-US"/>
              </w:rPr>
            </w:pPr>
            <w:r w:rsidRPr="008A716F">
              <w:rPr>
                <w:rFonts w:ascii="Arial" w:eastAsia="ＭＳ ゴシック" w:hAnsi="Arial" w:cs="Arial"/>
                <w:color w:val="000000"/>
                <w:sz w:val="18"/>
                <w:szCs w:val="18"/>
                <w:lang w:val="en-US"/>
              </w:rPr>
              <w:t xml:space="preserve">1. Support additional default value (apart from 20 </w:t>
            </w:r>
            <w:proofErr w:type="spellStart"/>
            <w:r w:rsidRPr="008A716F">
              <w:rPr>
                <w:rFonts w:ascii="Arial" w:eastAsia="ＭＳ ゴシック" w:hAnsi="Arial" w:cs="Arial"/>
                <w:color w:val="000000"/>
                <w:sz w:val="18"/>
                <w:szCs w:val="18"/>
                <w:lang w:val="en-US"/>
              </w:rPr>
              <w:t>ms</w:t>
            </w:r>
            <w:proofErr w:type="spellEnd"/>
            <w:r w:rsidRPr="008A716F">
              <w:rPr>
                <w:rFonts w:ascii="Arial" w:eastAsia="ＭＳ ゴシック" w:hAnsi="Arial" w:cs="Arial"/>
                <w:color w:val="000000"/>
                <w:sz w:val="18"/>
                <w:szCs w:val="18"/>
                <w:lang w:val="en-US"/>
              </w:rPr>
              <w:t xml:space="preserve"> value) of 160ms periodicity of the half frames with SS/PBCH blocks during initial </w:t>
            </w:r>
            <w:r w:rsidRPr="008A716F">
              <w:rPr>
                <w:rFonts w:ascii="Arial" w:eastAsia="ＭＳ ゴシック" w:hAnsi="Arial" w:cs="Arial"/>
                <w:strike/>
                <w:color w:val="FF0000"/>
                <w:sz w:val="18"/>
                <w:szCs w:val="18"/>
                <w:highlight w:val="yellow"/>
                <w:lang w:val="en-US"/>
              </w:rPr>
              <w:t>[</w:t>
            </w:r>
            <w:r w:rsidRPr="008A716F">
              <w:rPr>
                <w:rFonts w:ascii="Arial" w:eastAsia="ＭＳ ゴシック" w:hAnsi="Arial" w:cs="Arial"/>
                <w:color w:val="000000"/>
                <w:sz w:val="18"/>
                <w:szCs w:val="18"/>
                <w:highlight w:val="yellow"/>
                <w:lang w:val="en-US"/>
              </w:rPr>
              <w:t xml:space="preserve">cell selection </w:t>
            </w:r>
            <w:r w:rsidRPr="008A716F">
              <w:rPr>
                <w:rFonts w:ascii="Arial" w:eastAsia="ＭＳ ゴシック" w:hAnsi="Arial" w:cs="Arial"/>
                <w:color w:val="FF0000"/>
                <w:sz w:val="18"/>
                <w:szCs w:val="18"/>
                <w:highlight w:val="yellow"/>
                <w:u w:val="single"/>
                <w:lang w:val="en-US"/>
              </w:rPr>
              <w:t xml:space="preserve">and </w:t>
            </w:r>
            <w:r w:rsidRPr="008A716F">
              <w:rPr>
                <w:rFonts w:ascii="Arial" w:eastAsia="ＭＳ ゴシック" w:hAnsi="Arial" w:cs="Arial"/>
                <w:strike/>
                <w:color w:val="FF0000"/>
                <w:sz w:val="18"/>
                <w:szCs w:val="18"/>
                <w:highlight w:val="yellow"/>
                <w:lang w:val="en-US"/>
              </w:rPr>
              <w:t>or</w:t>
            </w:r>
            <w:r w:rsidRPr="008A716F">
              <w:rPr>
                <w:rFonts w:ascii="Arial" w:eastAsia="ＭＳ ゴシック" w:hAnsi="Arial" w:cs="Arial"/>
                <w:color w:val="FF0000"/>
                <w:sz w:val="18"/>
                <w:szCs w:val="18"/>
                <w:highlight w:val="yellow"/>
                <w:lang w:val="en-US"/>
              </w:rPr>
              <w:t xml:space="preserve"> </w:t>
            </w:r>
            <w:r w:rsidRPr="008A716F">
              <w:rPr>
                <w:rFonts w:ascii="Arial" w:eastAsia="ＭＳ ゴシック" w:hAnsi="Arial" w:cs="Arial"/>
                <w:color w:val="000000"/>
                <w:sz w:val="18"/>
                <w:szCs w:val="18"/>
                <w:highlight w:val="yellow"/>
                <w:lang w:val="en-US"/>
              </w:rPr>
              <w:t>access</w:t>
            </w:r>
            <w:r w:rsidRPr="008A716F">
              <w:rPr>
                <w:rFonts w:ascii="Arial" w:eastAsia="ＭＳ ゴシック" w:hAnsi="Arial" w:cs="Arial"/>
                <w:strike/>
                <w:color w:val="FF0000"/>
                <w:sz w:val="18"/>
                <w:szCs w:val="18"/>
                <w:highlight w:val="yellow"/>
                <w:lang w:val="en-US"/>
              </w:rPr>
              <w:t>]</w:t>
            </w:r>
          </w:p>
          <w:p w14:paraId="40E763FD" w14:textId="77777777" w:rsidR="008A7072" w:rsidRDefault="008A7072" w:rsidP="00A730E5">
            <w:pPr>
              <w:pStyle w:val="aff6"/>
              <w:numPr>
                <w:ilvl w:val="0"/>
                <w:numId w:val="30"/>
              </w:numPr>
              <w:overflowPunct/>
              <w:autoSpaceDE/>
              <w:autoSpaceDN/>
              <w:adjustRightInd/>
              <w:spacing w:after="0"/>
              <w:contextualSpacing/>
              <w:rPr>
                <w:lang w:val="en-US"/>
              </w:rPr>
            </w:pPr>
            <w:r>
              <w:rPr>
                <w:lang w:val="en-US"/>
              </w:rPr>
              <w:t>Remove the “</w:t>
            </w:r>
            <w:r w:rsidRPr="00D51F30">
              <w:rPr>
                <w:highlight w:val="yellow"/>
                <w:lang w:val="en-US"/>
              </w:rPr>
              <w:t>[FFS Other components]</w:t>
            </w:r>
            <w:r>
              <w:rPr>
                <w:lang w:val="en-US"/>
              </w:rPr>
              <w:t>”</w:t>
            </w:r>
          </w:p>
          <w:p w14:paraId="07F3B668" w14:textId="77777777" w:rsidR="008A7072" w:rsidRDefault="008A7072" w:rsidP="00A730E5">
            <w:pPr>
              <w:pStyle w:val="aff6"/>
              <w:numPr>
                <w:ilvl w:val="0"/>
                <w:numId w:val="30"/>
              </w:numPr>
              <w:overflowPunct/>
              <w:autoSpaceDE/>
              <w:autoSpaceDN/>
              <w:adjustRightInd/>
              <w:spacing w:after="0"/>
              <w:contextualSpacing/>
              <w:rPr>
                <w:lang w:val="en-US"/>
              </w:rPr>
            </w:pPr>
            <w:r>
              <w:rPr>
                <w:lang w:val="en-US"/>
              </w:rPr>
              <w:t>Clarify the consequences if not supported</w:t>
            </w:r>
          </w:p>
          <w:p w14:paraId="2BA970ED" w14:textId="77777777" w:rsidR="008A7072" w:rsidRPr="008A716F" w:rsidRDefault="008A7072" w:rsidP="00A730E5">
            <w:pPr>
              <w:pStyle w:val="aff6"/>
              <w:numPr>
                <w:ilvl w:val="1"/>
                <w:numId w:val="30"/>
              </w:numPr>
              <w:overflowPunct/>
              <w:autoSpaceDE/>
              <w:autoSpaceDN/>
              <w:adjustRightInd/>
              <w:spacing w:after="0"/>
              <w:contextualSpacing/>
              <w:rPr>
                <w:lang w:val="en-US"/>
              </w:rPr>
            </w:pPr>
            <w:r w:rsidRPr="008A716F">
              <w:rPr>
                <w:rFonts w:ascii="Arial" w:hAnsi="Arial" w:cs="Arial"/>
                <w:strike/>
                <w:color w:val="FF0000"/>
                <w:sz w:val="18"/>
                <w:szCs w:val="18"/>
                <w:highlight w:val="yellow"/>
                <w:lang w:val="en-US"/>
              </w:rPr>
              <w:t xml:space="preserve">FFS: UE may assume 20 </w:t>
            </w:r>
            <w:proofErr w:type="spellStart"/>
            <w:r w:rsidRPr="008A716F">
              <w:rPr>
                <w:rFonts w:ascii="Arial" w:hAnsi="Arial" w:cs="Arial"/>
                <w:strike/>
                <w:color w:val="FF0000"/>
                <w:sz w:val="18"/>
                <w:szCs w:val="18"/>
                <w:highlight w:val="yellow"/>
                <w:lang w:val="en-US"/>
              </w:rPr>
              <w:t>ms</w:t>
            </w:r>
            <w:proofErr w:type="spellEnd"/>
            <w:r w:rsidRPr="008A716F">
              <w:rPr>
                <w:rFonts w:ascii="Arial" w:hAnsi="Arial" w:cs="Arial"/>
                <w:strike/>
                <w:color w:val="FF0000"/>
                <w:sz w:val="18"/>
                <w:szCs w:val="18"/>
                <w:highlight w:val="yellow"/>
                <w:lang w:val="en-US"/>
              </w:rPr>
              <w:t xml:space="preserve"> periodicity of the half frames with SS/PBCH blocks during initial access</w:t>
            </w:r>
          </w:p>
          <w:p w14:paraId="1E5DEFF8" w14:textId="77777777" w:rsidR="008A7072" w:rsidRPr="00D51F30" w:rsidRDefault="008A7072" w:rsidP="00A730E5">
            <w:pPr>
              <w:pStyle w:val="aff6"/>
              <w:numPr>
                <w:ilvl w:val="1"/>
                <w:numId w:val="30"/>
              </w:numPr>
              <w:overflowPunct/>
              <w:autoSpaceDE/>
              <w:autoSpaceDN/>
              <w:adjustRightInd/>
              <w:spacing w:after="0"/>
              <w:contextualSpacing/>
              <w:rPr>
                <w:lang w:val="en-US"/>
              </w:rPr>
            </w:pPr>
            <w:r w:rsidRPr="00634B55">
              <w:rPr>
                <w:rFonts w:ascii="Arial" w:hAnsi="Arial" w:cs="Arial"/>
                <w:color w:val="FF0000"/>
                <w:sz w:val="18"/>
                <w:szCs w:val="18"/>
                <w:u w:val="single"/>
                <w:lang w:val="en-US"/>
              </w:rPr>
              <w:t xml:space="preserve">UE cannot detect or access a cell with 160 </w:t>
            </w:r>
            <w:proofErr w:type="spellStart"/>
            <w:r w:rsidRPr="00634B55">
              <w:rPr>
                <w:rFonts w:ascii="Arial" w:hAnsi="Arial" w:cs="Arial"/>
                <w:color w:val="FF0000"/>
                <w:sz w:val="18"/>
                <w:szCs w:val="18"/>
                <w:u w:val="single"/>
                <w:lang w:val="en-US"/>
              </w:rPr>
              <w:t>ms</w:t>
            </w:r>
            <w:proofErr w:type="spellEnd"/>
            <w:r w:rsidRPr="00634B55">
              <w:rPr>
                <w:rFonts w:ascii="Arial" w:hAnsi="Arial" w:cs="Arial"/>
                <w:color w:val="FF0000"/>
                <w:sz w:val="18"/>
                <w:szCs w:val="18"/>
                <w:u w:val="single"/>
                <w:lang w:val="en-US"/>
              </w:rPr>
              <w:t xml:space="preserve"> SSB periodicity</w:t>
            </w:r>
          </w:p>
          <w:p w14:paraId="14CBB598" w14:textId="77777777" w:rsidR="008A7072" w:rsidRPr="00D51F30" w:rsidRDefault="008A7072" w:rsidP="00A730E5">
            <w:pPr>
              <w:pStyle w:val="aff6"/>
              <w:numPr>
                <w:ilvl w:val="0"/>
                <w:numId w:val="30"/>
              </w:numPr>
              <w:overflowPunct/>
              <w:autoSpaceDE/>
              <w:autoSpaceDN/>
              <w:adjustRightInd/>
              <w:spacing w:after="0"/>
              <w:contextualSpacing/>
              <w:rPr>
                <w:strike/>
                <w:sz w:val="22"/>
                <w:szCs w:val="22"/>
                <w:lang w:val="en-US"/>
              </w:rPr>
            </w:pPr>
            <w:r w:rsidRPr="00D51F30">
              <w:rPr>
                <w:lang w:val="en-US"/>
              </w:rPr>
              <w:t xml:space="preserve">As per the WID, the </w:t>
            </w:r>
            <w:proofErr w:type="gramStart"/>
            <w:r w:rsidRPr="00D51F30">
              <w:rPr>
                <w:lang w:val="en-US"/>
              </w:rPr>
              <w:t>“”link</w:t>
            </w:r>
            <w:proofErr w:type="gramEnd"/>
            <w:r w:rsidRPr="00D51F30">
              <w:rPr>
                <w:lang w:val="en-US"/>
              </w:rPr>
              <w:t xml:space="preserve"> level enhancements for FR1-NTN and system level enhancements for FR1-NTN and FR2-NTN”, hence remove the square brackets:</w:t>
            </w:r>
            <w:r w:rsidRPr="003A1C1C">
              <w:rPr>
                <w:color w:val="FF0000"/>
                <w:lang w:val="en-US"/>
              </w:rPr>
              <w:t xml:space="preserve"> </w:t>
            </w:r>
            <w:r w:rsidRPr="003A1C1C">
              <w:rPr>
                <w:strike/>
                <w:color w:val="FF0000"/>
                <w:lang w:val="en-US"/>
              </w:rPr>
              <w:t>[</w:t>
            </w:r>
            <w:r w:rsidRPr="00D51F30">
              <w:rPr>
                <w:lang w:val="en-US"/>
              </w:rPr>
              <w:t>and 5.2.3-1</w:t>
            </w:r>
            <w:r w:rsidRPr="003A1C1C">
              <w:rPr>
                <w:strike/>
                <w:color w:val="FF0000"/>
                <w:lang w:val="en-US"/>
              </w:rPr>
              <w:t>]</w:t>
            </w:r>
          </w:p>
          <w:p w14:paraId="66023A0B" w14:textId="77777777" w:rsidR="008A7072" w:rsidRPr="00433265" w:rsidRDefault="008A7072" w:rsidP="00A730E5">
            <w:pPr>
              <w:pStyle w:val="aff6"/>
              <w:numPr>
                <w:ilvl w:val="0"/>
                <w:numId w:val="30"/>
              </w:numPr>
              <w:overflowPunct/>
              <w:autoSpaceDE/>
              <w:autoSpaceDN/>
              <w:adjustRightInd/>
              <w:spacing w:after="0"/>
              <w:contextualSpacing/>
              <w:rPr>
                <w:sz w:val="22"/>
                <w:szCs w:val="22"/>
                <w:lang w:val="en-US"/>
              </w:rPr>
            </w:pPr>
            <w:r w:rsidRPr="00D51F30">
              <w:rPr>
                <w:lang w:val="en-US"/>
              </w:rPr>
              <w:t xml:space="preserve">Make the </w:t>
            </w:r>
            <w:r>
              <w:rPr>
                <w:lang w:val="en-US"/>
              </w:rPr>
              <w:t xml:space="preserve">FG optional </w:t>
            </w:r>
            <w:r w:rsidRPr="00433265">
              <w:rPr>
                <w:rFonts w:ascii="Arial" w:hAnsi="Arial" w:cs="Arial"/>
                <w:strike/>
                <w:color w:val="FF0000"/>
                <w:sz w:val="18"/>
                <w:szCs w:val="18"/>
                <w:lang w:val="en-US"/>
              </w:rPr>
              <w:t>[</w:t>
            </w:r>
            <w:r w:rsidRPr="00433265">
              <w:rPr>
                <w:rFonts w:ascii="Arial" w:hAnsi="Arial" w:cs="Arial"/>
                <w:color w:val="000000"/>
                <w:sz w:val="18"/>
                <w:szCs w:val="18"/>
                <w:lang w:val="en-US"/>
              </w:rPr>
              <w:t>with</w:t>
            </w:r>
            <w:r w:rsidRPr="00433265">
              <w:rPr>
                <w:rFonts w:ascii="Arial" w:hAnsi="Arial" w:cs="Arial"/>
                <w:strike/>
                <w:color w:val="FF0000"/>
                <w:sz w:val="18"/>
                <w:szCs w:val="18"/>
                <w:lang w:val="en-US"/>
              </w:rPr>
              <w:t>/without]</w:t>
            </w:r>
            <w:r w:rsidRPr="00433265">
              <w:rPr>
                <w:rFonts w:ascii="Arial" w:hAnsi="Arial" w:cs="Arial"/>
                <w:color w:val="FF0000"/>
                <w:sz w:val="18"/>
                <w:szCs w:val="18"/>
                <w:lang w:val="en-US"/>
              </w:rPr>
              <w:t xml:space="preserve"> </w:t>
            </w:r>
            <w:r>
              <w:rPr>
                <w:lang w:val="en-US"/>
              </w:rPr>
              <w:t xml:space="preserve">capability </w:t>
            </w:r>
            <w:proofErr w:type="spellStart"/>
            <w:r>
              <w:rPr>
                <w:lang w:val="en-US"/>
              </w:rPr>
              <w:t>signalling</w:t>
            </w:r>
            <w:proofErr w:type="spellEnd"/>
          </w:p>
          <w:p w14:paraId="7E79B02D" w14:textId="77777777" w:rsidR="008A7072" w:rsidRPr="00433265" w:rsidRDefault="008A7072" w:rsidP="00A730E5">
            <w:pPr>
              <w:pStyle w:val="aff6"/>
              <w:numPr>
                <w:ilvl w:val="0"/>
                <w:numId w:val="30"/>
              </w:numPr>
              <w:overflowPunct/>
              <w:autoSpaceDE/>
              <w:autoSpaceDN/>
              <w:adjustRightInd/>
              <w:spacing w:after="0"/>
              <w:contextualSpacing/>
              <w:rPr>
                <w:sz w:val="22"/>
                <w:szCs w:val="22"/>
                <w:lang w:val="en-US"/>
              </w:rPr>
            </w:pPr>
            <w:r w:rsidRPr="00433265">
              <w:rPr>
                <w:lang w:val="en-US"/>
              </w:rPr>
              <w:t>Remove the FFS point</w:t>
            </w:r>
            <w:r>
              <w:rPr>
                <w:lang w:val="en-US"/>
              </w:rPr>
              <w:t xml:space="preserve"> </w:t>
            </w:r>
            <w:r w:rsidRPr="00433265">
              <w:rPr>
                <w:rFonts w:ascii="Arial" w:hAnsi="Arial" w:cs="Arial"/>
                <w:strike/>
                <w:color w:val="FF0000"/>
                <w:sz w:val="18"/>
                <w:szCs w:val="18"/>
                <w:lang w:val="en-US"/>
              </w:rPr>
              <w:t>FFS: A UE that supports Rel-19 NR-NTN must support this FG</w:t>
            </w:r>
            <w:r w:rsidRPr="00433265">
              <w:rPr>
                <w:rFonts w:ascii="Arial" w:hAnsi="Arial" w:cs="Arial"/>
                <w:sz w:val="18"/>
                <w:szCs w:val="18"/>
                <w:lang w:val="en-US"/>
              </w:rPr>
              <w:t>.</w:t>
            </w:r>
            <w:r>
              <w:rPr>
                <w:rFonts w:ascii="Arial" w:hAnsi="Arial" w:cs="Arial"/>
                <w:sz w:val="18"/>
                <w:szCs w:val="18"/>
                <w:lang w:val="en-US"/>
              </w:rPr>
              <w:t xml:space="preserve"> Can be discussed separately if FG 65-1-1 should be a pre-requisite to some or all of the other Rel-19 NR-NTN FGs.</w:t>
            </w:r>
          </w:p>
          <w:p w14:paraId="1D68BC0A" w14:textId="77777777" w:rsidR="008A7072" w:rsidRPr="000F02A6" w:rsidRDefault="008A7072" w:rsidP="008A7072"/>
          <w:p w14:paraId="560291B1" w14:textId="77777777" w:rsidR="008A7072" w:rsidRDefault="008A7072" w:rsidP="008A7072">
            <w:pPr>
              <w:rPr>
                <w:b/>
              </w:rPr>
            </w:pPr>
            <w:r>
              <w:rPr>
                <w:b/>
              </w:rPr>
              <w:t xml:space="preserve">FG65-1-2 </w:t>
            </w:r>
            <w:r w:rsidRPr="00CD33A2">
              <w:rPr>
                <w:b/>
              </w:rPr>
              <w:t>PDCCH repetition for Type0 PDCCH CSS</w:t>
            </w:r>
            <w:r>
              <w:rPr>
                <w:b/>
              </w:rPr>
              <w:t>:</w:t>
            </w:r>
          </w:p>
          <w:p w14:paraId="3B9C06C6" w14:textId="77777777" w:rsidR="008A7072" w:rsidRPr="002D5EA0" w:rsidRDefault="008A7072" w:rsidP="00A730E5">
            <w:pPr>
              <w:pStyle w:val="aff6"/>
              <w:numPr>
                <w:ilvl w:val="0"/>
                <w:numId w:val="30"/>
              </w:numPr>
              <w:overflowPunct/>
              <w:autoSpaceDE/>
              <w:autoSpaceDN/>
              <w:adjustRightInd/>
              <w:spacing w:after="0"/>
              <w:contextualSpacing/>
              <w:rPr>
                <w:lang w:val="en-US"/>
              </w:rPr>
            </w:pPr>
            <w:r>
              <w:rPr>
                <w:lang w:val="en-US"/>
              </w:rPr>
              <w:t xml:space="preserve">Remove the pointless and confusion-inducing condition that PDCCH repetition for Type0 PDCCH CSS is only applicable if the Type0 PDCCH CSS is configured as </w:t>
            </w:r>
            <w:proofErr w:type="spellStart"/>
            <w:r>
              <w:rPr>
                <w:i/>
                <w:iCs/>
                <w:lang w:val="en-US"/>
              </w:rPr>
              <w:t>searchSpaceZero</w:t>
            </w:r>
            <w:proofErr w:type="spellEnd"/>
            <w:r>
              <w:rPr>
                <w:i/>
                <w:iCs/>
                <w:lang w:val="en-US"/>
              </w:rPr>
              <w:t xml:space="preserve"> </w:t>
            </w:r>
            <w:r>
              <w:rPr>
                <w:lang w:val="en-US"/>
              </w:rPr>
              <w:t xml:space="preserve">within MIB </w:t>
            </w:r>
            <w:r>
              <w:rPr>
                <w:i/>
                <w:iCs/>
                <w:lang w:val="en-US"/>
              </w:rPr>
              <w:t>pdcch-ConfigSIB1.</w:t>
            </w:r>
          </w:p>
          <w:p w14:paraId="6BBC9ABE" w14:textId="77777777" w:rsidR="008A7072" w:rsidRPr="00CD33A2" w:rsidRDefault="008A7072" w:rsidP="00A730E5">
            <w:pPr>
              <w:pStyle w:val="aff6"/>
              <w:numPr>
                <w:ilvl w:val="1"/>
                <w:numId w:val="30"/>
              </w:numPr>
              <w:overflowPunct/>
              <w:autoSpaceDE/>
              <w:autoSpaceDN/>
              <w:adjustRightInd/>
              <w:spacing w:after="0"/>
              <w:contextualSpacing/>
              <w:rPr>
                <w:lang w:val="en-US"/>
              </w:rPr>
            </w:pPr>
            <w:r w:rsidRPr="002D5EA0">
              <w:rPr>
                <w:rFonts w:ascii="Arial" w:eastAsia="ＭＳ ゴシック" w:hAnsi="Arial" w:cs="Arial"/>
                <w:color w:val="000000"/>
                <w:sz w:val="18"/>
                <w:szCs w:val="18"/>
                <w:lang w:val="en-US"/>
              </w:rPr>
              <w:t xml:space="preserve">1. Support reception of PDCCH repetition for Type0 PDCCH CSS </w:t>
            </w:r>
            <w:r w:rsidRPr="002D5EA0">
              <w:rPr>
                <w:rFonts w:ascii="Arial" w:eastAsia="ＭＳ ゴシック" w:hAnsi="Arial" w:cs="Arial"/>
                <w:strike/>
                <w:color w:val="FF0000"/>
                <w:sz w:val="18"/>
                <w:szCs w:val="18"/>
                <w:highlight w:val="yellow"/>
                <w:lang w:val="en-US"/>
              </w:rPr>
              <w:t xml:space="preserve">[of </w:t>
            </w:r>
            <w:proofErr w:type="spellStart"/>
            <w:r w:rsidRPr="002D5EA0">
              <w:rPr>
                <w:rFonts w:ascii="Arial" w:eastAsia="ＭＳ ゴシック" w:hAnsi="Arial" w:cs="Arial"/>
                <w:strike/>
                <w:color w:val="FF0000"/>
                <w:sz w:val="18"/>
                <w:szCs w:val="18"/>
                <w:highlight w:val="yellow"/>
                <w:lang w:val="en-US"/>
              </w:rPr>
              <w:t>searchSpaceZero</w:t>
            </w:r>
            <w:proofErr w:type="spellEnd"/>
            <w:r w:rsidRPr="002D5EA0">
              <w:rPr>
                <w:rFonts w:ascii="Arial" w:eastAsia="ＭＳ ゴシック" w:hAnsi="Arial" w:cs="Arial"/>
                <w:strike/>
                <w:color w:val="FF0000"/>
                <w:sz w:val="18"/>
                <w:szCs w:val="18"/>
                <w:highlight w:val="yellow"/>
                <w:lang w:val="en-US"/>
              </w:rPr>
              <w:t xml:space="preserve"> configured within MIB pdcch-ConfigSIB1]</w:t>
            </w:r>
          </w:p>
          <w:p w14:paraId="3D89496F" w14:textId="77777777" w:rsidR="008A7072" w:rsidRPr="00464DF6" w:rsidRDefault="008A7072" w:rsidP="00A730E5">
            <w:pPr>
              <w:pStyle w:val="aff6"/>
              <w:numPr>
                <w:ilvl w:val="0"/>
                <w:numId w:val="30"/>
              </w:numPr>
              <w:overflowPunct/>
              <w:autoSpaceDE/>
              <w:autoSpaceDN/>
              <w:adjustRightInd/>
              <w:spacing w:before="240" w:after="0"/>
              <w:contextualSpacing/>
              <w:rPr>
                <w:lang w:val="en-US"/>
              </w:rPr>
            </w:pPr>
            <w:r w:rsidRPr="00464DF6">
              <w:rPr>
                <w:lang w:val="en-US"/>
              </w:rPr>
              <w:t>Make the FG 65-1-3 a component of FG65-1-2 as if one is supported then the other needs to be supported as well</w:t>
            </w:r>
            <w:r>
              <w:rPr>
                <w:lang w:val="en-US"/>
              </w:rPr>
              <w:t xml:space="preserve"> for the Type 0 CSS repetition to provide any coverage benefit</w:t>
            </w:r>
            <w:r w:rsidRPr="00464DF6">
              <w:rPr>
                <w:lang w:val="en-US"/>
              </w:rPr>
              <w:t>.</w:t>
            </w:r>
          </w:p>
          <w:p w14:paraId="56D2FC11" w14:textId="77777777" w:rsidR="008A7072" w:rsidRDefault="008A7072" w:rsidP="00A730E5">
            <w:pPr>
              <w:pStyle w:val="aff6"/>
              <w:numPr>
                <w:ilvl w:val="1"/>
                <w:numId w:val="30"/>
              </w:numPr>
              <w:overflowPunct/>
              <w:autoSpaceDE/>
              <w:autoSpaceDN/>
              <w:adjustRightInd/>
              <w:spacing w:after="0"/>
              <w:contextualSpacing/>
              <w:rPr>
                <w:lang w:val="en-US"/>
              </w:rPr>
            </w:pPr>
            <w:r w:rsidRPr="002D5EA0">
              <w:rPr>
                <w:color w:val="FF0000"/>
                <w:u w:val="single"/>
                <w:lang w:val="en-US"/>
              </w:rPr>
              <w:t>2</w:t>
            </w:r>
            <w:r w:rsidRPr="002D5EA0">
              <w:rPr>
                <w:rFonts w:ascii="Arial" w:eastAsia="ＭＳ ゴシック" w:hAnsi="Arial" w:cs="Arial"/>
                <w:color w:val="FF0000"/>
                <w:sz w:val="18"/>
                <w:szCs w:val="18"/>
                <w:u w:val="single"/>
                <w:lang w:val="en-US"/>
              </w:rPr>
              <w:t>. Support reception of PDCCH repetition for Type 0A/0B/1/1A/2/2A PDCCH CSS</w:t>
            </w:r>
          </w:p>
          <w:p w14:paraId="771D02B9" w14:textId="77777777" w:rsidR="008A7072" w:rsidRDefault="008A7072" w:rsidP="008A7072">
            <w:pPr>
              <w:pStyle w:val="aff6"/>
              <w:rPr>
                <w:lang w:val="en-US"/>
              </w:rPr>
            </w:pPr>
          </w:p>
          <w:p w14:paraId="2EFE5849" w14:textId="77777777" w:rsidR="008A7072" w:rsidRPr="00930332" w:rsidRDefault="008A7072" w:rsidP="00A730E5">
            <w:pPr>
              <w:pStyle w:val="aff6"/>
              <w:numPr>
                <w:ilvl w:val="0"/>
                <w:numId w:val="30"/>
              </w:numPr>
              <w:overflowPunct/>
              <w:autoSpaceDE/>
              <w:autoSpaceDN/>
              <w:adjustRightInd/>
              <w:spacing w:after="0"/>
              <w:contextualSpacing/>
              <w:rPr>
                <w:lang w:val="en-US"/>
              </w:rPr>
            </w:pPr>
            <w:r w:rsidRPr="00464DF6">
              <w:rPr>
                <w:lang w:val="en-US"/>
              </w:rPr>
              <w:t>As a consequence of RAN121 agreement “</w:t>
            </w:r>
            <w:r w:rsidRPr="00464DF6">
              <w:rPr>
                <w:b/>
                <w:bCs/>
                <w:i/>
                <w:iCs/>
                <w:lang w:val="en-US"/>
              </w:rPr>
              <w:t>Agreement:</w:t>
            </w:r>
            <w:r w:rsidRPr="00464DF6">
              <w:rPr>
                <w:i/>
                <w:iCs/>
                <w:lang w:val="en-US"/>
              </w:rPr>
              <w:t xml:space="preserve"> The enabling/disabling of SIB1 PDSCH repetition is implicitly indicated by the enabling/disabling of Type-0 CSS PDCCH repetition</w:t>
            </w:r>
            <w:r w:rsidRPr="00464DF6">
              <w:rPr>
                <w:lang w:val="en-US"/>
              </w:rPr>
              <w:t>.” that binds the SIB1 PDSCH repetition and the PDCCH CSS repetition together, add a component 3 for PDSCH repetition as PDCCH repetition is supported then the PDSCH repetition needs to be supported as well, and vice versa</w:t>
            </w:r>
            <w:r>
              <w:rPr>
                <w:lang w:val="en-US"/>
              </w:rPr>
              <w:t>:</w:t>
            </w:r>
          </w:p>
          <w:p w14:paraId="6E8DC3B4" w14:textId="77777777" w:rsidR="008A7072" w:rsidRPr="00433265" w:rsidRDefault="008A7072" w:rsidP="00A730E5">
            <w:pPr>
              <w:pStyle w:val="aff6"/>
              <w:numPr>
                <w:ilvl w:val="1"/>
                <w:numId w:val="30"/>
              </w:numPr>
              <w:overflowPunct/>
              <w:autoSpaceDE/>
              <w:autoSpaceDN/>
              <w:adjustRightInd/>
              <w:spacing w:after="0"/>
              <w:contextualSpacing/>
              <w:rPr>
                <w:lang w:val="en-US"/>
              </w:rPr>
            </w:pPr>
            <w:r>
              <w:rPr>
                <w:color w:val="FF0000"/>
                <w:u w:val="single"/>
                <w:lang w:val="en-US"/>
              </w:rPr>
              <w:t>3</w:t>
            </w:r>
            <w:r w:rsidRPr="002D5EA0">
              <w:rPr>
                <w:rFonts w:ascii="Arial" w:eastAsia="ＭＳ ゴシック" w:hAnsi="Arial" w:cs="Arial"/>
                <w:color w:val="FF0000"/>
                <w:sz w:val="18"/>
                <w:szCs w:val="18"/>
                <w:u w:val="single"/>
                <w:lang w:val="en-US"/>
              </w:rPr>
              <w:t>. Support reception of PD</w:t>
            </w:r>
            <w:r>
              <w:rPr>
                <w:rFonts w:ascii="Arial" w:eastAsia="ＭＳ ゴシック" w:hAnsi="Arial" w:cs="Arial"/>
                <w:color w:val="FF0000"/>
                <w:sz w:val="18"/>
                <w:szCs w:val="18"/>
                <w:u w:val="single"/>
                <w:lang w:val="en-US"/>
              </w:rPr>
              <w:t>SCH</w:t>
            </w:r>
            <w:r w:rsidRPr="002D5EA0">
              <w:rPr>
                <w:rFonts w:ascii="Arial" w:eastAsia="ＭＳ ゴシック" w:hAnsi="Arial" w:cs="Arial"/>
                <w:color w:val="FF0000"/>
                <w:sz w:val="18"/>
                <w:szCs w:val="18"/>
                <w:u w:val="single"/>
                <w:lang w:val="en-US"/>
              </w:rPr>
              <w:t xml:space="preserve"> repetition </w:t>
            </w:r>
            <w:r>
              <w:rPr>
                <w:rFonts w:ascii="Arial" w:eastAsia="ＭＳ ゴシック" w:hAnsi="Arial" w:cs="Arial"/>
                <w:color w:val="FF0000"/>
                <w:sz w:val="18"/>
                <w:szCs w:val="18"/>
                <w:u w:val="single"/>
                <w:lang w:val="en-US"/>
              </w:rPr>
              <w:t>for a PDSCH scheduled with a PDCCH received in a common search space</w:t>
            </w:r>
          </w:p>
          <w:p w14:paraId="4F99D2C4" w14:textId="77777777" w:rsidR="008A7072" w:rsidRPr="00CD33A2" w:rsidRDefault="008A7072" w:rsidP="00A730E5">
            <w:pPr>
              <w:pStyle w:val="aff6"/>
              <w:numPr>
                <w:ilvl w:val="1"/>
                <w:numId w:val="30"/>
              </w:numPr>
              <w:overflowPunct/>
              <w:autoSpaceDE/>
              <w:autoSpaceDN/>
              <w:adjustRightInd/>
              <w:spacing w:after="0"/>
              <w:contextualSpacing/>
              <w:rPr>
                <w:rFonts w:ascii="Arial" w:hAnsi="Arial" w:cs="Arial"/>
                <w:color w:val="FF0000"/>
                <w:sz w:val="18"/>
                <w:szCs w:val="18"/>
                <w:lang w:val="en-US"/>
              </w:rPr>
            </w:pPr>
            <w:r w:rsidRPr="00CD33A2">
              <w:rPr>
                <w:rFonts w:ascii="Arial" w:hAnsi="Arial" w:cs="Arial"/>
                <w:strike/>
                <w:color w:val="FF0000"/>
                <w:sz w:val="18"/>
                <w:szCs w:val="18"/>
                <w:highlight w:val="yellow"/>
                <w:lang w:val="en-US"/>
              </w:rPr>
              <w:t xml:space="preserve">[FFS: </w:t>
            </w:r>
            <w:proofErr w:type="spellStart"/>
            <w:r w:rsidRPr="00CD33A2">
              <w:rPr>
                <w:rFonts w:ascii="Arial" w:hAnsi="Arial" w:cs="Arial"/>
                <w:strike/>
                <w:color w:val="FF0000"/>
                <w:sz w:val="18"/>
                <w:szCs w:val="18"/>
                <w:highlight w:val="yellow"/>
                <w:lang w:val="en-US"/>
              </w:rPr>
              <w:t>Applicabilitiy</w:t>
            </w:r>
            <w:proofErr w:type="spellEnd"/>
            <w:r w:rsidRPr="00CD33A2">
              <w:rPr>
                <w:rFonts w:ascii="Arial" w:hAnsi="Arial" w:cs="Arial"/>
                <w:strike/>
                <w:color w:val="FF0000"/>
                <w:sz w:val="18"/>
                <w:szCs w:val="18"/>
                <w:highlight w:val="yellow"/>
                <w:lang w:val="en-US"/>
              </w:rPr>
              <w:t xml:space="preserve"> of this FG to TN]</w:t>
            </w:r>
          </w:p>
          <w:p w14:paraId="5B378524" w14:textId="77777777" w:rsidR="008A7072" w:rsidRPr="00AC67FB" w:rsidRDefault="008A7072" w:rsidP="00A730E5">
            <w:pPr>
              <w:pStyle w:val="aff6"/>
              <w:numPr>
                <w:ilvl w:val="0"/>
                <w:numId w:val="30"/>
              </w:numPr>
              <w:overflowPunct/>
              <w:autoSpaceDE/>
              <w:autoSpaceDN/>
              <w:adjustRightInd/>
              <w:spacing w:after="0"/>
              <w:contextualSpacing/>
              <w:rPr>
                <w:lang w:val="en-US"/>
              </w:rPr>
            </w:pPr>
            <w:r w:rsidRPr="00AC67FB">
              <w:rPr>
                <w:lang w:val="en-US"/>
              </w:rPr>
              <w:t>Correspondingly rename the FG to match the above modifications:</w:t>
            </w:r>
          </w:p>
          <w:p w14:paraId="7BFB8B0B" w14:textId="77777777" w:rsidR="008A7072" w:rsidRPr="00AC67FB" w:rsidRDefault="008A7072" w:rsidP="00A730E5">
            <w:pPr>
              <w:pStyle w:val="aff6"/>
              <w:numPr>
                <w:ilvl w:val="1"/>
                <w:numId w:val="30"/>
              </w:numPr>
              <w:overflowPunct/>
              <w:autoSpaceDE/>
              <w:autoSpaceDN/>
              <w:adjustRightInd/>
              <w:spacing w:after="0"/>
              <w:contextualSpacing/>
              <w:rPr>
                <w:sz w:val="22"/>
                <w:szCs w:val="22"/>
                <w:lang w:val="en-US"/>
              </w:rPr>
            </w:pPr>
            <w:r w:rsidRPr="00AC67FB">
              <w:rPr>
                <w:rFonts w:ascii="Arial" w:eastAsia="ＭＳ ゴシック" w:hAnsi="Arial" w:cs="Arial"/>
                <w:sz w:val="18"/>
                <w:szCs w:val="18"/>
                <w:lang w:val="en-US"/>
              </w:rPr>
              <w:t xml:space="preserve">PDCCH </w:t>
            </w:r>
            <w:r w:rsidRPr="00AC67FB">
              <w:rPr>
                <w:rFonts w:ascii="Arial" w:eastAsia="ＭＳ ゴシック" w:hAnsi="Arial" w:cs="Arial"/>
                <w:color w:val="FF0000"/>
                <w:sz w:val="18"/>
                <w:szCs w:val="18"/>
                <w:u w:val="single"/>
                <w:lang w:val="en-US"/>
              </w:rPr>
              <w:t xml:space="preserve">and PDSCH </w:t>
            </w:r>
            <w:r w:rsidRPr="00AC67FB">
              <w:rPr>
                <w:rFonts w:ascii="Arial" w:eastAsia="ＭＳ ゴシック" w:hAnsi="Arial" w:cs="Arial"/>
                <w:sz w:val="18"/>
                <w:szCs w:val="18"/>
                <w:lang w:val="en-US"/>
              </w:rPr>
              <w:t xml:space="preserve">repetition </w:t>
            </w:r>
            <w:r w:rsidRPr="00AC67FB">
              <w:rPr>
                <w:rFonts w:ascii="Arial" w:eastAsia="ＭＳ ゴシック" w:hAnsi="Arial" w:cs="Arial"/>
                <w:color w:val="FF0000"/>
                <w:sz w:val="18"/>
                <w:szCs w:val="18"/>
                <w:u w:val="single"/>
                <w:lang w:val="en-US"/>
              </w:rPr>
              <w:t>of broadcast information</w:t>
            </w:r>
            <w:r w:rsidRPr="00AC67FB">
              <w:rPr>
                <w:rFonts w:ascii="Arial" w:eastAsia="ＭＳ ゴシック" w:hAnsi="Arial" w:cs="Arial"/>
                <w:color w:val="FF0000"/>
                <w:sz w:val="18"/>
                <w:szCs w:val="18"/>
                <w:lang w:val="en-US"/>
              </w:rPr>
              <w:t xml:space="preserve"> </w:t>
            </w:r>
            <w:r w:rsidRPr="00AC67FB">
              <w:rPr>
                <w:rFonts w:ascii="Arial" w:eastAsia="ＭＳ ゴシック" w:hAnsi="Arial" w:cs="Arial"/>
                <w:strike/>
                <w:color w:val="FF0000"/>
                <w:sz w:val="18"/>
                <w:szCs w:val="18"/>
                <w:lang w:val="en-US"/>
              </w:rPr>
              <w:t>for Type0 PDCCH CSS</w:t>
            </w:r>
          </w:p>
          <w:p w14:paraId="7C122472" w14:textId="77777777" w:rsidR="008A7072" w:rsidRDefault="008A7072" w:rsidP="00A730E5">
            <w:pPr>
              <w:pStyle w:val="aff6"/>
              <w:numPr>
                <w:ilvl w:val="0"/>
                <w:numId w:val="30"/>
              </w:numPr>
              <w:overflowPunct/>
              <w:autoSpaceDE/>
              <w:autoSpaceDN/>
              <w:adjustRightInd/>
              <w:spacing w:after="0"/>
              <w:contextualSpacing/>
              <w:rPr>
                <w:lang w:val="en-US"/>
              </w:rPr>
            </w:pPr>
            <w:r>
              <w:rPr>
                <w:lang w:val="en-US"/>
              </w:rPr>
              <w:t>Add corresponding “consequence if not supported” bullets to the new components 2 and 3.</w:t>
            </w:r>
          </w:p>
          <w:p w14:paraId="5F0D2891" w14:textId="77777777" w:rsidR="008A7072" w:rsidRPr="00433265" w:rsidRDefault="008A7072" w:rsidP="00A730E5">
            <w:pPr>
              <w:pStyle w:val="aff6"/>
              <w:numPr>
                <w:ilvl w:val="1"/>
                <w:numId w:val="30"/>
              </w:numPr>
              <w:overflowPunct/>
              <w:autoSpaceDE/>
              <w:autoSpaceDN/>
              <w:adjustRightInd/>
              <w:spacing w:after="0"/>
              <w:contextualSpacing/>
              <w:rPr>
                <w:lang w:val="en-US"/>
              </w:rPr>
            </w:pPr>
            <w:r w:rsidRPr="00433265">
              <w:rPr>
                <w:rFonts w:ascii="Arial" w:hAnsi="Arial" w:cs="Arial"/>
                <w:color w:val="FF0000"/>
                <w:sz w:val="18"/>
                <w:szCs w:val="18"/>
                <w:u w:val="single"/>
                <w:lang w:val="en-US"/>
              </w:rPr>
              <w:t>PDCCH repetition for Type0A/0B/1/1A/2A PDCCH CSS is not supported</w:t>
            </w:r>
          </w:p>
          <w:p w14:paraId="16DA25F5" w14:textId="77777777" w:rsidR="008A7072" w:rsidRPr="00433265" w:rsidRDefault="008A7072" w:rsidP="00A730E5">
            <w:pPr>
              <w:pStyle w:val="aff6"/>
              <w:numPr>
                <w:ilvl w:val="1"/>
                <w:numId w:val="30"/>
              </w:numPr>
              <w:overflowPunct/>
              <w:autoSpaceDE/>
              <w:autoSpaceDN/>
              <w:adjustRightInd/>
              <w:spacing w:after="0"/>
              <w:contextualSpacing/>
              <w:rPr>
                <w:lang w:val="en-US"/>
              </w:rPr>
            </w:pPr>
            <w:r w:rsidRPr="00433265">
              <w:rPr>
                <w:rFonts w:ascii="Arial" w:hAnsi="Arial" w:cs="Arial"/>
                <w:color w:val="FF0000"/>
                <w:sz w:val="18"/>
                <w:szCs w:val="18"/>
                <w:u w:val="single"/>
                <w:lang w:val="en-US"/>
              </w:rPr>
              <w:t>PDSCH repetition for CSS-scheduled PDCCHs is not supported</w:t>
            </w:r>
          </w:p>
          <w:p w14:paraId="49EEF554" w14:textId="77777777" w:rsidR="008A7072" w:rsidRPr="00447AF1" w:rsidRDefault="008A7072" w:rsidP="00A730E5">
            <w:pPr>
              <w:pStyle w:val="aff6"/>
              <w:numPr>
                <w:ilvl w:val="0"/>
                <w:numId w:val="30"/>
              </w:numPr>
              <w:overflowPunct/>
              <w:autoSpaceDE/>
              <w:autoSpaceDN/>
              <w:adjustRightInd/>
              <w:spacing w:after="0"/>
              <w:contextualSpacing/>
              <w:rPr>
                <w:lang w:val="en-US"/>
              </w:rPr>
            </w:pPr>
            <w:r>
              <w:lastRenderedPageBreak/>
              <w:t xml:space="preserve">Delete the FFS-points in the component column </w:t>
            </w:r>
          </w:p>
          <w:p w14:paraId="6F4682BC" w14:textId="77777777" w:rsidR="008A7072" w:rsidRPr="00447AF1" w:rsidRDefault="008A7072" w:rsidP="00A730E5">
            <w:pPr>
              <w:pStyle w:val="aff6"/>
              <w:numPr>
                <w:ilvl w:val="1"/>
                <w:numId w:val="30"/>
              </w:numPr>
              <w:overflowPunct/>
              <w:autoSpaceDE/>
              <w:autoSpaceDN/>
              <w:adjustRightInd/>
              <w:spacing w:after="0"/>
              <w:contextualSpacing/>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PDCCH repetition for other than Type0 PDCCH CSS</w:t>
            </w:r>
          </w:p>
          <w:p w14:paraId="7F1263B9" w14:textId="77777777" w:rsidR="008A7072" w:rsidRPr="00447AF1" w:rsidRDefault="008A7072" w:rsidP="00A730E5">
            <w:pPr>
              <w:pStyle w:val="aff6"/>
              <w:numPr>
                <w:ilvl w:val="1"/>
                <w:numId w:val="30"/>
              </w:numPr>
              <w:overflowPunct/>
              <w:autoSpaceDE/>
              <w:autoSpaceDN/>
              <w:adjustRightInd/>
              <w:spacing w:after="0"/>
              <w:contextualSpacing/>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SIB1 PDSCH repetition</w:t>
            </w:r>
          </w:p>
          <w:p w14:paraId="7F88B31A" w14:textId="77777777" w:rsidR="008A7072" w:rsidRPr="00BF0D57" w:rsidRDefault="008A7072" w:rsidP="00A730E5">
            <w:pPr>
              <w:pStyle w:val="aff6"/>
              <w:numPr>
                <w:ilvl w:val="0"/>
                <w:numId w:val="30"/>
              </w:numPr>
              <w:overflowPunct/>
              <w:autoSpaceDE/>
              <w:autoSpaceDN/>
              <w:adjustRightInd/>
              <w:spacing w:after="0"/>
              <w:contextualSpacing/>
              <w:rPr>
                <w:sz w:val="22"/>
                <w:szCs w:val="22"/>
                <w:lang w:val="en-US"/>
              </w:rPr>
            </w:pPr>
            <w:r w:rsidRPr="008A716F">
              <w:rPr>
                <w:lang w:val="en-US"/>
              </w:rPr>
              <w:t xml:space="preserve">As per the WID, the </w:t>
            </w:r>
            <w:proofErr w:type="gramStart"/>
            <w:r w:rsidRPr="008A716F">
              <w:rPr>
                <w:lang w:val="en-US"/>
              </w:rPr>
              <w:t>“”link</w:t>
            </w:r>
            <w:proofErr w:type="gramEnd"/>
            <w:r w:rsidRPr="008A716F">
              <w:rPr>
                <w:lang w:val="en-US"/>
              </w:rPr>
              <w:t xml:space="preserve"> level enhancements for FR1-NTN and system level enhancements for FR1-NTN and FR2-NTN”, </w:t>
            </w:r>
            <w:r>
              <w:rPr>
                <w:lang w:val="en-US"/>
              </w:rPr>
              <w:t>however, RAN#108 extended the applicability to FR1-TN. Hence:</w:t>
            </w:r>
          </w:p>
          <w:p w14:paraId="3A4BF93C" w14:textId="77777777" w:rsidR="008A7072" w:rsidRPr="00CD33A2" w:rsidRDefault="008A7072" w:rsidP="00A730E5">
            <w:pPr>
              <w:pStyle w:val="aff6"/>
              <w:numPr>
                <w:ilvl w:val="1"/>
                <w:numId w:val="30"/>
              </w:numPr>
              <w:overflowPunct/>
              <w:autoSpaceDE/>
              <w:autoSpaceDN/>
              <w:adjustRightInd/>
              <w:spacing w:after="0"/>
              <w:contextualSpacing/>
              <w:rPr>
                <w:lang w:val="en-US"/>
              </w:rPr>
            </w:pPr>
            <w:r w:rsidRPr="00CD33A2">
              <w:rPr>
                <w:sz w:val="18"/>
                <w:szCs w:val="18"/>
                <w:lang w:val="en-US"/>
              </w:rPr>
              <w:t xml:space="preserve">Remove: </w:t>
            </w:r>
            <w:r w:rsidRPr="00CD33A2">
              <w:rPr>
                <w:strike/>
                <w:color w:val="FF0000"/>
                <w:sz w:val="18"/>
                <w:szCs w:val="18"/>
                <w:highlight w:val="yellow"/>
                <w:lang w:val="en-US"/>
              </w:rPr>
              <w:t>[only]</w:t>
            </w:r>
            <w:r w:rsidRPr="00CD33A2">
              <w:rPr>
                <w:sz w:val="18"/>
                <w:szCs w:val="18"/>
                <w:lang w:val="en-US"/>
              </w:rPr>
              <w:t>.</w:t>
            </w:r>
          </w:p>
          <w:p w14:paraId="0FA55854" w14:textId="77777777" w:rsidR="008A7072" w:rsidRPr="00CD33A2" w:rsidRDefault="008A7072" w:rsidP="00A730E5">
            <w:pPr>
              <w:pStyle w:val="aff6"/>
              <w:numPr>
                <w:ilvl w:val="1"/>
                <w:numId w:val="30"/>
              </w:numPr>
              <w:overflowPunct/>
              <w:autoSpaceDE/>
              <w:autoSpaceDN/>
              <w:adjustRightInd/>
              <w:spacing w:after="0"/>
              <w:contextualSpacing/>
              <w:rPr>
                <w:lang w:val="en-US"/>
              </w:rPr>
            </w:pPr>
            <w:r w:rsidRPr="00CD33A2">
              <w:rPr>
                <w:sz w:val="18"/>
                <w:szCs w:val="18"/>
                <w:lang w:val="en-US"/>
              </w:rPr>
              <w:t xml:space="preserve">Remove the reference to the FR2NTN- table </w:t>
            </w:r>
            <w:r w:rsidRPr="00CD33A2">
              <w:rPr>
                <w:strike/>
                <w:color w:val="FF0000"/>
                <w:sz w:val="18"/>
                <w:szCs w:val="18"/>
                <w:lang w:val="en-US"/>
              </w:rPr>
              <w:t>[and 5.2.3-1</w:t>
            </w:r>
            <w:proofErr w:type="gramStart"/>
            <w:r w:rsidRPr="00CD33A2">
              <w:rPr>
                <w:strike/>
                <w:color w:val="FF0000"/>
                <w:sz w:val="18"/>
                <w:szCs w:val="18"/>
                <w:lang w:val="en-US"/>
              </w:rPr>
              <w:t>]</w:t>
            </w:r>
            <w:r w:rsidRPr="00CD33A2">
              <w:rPr>
                <w:color w:val="FF0000"/>
                <w:sz w:val="18"/>
                <w:szCs w:val="18"/>
                <w:lang w:val="en-US"/>
              </w:rPr>
              <w:t xml:space="preserve"> </w:t>
            </w:r>
            <w:r w:rsidRPr="00CD33A2">
              <w:rPr>
                <w:sz w:val="18"/>
                <w:szCs w:val="18"/>
                <w:lang w:val="en-US"/>
              </w:rPr>
              <w:t>.</w:t>
            </w:r>
            <w:proofErr w:type="gramEnd"/>
          </w:p>
          <w:p w14:paraId="553A46B6" w14:textId="77777777" w:rsidR="008A7072" w:rsidRPr="00CD33A2" w:rsidRDefault="008A7072" w:rsidP="00A730E5">
            <w:pPr>
              <w:pStyle w:val="aff6"/>
              <w:numPr>
                <w:ilvl w:val="1"/>
                <w:numId w:val="30"/>
              </w:numPr>
              <w:overflowPunct/>
              <w:autoSpaceDE/>
              <w:autoSpaceDN/>
              <w:adjustRightInd/>
              <w:spacing w:after="0"/>
              <w:contextualSpacing/>
              <w:rPr>
                <w:sz w:val="22"/>
                <w:szCs w:val="22"/>
                <w:lang w:val="en-US"/>
              </w:rPr>
            </w:pPr>
            <w:r w:rsidRPr="00CD33A2">
              <w:rPr>
                <w:sz w:val="18"/>
                <w:szCs w:val="18"/>
                <w:lang w:val="en-US"/>
              </w:rPr>
              <w:t xml:space="preserve">Add a reference to FR1-TN bands and remove the FFS about TN applicability: </w:t>
            </w:r>
            <w:r w:rsidRPr="00CD33A2">
              <w:rPr>
                <w:rFonts w:ascii="Arial" w:hAnsi="Arial" w:cs="Arial"/>
                <w:color w:val="FF0000"/>
                <w:sz w:val="18"/>
                <w:szCs w:val="18"/>
                <w:u w:val="single"/>
                <w:lang w:val="en-US"/>
              </w:rPr>
              <w:t>and 5.2-1 of TS 38.101-1.</w:t>
            </w:r>
            <w:r w:rsidRPr="00CD33A2">
              <w:rPr>
                <w:rFonts w:ascii="Arial" w:hAnsi="Arial" w:cs="Arial"/>
                <w:color w:val="FF0000"/>
                <w:sz w:val="18"/>
                <w:szCs w:val="18"/>
                <w:lang w:val="en-US"/>
              </w:rPr>
              <w:t xml:space="preserve"> </w:t>
            </w:r>
          </w:p>
          <w:p w14:paraId="37B796CC" w14:textId="77777777" w:rsidR="008A7072" w:rsidRPr="00433265" w:rsidRDefault="008A7072" w:rsidP="00A730E5">
            <w:pPr>
              <w:pStyle w:val="aff6"/>
              <w:numPr>
                <w:ilvl w:val="0"/>
                <w:numId w:val="30"/>
              </w:numPr>
              <w:overflowPunct/>
              <w:autoSpaceDE/>
              <w:autoSpaceDN/>
              <w:adjustRightInd/>
              <w:spacing w:after="0"/>
              <w:contextualSpacing/>
              <w:rPr>
                <w:sz w:val="22"/>
                <w:szCs w:val="22"/>
                <w:lang w:val="en-US"/>
              </w:rPr>
            </w:pPr>
            <w:r>
              <w:rPr>
                <w:lang w:val="en-US"/>
              </w:rPr>
              <w:t xml:space="preserve">Make the FG optional </w:t>
            </w:r>
            <w:r w:rsidRPr="00433265">
              <w:rPr>
                <w:rFonts w:ascii="Arial" w:hAnsi="Arial" w:cs="Arial"/>
                <w:strike/>
                <w:color w:val="FF0000"/>
                <w:sz w:val="18"/>
                <w:szCs w:val="18"/>
                <w:lang w:val="en-US"/>
              </w:rPr>
              <w:t>[</w:t>
            </w:r>
            <w:r w:rsidRPr="00433265">
              <w:rPr>
                <w:rFonts w:ascii="Arial" w:hAnsi="Arial" w:cs="Arial"/>
                <w:color w:val="000000"/>
                <w:sz w:val="18"/>
                <w:szCs w:val="18"/>
                <w:lang w:val="en-US"/>
              </w:rPr>
              <w:t>with</w:t>
            </w:r>
            <w:r w:rsidRPr="00433265">
              <w:rPr>
                <w:rFonts w:ascii="Arial" w:hAnsi="Arial" w:cs="Arial"/>
                <w:strike/>
                <w:color w:val="FF0000"/>
                <w:sz w:val="18"/>
                <w:szCs w:val="18"/>
                <w:lang w:val="en-US"/>
              </w:rPr>
              <w:t>/without]</w:t>
            </w:r>
            <w:r w:rsidRPr="00433265">
              <w:rPr>
                <w:rFonts w:ascii="Arial" w:hAnsi="Arial" w:cs="Arial"/>
                <w:color w:val="FF0000"/>
                <w:sz w:val="18"/>
                <w:szCs w:val="18"/>
                <w:lang w:val="en-US"/>
              </w:rPr>
              <w:t xml:space="preserve"> </w:t>
            </w:r>
            <w:r>
              <w:rPr>
                <w:lang w:val="en-US"/>
              </w:rPr>
              <w:t xml:space="preserve">capability </w:t>
            </w:r>
            <w:proofErr w:type="spellStart"/>
            <w:r>
              <w:rPr>
                <w:lang w:val="en-US"/>
              </w:rPr>
              <w:t>signalling</w:t>
            </w:r>
            <w:proofErr w:type="spellEnd"/>
          </w:p>
          <w:p w14:paraId="1920F26B" w14:textId="77777777" w:rsidR="008A7072" w:rsidRDefault="008A7072" w:rsidP="008A7072">
            <w:pPr>
              <w:rPr>
                <w:lang w:val="en-US"/>
              </w:rPr>
            </w:pPr>
          </w:p>
          <w:p w14:paraId="2000B256" w14:textId="77777777" w:rsidR="008A7072" w:rsidRPr="00BF0D57" w:rsidRDefault="008A7072" w:rsidP="008A7072">
            <w:pPr>
              <w:rPr>
                <w:bCs/>
              </w:rPr>
            </w:pPr>
            <w:r>
              <w:rPr>
                <w:b/>
              </w:rPr>
              <w:t xml:space="preserve">FG65-1-3 </w:t>
            </w:r>
            <w:r w:rsidRPr="00CD33A2">
              <w:rPr>
                <w:b/>
              </w:rPr>
              <w:t>PDCCH repetition for Type [0A/0B/1/1A/2/2A] PDCCH CSS</w:t>
            </w:r>
            <w:r>
              <w:rPr>
                <w:b/>
              </w:rPr>
              <w:t xml:space="preserve">: </w:t>
            </w:r>
            <w:r>
              <w:rPr>
                <w:bCs/>
              </w:rPr>
              <w:t xml:space="preserve">FG 65-1-3 should be integrated with FG 6-1-2 and removed as a stand-alone FG. </w:t>
            </w:r>
          </w:p>
          <w:p w14:paraId="55C66150" w14:textId="77777777" w:rsidR="008A7072" w:rsidRPr="00952698" w:rsidRDefault="008A7072" w:rsidP="008A7072">
            <w:r>
              <w:rPr>
                <w:b/>
              </w:rPr>
              <w:t xml:space="preserve">FG65-2-1 </w:t>
            </w:r>
            <w:r w:rsidRPr="00CD33A2">
              <w:rPr>
                <w:b/>
              </w:rPr>
              <w:t>Handling collision Case 3 [and collision Case 4] for half-duplex FDD operation for (e)</w:t>
            </w:r>
            <w:proofErr w:type="spellStart"/>
            <w:r w:rsidRPr="00CD33A2">
              <w:rPr>
                <w:b/>
              </w:rPr>
              <w:t>RedCap</w:t>
            </w:r>
            <w:proofErr w:type="spellEnd"/>
            <w:r w:rsidRPr="00CD33A2">
              <w:rPr>
                <w:b/>
              </w:rPr>
              <w:t xml:space="preserve"> UE</w:t>
            </w:r>
            <w:r>
              <w:rPr>
                <w:b/>
              </w:rPr>
              <w:t xml:space="preserve">: </w:t>
            </w:r>
          </w:p>
          <w:p w14:paraId="36900C42" w14:textId="77777777" w:rsidR="008A7072" w:rsidRPr="00B53671" w:rsidRDefault="008A7072" w:rsidP="00A730E5">
            <w:pPr>
              <w:pStyle w:val="aff6"/>
              <w:numPr>
                <w:ilvl w:val="0"/>
                <w:numId w:val="30"/>
              </w:numPr>
              <w:overflowPunct/>
              <w:autoSpaceDE/>
              <w:autoSpaceDN/>
              <w:adjustRightInd/>
              <w:spacing w:after="0"/>
              <w:contextualSpacing/>
              <w:rPr>
                <w:lang w:val="en-US"/>
              </w:rPr>
            </w:pPr>
            <w:r>
              <w:rPr>
                <w:lang w:val="en-US"/>
              </w:rPr>
              <w:t>Confirm component 2 and remove the corresponding FFS point in component list and the square brackets in the Note column:</w:t>
            </w:r>
          </w:p>
          <w:p w14:paraId="4F3323C8" w14:textId="77777777" w:rsidR="008A7072" w:rsidRPr="00B53671" w:rsidRDefault="008A7072" w:rsidP="00A730E5">
            <w:pPr>
              <w:pStyle w:val="aff6"/>
              <w:numPr>
                <w:ilvl w:val="1"/>
                <w:numId w:val="30"/>
              </w:numPr>
              <w:overflowPunct/>
              <w:autoSpaceDE/>
              <w:autoSpaceDN/>
              <w:adjustRightInd/>
              <w:spacing w:after="0"/>
              <w:contextualSpacing/>
              <w:rPr>
                <w:rFonts w:ascii="Arial" w:eastAsia="ＭＳ ゴシック" w:hAnsi="Arial" w:cs="Arial"/>
                <w:color w:val="000000"/>
                <w:sz w:val="18"/>
                <w:szCs w:val="18"/>
              </w:rPr>
            </w:pPr>
            <w:r w:rsidRPr="00B53671">
              <w:rPr>
                <w:rFonts w:ascii="Arial" w:eastAsia="ＭＳ ゴシック" w:hAnsi="Arial" w:cs="Arial"/>
                <w:strike/>
                <w:color w:val="FF0000"/>
                <w:sz w:val="18"/>
                <w:szCs w:val="18"/>
              </w:rPr>
              <w:t>[</w:t>
            </w:r>
            <w:r w:rsidRPr="00B53671">
              <w:rPr>
                <w:rFonts w:ascii="Arial" w:eastAsia="ＭＳ ゴシック" w:hAnsi="Arial" w:cs="Arial"/>
                <w:color w:val="000000"/>
                <w:sz w:val="18"/>
                <w:szCs w:val="18"/>
              </w:rPr>
              <w:t>2. Support handling collision Case 4</w:t>
            </w:r>
            <w:r w:rsidRPr="00B53671">
              <w:rPr>
                <w:rFonts w:ascii="Arial" w:eastAsia="ＭＳ ゴシック" w:hAnsi="Arial" w:cs="Arial"/>
                <w:strike/>
                <w:color w:val="FF0000"/>
                <w:sz w:val="18"/>
                <w:szCs w:val="18"/>
              </w:rPr>
              <w:t>]</w:t>
            </w:r>
          </w:p>
          <w:p w14:paraId="77F08765" w14:textId="77777777" w:rsidR="008A7072" w:rsidRPr="000C3224" w:rsidRDefault="008A7072" w:rsidP="00A730E5">
            <w:pPr>
              <w:pStyle w:val="aff6"/>
              <w:numPr>
                <w:ilvl w:val="1"/>
                <w:numId w:val="30"/>
              </w:numPr>
              <w:overflowPunct/>
              <w:autoSpaceDE/>
              <w:autoSpaceDN/>
              <w:adjustRightInd/>
              <w:spacing w:after="0"/>
              <w:contextualSpacing/>
              <w:rPr>
                <w:rFonts w:ascii="Arial" w:hAnsi="Arial" w:cs="Arial"/>
                <w:strike/>
                <w:color w:val="FF0000"/>
                <w:sz w:val="18"/>
                <w:szCs w:val="18"/>
                <w:highlight w:val="yellow"/>
                <w:lang w:val="en-US"/>
              </w:rPr>
            </w:pPr>
            <w:r w:rsidRPr="00B53671">
              <w:rPr>
                <w:rFonts w:ascii="Arial" w:hAnsi="Arial" w:cs="Arial"/>
                <w:strike/>
                <w:color w:val="FF0000"/>
                <w:sz w:val="18"/>
                <w:szCs w:val="18"/>
                <w:highlight w:val="yellow"/>
                <w:lang w:val="en-US"/>
              </w:rPr>
              <w:t>FFS: whether to divide this FG into two separate FGs between case 3 and case 4</w:t>
            </w:r>
          </w:p>
          <w:p w14:paraId="6187226E" w14:textId="77777777" w:rsidR="008A7072" w:rsidRPr="00743429" w:rsidRDefault="008A7072" w:rsidP="00A730E5">
            <w:pPr>
              <w:pStyle w:val="aff6"/>
              <w:numPr>
                <w:ilvl w:val="1"/>
                <w:numId w:val="30"/>
              </w:numPr>
              <w:overflowPunct/>
              <w:autoSpaceDE/>
              <w:autoSpaceDN/>
              <w:adjustRightInd/>
              <w:spacing w:after="0"/>
              <w:contextualSpacing/>
              <w:rPr>
                <w:rFonts w:ascii="Arial" w:hAnsi="Arial" w:cs="Arial"/>
                <w:color w:val="FF0000"/>
                <w:sz w:val="18"/>
                <w:szCs w:val="18"/>
                <w:lang w:val="en-US"/>
              </w:rPr>
            </w:pPr>
            <w:r w:rsidRPr="00743429">
              <w:rPr>
                <w:rFonts w:ascii="Arial" w:hAnsi="Arial" w:cs="Arial"/>
                <w:strike/>
                <w:color w:val="FF0000"/>
                <w:sz w:val="18"/>
                <w:szCs w:val="18"/>
                <w:highlight w:val="yellow"/>
                <w:lang w:val="en-US"/>
              </w:rPr>
              <w:t>[</w:t>
            </w:r>
            <w:r w:rsidRPr="00743429">
              <w:rPr>
                <w:rFonts w:ascii="Arial" w:hAnsi="Arial" w:cs="Arial"/>
                <w:color w:val="FF0000"/>
                <w:sz w:val="18"/>
                <w:szCs w:val="18"/>
                <w:lang w:val="en-US"/>
              </w:rPr>
              <w:t xml:space="preserve"> </w:t>
            </w:r>
            <w:r w:rsidRPr="00743429">
              <w:rPr>
                <w:rFonts w:ascii="Arial" w:hAnsi="Arial" w:cs="Arial"/>
                <w:sz w:val="18"/>
                <w:szCs w:val="18"/>
                <w:lang w:val="en-US"/>
              </w:rPr>
              <w:t xml:space="preserve">Note: collision Case 4: Dynamically scheduled DL reception collides with dynamic scheduled UL </w:t>
            </w:r>
            <w:proofErr w:type="gramStart"/>
            <w:r w:rsidRPr="00743429">
              <w:rPr>
                <w:rFonts w:ascii="Arial" w:hAnsi="Arial" w:cs="Arial"/>
                <w:sz w:val="18"/>
                <w:szCs w:val="18"/>
                <w:lang w:val="en-US"/>
              </w:rPr>
              <w:t xml:space="preserve">transmission </w:t>
            </w:r>
            <w:r w:rsidRPr="00743429">
              <w:rPr>
                <w:rFonts w:ascii="Arial" w:hAnsi="Arial" w:cs="Arial"/>
                <w:strike/>
                <w:color w:val="FF0000"/>
                <w:sz w:val="18"/>
                <w:szCs w:val="18"/>
                <w:highlight w:val="yellow"/>
                <w:lang w:val="en-US"/>
              </w:rPr>
              <w:t>]</w:t>
            </w:r>
            <w:proofErr w:type="gramEnd"/>
          </w:p>
          <w:p w14:paraId="1840AFCD" w14:textId="77777777" w:rsidR="008A7072" w:rsidRPr="00743429" w:rsidRDefault="008A7072" w:rsidP="00A730E5">
            <w:pPr>
              <w:pStyle w:val="aff6"/>
              <w:numPr>
                <w:ilvl w:val="1"/>
                <w:numId w:val="30"/>
              </w:numPr>
              <w:overflowPunct/>
              <w:autoSpaceDE/>
              <w:autoSpaceDN/>
              <w:adjustRightInd/>
              <w:spacing w:after="0"/>
              <w:contextualSpacing/>
              <w:rPr>
                <w:rFonts w:ascii="Arial" w:hAnsi="Arial" w:cs="Arial"/>
                <w:color w:val="FF0000"/>
                <w:sz w:val="18"/>
                <w:szCs w:val="18"/>
                <w:lang w:val="en-US"/>
              </w:rPr>
            </w:pPr>
            <w:r w:rsidRPr="00743429">
              <w:rPr>
                <w:rFonts w:ascii="Arial" w:hAnsi="Arial" w:cs="Arial"/>
                <w:color w:val="000000"/>
                <w:sz w:val="18"/>
                <w:szCs w:val="18"/>
                <w:lang w:val="en-US"/>
              </w:rPr>
              <w:t xml:space="preserve">Note: collision Case 3 handling is for RRC CONNECTED and INACTIVE states </w:t>
            </w:r>
            <w:r w:rsidRPr="00743429">
              <w:rPr>
                <w:rFonts w:ascii="Arial" w:hAnsi="Arial" w:cs="Arial"/>
                <w:strike/>
                <w:color w:val="FF0000"/>
                <w:sz w:val="18"/>
                <w:szCs w:val="18"/>
                <w:highlight w:val="yellow"/>
                <w:lang w:val="en-US"/>
              </w:rPr>
              <w:t>[</w:t>
            </w:r>
            <w:r w:rsidRPr="00743429">
              <w:rPr>
                <w:rFonts w:ascii="Arial" w:hAnsi="Arial" w:cs="Arial"/>
                <w:color w:val="000000"/>
                <w:sz w:val="18"/>
                <w:szCs w:val="18"/>
                <w:lang w:val="en-US"/>
              </w:rPr>
              <w:t>, and collision Case 4 is for RRC CONNECTED state only</w:t>
            </w:r>
            <w:r w:rsidRPr="00743429">
              <w:rPr>
                <w:rFonts w:ascii="Arial" w:hAnsi="Arial" w:cs="Arial"/>
                <w:sz w:val="18"/>
                <w:szCs w:val="18"/>
                <w:lang w:val="en-US"/>
              </w:rPr>
              <w:t xml:space="preserve"> transmission</w:t>
            </w:r>
            <w:r w:rsidRPr="00743429">
              <w:rPr>
                <w:rFonts w:ascii="Arial" w:hAnsi="Arial" w:cs="Arial"/>
                <w:strike/>
                <w:color w:val="FF0000"/>
                <w:sz w:val="18"/>
                <w:szCs w:val="18"/>
                <w:highlight w:val="yellow"/>
                <w:lang w:val="en-US"/>
              </w:rPr>
              <w:t>]</w:t>
            </w:r>
          </w:p>
          <w:p w14:paraId="04A51D26" w14:textId="77777777" w:rsidR="008A7072" w:rsidRDefault="008A7072" w:rsidP="00A730E5">
            <w:pPr>
              <w:pStyle w:val="aff6"/>
              <w:numPr>
                <w:ilvl w:val="0"/>
                <w:numId w:val="30"/>
              </w:numPr>
              <w:overflowPunct/>
              <w:autoSpaceDE/>
              <w:autoSpaceDN/>
              <w:adjustRightInd/>
              <w:spacing w:after="0"/>
              <w:contextualSpacing/>
            </w:pPr>
            <w:r>
              <w:t xml:space="preserve">Confirm the FFS point in the Mandatory/optional column to reflect this statement in the WID </w:t>
            </w:r>
            <w:r w:rsidRPr="00B53671">
              <w:t xml:space="preserve">“Support of Rel-17 </w:t>
            </w:r>
            <w:proofErr w:type="spellStart"/>
            <w:r w:rsidRPr="00B53671">
              <w:t>RedCap</w:t>
            </w:r>
            <w:proofErr w:type="spellEnd"/>
            <w:r w:rsidRPr="00B53671">
              <w:t xml:space="preserve"> and Rel-18 </w:t>
            </w:r>
            <w:proofErr w:type="spellStart"/>
            <w:r w:rsidRPr="00B53671">
              <w:t>eRedCap</w:t>
            </w:r>
            <w:proofErr w:type="spellEnd"/>
            <w:r w:rsidRPr="00B53671">
              <w:t xml:space="preserve"> UEs with NR NTN operating in FR1-NTN bands”</w:t>
            </w:r>
            <w:r>
              <w:t xml:space="preserve"> and add also FG 48-1 to it:</w:t>
            </w:r>
          </w:p>
          <w:p w14:paraId="4D5BEDD5" w14:textId="77777777" w:rsidR="008A7072" w:rsidRPr="00004757" w:rsidRDefault="008A7072" w:rsidP="00A730E5">
            <w:pPr>
              <w:pStyle w:val="aff6"/>
              <w:numPr>
                <w:ilvl w:val="1"/>
                <w:numId w:val="30"/>
              </w:numPr>
              <w:overflowPunct/>
              <w:autoSpaceDE/>
              <w:autoSpaceDN/>
              <w:adjustRightInd/>
              <w:spacing w:after="0"/>
              <w:contextualSpacing/>
            </w:pPr>
            <w:r w:rsidRPr="00004757">
              <w:rPr>
                <w:rFonts w:ascii="Arial" w:hAnsi="Arial" w:cs="Arial"/>
                <w:strike/>
                <w:color w:val="FF0000"/>
                <w:sz w:val="18"/>
                <w:szCs w:val="18"/>
                <w:highlight w:val="yellow"/>
                <w:lang w:val="en-US"/>
              </w:rPr>
              <w:t>FFS:</w:t>
            </w:r>
            <w:r w:rsidRPr="00004757">
              <w:rPr>
                <w:rFonts w:ascii="Arial" w:hAnsi="Arial" w:cs="Arial"/>
                <w:color w:val="FF0000"/>
                <w:sz w:val="18"/>
                <w:szCs w:val="18"/>
                <w:highlight w:val="yellow"/>
                <w:lang w:val="en-US"/>
              </w:rPr>
              <w:t xml:space="preserve"> </w:t>
            </w:r>
            <w:r w:rsidRPr="00004757">
              <w:rPr>
                <w:rFonts w:ascii="Arial" w:hAnsi="Arial" w:cs="Arial"/>
                <w:color w:val="000000"/>
                <w:sz w:val="18"/>
                <w:szCs w:val="18"/>
                <w:lang w:val="en-US"/>
              </w:rPr>
              <w:t xml:space="preserve">A UE that supports FG 28-3 </w:t>
            </w:r>
            <w:r w:rsidRPr="00004757">
              <w:rPr>
                <w:rFonts w:ascii="Arial" w:hAnsi="Arial" w:cs="Arial"/>
                <w:color w:val="FF0000"/>
                <w:sz w:val="18"/>
                <w:szCs w:val="18"/>
                <w:u w:val="single"/>
                <w:lang w:val="en-US"/>
              </w:rPr>
              <w:t xml:space="preserve">or FG 48-1 </w:t>
            </w:r>
            <w:r w:rsidRPr="00004757">
              <w:rPr>
                <w:rFonts w:ascii="Arial" w:hAnsi="Arial" w:cs="Arial"/>
                <w:color w:val="000000"/>
                <w:sz w:val="18"/>
                <w:szCs w:val="18"/>
                <w:lang w:val="en-US"/>
              </w:rPr>
              <w:t>in NTN band must support this FG</w:t>
            </w:r>
          </w:p>
          <w:p w14:paraId="5ABFD29A" w14:textId="77777777" w:rsidR="008A7072" w:rsidRPr="000F02A6" w:rsidRDefault="008A7072" w:rsidP="008A7072"/>
          <w:p w14:paraId="0BFF5011" w14:textId="77777777" w:rsidR="008A7072" w:rsidRPr="00952698" w:rsidRDefault="008A7072" w:rsidP="008A7072">
            <w:r>
              <w:rPr>
                <w:b/>
              </w:rPr>
              <w:t xml:space="preserve">FG65-3-1 </w:t>
            </w:r>
            <w:r w:rsidRPr="00CD33A2">
              <w:rPr>
                <w:b/>
              </w:rPr>
              <w:t>PUSCH with inter-slot OCC</w:t>
            </w:r>
            <w:r>
              <w:rPr>
                <w:b/>
              </w:rPr>
              <w:t xml:space="preserve">: </w:t>
            </w:r>
          </w:p>
          <w:p w14:paraId="5CAF41CA" w14:textId="77777777" w:rsidR="008A7072" w:rsidRPr="00AE36DC" w:rsidRDefault="008A7072" w:rsidP="00A730E5">
            <w:pPr>
              <w:pStyle w:val="aff6"/>
              <w:numPr>
                <w:ilvl w:val="0"/>
                <w:numId w:val="30"/>
              </w:numPr>
              <w:overflowPunct/>
              <w:autoSpaceDE/>
              <w:autoSpaceDN/>
              <w:adjustRightInd/>
              <w:spacing w:after="0"/>
              <w:contextualSpacing/>
              <w:rPr>
                <w:lang w:val="en-US"/>
              </w:rPr>
            </w:pPr>
            <w:r>
              <w:rPr>
                <w:lang w:val="en-US"/>
              </w:rPr>
              <w:t>Confirm component 4 on phase continuity and power consistency</w:t>
            </w:r>
          </w:p>
          <w:p w14:paraId="4A7BC344" w14:textId="77777777" w:rsidR="008A7072" w:rsidRDefault="008A7072" w:rsidP="00A730E5">
            <w:pPr>
              <w:pStyle w:val="aff6"/>
              <w:numPr>
                <w:ilvl w:val="0"/>
                <w:numId w:val="30"/>
              </w:numPr>
              <w:overflowPunct/>
              <w:autoSpaceDE/>
              <w:autoSpaceDN/>
              <w:adjustRightInd/>
              <w:spacing w:after="0"/>
              <w:contextualSpacing/>
              <w:rPr>
                <w:lang w:val="en-US"/>
              </w:rPr>
            </w:pPr>
            <w:r>
              <w:rPr>
                <w:lang w:val="en-US"/>
              </w:rPr>
              <w:t>As per the RAN121 conclusion</w:t>
            </w:r>
          </w:p>
          <w:p w14:paraId="08FEDC3A" w14:textId="77777777" w:rsidR="008A7072" w:rsidRPr="000065EE" w:rsidRDefault="008A7072" w:rsidP="00A730E5">
            <w:pPr>
              <w:pStyle w:val="aff6"/>
              <w:numPr>
                <w:ilvl w:val="1"/>
                <w:numId w:val="30"/>
              </w:numPr>
              <w:overflowPunct/>
              <w:autoSpaceDE/>
              <w:autoSpaceDN/>
              <w:adjustRightInd/>
              <w:spacing w:after="0"/>
              <w:contextualSpacing/>
              <w:rPr>
                <w:i/>
                <w:iCs/>
                <w:lang w:val="en-US"/>
              </w:rPr>
            </w:pPr>
            <w:r w:rsidRPr="000065EE">
              <w:rPr>
                <w:b/>
                <w:bCs/>
                <w:i/>
                <w:iCs/>
              </w:rPr>
              <w:t xml:space="preserve">Conclusion: </w:t>
            </w:r>
            <w:r w:rsidRPr="000065EE">
              <w:rPr>
                <w:i/>
                <w:iCs/>
              </w:rPr>
              <w:t>It can be discussed in UE feature session whether a dedicated PDSCH repetition capability (e.g. FG5-17a and FG16-2b-5) is a pre-requisite UE feature for Msg4 PDSCH repetition.</w:t>
            </w:r>
          </w:p>
          <w:p w14:paraId="34534C5A" w14:textId="77777777" w:rsidR="008A7072" w:rsidRDefault="008A7072" w:rsidP="008A7072">
            <w:pPr>
              <w:pStyle w:val="aff6"/>
              <w:ind w:left="1080"/>
              <w:rPr>
                <w:lang w:val="en-US"/>
              </w:rPr>
            </w:pPr>
            <w:r w:rsidRPr="00AE36DC">
              <w:rPr>
                <w:lang w:val="en-US"/>
              </w:rPr>
              <w:t>Add pre-requisites</w:t>
            </w:r>
            <w:r>
              <w:rPr>
                <w:lang w:val="en-US"/>
              </w:rPr>
              <w:t>:</w:t>
            </w:r>
          </w:p>
          <w:p w14:paraId="7AA4E3C5" w14:textId="77777777" w:rsidR="008A7072" w:rsidRPr="00F32549" w:rsidRDefault="008A7072" w:rsidP="00A730E5">
            <w:pPr>
              <w:pStyle w:val="aff6"/>
              <w:numPr>
                <w:ilvl w:val="1"/>
                <w:numId w:val="30"/>
              </w:numPr>
              <w:overflowPunct/>
              <w:autoSpaceDE/>
              <w:autoSpaceDN/>
              <w:adjustRightInd/>
              <w:spacing w:after="0"/>
              <w:contextualSpacing/>
              <w:rPr>
                <w:color w:val="FF0000"/>
                <w:u w:val="single"/>
                <w:lang w:val="en-US"/>
              </w:rPr>
            </w:pPr>
            <w:r w:rsidRPr="00F32549">
              <w:rPr>
                <w:color w:val="FF0000"/>
                <w:u w:val="single"/>
                <w:lang w:val="en-US"/>
              </w:rPr>
              <w:t>26-1, One of {5-14, 5-16, 5-17, 5-17a, 30-1, 30-2} (PUSCH repetitions), 44-2 (DMRS bundling</w:t>
            </w:r>
            <w:r>
              <w:rPr>
                <w:color w:val="FF0000"/>
                <w:u w:val="single"/>
                <w:lang w:val="en-US"/>
              </w:rPr>
              <w:t xml:space="preserve"> for NTN</w:t>
            </w:r>
            <w:r w:rsidRPr="00F32549">
              <w:rPr>
                <w:color w:val="FF0000"/>
                <w:u w:val="single"/>
                <w:lang w:val="en-US"/>
              </w:rPr>
              <w:t>)</w:t>
            </w:r>
          </w:p>
          <w:p w14:paraId="22C2FCEC" w14:textId="77777777" w:rsidR="008A7072" w:rsidRDefault="008A7072" w:rsidP="00A730E5">
            <w:pPr>
              <w:pStyle w:val="aff6"/>
              <w:numPr>
                <w:ilvl w:val="0"/>
                <w:numId w:val="30"/>
              </w:numPr>
              <w:overflowPunct/>
              <w:autoSpaceDE/>
              <w:autoSpaceDN/>
              <w:adjustRightInd/>
              <w:spacing w:after="0"/>
              <w:contextualSpacing/>
              <w:rPr>
                <w:lang w:val="en-US"/>
              </w:rPr>
            </w:pPr>
            <w:r w:rsidRPr="00F32549">
              <w:rPr>
                <w:lang w:val="en-US"/>
              </w:rPr>
              <w:t>Confirm “Per band”</w:t>
            </w:r>
          </w:p>
          <w:p w14:paraId="2D6DA30E" w14:textId="77777777" w:rsidR="008A7072" w:rsidRPr="00AC67FB" w:rsidRDefault="008A7072" w:rsidP="00A730E5">
            <w:pPr>
              <w:pStyle w:val="aff6"/>
              <w:numPr>
                <w:ilvl w:val="0"/>
                <w:numId w:val="30"/>
              </w:numPr>
              <w:overflowPunct/>
              <w:autoSpaceDE/>
              <w:autoSpaceDN/>
              <w:adjustRightInd/>
              <w:spacing w:after="0"/>
              <w:contextualSpacing/>
              <w:rPr>
                <w:lang w:val="en-US"/>
              </w:rPr>
            </w:pPr>
            <w:r w:rsidRPr="00AC67FB">
              <w:rPr>
                <w:lang w:val="en-US"/>
              </w:rPr>
              <w:t>This UE feature should only be applicable to FR1-NTN, and the separation between GSO and NGSO is unnecessary. Modify the note accordingly:</w:t>
            </w:r>
          </w:p>
          <w:p w14:paraId="62152833" w14:textId="77777777" w:rsidR="008A7072" w:rsidRPr="000001C8" w:rsidRDefault="008A7072" w:rsidP="00A730E5">
            <w:pPr>
              <w:pStyle w:val="aff6"/>
              <w:numPr>
                <w:ilvl w:val="1"/>
                <w:numId w:val="30"/>
              </w:numPr>
              <w:overflowPunct/>
              <w:autoSpaceDE/>
              <w:autoSpaceDN/>
              <w:adjustRightInd/>
              <w:spacing w:after="0"/>
              <w:contextualSpacing/>
              <w:rPr>
                <w:b/>
                <w:bCs/>
                <w:strike/>
                <w:lang w:val="en-US"/>
              </w:rPr>
            </w:pPr>
            <w:r w:rsidRPr="000001C8">
              <w:rPr>
                <w:b/>
                <w:bCs/>
                <w:strike/>
                <w:color w:val="FF0000"/>
                <w:highlight w:val="yellow"/>
                <w:lang w:val="en-US"/>
              </w:rPr>
              <w:t>[</w:t>
            </w:r>
            <w:r w:rsidRPr="000001C8">
              <w:rPr>
                <w:b/>
                <w:bCs/>
                <w:lang w:val="en-US"/>
              </w:rPr>
              <w:t>Note: This UE feature group is applicable only for bands in Tables 5.2.2-1 in TS 38.101-</w:t>
            </w:r>
            <w:proofErr w:type="gramStart"/>
            <w:r w:rsidRPr="000001C8">
              <w:rPr>
                <w:b/>
                <w:bCs/>
                <w:lang w:val="en-US"/>
              </w:rPr>
              <w:t>5</w:t>
            </w:r>
            <w:r>
              <w:rPr>
                <w:b/>
                <w:bCs/>
                <w:lang w:val="en-US"/>
              </w:rPr>
              <w:t xml:space="preserve"> </w:t>
            </w:r>
            <w:r w:rsidRPr="000001C8">
              <w:rPr>
                <w:b/>
                <w:bCs/>
                <w:strike/>
                <w:highlight w:val="yellow"/>
                <w:lang w:val="en-US"/>
              </w:rPr>
              <w:t>]</w:t>
            </w:r>
            <w:proofErr w:type="gramEnd"/>
            <w:r w:rsidRPr="000001C8">
              <w:rPr>
                <w:b/>
                <w:bCs/>
                <w:strike/>
                <w:highlight w:val="yellow"/>
                <w:lang w:val="en-US"/>
              </w:rPr>
              <w:t xml:space="preserve"> FFS: Whether to separate this FG between GSO and NGSO</w:t>
            </w:r>
          </w:p>
          <w:p w14:paraId="60B41DBE" w14:textId="77777777" w:rsidR="008A7072" w:rsidRPr="00F32549" w:rsidRDefault="008A7072" w:rsidP="008A7072">
            <w:pPr>
              <w:rPr>
                <w:b/>
              </w:rPr>
            </w:pPr>
          </w:p>
          <w:p w14:paraId="78E5ED78" w14:textId="77777777" w:rsidR="008A7072" w:rsidRDefault="008A7072" w:rsidP="008A7072">
            <w:pPr>
              <w:rPr>
                <w:bCs/>
              </w:rPr>
            </w:pPr>
            <w:r w:rsidRPr="00CD33A2">
              <w:rPr>
                <w:b/>
              </w:rPr>
              <w:t>New FG 65-1-4:</w:t>
            </w:r>
            <w:r>
              <w:rPr>
                <w:bCs/>
              </w:rPr>
              <w:t xml:space="preserve"> We suggest the following new FG to be added to the NR-NTN FG list for NTN DL coverage. If there is no FG at all, it is unclear what it implies. </w:t>
            </w:r>
            <w:proofErr w:type="gramStart"/>
            <w:r>
              <w:rPr>
                <w:bCs/>
              </w:rPr>
              <w:t>Generally</w:t>
            </w:r>
            <w:proofErr w:type="gramEnd"/>
            <w:r>
              <w:rPr>
                <w:bCs/>
              </w:rPr>
              <w:t xml:space="preserve"> one should assume that the feature is mandatory without capability signalling if no UE FG is present and no entry is listed in TS 38.306.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3516"/>
              <w:gridCol w:w="9287"/>
              <w:gridCol w:w="3192"/>
              <w:gridCol w:w="2859"/>
            </w:tblGrid>
            <w:tr w:rsidR="00882475" w14:paraId="509A0AE7" w14:textId="77777777" w:rsidTr="00CE4532">
              <w:trPr>
                <w:trHeight w:val="20"/>
              </w:trPr>
              <w:tc>
                <w:tcPr>
                  <w:tcW w:w="357" w:type="pct"/>
                  <w:tcBorders>
                    <w:top w:val="single" w:sz="4" w:space="0" w:color="auto"/>
                    <w:left w:val="single" w:sz="4" w:space="0" w:color="auto"/>
                    <w:bottom w:val="single" w:sz="4" w:space="0" w:color="auto"/>
                    <w:right w:val="single" w:sz="4" w:space="0" w:color="auto"/>
                  </w:tcBorders>
                </w:tcPr>
                <w:p w14:paraId="7DD83EE3" w14:textId="77777777" w:rsidR="008A2C0E" w:rsidRPr="0074059D" w:rsidRDefault="008A2C0E" w:rsidP="008A2C0E">
                  <w:pPr>
                    <w:pStyle w:val="TAL"/>
                    <w:rPr>
                      <w:rFonts w:eastAsia="ＭＳ 明朝" w:cs="Arial"/>
                      <w:color w:val="FF0000"/>
                      <w:szCs w:val="18"/>
                      <w:u w:val="single"/>
                      <w:lang w:eastAsia="ja-JP"/>
                    </w:rPr>
                  </w:pPr>
                  <w:r w:rsidRPr="005165B8">
                    <w:rPr>
                      <w:rFonts w:eastAsia="Times New Roman" w:cs="Arial"/>
                      <w:b/>
                      <w:color w:val="000000"/>
                      <w:szCs w:val="18"/>
                      <w:lang w:eastAsia="ja-JP"/>
                    </w:rPr>
                    <w:t>Index</w:t>
                  </w:r>
                </w:p>
              </w:tc>
              <w:tc>
                <w:tcPr>
                  <w:tcW w:w="866" w:type="pct"/>
                  <w:tcBorders>
                    <w:top w:val="single" w:sz="4" w:space="0" w:color="auto"/>
                    <w:left w:val="single" w:sz="4" w:space="0" w:color="auto"/>
                    <w:bottom w:val="single" w:sz="4" w:space="0" w:color="auto"/>
                    <w:right w:val="single" w:sz="4" w:space="0" w:color="auto"/>
                  </w:tcBorders>
                </w:tcPr>
                <w:p w14:paraId="6BF18139" w14:textId="77777777" w:rsidR="008A2C0E" w:rsidRPr="0074059D" w:rsidRDefault="008A2C0E" w:rsidP="008A2C0E">
                  <w:pPr>
                    <w:pStyle w:val="TAL"/>
                    <w:rPr>
                      <w:rFonts w:cs="Arial"/>
                      <w:color w:val="FF0000"/>
                      <w:szCs w:val="18"/>
                      <w:u w:val="single"/>
                      <w:lang w:eastAsia="zh-CN"/>
                    </w:rPr>
                  </w:pPr>
                  <w:r w:rsidRPr="005165B8">
                    <w:rPr>
                      <w:rFonts w:eastAsia="Times New Roman" w:cs="Arial"/>
                      <w:b/>
                      <w:color w:val="000000"/>
                      <w:szCs w:val="18"/>
                      <w:lang w:eastAsia="ja-JP"/>
                    </w:rPr>
                    <w:t>Feature group</w:t>
                  </w:r>
                </w:p>
              </w:tc>
              <w:tc>
                <w:tcPr>
                  <w:tcW w:w="2287" w:type="pct"/>
                  <w:tcBorders>
                    <w:top w:val="single" w:sz="4" w:space="0" w:color="auto"/>
                    <w:left w:val="single" w:sz="4" w:space="0" w:color="auto"/>
                    <w:bottom w:val="single" w:sz="4" w:space="0" w:color="auto"/>
                    <w:right w:val="single" w:sz="4" w:space="0" w:color="auto"/>
                  </w:tcBorders>
                </w:tcPr>
                <w:p w14:paraId="2AF7642A" w14:textId="77777777" w:rsidR="008A2C0E" w:rsidRPr="0074059D" w:rsidRDefault="008A2C0E" w:rsidP="008A2C0E">
                  <w:pPr>
                    <w:rPr>
                      <w:rFonts w:ascii="Arial" w:hAnsi="Arial" w:cs="Arial"/>
                      <w:color w:val="FF0000"/>
                      <w:sz w:val="18"/>
                      <w:szCs w:val="18"/>
                      <w:u w:val="single"/>
                    </w:rPr>
                  </w:pPr>
                  <w:r w:rsidRPr="005165B8">
                    <w:rPr>
                      <w:rFonts w:ascii="Arial" w:hAnsi="Arial" w:cs="Arial"/>
                      <w:b/>
                      <w:color w:val="000000"/>
                      <w:sz w:val="18"/>
                      <w:szCs w:val="18"/>
                    </w:rPr>
                    <w:t>Components</w:t>
                  </w:r>
                </w:p>
              </w:tc>
              <w:tc>
                <w:tcPr>
                  <w:tcW w:w="786" w:type="pct"/>
                  <w:tcBorders>
                    <w:top w:val="single" w:sz="4" w:space="0" w:color="auto"/>
                    <w:left w:val="single" w:sz="4" w:space="0" w:color="auto"/>
                    <w:bottom w:val="single" w:sz="4" w:space="0" w:color="auto"/>
                    <w:right w:val="single" w:sz="4" w:space="0" w:color="auto"/>
                  </w:tcBorders>
                </w:tcPr>
                <w:p w14:paraId="6FCA6DDB" w14:textId="77777777" w:rsidR="008A2C0E" w:rsidRPr="0074059D" w:rsidRDefault="008A2C0E" w:rsidP="008A2C0E">
                  <w:pPr>
                    <w:pStyle w:val="TAL"/>
                    <w:rPr>
                      <w:rFonts w:cs="Arial"/>
                      <w:color w:val="FF0000"/>
                      <w:szCs w:val="18"/>
                      <w:u w:val="single"/>
                    </w:rPr>
                  </w:pPr>
                  <w:r w:rsidRPr="005165B8">
                    <w:rPr>
                      <w:rFonts w:eastAsia="Times New Roman" w:cs="Arial"/>
                      <w:b/>
                      <w:color w:val="000000"/>
                      <w:szCs w:val="18"/>
                      <w:lang w:eastAsia="ja-JP"/>
                    </w:rPr>
                    <w:t>Prerequisite feature groups</w:t>
                  </w:r>
                </w:p>
              </w:tc>
              <w:tc>
                <w:tcPr>
                  <w:tcW w:w="704" w:type="pct"/>
                  <w:tcBorders>
                    <w:top w:val="single" w:sz="4" w:space="0" w:color="auto"/>
                    <w:left w:val="single" w:sz="4" w:space="0" w:color="auto"/>
                    <w:bottom w:val="single" w:sz="4" w:space="0" w:color="auto"/>
                    <w:right w:val="single" w:sz="4" w:space="0" w:color="auto"/>
                  </w:tcBorders>
                </w:tcPr>
                <w:p w14:paraId="43E55927" w14:textId="77777777" w:rsidR="008A2C0E" w:rsidRPr="005165B8" w:rsidRDefault="008A2C0E" w:rsidP="008A2C0E">
                  <w:pPr>
                    <w:pStyle w:val="TAL"/>
                    <w:rPr>
                      <w:rFonts w:eastAsia="Times New Roman" w:cs="Arial"/>
                      <w:b/>
                      <w:color w:val="000000"/>
                      <w:szCs w:val="18"/>
                      <w:lang w:eastAsia="ja-JP"/>
                    </w:rPr>
                  </w:pPr>
                  <w:r w:rsidRPr="005165B8">
                    <w:rPr>
                      <w:rFonts w:eastAsia="Times New Roman" w:cs="Arial"/>
                      <w:b/>
                      <w:color w:val="000000"/>
                      <w:szCs w:val="18"/>
                      <w:lang w:eastAsia="ja-JP"/>
                    </w:rPr>
                    <w:t>Mandatory/</w:t>
                  </w:r>
                  <w:r>
                    <w:rPr>
                      <w:rFonts w:eastAsia="Times New Roman" w:cs="Arial"/>
                      <w:b/>
                      <w:color w:val="000000"/>
                      <w:szCs w:val="18"/>
                      <w:lang w:eastAsia="ja-JP"/>
                    </w:rPr>
                    <w:br/>
                  </w:r>
                  <w:r w:rsidRPr="005165B8">
                    <w:rPr>
                      <w:rFonts w:eastAsia="Times New Roman" w:cs="Arial"/>
                      <w:b/>
                      <w:color w:val="000000"/>
                      <w:szCs w:val="18"/>
                      <w:lang w:eastAsia="ja-JP"/>
                    </w:rPr>
                    <w:t>Optional</w:t>
                  </w:r>
                </w:p>
              </w:tc>
            </w:tr>
            <w:tr w:rsidR="00882475" w14:paraId="6E882BAF" w14:textId="77777777" w:rsidTr="00CE4532">
              <w:trPr>
                <w:trHeight w:val="20"/>
              </w:trPr>
              <w:tc>
                <w:tcPr>
                  <w:tcW w:w="357" w:type="pct"/>
                  <w:tcBorders>
                    <w:top w:val="single" w:sz="4" w:space="0" w:color="auto"/>
                    <w:left w:val="single" w:sz="4" w:space="0" w:color="auto"/>
                    <w:bottom w:val="single" w:sz="4" w:space="0" w:color="auto"/>
                    <w:right w:val="single" w:sz="4" w:space="0" w:color="auto"/>
                  </w:tcBorders>
                </w:tcPr>
                <w:p w14:paraId="40A122AC" w14:textId="77777777" w:rsidR="008A2C0E" w:rsidRPr="0074059D" w:rsidRDefault="008A2C0E" w:rsidP="008A2C0E">
                  <w:pPr>
                    <w:pStyle w:val="TAL"/>
                    <w:rPr>
                      <w:rFonts w:cs="Arial"/>
                      <w:color w:val="FF0000"/>
                      <w:szCs w:val="18"/>
                      <w:u w:val="single"/>
                      <w:lang w:eastAsia="ja-JP"/>
                    </w:rPr>
                  </w:pPr>
                  <w:r w:rsidRPr="0074059D">
                    <w:rPr>
                      <w:rFonts w:eastAsia="ＭＳ 明朝" w:cs="Arial"/>
                      <w:color w:val="FF0000"/>
                      <w:szCs w:val="18"/>
                      <w:u w:val="single"/>
                      <w:lang w:eastAsia="ja-JP"/>
                    </w:rPr>
                    <w:t>65-</w:t>
                  </w:r>
                  <w:r>
                    <w:rPr>
                      <w:rFonts w:eastAsia="ＭＳ 明朝" w:cs="Arial"/>
                      <w:color w:val="FF0000"/>
                      <w:szCs w:val="18"/>
                      <w:u w:val="single"/>
                      <w:lang w:eastAsia="ja-JP"/>
                    </w:rPr>
                    <w:t>1-4</w:t>
                  </w:r>
                </w:p>
              </w:tc>
              <w:tc>
                <w:tcPr>
                  <w:tcW w:w="866" w:type="pct"/>
                  <w:tcBorders>
                    <w:top w:val="single" w:sz="4" w:space="0" w:color="auto"/>
                    <w:left w:val="single" w:sz="4" w:space="0" w:color="auto"/>
                    <w:bottom w:val="single" w:sz="4" w:space="0" w:color="auto"/>
                    <w:right w:val="single" w:sz="4" w:space="0" w:color="auto"/>
                  </w:tcBorders>
                </w:tcPr>
                <w:p w14:paraId="00BC09C3" w14:textId="77777777" w:rsidR="008A2C0E" w:rsidRPr="0074059D" w:rsidRDefault="008A2C0E" w:rsidP="008A2C0E">
                  <w:pPr>
                    <w:pStyle w:val="TAL"/>
                    <w:rPr>
                      <w:rFonts w:cs="Arial"/>
                      <w:color w:val="FF0000"/>
                      <w:szCs w:val="18"/>
                      <w:u w:val="single"/>
                      <w:lang w:eastAsia="zh-CN"/>
                    </w:rPr>
                  </w:pPr>
                  <w:r w:rsidRPr="0074059D">
                    <w:rPr>
                      <w:rFonts w:cs="Arial"/>
                      <w:color w:val="FF0000"/>
                      <w:szCs w:val="18"/>
                      <w:u w:val="single"/>
                      <w:lang w:eastAsia="zh-CN"/>
                    </w:rPr>
                    <w:t xml:space="preserve">NTN </w:t>
                  </w:r>
                  <w:r>
                    <w:rPr>
                      <w:rFonts w:cs="Arial"/>
                      <w:color w:val="FF0000"/>
                      <w:szCs w:val="18"/>
                      <w:u w:val="single"/>
                      <w:lang w:eastAsia="zh-CN"/>
                    </w:rPr>
                    <w:t>DL coverage</w:t>
                  </w:r>
                  <w:r w:rsidRPr="0074059D">
                    <w:rPr>
                      <w:rFonts w:cs="Arial"/>
                      <w:color w:val="FF0000"/>
                      <w:szCs w:val="18"/>
                      <w:u w:val="single"/>
                      <w:lang w:eastAsia="zh-CN"/>
                    </w:rPr>
                    <w:t xml:space="preserve"> enhancements</w:t>
                  </w:r>
                </w:p>
              </w:tc>
              <w:tc>
                <w:tcPr>
                  <w:tcW w:w="2287" w:type="pct"/>
                  <w:tcBorders>
                    <w:top w:val="single" w:sz="4" w:space="0" w:color="auto"/>
                    <w:left w:val="single" w:sz="4" w:space="0" w:color="auto"/>
                    <w:bottom w:val="single" w:sz="4" w:space="0" w:color="auto"/>
                    <w:right w:val="single" w:sz="4" w:space="0" w:color="auto"/>
                  </w:tcBorders>
                </w:tcPr>
                <w:p w14:paraId="48CF392F" w14:textId="77777777" w:rsidR="008A2C0E" w:rsidRPr="0074059D" w:rsidRDefault="008A2C0E" w:rsidP="008A2C0E">
                  <w:pPr>
                    <w:rPr>
                      <w:rFonts w:ascii="Arial" w:hAnsi="Arial" w:cs="Arial"/>
                      <w:color w:val="FF0000"/>
                      <w:sz w:val="18"/>
                      <w:szCs w:val="18"/>
                      <w:u w:val="single"/>
                    </w:rPr>
                  </w:pPr>
                  <w:r w:rsidRPr="003E7960">
                    <w:rPr>
                      <w:rFonts w:ascii="Arial" w:hAnsi="Arial" w:cs="Arial"/>
                      <w:color w:val="FF0000"/>
                      <w:sz w:val="18"/>
                      <w:szCs w:val="18"/>
                      <w:u w:val="single"/>
                    </w:rPr>
                    <w:t xml:space="preserve">Support for PDSCH repetitions for messages containing Msg4 as part of the </w:t>
                  </w:r>
                  <w:proofErr w:type="gramStart"/>
                  <w:r w:rsidRPr="003E7960">
                    <w:rPr>
                      <w:rFonts w:ascii="Arial" w:hAnsi="Arial" w:cs="Arial"/>
                      <w:color w:val="FF0000"/>
                      <w:sz w:val="18"/>
                      <w:szCs w:val="18"/>
                      <w:u w:val="single"/>
                    </w:rPr>
                    <w:t>random access</w:t>
                  </w:r>
                  <w:proofErr w:type="gramEnd"/>
                  <w:r w:rsidRPr="003E7960">
                    <w:rPr>
                      <w:rFonts w:ascii="Arial" w:hAnsi="Arial" w:cs="Arial"/>
                      <w:color w:val="FF0000"/>
                      <w:sz w:val="18"/>
                      <w:szCs w:val="18"/>
                      <w:u w:val="single"/>
                    </w:rPr>
                    <w:t xml:space="preserve"> procedure.</w:t>
                  </w:r>
                </w:p>
              </w:tc>
              <w:tc>
                <w:tcPr>
                  <w:tcW w:w="786" w:type="pct"/>
                  <w:tcBorders>
                    <w:top w:val="single" w:sz="4" w:space="0" w:color="auto"/>
                    <w:left w:val="single" w:sz="4" w:space="0" w:color="auto"/>
                    <w:bottom w:val="single" w:sz="4" w:space="0" w:color="auto"/>
                    <w:right w:val="single" w:sz="4" w:space="0" w:color="auto"/>
                  </w:tcBorders>
                </w:tcPr>
                <w:p w14:paraId="50D19485" w14:textId="77777777" w:rsidR="008A2C0E" w:rsidRPr="003E7960" w:rsidRDefault="008A2C0E" w:rsidP="008A2C0E">
                  <w:pPr>
                    <w:pStyle w:val="TAL"/>
                    <w:rPr>
                      <w:rFonts w:cs="Arial"/>
                      <w:color w:val="FF0000"/>
                      <w:szCs w:val="18"/>
                      <w:u w:val="single"/>
                    </w:rPr>
                  </w:pPr>
                  <w:r w:rsidRPr="0074059D">
                    <w:rPr>
                      <w:rFonts w:cs="Arial"/>
                      <w:color w:val="FF0000"/>
                      <w:szCs w:val="18"/>
                      <w:u w:val="single"/>
                    </w:rPr>
                    <w:t>26-1</w:t>
                  </w:r>
                </w:p>
              </w:tc>
              <w:tc>
                <w:tcPr>
                  <w:tcW w:w="704" w:type="pct"/>
                  <w:tcBorders>
                    <w:top w:val="single" w:sz="4" w:space="0" w:color="auto"/>
                    <w:left w:val="single" w:sz="4" w:space="0" w:color="auto"/>
                    <w:bottom w:val="single" w:sz="4" w:space="0" w:color="auto"/>
                    <w:right w:val="single" w:sz="4" w:space="0" w:color="auto"/>
                  </w:tcBorders>
                </w:tcPr>
                <w:p w14:paraId="133B8C75" w14:textId="77777777" w:rsidR="008A2C0E" w:rsidRPr="0074059D" w:rsidRDefault="008A2C0E" w:rsidP="008A2C0E">
                  <w:pPr>
                    <w:pStyle w:val="TAL"/>
                    <w:rPr>
                      <w:rFonts w:cs="Arial"/>
                      <w:color w:val="FF0000"/>
                      <w:szCs w:val="18"/>
                      <w:u w:val="single"/>
                    </w:rPr>
                  </w:pPr>
                  <w:r w:rsidRPr="00F32549">
                    <w:rPr>
                      <w:rFonts w:cs="Arial"/>
                      <w:color w:val="FF0000"/>
                      <w:szCs w:val="18"/>
                      <w:u w:val="single"/>
                      <w:lang w:eastAsia="ja-JP"/>
                    </w:rPr>
                    <w:t xml:space="preserve">Optional with capability </w:t>
                  </w:r>
                  <w:proofErr w:type="spellStart"/>
                  <w:r w:rsidRPr="00F32549">
                    <w:rPr>
                      <w:rFonts w:cs="Arial"/>
                      <w:color w:val="FF0000"/>
                      <w:szCs w:val="18"/>
                      <w:u w:val="single"/>
                      <w:lang w:eastAsia="ja-JP"/>
                    </w:rPr>
                    <w:t>signaling</w:t>
                  </w:r>
                  <w:proofErr w:type="spellEnd"/>
                </w:p>
              </w:tc>
            </w:tr>
          </w:tbl>
          <w:p w14:paraId="204E305B" w14:textId="77777777" w:rsidR="008F1947" w:rsidRDefault="008F1947" w:rsidP="004520E3">
            <w:pPr>
              <w:rPr>
                <w:rFonts w:eastAsia="ＭＳ 明朝"/>
              </w:rPr>
            </w:pPr>
          </w:p>
          <w:p w14:paraId="0D480941" w14:textId="77777777" w:rsidR="00CE4532" w:rsidRPr="00CE4532" w:rsidRDefault="00CE4532" w:rsidP="00CE4532">
            <w:pPr>
              <w:tabs>
                <w:tab w:val="left" w:pos="3980"/>
              </w:tabs>
              <w:rPr>
                <w:rFonts w:eastAsia="SimSun"/>
                <w:lang w:eastAsia="en-US"/>
              </w:rPr>
            </w:pPr>
            <w:r w:rsidRPr="00CE4532">
              <w:rPr>
                <w:rFonts w:eastAsia="SimSun"/>
                <w:b/>
                <w:bCs/>
                <w:lang w:eastAsia="en-US"/>
              </w:rPr>
              <w:t>Proposal: Adopt the following modifications to FGs 65-1-1, 65-1-2, 65-1-3, 65-2-1, 65-3-1, and introduce a new FG 65-1-4</w:t>
            </w:r>
            <w:r w:rsidRPr="00CE4532">
              <w:rPr>
                <w:rFonts w:eastAsia="SimSun"/>
                <w:lang w:eastAsia="en-US"/>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343"/>
              <w:gridCol w:w="4905"/>
              <w:gridCol w:w="2246"/>
              <w:gridCol w:w="4186"/>
              <w:gridCol w:w="1929"/>
              <w:gridCol w:w="1929"/>
              <w:gridCol w:w="1787"/>
            </w:tblGrid>
            <w:tr w:rsidR="00491E16" w:rsidRPr="00CE4532" w14:paraId="4416DFA4" w14:textId="77777777" w:rsidTr="00CE4532">
              <w:trPr>
                <w:trHeight w:val="20"/>
              </w:trPr>
              <w:tc>
                <w:tcPr>
                  <w:tcW w:w="241" w:type="pct"/>
                  <w:tcBorders>
                    <w:top w:val="single" w:sz="4" w:space="0" w:color="auto"/>
                    <w:left w:val="single" w:sz="4" w:space="0" w:color="auto"/>
                    <w:bottom w:val="single" w:sz="4" w:space="0" w:color="auto"/>
                    <w:right w:val="single" w:sz="4" w:space="0" w:color="auto"/>
                  </w:tcBorders>
                  <w:hideMark/>
                </w:tcPr>
                <w:p w14:paraId="1F97C7B3" w14:textId="77777777" w:rsidR="00CE4532" w:rsidRPr="00CE4532" w:rsidRDefault="00CE4532" w:rsidP="00CE4532">
                  <w:pPr>
                    <w:keepNext/>
                    <w:keepLines/>
                    <w:spacing w:after="0"/>
                    <w:jc w:val="center"/>
                    <w:textAlignment w:val="baseline"/>
                    <w:rPr>
                      <w:rFonts w:ascii="Arial" w:hAnsi="Arial" w:cs="Arial"/>
                      <w:b/>
                      <w:color w:val="000000"/>
                      <w:sz w:val="18"/>
                      <w:szCs w:val="18"/>
                    </w:rPr>
                  </w:pPr>
                  <w:r w:rsidRPr="00CE4532">
                    <w:rPr>
                      <w:rFonts w:ascii="Arial" w:hAnsi="Arial" w:cs="Arial"/>
                      <w:b/>
                      <w:color w:val="000000"/>
                      <w:sz w:val="18"/>
                      <w:szCs w:val="18"/>
                    </w:rPr>
                    <w:t>Index</w:t>
                  </w:r>
                </w:p>
              </w:tc>
              <w:tc>
                <w:tcPr>
                  <w:tcW w:w="577" w:type="pct"/>
                  <w:tcBorders>
                    <w:top w:val="single" w:sz="4" w:space="0" w:color="auto"/>
                    <w:left w:val="single" w:sz="4" w:space="0" w:color="auto"/>
                    <w:bottom w:val="single" w:sz="4" w:space="0" w:color="auto"/>
                    <w:right w:val="single" w:sz="4" w:space="0" w:color="auto"/>
                  </w:tcBorders>
                  <w:hideMark/>
                </w:tcPr>
                <w:p w14:paraId="1CD4E3A3" w14:textId="77777777" w:rsidR="00CE4532" w:rsidRPr="00CE4532" w:rsidRDefault="00CE4532" w:rsidP="00CE4532">
                  <w:pPr>
                    <w:keepNext/>
                    <w:keepLines/>
                    <w:spacing w:after="0"/>
                    <w:jc w:val="center"/>
                    <w:textAlignment w:val="baseline"/>
                    <w:rPr>
                      <w:rFonts w:ascii="Arial" w:hAnsi="Arial" w:cs="Arial"/>
                      <w:b/>
                      <w:color w:val="000000"/>
                      <w:sz w:val="18"/>
                      <w:szCs w:val="18"/>
                    </w:rPr>
                  </w:pPr>
                  <w:r w:rsidRPr="00CE4532">
                    <w:rPr>
                      <w:rFonts w:ascii="Arial" w:hAnsi="Arial" w:cs="Arial"/>
                      <w:b/>
                      <w:color w:val="000000"/>
                      <w:sz w:val="18"/>
                      <w:szCs w:val="18"/>
                    </w:rPr>
                    <w:t>Feature group</w:t>
                  </w:r>
                </w:p>
              </w:tc>
              <w:tc>
                <w:tcPr>
                  <w:tcW w:w="1208" w:type="pct"/>
                  <w:tcBorders>
                    <w:top w:val="single" w:sz="4" w:space="0" w:color="auto"/>
                    <w:left w:val="single" w:sz="4" w:space="0" w:color="auto"/>
                    <w:bottom w:val="single" w:sz="4" w:space="0" w:color="auto"/>
                    <w:right w:val="single" w:sz="4" w:space="0" w:color="auto"/>
                  </w:tcBorders>
                  <w:hideMark/>
                </w:tcPr>
                <w:p w14:paraId="2E2DB43D" w14:textId="77777777" w:rsidR="00CE4532" w:rsidRPr="00CE4532" w:rsidRDefault="00CE4532" w:rsidP="00CE4532">
                  <w:pPr>
                    <w:keepNext/>
                    <w:keepLines/>
                    <w:spacing w:after="0"/>
                    <w:jc w:val="center"/>
                    <w:textAlignment w:val="baseline"/>
                    <w:rPr>
                      <w:rFonts w:ascii="Arial" w:hAnsi="Arial" w:cs="Arial"/>
                      <w:b/>
                      <w:color w:val="000000"/>
                      <w:sz w:val="18"/>
                      <w:szCs w:val="18"/>
                    </w:rPr>
                  </w:pPr>
                  <w:r w:rsidRPr="00CE4532">
                    <w:rPr>
                      <w:rFonts w:ascii="Arial" w:hAnsi="Arial" w:cs="Arial"/>
                      <w:b/>
                      <w:color w:val="000000"/>
                      <w:sz w:val="18"/>
                      <w:szCs w:val="18"/>
                    </w:rPr>
                    <w:t>Components</w:t>
                  </w:r>
                </w:p>
              </w:tc>
              <w:tc>
                <w:tcPr>
                  <w:tcW w:w="553" w:type="pct"/>
                  <w:tcBorders>
                    <w:top w:val="single" w:sz="4" w:space="0" w:color="auto"/>
                    <w:left w:val="single" w:sz="4" w:space="0" w:color="auto"/>
                    <w:bottom w:val="single" w:sz="4" w:space="0" w:color="auto"/>
                    <w:right w:val="single" w:sz="4" w:space="0" w:color="auto"/>
                  </w:tcBorders>
                  <w:hideMark/>
                </w:tcPr>
                <w:p w14:paraId="2A6861B3" w14:textId="77777777" w:rsidR="00CE4532" w:rsidRPr="00CE4532" w:rsidRDefault="00CE4532" w:rsidP="00CE4532">
                  <w:pPr>
                    <w:keepNext/>
                    <w:keepLines/>
                    <w:spacing w:after="0"/>
                    <w:jc w:val="center"/>
                    <w:textAlignment w:val="baseline"/>
                    <w:rPr>
                      <w:rFonts w:ascii="Arial" w:hAnsi="Arial" w:cs="Arial"/>
                      <w:b/>
                      <w:color w:val="000000"/>
                      <w:sz w:val="18"/>
                      <w:szCs w:val="18"/>
                    </w:rPr>
                  </w:pPr>
                  <w:r w:rsidRPr="00CE4532">
                    <w:rPr>
                      <w:rFonts w:ascii="Arial" w:hAnsi="Arial" w:cs="Arial"/>
                      <w:b/>
                      <w:color w:val="000000"/>
                      <w:sz w:val="18"/>
                      <w:szCs w:val="18"/>
                    </w:rPr>
                    <w:t>Prerequisite feature groups</w:t>
                  </w:r>
                </w:p>
              </w:tc>
              <w:tc>
                <w:tcPr>
                  <w:tcW w:w="1031" w:type="pct"/>
                  <w:tcBorders>
                    <w:top w:val="single" w:sz="4" w:space="0" w:color="auto"/>
                    <w:left w:val="single" w:sz="4" w:space="0" w:color="auto"/>
                    <w:bottom w:val="single" w:sz="4" w:space="0" w:color="auto"/>
                    <w:right w:val="single" w:sz="4" w:space="0" w:color="auto"/>
                  </w:tcBorders>
                  <w:hideMark/>
                </w:tcPr>
                <w:p w14:paraId="0178EC31" w14:textId="77777777" w:rsidR="00CE4532" w:rsidRPr="00CE4532" w:rsidRDefault="00CE4532" w:rsidP="00CE4532">
                  <w:pPr>
                    <w:keepNext/>
                    <w:keepLines/>
                    <w:textAlignment w:val="baseline"/>
                    <w:rPr>
                      <w:rFonts w:ascii="Arial" w:eastAsia="SimSun" w:hAnsi="Arial" w:cs="Arial"/>
                      <w:b/>
                      <w:color w:val="000000"/>
                      <w:sz w:val="18"/>
                      <w:szCs w:val="18"/>
                    </w:rPr>
                  </w:pPr>
                  <w:r w:rsidRPr="00CE4532">
                    <w:rPr>
                      <w:rFonts w:ascii="Arial" w:eastAsia="SimSun" w:hAnsi="Arial" w:cs="Arial"/>
                      <w:b/>
                      <w:color w:val="000000"/>
                      <w:sz w:val="18"/>
                      <w:szCs w:val="18"/>
                    </w:rPr>
                    <w:t>Consequence if the feature is not supported by the UE</w:t>
                  </w:r>
                </w:p>
              </w:tc>
              <w:tc>
                <w:tcPr>
                  <w:tcW w:w="475" w:type="pct"/>
                  <w:tcBorders>
                    <w:top w:val="single" w:sz="4" w:space="0" w:color="auto"/>
                    <w:left w:val="single" w:sz="4" w:space="0" w:color="auto"/>
                    <w:bottom w:val="single" w:sz="4" w:space="0" w:color="auto"/>
                    <w:right w:val="single" w:sz="4" w:space="0" w:color="auto"/>
                  </w:tcBorders>
                </w:tcPr>
                <w:p w14:paraId="1709D750" w14:textId="77777777" w:rsidR="00CE4532" w:rsidRPr="00CE4532" w:rsidRDefault="00CE4532" w:rsidP="00CE4532">
                  <w:pPr>
                    <w:keepNext/>
                    <w:keepLines/>
                    <w:spacing w:after="0"/>
                    <w:jc w:val="center"/>
                    <w:textAlignment w:val="baseline"/>
                    <w:rPr>
                      <w:rFonts w:ascii="Arial" w:hAnsi="Arial" w:cs="Arial"/>
                      <w:b/>
                      <w:color w:val="000000"/>
                      <w:sz w:val="18"/>
                      <w:szCs w:val="18"/>
                    </w:rPr>
                  </w:pPr>
                  <w:r w:rsidRPr="00CE4532">
                    <w:rPr>
                      <w:rFonts w:ascii="Arial" w:hAnsi="Arial" w:cs="Arial"/>
                      <w:b/>
                      <w:color w:val="000000"/>
                      <w:sz w:val="18"/>
                      <w:szCs w:val="18"/>
                    </w:rPr>
                    <w:t>Type</w:t>
                  </w:r>
                </w:p>
              </w:tc>
              <w:tc>
                <w:tcPr>
                  <w:tcW w:w="475" w:type="pct"/>
                  <w:tcBorders>
                    <w:top w:val="single" w:sz="4" w:space="0" w:color="auto"/>
                    <w:left w:val="single" w:sz="4" w:space="0" w:color="auto"/>
                    <w:bottom w:val="single" w:sz="4" w:space="0" w:color="auto"/>
                    <w:right w:val="single" w:sz="4" w:space="0" w:color="auto"/>
                  </w:tcBorders>
                  <w:hideMark/>
                </w:tcPr>
                <w:p w14:paraId="6F95E4CA" w14:textId="77777777" w:rsidR="00CE4532" w:rsidRPr="00CE4532" w:rsidRDefault="00CE4532" w:rsidP="00CE4532">
                  <w:pPr>
                    <w:keepNext/>
                    <w:keepLines/>
                    <w:spacing w:after="0"/>
                    <w:jc w:val="center"/>
                    <w:textAlignment w:val="baseline"/>
                    <w:rPr>
                      <w:rFonts w:ascii="Arial" w:hAnsi="Arial" w:cs="Arial"/>
                      <w:b/>
                      <w:color w:val="000000"/>
                      <w:sz w:val="18"/>
                      <w:szCs w:val="18"/>
                    </w:rPr>
                  </w:pPr>
                  <w:r w:rsidRPr="00CE4532">
                    <w:rPr>
                      <w:rFonts w:ascii="Arial" w:hAnsi="Arial" w:cs="Arial"/>
                      <w:b/>
                      <w:color w:val="000000"/>
                      <w:sz w:val="18"/>
                      <w:szCs w:val="18"/>
                    </w:rPr>
                    <w:t>Note</w:t>
                  </w:r>
                </w:p>
              </w:tc>
              <w:tc>
                <w:tcPr>
                  <w:tcW w:w="440" w:type="pct"/>
                  <w:tcBorders>
                    <w:top w:val="single" w:sz="4" w:space="0" w:color="auto"/>
                    <w:left w:val="single" w:sz="4" w:space="0" w:color="auto"/>
                    <w:bottom w:val="single" w:sz="4" w:space="0" w:color="auto"/>
                    <w:right w:val="single" w:sz="4" w:space="0" w:color="auto"/>
                  </w:tcBorders>
                  <w:hideMark/>
                </w:tcPr>
                <w:p w14:paraId="6476FEB9" w14:textId="77777777" w:rsidR="00CE4532" w:rsidRPr="00CE4532" w:rsidRDefault="00CE4532" w:rsidP="00CE4532">
                  <w:pPr>
                    <w:keepNext/>
                    <w:keepLines/>
                    <w:spacing w:after="0"/>
                    <w:jc w:val="center"/>
                    <w:textAlignment w:val="baseline"/>
                    <w:rPr>
                      <w:rFonts w:ascii="Arial" w:hAnsi="Arial" w:cs="Arial"/>
                      <w:b/>
                      <w:color w:val="000000"/>
                      <w:sz w:val="18"/>
                      <w:szCs w:val="18"/>
                    </w:rPr>
                  </w:pPr>
                  <w:r w:rsidRPr="00CE4532">
                    <w:rPr>
                      <w:rFonts w:ascii="Arial" w:hAnsi="Arial" w:cs="Arial"/>
                      <w:b/>
                      <w:color w:val="000000"/>
                      <w:sz w:val="18"/>
                      <w:szCs w:val="18"/>
                    </w:rPr>
                    <w:t>Mandatory/</w:t>
                  </w:r>
                  <w:r w:rsidRPr="00CE4532">
                    <w:rPr>
                      <w:rFonts w:ascii="Arial" w:hAnsi="Arial" w:cs="Arial"/>
                      <w:b/>
                      <w:color w:val="000000"/>
                      <w:sz w:val="18"/>
                      <w:szCs w:val="18"/>
                    </w:rPr>
                    <w:br/>
                    <w:t>Optional</w:t>
                  </w:r>
                </w:p>
              </w:tc>
            </w:tr>
            <w:tr w:rsidR="00491E16" w:rsidRPr="00CE4532" w14:paraId="38BE8825" w14:textId="77777777" w:rsidTr="00CE4532">
              <w:trPr>
                <w:trHeight w:val="20"/>
              </w:trPr>
              <w:tc>
                <w:tcPr>
                  <w:tcW w:w="241" w:type="pct"/>
                  <w:tcBorders>
                    <w:top w:val="single" w:sz="4" w:space="0" w:color="auto"/>
                    <w:left w:val="single" w:sz="4" w:space="0" w:color="auto"/>
                    <w:bottom w:val="single" w:sz="4" w:space="0" w:color="auto"/>
                    <w:right w:val="single" w:sz="4" w:space="0" w:color="auto"/>
                  </w:tcBorders>
                </w:tcPr>
                <w:p w14:paraId="3C8E67A7"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rPr>
                  </w:pPr>
                  <w:r w:rsidRPr="00CE4532">
                    <w:rPr>
                      <w:rFonts w:ascii="Arial" w:eastAsia="ＭＳ 明朝" w:hAnsi="Arial" w:cs="Arial" w:hint="eastAsia"/>
                      <w:color w:val="000000"/>
                      <w:sz w:val="18"/>
                      <w:szCs w:val="18"/>
                    </w:rPr>
                    <w:t>65</w:t>
                  </w:r>
                  <w:r w:rsidRPr="00CE4532">
                    <w:rPr>
                      <w:rFonts w:ascii="Arial" w:eastAsia="ＭＳ 明朝" w:hAnsi="Arial" w:cs="Arial"/>
                      <w:color w:val="000000"/>
                      <w:sz w:val="18"/>
                      <w:szCs w:val="18"/>
                    </w:rPr>
                    <w:t>-</w:t>
                  </w:r>
                  <w:r w:rsidRPr="00CE4532">
                    <w:rPr>
                      <w:rFonts w:ascii="Arial" w:eastAsia="ＭＳ 明朝" w:hAnsi="Arial" w:cs="Arial" w:hint="eastAsia"/>
                      <w:color w:val="000000"/>
                      <w:sz w:val="18"/>
                      <w:szCs w:val="18"/>
                    </w:rPr>
                    <w:t>1-1</w:t>
                  </w:r>
                </w:p>
              </w:tc>
              <w:tc>
                <w:tcPr>
                  <w:tcW w:w="577" w:type="pct"/>
                  <w:tcBorders>
                    <w:top w:val="single" w:sz="4" w:space="0" w:color="auto"/>
                    <w:left w:val="single" w:sz="4" w:space="0" w:color="auto"/>
                    <w:bottom w:val="single" w:sz="4" w:space="0" w:color="auto"/>
                    <w:right w:val="single" w:sz="4" w:space="0" w:color="auto"/>
                  </w:tcBorders>
                </w:tcPr>
                <w:p w14:paraId="3E2B39AD"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zh-CN"/>
                    </w:rPr>
                  </w:pPr>
                  <w:r w:rsidRPr="00CE4532">
                    <w:rPr>
                      <w:rFonts w:ascii="Arial" w:eastAsia="SimSun" w:hAnsi="Arial" w:cs="Arial"/>
                      <w:color w:val="000000"/>
                      <w:sz w:val="18"/>
                      <w:szCs w:val="18"/>
                      <w:lang w:eastAsia="zh-CN"/>
                    </w:rPr>
                    <w:t xml:space="preserve">160 </w:t>
                  </w:r>
                  <w:proofErr w:type="spellStart"/>
                  <w:r w:rsidRPr="00CE4532">
                    <w:rPr>
                      <w:rFonts w:ascii="Arial" w:eastAsia="SimSun" w:hAnsi="Arial" w:cs="Arial"/>
                      <w:color w:val="000000"/>
                      <w:sz w:val="18"/>
                      <w:szCs w:val="18"/>
                      <w:lang w:eastAsia="zh-CN"/>
                    </w:rPr>
                    <w:t>ms</w:t>
                  </w:r>
                  <w:proofErr w:type="spellEnd"/>
                  <w:r w:rsidRPr="00CE4532">
                    <w:rPr>
                      <w:rFonts w:ascii="Arial" w:eastAsia="SimSun" w:hAnsi="Arial" w:cs="Arial"/>
                      <w:color w:val="000000"/>
                      <w:sz w:val="18"/>
                      <w:szCs w:val="18"/>
                      <w:lang w:eastAsia="zh-CN"/>
                    </w:rPr>
                    <w:t xml:space="preserve"> SSB periodicity assumed during initial access</w:t>
                  </w:r>
                </w:p>
              </w:tc>
              <w:tc>
                <w:tcPr>
                  <w:tcW w:w="1208" w:type="pct"/>
                  <w:tcBorders>
                    <w:top w:val="single" w:sz="4" w:space="0" w:color="auto"/>
                    <w:left w:val="single" w:sz="4" w:space="0" w:color="auto"/>
                    <w:bottom w:val="single" w:sz="4" w:space="0" w:color="auto"/>
                    <w:right w:val="single" w:sz="4" w:space="0" w:color="auto"/>
                  </w:tcBorders>
                </w:tcPr>
                <w:p w14:paraId="1B506AAE"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color w:val="000000"/>
                      <w:sz w:val="18"/>
                      <w:szCs w:val="18"/>
                    </w:rPr>
                    <w:t xml:space="preserve">1. Support additional default value (apart from 20 </w:t>
                  </w:r>
                  <w:proofErr w:type="spellStart"/>
                  <w:r w:rsidRPr="00CE4532">
                    <w:rPr>
                      <w:rFonts w:ascii="Arial" w:eastAsia="ＭＳ ゴシック" w:hAnsi="Arial" w:cs="Arial"/>
                      <w:color w:val="000000"/>
                      <w:sz w:val="18"/>
                      <w:szCs w:val="18"/>
                    </w:rPr>
                    <w:t>ms</w:t>
                  </w:r>
                  <w:proofErr w:type="spellEnd"/>
                  <w:r w:rsidRPr="00CE4532">
                    <w:rPr>
                      <w:rFonts w:ascii="Arial" w:eastAsia="ＭＳ ゴシック" w:hAnsi="Arial" w:cs="Arial"/>
                      <w:color w:val="000000"/>
                      <w:sz w:val="18"/>
                      <w:szCs w:val="18"/>
                    </w:rPr>
                    <w:t xml:space="preserve"> value) of 160ms periodicity of the half frames with SS/PBCH blocks during initial </w:t>
                  </w:r>
                  <w:r w:rsidRPr="00CE4532">
                    <w:rPr>
                      <w:rFonts w:ascii="Arial" w:eastAsia="ＭＳ ゴシック" w:hAnsi="Arial" w:cs="Arial"/>
                      <w:strike/>
                      <w:color w:val="FF0000"/>
                      <w:sz w:val="18"/>
                      <w:szCs w:val="18"/>
                      <w:highlight w:val="yellow"/>
                    </w:rPr>
                    <w:t>[</w:t>
                  </w:r>
                  <w:r w:rsidRPr="00CE4532">
                    <w:rPr>
                      <w:rFonts w:ascii="Arial" w:eastAsia="ＭＳ ゴシック" w:hAnsi="Arial" w:cs="Arial"/>
                      <w:color w:val="000000"/>
                      <w:sz w:val="18"/>
                      <w:szCs w:val="18"/>
                      <w:highlight w:val="yellow"/>
                    </w:rPr>
                    <w:t xml:space="preserve">cell selection </w:t>
                  </w:r>
                  <w:r w:rsidRPr="00CE4532">
                    <w:rPr>
                      <w:rFonts w:ascii="Arial" w:eastAsia="ＭＳ ゴシック" w:hAnsi="Arial" w:cs="Arial"/>
                      <w:color w:val="FF0000"/>
                      <w:sz w:val="18"/>
                      <w:szCs w:val="18"/>
                      <w:highlight w:val="yellow"/>
                      <w:u w:val="single"/>
                    </w:rPr>
                    <w:t xml:space="preserve">and </w:t>
                  </w:r>
                  <w:r w:rsidRPr="00CE4532">
                    <w:rPr>
                      <w:rFonts w:ascii="Arial" w:eastAsia="ＭＳ ゴシック" w:hAnsi="Arial" w:cs="Arial"/>
                      <w:strike/>
                      <w:color w:val="FF0000"/>
                      <w:sz w:val="18"/>
                      <w:szCs w:val="18"/>
                      <w:highlight w:val="yellow"/>
                    </w:rPr>
                    <w:t>or</w:t>
                  </w:r>
                  <w:r w:rsidRPr="00CE4532">
                    <w:rPr>
                      <w:rFonts w:ascii="Arial" w:eastAsia="ＭＳ ゴシック" w:hAnsi="Arial" w:cs="Arial"/>
                      <w:color w:val="FF0000"/>
                      <w:sz w:val="18"/>
                      <w:szCs w:val="18"/>
                      <w:highlight w:val="yellow"/>
                    </w:rPr>
                    <w:t xml:space="preserve"> </w:t>
                  </w:r>
                  <w:r w:rsidRPr="00CE4532">
                    <w:rPr>
                      <w:rFonts w:ascii="Arial" w:eastAsia="ＭＳ ゴシック" w:hAnsi="Arial" w:cs="Arial"/>
                      <w:color w:val="000000"/>
                      <w:sz w:val="18"/>
                      <w:szCs w:val="18"/>
                      <w:highlight w:val="yellow"/>
                    </w:rPr>
                    <w:t>access</w:t>
                  </w:r>
                  <w:r w:rsidRPr="00CE4532">
                    <w:rPr>
                      <w:rFonts w:ascii="Arial" w:eastAsia="ＭＳ ゴシック" w:hAnsi="Arial" w:cs="Arial"/>
                      <w:strike/>
                      <w:color w:val="FF0000"/>
                      <w:sz w:val="18"/>
                      <w:szCs w:val="18"/>
                      <w:highlight w:val="yellow"/>
                    </w:rPr>
                    <w:t>]</w:t>
                  </w:r>
                </w:p>
                <w:p w14:paraId="77195DF7"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p>
                <w:p w14:paraId="2336B4E2" w14:textId="77777777" w:rsidR="00CE4532" w:rsidRPr="00CE4532" w:rsidRDefault="00CE4532" w:rsidP="00CE4532">
                  <w:pPr>
                    <w:overflowPunct/>
                    <w:autoSpaceDE/>
                    <w:autoSpaceDN/>
                    <w:adjustRightInd/>
                    <w:spacing w:after="0"/>
                    <w:rPr>
                      <w:rFonts w:ascii="Arial" w:eastAsia="ＭＳ ゴシック" w:hAnsi="Arial" w:cs="Arial"/>
                      <w:strike/>
                      <w:color w:val="000000"/>
                      <w:sz w:val="18"/>
                      <w:szCs w:val="18"/>
                    </w:rPr>
                  </w:pPr>
                  <w:r w:rsidRPr="00CE4532">
                    <w:rPr>
                      <w:rFonts w:ascii="Arial" w:eastAsia="ＭＳ ゴシック" w:hAnsi="Arial" w:cs="Arial"/>
                      <w:strike/>
                      <w:color w:val="FF0000"/>
                      <w:sz w:val="18"/>
                      <w:szCs w:val="18"/>
                      <w:highlight w:val="yellow"/>
                    </w:rPr>
                    <w:t>[FFS Other components]</w:t>
                  </w:r>
                </w:p>
              </w:tc>
              <w:tc>
                <w:tcPr>
                  <w:tcW w:w="553" w:type="pct"/>
                  <w:tcBorders>
                    <w:top w:val="single" w:sz="4" w:space="0" w:color="auto"/>
                    <w:left w:val="single" w:sz="4" w:space="0" w:color="auto"/>
                    <w:bottom w:val="single" w:sz="4" w:space="0" w:color="auto"/>
                    <w:right w:val="single" w:sz="4" w:space="0" w:color="auto"/>
                  </w:tcBorders>
                </w:tcPr>
                <w:p w14:paraId="04C6082A"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rPr>
                  </w:pPr>
                  <w:r w:rsidRPr="00CE4532">
                    <w:rPr>
                      <w:rFonts w:ascii="Arial" w:eastAsia="ＭＳ 明朝" w:hAnsi="Arial" w:cs="Arial" w:hint="eastAsia"/>
                      <w:color w:val="000000"/>
                      <w:sz w:val="18"/>
                      <w:szCs w:val="18"/>
                      <w:highlight w:val="yellow"/>
                    </w:rPr>
                    <w:t>FFS</w:t>
                  </w:r>
                </w:p>
              </w:tc>
              <w:tc>
                <w:tcPr>
                  <w:tcW w:w="1031" w:type="pct"/>
                  <w:tcBorders>
                    <w:top w:val="single" w:sz="4" w:space="0" w:color="auto"/>
                    <w:left w:val="single" w:sz="4" w:space="0" w:color="auto"/>
                    <w:bottom w:val="single" w:sz="4" w:space="0" w:color="auto"/>
                    <w:right w:val="single" w:sz="4" w:space="0" w:color="auto"/>
                  </w:tcBorders>
                </w:tcPr>
                <w:p w14:paraId="3C33E05D"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highlight w:val="yellow"/>
                      <w:lang w:val="en-US" w:eastAsia="zh-CN"/>
                    </w:rPr>
                  </w:pPr>
                  <w:r w:rsidRPr="00CE4532">
                    <w:rPr>
                      <w:rFonts w:ascii="Arial" w:eastAsia="SimSun" w:hAnsi="Arial" w:cs="Arial"/>
                      <w:strike/>
                      <w:color w:val="FF0000"/>
                      <w:sz w:val="18"/>
                      <w:szCs w:val="18"/>
                      <w:highlight w:val="yellow"/>
                      <w:lang w:val="en-US" w:eastAsia="zh-CN"/>
                    </w:rPr>
                    <w:t xml:space="preserve">FFS: UE may assume 20 </w:t>
                  </w:r>
                  <w:proofErr w:type="spellStart"/>
                  <w:r w:rsidRPr="00CE4532">
                    <w:rPr>
                      <w:rFonts w:ascii="Arial" w:eastAsia="SimSun" w:hAnsi="Arial" w:cs="Arial"/>
                      <w:strike/>
                      <w:color w:val="FF0000"/>
                      <w:sz w:val="18"/>
                      <w:szCs w:val="18"/>
                      <w:highlight w:val="yellow"/>
                      <w:lang w:val="en-US" w:eastAsia="zh-CN"/>
                    </w:rPr>
                    <w:t>ms</w:t>
                  </w:r>
                  <w:proofErr w:type="spellEnd"/>
                  <w:r w:rsidRPr="00CE4532">
                    <w:rPr>
                      <w:rFonts w:ascii="Arial" w:eastAsia="SimSun" w:hAnsi="Arial" w:cs="Arial"/>
                      <w:strike/>
                      <w:color w:val="FF0000"/>
                      <w:sz w:val="18"/>
                      <w:szCs w:val="18"/>
                      <w:highlight w:val="yellow"/>
                      <w:lang w:val="en-US" w:eastAsia="zh-CN"/>
                    </w:rPr>
                    <w:t xml:space="preserve"> periodicity of the half frames with SS/PBCH blocks during initial access</w:t>
                  </w:r>
                </w:p>
                <w:p w14:paraId="2D3336F6"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highlight w:val="yellow"/>
                      <w:u w:val="single"/>
                      <w:lang w:val="en-US" w:eastAsia="zh-CN"/>
                    </w:rPr>
                  </w:pPr>
                  <w:r w:rsidRPr="00CE4532">
                    <w:rPr>
                      <w:rFonts w:ascii="Arial" w:eastAsia="SimSun" w:hAnsi="Arial" w:cs="Arial"/>
                      <w:color w:val="FF0000"/>
                      <w:sz w:val="18"/>
                      <w:szCs w:val="18"/>
                      <w:u w:val="single"/>
                      <w:lang w:val="en-US" w:eastAsia="zh-CN"/>
                    </w:rPr>
                    <w:t xml:space="preserve">UE cannot detect or access a cell with 160 </w:t>
                  </w:r>
                  <w:proofErr w:type="spellStart"/>
                  <w:r w:rsidRPr="00CE4532">
                    <w:rPr>
                      <w:rFonts w:ascii="Arial" w:eastAsia="SimSun" w:hAnsi="Arial" w:cs="Arial"/>
                      <w:color w:val="FF0000"/>
                      <w:sz w:val="18"/>
                      <w:szCs w:val="18"/>
                      <w:u w:val="single"/>
                      <w:lang w:val="en-US" w:eastAsia="zh-CN"/>
                    </w:rPr>
                    <w:t>ms</w:t>
                  </w:r>
                  <w:proofErr w:type="spellEnd"/>
                  <w:r w:rsidRPr="00CE4532">
                    <w:rPr>
                      <w:rFonts w:ascii="Arial" w:eastAsia="SimSun" w:hAnsi="Arial" w:cs="Arial"/>
                      <w:color w:val="FF0000"/>
                      <w:sz w:val="18"/>
                      <w:szCs w:val="18"/>
                      <w:u w:val="single"/>
                      <w:lang w:val="en-US" w:eastAsia="zh-CN"/>
                    </w:rPr>
                    <w:t xml:space="preserve"> SSB periodicity</w:t>
                  </w:r>
                </w:p>
              </w:tc>
              <w:tc>
                <w:tcPr>
                  <w:tcW w:w="475" w:type="pct"/>
                  <w:tcBorders>
                    <w:top w:val="single" w:sz="4" w:space="0" w:color="auto"/>
                    <w:left w:val="single" w:sz="4" w:space="0" w:color="auto"/>
                    <w:bottom w:val="single" w:sz="4" w:space="0" w:color="auto"/>
                    <w:right w:val="single" w:sz="4" w:space="0" w:color="auto"/>
                  </w:tcBorders>
                </w:tcPr>
                <w:p w14:paraId="20D059C7" w14:textId="77777777" w:rsidR="00CE4532" w:rsidRPr="00CE4532" w:rsidRDefault="00CE4532" w:rsidP="00CE4532">
                  <w:pPr>
                    <w:keepNext/>
                    <w:keepLines/>
                    <w:overflowPunct/>
                    <w:autoSpaceDE/>
                    <w:autoSpaceDN/>
                    <w:adjustRightInd/>
                    <w:spacing w:after="0"/>
                    <w:rPr>
                      <w:rFonts w:ascii="Arial" w:eastAsia="SimSun" w:hAnsi="Arial"/>
                      <w:sz w:val="18"/>
                      <w:lang w:eastAsia="en-US"/>
                    </w:rPr>
                  </w:pPr>
                  <w:r w:rsidRPr="00CE4532">
                    <w:rPr>
                      <w:rFonts w:ascii="Arial" w:eastAsia="SimSun" w:hAnsi="Arial"/>
                      <w:sz w:val="18"/>
                      <w:lang w:eastAsia="en-US"/>
                    </w:rPr>
                    <w:t>Per band</w:t>
                  </w:r>
                </w:p>
              </w:tc>
              <w:tc>
                <w:tcPr>
                  <w:tcW w:w="475" w:type="pct"/>
                  <w:tcBorders>
                    <w:top w:val="single" w:sz="4" w:space="0" w:color="auto"/>
                    <w:left w:val="single" w:sz="4" w:space="0" w:color="auto"/>
                    <w:bottom w:val="single" w:sz="4" w:space="0" w:color="auto"/>
                    <w:right w:val="single" w:sz="4" w:space="0" w:color="auto"/>
                  </w:tcBorders>
                </w:tcPr>
                <w:p w14:paraId="7410FC09"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sz w:val="18"/>
                      <w:lang w:eastAsia="en-US"/>
                    </w:rPr>
                    <w:t xml:space="preserve">Note: As described in the WID, this UE feature group is applicable only for bands in Tables 5.2.2-1 </w:t>
                  </w:r>
                  <w:r w:rsidRPr="00CE4532">
                    <w:rPr>
                      <w:rFonts w:ascii="Arial" w:eastAsia="SimSun" w:hAnsi="Arial"/>
                      <w:strike/>
                      <w:color w:val="FF0000"/>
                      <w:sz w:val="18"/>
                      <w:lang w:eastAsia="en-US"/>
                    </w:rPr>
                    <w:t>[</w:t>
                  </w:r>
                  <w:r w:rsidRPr="00CE4532">
                    <w:rPr>
                      <w:rFonts w:ascii="Arial" w:eastAsia="SimSun" w:hAnsi="Arial"/>
                      <w:sz w:val="18"/>
                      <w:lang w:eastAsia="en-US"/>
                    </w:rPr>
                    <w:t>and 5.2.3-1</w:t>
                  </w:r>
                  <w:r w:rsidRPr="00CE4532">
                    <w:rPr>
                      <w:rFonts w:ascii="Arial" w:eastAsia="SimSun" w:hAnsi="Arial"/>
                      <w:strike/>
                      <w:color w:val="FF0000"/>
                      <w:sz w:val="18"/>
                      <w:lang w:eastAsia="en-US"/>
                    </w:rPr>
                    <w:t>]</w:t>
                  </w:r>
                  <w:r w:rsidRPr="00CE4532">
                    <w:rPr>
                      <w:rFonts w:ascii="Arial" w:eastAsia="SimSun" w:hAnsi="Arial"/>
                      <w:sz w:val="18"/>
                      <w:lang w:eastAsia="en-US"/>
                    </w:rPr>
                    <w:t xml:space="preserve"> in TS 38.101-5</w:t>
                  </w:r>
                </w:p>
              </w:tc>
              <w:tc>
                <w:tcPr>
                  <w:tcW w:w="440" w:type="pct"/>
                  <w:tcBorders>
                    <w:top w:val="single" w:sz="4" w:space="0" w:color="auto"/>
                    <w:left w:val="single" w:sz="4" w:space="0" w:color="auto"/>
                    <w:bottom w:val="single" w:sz="4" w:space="0" w:color="auto"/>
                    <w:right w:val="single" w:sz="4" w:space="0" w:color="auto"/>
                  </w:tcBorders>
                  <w:shd w:val="clear" w:color="auto" w:fill="FFFF00"/>
                </w:tcPr>
                <w:p w14:paraId="4AA1CFD1"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r w:rsidRPr="00CE4532">
                    <w:rPr>
                      <w:rFonts w:ascii="Arial" w:eastAsia="SimSun" w:hAnsi="Arial" w:cs="Arial"/>
                      <w:color w:val="000000"/>
                      <w:sz w:val="18"/>
                      <w:szCs w:val="18"/>
                    </w:rPr>
                    <w:t xml:space="preserve">Optional </w:t>
                  </w:r>
                  <w:r w:rsidRPr="00CE4532">
                    <w:rPr>
                      <w:rFonts w:ascii="Arial" w:eastAsia="SimSun" w:hAnsi="Arial" w:cs="Arial"/>
                      <w:strike/>
                      <w:color w:val="FF0000"/>
                      <w:sz w:val="18"/>
                      <w:szCs w:val="18"/>
                    </w:rPr>
                    <w:t>[</w:t>
                  </w:r>
                  <w:r w:rsidRPr="00CE4532">
                    <w:rPr>
                      <w:rFonts w:ascii="Arial" w:eastAsia="SimSun" w:hAnsi="Arial" w:cs="Arial"/>
                      <w:color w:val="000000"/>
                      <w:sz w:val="18"/>
                      <w:szCs w:val="18"/>
                    </w:rPr>
                    <w:t>with</w:t>
                  </w:r>
                  <w:r w:rsidRPr="00CE4532">
                    <w:rPr>
                      <w:rFonts w:ascii="Arial" w:eastAsia="SimSun" w:hAnsi="Arial" w:cs="Arial"/>
                      <w:strike/>
                      <w:color w:val="FF0000"/>
                      <w:sz w:val="18"/>
                      <w:szCs w:val="18"/>
                    </w:rPr>
                    <w:t xml:space="preserve">/without] </w:t>
                  </w:r>
                  <w:r w:rsidRPr="00CE4532">
                    <w:rPr>
                      <w:rFonts w:ascii="Arial" w:eastAsia="SimSun" w:hAnsi="Arial" w:cs="Arial"/>
                      <w:color w:val="000000"/>
                      <w:sz w:val="18"/>
                      <w:szCs w:val="18"/>
                    </w:rPr>
                    <w:t xml:space="preserve">capability </w:t>
                  </w:r>
                  <w:proofErr w:type="spellStart"/>
                  <w:r w:rsidRPr="00CE4532">
                    <w:rPr>
                      <w:rFonts w:ascii="Arial" w:eastAsia="SimSun" w:hAnsi="Arial" w:cs="Arial"/>
                      <w:color w:val="000000"/>
                      <w:sz w:val="18"/>
                      <w:szCs w:val="18"/>
                    </w:rPr>
                    <w:t>signaling</w:t>
                  </w:r>
                  <w:proofErr w:type="spellEnd"/>
                </w:p>
                <w:p w14:paraId="3CAE6A28"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p>
                <w:p w14:paraId="0A2B4339" w14:textId="77777777" w:rsidR="00CE4532" w:rsidRPr="00CE4532" w:rsidRDefault="00CE4532" w:rsidP="00CE4532">
                  <w:pPr>
                    <w:keepNext/>
                    <w:keepLines/>
                    <w:overflowPunct/>
                    <w:autoSpaceDE/>
                    <w:autoSpaceDN/>
                    <w:adjustRightInd/>
                    <w:spacing w:after="0"/>
                    <w:rPr>
                      <w:rFonts w:ascii="Arial" w:eastAsia="SimSun" w:hAnsi="Arial" w:cs="Arial"/>
                      <w:strike/>
                      <w:color w:val="000000"/>
                      <w:sz w:val="18"/>
                      <w:szCs w:val="18"/>
                    </w:rPr>
                  </w:pPr>
                  <w:r w:rsidRPr="00CE4532">
                    <w:rPr>
                      <w:rFonts w:ascii="Arial" w:eastAsia="SimSun" w:hAnsi="Arial" w:cs="Arial"/>
                      <w:strike/>
                      <w:color w:val="FF0000"/>
                      <w:sz w:val="18"/>
                      <w:szCs w:val="18"/>
                    </w:rPr>
                    <w:t>FFS: A UE that supports Rel-19 NR-NTN must support this FG</w:t>
                  </w:r>
                </w:p>
              </w:tc>
            </w:tr>
            <w:tr w:rsidR="00491E16" w:rsidRPr="00CE4532" w14:paraId="0C083937" w14:textId="77777777" w:rsidTr="00CE4532">
              <w:trPr>
                <w:trHeight w:val="20"/>
              </w:trPr>
              <w:tc>
                <w:tcPr>
                  <w:tcW w:w="241" w:type="pct"/>
                  <w:tcBorders>
                    <w:top w:val="single" w:sz="4" w:space="0" w:color="auto"/>
                    <w:left w:val="single" w:sz="4" w:space="0" w:color="auto"/>
                    <w:bottom w:val="single" w:sz="4" w:space="0" w:color="auto"/>
                    <w:right w:val="single" w:sz="4" w:space="0" w:color="auto"/>
                  </w:tcBorders>
                </w:tcPr>
                <w:p w14:paraId="0079D441"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r w:rsidRPr="00CE4532">
                    <w:rPr>
                      <w:rFonts w:ascii="Arial" w:eastAsia="ＭＳ 明朝" w:hAnsi="Arial" w:cs="Arial" w:hint="eastAsia"/>
                      <w:color w:val="000000"/>
                      <w:sz w:val="18"/>
                      <w:szCs w:val="18"/>
                    </w:rPr>
                    <w:lastRenderedPageBreak/>
                    <w:t>65</w:t>
                  </w:r>
                  <w:r w:rsidRPr="00CE4532">
                    <w:rPr>
                      <w:rFonts w:ascii="Arial" w:eastAsia="ＭＳ 明朝" w:hAnsi="Arial" w:cs="Arial"/>
                      <w:color w:val="000000"/>
                      <w:sz w:val="18"/>
                      <w:szCs w:val="18"/>
                    </w:rPr>
                    <w:t>-</w:t>
                  </w:r>
                  <w:r w:rsidRPr="00CE4532">
                    <w:rPr>
                      <w:rFonts w:ascii="Arial" w:eastAsia="ＭＳ 明朝" w:hAnsi="Arial" w:cs="Arial" w:hint="eastAsia"/>
                      <w:color w:val="000000"/>
                      <w:sz w:val="18"/>
                      <w:szCs w:val="18"/>
                    </w:rPr>
                    <w:t>1-2</w:t>
                  </w:r>
                </w:p>
              </w:tc>
              <w:tc>
                <w:tcPr>
                  <w:tcW w:w="577" w:type="pct"/>
                  <w:tcBorders>
                    <w:top w:val="single" w:sz="4" w:space="0" w:color="auto"/>
                    <w:left w:val="single" w:sz="4" w:space="0" w:color="auto"/>
                    <w:bottom w:val="single" w:sz="4" w:space="0" w:color="auto"/>
                    <w:right w:val="single" w:sz="4" w:space="0" w:color="auto"/>
                  </w:tcBorders>
                </w:tcPr>
                <w:p w14:paraId="5CD068CD" w14:textId="77777777" w:rsidR="00CE4532" w:rsidRPr="00CE4532" w:rsidRDefault="00CE4532" w:rsidP="00CE4532">
                  <w:pPr>
                    <w:textAlignment w:val="baseline"/>
                    <w:rPr>
                      <w:rFonts w:eastAsia="SimSun"/>
                      <w:sz w:val="22"/>
                      <w:szCs w:val="22"/>
                      <w:lang w:val="en-US" w:eastAsia="en-US"/>
                    </w:rPr>
                  </w:pPr>
                  <w:r w:rsidRPr="00CE4532">
                    <w:rPr>
                      <w:rFonts w:ascii="Arial" w:eastAsia="ＭＳ ゴシック" w:hAnsi="Arial" w:cs="Arial"/>
                      <w:sz w:val="18"/>
                      <w:szCs w:val="18"/>
                      <w:lang w:val="en-US"/>
                    </w:rPr>
                    <w:t xml:space="preserve">PDCCH </w:t>
                  </w:r>
                  <w:r w:rsidRPr="00CE4532">
                    <w:rPr>
                      <w:rFonts w:ascii="Arial" w:eastAsia="ＭＳ ゴシック" w:hAnsi="Arial" w:cs="Arial"/>
                      <w:color w:val="FF0000"/>
                      <w:sz w:val="18"/>
                      <w:szCs w:val="18"/>
                      <w:u w:val="single"/>
                      <w:lang w:val="en-US"/>
                    </w:rPr>
                    <w:t xml:space="preserve">and PDSCH </w:t>
                  </w:r>
                  <w:r w:rsidRPr="00CE4532">
                    <w:rPr>
                      <w:rFonts w:ascii="Arial" w:eastAsia="ＭＳ ゴシック" w:hAnsi="Arial" w:cs="Arial"/>
                      <w:sz w:val="18"/>
                      <w:szCs w:val="18"/>
                      <w:lang w:val="en-US"/>
                    </w:rPr>
                    <w:t xml:space="preserve">repetition </w:t>
                  </w:r>
                  <w:r w:rsidRPr="00CE4532">
                    <w:rPr>
                      <w:rFonts w:ascii="Arial" w:eastAsia="ＭＳ ゴシック" w:hAnsi="Arial" w:cs="Arial"/>
                      <w:color w:val="FF0000"/>
                      <w:sz w:val="18"/>
                      <w:szCs w:val="18"/>
                      <w:u w:val="single"/>
                      <w:lang w:val="en-US"/>
                    </w:rPr>
                    <w:t>of broadcast information</w:t>
                  </w:r>
                  <w:r w:rsidRPr="00CE4532">
                    <w:rPr>
                      <w:rFonts w:ascii="Arial" w:eastAsia="ＭＳ ゴシック" w:hAnsi="Arial" w:cs="Arial"/>
                      <w:color w:val="FF0000"/>
                      <w:sz w:val="18"/>
                      <w:szCs w:val="18"/>
                      <w:lang w:val="en-US"/>
                    </w:rPr>
                    <w:t xml:space="preserve"> </w:t>
                  </w:r>
                  <w:r w:rsidRPr="00CE4532">
                    <w:rPr>
                      <w:rFonts w:ascii="Arial" w:eastAsia="ＭＳ ゴシック" w:hAnsi="Arial" w:cs="Arial"/>
                      <w:strike/>
                      <w:color w:val="FF0000"/>
                      <w:sz w:val="18"/>
                      <w:szCs w:val="18"/>
                      <w:lang w:val="en-US"/>
                    </w:rPr>
                    <w:t>for Type0 PDCCH CSS</w:t>
                  </w:r>
                </w:p>
                <w:p w14:paraId="42515A3D"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val="en-US" w:eastAsia="zh-CN"/>
                    </w:rPr>
                  </w:pPr>
                </w:p>
              </w:tc>
              <w:tc>
                <w:tcPr>
                  <w:tcW w:w="1208" w:type="pct"/>
                  <w:tcBorders>
                    <w:top w:val="single" w:sz="4" w:space="0" w:color="auto"/>
                    <w:left w:val="single" w:sz="4" w:space="0" w:color="auto"/>
                    <w:bottom w:val="single" w:sz="4" w:space="0" w:color="auto"/>
                    <w:right w:val="single" w:sz="4" w:space="0" w:color="auto"/>
                  </w:tcBorders>
                </w:tcPr>
                <w:p w14:paraId="45FFAC54" w14:textId="77777777" w:rsidR="00CE4532" w:rsidRPr="00CE4532" w:rsidRDefault="00CE4532" w:rsidP="00CE4532">
                  <w:pPr>
                    <w:overflowPunct/>
                    <w:autoSpaceDE/>
                    <w:autoSpaceDN/>
                    <w:adjustRightInd/>
                    <w:spacing w:after="0"/>
                    <w:rPr>
                      <w:rFonts w:ascii="Arial" w:eastAsia="ＭＳ ゴシック" w:hAnsi="Arial" w:cs="Arial"/>
                      <w:strike/>
                      <w:color w:val="FF0000"/>
                      <w:sz w:val="18"/>
                      <w:szCs w:val="18"/>
                    </w:rPr>
                  </w:pPr>
                  <w:r w:rsidRPr="00CE4532">
                    <w:rPr>
                      <w:rFonts w:ascii="Arial" w:eastAsia="ＭＳ ゴシック" w:hAnsi="Arial" w:cs="Arial"/>
                      <w:color w:val="000000"/>
                      <w:sz w:val="18"/>
                      <w:szCs w:val="18"/>
                    </w:rPr>
                    <w:t xml:space="preserve">1. Support reception of PDCCH repetition for Type0 PDCCH CSS </w:t>
                  </w:r>
                  <w:r w:rsidRPr="00CE4532">
                    <w:rPr>
                      <w:rFonts w:ascii="Arial" w:eastAsia="ＭＳ ゴシック" w:hAnsi="Arial" w:cs="Arial"/>
                      <w:strike/>
                      <w:color w:val="FF0000"/>
                      <w:sz w:val="18"/>
                      <w:szCs w:val="18"/>
                      <w:highlight w:val="yellow"/>
                    </w:rPr>
                    <w:t xml:space="preserve">[of </w:t>
                  </w:r>
                  <w:proofErr w:type="spellStart"/>
                  <w:r w:rsidRPr="00CE4532">
                    <w:rPr>
                      <w:rFonts w:ascii="Arial" w:eastAsia="ＭＳ ゴシック" w:hAnsi="Arial" w:cs="Arial"/>
                      <w:strike/>
                      <w:color w:val="FF0000"/>
                      <w:sz w:val="18"/>
                      <w:szCs w:val="18"/>
                      <w:highlight w:val="yellow"/>
                    </w:rPr>
                    <w:t>searchSpaceZero</w:t>
                  </w:r>
                  <w:proofErr w:type="spellEnd"/>
                  <w:r w:rsidRPr="00CE4532">
                    <w:rPr>
                      <w:rFonts w:ascii="Arial" w:eastAsia="ＭＳ ゴシック" w:hAnsi="Arial" w:cs="Arial"/>
                      <w:strike/>
                      <w:color w:val="FF0000"/>
                      <w:sz w:val="18"/>
                      <w:szCs w:val="18"/>
                      <w:highlight w:val="yellow"/>
                    </w:rPr>
                    <w:t xml:space="preserve"> configured within MIB pdcch-ConfigSIB1]</w:t>
                  </w:r>
                </w:p>
                <w:p w14:paraId="7C82E801"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p>
                <w:p w14:paraId="450B783B" w14:textId="77777777" w:rsidR="00CE4532" w:rsidRPr="00CE4532" w:rsidRDefault="00CE4532" w:rsidP="00CE4532">
                  <w:pPr>
                    <w:overflowPunct/>
                    <w:autoSpaceDE/>
                    <w:autoSpaceDN/>
                    <w:adjustRightInd/>
                    <w:spacing w:after="0"/>
                    <w:rPr>
                      <w:rFonts w:ascii="Arial" w:eastAsia="ＭＳ ゴシック" w:hAnsi="Arial" w:cs="Arial"/>
                      <w:color w:val="FF0000"/>
                      <w:sz w:val="18"/>
                      <w:szCs w:val="18"/>
                      <w:u w:val="single"/>
                    </w:rPr>
                  </w:pPr>
                  <w:r w:rsidRPr="00CE4532">
                    <w:rPr>
                      <w:rFonts w:ascii="Arial" w:eastAsia="ＭＳ ゴシック" w:hAnsi="Arial" w:cs="Arial"/>
                      <w:color w:val="FF0000"/>
                      <w:sz w:val="18"/>
                      <w:szCs w:val="18"/>
                      <w:u w:val="single"/>
                    </w:rPr>
                    <w:t>2. Support reception of PDCCH repetition for Type 0A/0B/1/1A/2/2A PDCCH CSS</w:t>
                  </w:r>
                </w:p>
                <w:p w14:paraId="641051AA" w14:textId="77777777" w:rsidR="00CE4532" w:rsidRPr="00CE4532" w:rsidRDefault="00CE4532" w:rsidP="00CE4532">
                  <w:pPr>
                    <w:overflowPunct/>
                    <w:autoSpaceDE/>
                    <w:autoSpaceDN/>
                    <w:adjustRightInd/>
                    <w:spacing w:after="0"/>
                    <w:rPr>
                      <w:rFonts w:ascii="Arial" w:eastAsia="ＭＳ ゴシック" w:hAnsi="Arial" w:cs="Arial"/>
                      <w:color w:val="FF0000"/>
                      <w:sz w:val="18"/>
                      <w:szCs w:val="18"/>
                      <w:u w:val="single"/>
                    </w:rPr>
                  </w:pPr>
                </w:p>
                <w:p w14:paraId="6119C59E" w14:textId="77777777" w:rsidR="00CE4532" w:rsidRPr="00CE4532" w:rsidRDefault="00CE4532" w:rsidP="00CE4532">
                  <w:pPr>
                    <w:overflowPunct/>
                    <w:autoSpaceDE/>
                    <w:autoSpaceDN/>
                    <w:adjustRightInd/>
                    <w:spacing w:after="0"/>
                    <w:rPr>
                      <w:rFonts w:ascii="Arial" w:eastAsia="ＭＳ ゴシック" w:hAnsi="Arial" w:cs="Arial"/>
                      <w:color w:val="FF0000"/>
                      <w:sz w:val="18"/>
                      <w:szCs w:val="18"/>
                      <w:u w:val="single"/>
                    </w:rPr>
                  </w:pPr>
                  <w:r w:rsidRPr="00CE4532">
                    <w:rPr>
                      <w:rFonts w:ascii="Arial" w:eastAsia="ＭＳ ゴシック" w:hAnsi="Arial" w:cs="Arial"/>
                      <w:color w:val="FF0000"/>
                      <w:sz w:val="18"/>
                      <w:szCs w:val="18"/>
                      <w:u w:val="single"/>
                    </w:rPr>
                    <w:t>3. Support reception of PDSCH repetition for a PDSCH scheduled with a PDCCH received in a common search space</w:t>
                  </w:r>
                </w:p>
                <w:p w14:paraId="34BF1697"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p>
                <w:p w14:paraId="21D270AE" w14:textId="77777777" w:rsidR="00CE4532" w:rsidRPr="00CE4532" w:rsidRDefault="00CE4532" w:rsidP="00CE4532">
                  <w:pPr>
                    <w:overflowPunct/>
                    <w:autoSpaceDE/>
                    <w:autoSpaceDN/>
                    <w:adjustRightInd/>
                    <w:spacing w:after="0"/>
                    <w:rPr>
                      <w:rFonts w:ascii="Arial" w:eastAsia="ＭＳ ゴシック" w:hAnsi="Arial" w:cs="Arial"/>
                      <w:strike/>
                      <w:color w:val="FF0000"/>
                      <w:sz w:val="18"/>
                      <w:szCs w:val="18"/>
                      <w:highlight w:val="yellow"/>
                    </w:rPr>
                  </w:pPr>
                  <w:r w:rsidRPr="00CE4532">
                    <w:rPr>
                      <w:rFonts w:ascii="Arial" w:eastAsia="ＭＳ ゴシック" w:hAnsi="Arial" w:cs="Arial"/>
                      <w:strike/>
                      <w:color w:val="FF0000"/>
                      <w:sz w:val="18"/>
                      <w:szCs w:val="18"/>
                      <w:highlight w:val="yellow"/>
                    </w:rPr>
                    <w:t>FFS: whether to merge this FG with FG(s) for PDCCH repetition for other than Type0 PDCCH CSS</w:t>
                  </w:r>
                </w:p>
                <w:p w14:paraId="2139842D"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strike/>
                      <w:color w:val="FF0000"/>
                      <w:sz w:val="18"/>
                      <w:szCs w:val="18"/>
                      <w:highlight w:val="yellow"/>
                    </w:rPr>
                    <w:t>FFS: whether to merge this FG with FG(s) for SIB1 PDSCH repetition</w:t>
                  </w:r>
                </w:p>
              </w:tc>
              <w:tc>
                <w:tcPr>
                  <w:tcW w:w="553" w:type="pct"/>
                  <w:tcBorders>
                    <w:top w:val="single" w:sz="4" w:space="0" w:color="auto"/>
                    <w:left w:val="single" w:sz="4" w:space="0" w:color="auto"/>
                    <w:bottom w:val="single" w:sz="4" w:space="0" w:color="auto"/>
                    <w:right w:val="single" w:sz="4" w:space="0" w:color="auto"/>
                  </w:tcBorders>
                </w:tcPr>
                <w:p w14:paraId="36907855"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highlight w:val="yellow"/>
                    </w:rPr>
                  </w:pPr>
                  <w:r w:rsidRPr="00CE4532">
                    <w:rPr>
                      <w:rFonts w:ascii="Arial" w:eastAsia="ＭＳ 明朝" w:hAnsi="Arial" w:cs="Arial" w:hint="eastAsia"/>
                      <w:color w:val="000000"/>
                      <w:sz w:val="18"/>
                      <w:szCs w:val="18"/>
                      <w:highlight w:val="yellow"/>
                    </w:rPr>
                    <w:t>FFS</w:t>
                  </w:r>
                </w:p>
              </w:tc>
              <w:tc>
                <w:tcPr>
                  <w:tcW w:w="1031" w:type="pct"/>
                  <w:tcBorders>
                    <w:top w:val="single" w:sz="4" w:space="0" w:color="auto"/>
                    <w:left w:val="single" w:sz="4" w:space="0" w:color="auto"/>
                    <w:bottom w:val="single" w:sz="4" w:space="0" w:color="auto"/>
                    <w:right w:val="single" w:sz="4" w:space="0" w:color="auto"/>
                  </w:tcBorders>
                </w:tcPr>
                <w:p w14:paraId="5F652161"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val="en-US" w:eastAsia="zh-CN"/>
                    </w:rPr>
                  </w:pPr>
                  <w:r w:rsidRPr="00CE4532">
                    <w:rPr>
                      <w:rFonts w:ascii="Arial" w:eastAsia="SimSun" w:hAnsi="Arial" w:cs="Arial"/>
                      <w:color w:val="000000"/>
                      <w:sz w:val="18"/>
                      <w:szCs w:val="18"/>
                      <w:lang w:val="en-US" w:eastAsia="zh-CN"/>
                    </w:rPr>
                    <w:t>PDCCH repetition for Type0 PDCCH CSS is not supported</w:t>
                  </w:r>
                </w:p>
                <w:p w14:paraId="45BE7189"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val="en-US" w:eastAsia="zh-CN"/>
                    </w:rPr>
                  </w:pPr>
                </w:p>
                <w:p w14:paraId="361672CE" w14:textId="77777777" w:rsidR="00CE4532" w:rsidRPr="00CE4532" w:rsidRDefault="00CE4532" w:rsidP="00CE4532">
                  <w:pPr>
                    <w:keepNext/>
                    <w:keepLines/>
                    <w:overflowPunct/>
                    <w:autoSpaceDE/>
                    <w:autoSpaceDN/>
                    <w:adjustRightInd/>
                    <w:spacing w:after="0"/>
                    <w:rPr>
                      <w:rFonts w:ascii="Arial" w:eastAsia="SimSun" w:hAnsi="Arial" w:cs="Arial"/>
                      <w:color w:val="FF0000"/>
                      <w:sz w:val="18"/>
                      <w:szCs w:val="18"/>
                      <w:u w:val="single"/>
                      <w:lang w:val="en-US" w:eastAsia="zh-CN"/>
                    </w:rPr>
                  </w:pPr>
                  <w:r w:rsidRPr="00CE4532">
                    <w:rPr>
                      <w:rFonts w:ascii="Arial" w:eastAsia="SimSun" w:hAnsi="Arial" w:cs="Arial"/>
                      <w:color w:val="FF0000"/>
                      <w:sz w:val="18"/>
                      <w:szCs w:val="18"/>
                      <w:u w:val="single"/>
                      <w:lang w:val="en-US" w:eastAsia="zh-CN"/>
                    </w:rPr>
                    <w:t>PDCCH repetition for Type0A/0B/1/1A/2A PDCCH CSS is not supported</w:t>
                  </w:r>
                </w:p>
                <w:p w14:paraId="163F211B" w14:textId="77777777" w:rsidR="00CE4532" w:rsidRPr="00CE4532" w:rsidRDefault="00CE4532" w:rsidP="00CE4532">
                  <w:pPr>
                    <w:keepNext/>
                    <w:keepLines/>
                    <w:overflowPunct/>
                    <w:autoSpaceDE/>
                    <w:autoSpaceDN/>
                    <w:adjustRightInd/>
                    <w:spacing w:after="0"/>
                    <w:rPr>
                      <w:rFonts w:ascii="Arial" w:eastAsia="SimSun" w:hAnsi="Arial" w:cs="Arial"/>
                      <w:color w:val="FF0000"/>
                      <w:sz w:val="18"/>
                      <w:szCs w:val="18"/>
                      <w:u w:val="single"/>
                      <w:lang w:val="en-US" w:eastAsia="zh-CN"/>
                    </w:rPr>
                  </w:pPr>
                </w:p>
                <w:p w14:paraId="0EE5BB3D"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val="en-US" w:eastAsia="zh-CN"/>
                    </w:rPr>
                  </w:pPr>
                  <w:r w:rsidRPr="00CE4532">
                    <w:rPr>
                      <w:rFonts w:ascii="Arial" w:eastAsia="SimSun" w:hAnsi="Arial" w:cs="Arial"/>
                      <w:color w:val="FF0000"/>
                      <w:sz w:val="18"/>
                      <w:szCs w:val="18"/>
                      <w:u w:val="single"/>
                      <w:lang w:val="en-US" w:eastAsia="zh-CN"/>
                    </w:rPr>
                    <w:t>PDSCH repetition for CSS-scheduled PDCCHs is not supported</w:t>
                  </w:r>
                </w:p>
              </w:tc>
              <w:tc>
                <w:tcPr>
                  <w:tcW w:w="475" w:type="pct"/>
                  <w:tcBorders>
                    <w:top w:val="single" w:sz="4" w:space="0" w:color="auto"/>
                    <w:left w:val="single" w:sz="4" w:space="0" w:color="auto"/>
                    <w:bottom w:val="single" w:sz="4" w:space="0" w:color="auto"/>
                    <w:right w:val="single" w:sz="4" w:space="0" w:color="auto"/>
                  </w:tcBorders>
                </w:tcPr>
                <w:p w14:paraId="1E4CD001"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sz w:val="18"/>
                      <w:lang w:eastAsia="en-US"/>
                    </w:rPr>
                    <w:t>Per band</w:t>
                  </w:r>
                </w:p>
              </w:tc>
              <w:tc>
                <w:tcPr>
                  <w:tcW w:w="475" w:type="pct"/>
                  <w:tcBorders>
                    <w:top w:val="single" w:sz="4" w:space="0" w:color="auto"/>
                    <w:left w:val="single" w:sz="4" w:space="0" w:color="auto"/>
                    <w:bottom w:val="single" w:sz="4" w:space="0" w:color="auto"/>
                    <w:right w:val="single" w:sz="4" w:space="0" w:color="auto"/>
                  </w:tcBorders>
                </w:tcPr>
                <w:p w14:paraId="03D47CBA"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cs="Arial"/>
                      <w:color w:val="000000"/>
                      <w:sz w:val="18"/>
                      <w:szCs w:val="18"/>
                      <w:lang w:eastAsia="en-US"/>
                    </w:rPr>
                    <w:t xml:space="preserve">Note: This UE feature group is applicable </w:t>
                  </w:r>
                  <w:r w:rsidRPr="00CE4532">
                    <w:rPr>
                      <w:rFonts w:ascii="Arial" w:eastAsia="SimSun" w:hAnsi="Arial" w:cs="Arial"/>
                      <w:strike/>
                      <w:color w:val="FF0000"/>
                      <w:sz w:val="18"/>
                      <w:szCs w:val="18"/>
                      <w:highlight w:val="yellow"/>
                      <w:lang w:eastAsia="en-US"/>
                    </w:rPr>
                    <w:t>[only]</w:t>
                  </w:r>
                  <w:r w:rsidRPr="00CE4532">
                    <w:rPr>
                      <w:rFonts w:ascii="Arial" w:eastAsia="SimSun" w:hAnsi="Arial" w:cs="Arial"/>
                      <w:color w:val="FF0000"/>
                      <w:sz w:val="18"/>
                      <w:szCs w:val="18"/>
                      <w:lang w:eastAsia="en-US"/>
                    </w:rPr>
                    <w:t xml:space="preserve"> </w:t>
                  </w:r>
                  <w:r w:rsidRPr="00CE4532">
                    <w:rPr>
                      <w:rFonts w:ascii="Arial" w:eastAsia="SimSun" w:hAnsi="Arial" w:cs="Arial"/>
                      <w:color w:val="000000"/>
                      <w:sz w:val="18"/>
                      <w:szCs w:val="18"/>
                      <w:lang w:eastAsia="en-US"/>
                    </w:rPr>
                    <w:t xml:space="preserve">for bands in Tables 5.2.2-1 </w:t>
                  </w:r>
                  <w:r w:rsidRPr="00CE4532" w:rsidDel="007F400C">
                    <w:rPr>
                      <w:rFonts w:ascii="Arial" w:eastAsia="SimSun" w:hAnsi="Arial" w:cs="Arial"/>
                      <w:strike/>
                      <w:color w:val="FF0000"/>
                      <w:sz w:val="18"/>
                      <w:szCs w:val="18"/>
                      <w:highlight w:val="yellow"/>
                      <w:lang w:eastAsia="en-US"/>
                    </w:rPr>
                    <w:t>[and 5.2.3-1]</w:t>
                  </w:r>
                  <w:r w:rsidRPr="00CE4532" w:rsidDel="007F400C">
                    <w:rPr>
                      <w:rFonts w:ascii="Arial" w:eastAsia="SimSun" w:hAnsi="Arial" w:cs="Arial"/>
                      <w:strike/>
                      <w:color w:val="FF0000"/>
                      <w:sz w:val="18"/>
                      <w:szCs w:val="18"/>
                      <w:lang w:eastAsia="en-US"/>
                    </w:rPr>
                    <w:t xml:space="preserve"> </w:t>
                  </w:r>
                  <w:r w:rsidRPr="00CE4532">
                    <w:rPr>
                      <w:rFonts w:ascii="Arial" w:eastAsia="SimSun" w:hAnsi="Arial" w:cs="Arial"/>
                      <w:color w:val="000000"/>
                      <w:sz w:val="18"/>
                      <w:szCs w:val="18"/>
                      <w:lang w:eastAsia="en-US"/>
                    </w:rPr>
                    <w:t xml:space="preserve">in TS 38.101-5 </w:t>
                  </w:r>
                  <w:r w:rsidRPr="00CE4532">
                    <w:rPr>
                      <w:rFonts w:ascii="Arial" w:eastAsia="SimSun" w:hAnsi="Arial" w:cs="Arial"/>
                      <w:color w:val="FF0000"/>
                      <w:sz w:val="18"/>
                      <w:szCs w:val="18"/>
                      <w:u w:val="single"/>
                      <w:lang w:val="en-US" w:eastAsia="en-US"/>
                    </w:rPr>
                    <w:t>and 5.2-1 of TS 38.101-1.</w:t>
                  </w:r>
                </w:p>
                <w:p w14:paraId="09C18E31"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p>
                <w:p w14:paraId="61789E21" w14:textId="77777777" w:rsidR="00CE4532" w:rsidRPr="00CE4532" w:rsidRDefault="00CE4532" w:rsidP="00CE4532">
                  <w:pPr>
                    <w:keepNext/>
                    <w:keepLines/>
                    <w:overflowPunct/>
                    <w:autoSpaceDE/>
                    <w:autoSpaceDN/>
                    <w:adjustRightInd/>
                    <w:spacing w:after="0"/>
                    <w:rPr>
                      <w:rFonts w:ascii="Arial" w:eastAsia="SimSun" w:hAnsi="Arial" w:cs="Arial"/>
                      <w:strike/>
                      <w:color w:val="000000"/>
                      <w:sz w:val="18"/>
                      <w:szCs w:val="18"/>
                      <w:lang w:eastAsia="en-US"/>
                    </w:rPr>
                  </w:pPr>
                  <w:r w:rsidRPr="00CE4532">
                    <w:rPr>
                      <w:rFonts w:ascii="Arial" w:eastAsia="SimSun" w:hAnsi="Arial" w:cs="Arial"/>
                      <w:strike/>
                      <w:color w:val="FF0000"/>
                      <w:sz w:val="18"/>
                      <w:szCs w:val="18"/>
                      <w:highlight w:val="yellow"/>
                      <w:lang w:eastAsia="en-US"/>
                    </w:rPr>
                    <w:t xml:space="preserve">[FFS: </w:t>
                  </w:r>
                  <w:proofErr w:type="spellStart"/>
                  <w:r w:rsidRPr="00CE4532">
                    <w:rPr>
                      <w:rFonts w:ascii="Arial" w:eastAsia="SimSun" w:hAnsi="Arial" w:cs="Arial"/>
                      <w:strike/>
                      <w:color w:val="FF0000"/>
                      <w:sz w:val="18"/>
                      <w:szCs w:val="18"/>
                      <w:highlight w:val="yellow"/>
                      <w:lang w:eastAsia="en-US"/>
                    </w:rPr>
                    <w:t>Applicabilitiy</w:t>
                  </w:r>
                  <w:proofErr w:type="spellEnd"/>
                  <w:r w:rsidRPr="00CE4532">
                    <w:rPr>
                      <w:rFonts w:ascii="Arial" w:eastAsia="SimSun" w:hAnsi="Arial" w:cs="Arial"/>
                      <w:strike/>
                      <w:color w:val="FF0000"/>
                      <w:sz w:val="18"/>
                      <w:szCs w:val="18"/>
                      <w:highlight w:val="yellow"/>
                      <w:lang w:eastAsia="en-US"/>
                    </w:rPr>
                    <w:t xml:space="preserve"> of this FG to TN]</w:t>
                  </w:r>
                </w:p>
              </w:tc>
              <w:tc>
                <w:tcPr>
                  <w:tcW w:w="440" w:type="pct"/>
                  <w:tcBorders>
                    <w:top w:val="single" w:sz="4" w:space="0" w:color="auto"/>
                    <w:left w:val="single" w:sz="4" w:space="0" w:color="auto"/>
                    <w:bottom w:val="single" w:sz="4" w:space="0" w:color="auto"/>
                    <w:right w:val="single" w:sz="4" w:space="0" w:color="auto"/>
                  </w:tcBorders>
                </w:tcPr>
                <w:p w14:paraId="6B5737E5"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r w:rsidRPr="00CE4532">
                    <w:rPr>
                      <w:rFonts w:ascii="Arial" w:eastAsia="SimSun" w:hAnsi="Arial" w:cs="Arial"/>
                      <w:color w:val="000000"/>
                      <w:sz w:val="18"/>
                      <w:szCs w:val="18"/>
                    </w:rPr>
                    <w:t xml:space="preserve">Optional </w:t>
                  </w:r>
                  <w:r w:rsidRPr="00CE4532">
                    <w:rPr>
                      <w:rFonts w:ascii="Arial" w:eastAsia="SimSun" w:hAnsi="Arial" w:cs="Arial"/>
                      <w:strike/>
                      <w:color w:val="FF0000"/>
                      <w:sz w:val="18"/>
                      <w:szCs w:val="18"/>
                    </w:rPr>
                    <w:t>[</w:t>
                  </w:r>
                  <w:r w:rsidRPr="00CE4532">
                    <w:rPr>
                      <w:rFonts w:ascii="Arial" w:eastAsia="SimSun" w:hAnsi="Arial" w:cs="Arial"/>
                      <w:color w:val="000000"/>
                      <w:sz w:val="18"/>
                      <w:szCs w:val="18"/>
                    </w:rPr>
                    <w:t>with</w:t>
                  </w:r>
                  <w:r w:rsidRPr="00CE4532">
                    <w:rPr>
                      <w:rFonts w:ascii="Arial" w:eastAsia="SimSun" w:hAnsi="Arial" w:cs="Arial"/>
                      <w:strike/>
                      <w:color w:val="FF0000"/>
                      <w:sz w:val="18"/>
                      <w:szCs w:val="18"/>
                    </w:rPr>
                    <w:t>/without]</w:t>
                  </w:r>
                  <w:r w:rsidRPr="00CE4532">
                    <w:rPr>
                      <w:rFonts w:ascii="Arial" w:eastAsia="SimSun" w:hAnsi="Arial" w:cs="Arial"/>
                      <w:color w:val="FF0000"/>
                      <w:sz w:val="18"/>
                      <w:szCs w:val="18"/>
                    </w:rPr>
                    <w:t xml:space="preserve"> </w:t>
                  </w:r>
                  <w:r w:rsidRPr="00CE4532">
                    <w:rPr>
                      <w:rFonts w:ascii="Arial" w:eastAsia="SimSun" w:hAnsi="Arial" w:cs="Arial"/>
                      <w:color w:val="000000"/>
                      <w:sz w:val="18"/>
                      <w:szCs w:val="18"/>
                    </w:rPr>
                    <w:t xml:space="preserve">capability </w:t>
                  </w:r>
                  <w:proofErr w:type="spellStart"/>
                  <w:r w:rsidRPr="00CE4532">
                    <w:rPr>
                      <w:rFonts w:ascii="Arial" w:eastAsia="SimSun" w:hAnsi="Arial" w:cs="Arial"/>
                      <w:color w:val="000000"/>
                      <w:sz w:val="18"/>
                      <w:szCs w:val="18"/>
                    </w:rPr>
                    <w:t>signaling</w:t>
                  </w:r>
                  <w:proofErr w:type="spellEnd"/>
                </w:p>
              </w:tc>
            </w:tr>
            <w:tr w:rsidR="00CE4532" w:rsidRPr="00CE4532" w14:paraId="7EBB64EF" w14:textId="77777777" w:rsidTr="00CE4532">
              <w:trPr>
                <w:trHeight w:val="20"/>
              </w:trPr>
              <w:tc>
                <w:tcPr>
                  <w:tcW w:w="241" w:type="pct"/>
                  <w:tcBorders>
                    <w:top w:val="single" w:sz="4" w:space="0" w:color="auto"/>
                    <w:left w:val="single" w:sz="4" w:space="0" w:color="auto"/>
                    <w:bottom w:val="single" w:sz="4" w:space="0" w:color="auto"/>
                    <w:right w:val="single" w:sz="4" w:space="0" w:color="auto"/>
                  </w:tcBorders>
                  <w:shd w:val="clear" w:color="auto" w:fill="FFFF00"/>
                </w:tcPr>
                <w:p w14:paraId="3287B18C"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rPr>
                  </w:pPr>
                  <w:r w:rsidRPr="00CE4532">
                    <w:rPr>
                      <w:rFonts w:ascii="Arial" w:eastAsia="ＭＳ 明朝" w:hAnsi="Arial" w:cs="Arial" w:hint="eastAsia"/>
                      <w:strike/>
                      <w:color w:val="FF0000"/>
                      <w:sz w:val="18"/>
                      <w:szCs w:val="18"/>
                    </w:rPr>
                    <w:t>65</w:t>
                  </w:r>
                  <w:r w:rsidRPr="00CE4532">
                    <w:rPr>
                      <w:rFonts w:ascii="Arial" w:eastAsia="ＭＳ 明朝" w:hAnsi="Arial" w:cs="Arial"/>
                      <w:strike/>
                      <w:color w:val="FF0000"/>
                      <w:sz w:val="18"/>
                      <w:szCs w:val="18"/>
                    </w:rPr>
                    <w:t>-</w:t>
                  </w:r>
                  <w:r w:rsidRPr="00CE4532">
                    <w:rPr>
                      <w:rFonts w:ascii="Arial" w:eastAsia="ＭＳ 明朝" w:hAnsi="Arial" w:cs="Arial" w:hint="eastAsia"/>
                      <w:strike/>
                      <w:color w:val="FF0000"/>
                      <w:sz w:val="18"/>
                      <w:szCs w:val="18"/>
                    </w:rPr>
                    <w:t>1-3</w:t>
                  </w:r>
                </w:p>
              </w:tc>
              <w:tc>
                <w:tcPr>
                  <w:tcW w:w="577" w:type="pct"/>
                  <w:tcBorders>
                    <w:top w:val="single" w:sz="4" w:space="0" w:color="auto"/>
                    <w:left w:val="single" w:sz="4" w:space="0" w:color="auto"/>
                    <w:bottom w:val="single" w:sz="4" w:space="0" w:color="auto"/>
                    <w:right w:val="single" w:sz="4" w:space="0" w:color="auto"/>
                  </w:tcBorders>
                  <w:shd w:val="clear" w:color="auto" w:fill="FFFF00"/>
                </w:tcPr>
                <w:p w14:paraId="1AB3150A"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zh-CN"/>
                    </w:rPr>
                  </w:pPr>
                  <w:bookmarkStart w:id="2" w:name="_Hlk206145127"/>
                  <w:r w:rsidRPr="00CE4532">
                    <w:rPr>
                      <w:rFonts w:ascii="Arial" w:eastAsia="SimSun" w:hAnsi="Arial" w:cs="Arial"/>
                      <w:strike/>
                      <w:color w:val="FF0000"/>
                      <w:sz w:val="18"/>
                      <w:szCs w:val="18"/>
                      <w:lang w:eastAsia="zh-CN"/>
                    </w:rPr>
                    <w:t xml:space="preserve">PDCCH repetition for Type </w:t>
                  </w:r>
                  <w:r w:rsidRPr="00CE4532">
                    <w:rPr>
                      <w:rFonts w:ascii="Arial" w:eastAsia="SimSun" w:hAnsi="Arial" w:cs="Arial"/>
                      <w:strike/>
                      <w:color w:val="FF0000"/>
                      <w:sz w:val="18"/>
                      <w:szCs w:val="18"/>
                      <w:highlight w:val="yellow"/>
                      <w:lang w:eastAsia="zh-CN"/>
                    </w:rPr>
                    <w:t>[0A/0B/1/1A/2/2A]</w:t>
                  </w:r>
                  <w:r w:rsidRPr="00CE4532">
                    <w:rPr>
                      <w:rFonts w:ascii="Arial" w:eastAsia="SimSun" w:hAnsi="Arial" w:cs="Arial"/>
                      <w:strike/>
                      <w:color w:val="FF0000"/>
                      <w:sz w:val="18"/>
                      <w:szCs w:val="18"/>
                      <w:lang w:eastAsia="zh-CN"/>
                    </w:rPr>
                    <w:t xml:space="preserve"> PDCCH CSS</w:t>
                  </w:r>
                  <w:bookmarkEnd w:id="2"/>
                </w:p>
              </w:tc>
              <w:tc>
                <w:tcPr>
                  <w:tcW w:w="1208" w:type="pct"/>
                  <w:tcBorders>
                    <w:top w:val="single" w:sz="4" w:space="0" w:color="auto"/>
                    <w:left w:val="single" w:sz="4" w:space="0" w:color="auto"/>
                    <w:bottom w:val="single" w:sz="4" w:space="0" w:color="auto"/>
                    <w:right w:val="single" w:sz="4" w:space="0" w:color="auto"/>
                  </w:tcBorders>
                  <w:shd w:val="clear" w:color="auto" w:fill="FFFF00"/>
                </w:tcPr>
                <w:p w14:paraId="633AD78E" w14:textId="77777777" w:rsidR="00CE4532" w:rsidRPr="00CE4532" w:rsidRDefault="00CE4532" w:rsidP="00CE4532">
                  <w:pPr>
                    <w:overflowPunct/>
                    <w:autoSpaceDE/>
                    <w:autoSpaceDN/>
                    <w:adjustRightInd/>
                    <w:spacing w:after="0"/>
                    <w:rPr>
                      <w:rFonts w:ascii="Arial" w:eastAsia="ＭＳ ゴシック" w:hAnsi="Arial" w:cs="Arial"/>
                      <w:strike/>
                      <w:color w:val="FF0000"/>
                      <w:sz w:val="18"/>
                      <w:szCs w:val="18"/>
                    </w:rPr>
                  </w:pPr>
                  <w:r w:rsidRPr="00CE4532">
                    <w:rPr>
                      <w:rFonts w:ascii="Arial" w:eastAsia="ＭＳ ゴシック" w:hAnsi="Arial" w:cs="Arial"/>
                      <w:strike/>
                      <w:color w:val="FF0000"/>
                      <w:sz w:val="18"/>
                      <w:szCs w:val="18"/>
                    </w:rPr>
                    <w:t xml:space="preserve">1. Support reception of PDCCH repetition for Type </w:t>
                  </w:r>
                  <w:r w:rsidRPr="00CE4532">
                    <w:rPr>
                      <w:rFonts w:ascii="Arial" w:eastAsia="ＭＳ ゴシック" w:hAnsi="Arial" w:cs="Arial"/>
                      <w:strike/>
                      <w:color w:val="FF0000"/>
                      <w:sz w:val="18"/>
                      <w:szCs w:val="18"/>
                      <w:highlight w:val="yellow"/>
                    </w:rPr>
                    <w:t>[0A/0B/1/1A/2/2A]</w:t>
                  </w:r>
                  <w:r w:rsidRPr="00CE4532">
                    <w:rPr>
                      <w:rFonts w:ascii="Arial" w:eastAsia="ＭＳ ゴシック" w:hAnsi="Arial" w:cs="Arial"/>
                      <w:strike/>
                      <w:color w:val="FF0000"/>
                      <w:sz w:val="18"/>
                      <w:szCs w:val="18"/>
                    </w:rPr>
                    <w:t xml:space="preserve"> PDCCH CSS</w:t>
                  </w:r>
                </w:p>
              </w:tc>
              <w:tc>
                <w:tcPr>
                  <w:tcW w:w="553" w:type="pct"/>
                  <w:tcBorders>
                    <w:top w:val="single" w:sz="4" w:space="0" w:color="auto"/>
                    <w:left w:val="single" w:sz="4" w:space="0" w:color="auto"/>
                    <w:bottom w:val="single" w:sz="4" w:space="0" w:color="auto"/>
                    <w:right w:val="single" w:sz="4" w:space="0" w:color="auto"/>
                  </w:tcBorders>
                  <w:shd w:val="clear" w:color="auto" w:fill="FFFF00"/>
                </w:tcPr>
                <w:p w14:paraId="636C41E5" w14:textId="77777777" w:rsidR="00CE4532" w:rsidRPr="00CE4532" w:rsidRDefault="00CE4532" w:rsidP="00CE4532">
                  <w:pPr>
                    <w:keepNext/>
                    <w:keepLines/>
                    <w:overflowPunct/>
                    <w:autoSpaceDE/>
                    <w:autoSpaceDN/>
                    <w:adjustRightInd/>
                    <w:spacing w:after="0"/>
                    <w:rPr>
                      <w:rFonts w:ascii="Arial" w:eastAsia="ＭＳ 明朝" w:hAnsi="Arial" w:cs="Arial"/>
                      <w:strike/>
                      <w:color w:val="FF0000"/>
                      <w:sz w:val="18"/>
                      <w:szCs w:val="18"/>
                    </w:rPr>
                  </w:pPr>
                  <w:r w:rsidRPr="00CE4532">
                    <w:rPr>
                      <w:rFonts w:ascii="Arial" w:eastAsia="ＭＳ 明朝" w:hAnsi="Arial" w:cs="Arial" w:hint="eastAsia"/>
                      <w:strike/>
                      <w:color w:val="FF0000"/>
                      <w:sz w:val="18"/>
                      <w:szCs w:val="18"/>
                      <w:highlight w:val="yellow"/>
                    </w:rPr>
                    <w:t>FFS</w:t>
                  </w:r>
                </w:p>
              </w:tc>
              <w:tc>
                <w:tcPr>
                  <w:tcW w:w="1031" w:type="pct"/>
                  <w:tcBorders>
                    <w:top w:val="single" w:sz="4" w:space="0" w:color="auto"/>
                    <w:left w:val="single" w:sz="4" w:space="0" w:color="auto"/>
                    <w:bottom w:val="single" w:sz="4" w:space="0" w:color="auto"/>
                    <w:right w:val="single" w:sz="4" w:space="0" w:color="auto"/>
                  </w:tcBorders>
                  <w:shd w:val="clear" w:color="auto" w:fill="FFFF00"/>
                </w:tcPr>
                <w:p w14:paraId="4B28C9D4" w14:textId="77777777" w:rsidR="00CE4532" w:rsidRPr="00CE4532" w:rsidRDefault="00CE4532" w:rsidP="00CE4532">
                  <w:pPr>
                    <w:keepNext/>
                    <w:keepLines/>
                    <w:overflowPunct/>
                    <w:autoSpaceDE/>
                    <w:autoSpaceDN/>
                    <w:adjustRightInd/>
                    <w:spacing w:after="0"/>
                    <w:rPr>
                      <w:rFonts w:ascii="Arial" w:eastAsia="ＭＳ 明朝" w:hAnsi="Arial" w:cs="Arial"/>
                      <w:strike/>
                      <w:color w:val="FF0000"/>
                      <w:sz w:val="18"/>
                      <w:szCs w:val="18"/>
                      <w:lang w:val="en-US"/>
                    </w:rPr>
                  </w:pPr>
                  <w:r w:rsidRPr="00CE4532">
                    <w:rPr>
                      <w:rFonts w:ascii="Arial" w:eastAsia="ＭＳ 明朝" w:hAnsi="Arial" w:cs="Arial" w:hint="eastAsia"/>
                      <w:strike/>
                      <w:color w:val="FF0000"/>
                      <w:sz w:val="18"/>
                      <w:szCs w:val="18"/>
                      <w:highlight w:val="yellow"/>
                      <w:lang w:val="en-US"/>
                    </w:rPr>
                    <w:t>FFS</w:t>
                  </w:r>
                </w:p>
              </w:tc>
              <w:tc>
                <w:tcPr>
                  <w:tcW w:w="475" w:type="pct"/>
                  <w:tcBorders>
                    <w:top w:val="single" w:sz="4" w:space="0" w:color="auto"/>
                    <w:left w:val="single" w:sz="4" w:space="0" w:color="auto"/>
                    <w:bottom w:val="single" w:sz="4" w:space="0" w:color="auto"/>
                    <w:right w:val="single" w:sz="4" w:space="0" w:color="auto"/>
                  </w:tcBorders>
                  <w:shd w:val="clear" w:color="auto" w:fill="FFFF00"/>
                </w:tcPr>
                <w:p w14:paraId="76D3A979"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r w:rsidRPr="00CE4532">
                    <w:rPr>
                      <w:rFonts w:ascii="Arial" w:eastAsia="SimSun" w:hAnsi="Arial"/>
                      <w:strike/>
                      <w:color w:val="FF0000"/>
                      <w:sz w:val="18"/>
                      <w:lang w:eastAsia="en-US"/>
                    </w:rPr>
                    <w:t>Per band</w:t>
                  </w:r>
                </w:p>
              </w:tc>
              <w:tc>
                <w:tcPr>
                  <w:tcW w:w="475" w:type="pct"/>
                  <w:tcBorders>
                    <w:top w:val="single" w:sz="4" w:space="0" w:color="auto"/>
                    <w:left w:val="single" w:sz="4" w:space="0" w:color="auto"/>
                    <w:bottom w:val="single" w:sz="4" w:space="0" w:color="auto"/>
                    <w:right w:val="single" w:sz="4" w:space="0" w:color="auto"/>
                  </w:tcBorders>
                  <w:shd w:val="clear" w:color="auto" w:fill="FFFF00"/>
                </w:tcPr>
                <w:p w14:paraId="31197088"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r w:rsidRPr="00CE4532">
                    <w:rPr>
                      <w:rFonts w:ascii="Arial" w:eastAsia="SimSun" w:hAnsi="Arial" w:cs="Arial"/>
                      <w:strike/>
                      <w:color w:val="FF0000"/>
                      <w:sz w:val="18"/>
                      <w:szCs w:val="18"/>
                      <w:lang w:eastAsia="en-US"/>
                    </w:rPr>
                    <w:t xml:space="preserve">Note: This UE feature group is applicable </w:t>
                  </w:r>
                  <w:r w:rsidRPr="00CE4532">
                    <w:rPr>
                      <w:rFonts w:ascii="Arial" w:eastAsia="SimSun" w:hAnsi="Arial" w:cs="Arial"/>
                      <w:strike/>
                      <w:color w:val="FF0000"/>
                      <w:sz w:val="18"/>
                      <w:szCs w:val="18"/>
                      <w:highlight w:val="yellow"/>
                      <w:lang w:eastAsia="en-US"/>
                    </w:rPr>
                    <w:t>[only]</w:t>
                  </w:r>
                  <w:r w:rsidRPr="00CE4532">
                    <w:rPr>
                      <w:rFonts w:ascii="Arial" w:eastAsia="SimSun" w:hAnsi="Arial" w:cs="Arial"/>
                      <w:strike/>
                      <w:color w:val="FF0000"/>
                      <w:sz w:val="18"/>
                      <w:szCs w:val="18"/>
                      <w:lang w:eastAsia="en-US"/>
                    </w:rPr>
                    <w:t xml:space="preserve"> for bands in Tables 5.2.2-1 </w:t>
                  </w:r>
                  <w:r w:rsidRPr="00CE4532">
                    <w:rPr>
                      <w:rFonts w:ascii="Arial" w:eastAsia="SimSun" w:hAnsi="Arial" w:cs="Arial"/>
                      <w:strike/>
                      <w:color w:val="FF0000"/>
                      <w:sz w:val="18"/>
                      <w:szCs w:val="18"/>
                      <w:highlight w:val="yellow"/>
                      <w:lang w:eastAsia="en-US"/>
                    </w:rPr>
                    <w:t>[and 5.2.3-1]</w:t>
                  </w:r>
                  <w:r w:rsidRPr="00CE4532">
                    <w:rPr>
                      <w:rFonts w:ascii="Arial" w:eastAsia="SimSun" w:hAnsi="Arial" w:cs="Arial"/>
                      <w:strike/>
                      <w:color w:val="FF0000"/>
                      <w:sz w:val="18"/>
                      <w:szCs w:val="18"/>
                      <w:lang w:eastAsia="en-US"/>
                    </w:rPr>
                    <w:t xml:space="preserve"> in TS 38.101-5</w:t>
                  </w:r>
                </w:p>
                <w:p w14:paraId="37FEE8B3"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p>
                <w:p w14:paraId="4931E5F5"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r w:rsidRPr="00CE4532">
                    <w:rPr>
                      <w:rFonts w:ascii="Arial" w:eastAsia="SimSun" w:hAnsi="Arial" w:cs="Arial"/>
                      <w:strike/>
                      <w:color w:val="FF0000"/>
                      <w:sz w:val="18"/>
                      <w:szCs w:val="18"/>
                      <w:highlight w:val="yellow"/>
                      <w:lang w:eastAsia="en-US"/>
                    </w:rPr>
                    <w:t xml:space="preserve">[FFS: </w:t>
                  </w:r>
                  <w:proofErr w:type="spellStart"/>
                  <w:r w:rsidRPr="00CE4532">
                    <w:rPr>
                      <w:rFonts w:ascii="Arial" w:eastAsia="SimSun" w:hAnsi="Arial" w:cs="Arial"/>
                      <w:strike/>
                      <w:color w:val="FF0000"/>
                      <w:sz w:val="18"/>
                      <w:szCs w:val="18"/>
                      <w:highlight w:val="yellow"/>
                      <w:lang w:eastAsia="en-US"/>
                    </w:rPr>
                    <w:t>Applicabilitiy</w:t>
                  </w:r>
                  <w:proofErr w:type="spellEnd"/>
                  <w:r w:rsidRPr="00CE4532">
                    <w:rPr>
                      <w:rFonts w:ascii="Arial" w:eastAsia="SimSun" w:hAnsi="Arial" w:cs="Arial"/>
                      <w:strike/>
                      <w:color w:val="FF0000"/>
                      <w:sz w:val="18"/>
                      <w:szCs w:val="18"/>
                      <w:highlight w:val="yellow"/>
                      <w:lang w:eastAsia="en-US"/>
                    </w:rPr>
                    <w:t xml:space="preserve"> of this FG to TN]</w:t>
                  </w:r>
                </w:p>
              </w:tc>
              <w:tc>
                <w:tcPr>
                  <w:tcW w:w="440" w:type="pct"/>
                  <w:tcBorders>
                    <w:top w:val="single" w:sz="4" w:space="0" w:color="auto"/>
                    <w:left w:val="single" w:sz="4" w:space="0" w:color="auto"/>
                    <w:bottom w:val="single" w:sz="4" w:space="0" w:color="auto"/>
                    <w:right w:val="single" w:sz="4" w:space="0" w:color="auto"/>
                  </w:tcBorders>
                  <w:shd w:val="clear" w:color="auto" w:fill="FFFF00"/>
                </w:tcPr>
                <w:p w14:paraId="1A4FB40F"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rPr>
                  </w:pPr>
                  <w:r w:rsidRPr="00CE4532">
                    <w:rPr>
                      <w:rFonts w:ascii="Arial" w:eastAsia="SimSun" w:hAnsi="Arial" w:cs="Arial"/>
                      <w:strike/>
                      <w:color w:val="FF0000"/>
                      <w:sz w:val="18"/>
                      <w:szCs w:val="18"/>
                    </w:rPr>
                    <w:t xml:space="preserve">Optional </w:t>
                  </w:r>
                  <w:r w:rsidRPr="00CE4532">
                    <w:rPr>
                      <w:rFonts w:ascii="Arial" w:eastAsia="SimSun" w:hAnsi="Arial" w:cs="Arial"/>
                      <w:strike/>
                      <w:color w:val="FF0000"/>
                      <w:sz w:val="18"/>
                      <w:szCs w:val="18"/>
                      <w:highlight w:val="yellow"/>
                    </w:rPr>
                    <w:t>[with/without]</w:t>
                  </w:r>
                  <w:r w:rsidRPr="00CE4532">
                    <w:rPr>
                      <w:rFonts w:ascii="Arial" w:eastAsia="SimSun" w:hAnsi="Arial" w:cs="Arial"/>
                      <w:strike/>
                      <w:color w:val="FF0000"/>
                      <w:sz w:val="18"/>
                      <w:szCs w:val="18"/>
                    </w:rPr>
                    <w:t xml:space="preserve"> capability </w:t>
                  </w:r>
                  <w:proofErr w:type="spellStart"/>
                  <w:r w:rsidRPr="00CE4532">
                    <w:rPr>
                      <w:rFonts w:ascii="Arial" w:eastAsia="SimSun" w:hAnsi="Arial" w:cs="Arial"/>
                      <w:strike/>
                      <w:color w:val="FF0000"/>
                      <w:sz w:val="18"/>
                      <w:szCs w:val="18"/>
                    </w:rPr>
                    <w:t>signaling</w:t>
                  </w:r>
                  <w:proofErr w:type="spellEnd"/>
                </w:p>
              </w:tc>
            </w:tr>
            <w:tr w:rsidR="00491E16" w:rsidRPr="00CE4532" w14:paraId="75D64860" w14:textId="77777777" w:rsidTr="00CE4532">
              <w:trPr>
                <w:trHeight w:val="20"/>
              </w:trPr>
              <w:tc>
                <w:tcPr>
                  <w:tcW w:w="241" w:type="pct"/>
                  <w:tcBorders>
                    <w:top w:val="single" w:sz="4" w:space="0" w:color="auto"/>
                    <w:left w:val="single" w:sz="4" w:space="0" w:color="auto"/>
                    <w:bottom w:val="single" w:sz="4" w:space="0" w:color="auto"/>
                    <w:right w:val="single" w:sz="4" w:space="0" w:color="auto"/>
                  </w:tcBorders>
                </w:tcPr>
                <w:p w14:paraId="761C1B95" w14:textId="77777777" w:rsidR="00CE4532" w:rsidRPr="00CE4532" w:rsidRDefault="00CE4532" w:rsidP="00CE4532">
                  <w:pPr>
                    <w:keepNext/>
                    <w:keepLines/>
                    <w:overflowPunct/>
                    <w:autoSpaceDE/>
                    <w:autoSpaceDN/>
                    <w:adjustRightInd/>
                    <w:spacing w:after="0"/>
                    <w:rPr>
                      <w:rFonts w:ascii="Arial" w:eastAsia="ＭＳ 明朝" w:hAnsi="Arial" w:cs="Arial"/>
                      <w:strike/>
                      <w:color w:val="FF0000"/>
                      <w:sz w:val="18"/>
                      <w:szCs w:val="18"/>
                    </w:rPr>
                  </w:pPr>
                  <w:r w:rsidRPr="00CE4532">
                    <w:rPr>
                      <w:rFonts w:ascii="Arial" w:eastAsia="ＭＳ 明朝" w:hAnsi="Arial" w:cs="Arial"/>
                      <w:color w:val="FF0000"/>
                      <w:sz w:val="18"/>
                      <w:szCs w:val="18"/>
                      <w:u w:val="single"/>
                    </w:rPr>
                    <w:t>65-1-4</w:t>
                  </w:r>
                </w:p>
              </w:tc>
              <w:tc>
                <w:tcPr>
                  <w:tcW w:w="577" w:type="pct"/>
                  <w:tcBorders>
                    <w:top w:val="single" w:sz="4" w:space="0" w:color="auto"/>
                    <w:left w:val="single" w:sz="4" w:space="0" w:color="auto"/>
                    <w:bottom w:val="single" w:sz="4" w:space="0" w:color="auto"/>
                    <w:right w:val="single" w:sz="4" w:space="0" w:color="auto"/>
                  </w:tcBorders>
                </w:tcPr>
                <w:p w14:paraId="2F5B1F96"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zh-CN"/>
                    </w:rPr>
                  </w:pPr>
                  <w:r w:rsidRPr="00CE4532">
                    <w:rPr>
                      <w:rFonts w:ascii="Arial" w:eastAsia="SimSun" w:hAnsi="Arial" w:cs="Arial"/>
                      <w:color w:val="FF0000"/>
                      <w:sz w:val="18"/>
                      <w:szCs w:val="18"/>
                      <w:u w:val="single"/>
                      <w:lang w:eastAsia="zh-CN"/>
                    </w:rPr>
                    <w:t>NTN DL coverage enhancements</w:t>
                  </w:r>
                </w:p>
              </w:tc>
              <w:tc>
                <w:tcPr>
                  <w:tcW w:w="1208" w:type="pct"/>
                  <w:tcBorders>
                    <w:top w:val="single" w:sz="4" w:space="0" w:color="auto"/>
                    <w:left w:val="single" w:sz="4" w:space="0" w:color="auto"/>
                    <w:bottom w:val="single" w:sz="4" w:space="0" w:color="auto"/>
                    <w:right w:val="single" w:sz="4" w:space="0" w:color="auto"/>
                  </w:tcBorders>
                </w:tcPr>
                <w:p w14:paraId="55D78C17" w14:textId="77777777" w:rsidR="00CE4532" w:rsidRPr="00CE4532" w:rsidRDefault="00CE4532" w:rsidP="00CE4532">
                  <w:pPr>
                    <w:overflowPunct/>
                    <w:autoSpaceDE/>
                    <w:autoSpaceDN/>
                    <w:adjustRightInd/>
                    <w:spacing w:after="0"/>
                    <w:rPr>
                      <w:rFonts w:ascii="Arial" w:eastAsia="ＭＳ ゴシック" w:hAnsi="Arial" w:cs="Arial"/>
                      <w:strike/>
                      <w:color w:val="FF0000"/>
                      <w:sz w:val="18"/>
                      <w:szCs w:val="18"/>
                    </w:rPr>
                  </w:pPr>
                  <w:r w:rsidRPr="00CE4532">
                    <w:rPr>
                      <w:rFonts w:ascii="Arial" w:eastAsia="SimSun" w:hAnsi="Arial" w:cs="Arial"/>
                      <w:color w:val="FF0000"/>
                      <w:sz w:val="18"/>
                      <w:szCs w:val="18"/>
                      <w:u w:val="single"/>
                      <w:lang w:eastAsia="en-US"/>
                    </w:rPr>
                    <w:t xml:space="preserve">Support for PDSCH repetitions for messages containing Msg4 as part of the </w:t>
                  </w:r>
                  <w:proofErr w:type="gramStart"/>
                  <w:r w:rsidRPr="00CE4532">
                    <w:rPr>
                      <w:rFonts w:ascii="Arial" w:eastAsia="SimSun" w:hAnsi="Arial" w:cs="Arial"/>
                      <w:color w:val="FF0000"/>
                      <w:sz w:val="18"/>
                      <w:szCs w:val="18"/>
                      <w:u w:val="single"/>
                      <w:lang w:eastAsia="en-US"/>
                    </w:rPr>
                    <w:t>random access</w:t>
                  </w:r>
                  <w:proofErr w:type="gramEnd"/>
                  <w:r w:rsidRPr="00CE4532">
                    <w:rPr>
                      <w:rFonts w:ascii="Arial" w:eastAsia="SimSun" w:hAnsi="Arial" w:cs="Arial"/>
                      <w:color w:val="FF0000"/>
                      <w:sz w:val="18"/>
                      <w:szCs w:val="18"/>
                      <w:u w:val="single"/>
                      <w:lang w:eastAsia="en-US"/>
                    </w:rPr>
                    <w:t xml:space="preserve"> procedure.</w:t>
                  </w:r>
                </w:p>
              </w:tc>
              <w:tc>
                <w:tcPr>
                  <w:tcW w:w="553" w:type="pct"/>
                  <w:tcBorders>
                    <w:top w:val="single" w:sz="4" w:space="0" w:color="auto"/>
                    <w:left w:val="single" w:sz="4" w:space="0" w:color="auto"/>
                    <w:bottom w:val="single" w:sz="4" w:space="0" w:color="auto"/>
                    <w:right w:val="single" w:sz="4" w:space="0" w:color="auto"/>
                  </w:tcBorders>
                </w:tcPr>
                <w:p w14:paraId="49263CF3" w14:textId="77777777" w:rsidR="00CE4532" w:rsidRPr="00CE4532" w:rsidRDefault="00CE4532" w:rsidP="00CE4532">
                  <w:pPr>
                    <w:keepNext/>
                    <w:keepLines/>
                    <w:overflowPunct/>
                    <w:autoSpaceDE/>
                    <w:autoSpaceDN/>
                    <w:adjustRightInd/>
                    <w:spacing w:after="0"/>
                    <w:rPr>
                      <w:rFonts w:ascii="Arial" w:eastAsia="ＭＳ 明朝" w:hAnsi="Arial" w:cs="Arial"/>
                      <w:strike/>
                      <w:color w:val="FF0000"/>
                      <w:sz w:val="18"/>
                      <w:szCs w:val="18"/>
                    </w:rPr>
                  </w:pPr>
                  <w:r w:rsidRPr="00CE4532">
                    <w:rPr>
                      <w:rFonts w:ascii="Arial" w:eastAsia="SimSun" w:hAnsi="Arial" w:cs="Arial"/>
                      <w:color w:val="FF0000"/>
                      <w:sz w:val="18"/>
                      <w:szCs w:val="18"/>
                      <w:u w:val="single"/>
                      <w:lang w:eastAsia="en-US"/>
                    </w:rPr>
                    <w:t>26-1</w:t>
                  </w:r>
                </w:p>
              </w:tc>
              <w:tc>
                <w:tcPr>
                  <w:tcW w:w="1031" w:type="pct"/>
                  <w:tcBorders>
                    <w:top w:val="single" w:sz="4" w:space="0" w:color="auto"/>
                    <w:left w:val="single" w:sz="4" w:space="0" w:color="auto"/>
                    <w:bottom w:val="single" w:sz="4" w:space="0" w:color="auto"/>
                    <w:right w:val="single" w:sz="4" w:space="0" w:color="auto"/>
                  </w:tcBorders>
                </w:tcPr>
                <w:p w14:paraId="5AFD1403" w14:textId="77777777" w:rsidR="00CE4532" w:rsidRPr="00CE4532" w:rsidRDefault="00CE4532" w:rsidP="00CE4532">
                  <w:pPr>
                    <w:keepNext/>
                    <w:keepLines/>
                    <w:overflowPunct/>
                    <w:autoSpaceDE/>
                    <w:autoSpaceDN/>
                    <w:adjustRightInd/>
                    <w:spacing w:after="0"/>
                    <w:rPr>
                      <w:rFonts w:ascii="Arial" w:eastAsia="ＭＳ 明朝" w:hAnsi="Arial" w:cs="Arial"/>
                      <w:color w:val="FF0000"/>
                      <w:sz w:val="18"/>
                      <w:szCs w:val="18"/>
                      <w:u w:val="single"/>
                      <w:lang w:val="en-US"/>
                    </w:rPr>
                  </w:pPr>
                  <w:r w:rsidRPr="00CE4532">
                    <w:rPr>
                      <w:rFonts w:ascii="Arial" w:eastAsia="ＭＳ 明朝" w:hAnsi="Arial" w:cs="Arial"/>
                      <w:color w:val="FF0000"/>
                      <w:sz w:val="18"/>
                      <w:szCs w:val="18"/>
                      <w:u w:val="single"/>
                      <w:lang w:val="en-US"/>
                    </w:rPr>
                    <w:t xml:space="preserve">PDSCH repetitions for Msg4 as part of the </w:t>
                  </w:r>
                  <w:proofErr w:type="gramStart"/>
                  <w:r w:rsidRPr="00CE4532">
                    <w:rPr>
                      <w:rFonts w:ascii="Arial" w:eastAsia="ＭＳ 明朝" w:hAnsi="Arial" w:cs="Arial"/>
                      <w:color w:val="FF0000"/>
                      <w:sz w:val="18"/>
                      <w:szCs w:val="18"/>
                      <w:u w:val="single"/>
                      <w:lang w:val="en-US"/>
                    </w:rPr>
                    <w:t>random access</w:t>
                  </w:r>
                  <w:proofErr w:type="gramEnd"/>
                  <w:r w:rsidRPr="00CE4532">
                    <w:rPr>
                      <w:rFonts w:ascii="Arial" w:eastAsia="ＭＳ 明朝" w:hAnsi="Arial" w:cs="Arial"/>
                      <w:color w:val="FF0000"/>
                      <w:sz w:val="18"/>
                      <w:szCs w:val="18"/>
                      <w:u w:val="single"/>
                      <w:lang w:val="en-US"/>
                    </w:rPr>
                    <w:t xml:space="preserve"> procedure is not supported.</w:t>
                  </w:r>
                </w:p>
              </w:tc>
              <w:tc>
                <w:tcPr>
                  <w:tcW w:w="475" w:type="pct"/>
                  <w:tcBorders>
                    <w:top w:val="single" w:sz="4" w:space="0" w:color="auto"/>
                    <w:left w:val="single" w:sz="4" w:space="0" w:color="auto"/>
                    <w:bottom w:val="single" w:sz="4" w:space="0" w:color="auto"/>
                    <w:right w:val="single" w:sz="4" w:space="0" w:color="auto"/>
                  </w:tcBorders>
                </w:tcPr>
                <w:p w14:paraId="39F599D9" w14:textId="77777777" w:rsidR="00CE4532" w:rsidRPr="00CE4532" w:rsidRDefault="00CE4532" w:rsidP="00CE4532">
                  <w:pPr>
                    <w:keepNext/>
                    <w:keepLines/>
                    <w:overflowPunct/>
                    <w:autoSpaceDE/>
                    <w:autoSpaceDN/>
                    <w:adjustRightInd/>
                    <w:spacing w:after="0"/>
                    <w:rPr>
                      <w:rFonts w:ascii="Arial" w:eastAsia="SimSun" w:hAnsi="Arial"/>
                      <w:strike/>
                      <w:color w:val="FF0000"/>
                      <w:sz w:val="18"/>
                      <w:u w:val="single"/>
                      <w:lang w:eastAsia="en-US"/>
                    </w:rPr>
                  </w:pPr>
                  <w:r w:rsidRPr="00CE4532">
                    <w:rPr>
                      <w:rFonts w:ascii="Arial" w:eastAsia="SimSun" w:hAnsi="Arial"/>
                      <w:color w:val="FF0000"/>
                      <w:sz w:val="18"/>
                      <w:u w:val="single"/>
                      <w:lang w:eastAsia="en-US"/>
                    </w:rPr>
                    <w:t>Per band</w:t>
                  </w:r>
                </w:p>
              </w:tc>
              <w:tc>
                <w:tcPr>
                  <w:tcW w:w="475" w:type="pct"/>
                  <w:tcBorders>
                    <w:top w:val="single" w:sz="4" w:space="0" w:color="auto"/>
                    <w:left w:val="single" w:sz="4" w:space="0" w:color="auto"/>
                    <w:bottom w:val="single" w:sz="4" w:space="0" w:color="auto"/>
                    <w:right w:val="single" w:sz="4" w:space="0" w:color="auto"/>
                  </w:tcBorders>
                </w:tcPr>
                <w:p w14:paraId="1E1BDCBF"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p>
              </w:tc>
              <w:tc>
                <w:tcPr>
                  <w:tcW w:w="440" w:type="pct"/>
                  <w:tcBorders>
                    <w:top w:val="single" w:sz="4" w:space="0" w:color="auto"/>
                    <w:left w:val="single" w:sz="4" w:space="0" w:color="auto"/>
                    <w:bottom w:val="single" w:sz="4" w:space="0" w:color="auto"/>
                    <w:right w:val="single" w:sz="4" w:space="0" w:color="auto"/>
                  </w:tcBorders>
                </w:tcPr>
                <w:p w14:paraId="2DF046BB"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u w:val="single"/>
                    </w:rPr>
                  </w:pPr>
                  <w:r w:rsidRPr="00CE4532">
                    <w:rPr>
                      <w:rFonts w:ascii="Arial" w:eastAsia="SimSun" w:hAnsi="Arial" w:cs="Arial"/>
                      <w:color w:val="FF0000"/>
                      <w:sz w:val="18"/>
                      <w:szCs w:val="18"/>
                      <w:u w:val="single"/>
                    </w:rPr>
                    <w:t xml:space="preserve">Optional with capability </w:t>
                  </w:r>
                  <w:proofErr w:type="spellStart"/>
                  <w:r w:rsidRPr="00CE4532">
                    <w:rPr>
                      <w:rFonts w:ascii="Arial" w:eastAsia="SimSun" w:hAnsi="Arial" w:cs="Arial"/>
                      <w:color w:val="FF0000"/>
                      <w:sz w:val="18"/>
                      <w:szCs w:val="18"/>
                      <w:u w:val="single"/>
                    </w:rPr>
                    <w:t>signaling</w:t>
                  </w:r>
                  <w:proofErr w:type="spellEnd"/>
                </w:p>
              </w:tc>
            </w:tr>
            <w:tr w:rsidR="00491E16" w:rsidRPr="00CE4532" w14:paraId="00F9C0F3" w14:textId="77777777" w:rsidTr="00CE4532">
              <w:trPr>
                <w:trHeight w:val="20"/>
              </w:trPr>
              <w:tc>
                <w:tcPr>
                  <w:tcW w:w="241" w:type="pct"/>
                  <w:tcBorders>
                    <w:top w:val="single" w:sz="4" w:space="0" w:color="auto"/>
                    <w:left w:val="single" w:sz="4" w:space="0" w:color="auto"/>
                    <w:bottom w:val="single" w:sz="4" w:space="0" w:color="auto"/>
                    <w:right w:val="single" w:sz="4" w:space="0" w:color="auto"/>
                  </w:tcBorders>
                </w:tcPr>
                <w:p w14:paraId="38A37FEA"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rPr>
                  </w:pPr>
                  <w:r w:rsidRPr="00CE4532">
                    <w:rPr>
                      <w:rFonts w:ascii="Arial" w:eastAsia="ＭＳ 明朝" w:hAnsi="Arial" w:cs="Arial" w:hint="eastAsia"/>
                      <w:color w:val="000000"/>
                      <w:sz w:val="18"/>
                      <w:szCs w:val="18"/>
                    </w:rPr>
                    <w:t>65</w:t>
                  </w:r>
                  <w:r w:rsidRPr="00CE4532">
                    <w:rPr>
                      <w:rFonts w:ascii="Arial" w:eastAsia="ＭＳ 明朝" w:hAnsi="Arial" w:cs="Arial"/>
                      <w:color w:val="000000"/>
                      <w:sz w:val="18"/>
                      <w:szCs w:val="18"/>
                    </w:rPr>
                    <w:t>-</w:t>
                  </w:r>
                  <w:r w:rsidRPr="00CE4532">
                    <w:rPr>
                      <w:rFonts w:ascii="Arial" w:eastAsia="ＭＳ 明朝" w:hAnsi="Arial" w:cs="Arial" w:hint="eastAsia"/>
                      <w:color w:val="000000"/>
                      <w:sz w:val="18"/>
                      <w:szCs w:val="18"/>
                    </w:rPr>
                    <w:t>2-1</w:t>
                  </w:r>
                </w:p>
              </w:tc>
              <w:tc>
                <w:tcPr>
                  <w:tcW w:w="577" w:type="pct"/>
                  <w:tcBorders>
                    <w:top w:val="single" w:sz="4" w:space="0" w:color="auto"/>
                    <w:left w:val="single" w:sz="4" w:space="0" w:color="auto"/>
                    <w:bottom w:val="single" w:sz="4" w:space="0" w:color="auto"/>
                    <w:right w:val="single" w:sz="4" w:space="0" w:color="auto"/>
                  </w:tcBorders>
                </w:tcPr>
                <w:p w14:paraId="736F035B"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zh-CN"/>
                    </w:rPr>
                  </w:pPr>
                  <w:bookmarkStart w:id="3" w:name="_Hlk206145143"/>
                  <w:r w:rsidRPr="00CE4532">
                    <w:rPr>
                      <w:rFonts w:ascii="Arial" w:eastAsia="SimSun" w:hAnsi="Arial" w:cs="Arial"/>
                      <w:color w:val="000000"/>
                      <w:sz w:val="18"/>
                      <w:szCs w:val="18"/>
                      <w:lang w:eastAsia="zh-CN"/>
                    </w:rPr>
                    <w:t xml:space="preserve">Handling collision Case 3 </w:t>
                  </w:r>
                  <w:r w:rsidRPr="00CE4532">
                    <w:rPr>
                      <w:rFonts w:ascii="Arial" w:eastAsia="SimSun" w:hAnsi="Arial" w:cs="Arial"/>
                      <w:strike/>
                      <w:color w:val="FF0000"/>
                      <w:sz w:val="18"/>
                      <w:szCs w:val="18"/>
                      <w:highlight w:val="yellow"/>
                      <w:lang w:eastAsia="zh-CN"/>
                    </w:rPr>
                    <w:t>[</w:t>
                  </w:r>
                  <w:r w:rsidRPr="00CE4532">
                    <w:rPr>
                      <w:rFonts w:ascii="Arial" w:eastAsia="SimSun" w:hAnsi="Arial" w:cs="Arial"/>
                      <w:color w:val="000000"/>
                      <w:sz w:val="18"/>
                      <w:szCs w:val="18"/>
                      <w:lang w:eastAsia="zh-CN"/>
                    </w:rPr>
                    <w:t>and collision Case 4</w:t>
                  </w:r>
                  <w:r w:rsidRPr="00CE4532">
                    <w:rPr>
                      <w:rFonts w:ascii="Arial" w:eastAsia="SimSun" w:hAnsi="Arial" w:cs="Arial"/>
                      <w:strike/>
                      <w:color w:val="FF0000"/>
                      <w:sz w:val="18"/>
                      <w:szCs w:val="18"/>
                      <w:highlight w:val="yellow"/>
                      <w:lang w:eastAsia="zh-CN"/>
                    </w:rPr>
                    <w:t>]</w:t>
                  </w:r>
                  <w:r w:rsidRPr="00CE4532">
                    <w:rPr>
                      <w:rFonts w:ascii="Arial" w:eastAsia="SimSun" w:hAnsi="Arial" w:cs="Arial"/>
                      <w:color w:val="000000"/>
                      <w:sz w:val="18"/>
                      <w:szCs w:val="18"/>
                      <w:lang w:eastAsia="zh-CN"/>
                    </w:rPr>
                    <w:t xml:space="preserve"> for half-duplex FDD operation for (e)</w:t>
                  </w:r>
                  <w:proofErr w:type="spellStart"/>
                  <w:r w:rsidRPr="00CE4532">
                    <w:rPr>
                      <w:rFonts w:ascii="Arial" w:eastAsia="SimSun" w:hAnsi="Arial" w:cs="Arial"/>
                      <w:color w:val="000000"/>
                      <w:sz w:val="18"/>
                      <w:szCs w:val="18"/>
                      <w:lang w:eastAsia="zh-CN"/>
                    </w:rPr>
                    <w:t>RedCap</w:t>
                  </w:r>
                  <w:proofErr w:type="spellEnd"/>
                  <w:r w:rsidRPr="00CE4532">
                    <w:rPr>
                      <w:rFonts w:ascii="Arial" w:eastAsia="SimSun" w:hAnsi="Arial" w:cs="Arial"/>
                      <w:color w:val="000000"/>
                      <w:sz w:val="18"/>
                      <w:szCs w:val="18"/>
                      <w:lang w:eastAsia="zh-CN"/>
                    </w:rPr>
                    <w:t xml:space="preserve"> UE</w:t>
                  </w:r>
                  <w:bookmarkEnd w:id="3"/>
                </w:p>
              </w:tc>
              <w:tc>
                <w:tcPr>
                  <w:tcW w:w="1208" w:type="pct"/>
                  <w:tcBorders>
                    <w:top w:val="single" w:sz="4" w:space="0" w:color="auto"/>
                    <w:left w:val="single" w:sz="4" w:space="0" w:color="auto"/>
                    <w:bottom w:val="single" w:sz="4" w:space="0" w:color="auto"/>
                    <w:right w:val="single" w:sz="4" w:space="0" w:color="auto"/>
                  </w:tcBorders>
                </w:tcPr>
                <w:p w14:paraId="04E0A19D"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color w:val="000000"/>
                      <w:sz w:val="18"/>
                      <w:szCs w:val="18"/>
                    </w:rPr>
                    <w:t>1. Support handling collision Case 3</w:t>
                  </w:r>
                </w:p>
                <w:p w14:paraId="38A4B8B6"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strike/>
                      <w:color w:val="FF0000"/>
                      <w:sz w:val="18"/>
                      <w:szCs w:val="18"/>
                    </w:rPr>
                    <w:t>[</w:t>
                  </w:r>
                  <w:r w:rsidRPr="00CE4532">
                    <w:rPr>
                      <w:rFonts w:ascii="Arial" w:eastAsia="ＭＳ ゴシック" w:hAnsi="Arial" w:cs="Arial"/>
                      <w:color w:val="000000"/>
                      <w:sz w:val="18"/>
                      <w:szCs w:val="18"/>
                    </w:rPr>
                    <w:t>2. Support handling collision Case 4</w:t>
                  </w:r>
                  <w:r w:rsidRPr="00CE4532">
                    <w:rPr>
                      <w:rFonts w:ascii="Arial" w:eastAsia="ＭＳ ゴシック" w:hAnsi="Arial" w:cs="Arial"/>
                      <w:strike/>
                      <w:color w:val="FF0000"/>
                      <w:sz w:val="18"/>
                      <w:szCs w:val="18"/>
                    </w:rPr>
                    <w:t>]</w:t>
                  </w:r>
                </w:p>
                <w:p w14:paraId="224EEC32"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highlight w:val="yellow"/>
                    </w:rPr>
                  </w:pPr>
                </w:p>
                <w:p w14:paraId="48C7F7FB" w14:textId="77777777" w:rsidR="00CE4532" w:rsidRPr="00CE4532" w:rsidRDefault="00CE4532" w:rsidP="00CE4532">
                  <w:pPr>
                    <w:overflowPunct/>
                    <w:autoSpaceDE/>
                    <w:autoSpaceDN/>
                    <w:adjustRightInd/>
                    <w:spacing w:after="0"/>
                    <w:rPr>
                      <w:rFonts w:ascii="Arial" w:eastAsia="ＭＳ ゴシック" w:hAnsi="Arial" w:cs="Arial"/>
                      <w:strike/>
                      <w:color w:val="FF0000"/>
                      <w:sz w:val="18"/>
                      <w:szCs w:val="18"/>
                      <w:highlight w:val="yellow"/>
                    </w:rPr>
                  </w:pPr>
                  <w:r w:rsidRPr="00CE4532">
                    <w:rPr>
                      <w:rFonts w:ascii="Arial" w:eastAsia="ＭＳ ゴシック" w:hAnsi="Arial" w:cs="Arial"/>
                      <w:strike/>
                      <w:color w:val="FF0000"/>
                      <w:sz w:val="18"/>
                      <w:szCs w:val="18"/>
                      <w:highlight w:val="yellow"/>
                    </w:rPr>
                    <w:t>FFS: whether to divide this FG into two separate FGs between case 3 and case 4</w:t>
                  </w:r>
                </w:p>
                <w:p w14:paraId="3A812C67"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p>
              </w:tc>
              <w:tc>
                <w:tcPr>
                  <w:tcW w:w="553" w:type="pct"/>
                  <w:tcBorders>
                    <w:top w:val="single" w:sz="4" w:space="0" w:color="auto"/>
                    <w:left w:val="single" w:sz="4" w:space="0" w:color="auto"/>
                    <w:bottom w:val="single" w:sz="4" w:space="0" w:color="auto"/>
                    <w:right w:val="single" w:sz="4" w:space="0" w:color="auto"/>
                  </w:tcBorders>
                </w:tcPr>
                <w:p w14:paraId="08914B8E"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rPr>
                  </w:pPr>
                  <w:r w:rsidRPr="00CE4532">
                    <w:rPr>
                      <w:rFonts w:ascii="Arial" w:eastAsia="ＭＳ 明朝" w:hAnsi="Arial" w:cs="Arial"/>
                      <w:color w:val="000000"/>
                      <w:sz w:val="18"/>
                      <w:szCs w:val="18"/>
                      <w:highlight w:val="yellow"/>
                    </w:rPr>
                    <w:t>FFS: 26-1, 26-4, 28-1, 28-3, 48-1, 48-2</w:t>
                  </w:r>
                </w:p>
              </w:tc>
              <w:tc>
                <w:tcPr>
                  <w:tcW w:w="1031" w:type="pct"/>
                  <w:tcBorders>
                    <w:top w:val="single" w:sz="4" w:space="0" w:color="auto"/>
                    <w:left w:val="single" w:sz="4" w:space="0" w:color="auto"/>
                    <w:bottom w:val="single" w:sz="4" w:space="0" w:color="auto"/>
                    <w:right w:val="single" w:sz="4" w:space="0" w:color="auto"/>
                  </w:tcBorders>
                </w:tcPr>
                <w:p w14:paraId="490C3BC9"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highlight w:val="yellow"/>
                      <w:lang w:val="en-US"/>
                    </w:rPr>
                  </w:pPr>
                  <w:r w:rsidRPr="00CE4532">
                    <w:rPr>
                      <w:rFonts w:ascii="Arial" w:eastAsia="ＭＳ 明朝" w:hAnsi="Arial" w:cs="Arial"/>
                      <w:color w:val="000000"/>
                      <w:sz w:val="18"/>
                      <w:szCs w:val="18"/>
                      <w:lang w:val="en-US"/>
                    </w:rPr>
                    <w:t>Handling collision Case 3 and collision Case 4 for half-duplex FDD operation for (e)</w:t>
                  </w:r>
                  <w:proofErr w:type="spellStart"/>
                  <w:r w:rsidRPr="00CE4532">
                    <w:rPr>
                      <w:rFonts w:ascii="Arial" w:eastAsia="ＭＳ 明朝" w:hAnsi="Arial" w:cs="Arial"/>
                      <w:color w:val="000000"/>
                      <w:sz w:val="18"/>
                      <w:szCs w:val="18"/>
                      <w:lang w:val="en-US"/>
                    </w:rPr>
                    <w:t>RedCap</w:t>
                  </w:r>
                  <w:proofErr w:type="spellEnd"/>
                  <w:r w:rsidRPr="00CE4532">
                    <w:rPr>
                      <w:rFonts w:ascii="Arial" w:eastAsia="ＭＳ 明朝" w:hAnsi="Arial" w:cs="Arial"/>
                      <w:color w:val="000000"/>
                      <w:sz w:val="18"/>
                      <w:szCs w:val="18"/>
                      <w:lang w:val="en-US"/>
                    </w:rPr>
                    <w:t xml:space="preserve"> UE is not supported</w:t>
                  </w:r>
                </w:p>
              </w:tc>
              <w:tc>
                <w:tcPr>
                  <w:tcW w:w="475" w:type="pct"/>
                  <w:tcBorders>
                    <w:top w:val="single" w:sz="4" w:space="0" w:color="auto"/>
                    <w:left w:val="single" w:sz="4" w:space="0" w:color="auto"/>
                    <w:bottom w:val="single" w:sz="4" w:space="0" w:color="auto"/>
                    <w:right w:val="single" w:sz="4" w:space="0" w:color="auto"/>
                  </w:tcBorders>
                </w:tcPr>
                <w:p w14:paraId="755E6682"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sz w:val="18"/>
                      <w:lang w:eastAsia="en-US"/>
                    </w:rPr>
                    <w:t>Per band</w:t>
                  </w:r>
                </w:p>
              </w:tc>
              <w:tc>
                <w:tcPr>
                  <w:tcW w:w="475" w:type="pct"/>
                  <w:tcBorders>
                    <w:top w:val="single" w:sz="4" w:space="0" w:color="auto"/>
                    <w:left w:val="single" w:sz="4" w:space="0" w:color="auto"/>
                    <w:bottom w:val="single" w:sz="4" w:space="0" w:color="auto"/>
                    <w:right w:val="single" w:sz="4" w:space="0" w:color="auto"/>
                  </w:tcBorders>
                </w:tcPr>
                <w:p w14:paraId="418F76EC"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cs="Arial"/>
                      <w:color w:val="000000"/>
                      <w:sz w:val="18"/>
                      <w:szCs w:val="18"/>
                      <w:lang w:eastAsia="en-US"/>
                    </w:rPr>
                    <w:t>Note: This UE feature group is applicable only for bands in Tables 5.2.2-1 in TS 38.101-5</w:t>
                  </w:r>
                </w:p>
                <w:p w14:paraId="37D21294"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p>
                <w:p w14:paraId="111F7F40"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cs="Arial"/>
                      <w:color w:val="000000"/>
                      <w:sz w:val="18"/>
                      <w:szCs w:val="18"/>
                      <w:lang w:eastAsia="en-US"/>
                    </w:rPr>
                    <w:t>Note: collision Case 3: Semi-statically configured DL reception collides with semi-statically configured UL transmission</w:t>
                  </w:r>
                </w:p>
                <w:p w14:paraId="006178AB"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p>
                <w:p w14:paraId="365EF75D"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cs="Arial"/>
                      <w:strike/>
                      <w:color w:val="FF0000"/>
                      <w:sz w:val="18"/>
                      <w:szCs w:val="18"/>
                      <w:highlight w:val="yellow"/>
                      <w:lang w:eastAsia="en-US"/>
                    </w:rPr>
                    <w:t xml:space="preserve">[ </w:t>
                  </w:r>
                  <w:r w:rsidRPr="00CE4532">
                    <w:rPr>
                      <w:rFonts w:ascii="Arial" w:eastAsia="SimSun" w:hAnsi="Arial" w:cs="Arial"/>
                      <w:color w:val="000000"/>
                      <w:sz w:val="18"/>
                      <w:szCs w:val="18"/>
                      <w:lang w:eastAsia="en-US"/>
                    </w:rPr>
                    <w:t xml:space="preserve">Note: collision Case 4: Dynamically scheduled DL reception collides with dynamic scheduled UL </w:t>
                  </w:r>
                  <w:proofErr w:type="gramStart"/>
                  <w:r w:rsidRPr="00CE4532">
                    <w:rPr>
                      <w:rFonts w:ascii="Arial" w:eastAsia="SimSun" w:hAnsi="Arial" w:cs="Arial"/>
                      <w:color w:val="000000"/>
                      <w:sz w:val="18"/>
                      <w:szCs w:val="18"/>
                      <w:lang w:eastAsia="en-US"/>
                    </w:rPr>
                    <w:t>transmission</w:t>
                  </w:r>
                  <w:r w:rsidRPr="00CE4532">
                    <w:rPr>
                      <w:rFonts w:ascii="Arial" w:eastAsia="SimSun" w:hAnsi="Arial" w:cs="Arial"/>
                      <w:strike/>
                      <w:color w:val="000000"/>
                      <w:sz w:val="18"/>
                      <w:szCs w:val="18"/>
                      <w:lang w:eastAsia="en-US"/>
                    </w:rPr>
                    <w:t xml:space="preserve"> </w:t>
                  </w:r>
                  <w:r w:rsidRPr="00CE4532">
                    <w:rPr>
                      <w:rFonts w:ascii="Arial" w:eastAsia="SimSun" w:hAnsi="Arial" w:cs="Arial"/>
                      <w:strike/>
                      <w:color w:val="FF0000"/>
                      <w:sz w:val="18"/>
                      <w:szCs w:val="18"/>
                      <w:highlight w:val="yellow"/>
                      <w:lang w:eastAsia="en-US"/>
                    </w:rPr>
                    <w:t>]</w:t>
                  </w:r>
                  <w:proofErr w:type="gramEnd"/>
                </w:p>
                <w:p w14:paraId="744469F3"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p>
                <w:p w14:paraId="7FA17C38"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cs="Arial"/>
                      <w:color w:val="000000"/>
                      <w:sz w:val="18"/>
                      <w:szCs w:val="18"/>
                      <w:lang w:eastAsia="en-US"/>
                    </w:rPr>
                    <w:t>Note: this FG is for FR1 FDD only</w:t>
                  </w:r>
                </w:p>
                <w:p w14:paraId="712774BD"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p>
                <w:p w14:paraId="11B6755E"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cs="Arial"/>
                      <w:color w:val="000000"/>
                      <w:sz w:val="18"/>
                      <w:szCs w:val="18"/>
                      <w:lang w:eastAsia="en-US"/>
                    </w:rPr>
                    <w:t xml:space="preserve">Note: collision Case 3 handling is for RRC CONNECTED and INACTIVE states </w:t>
                  </w:r>
                  <w:r w:rsidRPr="00CE4532">
                    <w:rPr>
                      <w:rFonts w:ascii="Arial" w:eastAsia="SimSun" w:hAnsi="Arial" w:cs="Arial"/>
                      <w:strike/>
                      <w:color w:val="FF0000"/>
                      <w:sz w:val="18"/>
                      <w:szCs w:val="18"/>
                      <w:highlight w:val="yellow"/>
                      <w:lang w:eastAsia="en-US"/>
                    </w:rPr>
                    <w:t>[</w:t>
                  </w:r>
                  <w:r w:rsidRPr="00CE4532">
                    <w:rPr>
                      <w:rFonts w:ascii="Arial" w:eastAsia="SimSun" w:hAnsi="Arial" w:cs="Arial"/>
                      <w:color w:val="000000"/>
                      <w:sz w:val="18"/>
                      <w:szCs w:val="18"/>
                      <w:lang w:eastAsia="en-US"/>
                    </w:rPr>
                    <w:t xml:space="preserve">, and collision Case 4 is for RRC CONNECTED state </w:t>
                  </w:r>
                  <w:proofErr w:type="gramStart"/>
                  <w:r w:rsidRPr="00CE4532">
                    <w:rPr>
                      <w:rFonts w:ascii="Arial" w:eastAsia="SimSun" w:hAnsi="Arial" w:cs="Arial"/>
                      <w:color w:val="000000"/>
                      <w:sz w:val="18"/>
                      <w:szCs w:val="18"/>
                      <w:lang w:eastAsia="en-US"/>
                    </w:rPr>
                    <w:t>only</w:t>
                  </w:r>
                  <w:r w:rsidRPr="00CE4532">
                    <w:rPr>
                      <w:rFonts w:ascii="Arial" w:eastAsia="SimSun" w:hAnsi="Arial" w:cs="Arial"/>
                      <w:strike/>
                      <w:color w:val="FF0000"/>
                      <w:sz w:val="18"/>
                      <w:szCs w:val="18"/>
                      <w:lang w:eastAsia="en-US"/>
                    </w:rPr>
                    <w:t xml:space="preserve"> </w:t>
                  </w:r>
                  <w:r w:rsidRPr="00CE4532">
                    <w:rPr>
                      <w:rFonts w:ascii="Arial" w:eastAsia="SimSun" w:hAnsi="Arial" w:cs="Arial"/>
                      <w:strike/>
                      <w:color w:val="FF0000"/>
                      <w:sz w:val="18"/>
                      <w:szCs w:val="18"/>
                      <w:highlight w:val="yellow"/>
                      <w:lang w:eastAsia="en-US"/>
                    </w:rPr>
                    <w:t>]</w:t>
                  </w:r>
                  <w:proofErr w:type="gramEnd"/>
                  <w:r w:rsidRPr="00CE4532">
                    <w:rPr>
                      <w:rFonts w:ascii="Arial" w:eastAsia="SimSun" w:hAnsi="Arial" w:cs="Arial"/>
                      <w:color w:val="FF0000"/>
                      <w:sz w:val="18"/>
                      <w:szCs w:val="18"/>
                      <w:lang w:eastAsia="en-US"/>
                    </w:rPr>
                    <w:t xml:space="preserve"> </w:t>
                  </w:r>
                </w:p>
              </w:tc>
              <w:tc>
                <w:tcPr>
                  <w:tcW w:w="440" w:type="pct"/>
                  <w:tcBorders>
                    <w:top w:val="single" w:sz="4" w:space="0" w:color="auto"/>
                    <w:left w:val="single" w:sz="4" w:space="0" w:color="auto"/>
                    <w:bottom w:val="single" w:sz="4" w:space="0" w:color="auto"/>
                    <w:right w:val="single" w:sz="4" w:space="0" w:color="auto"/>
                  </w:tcBorders>
                </w:tcPr>
                <w:p w14:paraId="1FC1509F"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r w:rsidRPr="00CE4532">
                    <w:rPr>
                      <w:rFonts w:ascii="Arial" w:eastAsia="SimSun" w:hAnsi="Arial" w:cs="Arial"/>
                      <w:color w:val="000000"/>
                      <w:sz w:val="18"/>
                      <w:szCs w:val="18"/>
                    </w:rPr>
                    <w:t xml:space="preserve">Optional with capability </w:t>
                  </w:r>
                  <w:proofErr w:type="spellStart"/>
                  <w:r w:rsidRPr="00CE4532">
                    <w:rPr>
                      <w:rFonts w:ascii="Arial" w:eastAsia="SimSun" w:hAnsi="Arial" w:cs="Arial"/>
                      <w:color w:val="000000"/>
                      <w:sz w:val="18"/>
                      <w:szCs w:val="18"/>
                    </w:rPr>
                    <w:t>signaling</w:t>
                  </w:r>
                  <w:proofErr w:type="spellEnd"/>
                </w:p>
                <w:p w14:paraId="563EA373"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p>
                <w:p w14:paraId="3C115BC1"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r w:rsidRPr="00CE4532">
                    <w:rPr>
                      <w:rFonts w:ascii="Arial" w:eastAsia="SimSun" w:hAnsi="Arial" w:cs="Arial"/>
                      <w:strike/>
                      <w:color w:val="FF0000"/>
                      <w:sz w:val="18"/>
                      <w:szCs w:val="18"/>
                      <w:highlight w:val="yellow"/>
                    </w:rPr>
                    <w:t>FFS:</w:t>
                  </w:r>
                  <w:r w:rsidRPr="00CE4532">
                    <w:rPr>
                      <w:rFonts w:ascii="Arial" w:eastAsia="SimSun" w:hAnsi="Arial" w:cs="Arial"/>
                      <w:color w:val="FF0000"/>
                      <w:sz w:val="18"/>
                      <w:szCs w:val="18"/>
                      <w:highlight w:val="yellow"/>
                    </w:rPr>
                    <w:t xml:space="preserve"> </w:t>
                  </w:r>
                  <w:r w:rsidRPr="00CE4532">
                    <w:rPr>
                      <w:rFonts w:ascii="Arial" w:eastAsia="SimSun" w:hAnsi="Arial" w:cs="Arial"/>
                      <w:color w:val="000000"/>
                      <w:sz w:val="18"/>
                      <w:szCs w:val="18"/>
                    </w:rPr>
                    <w:t xml:space="preserve">A UE that supports FG 28-3 </w:t>
                  </w:r>
                  <w:r w:rsidRPr="00CE4532">
                    <w:rPr>
                      <w:rFonts w:ascii="Arial" w:eastAsia="SimSun" w:hAnsi="Arial" w:cs="Arial"/>
                      <w:color w:val="FF0000"/>
                      <w:sz w:val="18"/>
                      <w:szCs w:val="18"/>
                      <w:u w:val="single"/>
                    </w:rPr>
                    <w:t xml:space="preserve">or FG 48-1 </w:t>
                  </w:r>
                  <w:r w:rsidRPr="00CE4532">
                    <w:rPr>
                      <w:rFonts w:ascii="Arial" w:eastAsia="SimSun" w:hAnsi="Arial" w:cs="Arial"/>
                      <w:color w:val="000000"/>
                      <w:sz w:val="18"/>
                      <w:szCs w:val="18"/>
                    </w:rPr>
                    <w:t>in NTN band must support this FG</w:t>
                  </w:r>
                </w:p>
              </w:tc>
            </w:tr>
            <w:tr w:rsidR="00491E16" w:rsidRPr="00CE4532" w14:paraId="2CFEADEA" w14:textId="77777777" w:rsidTr="00CE4532">
              <w:trPr>
                <w:trHeight w:val="20"/>
              </w:trPr>
              <w:tc>
                <w:tcPr>
                  <w:tcW w:w="241" w:type="pct"/>
                  <w:tcBorders>
                    <w:top w:val="single" w:sz="4" w:space="0" w:color="auto"/>
                    <w:left w:val="single" w:sz="4" w:space="0" w:color="auto"/>
                    <w:bottom w:val="single" w:sz="4" w:space="0" w:color="auto"/>
                    <w:right w:val="single" w:sz="4" w:space="0" w:color="auto"/>
                  </w:tcBorders>
                </w:tcPr>
                <w:p w14:paraId="086BE8D9"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rPr>
                  </w:pPr>
                  <w:r w:rsidRPr="00CE4532">
                    <w:rPr>
                      <w:rFonts w:ascii="Arial" w:eastAsia="ＭＳ 明朝" w:hAnsi="Arial" w:cs="Arial" w:hint="eastAsia"/>
                      <w:color w:val="000000"/>
                      <w:sz w:val="18"/>
                      <w:szCs w:val="18"/>
                    </w:rPr>
                    <w:t>65-3-1</w:t>
                  </w:r>
                </w:p>
              </w:tc>
              <w:tc>
                <w:tcPr>
                  <w:tcW w:w="577" w:type="pct"/>
                  <w:tcBorders>
                    <w:top w:val="single" w:sz="4" w:space="0" w:color="auto"/>
                    <w:left w:val="single" w:sz="4" w:space="0" w:color="auto"/>
                    <w:bottom w:val="single" w:sz="4" w:space="0" w:color="auto"/>
                    <w:right w:val="single" w:sz="4" w:space="0" w:color="auto"/>
                  </w:tcBorders>
                </w:tcPr>
                <w:p w14:paraId="2ED073A6"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zh-CN"/>
                    </w:rPr>
                  </w:pPr>
                  <w:r w:rsidRPr="00CE4532">
                    <w:rPr>
                      <w:rFonts w:ascii="Arial" w:eastAsia="ＭＳ 明朝" w:hAnsi="Arial" w:cs="Arial"/>
                      <w:color w:val="000000"/>
                      <w:sz w:val="18"/>
                      <w:szCs w:val="18"/>
                    </w:rPr>
                    <w:t>PUSCH with inter-slot OCC</w:t>
                  </w:r>
                </w:p>
              </w:tc>
              <w:tc>
                <w:tcPr>
                  <w:tcW w:w="1208" w:type="pct"/>
                  <w:tcBorders>
                    <w:top w:val="single" w:sz="4" w:space="0" w:color="auto"/>
                    <w:left w:val="single" w:sz="4" w:space="0" w:color="auto"/>
                    <w:bottom w:val="single" w:sz="4" w:space="0" w:color="auto"/>
                    <w:right w:val="single" w:sz="4" w:space="0" w:color="auto"/>
                  </w:tcBorders>
                </w:tcPr>
                <w:p w14:paraId="0DF169BB"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color w:val="000000"/>
                      <w:sz w:val="18"/>
                      <w:szCs w:val="18"/>
                    </w:rPr>
                    <w:t>1. Support inter-slot OCC for DFT-s-OFDM PUSCH transmissions with repetition Type A</w:t>
                  </w:r>
                </w:p>
                <w:p w14:paraId="0171F288"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color w:val="000000"/>
                      <w:sz w:val="18"/>
                      <w:szCs w:val="18"/>
                    </w:rPr>
                    <w:t>2. Support RV cycling across OCC groups</w:t>
                  </w:r>
                </w:p>
                <w:p w14:paraId="0B720119"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color w:val="000000"/>
                      <w:sz w:val="18"/>
                      <w:szCs w:val="18"/>
                    </w:rPr>
                    <w:t>3. Support collision handling between PUCCH and PUSCH with OCC</w:t>
                  </w:r>
                </w:p>
                <w:p w14:paraId="2FA0C1F6"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strike/>
                      <w:color w:val="FF0000"/>
                      <w:sz w:val="18"/>
                      <w:szCs w:val="18"/>
                    </w:rPr>
                    <w:t>[</w:t>
                  </w:r>
                  <w:r w:rsidRPr="00CE4532">
                    <w:rPr>
                      <w:rFonts w:ascii="Arial" w:eastAsia="ＭＳ ゴシック" w:hAnsi="Arial" w:cs="Arial"/>
                      <w:color w:val="000000"/>
                      <w:sz w:val="18"/>
                      <w:szCs w:val="18"/>
                    </w:rPr>
                    <w:t>4. Support of keeping phase continuity and power consistency across one OCC group</w:t>
                  </w:r>
                  <w:r w:rsidRPr="00CE4532">
                    <w:rPr>
                      <w:rFonts w:ascii="Arial" w:eastAsia="ＭＳ ゴシック" w:hAnsi="Arial" w:cs="Arial"/>
                      <w:strike/>
                      <w:color w:val="FF0000"/>
                      <w:sz w:val="18"/>
                      <w:szCs w:val="18"/>
                    </w:rPr>
                    <w:t>]</w:t>
                  </w:r>
                </w:p>
                <w:p w14:paraId="453DC598"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r w:rsidRPr="00CE4532">
                    <w:rPr>
                      <w:rFonts w:ascii="Arial" w:eastAsia="ＭＳ ゴシック" w:hAnsi="Arial" w:cs="Arial"/>
                      <w:color w:val="000000"/>
                      <w:sz w:val="18"/>
                      <w:szCs w:val="18"/>
                    </w:rPr>
                    <w:t>5.Supported OCC length</w:t>
                  </w:r>
                </w:p>
                <w:p w14:paraId="6DD24024" w14:textId="77777777" w:rsidR="00CE4532" w:rsidRPr="00CE4532" w:rsidRDefault="00CE4532" w:rsidP="00CE4532">
                  <w:pPr>
                    <w:overflowPunct/>
                    <w:autoSpaceDE/>
                    <w:autoSpaceDN/>
                    <w:adjustRightInd/>
                    <w:spacing w:after="0"/>
                    <w:rPr>
                      <w:rFonts w:ascii="Arial" w:eastAsia="ＭＳ ゴシック" w:hAnsi="Arial" w:cs="Arial"/>
                      <w:color w:val="000000"/>
                      <w:sz w:val="18"/>
                      <w:szCs w:val="18"/>
                    </w:rPr>
                  </w:pPr>
                </w:p>
              </w:tc>
              <w:tc>
                <w:tcPr>
                  <w:tcW w:w="553" w:type="pct"/>
                  <w:tcBorders>
                    <w:top w:val="single" w:sz="4" w:space="0" w:color="auto"/>
                    <w:left w:val="single" w:sz="4" w:space="0" w:color="auto"/>
                    <w:bottom w:val="single" w:sz="4" w:space="0" w:color="auto"/>
                    <w:right w:val="single" w:sz="4" w:space="0" w:color="auto"/>
                  </w:tcBorders>
                </w:tcPr>
                <w:p w14:paraId="35F3A2CF" w14:textId="77777777" w:rsidR="00CE4532" w:rsidRPr="00CE4532" w:rsidRDefault="00CE4532" w:rsidP="00CE4532">
                  <w:pPr>
                    <w:keepNext/>
                    <w:keepLines/>
                    <w:overflowPunct/>
                    <w:autoSpaceDE/>
                    <w:autoSpaceDN/>
                    <w:adjustRightInd/>
                    <w:spacing w:after="0"/>
                    <w:rPr>
                      <w:rFonts w:ascii="Arial" w:eastAsia="ＭＳ 明朝" w:hAnsi="Arial" w:cs="Arial"/>
                      <w:strike/>
                      <w:color w:val="FF0000"/>
                      <w:sz w:val="18"/>
                      <w:szCs w:val="18"/>
                      <w:highlight w:val="yellow"/>
                    </w:rPr>
                  </w:pPr>
                  <w:r w:rsidRPr="00CE4532">
                    <w:rPr>
                      <w:rFonts w:ascii="Arial" w:eastAsia="ＭＳ 明朝" w:hAnsi="Arial" w:cs="Arial" w:hint="eastAsia"/>
                      <w:strike/>
                      <w:color w:val="FF0000"/>
                      <w:sz w:val="18"/>
                      <w:szCs w:val="18"/>
                      <w:highlight w:val="yellow"/>
                    </w:rPr>
                    <w:t>FFS</w:t>
                  </w:r>
                </w:p>
                <w:p w14:paraId="5EB9B13F" w14:textId="77777777" w:rsidR="00CE4532" w:rsidRPr="00CE4532" w:rsidRDefault="00CE4532" w:rsidP="00CE4532">
                  <w:pPr>
                    <w:keepNext/>
                    <w:keepLines/>
                    <w:spacing w:after="0"/>
                    <w:textAlignment w:val="baseline"/>
                    <w:rPr>
                      <w:rFonts w:ascii="Arial" w:eastAsia="SimSun" w:hAnsi="Arial" w:cs="Arial"/>
                      <w:color w:val="FF0000"/>
                      <w:sz w:val="18"/>
                      <w:szCs w:val="18"/>
                      <w:u w:val="single"/>
                      <w:lang w:eastAsia="en-US"/>
                    </w:rPr>
                  </w:pPr>
                  <w:r w:rsidRPr="00CE4532">
                    <w:rPr>
                      <w:rFonts w:ascii="Arial" w:eastAsia="SimSun" w:hAnsi="Arial" w:cs="Arial"/>
                      <w:color w:val="FF0000"/>
                      <w:sz w:val="18"/>
                      <w:szCs w:val="18"/>
                      <w:u w:val="single"/>
                      <w:lang w:eastAsia="en-US"/>
                    </w:rPr>
                    <w:t>26-1,</w:t>
                  </w:r>
                </w:p>
                <w:p w14:paraId="14D193C2" w14:textId="77777777" w:rsidR="00CE4532" w:rsidRPr="00CE4532" w:rsidRDefault="00CE4532" w:rsidP="00CE4532">
                  <w:pPr>
                    <w:keepNext/>
                    <w:keepLines/>
                    <w:spacing w:after="0"/>
                    <w:textAlignment w:val="baseline"/>
                    <w:rPr>
                      <w:rFonts w:ascii="Arial" w:eastAsia="SimSun" w:hAnsi="Arial" w:cs="Arial"/>
                      <w:color w:val="FF0000"/>
                      <w:sz w:val="18"/>
                      <w:szCs w:val="18"/>
                      <w:u w:val="single"/>
                      <w:lang w:eastAsia="en-US"/>
                    </w:rPr>
                  </w:pPr>
                  <w:r w:rsidRPr="00CE4532">
                    <w:rPr>
                      <w:rFonts w:ascii="Arial" w:eastAsia="SimSun" w:hAnsi="Arial" w:cs="Arial"/>
                      <w:color w:val="FF0000"/>
                      <w:sz w:val="18"/>
                      <w:szCs w:val="18"/>
                      <w:u w:val="single"/>
                      <w:lang w:eastAsia="en-US"/>
                    </w:rPr>
                    <w:t>One of {5-14, 5-16, 5-17, 5-17a, 30-1, 30-2} (PUSCH repetitions),</w:t>
                  </w:r>
                </w:p>
                <w:p w14:paraId="471E3319" w14:textId="77777777" w:rsidR="00CE4532" w:rsidRPr="00CE4532" w:rsidRDefault="00CE4532" w:rsidP="00CE4532">
                  <w:pPr>
                    <w:keepNext/>
                    <w:keepLines/>
                    <w:spacing w:after="0"/>
                    <w:textAlignment w:val="baseline"/>
                    <w:rPr>
                      <w:rFonts w:ascii="Arial" w:eastAsia="SimSun" w:hAnsi="Arial" w:cs="Arial"/>
                      <w:color w:val="FF0000"/>
                      <w:sz w:val="18"/>
                      <w:szCs w:val="18"/>
                      <w:u w:val="single"/>
                      <w:lang w:eastAsia="en-US"/>
                    </w:rPr>
                  </w:pPr>
                  <w:r w:rsidRPr="00CE4532">
                    <w:rPr>
                      <w:rFonts w:ascii="Arial" w:eastAsia="SimSun" w:hAnsi="Arial" w:cs="Arial"/>
                      <w:color w:val="FF0000"/>
                      <w:sz w:val="18"/>
                      <w:szCs w:val="18"/>
                      <w:u w:val="single"/>
                      <w:lang w:eastAsia="en-US"/>
                    </w:rPr>
                    <w:t>44-2 (DMRS bundling for NTN)</w:t>
                  </w:r>
                </w:p>
                <w:p w14:paraId="6C9B13B5"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highlight w:val="yellow"/>
                    </w:rPr>
                  </w:pPr>
                </w:p>
              </w:tc>
              <w:tc>
                <w:tcPr>
                  <w:tcW w:w="1031" w:type="pct"/>
                  <w:tcBorders>
                    <w:top w:val="single" w:sz="4" w:space="0" w:color="auto"/>
                    <w:left w:val="single" w:sz="4" w:space="0" w:color="auto"/>
                    <w:bottom w:val="single" w:sz="4" w:space="0" w:color="auto"/>
                    <w:right w:val="single" w:sz="4" w:space="0" w:color="auto"/>
                  </w:tcBorders>
                </w:tcPr>
                <w:p w14:paraId="144FE77D" w14:textId="77777777" w:rsidR="00CE4532" w:rsidRPr="00CE4532" w:rsidRDefault="00CE4532" w:rsidP="00CE4532">
                  <w:pPr>
                    <w:keepNext/>
                    <w:keepLines/>
                    <w:overflowPunct/>
                    <w:autoSpaceDE/>
                    <w:autoSpaceDN/>
                    <w:adjustRightInd/>
                    <w:spacing w:after="0"/>
                    <w:rPr>
                      <w:rFonts w:ascii="Arial" w:eastAsia="ＭＳ 明朝" w:hAnsi="Arial" w:cs="Arial"/>
                      <w:color w:val="000000"/>
                      <w:sz w:val="18"/>
                      <w:szCs w:val="18"/>
                      <w:lang w:val="en-US"/>
                    </w:rPr>
                  </w:pPr>
                  <w:r w:rsidRPr="00CE4532">
                    <w:rPr>
                      <w:rFonts w:ascii="Arial" w:eastAsia="ＭＳ 明朝" w:hAnsi="Arial" w:cs="Arial"/>
                      <w:color w:val="000000"/>
                      <w:sz w:val="18"/>
                      <w:szCs w:val="18"/>
                      <w:lang w:val="en-US"/>
                    </w:rPr>
                    <w:t>UE does not support inter-slot OCC for DFT-s-OFDM PUSCH with repetition Type A</w:t>
                  </w:r>
                </w:p>
              </w:tc>
              <w:tc>
                <w:tcPr>
                  <w:tcW w:w="475" w:type="pct"/>
                  <w:tcBorders>
                    <w:top w:val="single" w:sz="4" w:space="0" w:color="auto"/>
                    <w:left w:val="single" w:sz="4" w:space="0" w:color="auto"/>
                    <w:bottom w:val="single" w:sz="4" w:space="0" w:color="auto"/>
                    <w:right w:val="single" w:sz="4" w:space="0" w:color="auto"/>
                  </w:tcBorders>
                </w:tcPr>
                <w:p w14:paraId="58706D11"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strike/>
                      <w:color w:val="FF0000"/>
                      <w:sz w:val="18"/>
                      <w:lang w:eastAsia="en-US"/>
                    </w:rPr>
                    <w:t>[</w:t>
                  </w:r>
                  <w:r w:rsidRPr="00CE4532">
                    <w:rPr>
                      <w:rFonts w:ascii="Arial" w:eastAsia="SimSun" w:hAnsi="Arial"/>
                      <w:sz w:val="18"/>
                      <w:lang w:eastAsia="en-US"/>
                    </w:rPr>
                    <w:t>Per band</w:t>
                  </w:r>
                  <w:r w:rsidRPr="00CE4532">
                    <w:rPr>
                      <w:rFonts w:ascii="Arial" w:eastAsia="SimSun" w:hAnsi="Arial"/>
                      <w:strike/>
                      <w:color w:val="FF0000"/>
                      <w:sz w:val="18"/>
                      <w:lang w:eastAsia="en-US"/>
                    </w:rPr>
                    <w:t>]</w:t>
                  </w:r>
                </w:p>
              </w:tc>
              <w:tc>
                <w:tcPr>
                  <w:tcW w:w="475" w:type="pct"/>
                  <w:tcBorders>
                    <w:top w:val="single" w:sz="4" w:space="0" w:color="auto"/>
                    <w:left w:val="single" w:sz="4" w:space="0" w:color="auto"/>
                    <w:bottom w:val="single" w:sz="4" w:space="0" w:color="auto"/>
                    <w:right w:val="single" w:sz="4" w:space="0" w:color="auto"/>
                  </w:tcBorders>
                </w:tcPr>
                <w:p w14:paraId="6C150A07"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r w:rsidRPr="00CE4532">
                    <w:rPr>
                      <w:rFonts w:ascii="Arial" w:eastAsia="SimSun" w:hAnsi="Arial" w:cs="Arial"/>
                      <w:strike/>
                      <w:color w:val="FF0000"/>
                      <w:sz w:val="18"/>
                      <w:szCs w:val="18"/>
                      <w:highlight w:val="yellow"/>
                      <w:lang w:eastAsia="en-US"/>
                    </w:rPr>
                    <w:t>[</w:t>
                  </w:r>
                  <w:r w:rsidRPr="00CE4532">
                    <w:rPr>
                      <w:rFonts w:ascii="Arial" w:eastAsia="SimSun" w:hAnsi="Arial" w:cs="Arial"/>
                      <w:color w:val="000000"/>
                      <w:sz w:val="18"/>
                      <w:szCs w:val="18"/>
                      <w:lang w:eastAsia="en-US"/>
                    </w:rPr>
                    <w:t>Note: This UE feature group is applicable only for bands in Tables 5.2.2-1 in TS 38.101-5</w:t>
                  </w:r>
                  <w:r w:rsidRPr="00CE4532">
                    <w:rPr>
                      <w:rFonts w:ascii="Arial" w:eastAsia="SimSun" w:hAnsi="Arial" w:cs="Arial"/>
                      <w:strike/>
                      <w:color w:val="FF0000"/>
                      <w:sz w:val="18"/>
                      <w:szCs w:val="18"/>
                      <w:highlight w:val="yellow"/>
                      <w:lang w:eastAsia="en-US"/>
                    </w:rPr>
                    <w:t>]</w:t>
                  </w:r>
                </w:p>
                <w:p w14:paraId="7E2E9B1C"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p>
                <w:p w14:paraId="5D018904" w14:textId="77777777" w:rsidR="00CE4532" w:rsidRPr="00CE4532" w:rsidRDefault="00CE4532" w:rsidP="00CE4532">
                  <w:pPr>
                    <w:keepNext/>
                    <w:keepLines/>
                    <w:overflowPunct/>
                    <w:autoSpaceDE/>
                    <w:autoSpaceDN/>
                    <w:adjustRightInd/>
                    <w:spacing w:after="0"/>
                    <w:rPr>
                      <w:rFonts w:ascii="Arial" w:eastAsia="SimSun" w:hAnsi="Arial" w:cs="Arial"/>
                      <w:strike/>
                      <w:color w:val="FF0000"/>
                      <w:sz w:val="18"/>
                      <w:szCs w:val="18"/>
                      <w:lang w:eastAsia="en-US"/>
                    </w:rPr>
                  </w:pPr>
                  <w:r w:rsidRPr="00CE4532">
                    <w:rPr>
                      <w:rFonts w:ascii="Arial" w:eastAsia="SimSun" w:hAnsi="Arial" w:cs="Arial"/>
                      <w:strike/>
                      <w:color w:val="FF0000"/>
                      <w:sz w:val="18"/>
                      <w:szCs w:val="18"/>
                      <w:highlight w:val="yellow"/>
                      <w:lang w:eastAsia="en-US"/>
                    </w:rPr>
                    <w:t xml:space="preserve">FFS: Whether to separate this FG </w:t>
                  </w:r>
                  <w:r w:rsidRPr="00CE4532">
                    <w:rPr>
                      <w:rFonts w:ascii="Arial" w:eastAsia="SimSun" w:hAnsi="Arial" w:cs="Arial"/>
                      <w:strike/>
                      <w:color w:val="FF0000"/>
                      <w:sz w:val="18"/>
                      <w:szCs w:val="18"/>
                      <w:highlight w:val="yellow"/>
                      <w:lang w:eastAsia="en-US"/>
                    </w:rPr>
                    <w:lastRenderedPageBreak/>
                    <w:t>between GSO and NGSO</w:t>
                  </w:r>
                </w:p>
                <w:p w14:paraId="1EF2446F"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p>
                <w:p w14:paraId="4F3811F7"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lang w:eastAsia="en-US"/>
                    </w:rPr>
                  </w:pPr>
                  <w:r w:rsidRPr="00CE4532">
                    <w:rPr>
                      <w:rFonts w:ascii="Arial" w:eastAsia="SimSun" w:hAnsi="Arial" w:cs="Arial"/>
                      <w:color w:val="000000"/>
                      <w:sz w:val="18"/>
                      <w:szCs w:val="18"/>
                      <w:lang w:eastAsia="en-US"/>
                    </w:rPr>
                    <w:t>Component 5 candidate values: {(2), (2 and 4)}</w:t>
                  </w:r>
                </w:p>
              </w:tc>
              <w:tc>
                <w:tcPr>
                  <w:tcW w:w="440" w:type="pct"/>
                  <w:tcBorders>
                    <w:top w:val="single" w:sz="4" w:space="0" w:color="auto"/>
                    <w:left w:val="single" w:sz="4" w:space="0" w:color="auto"/>
                    <w:bottom w:val="single" w:sz="4" w:space="0" w:color="auto"/>
                    <w:right w:val="single" w:sz="4" w:space="0" w:color="auto"/>
                  </w:tcBorders>
                </w:tcPr>
                <w:p w14:paraId="3516210D" w14:textId="77777777" w:rsidR="00CE4532" w:rsidRPr="00CE4532" w:rsidRDefault="00CE4532" w:rsidP="00CE4532">
                  <w:pPr>
                    <w:keepNext/>
                    <w:keepLines/>
                    <w:overflowPunct/>
                    <w:autoSpaceDE/>
                    <w:autoSpaceDN/>
                    <w:adjustRightInd/>
                    <w:spacing w:after="0"/>
                    <w:rPr>
                      <w:rFonts w:ascii="Arial" w:eastAsia="SimSun" w:hAnsi="Arial" w:cs="Arial"/>
                      <w:color w:val="000000"/>
                      <w:sz w:val="18"/>
                      <w:szCs w:val="18"/>
                    </w:rPr>
                  </w:pPr>
                  <w:r w:rsidRPr="00CE4532">
                    <w:rPr>
                      <w:rFonts w:ascii="Arial" w:eastAsia="SimSun" w:hAnsi="Arial" w:cs="Arial"/>
                      <w:color w:val="000000"/>
                      <w:sz w:val="18"/>
                      <w:szCs w:val="18"/>
                    </w:rPr>
                    <w:lastRenderedPageBreak/>
                    <w:t>Optional with capability signalling</w:t>
                  </w:r>
                </w:p>
              </w:tc>
            </w:tr>
          </w:tbl>
          <w:p w14:paraId="469B9428" w14:textId="72712BDF" w:rsidR="00CE4532" w:rsidRPr="004520E3" w:rsidRDefault="00CE4532" w:rsidP="004520E3">
            <w:pPr>
              <w:rPr>
                <w:rFonts w:eastAsia="ＭＳ 明朝"/>
              </w:rPr>
            </w:pPr>
          </w:p>
        </w:tc>
      </w:tr>
      <w:tr w:rsidR="00116693" w:rsidRPr="00D1683D" w14:paraId="5792A020" w14:textId="0A6446BC" w:rsidTr="006969E6">
        <w:trPr>
          <w:trHeight w:val="412"/>
        </w:trPr>
        <w:tc>
          <w:tcPr>
            <w:tcW w:w="1957" w:type="dxa"/>
          </w:tcPr>
          <w:p w14:paraId="578D0200" w14:textId="7FF9785F" w:rsidR="00116693" w:rsidRPr="00116693" w:rsidRDefault="00E87DEC" w:rsidP="009778A5">
            <w:pPr>
              <w:pStyle w:val="aff6"/>
              <w:numPr>
                <w:ilvl w:val="0"/>
                <w:numId w:val="14"/>
              </w:numPr>
              <w:rPr>
                <w:rFonts w:eastAsia="ＭＳ 明朝"/>
              </w:rPr>
            </w:pPr>
            <w:r>
              <w:rPr>
                <w:rFonts w:eastAsia="ＭＳ 明朝" w:hint="eastAsia"/>
              </w:rPr>
              <w:lastRenderedPageBreak/>
              <w:t>Ericsson</w:t>
            </w:r>
          </w:p>
        </w:tc>
        <w:tc>
          <w:tcPr>
            <w:tcW w:w="20426" w:type="dxa"/>
          </w:tcPr>
          <w:p w14:paraId="0618242C" w14:textId="77777777" w:rsidR="00EB1DBA" w:rsidRPr="00EB1DBA" w:rsidRDefault="00EB1DBA" w:rsidP="00EB1DBA">
            <w:pPr>
              <w:rPr>
                <w:rFonts w:eastAsia="Batang"/>
                <w:bCs/>
                <w:szCs w:val="18"/>
                <w:lang w:eastAsia="en-US"/>
              </w:rPr>
            </w:pPr>
            <w:r w:rsidRPr="00EB1DBA">
              <w:rPr>
                <w:rFonts w:eastAsia="SimSun"/>
              </w:rPr>
              <w:t xml:space="preserve">As part of the NR-NTN downlink coverage enhancements work, RAN1 agreed to support </w:t>
            </w:r>
            <w:r w:rsidRPr="00EB1DBA">
              <w:rPr>
                <w:rFonts w:eastAsia="Batang"/>
                <w:bCs/>
                <w:szCs w:val="18"/>
                <w:lang w:eastAsia="en-US"/>
              </w:rPr>
              <w:t xml:space="preserve">extended periodicity of the half frames with SS/PBCH blocks assumed by the UE during initial access. </w:t>
            </w:r>
          </w:p>
          <w:tbl>
            <w:tblPr>
              <w:tblStyle w:val="afd"/>
              <w:tblW w:w="0" w:type="auto"/>
              <w:tblLook w:val="04A0" w:firstRow="1" w:lastRow="0" w:firstColumn="1" w:lastColumn="0" w:noHBand="0" w:noVBand="1"/>
            </w:tblPr>
            <w:tblGrid>
              <w:gridCol w:w="9629"/>
            </w:tblGrid>
            <w:tr w:rsidR="00EB1DBA" w:rsidRPr="00EB1DBA" w14:paraId="2ABD05AE" w14:textId="77777777">
              <w:tc>
                <w:tcPr>
                  <w:tcW w:w="9629" w:type="dxa"/>
                </w:tcPr>
                <w:p w14:paraId="6730642E" w14:textId="77777777" w:rsidR="00EB1DBA" w:rsidRPr="00EB1DBA" w:rsidRDefault="00EB1DBA" w:rsidP="00EB1DBA">
                  <w:pPr>
                    <w:spacing w:after="0"/>
                    <w:rPr>
                      <w:rFonts w:eastAsia="Batang"/>
                      <w:sz w:val="16"/>
                      <w:szCs w:val="14"/>
                      <w:lang w:eastAsia="en-US"/>
                    </w:rPr>
                  </w:pPr>
                  <w:r w:rsidRPr="00EB1DBA">
                    <w:rPr>
                      <w:rFonts w:eastAsia="Batang"/>
                      <w:sz w:val="16"/>
                      <w:szCs w:val="14"/>
                      <w:highlight w:val="green"/>
                      <w:lang w:eastAsia="en-US"/>
                    </w:rPr>
                    <w:t>Agreement</w:t>
                  </w:r>
                  <w:r w:rsidRPr="00EB1DBA">
                    <w:rPr>
                      <w:rFonts w:eastAsia="Batang"/>
                      <w:sz w:val="16"/>
                      <w:szCs w:val="14"/>
                      <w:lang w:eastAsia="en-US"/>
                    </w:rPr>
                    <w:t xml:space="preserve"> (cf. RAN1#120)</w:t>
                  </w:r>
                </w:p>
                <w:p w14:paraId="46801B64" w14:textId="77777777" w:rsidR="00EB1DBA" w:rsidRPr="00EB1DBA" w:rsidRDefault="00EB1DBA" w:rsidP="00EB1DBA">
                  <w:pPr>
                    <w:spacing w:after="0"/>
                    <w:rPr>
                      <w:rFonts w:eastAsia="Batang"/>
                      <w:bCs/>
                      <w:sz w:val="16"/>
                      <w:szCs w:val="14"/>
                      <w:lang w:eastAsia="en-US"/>
                    </w:rPr>
                  </w:pPr>
                  <w:r w:rsidRPr="00EB1DBA">
                    <w:rPr>
                      <w:rFonts w:eastAsia="Batang"/>
                      <w:bCs/>
                      <w:sz w:val="16"/>
                      <w:szCs w:val="14"/>
                      <w:lang w:eastAsia="en-US"/>
                    </w:rPr>
                    <w:t xml:space="preserve">For NR NTN, support extended periodicity of the half frames with SS/PBCH blocks assumed by UE during initial access. </w:t>
                  </w:r>
                </w:p>
                <w:p w14:paraId="3BA7ADA2" w14:textId="77777777" w:rsidR="00EB1DBA" w:rsidRPr="00EB1DBA" w:rsidRDefault="00EB1DBA" w:rsidP="005B6EFB">
                  <w:pPr>
                    <w:numPr>
                      <w:ilvl w:val="0"/>
                      <w:numId w:val="47"/>
                    </w:numPr>
                    <w:suppressAutoHyphens/>
                    <w:overflowPunct/>
                    <w:autoSpaceDE/>
                    <w:autoSpaceDN/>
                    <w:adjustRightInd/>
                    <w:spacing w:after="0"/>
                    <w:rPr>
                      <w:rFonts w:eastAsia="Batang"/>
                      <w:sz w:val="16"/>
                      <w:szCs w:val="14"/>
                      <w:lang w:eastAsia="x-none"/>
                    </w:rPr>
                  </w:pPr>
                  <w:r w:rsidRPr="00EB1DBA">
                    <w:rPr>
                      <w:rFonts w:eastAsia="Batang"/>
                      <w:bCs/>
                      <w:sz w:val="16"/>
                      <w:szCs w:val="14"/>
                      <w:lang w:eastAsia="x-none"/>
                    </w:rPr>
                    <w:t xml:space="preserve">The additional default value assumed by UE during initial access (apart from the existing 20ms value) is 160 </w:t>
                  </w:r>
                  <w:proofErr w:type="spellStart"/>
                  <w:r w:rsidRPr="00EB1DBA">
                    <w:rPr>
                      <w:rFonts w:eastAsia="Batang"/>
                      <w:bCs/>
                      <w:sz w:val="16"/>
                      <w:szCs w:val="14"/>
                      <w:lang w:eastAsia="x-none"/>
                    </w:rPr>
                    <w:t>ms</w:t>
                  </w:r>
                  <w:proofErr w:type="spellEnd"/>
                  <w:r w:rsidRPr="00EB1DBA">
                    <w:rPr>
                      <w:rFonts w:eastAsia="Batang"/>
                      <w:bCs/>
                      <w:sz w:val="16"/>
                      <w:szCs w:val="14"/>
                      <w:lang w:eastAsia="x-none"/>
                    </w:rPr>
                    <w:t>.</w:t>
                  </w:r>
                </w:p>
              </w:tc>
            </w:tr>
          </w:tbl>
          <w:p w14:paraId="308FB848" w14:textId="77777777" w:rsidR="00EB1DBA" w:rsidRPr="00EB1DBA" w:rsidRDefault="00EB1DBA" w:rsidP="00EB1DBA">
            <w:pPr>
              <w:spacing w:before="120"/>
              <w:rPr>
                <w:rFonts w:eastAsia="Batang"/>
                <w:bCs/>
                <w:szCs w:val="18"/>
                <w:lang w:eastAsia="en-US"/>
              </w:rPr>
            </w:pPr>
            <w:r w:rsidRPr="00EB1DBA">
              <w:rPr>
                <w:rFonts w:eastAsia="Batang"/>
                <w:bCs/>
                <w:szCs w:val="18"/>
                <w:lang w:eastAsia="en-US"/>
              </w:rPr>
              <w:t>Additionally, there is a note in the WID capturing that SSB periodicity extension is only applicable to NTN.</w:t>
            </w:r>
          </w:p>
          <w:tbl>
            <w:tblPr>
              <w:tblStyle w:val="afd"/>
              <w:tblW w:w="0" w:type="auto"/>
              <w:tblLook w:val="04A0" w:firstRow="1" w:lastRow="0" w:firstColumn="1" w:lastColumn="0" w:noHBand="0" w:noVBand="1"/>
            </w:tblPr>
            <w:tblGrid>
              <w:gridCol w:w="9629"/>
            </w:tblGrid>
            <w:tr w:rsidR="00EB1DBA" w:rsidRPr="00EB1DBA" w14:paraId="55BE9B53" w14:textId="77777777">
              <w:tc>
                <w:tcPr>
                  <w:tcW w:w="9629" w:type="dxa"/>
                </w:tcPr>
                <w:p w14:paraId="149D745B" w14:textId="77777777" w:rsidR="00EB1DBA" w:rsidRPr="00EB1DBA" w:rsidRDefault="00EB1DBA" w:rsidP="00A730E5">
                  <w:pPr>
                    <w:numPr>
                      <w:ilvl w:val="0"/>
                      <w:numId w:val="17"/>
                    </w:numPr>
                    <w:spacing w:after="0" w:line="276" w:lineRule="auto"/>
                    <w:ind w:left="360"/>
                    <w:rPr>
                      <w:rFonts w:eastAsia="Calibri"/>
                      <w:sz w:val="16"/>
                      <w:szCs w:val="16"/>
                      <w:lang w:val="en-US" w:eastAsia="ko-KR"/>
                    </w:rPr>
                  </w:pPr>
                  <w:r w:rsidRPr="00EB1DBA">
                    <w:rPr>
                      <w:rFonts w:eastAsia="Calibri"/>
                      <w:sz w:val="16"/>
                      <w:szCs w:val="16"/>
                      <w:lang w:val="en-US" w:eastAsia="ko-KR"/>
                    </w:rPr>
                    <w:t>Specify</w:t>
                  </w:r>
                  <w:bookmarkStart w:id="4" w:name="_Hlk153196886"/>
                  <w:r w:rsidRPr="00EB1DBA">
                    <w:rPr>
                      <w:rFonts w:eastAsia="Calibri"/>
                      <w:sz w:val="16"/>
                      <w:szCs w:val="16"/>
                      <w:lang w:val="en-US" w:eastAsia="ko-KR"/>
                    </w:rPr>
                    <w:t xml:space="preserve"> </w:t>
                  </w:r>
                  <w:bookmarkEnd w:id="4"/>
                  <w:r w:rsidRPr="00EB1DBA">
                    <w:rPr>
                      <w:rFonts w:eastAsia="Calibri"/>
                      <w:sz w:val="16"/>
                      <w:szCs w:val="16"/>
                      <w:lang w:val="en-US" w:eastAsia="ko-KR"/>
                    </w:rPr>
                    <w:t>downlink coverage enhancements targeting support for additional reference satellite payload parameters covering both GSO and NGSO constellations operating in FR1-NTN or FR2-NTN [RAN1, RAN2, RAN4]</w:t>
                  </w:r>
                </w:p>
                <w:p w14:paraId="7785847F" w14:textId="77777777" w:rsidR="00EB1DBA" w:rsidRPr="00EB1DBA" w:rsidRDefault="00EB1DBA" w:rsidP="00EB1DBA">
                  <w:pPr>
                    <w:widowControl w:val="0"/>
                    <w:overflowPunct/>
                    <w:autoSpaceDE/>
                    <w:autoSpaceDN/>
                    <w:adjustRightInd/>
                    <w:spacing w:after="0" w:line="276" w:lineRule="auto"/>
                    <w:ind w:left="360"/>
                    <w:contextualSpacing/>
                    <w:jc w:val="both"/>
                    <w:rPr>
                      <w:rFonts w:eastAsia="Calibri"/>
                      <w:sz w:val="16"/>
                      <w:szCs w:val="16"/>
                      <w:lang w:val="sv-SE" w:eastAsia="en-US"/>
                    </w:rPr>
                  </w:pPr>
                  <w:r w:rsidRPr="00EB1DBA">
                    <w:rPr>
                      <w:rFonts w:eastAsia="Calibri"/>
                      <w:sz w:val="16"/>
                      <w:szCs w:val="16"/>
                      <w:lang w:val="sv-SE" w:eastAsia="en-US"/>
                    </w:rPr>
                    <w:t>----------------- omitted text----------</w:t>
                  </w:r>
                </w:p>
                <w:p w14:paraId="5838FA3D" w14:textId="77777777" w:rsidR="00EB1DBA" w:rsidRPr="00EB1DBA" w:rsidRDefault="00EB1DBA" w:rsidP="00A730E5">
                  <w:pPr>
                    <w:widowControl w:val="0"/>
                    <w:numPr>
                      <w:ilvl w:val="1"/>
                      <w:numId w:val="17"/>
                    </w:numPr>
                    <w:overflowPunct/>
                    <w:autoSpaceDE/>
                    <w:autoSpaceDN/>
                    <w:adjustRightInd/>
                    <w:spacing w:after="0" w:line="276" w:lineRule="auto"/>
                    <w:ind w:left="1080"/>
                    <w:contextualSpacing/>
                    <w:jc w:val="both"/>
                    <w:rPr>
                      <w:rFonts w:eastAsia="Calibri"/>
                      <w:sz w:val="16"/>
                      <w:szCs w:val="16"/>
                      <w:lang w:val="x-none" w:eastAsia="en-US"/>
                    </w:rPr>
                  </w:pPr>
                  <w:r w:rsidRPr="00EB1DBA">
                    <w:rPr>
                      <w:rFonts w:eastAsia="Calibri"/>
                      <w:sz w:val="16"/>
                      <w:szCs w:val="16"/>
                      <w:lang w:val="x-none" w:eastAsia="en-US"/>
                    </w:rPr>
                    <w:t>Notes for this objective:</w:t>
                  </w:r>
                </w:p>
                <w:p w14:paraId="1CE4EAFA" w14:textId="77777777" w:rsidR="00EB1DBA" w:rsidRPr="00EB1DBA" w:rsidRDefault="00EB1DBA" w:rsidP="005B6EFB">
                  <w:pPr>
                    <w:widowControl w:val="0"/>
                    <w:numPr>
                      <w:ilvl w:val="1"/>
                      <w:numId w:val="48"/>
                    </w:numPr>
                    <w:overflowPunct/>
                    <w:autoSpaceDE/>
                    <w:autoSpaceDN/>
                    <w:adjustRightInd/>
                    <w:spacing w:after="0" w:line="276" w:lineRule="auto"/>
                    <w:contextualSpacing/>
                    <w:jc w:val="both"/>
                    <w:rPr>
                      <w:rFonts w:eastAsia="Calibri"/>
                      <w:sz w:val="16"/>
                      <w:szCs w:val="16"/>
                      <w:lang w:val="x-none" w:eastAsia="en-US"/>
                    </w:rPr>
                  </w:pPr>
                  <w:r w:rsidRPr="00EB1DBA">
                    <w:rPr>
                      <w:rFonts w:eastAsia="Calibri"/>
                      <w:sz w:val="16"/>
                      <w:szCs w:val="16"/>
                      <w:lang w:val="x-none" w:eastAsia="en-US"/>
                    </w:rPr>
                    <w:t>SSB channel enhancement other than SSB periodicity extension is not considered</w:t>
                  </w:r>
                </w:p>
                <w:p w14:paraId="1517331E" w14:textId="77777777" w:rsidR="00EB1DBA" w:rsidRPr="00EB1DBA" w:rsidRDefault="00EB1DBA" w:rsidP="005B6EFB">
                  <w:pPr>
                    <w:widowControl w:val="0"/>
                    <w:numPr>
                      <w:ilvl w:val="2"/>
                      <w:numId w:val="48"/>
                    </w:numPr>
                    <w:overflowPunct/>
                    <w:autoSpaceDE/>
                    <w:autoSpaceDN/>
                    <w:adjustRightInd/>
                    <w:spacing w:after="0" w:line="276" w:lineRule="auto"/>
                    <w:contextualSpacing/>
                    <w:jc w:val="both"/>
                    <w:rPr>
                      <w:rFonts w:eastAsia="Calibri"/>
                      <w:sz w:val="16"/>
                      <w:szCs w:val="16"/>
                      <w:lang w:val="x-none" w:eastAsia="en-US"/>
                    </w:rPr>
                  </w:pPr>
                  <w:r w:rsidRPr="00EB1DBA">
                    <w:rPr>
                      <w:rFonts w:eastAsia="Calibri"/>
                      <w:sz w:val="16"/>
                      <w:szCs w:val="16"/>
                      <w:lang w:val="x-none" w:eastAsia="en-US"/>
                    </w:rPr>
                    <w:t>RAN1 should consider issues such as UE’s cell search complexity and impact to initial cell selection, latency and success rate, for the above extension</w:t>
                  </w:r>
                </w:p>
                <w:p w14:paraId="3610C583" w14:textId="77777777" w:rsidR="00EB1DBA" w:rsidRPr="00EB1DBA" w:rsidRDefault="00EB1DBA" w:rsidP="005B6EFB">
                  <w:pPr>
                    <w:widowControl w:val="0"/>
                    <w:numPr>
                      <w:ilvl w:val="1"/>
                      <w:numId w:val="48"/>
                    </w:numPr>
                    <w:overflowPunct/>
                    <w:autoSpaceDE/>
                    <w:autoSpaceDN/>
                    <w:adjustRightInd/>
                    <w:spacing w:after="0" w:line="276" w:lineRule="auto"/>
                    <w:contextualSpacing/>
                    <w:jc w:val="both"/>
                    <w:rPr>
                      <w:rFonts w:eastAsia="Calibri"/>
                      <w:sz w:val="16"/>
                      <w:szCs w:val="16"/>
                      <w:highlight w:val="yellow"/>
                      <w:lang w:val="x-none" w:eastAsia="en-US"/>
                    </w:rPr>
                  </w:pPr>
                  <w:r w:rsidRPr="00EB1DBA">
                    <w:rPr>
                      <w:rFonts w:eastAsia="Calibri"/>
                      <w:sz w:val="16"/>
                      <w:szCs w:val="16"/>
                      <w:highlight w:val="yellow"/>
                      <w:lang w:val="x-none" w:eastAsia="en-US"/>
                    </w:rPr>
                    <w:t>The SSB periodicity enhancements potentially defined in this WID only apply to NTN operation</w:t>
                  </w:r>
                </w:p>
                <w:p w14:paraId="3C761499" w14:textId="77777777" w:rsidR="00EB1DBA" w:rsidRPr="00EB1DBA" w:rsidRDefault="00EB1DBA" w:rsidP="005B6EFB">
                  <w:pPr>
                    <w:widowControl w:val="0"/>
                    <w:numPr>
                      <w:ilvl w:val="1"/>
                      <w:numId w:val="48"/>
                    </w:numPr>
                    <w:overflowPunct/>
                    <w:autoSpaceDE/>
                    <w:autoSpaceDN/>
                    <w:adjustRightInd/>
                    <w:spacing w:after="0" w:line="276" w:lineRule="auto"/>
                    <w:contextualSpacing/>
                    <w:jc w:val="both"/>
                    <w:rPr>
                      <w:rFonts w:eastAsia="Calibri"/>
                      <w:sz w:val="16"/>
                      <w:szCs w:val="16"/>
                      <w:lang w:val="x-none" w:eastAsia="en-US"/>
                    </w:rPr>
                  </w:pPr>
                  <w:r w:rsidRPr="00EB1DBA">
                    <w:rPr>
                      <w:rFonts w:eastAsia="Calibri"/>
                      <w:sz w:val="16"/>
                      <w:szCs w:val="16"/>
                      <w:lang w:val="x-none" w:eastAsia="en-US"/>
                    </w:rPr>
                    <w:t>Antenna gain of UE shall be assumed to be -5.5dBi in case of smartphone in FR1-NTN, the UE is assumed to be a full duplex UE, and at least 2Rx are considered at the UE</w:t>
                  </w:r>
                </w:p>
                <w:p w14:paraId="1900FB8A" w14:textId="77777777" w:rsidR="00EB1DBA" w:rsidRPr="00EB1DBA" w:rsidRDefault="00EB1DBA" w:rsidP="005B6EFB">
                  <w:pPr>
                    <w:widowControl w:val="0"/>
                    <w:numPr>
                      <w:ilvl w:val="1"/>
                      <w:numId w:val="48"/>
                    </w:numPr>
                    <w:overflowPunct/>
                    <w:autoSpaceDE/>
                    <w:autoSpaceDN/>
                    <w:adjustRightInd/>
                    <w:spacing w:after="0" w:line="276" w:lineRule="auto"/>
                    <w:contextualSpacing/>
                    <w:jc w:val="both"/>
                    <w:rPr>
                      <w:rFonts w:eastAsia="Calibri"/>
                      <w:sz w:val="16"/>
                      <w:szCs w:val="16"/>
                      <w:lang w:val="x-none" w:eastAsia="en-US"/>
                    </w:rPr>
                  </w:pPr>
                  <w:r w:rsidRPr="00EB1DBA">
                    <w:rPr>
                      <w:rFonts w:eastAsia="Calibri"/>
                      <w:sz w:val="16"/>
                      <w:szCs w:val="16"/>
                      <w:lang w:val="x-none" w:eastAsia="en-US"/>
                    </w:rPr>
                    <w:t>NGSO to be considered in priority: LEO Set-1 @ 600 km</w:t>
                  </w:r>
                </w:p>
              </w:tc>
            </w:tr>
          </w:tbl>
          <w:p w14:paraId="0C598FDB" w14:textId="77777777" w:rsidR="00EB1DBA" w:rsidRPr="00EB1DBA" w:rsidRDefault="00EB1DBA" w:rsidP="00EB1DBA">
            <w:pPr>
              <w:rPr>
                <w:rFonts w:eastAsia="Batang"/>
                <w:bCs/>
                <w:szCs w:val="18"/>
                <w:lang w:eastAsia="en-US"/>
              </w:rPr>
            </w:pPr>
          </w:p>
          <w:p w14:paraId="62F069B9" w14:textId="77777777" w:rsidR="00EB1DBA" w:rsidRPr="00EB1DBA" w:rsidRDefault="00EB1DBA" w:rsidP="00EB1DBA">
            <w:pPr>
              <w:tabs>
                <w:tab w:val="left" w:pos="1701"/>
              </w:tabs>
              <w:overflowPunct/>
              <w:autoSpaceDE/>
              <w:autoSpaceDN/>
              <w:adjustRightInd/>
              <w:spacing w:after="120" w:line="259" w:lineRule="auto"/>
              <w:ind w:left="1701" w:hanging="1701"/>
              <w:jc w:val="both"/>
              <w:rPr>
                <w:rFonts w:ascii="Arial" w:eastAsia="SimSun" w:hAnsi="Arial"/>
                <w:b/>
                <w:bCs/>
              </w:rPr>
            </w:pPr>
            <w:bookmarkStart w:id="5" w:name="_Toc206147745"/>
            <w:r w:rsidRPr="00EB1DBA">
              <w:rPr>
                <w:rFonts w:ascii="Arial" w:eastAsia="SimSun" w:hAnsi="Arial"/>
                <w:b/>
                <w:bCs/>
              </w:rPr>
              <w:t>According to the objectives in the WID, the SSB periodicity extension can only be applicable to UEs operating in non-terrestrial networks.</w:t>
            </w:r>
            <w:bookmarkEnd w:id="5"/>
          </w:p>
          <w:tbl>
            <w:tblPr>
              <w:tblStyle w:val="afd"/>
              <w:tblW w:w="0" w:type="auto"/>
              <w:tblLook w:val="04A0" w:firstRow="1" w:lastRow="0" w:firstColumn="1" w:lastColumn="0" w:noHBand="0" w:noVBand="1"/>
            </w:tblPr>
            <w:tblGrid>
              <w:gridCol w:w="13449"/>
            </w:tblGrid>
            <w:tr w:rsidR="00EB1DBA" w:rsidRPr="00EB1DBA" w14:paraId="5E7A1692" w14:textId="77777777">
              <w:trPr>
                <w:trHeight w:val="9340"/>
              </w:trPr>
              <w:tc>
                <w:tcPr>
                  <w:tcW w:w="9629" w:type="dxa"/>
                </w:tcPr>
                <w:p w14:paraId="3C14BBA5" w14:textId="77777777" w:rsidR="00EB1DBA" w:rsidRPr="00EB1DBA" w:rsidRDefault="00EB1DBA" w:rsidP="00EB1DBA">
                  <w:pPr>
                    <w:overflowPunct/>
                    <w:autoSpaceDE/>
                    <w:autoSpaceDN/>
                    <w:adjustRightInd/>
                    <w:spacing w:after="0"/>
                    <w:rPr>
                      <w:rFonts w:ascii="Times" w:eastAsia="游明朝" w:hAnsi="Times"/>
                      <w:b/>
                      <w:bCs/>
                      <w:sz w:val="16"/>
                      <w:szCs w:val="18"/>
                      <w:lang w:val="en-US"/>
                    </w:rPr>
                  </w:pPr>
                  <w:r w:rsidRPr="00EB1DBA">
                    <w:rPr>
                      <w:rFonts w:ascii="Times" w:eastAsia="游明朝" w:hAnsi="Times" w:hint="eastAsia"/>
                      <w:b/>
                      <w:bCs/>
                      <w:sz w:val="16"/>
                      <w:szCs w:val="18"/>
                      <w:highlight w:val="green"/>
                      <w:lang w:val="en-US"/>
                    </w:rPr>
                    <w:lastRenderedPageBreak/>
                    <w:t>Agreement</w:t>
                  </w:r>
                  <w:r w:rsidRPr="00EB1DBA">
                    <w:rPr>
                      <w:rFonts w:ascii="Times" w:eastAsia="游明朝" w:hAnsi="Times"/>
                      <w:b/>
                      <w:bCs/>
                      <w:sz w:val="16"/>
                      <w:szCs w:val="18"/>
                      <w:highlight w:val="green"/>
                      <w:lang w:val="en-US"/>
                    </w:rPr>
                    <w:t>:</w:t>
                  </w:r>
                </w:p>
                <w:p w14:paraId="026F6FD4" w14:textId="77777777" w:rsidR="00EB1DBA" w:rsidRPr="00EB1DBA" w:rsidRDefault="00EB1DBA" w:rsidP="00EB1DBA">
                  <w:pPr>
                    <w:overflowPunct/>
                    <w:autoSpaceDE/>
                    <w:autoSpaceDN/>
                    <w:adjustRightInd/>
                    <w:spacing w:after="0"/>
                    <w:rPr>
                      <w:rFonts w:ascii="Times" w:eastAsia="游明朝" w:hAnsi="Times"/>
                      <w:sz w:val="16"/>
                      <w:szCs w:val="18"/>
                      <w:lang w:val="en-US"/>
                    </w:rPr>
                  </w:pPr>
                  <w:r w:rsidRPr="00EB1DBA">
                    <w:rPr>
                      <w:rFonts w:ascii="Times" w:eastAsia="游明朝" w:hAnsi="Times"/>
                      <w:sz w:val="16"/>
                      <w:szCs w:val="18"/>
                      <w:lang w:val="en-US"/>
                    </w:rPr>
                    <w:t xml:space="preserve">Introduce the following FG for the support of 160ms SSB periodicity during initial access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47"/>
                    <w:gridCol w:w="1072"/>
                    <w:gridCol w:w="1026"/>
                    <w:gridCol w:w="901"/>
                    <w:gridCol w:w="924"/>
                    <w:gridCol w:w="1134"/>
                    <w:gridCol w:w="940"/>
                    <w:gridCol w:w="1150"/>
                    <w:gridCol w:w="1150"/>
                    <w:gridCol w:w="1119"/>
                    <w:gridCol w:w="847"/>
                    <w:gridCol w:w="1531"/>
                  </w:tblGrid>
                  <w:tr w:rsidR="00EB1DBA" w:rsidRPr="00EB1DBA" w14:paraId="74FE2935" w14:textId="77777777">
                    <w:trPr>
                      <w:trHeight w:val="20"/>
                    </w:trPr>
                    <w:tc>
                      <w:tcPr>
                        <w:tcW w:w="131" w:type="pct"/>
                        <w:tcBorders>
                          <w:top w:val="single" w:sz="4" w:space="0" w:color="auto"/>
                          <w:left w:val="single" w:sz="4" w:space="0" w:color="auto"/>
                          <w:bottom w:val="single" w:sz="4" w:space="0" w:color="auto"/>
                          <w:right w:val="single" w:sz="4" w:space="0" w:color="auto"/>
                        </w:tcBorders>
                        <w:hideMark/>
                      </w:tcPr>
                      <w:p w14:paraId="0821C50D"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12913D93"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68F3DD33"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6E79CFF1"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522B53F9"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 xml:space="preserve">Need for the </w:t>
                        </w:r>
                        <w:proofErr w:type="spellStart"/>
                        <w:r w:rsidRPr="00EB1DBA">
                          <w:rPr>
                            <w:rFonts w:ascii="Arial" w:eastAsia="SimSun" w:hAnsi="Arial" w:cs="Arial"/>
                            <w:b/>
                            <w:color w:val="000000"/>
                            <w:sz w:val="14"/>
                            <w:szCs w:val="14"/>
                            <w:lang w:eastAsia="x-none"/>
                          </w:rPr>
                          <w:t>gNB</w:t>
                        </w:r>
                        <w:proofErr w:type="spellEnd"/>
                        <w:r w:rsidRPr="00EB1DBA">
                          <w:rPr>
                            <w:rFonts w:ascii="Arial" w:eastAsia="SimSun" w:hAnsi="Arial" w:cs="Arial"/>
                            <w:b/>
                            <w:color w:val="000000"/>
                            <w:sz w:val="14"/>
                            <w:szCs w:val="14"/>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6341685F"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Gulim" w:hAnsi="Arial" w:cs="Arial"/>
                            <w:b/>
                            <w:color w:val="000000"/>
                            <w:sz w:val="14"/>
                            <w:szCs w:val="14"/>
                            <w:lang w:eastAsia="x-none"/>
                          </w:rPr>
                          <w:t xml:space="preserve">Applicable to </w:t>
                        </w:r>
                        <w:r w:rsidRPr="00EB1DBA">
                          <w:rPr>
                            <w:rFonts w:ascii="Arial" w:eastAsia="SimSun" w:hAnsi="Arial" w:cs="Arial"/>
                            <w:b/>
                            <w:color w:val="000000"/>
                            <w:sz w:val="14"/>
                            <w:szCs w:val="14"/>
                            <w:lang w:eastAsia="x-none"/>
                          </w:rPr>
                          <w:t>the capability signalling exchange between UEs (</w:t>
                        </w:r>
                        <w:proofErr w:type="spellStart"/>
                        <w:r w:rsidRPr="00EB1DBA">
                          <w:rPr>
                            <w:rFonts w:ascii="Arial" w:eastAsia="SimSun" w:hAnsi="Arial" w:cs="Arial"/>
                            <w:b/>
                            <w:color w:val="000000"/>
                            <w:sz w:val="14"/>
                            <w:szCs w:val="14"/>
                            <w:lang w:eastAsia="x-none"/>
                          </w:rPr>
                          <w:t>Sidelink</w:t>
                        </w:r>
                        <w:proofErr w:type="spellEnd"/>
                        <w:r w:rsidRPr="00EB1DBA">
                          <w:rPr>
                            <w:rFonts w:ascii="Arial" w:eastAsia="SimSun" w:hAnsi="Arial" w:cs="Arial"/>
                            <w:b/>
                            <w:color w:val="000000"/>
                            <w:sz w:val="14"/>
                            <w:szCs w:val="14"/>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5F4DFA72" w14:textId="77777777" w:rsidR="00EB1DBA" w:rsidRPr="00EB1DBA" w:rsidRDefault="00EB1DBA" w:rsidP="00EB1DBA">
                        <w:pPr>
                          <w:keepNext/>
                          <w:keepLines/>
                          <w:overflowPunct/>
                          <w:autoSpaceDE/>
                          <w:autoSpaceDN/>
                          <w:adjustRightInd/>
                          <w:spacing w:after="0"/>
                          <w:jc w:val="center"/>
                          <w:textAlignment w:val="baseline"/>
                          <w:rPr>
                            <w:rFonts w:ascii="Arial" w:eastAsia="ＭＳ 明朝" w:hAnsi="Arial" w:cs="Arial"/>
                            <w:b/>
                            <w:color w:val="000000"/>
                            <w:sz w:val="14"/>
                            <w:szCs w:val="14"/>
                          </w:rPr>
                        </w:pPr>
                        <w:r w:rsidRPr="00EB1DBA">
                          <w:rPr>
                            <w:rFonts w:ascii="Arial" w:eastAsia="ＭＳ 明朝" w:hAnsi="Arial" w:cs="Arial"/>
                            <w:b/>
                            <w:color w:val="000000"/>
                            <w:sz w:val="14"/>
                            <w:szCs w:val="14"/>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4D8DE3DF" w14:textId="77777777" w:rsidR="00EB1DBA" w:rsidRPr="00EB1DBA" w:rsidRDefault="00EB1DBA" w:rsidP="00EB1DBA">
                        <w:pPr>
                          <w:keepNext/>
                          <w:keepLines/>
                          <w:overflowPunct/>
                          <w:autoSpaceDE/>
                          <w:autoSpaceDN/>
                          <w:adjustRightInd/>
                          <w:spacing w:after="0"/>
                          <w:jc w:val="center"/>
                          <w:textAlignment w:val="baseline"/>
                          <w:rPr>
                            <w:rFonts w:ascii="Arial" w:eastAsia="ＭＳ 明朝" w:hAnsi="Arial" w:cs="Arial"/>
                            <w:b/>
                            <w:color w:val="000000"/>
                            <w:sz w:val="14"/>
                            <w:szCs w:val="14"/>
                          </w:rPr>
                        </w:pPr>
                        <w:r w:rsidRPr="00EB1DBA">
                          <w:rPr>
                            <w:rFonts w:ascii="Arial" w:eastAsia="ＭＳ 明朝" w:hAnsi="Arial" w:cs="Arial"/>
                            <w:b/>
                            <w:color w:val="000000"/>
                            <w:sz w:val="14"/>
                            <w:szCs w:val="14"/>
                          </w:rPr>
                          <w:t>Type</w:t>
                        </w:r>
                      </w:p>
                      <w:p w14:paraId="576BB089" w14:textId="77777777" w:rsidR="00EB1DBA" w:rsidRPr="00EB1DBA" w:rsidRDefault="00EB1DBA" w:rsidP="00EB1DBA">
                        <w:pPr>
                          <w:keepNext/>
                          <w:keepLines/>
                          <w:overflowPunct/>
                          <w:autoSpaceDE/>
                          <w:autoSpaceDN/>
                          <w:adjustRightInd/>
                          <w:spacing w:after="0"/>
                          <w:jc w:val="center"/>
                          <w:textAlignment w:val="baseline"/>
                          <w:rPr>
                            <w:rFonts w:ascii="Arial" w:eastAsia="ＭＳ 明朝" w:hAnsi="Arial" w:cs="Arial"/>
                            <w:b/>
                            <w:color w:val="000000"/>
                            <w:sz w:val="14"/>
                            <w:szCs w:val="14"/>
                          </w:rPr>
                        </w:pPr>
                        <w:r w:rsidRPr="00EB1DBA">
                          <w:rPr>
                            <w:rFonts w:ascii="Arial" w:eastAsia="ＭＳ 明朝" w:hAnsi="Arial" w:cs="Arial"/>
                            <w:b/>
                            <w:color w:val="000000"/>
                            <w:sz w:val="14"/>
                            <w:szCs w:val="14"/>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59605F65"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6138878C"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50B4E83D"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473E58F5"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3DE77EF4" w14:textId="77777777" w:rsidR="00EB1DBA" w:rsidRPr="00EB1DBA" w:rsidRDefault="00EB1DBA" w:rsidP="00EB1DBA">
                        <w:pPr>
                          <w:keepNext/>
                          <w:keepLines/>
                          <w:spacing w:after="0"/>
                          <w:jc w:val="center"/>
                          <w:textAlignment w:val="baseline"/>
                          <w:rPr>
                            <w:rFonts w:ascii="Arial" w:eastAsia="SimSun" w:hAnsi="Arial" w:cs="Arial"/>
                            <w:b/>
                            <w:color w:val="000000"/>
                            <w:sz w:val="14"/>
                            <w:szCs w:val="14"/>
                            <w:lang w:eastAsia="x-none"/>
                          </w:rPr>
                        </w:pPr>
                        <w:r w:rsidRPr="00EB1DBA">
                          <w:rPr>
                            <w:rFonts w:ascii="Arial" w:eastAsia="SimSun" w:hAnsi="Arial" w:cs="Arial"/>
                            <w:b/>
                            <w:color w:val="000000"/>
                            <w:sz w:val="14"/>
                            <w:szCs w:val="14"/>
                            <w:lang w:eastAsia="x-none"/>
                          </w:rPr>
                          <w:t>Mandatory/Optional</w:t>
                        </w:r>
                      </w:p>
                    </w:tc>
                  </w:tr>
                  <w:tr w:rsidR="00EB1DBA" w:rsidRPr="00EB1DBA" w14:paraId="2A996072" w14:textId="77777777">
                    <w:trPr>
                      <w:trHeight w:val="20"/>
                    </w:trPr>
                    <w:tc>
                      <w:tcPr>
                        <w:tcW w:w="131" w:type="pct"/>
                        <w:tcBorders>
                          <w:top w:val="single" w:sz="4" w:space="0" w:color="auto"/>
                          <w:left w:val="single" w:sz="4" w:space="0" w:color="auto"/>
                          <w:bottom w:val="single" w:sz="4" w:space="0" w:color="auto"/>
                          <w:right w:val="single" w:sz="4" w:space="0" w:color="auto"/>
                        </w:tcBorders>
                      </w:tcPr>
                      <w:p w14:paraId="557FDCE6"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65-1-1</w:t>
                        </w:r>
                      </w:p>
                    </w:tc>
                    <w:tc>
                      <w:tcPr>
                        <w:tcW w:w="396" w:type="pct"/>
                        <w:tcBorders>
                          <w:top w:val="single" w:sz="4" w:space="0" w:color="auto"/>
                          <w:left w:val="single" w:sz="4" w:space="0" w:color="auto"/>
                          <w:bottom w:val="single" w:sz="4" w:space="0" w:color="auto"/>
                          <w:right w:val="single" w:sz="4" w:space="0" w:color="auto"/>
                        </w:tcBorders>
                      </w:tcPr>
                      <w:p w14:paraId="254A4D21" w14:textId="77777777" w:rsidR="00EB1DBA" w:rsidRPr="00EB1DBA" w:rsidRDefault="00EB1DBA" w:rsidP="00EB1DBA">
                        <w:pPr>
                          <w:keepNext/>
                          <w:keepLines/>
                          <w:overflowPunct/>
                          <w:autoSpaceDE/>
                          <w:autoSpaceDN/>
                          <w:adjustRightInd/>
                          <w:spacing w:after="0"/>
                          <w:textAlignment w:val="baseline"/>
                          <w:rPr>
                            <w:rFonts w:ascii="Arial" w:eastAsia="SimSun" w:hAnsi="Arial" w:cs="Arial"/>
                            <w:color w:val="000000"/>
                            <w:sz w:val="14"/>
                            <w:szCs w:val="14"/>
                          </w:rPr>
                        </w:pPr>
                        <w:r w:rsidRPr="00EB1DBA">
                          <w:rPr>
                            <w:rFonts w:ascii="Arial" w:eastAsia="ＭＳ 明朝" w:hAnsi="Arial" w:cs="Arial"/>
                            <w:color w:val="000000"/>
                            <w:sz w:val="14"/>
                            <w:szCs w:val="14"/>
                          </w:rPr>
                          <w:t xml:space="preserve">160 </w:t>
                        </w:r>
                        <w:proofErr w:type="spellStart"/>
                        <w:r w:rsidRPr="00EB1DBA">
                          <w:rPr>
                            <w:rFonts w:ascii="Arial" w:eastAsia="ＭＳ 明朝" w:hAnsi="Arial" w:cs="Arial"/>
                            <w:color w:val="000000"/>
                            <w:sz w:val="14"/>
                            <w:szCs w:val="14"/>
                          </w:rPr>
                          <w:t>ms</w:t>
                        </w:r>
                        <w:proofErr w:type="spellEnd"/>
                        <w:r w:rsidRPr="00EB1DBA">
                          <w:rPr>
                            <w:rFonts w:ascii="Arial" w:eastAsia="ＭＳ 明朝" w:hAnsi="Arial" w:cs="Arial"/>
                            <w:color w:val="000000"/>
                            <w:sz w:val="14"/>
                            <w:szCs w:val="14"/>
                          </w:rPr>
                          <w:t xml:space="preserve"> SSB periodicity assumed during initial access</w:t>
                        </w:r>
                      </w:p>
                    </w:tc>
                    <w:tc>
                      <w:tcPr>
                        <w:tcW w:w="614" w:type="pct"/>
                        <w:tcBorders>
                          <w:top w:val="single" w:sz="4" w:space="0" w:color="auto"/>
                          <w:left w:val="single" w:sz="4" w:space="0" w:color="auto"/>
                          <w:bottom w:val="single" w:sz="4" w:space="0" w:color="auto"/>
                          <w:right w:val="single" w:sz="4" w:space="0" w:color="auto"/>
                        </w:tcBorders>
                      </w:tcPr>
                      <w:p w14:paraId="2E7DC235"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rPr>
                        </w:pPr>
                        <w:r w:rsidRPr="00EB1DBA">
                          <w:rPr>
                            <w:rFonts w:ascii="Arial" w:eastAsia="ＭＳ ゴシック" w:hAnsi="Arial" w:cs="Arial" w:hint="eastAsia"/>
                            <w:color w:val="000000"/>
                            <w:sz w:val="14"/>
                            <w:szCs w:val="14"/>
                          </w:rPr>
                          <w:t xml:space="preserve">1. Support additional default value (apart from 20 </w:t>
                        </w:r>
                        <w:proofErr w:type="spellStart"/>
                        <w:r w:rsidRPr="00EB1DBA">
                          <w:rPr>
                            <w:rFonts w:ascii="Arial" w:eastAsia="ＭＳ ゴシック" w:hAnsi="Arial" w:cs="Arial" w:hint="eastAsia"/>
                            <w:color w:val="000000"/>
                            <w:sz w:val="14"/>
                            <w:szCs w:val="14"/>
                          </w:rPr>
                          <w:t>ms</w:t>
                        </w:r>
                        <w:proofErr w:type="spellEnd"/>
                        <w:r w:rsidRPr="00EB1DBA">
                          <w:rPr>
                            <w:rFonts w:ascii="Arial" w:eastAsia="ＭＳ ゴシック" w:hAnsi="Arial" w:cs="Arial" w:hint="eastAsia"/>
                            <w:color w:val="000000"/>
                            <w:sz w:val="14"/>
                            <w:szCs w:val="14"/>
                          </w:rPr>
                          <w:t xml:space="preserve"> value) of 160ms periodicity of the half frames with SS/PBCH blocks during initial </w:t>
                        </w:r>
                        <w:r w:rsidRPr="00EB1DBA">
                          <w:rPr>
                            <w:rFonts w:ascii="Arial" w:eastAsia="ＭＳ ゴシック" w:hAnsi="Arial" w:cs="Arial" w:hint="eastAsia"/>
                            <w:color w:val="000000"/>
                            <w:sz w:val="14"/>
                            <w:szCs w:val="14"/>
                            <w:highlight w:val="yellow"/>
                          </w:rPr>
                          <w:t>[cell selection or access]</w:t>
                        </w:r>
                      </w:p>
                      <w:p w14:paraId="29902F37"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rPr>
                        </w:pPr>
                      </w:p>
                      <w:p w14:paraId="1B702128"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rPr>
                        </w:pPr>
                        <w:r w:rsidRPr="00EB1DBA">
                          <w:rPr>
                            <w:rFonts w:ascii="Arial" w:eastAsia="ＭＳ ゴシック" w:hAnsi="Arial" w:cs="Arial" w:hint="eastAsia"/>
                            <w:color w:val="000000"/>
                            <w:sz w:val="14"/>
                            <w:szCs w:val="14"/>
                            <w:highlight w:val="yellow"/>
                          </w:rPr>
                          <w:t>[FFS Other components]</w:t>
                        </w:r>
                        <w:r w:rsidRPr="00EB1DBA">
                          <w:rPr>
                            <w:rFonts w:ascii="Arial" w:eastAsia="ＭＳ ゴシック" w:hAnsi="Arial" w:cs="Arial" w:hint="eastAsia"/>
                            <w:color w:val="000000"/>
                            <w:sz w:val="14"/>
                            <w:szCs w:val="14"/>
                          </w:rPr>
                          <w:t xml:space="preserve"> </w:t>
                        </w:r>
                      </w:p>
                    </w:tc>
                    <w:tc>
                      <w:tcPr>
                        <w:tcW w:w="258" w:type="pct"/>
                        <w:tcBorders>
                          <w:top w:val="single" w:sz="4" w:space="0" w:color="auto"/>
                          <w:left w:val="single" w:sz="4" w:space="0" w:color="auto"/>
                          <w:bottom w:val="single" w:sz="4" w:space="0" w:color="auto"/>
                          <w:right w:val="single" w:sz="4" w:space="0" w:color="auto"/>
                        </w:tcBorders>
                      </w:tcPr>
                      <w:p w14:paraId="37B4BCA5"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highlight w:val="yellow"/>
                          </w:rPr>
                          <w:t>FFS</w:t>
                        </w:r>
                      </w:p>
                    </w:tc>
                    <w:tc>
                      <w:tcPr>
                        <w:tcW w:w="321" w:type="pct"/>
                        <w:tcBorders>
                          <w:top w:val="single" w:sz="4" w:space="0" w:color="auto"/>
                          <w:left w:val="single" w:sz="4" w:space="0" w:color="auto"/>
                          <w:bottom w:val="single" w:sz="4" w:space="0" w:color="auto"/>
                          <w:right w:val="single" w:sz="4" w:space="0" w:color="auto"/>
                        </w:tcBorders>
                      </w:tcPr>
                      <w:p w14:paraId="2BB5D9DD"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highlight w:val="yellow"/>
                          </w:rPr>
                          <w:t>FFS</w:t>
                        </w:r>
                      </w:p>
                    </w:tc>
                    <w:tc>
                      <w:tcPr>
                        <w:tcW w:w="423" w:type="pct"/>
                        <w:tcBorders>
                          <w:top w:val="single" w:sz="4" w:space="0" w:color="auto"/>
                          <w:left w:val="single" w:sz="4" w:space="0" w:color="auto"/>
                          <w:bottom w:val="single" w:sz="4" w:space="0" w:color="auto"/>
                          <w:right w:val="single" w:sz="4" w:space="0" w:color="auto"/>
                        </w:tcBorders>
                      </w:tcPr>
                      <w:p w14:paraId="7A73B78B"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N/A</w:t>
                        </w:r>
                      </w:p>
                    </w:tc>
                    <w:tc>
                      <w:tcPr>
                        <w:tcW w:w="381" w:type="pct"/>
                        <w:tcBorders>
                          <w:top w:val="single" w:sz="4" w:space="0" w:color="auto"/>
                          <w:left w:val="single" w:sz="4" w:space="0" w:color="auto"/>
                          <w:bottom w:val="single" w:sz="4" w:space="0" w:color="auto"/>
                          <w:right w:val="single" w:sz="4" w:space="0" w:color="auto"/>
                        </w:tcBorders>
                      </w:tcPr>
                      <w:p w14:paraId="44553B8B"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lang w:val="en-US"/>
                          </w:rPr>
                        </w:pPr>
                        <w:r w:rsidRPr="00EB1DBA">
                          <w:rPr>
                            <w:rFonts w:ascii="Arial" w:eastAsia="ＭＳ 明朝" w:hAnsi="Arial" w:cs="Arial" w:hint="eastAsia"/>
                            <w:color w:val="000000"/>
                            <w:sz w:val="14"/>
                            <w:szCs w:val="14"/>
                            <w:highlight w:val="yellow"/>
                            <w:lang w:val="en-US"/>
                          </w:rPr>
                          <w:t xml:space="preserve">FFS: UE may assume 20 </w:t>
                        </w:r>
                        <w:proofErr w:type="spellStart"/>
                        <w:r w:rsidRPr="00EB1DBA">
                          <w:rPr>
                            <w:rFonts w:ascii="Arial" w:eastAsia="ＭＳ 明朝" w:hAnsi="Arial" w:cs="Arial" w:hint="eastAsia"/>
                            <w:color w:val="000000"/>
                            <w:sz w:val="14"/>
                            <w:szCs w:val="14"/>
                            <w:highlight w:val="yellow"/>
                            <w:lang w:val="en-US"/>
                          </w:rPr>
                          <w:t>ms</w:t>
                        </w:r>
                        <w:proofErr w:type="spellEnd"/>
                        <w:r w:rsidRPr="00EB1DBA">
                          <w:rPr>
                            <w:rFonts w:ascii="Arial" w:eastAsia="ＭＳ 明朝" w:hAnsi="Arial" w:cs="Arial" w:hint="eastAsia"/>
                            <w:color w:val="000000"/>
                            <w:sz w:val="14"/>
                            <w:szCs w:val="14"/>
                            <w:highlight w:val="yellow"/>
                            <w:lang w:val="en-US"/>
                          </w:rPr>
                          <w:t xml:space="preserve"> periodicity of</w:t>
                        </w:r>
                        <w:r w:rsidRPr="00EB1DBA">
                          <w:rPr>
                            <w:rFonts w:ascii="Arial" w:eastAsia="ＭＳ ゴシック" w:hAnsi="Arial" w:cs="Arial" w:hint="eastAsia"/>
                            <w:color w:val="000000"/>
                            <w:sz w:val="14"/>
                            <w:szCs w:val="14"/>
                            <w:highlight w:val="yellow"/>
                          </w:rPr>
                          <w:t xml:space="preserve"> the half frames with SS/PBCH blocks during initial access</w:t>
                        </w:r>
                        <w:r w:rsidRPr="00EB1DBA">
                          <w:rPr>
                            <w:rFonts w:ascii="Arial" w:eastAsia="ＭＳ 明朝" w:hAnsi="Arial" w:cs="Arial" w:hint="eastAsia"/>
                            <w:color w:val="000000"/>
                            <w:sz w:val="14"/>
                            <w:szCs w:val="14"/>
                            <w:lang w:val="en-US"/>
                          </w:rPr>
                          <w:t xml:space="preserve"> </w:t>
                        </w:r>
                      </w:p>
                    </w:tc>
                    <w:tc>
                      <w:tcPr>
                        <w:tcW w:w="595" w:type="pct"/>
                        <w:tcBorders>
                          <w:top w:val="single" w:sz="4" w:space="0" w:color="auto"/>
                          <w:left w:val="single" w:sz="4" w:space="0" w:color="auto"/>
                          <w:bottom w:val="single" w:sz="4" w:space="0" w:color="auto"/>
                          <w:right w:val="single" w:sz="4" w:space="0" w:color="auto"/>
                        </w:tcBorders>
                      </w:tcPr>
                      <w:p w14:paraId="14DA1AA4"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Per band</w:t>
                        </w:r>
                      </w:p>
                    </w:tc>
                    <w:tc>
                      <w:tcPr>
                        <w:tcW w:w="308" w:type="pct"/>
                        <w:tcBorders>
                          <w:top w:val="single" w:sz="4" w:space="0" w:color="auto"/>
                          <w:left w:val="single" w:sz="4" w:space="0" w:color="auto"/>
                          <w:bottom w:val="single" w:sz="4" w:space="0" w:color="auto"/>
                          <w:right w:val="single" w:sz="4" w:space="0" w:color="auto"/>
                        </w:tcBorders>
                      </w:tcPr>
                      <w:p w14:paraId="0E3CC293"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294" w:type="pct"/>
                        <w:tcBorders>
                          <w:top w:val="single" w:sz="4" w:space="0" w:color="auto"/>
                          <w:left w:val="single" w:sz="4" w:space="0" w:color="auto"/>
                          <w:bottom w:val="single" w:sz="4" w:space="0" w:color="auto"/>
                          <w:right w:val="single" w:sz="4" w:space="0" w:color="auto"/>
                        </w:tcBorders>
                      </w:tcPr>
                      <w:p w14:paraId="4C012F55"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404" w:type="pct"/>
                        <w:tcBorders>
                          <w:top w:val="single" w:sz="4" w:space="0" w:color="auto"/>
                          <w:left w:val="single" w:sz="4" w:space="0" w:color="auto"/>
                          <w:bottom w:val="single" w:sz="4" w:space="0" w:color="auto"/>
                          <w:right w:val="single" w:sz="4" w:space="0" w:color="auto"/>
                        </w:tcBorders>
                      </w:tcPr>
                      <w:p w14:paraId="6481B6FA"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580" w:type="pct"/>
                        <w:tcBorders>
                          <w:top w:val="single" w:sz="4" w:space="0" w:color="auto"/>
                          <w:left w:val="single" w:sz="4" w:space="0" w:color="auto"/>
                          <w:bottom w:val="single" w:sz="4" w:space="0" w:color="auto"/>
                          <w:right w:val="single" w:sz="4" w:space="0" w:color="auto"/>
                        </w:tcBorders>
                        <w:shd w:val="clear" w:color="auto" w:fill="FFFFFF"/>
                      </w:tcPr>
                      <w:p w14:paraId="5F5592A0"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lang w:eastAsia="en-US"/>
                          </w:rPr>
                        </w:pPr>
                        <w:r w:rsidRPr="00EB1DBA">
                          <w:rPr>
                            <w:rFonts w:ascii="Arial" w:eastAsia="ＭＳ 明朝" w:hAnsi="Arial" w:cs="Arial"/>
                            <w:color w:val="000000"/>
                            <w:sz w:val="14"/>
                            <w:szCs w:val="14"/>
                            <w:lang w:eastAsia="en-US"/>
                          </w:rPr>
                          <w:t xml:space="preserve">Note: </w:t>
                        </w:r>
                        <w:r w:rsidRPr="00EB1DBA">
                          <w:rPr>
                            <w:rFonts w:ascii="Arial" w:eastAsia="ＭＳ 明朝" w:hAnsi="Arial" w:cs="Arial" w:hint="eastAsia"/>
                            <w:color w:val="000000"/>
                            <w:sz w:val="14"/>
                            <w:szCs w:val="14"/>
                          </w:rPr>
                          <w:t>As described in the WID, t</w:t>
                        </w:r>
                        <w:r w:rsidRPr="00EB1DBA">
                          <w:rPr>
                            <w:rFonts w:ascii="Arial" w:eastAsia="ＭＳ 明朝" w:hAnsi="Arial" w:cs="Arial"/>
                            <w:color w:val="000000"/>
                            <w:sz w:val="14"/>
                            <w:szCs w:val="14"/>
                            <w:lang w:eastAsia="en-US"/>
                          </w:rPr>
                          <w:t>his UE feature group is applicable only for bands in Tables 5.2.2-1</w:t>
                        </w:r>
                        <w:r w:rsidRPr="00EB1DBA">
                          <w:rPr>
                            <w:rFonts w:ascii="Arial" w:eastAsia="ＭＳ 明朝" w:hAnsi="Arial" w:cs="Arial" w:hint="eastAsia"/>
                            <w:color w:val="000000"/>
                            <w:sz w:val="14"/>
                            <w:szCs w:val="14"/>
                          </w:rPr>
                          <w:t xml:space="preserve"> </w:t>
                        </w:r>
                        <w:r w:rsidRPr="00EB1DBA">
                          <w:rPr>
                            <w:rFonts w:ascii="Arial" w:eastAsia="ＭＳ 明朝" w:hAnsi="Arial" w:cs="Arial" w:hint="eastAsia"/>
                            <w:color w:val="000000"/>
                            <w:sz w:val="14"/>
                            <w:szCs w:val="14"/>
                            <w:highlight w:val="yellow"/>
                          </w:rPr>
                          <w:t>[and 5.2.3-1]</w:t>
                        </w:r>
                        <w:r w:rsidRPr="00EB1DBA">
                          <w:rPr>
                            <w:rFonts w:ascii="Arial" w:eastAsia="ＭＳ 明朝" w:hAnsi="Arial" w:cs="Arial"/>
                            <w:color w:val="000000"/>
                            <w:sz w:val="14"/>
                            <w:szCs w:val="14"/>
                            <w:lang w:eastAsia="en-US"/>
                          </w:rPr>
                          <w:t xml:space="preserve"> in TS 38.101-5</w:t>
                        </w:r>
                      </w:p>
                      <w:p w14:paraId="70E6DCFD"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63B8C015"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O</w:t>
                        </w:r>
                        <w:r w:rsidRPr="00EB1DBA">
                          <w:rPr>
                            <w:rFonts w:ascii="Arial" w:eastAsia="ＭＳ 明朝" w:hAnsi="Arial" w:cs="Arial"/>
                            <w:color w:val="000000"/>
                            <w:sz w:val="14"/>
                            <w:szCs w:val="14"/>
                          </w:rPr>
                          <w:t xml:space="preserve">ptional </w:t>
                        </w:r>
                        <w:r w:rsidRPr="00EB1DBA">
                          <w:rPr>
                            <w:rFonts w:ascii="Arial" w:eastAsia="ＭＳ 明朝" w:hAnsi="Arial" w:cs="Arial" w:hint="eastAsia"/>
                            <w:color w:val="000000"/>
                            <w:sz w:val="14"/>
                            <w:szCs w:val="14"/>
                            <w:highlight w:val="yellow"/>
                          </w:rPr>
                          <w:t>[with/</w:t>
                        </w:r>
                        <w:r w:rsidRPr="00EB1DBA">
                          <w:rPr>
                            <w:rFonts w:ascii="Arial" w:eastAsia="ＭＳ 明朝" w:hAnsi="Arial" w:cs="Arial"/>
                            <w:color w:val="000000"/>
                            <w:sz w:val="14"/>
                            <w:szCs w:val="14"/>
                            <w:highlight w:val="yellow"/>
                          </w:rPr>
                          <w:t>without</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rPr>
                          <w:t xml:space="preserve"> capability </w:t>
                        </w:r>
                        <w:proofErr w:type="spellStart"/>
                        <w:r w:rsidRPr="00EB1DBA">
                          <w:rPr>
                            <w:rFonts w:ascii="Arial" w:eastAsia="ＭＳ 明朝" w:hAnsi="Arial" w:cs="Arial"/>
                            <w:color w:val="000000"/>
                            <w:sz w:val="14"/>
                            <w:szCs w:val="14"/>
                          </w:rPr>
                          <w:t>signaling</w:t>
                        </w:r>
                        <w:proofErr w:type="spellEnd"/>
                      </w:p>
                      <w:p w14:paraId="41ADCE4E"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p>
                      <w:p w14:paraId="43D056A9"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lang w:val="en-US"/>
                          </w:rPr>
                        </w:pPr>
                        <w:r w:rsidRPr="00EB1DBA">
                          <w:rPr>
                            <w:rFonts w:ascii="Arial" w:eastAsia="ＭＳ 明朝" w:hAnsi="Arial" w:cs="Arial" w:hint="eastAsia"/>
                            <w:color w:val="000000"/>
                            <w:sz w:val="14"/>
                            <w:szCs w:val="14"/>
                            <w:highlight w:val="yellow"/>
                          </w:rPr>
                          <w:t xml:space="preserve">FFS: </w:t>
                        </w:r>
                        <w:r w:rsidRPr="00EB1DBA">
                          <w:rPr>
                            <w:rFonts w:ascii="Arial" w:eastAsia="ＭＳ 明朝" w:hAnsi="Arial" w:cs="Arial"/>
                            <w:color w:val="000000"/>
                            <w:sz w:val="14"/>
                            <w:szCs w:val="14"/>
                            <w:highlight w:val="yellow"/>
                          </w:rPr>
                          <w:t>A UE that supports Rel-19 NR-NTN must support this FG</w:t>
                        </w:r>
                      </w:p>
                    </w:tc>
                  </w:tr>
                </w:tbl>
                <w:p w14:paraId="5915C117" w14:textId="77777777" w:rsidR="00EB1DBA" w:rsidRPr="00EB1DBA" w:rsidRDefault="00EB1DBA" w:rsidP="00EB1DBA">
                  <w:pPr>
                    <w:overflowPunct/>
                    <w:autoSpaceDE/>
                    <w:autoSpaceDN/>
                    <w:adjustRightInd/>
                    <w:spacing w:after="0"/>
                    <w:rPr>
                      <w:rFonts w:ascii="Times" w:eastAsia="游明朝" w:hAnsi="Times"/>
                      <w:sz w:val="4"/>
                      <w:szCs w:val="6"/>
                      <w:lang w:val="en-US"/>
                    </w:rPr>
                  </w:pPr>
                </w:p>
                <w:p w14:paraId="329D7ABB" w14:textId="77777777" w:rsidR="00EB1DBA" w:rsidRPr="00EB1DBA" w:rsidRDefault="00EB1DBA" w:rsidP="00EB1DBA">
                  <w:pPr>
                    <w:overflowPunct/>
                    <w:autoSpaceDE/>
                    <w:autoSpaceDN/>
                    <w:adjustRightInd/>
                    <w:spacing w:after="0"/>
                    <w:rPr>
                      <w:rFonts w:eastAsia="Calibri"/>
                      <w:sz w:val="22"/>
                      <w:szCs w:val="22"/>
                      <w:lang w:val="en-US"/>
                    </w:rPr>
                  </w:pPr>
                </w:p>
              </w:tc>
            </w:tr>
          </w:tbl>
          <w:p w14:paraId="0CC0D98D" w14:textId="77777777" w:rsidR="00EB1DBA" w:rsidRPr="00EB1DBA" w:rsidRDefault="00EB1DBA" w:rsidP="00EB1DBA">
            <w:pPr>
              <w:rPr>
                <w:rFonts w:eastAsia="SimSun"/>
              </w:rPr>
            </w:pPr>
          </w:p>
          <w:p w14:paraId="5D66A906" w14:textId="77777777" w:rsidR="00EB1DBA" w:rsidRPr="00EB1DBA" w:rsidRDefault="00EB1DBA" w:rsidP="00EB1DBA">
            <w:pPr>
              <w:tabs>
                <w:tab w:val="left" w:pos="1701"/>
              </w:tabs>
              <w:spacing w:after="120"/>
              <w:ind w:left="1701" w:hanging="1701"/>
              <w:jc w:val="both"/>
              <w:rPr>
                <w:rFonts w:ascii="Arial" w:eastAsia="SimSun" w:hAnsi="Arial"/>
                <w:b/>
                <w:bCs/>
                <w:lang w:eastAsia="zh-CN"/>
              </w:rPr>
            </w:pPr>
            <w:bookmarkStart w:id="6" w:name="_Toc206147762"/>
            <w:r w:rsidRPr="00EB1DBA">
              <w:rPr>
                <w:rFonts w:ascii="Arial" w:eastAsia="SimSun" w:hAnsi="Arial"/>
                <w:b/>
                <w:bCs/>
                <w:lang w:eastAsia="zh-CN"/>
              </w:rPr>
              <w:t>The term “initial cell selection” is used while defining the default periodicity of SS/PBCH blocks assumed by the UE in Section 4.1 of TS 38.213. Thus, we propose to use the same terminology in component 1 and any other columns of FG 65-1-1.</w:t>
            </w:r>
            <w:bookmarkEnd w:id="6"/>
          </w:p>
          <w:p w14:paraId="466F2ADD" w14:textId="77777777" w:rsidR="00EB1DBA" w:rsidRPr="00EB1DBA" w:rsidRDefault="00EB1DBA" w:rsidP="00EB1DBA">
            <w:pPr>
              <w:tabs>
                <w:tab w:val="left" w:pos="1701"/>
              </w:tabs>
              <w:spacing w:after="120"/>
              <w:ind w:left="1701" w:hanging="1701"/>
              <w:jc w:val="both"/>
              <w:rPr>
                <w:rFonts w:ascii="Arial" w:eastAsia="SimSun" w:hAnsi="Arial"/>
                <w:b/>
                <w:bCs/>
                <w:lang w:eastAsia="en-GB"/>
              </w:rPr>
            </w:pPr>
            <w:bookmarkStart w:id="7" w:name="_Toc206147746"/>
            <w:r w:rsidRPr="00EB1DBA">
              <w:rPr>
                <w:rFonts w:ascii="Arial" w:eastAsia="SimSun" w:hAnsi="Arial"/>
                <w:b/>
                <w:bCs/>
                <w:lang w:eastAsia="en-GB"/>
              </w:rPr>
              <w:t xml:space="preserve">During initial cell selection, it is not possible to obtain the capability information from the UE on whether it supports extended SSB periodicity of 160 </w:t>
            </w:r>
            <w:proofErr w:type="spellStart"/>
            <w:r w:rsidRPr="00EB1DBA">
              <w:rPr>
                <w:rFonts w:ascii="Arial" w:eastAsia="SimSun" w:hAnsi="Arial"/>
                <w:b/>
                <w:bCs/>
                <w:lang w:eastAsia="en-GB"/>
              </w:rPr>
              <w:t>ms</w:t>
            </w:r>
            <w:proofErr w:type="spellEnd"/>
            <w:r w:rsidRPr="00EB1DBA">
              <w:rPr>
                <w:rFonts w:ascii="Arial" w:eastAsia="SimSun" w:hAnsi="Arial"/>
                <w:b/>
                <w:bCs/>
                <w:lang w:eastAsia="en-GB"/>
              </w:rPr>
              <w:t xml:space="preserve"> or not.</w:t>
            </w:r>
            <w:bookmarkEnd w:id="7"/>
            <w:r w:rsidRPr="00EB1DBA">
              <w:rPr>
                <w:rFonts w:ascii="Arial" w:eastAsia="SimSun" w:hAnsi="Arial"/>
                <w:b/>
                <w:bCs/>
                <w:lang w:eastAsia="en-GB"/>
              </w:rPr>
              <w:t xml:space="preserve">  </w:t>
            </w:r>
            <w:r w:rsidRPr="00EB1DBA">
              <w:rPr>
                <w:rFonts w:ascii="Arial" w:eastAsia="ＭＳ 明朝" w:hAnsi="Arial"/>
                <w:b/>
                <w:bCs/>
                <w:color w:val="000000"/>
              </w:rPr>
              <w:t xml:space="preserve"> </w:t>
            </w:r>
          </w:p>
          <w:p w14:paraId="31CC3867" w14:textId="77777777" w:rsidR="00EB1DBA" w:rsidRPr="00EB1DBA" w:rsidRDefault="00EB1DBA" w:rsidP="00EB1DBA">
            <w:pPr>
              <w:tabs>
                <w:tab w:val="left" w:pos="1701"/>
              </w:tabs>
              <w:spacing w:after="120"/>
              <w:ind w:left="1701" w:hanging="1701"/>
              <w:jc w:val="both"/>
              <w:rPr>
                <w:rFonts w:ascii="Arial" w:eastAsia="SimSun" w:hAnsi="Arial"/>
                <w:b/>
                <w:bCs/>
                <w:lang w:eastAsia="zh-CN"/>
              </w:rPr>
            </w:pPr>
            <w:bookmarkStart w:id="8" w:name="_Toc206147763"/>
            <w:r w:rsidRPr="00EB1DBA">
              <w:rPr>
                <w:rFonts w:ascii="Arial" w:eastAsia="SimSun" w:hAnsi="Arial"/>
                <w:b/>
                <w:bCs/>
                <w:lang w:eastAsia="zh-CN"/>
              </w:rPr>
              <w:t>RAN1 to limit the feature group 65-1-1 applicability only to NTN bands, as indicated in the WID objective, i.e., without extending it to TN bands.</w:t>
            </w:r>
            <w:bookmarkEnd w:id="8"/>
          </w:p>
          <w:p w14:paraId="029C9247" w14:textId="77777777" w:rsidR="00EB1DBA" w:rsidRPr="00EB1DBA" w:rsidRDefault="00EB1DBA" w:rsidP="00EB1DBA">
            <w:pPr>
              <w:tabs>
                <w:tab w:val="left" w:pos="1701"/>
              </w:tabs>
              <w:overflowPunct/>
              <w:autoSpaceDE/>
              <w:autoSpaceDN/>
              <w:adjustRightInd/>
              <w:spacing w:after="0"/>
              <w:ind w:left="1701" w:hanging="1701"/>
              <w:jc w:val="both"/>
              <w:rPr>
                <w:rFonts w:ascii="Arial" w:eastAsia="SimSun" w:hAnsi="Arial"/>
                <w:b/>
                <w:bCs/>
                <w:lang w:eastAsia="zh-CN"/>
              </w:rPr>
            </w:pPr>
            <w:bookmarkStart w:id="9" w:name="_Toc206147764"/>
            <w:r w:rsidRPr="00EB1DBA">
              <w:rPr>
                <w:rFonts w:ascii="Arial" w:eastAsia="SimSun" w:hAnsi="Arial"/>
                <w:b/>
                <w:bCs/>
                <w:lang w:eastAsia="zh-CN"/>
              </w:rPr>
              <w:t>A UE that supports Rel-19 NR-NTN must support FG 65-1-1.</w:t>
            </w:r>
            <w:bookmarkEnd w:id="9"/>
            <w:r w:rsidRPr="00EB1DBA">
              <w:rPr>
                <w:rFonts w:ascii="Arial" w:eastAsia="SimSun" w:hAnsi="Arial"/>
                <w:b/>
                <w:bCs/>
                <w:lang w:eastAsia="zh-CN"/>
              </w:rPr>
              <w:t xml:space="preserve"> </w:t>
            </w:r>
          </w:p>
          <w:p w14:paraId="4BA44C83" w14:textId="77777777" w:rsidR="00EB1DBA" w:rsidRPr="00EB1DBA" w:rsidRDefault="00EB1DBA" w:rsidP="00EB1DBA">
            <w:pPr>
              <w:spacing w:after="0"/>
              <w:rPr>
                <w:rFonts w:eastAsia="SimSun"/>
              </w:rPr>
            </w:pPr>
          </w:p>
          <w:p w14:paraId="79182990" w14:textId="77777777" w:rsidR="00EB1DBA" w:rsidRPr="00EB1DBA" w:rsidRDefault="00EB1DBA" w:rsidP="00EB1DBA">
            <w:pPr>
              <w:tabs>
                <w:tab w:val="left" w:pos="1701"/>
              </w:tabs>
              <w:spacing w:after="120"/>
              <w:ind w:left="1701" w:hanging="1701"/>
              <w:jc w:val="both"/>
              <w:rPr>
                <w:rFonts w:ascii="Arial" w:eastAsia="SimSun" w:hAnsi="Arial"/>
                <w:b/>
                <w:bCs/>
                <w:lang w:eastAsia="zh-CN"/>
              </w:rPr>
            </w:pPr>
            <w:bookmarkStart w:id="10" w:name="_Toc206147765"/>
            <w:r w:rsidRPr="00EB1DBA">
              <w:rPr>
                <w:rFonts w:ascii="Arial" w:eastAsia="SimSun" w:hAnsi="Arial"/>
                <w:b/>
                <w:bCs/>
                <w:lang w:eastAsia="zh-CN"/>
              </w:rPr>
              <w:t>RAN1 to discuss whether FG 65-1-1 is applicable to UEs indicating supportOfRedCap-r17 (i.e., FG 28-1, FG 28-3) or not.</w:t>
            </w:r>
            <w:bookmarkEnd w:id="10"/>
            <w:r w:rsidRPr="00EB1DBA">
              <w:rPr>
                <w:rFonts w:ascii="Arial" w:eastAsia="SimSun" w:hAnsi="Arial"/>
                <w:b/>
                <w:bCs/>
                <w:lang w:eastAsia="zh-CN"/>
              </w:rPr>
              <w:t xml:space="preserve">  </w:t>
            </w:r>
          </w:p>
          <w:p w14:paraId="2EFF6057" w14:textId="77777777" w:rsidR="00EB1DBA" w:rsidRPr="00EB1DBA" w:rsidRDefault="00EB1DBA" w:rsidP="00EB1DBA">
            <w:pPr>
              <w:rPr>
                <w:rFonts w:eastAsia="SimSun"/>
              </w:rPr>
            </w:pPr>
          </w:p>
          <w:tbl>
            <w:tblPr>
              <w:tblStyle w:val="afd"/>
              <w:tblW w:w="0" w:type="auto"/>
              <w:tblLook w:val="04A0" w:firstRow="1" w:lastRow="0" w:firstColumn="1" w:lastColumn="0" w:noHBand="0" w:noVBand="1"/>
            </w:tblPr>
            <w:tblGrid>
              <w:gridCol w:w="14278"/>
            </w:tblGrid>
            <w:tr w:rsidR="00EB1DBA" w:rsidRPr="00EB1DBA" w14:paraId="10BF39A7" w14:textId="77777777">
              <w:tc>
                <w:tcPr>
                  <w:tcW w:w="14278" w:type="dxa"/>
                </w:tcPr>
                <w:p w14:paraId="161FBA28" w14:textId="77777777" w:rsidR="00EB1DBA" w:rsidRPr="00EB1DBA" w:rsidRDefault="00EB1DBA" w:rsidP="00EB1DBA">
                  <w:pPr>
                    <w:overflowPunct/>
                    <w:autoSpaceDE/>
                    <w:autoSpaceDN/>
                    <w:adjustRightInd/>
                    <w:spacing w:after="0"/>
                    <w:rPr>
                      <w:rFonts w:ascii="Times" w:eastAsia="游明朝" w:hAnsi="Times"/>
                      <w:b/>
                      <w:bCs/>
                      <w:sz w:val="14"/>
                      <w:szCs w:val="14"/>
                      <w:lang w:val="en-US"/>
                    </w:rPr>
                  </w:pPr>
                  <w:r w:rsidRPr="00EB1DBA">
                    <w:rPr>
                      <w:rFonts w:ascii="Times" w:eastAsia="游明朝" w:hAnsi="Times" w:hint="eastAsia"/>
                      <w:b/>
                      <w:bCs/>
                      <w:sz w:val="14"/>
                      <w:szCs w:val="14"/>
                      <w:highlight w:val="green"/>
                      <w:lang w:val="en-US"/>
                    </w:rPr>
                    <w:t>Agreement</w:t>
                  </w:r>
                  <w:r w:rsidRPr="00EB1DBA">
                    <w:rPr>
                      <w:rFonts w:ascii="Times" w:eastAsia="游明朝" w:hAnsi="Times"/>
                      <w:b/>
                      <w:bCs/>
                      <w:sz w:val="14"/>
                      <w:szCs w:val="14"/>
                      <w:highlight w:val="green"/>
                      <w:lang w:val="en-US"/>
                    </w:rPr>
                    <w:t>:</w:t>
                  </w:r>
                </w:p>
                <w:p w14:paraId="5A354E1F" w14:textId="77777777" w:rsidR="00EB1DBA" w:rsidRPr="00EB1DBA" w:rsidRDefault="00EB1DBA" w:rsidP="00EB1DBA">
                  <w:pPr>
                    <w:overflowPunct/>
                    <w:autoSpaceDE/>
                    <w:autoSpaceDN/>
                    <w:adjustRightInd/>
                    <w:spacing w:after="0"/>
                    <w:rPr>
                      <w:rFonts w:ascii="Times" w:eastAsia="游明朝" w:hAnsi="Times"/>
                      <w:sz w:val="14"/>
                      <w:szCs w:val="14"/>
                      <w:lang w:val="en-US"/>
                    </w:rPr>
                  </w:pPr>
                  <w:r w:rsidRPr="00EB1DBA">
                    <w:rPr>
                      <w:rFonts w:ascii="Times" w:eastAsia="游明朝" w:hAnsi="Times"/>
                      <w:sz w:val="14"/>
                      <w:szCs w:val="14"/>
                      <w:lang w:val="en-US"/>
                    </w:rPr>
                    <w:t>Introduce the following FG for the support of PDCCH repetition with CSS for Rel-19 NR-NTN:</w:t>
                  </w:r>
                </w:p>
                <w:p w14:paraId="4A02E0F0" w14:textId="77777777" w:rsidR="00EB1DBA" w:rsidRPr="00EB1DBA" w:rsidRDefault="00EB1DBA" w:rsidP="00EB1DBA">
                  <w:pPr>
                    <w:overflowPunct/>
                    <w:autoSpaceDE/>
                    <w:autoSpaceDN/>
                    <w:adjustRightInd/>
                    <w:spacing w:after="0"/>
                    <w:rPr>
                      <w:rFonts w:ascii="Times" w:eastAsia="游明朝" w:hAnsi="Times"/>
                      <w:sz w:val="14"/>
                      <w:szCs w:val="1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29"/>
                    <w:gridCol w:w="1329"/>
                    <w:gridCol w:w="1019"/>
                    <w:gridCol w:w="893"/>
                    <w:gridCol w:w="915"/>
                    <w:gridCol w:w="1132"/>
                    <w:gridCol w:w="933"/>
                    <w:gridCol w:w="1147"/>
                    <w:gridCol w:w="1147"/>
                    <w:gridCol w:w="1116"/>
                    <w:gridCol w:w="987"/>
                    <w:gridCol w:w="1538"/>
                  </w:tblGrid>
                  <w:tr w:rsidR="00EB1DBA" w:rsidRPr="00EB1DBA" w14:paraId="5D8C8AF4" w14:textId="77777777">
                    <w:trPr>
                      <w:trHeight w:val="20"/>
                    </w:trPr>
                    <w:tc>
                      <w:tcPr>
                        <w:tcW w:w="206" w:type="pct"/>
                        <w:tcBorders>
                          <w:top w:val="single" w:sz="4" w:space="0" w:color="auto"/>
                          <w:left w:val="single" w:sz="4" w:space="0" w:color="auto"/>
                          <w:bottom w:val="single" w:sz="4" w:space="0" w:color="auto"/>
                          <w:right w:val="single" w:sz="4" w:space="0" w:color="auto"/>
                        </w:tcBorders>
                      </w:tcPr>
                      <w:p w14:paraId="6B7C43AE"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lastRenderedPageBreak/>
                          <w:t>65-1-2</w:t>
                        </w:r>
                      </w:p>
                    </w:tc>
                    <w:tc>
                      <w:tcPr>
                        <w:tcW w:w="477" w:type="pct"/>
                        <w:tcBorders>
                          <w:top w:val="single" w:sz="4" w:space="0" w:color="auto"/>
                          <w:left w:val="single" w:sz="4" w:space="0" w:color="auto"/>
                          <w:bottom w:val="single" w:sz="4" w:space="0" w:color="auto"/>
                          <w:right w:val="single" w:sz="4" w:space="0" w:color="auto"/>
                        </w:tcBorders>
                      </w:tcPr>
                      <w:p w14:paraId="193D6B04"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PDCCH repetition for Type0 PDCCH CSS</w:t>
                        </w:r>
                      </w:p>
                    </w:tc>
                    <w:tc>
                      <w:tcPr>
                        <w:tcW w:w="477" w:type="pct"/>
                        <w:tcBorders>
                          <w:top w:val="single" w:sz="4" w:space="0" w:color="auto"/>
                          <w:left w:val="single" w:sz="4" w:space="0" w:color="auto"/>
                          <w:bottom w:val="single" w:sz="4" w:space="0" w:color="auto"/>
                          <w:right w:val="single" w:sz="4" w:space="0" w:color="auto"/>
                        </w:tcBorders>
                      </w:tcPr>
                      <w:p w14:paraId="643F3538"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rPr>
                        </w:pPr>
                        <w:r w:rsidRPr="00EB1DBA">
                          <w:rPr>
                            <w:rFonts w:ascii="Arial" w:eastAsia="ＭＳ ゴシック" w:hAnsi="Arial" w:cs="Arial" w:hint="eastAsia"/>
                            <w:color w:val="000000"/>
                            <w:sz w:val="14"/>
                            <w:szCs w:val="14"/>
                          </w:rPr>
                          <w:t xml:space="preserve">1. </w:t>
                        </w:r>
                        <w:r w:rsidRPr="00EB1DBA">
                          <w:rPr>
                            <w:rFonts w:ascii="Arial" w:eastAsia="ＭＳ ゴシック" w:hAnsi="Arial" w:cs="Arial"/>
                            <w:color w:val="000000"/>
                            <w:sz w:val="14"/>
                            <w:szCs w:val="14"/>
                          </w:rPr>
                          <w:t xml:space="preserve">Support reception of PDCCH </w:t>
                        </w:r>
                        <w:r w:rsidRPr="00EB1DBA">
                          <w:rPr>
                            <w:rFonts w:ascii="Arial" w:eastAsia="ＭＳ ゴシック" w:hAnsi="Arial" w:cs="Arial" w:hint="eastAsia"/>
                            <w:color w:val="000000"/>
                            <w:sz w:val="14"/>
                            <w:szCs w:val="14"/>
                          </w:rPr>
                          <w:t>r</w:t>
                        </w:r>
                        <w:r w:rsidRPr="00EB1DBA">
                          <w:rPr>
                            <w:rFonts w:ascii="Arial" w:eastAsia="ＭＳ ゴシック" w:hAnsi="Arial" w:cs="Arial"/>
                            <w:color w:val="000000"/>
                            <w:sz w:val="14"/>
                            <w:szCs w:val="14"/>
                          </w:rPr>
                          <w:t>epetition for Type0 PDCCH CSS</w:t>
                        </w:r>
                        <w:r w:rsidRPr="00EB1DBA">
                          <w:rPr>
                            <w:rFonts w:ascii="Arial" w:eastAsia="ＭＳ ゴシック" w:hAnsi="Arial" w:cs="Arial" w:hint="eastAsia"/>
                            <w:color w:val="000000"/>
                            <w:sz w:val="14"/>
                            <w:szCs w:val="14"/>
                          </w:rPr>
                          <w:t xml:space="preserve"> </w:t>
                        </w:r>
                        <w:r w:rsidRPr="00EB1DBA">
                          <w:rPr>
                            <w:rFonts w:ascii="Arial" w:eastAsia="ＭＳ ゴシック" w:hAnsi="Arial" w:cs="Arial" w:hint="eastAsia"/>
                            <w:color w:val="000000"/>
                            <w:sz w:val="14"/>
                            <w:szCs w:val="14"/>
                            <w:highlight w:val="yellow"/>
                          </w:rPr>
                          <w:t>[</w:t>
                        </w:r>
                        <w:r w:rsidRPr="00EB1DBA">
                          <w:rPr>
                            <w:rFonts w:ascii="Arial" w:eastAsia="Arial" w:hAnsi="Arial" w:cs="Arial"/>
                            <w:sz w:val="14"/>
                            <w:szCs w:val="14"/>
                            <w:highlight w:val="yellow"/>
                          </w:rPr>
                          <w:t xml:space="preserve">of </w:t>
                        </w:r>
                        <w:proofErr w:type="spellStart"/>
                        <w:r w:rsidRPr="00EB1DBA">
                          <w:rPr>
                            <w:rFonts w:ascii="Arial" w:eastAsia="Arial" w:hAnsi="Arial" w:cs="Arial"/>
                            <w:sz w:val="14"/>
                            <w:szCs w:val="14"/>
                            <w:highlight w:val="yellow"/>
                          </w:rPr>
                          <w:t>searchSpaceZero</w:t>
                        </w:r>
                        <w:proofErr w:type="spellEnd"/>
                        <w:r w:rsidRPr="00EB1DBA">
                          <w:rPr>
                            <w:rFonts w:ascii="Arial" w:eastAsia="Arial" w:hAnsi="Arial" w:cs="Arial"/>
                            <w:sz w:val="14"/>
                            <w:szCs w:val="14"/>
                            <w:highlight w:val="yellow"/>
                          </w:rPr>
                          <w:t xml:space="preserve"> configured within MIB pdcch-ConfigSIB1</w:t>
                        </w:r>
                        <w:r w:rsidRPr="00EB1DBA">
                          <w:rPr>
                            <w:rFonts w:ascii="Arial" w:eastAsia="ＭＳ ゴシック" w:hAnsi="Arial" w:cs="Arial" w:hint="eastAsia"/>
                            <w:color w:val="000000"/>
                            <w:sz w:val="14"/>
                            <w:szCs w:val="14"/>
                            <w:highlight w:val="yellow"/>
                          </w:rPr>
                          <w:t>]</w:t>
                        </w:r>
                      </w:p>
                      <w:p w14:paraId="67E98B18"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rPr>
                        </w:pPr>
                      </w:p>
                      <w:p w14:paraId="058A0B30"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highlight w:val="yellow"/>
                          </w:rPr>
                        </w:pPr>
                        <w:r w:rsidRPr="00EB1DBA">
                          <w:rPr>
                            <w:rFonts w:ascii="Arial" w:eastAsia="ＭＳ ゴシック" w:hAnsi="Arial" w:cs="Arial" w:hint="eastAsia"/>
                            <w:color w:val="000000"/>
                            <w:sz w:val="14"/>
                            <w:szCs w:val="14"/>
                            <w:highlight w:val="yellow"/>
                          </w:rPr>
                          <w:t xml:space="preserve">FFS: </w:t>
                        </w:r>
                        <w:r w:rsidRPr="00EB1DBA">
                          <w:rPr>
                            <w:rFonts w:ascii="Arial" w:eastAsia="ＭＳ ゴシック" w:hAnsi="Arial" w:cs="Arial"/>
                            <w:color w:val="000000"/>
                            <w:sz w:val="14"/>
                            <w:szCs w:val="14"/>
                            <w:highlight w:val="yellow"/>
                          </w:rPr>
                          <w:t>whether</w:t>
                        </w:r>
                        <w:r w:rsidRPr="00EB1DBA">
                          <w:rPr>
                            <w:rFonts w:ascii="Arial" w:eastAsia="ＭＳ ゴシック" w:hAnsi="Arial" w:cs="Arial" w:hint="eastAsia"/>
                            <w:color w:val="000000"/>
                            <w:sz w:val="14"/>
                            <w:szCs w:val="14"/>
                            <w:highlight w:val="yellow"/>
                          </w:rPr>
                          <w:t xml:space="preserve"> to merge this FG with FG(s) for PDCCH repetition for other than Type0 PDCCH CSS</w:t>
                        </w:r>
                      </w:p>
                      <w:p w14:paraId="1BDBE065"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rPr>
                        </w:pPr>
                        <w:r w:rsidRPr="00EB1DBA">
                          <w:rPr>
                            <w:rFonts w:ascii="Arial" w:eastAsia="ＭＳ ゴシック" w:hAnsi="Arial" w:cs="Arial" w:hint="eastAsia"/>
                            <w:color w:val="000000"/>
                            <w:sz w:val="14"/>
                            <w:szCs w:val="14"/>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tcPr>
                      <w:p w14:paraId="5D3C3FC2"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highlight w:val="yellow"/>
                          </w:rPr>
                          <w:t>FFS:</w:t>
                        </w:r>
                      </w:p>
                    </w:tc>
                    <w:tc>
                      <w:tcPr>
                        <w:tcW w:w="322" w:type="pct"/>
                        <w:tcBorders>
                          <w:top w:val="single" w:sz="4" w:space="0" w:color="auto"/>
                          <w:left w:val="single" w:sz="4" w:space="0" w:color="auto"/>
                          <w:bottom w:val="single" w:sz="4" w:space="0" w:color="auto"/>
                          <w:right w:val="single" w:sz="4" w:space="0" w:color="auto"/>
                        </w:tcBorders>
                      </w:tcPr>
                      <w:p w14:paraId="6B66D0BD"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highlight w:val="yellow"/>
                          </w:rPr>
                          <w:t>FFS</w:t>
                        </w:r>
                      </w:p>
                    </w:tc>
                    <w:tc>
                      <w:tcPr>
                        <w:tcW w:w="330" w:type="pct"/>
                        <w:tcBorders>
                          <w:top w:val="single" w:sz="4" w:space="0" w:color="auto"/>
                          <w:left w:val="single" w:sz="4" w:space="0" w:color="auto"/>
                          <w:bottom w:val="single" w:sz="4" w:space="0" w:color="auto"/>
                          <w:right w:val="single" w:sz="4" w:space="0" w:color="auto"/>
                        </w:tcBorders>
                      </w:tcPr>
                      <w:p w14:paraId="6262C5A3"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N/A</w:t>
                        </w:r>
                      </w:p>
                    </w:tc>
                    <w:tc>
                      <w:tcPr>
                        <w:tcW w:w="407" w:type="pct"/>
                        <w:tcBorders>
                          <w:top w:val="single" w:sz="4" w:space="0" w:color="auto"/>
                          <w:left w:val="single" w:sz="4" w:space="0" w:color="auto"/>
                          <w:bottom w:val="single" w:sz="4" w:space="0" w:color="auto"/>
                          <w:right w:val="single" w:sz="4" w:space="0" w:color="auto"/>
                        </w:tcBorders>
                      </w:tcPr>
                      <w:p w14:paraId="0244FC79"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lang w:val="en-US"/>
                          </w:rPr>
                        </w:pPr>
                        <w:r w:rsidRPr="00EB1DBA">
                          <w:rPr>
                            <w:rFonts w:ascii="Arial" w:eastAsia="ＭＳ 明朝" w:hAnsi="Arial" w:cs="Arial" w:hint="eastAsia"/>
                            <w:color w:val="000000"/>
                            <w:sz w:val="14"/>
                            <w:szCs w:val="14"/>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tcPr>
                      <w:p w14:paraId="2B9663E8"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Per band</w:t>
                        </w:r>
                      </w:p>
                    </w:tc>
                    <w:tc>
                      <w:tcPr>
                        <w:tcW w:w="412" w:type="pct"/>
                        <w:tcBorders>
                          <w:top w:val="single" w:sz="4" w:space="0" w:color="auto"/>
                          <w:left w:val="single" w:sz="4" w:space="0" w:color="auto"/>
                          <w:bottom w:val="single" w:sz="4" w:space="0" w:color="auto"/>
                          <w:right w:val="single" w:sz="4" w:space="0" w:color="auto"/>
                        </w:tcBorders>
                      </w:tcPr>
                      <w:p w14:paraId="43838CBB"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412" w:type="pct"/>
                        <w:tcBorders>
                          <w:top w:val="single" w:sz="4" w:space="0" w:color="auto"/>
                          <w:left w:val="single" w:sz="4" w:space="0" w:color="auto"/>
                          <w:bottom w:val="single" w:sz="4" w:space="0" w:color="auto"/>
                          <w:right w:val="single" w:sz="4" w:space="0" w:color="auto"/>
                        </w:tcBorders>
                      </w:tcPr>
                      <w:p w14:paraId="28BABD6C"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401" w:type="pct"/>
                        <w:tcBorders>
                          <w:top w:val="single" w:sz="4" w:space="0" w:color="auto"/>
                          <w:left w:val="single" w:sz="4" w:space="0" w:color="auto"/>
                          <w:bottom w:val="single" w:sz="4" w:space="0" w:color="auto"/>
                          <w:right w:val="single" w:sz="4" w:space="0" w:color="auto"/>
                        </w:tcBorders>
                      </w:tcPr>
                      <w:p w14:paraId="1F01A9C2"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302" w:type="pct"/>
                        <w:tcBorders>
                          <w:top w:val="single" w:sz="4" w:space="0" w:color="auto"/>
                          <w:left w:val="single" w:sz="4" w:space="0" w:color="auto"/>
                          <w:bottom w:val="single" w:sz="4" w:space="0" w:color="auto"/>
                          <w:right w:val="single" w:sz="4" w:space="0" w:color="auto"/>
                        </w:tcBorders>
                      </w:tcPr>
                      <w:p w14:paraId="1DDA42EF"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lang w:eastAsia="en-US"/>
                          </w:rPr>
                        </w:pPr>
                        <w:r w:rsidRPr="00EB1DBA">
                          <w:rPr>
                            <w:rFonts w:ascii="Arial" w:eastAsia="ＭＳ 明朝" w:hAnsi="Arial" w:cs="Arial"/>
                            <w:color w:val="000000"/>
                            <w:sz w:val="14"/>
                            <w:szCs w:val="14"/>
                            <w:lang w:eastAsia="en-US"/>
                          </w:rPr>
                          <w:t xml:space="preserve">Note: This UE feature group is applicable </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highlight w:val="yellow"/>
                            <w:lang w:eastAsia="en-US"/>
                          </w:rPr>
                          <w:t>only</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lang w:eastAsia="en-US"/>
                          </w:rPr>
                          <w:t xml:space="preserve"> for bands in Tables 5.2.2-1 </w:t>
                        </w:r>
                        <w:r w:rsidRPr="00EB1DBA">
                          <w:rPr>
                            <w:rFonts w:ascii="Arial" w:eastAsia="ＭＳ 明朝" w:hAnsi="Arial" w:cs="Arial" w:hint="eastAsia"/>
                            <w:color w:val="000000"/>
                            <w:sz w:val="14"/>
                            <w:szCs w:val="14"/>
                            <w:highlight w:val="yellow"/>
                          </w:rPr>
                          <w:t>[and 5.2.3-1]</w:t>
                        </w:r>
                        <w:r w:rsidRPr="00EB1DBA">
                          <w:rPr>
                            <w:rFonts w:ascii="Arial" w:eastAsia="ＭＳ 明朝" w:hAnsi="Arial" w:cs="Arial"/>
                            <w:color w:val="000000"/>
                            <w:sz w:val="14"/>
                            <w:szCs w:val="14"/>
                            <w:lang w:eastAsia="en-US"/>
                          </w:rPr>
                          <w:t xml:space="preserve"> in TS 38.101-5</w:t>
                        </w:r>
                      </w:p>
                      <w:p w14:paraId="59467AED"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p>
                      <w:p w14:paraId="7FE6C776"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highlight w:val="yellow"/>
                          </w:rPr>
                          <w:t xml:space="preserve">[FFS: </w:t>
                        </w:r>
                        <w:proofErr w:type="spellStart"/>
                        <w:r w:rsidRPr="00EB1DBA">
                          <w:rPr>
                            <w:rFonts w:ascii="Arial" w:eastAsia="ＭＳ 明朝" w:hAnsi="Arial" w:cs="Arial" w:hint="eastAsia"/>
                            <w:color w:val="000000"/>
                            <w:sz w:val="14"/>
                            <w:szCs w:val="14"/>
                            <w:highlight w:val="yellow"/>
                          </w:rPr>
                          <w:t>Applicabilitiy</w:t>
                        </w:r>
                        <w:proofErr w:type="spellEnd"/>
                        <w:r w:rsidRPr="00EB1DBA">
                          <w:rPr>
                            <w:rFonts w:ascii="Arial" w:eastAsia="ＭＳ 明朝" w:hAnsi="Arial" w:cs="Arial" w:hint="eastAsia"/>
                            <w:color w:val="000000"/>
                            <w:sz w:val="14"/>
                            <w:szCs w:val="14"/>
                            <w:highlight w:val="yellow"/>
                          </w:rPr>
                          <w:t xml:space="preserve"> of this FG to TN]</w:t>
                        </w:r>
                      </w:p>
                      <w:p w14:paraId="537EF340"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p>
                    </w:tc>
                    <w:tc>
                      <w:tcPr>
                        <w:tcW w:w="551" w:type="pct"/>
                        <w:tcBorders>
                          <w:top w:val="single" w:sz="4" w:space="0" w:color="auto"/>
                          <w:left w:val="single" w:sz="4" w:space="0" w:color="auto"/>
                          <w:bottom w:val="single" w:sz="4" w:space="0" w:color="auto"/>
                          <w:right w:val="single" w:sz="4" w:space="0" w:color="auto"/>
                        </w:tcBorders>
                      </w:tcPr>
                      <w:p w14:paraId="4846C1FB"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O</w:t>
                        </w:r>
                        <w:r w:rsidRPr="00EB1DBA">
                          <w:rPr>
                            <w:rFonts w:ascii="Arial" w:eastAsia="ＭＳ 明朝" w:hAnsi="Arial" w:cs="Arial"/>
                            <w:color w:val="000000"/>
                            <w:sz w:val="14"/>
                            <w:szCs w:val="14"/>
                          </w:rPr>
                          <w:t xml:space="preserve">ptional </w:t>
                        </w:r>
                        <w:r w:rsidRPr="00EB1DBA">
                          <w:rPr>
                            <w:rFonts w:ascii="Arial" w:eastAsia="ＭＳ 明朝" w:hAnsi="Arial" w:cs="Arial" w:hint="eastAsia"/>
                            <w:color w:val="000000"/>
                            <w:sz w:val="14"/>
                            <w:szCs w:val="14"/>
                            <w:highlight w:val="yellow"/>
                          </w:rPr>
                          <w:t>[with/</w:t>
                        </w:r>
                        <w:r w:rsidRPr="00EB1DBA">
                          <w:rPr>
                            <w:rFonts w:ascii="Arial" w:eastAsia="ＭＳ 明朝" w:hAnsi="Arial" w:cs="Arial"/>
                            <w:color w:val="000000"/>
                            <w:sz w:val="14"/>
                            <w:szCs w:val="14"/>
                            <w:highlight w:val="yellow"/>
                          </w:rPr>
                          <w:t>without</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rPr>
                          <w:t xml:space="preserve"> capability </w:t>
                        </w:r>
                        <w:proofErr w:type="spellStart"/>
                        <w:r w:rsidRPr="00EB1DBA">
                          <w:rPr>
                            <w:rFonts w:ascii="Arial" w:eastAsia="ＭＳ 明朝" w:hAnsi="Arial" w:cs="Arial"/>
                            <w:color w:val="000000"/>
                            <w:sz w:val="14"/>
                            <w:szCs w:val="14"/>
                          </w:rPr>
                          <w:t>signaling</w:t>
                        </w:r>
                        <w:proofErr w:type="spellEnd"/>
                      </w:p>
                    </w:tc>
                  </w:tr>
                  <w:tr w:rsidR="00EB1DBA" w:rsidRPr="00EB1DBA" w14:paraId="3B2292D8"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73BBAB7F"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01AF26D2"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 xml:space="preserve">PDCCH repetition for Type </w:t>
                        </w:r>
                        <w:r w:rsidRPr="00EB1DBA">
                          <w:rPr>
                            <w:rFonts w:ascii="Arial" w:eastAsia="ＭＳ 明朝" w:hAnsi="Arial" w:cs="Arial" w:hint="eastAsia"/>
                            <w:color w:val="000000"/>
                            <w:sz w:val="14"/>
                            <w:szCs w:val="14"/>
                            <w:highlight w:val="yellow"/>
                          </w:rPr>
                          <w:t>[0A/0B/1/1A/2/2A]</w:t>
                        </w:r>
                        <w:r w:rsidRPr="00EB1DBA">
                          <w:rPr>
                            <w:rFonts w:ascii="Arial" w:eastAsia="ＭＳ 明朝" w:hAnsi="Arial" w:cs="Arial" w:hint="eastAsia"/>
                            <w:color w:val="000000"/>
                            <w:sz w:val="14"/>
                            <w:szCs w:val="14"/>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3770E72F"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rPr>
                        </w:pPr>
                        <w:r w:rsidRPr="00EB1DBA">
                          <w:rPr>
                            <w:rFonts w:ascii="Arial" w:eastAsia="ＭＳ ゴシック" w:hAnsi="Arial" w:cs="Arial" w:hint="eastAsia"/>
                            <w:color w:val="000000"/>
                            <w:sz w:val="14"/>
                            <w:szCs w:val="14"/>
                          </w:rPr>
                          <w:t xml:space="preserve">1. </w:t>
                        </w:r>
                        <w:r w:rsidRPr="00EB1DBA">
                          <w:rPr>
                            <w:rFonts w:ascii="Arial" w:eastAsia="ＭＳ ゴシック" w:hAnsi="Arial" w:cs="Arial"/>
                            <w:color w:val="000000"/>
                            <w:sz w:val="14"/>
                            <w:szCs w:val="14"/>
                          </w:rPr>
                          <w:t xml:space="preserve">Support reception of PDCCH </w:t>
                        </w:r>
                        <w:r w:rsidRPr="00EB1DBA">
                          <w:rPr>
                            <w:rFonts w:ascii="Arial" w:eastAsia="ＭＳ ゴシック" w:hAnsi="Arial" w:cs="Arial" w:hint="eastAsia"/>
                            <w:color w:val="000000"/>
                            <w:sz w:val="14"/>
                            <w:szCs w:val="14"/>
                          </w:rPr>
                          <w:t>r</w:t>
                        </w:r>
                        <w:r w:rsidRPr="00EB1DBA">
                          <w:rPr>
                            <w:rFonts w:ascii="Arial" w:eastAsia="ＭＳ ゴシック" w:hAnsi="Arial" w:cs="Arial"/>
                            <w:color w:val="000000"/>
                            <w:sz w:val="14"/>
                            <w:szCs w:val="14"/>
                          </w:rPr>
                          <w:t xml:space="preserve">epetition for </w:t>
                        </w:r>
                        <w:r w:rsidRPr="00EB1DBA">
                          <w:rPr>
                            <w:rFonts w:ascii="Arial" w:eastAsia="ＭＳ 明朝" w:hAnsi="Arial" w:cs="Arial" w:hint="eastAsia"/>
                            <w:color w:val="000000"/>
                            <w:sz w:val="14"/>
                            <w:szCs w:val="14"/>
                          </w:rPr>
                          <w:t xml:space="preserve">Type </w:t>
                        </w:r>
                        <w:r w:rsidRPr="00EB1DBA">
                          <w:rPr>
                            <w:rFonts w:ascii="Arial" w:eastAsia="ＭＳ 明朝" w:hAnsi="Arial" w:cs="Arial" w:hint="eastAsia"/>
                            <w:color w:val="000000"/>
                            <w:sz w:val="14"/>
                            <w:szCs w:val="14"/>
                            <w:highlight w:val="yellow"/>
                          </w:rPr>
                          <w:t>[0A/0B/1/1A/2/2A]</w:t>
                        </w:r>
                        <w:r w:rsidRPr="00EB1DBA">
                          <w:rPr>
                            <w:rFonts w:ascii="Arial" w:eastAsia="ＭＳ 明朝" w:hAnsi="Arial" w:cs="Arial" w:hint="eastAsia"/>
                            <w:color w:val="000000"/>
                            <w:sz w:val="14"/>
                            <w:szCs w:val="14"/>
                          </w:rPr>
                          <w:t xml:space="preserve"> </w:t>
                        </w:r>
                        <w:r w:rsidRPr="00EB1DBA">
                          <w:rPr>
                            <w:rFonts w:ascii="Arial" w:eastAsia="ＭＳ ゴシック" w:hAnsi="Arial" w:cs="Arial"/>
                            <w:color w:val="000000"/>
                            <w:sz w:val="14"/>
                            <w:szCs w:val="14"/>
                          </w:rPr>
                          <w:t>PDCCH CSS</w:t>
                        </w:r>
                      </w:p>
                      <w:p w14:paraId="0161C5F4" w14:textId="77777777" w:rsidR="00EB1DBA" w:rsidRPr="00EB1DBA" w:rsidRDefault="00EB1DBA" w:rsidP="00EB1DBA">
                        <w:pPr>
                          <w:overflowPunct/>
                          <w:autoSpaceDE/>
                          <w:autoSpaceDN/>
                          <w:adjustRightInd/>
                          <w:spacing w:after="0"/>
                          <w:textAlignment w:val="baseline"/>
                          <w:rPr>
                            <w:rFonts w:ascii="Arial" w:eastAsia="ＭＳ ゴシック" w:hAnsi="Arial" w:cs="Arial"/>
                            <w:color w:val="000000"/>
                            <w:sz w:val="14"/>
                            <w:szCs w:val="14"/>
                            <w:highlight w:val="yellow"/>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1EF3DDE3"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highlight w:val="yellow"/>
                          </w:rPr>
                        </w:pPr>
                        <w:r w:rsidRPr="00EB1DBA">
                          <w:rPr>
                            <w:rFonts w:ascii="Arial" w:eastAsia="ＭＳ 明朝" w:hAnsi="Arial" w:cs="Arial" w:hint="eastAsia"/>
                            <w:color w:val="000000"/>
                            <w:sz w:val="14"/>
                            <w:szCs w:val="14"/>
                            <w:highlight w:val="yellow"/>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C940272"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highlight w:val="yellow"/>
                          </w:rPr>
                        </w:pPr>
                        <w:r w:rsidRPr="00EB1DBA">
                          <w:rPr>
                            <w:rFonts w:ascii="Arial" w:eastAsia="ＭＳ 明朝" w:hAnsi="Arial" w:cs="Arial" w:hint="eastAsia"/>
                            <w:color w:val="000000"/>
                            <w:sz w:val="14"/>
                            <w:szCs w:val="14"/>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252E7824"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02C3B910"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highlight w:val="yellow"/>
                            <w:lang w:val="en-US"/>
                          </w:rPr>
                        </w:pPr>
                        <w:r w:rsidRPr="00EB1DBA">
                          <w:rPr>
                            <w:rFonts w:ascii="Arial" w:eastAsia="ＭＳ 明朝" w:hAnsi="Arial" w:cs="Arial" w:hint="eastAsia"/>
                            <w:color w:val="000000"/>
                            <w:sz w:val="14"/>
                            <w:szCs w:val="14"/>
                            <w:highlight w:val="yellow"/>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99F4A95"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5EFCF4F5"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highlight w:val="yellow"/>
                          </w:rPr>
                        </w:pPr>
                        <w:r w:rsidRPr="00EB1DBA">
                          <w:rPr>
                            <w:rFonts w:ascii="Arial" w:eastAsia="ＭＳ 明朝" w:hAnsi="Arial" w:cs="Arial"/>
                            <w:color w:val="000000"/>
                            <w:sz w:val="14"/>
                            <w:szCs w:val="14"/>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294E4464"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3AA28958"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color w:val="000000"/>
                            <w:sz w:val="14"/>
                            <w:szCs w:val="14"/>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087BC6B8"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lang w:eastAsia="en-US"/>
                          </w:rPr>
                        </w:pPr>
                        <w:r w:rsidRPr="00EB1DBA">
                          <w:rPr>
                            <w:rFonts w:ascii="Arial" w:eastAsia="ＭＳ 明朝" w:hAnsi="Arial" w:cs="Arial"/>
                            <w:color w:val="000000"/>
                            <w:sz w:val="14"/>
                            <w:szCs w:val="14"/>
                            <w:lang w:eastAsia="en-US"/>
                          </w:rPr>
                          <w:t xml:space="preserve">Note: This UE feature group is applicable </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highlight w:val="yellow"/>
                            <w:lang w:eastAsia="en-US"/>
                          </w:rPr>
                          <w:t>only</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lang w:eastAsia="en-US"/>
                          </w:rPr>
                          <w:t xml:space="preserve"> for bands in Tables 5.2.2-1 </w:t>
                        </w:r>
                        <w:r w:rsidRPr="00EB1DBA">
                          <w:rPr>
                            <w:rFonts w:ascii="Arial" w:eastAsia="ＭＳ 明朝" w:hAnsi="Arial" w:cs="Arial" w:hint="eastAsia"/>
                            <w:color w:val="000000"/>
                            <w:sz w:val="14"/>
                            <w:szCs w:val="14"/>
                            <w:highlight w:val="yellow"/>
                          </w:rPr>
                          <w:t>[and 5.2.3-1]</w:t>
                        </w:r>
                        <w:r w:rsidRPr="00EB1DBA">
                          <w:rPr>
                            <w:rFonts w:ascii="Arial" w:eastAsia="ＭＳ 明朝" w:hAnsi="Arial" w:cs="Arial"/>
                            <w:color w:val="000000"/>
                            <w:sz w:val="14"/>
                            <w:szCs w:val="14"/>
                            <w:lang w:eastAsia="en-US"/>
                          </w:rPr>
                          <w:t xml:space="preserve"> in TS 38.101-5</w:t>
                        </w:r>
                      </w:p>
                      <w:p w14:paraId="0F833AD7"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p>
                      <w:p w14:paraId="38751436"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highlight w:val="yellow"/>
                            <w:lang w:eastAsia="en-US"/>
                          </w:rPr>
                        </w:pPr>
                        <w:r w:rsidRPr="00EB1DBA">
                          <w:rPr>
                            <w:rFonts w:ascii="Arial" w:eastAsia="ＭＳ 明朝" w:hAnsi="Arial" w:cs="Arial" w:hint="eastAsia"/>
                            <w:color w:val="000000"/>
                            <w:sz w:val="14"/>
                            <w:szCs w:val="14"/>
                            <w:highlight w:val="yellow"/>
                          </w:rPr>
                          <w:t xml:space="preserve">[FFS: </w:t>
                        </w:r>
                        <w:proofErr w:type="spellStart"/>
                        <w:r w:rsidRPr="00EB1DBA">
                          <w:rPr>
                            <w:rFonts w:ascii="Arial" w:eastAsia="ＭＳ 明朝" w:hAnsi="Arial" w:cs="Arial" w:hint="eastAsia"/>
                            <w:color w:val="000000"/>
                            <w:sz w:val="14"/>
                            <w:szCs w:val="14"/>
                            <w:highlight w:val="yellow"/>
                          </w:rPr>
                          <w:t>Applicabilitiy</w:t>
                        </w:r>
                        <w:proofErr w:type="spellEnd"/>
                        <w:r w:rsidRPr="00EB1DBA">
                          <w:rPr>
                            <w:rFonts w:ascii="Arial" w:eastAsia="ＭＳ 明朝" w:hAnsi="Arial" w:cs="Arial" w:hint="eastAsia"/>
                            <w:color w:val="000000"/>
                            <w:sz w:val="14"/>
                            <w:szCs w:val="14"/>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7E9527BE" w14:textId="77777777" w:rsidR="00EB1DBA" w:rsidRPr="00EB1DBA" w:rsidRDefault="00EB1DBA" w:rsidP="00EB1DBA">
                        <w:pPr>
                          <w:keepNext/>
                          <w:keepLines/>
                          <w:overflowPunct/>
                          <w:autoSpaceDE/>
                          <w:autoSpaceDN/>
                          <w:adjustRightInd/>
                          <w:spacing w:after="0"/>
                          <w:textAlignment w:val="baseline"/>
                          <w:rPr>
                            <w:rFonts w:ascii="Arial" w:eastAsia="ＭＳ 明朝" w:hAnsi="Arial" w:cs="Arial"/>
                            <w:color w:val="000000"/>
                            <w:sz w:val="14"/>
                            <w:szCs w:val="14"/>
                          </w:rPr>
                        </w:pPr>
                        <w:r w:rsidRPr="00EB1DBA">
                          <w:rPr>
                            <w:rFonts w:ascii="Arial" w:eastAsia="ＭＳ 明朝" w:hAnsi="Arial" w:cs="Arial" w:hint="eastAsia"/>
                            <w:color w:val="000000"/>
                            <w:sz w:val="14"/>
                            <w:szCs w:val="14"/>
                          </w:rPr>
                          <w:t>O</w:t>
                        </w:r>
                        <w:r w:rsidRPr="00EB1DBA">
                          <w:rPr>
                            <w:rFonts w:ascii="Arial" w:eastAsia="ＭＳ 明朝" w:hAnsi="Arial" w:cs="Arial"/>
                            <w:color w:val="000000"/>
                            <w:sz w:val="14"/>
                            <w:szCs w:val="14"/>
                          </w:rPr>
                          <w:t xml:space="preserve">ptional </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highlight w:val="yellow"/>
                          </w:rPr>
                          <w:t>without</w:t>
                        </w:r>
                        <w:r w:rsidRPr="00EB1DBA">
                          <w:rPr>
                            <w:rFonts w:ascii="Arial" w:eastAsia="ＭＳ 明朝" w:hAnsi="Arial" w:cs="Arial" w:hint="eastAsia"/>
                            <w:color w:val="000000"/>
                            <w:sz w:val="14"/>
                            <w:szCs w:val="14"/>
                            <w:highlight w:val="yellow"/>
                          </w:rPr>
                          <w:t>]</w:t>
                        </w:r>
                        <w:r w:rsidRPr="00EB1DBA">
                          <w:rPr>
                            <w:rFonts w:ascii="Arial" w:eastAsia="ＭＳ 明朝" w:hAnsi="Arial" w:cs="Arial"/>
                            <w:color w:val="000000"/>
                            <w:sz w:val="14"/>
                            <w:szCs w:val="14"/>
                          </w:rPr>
                          <w:t xml:space="preserve"> capability </w:t>
                        </w:r>
                        <w:proofErr w:type="spellStart"/>
                        <w:r w:rsidRPr="00EB1DBA">
                          <w:rPr>
                            <w:rFonts w:ascii="Arial" w:eastAsia="ＭＳ 明朝" w:hAnsi="Arial" w:cs="Arial"/>
                            <w:color w:val="000000"/>
                            <w:sz w:val="14"/>
                            <w:szCs w:val="14"/>
                          </w:rPr>
                          <w:t>signaling</w:t>
                        </w:r>
                        <w:proofErr w:type="spellEnd"/>
                      </w:p>
                    </w:tc>
                  </w:tr>
                </w:tbl>
                <w:p w14:paraId="386834D2" w14:textId="77777777" w:rsidR="00EB1DBA" w:rsidRPr="0030132F" w:rsidRDefault="00EB1DBA" w:rsidP="00EB1DBA">
                  <w:pPr>
                    <w:overflowPunct/>
                    <w:autoSpaceDE/>
                    <w:autoSpaceDN/>
                    <w:adjustRightInd/>
                    <w:spacing w:after="0"/>
                    <w:rPr>
                      <w:rFonts w:eastAsia="Calibri"/>
                      <w:sz w:val="14"/>
                      <w:szCs w:val="14"/>
                      <w:lang w:val="en-US"/>
                    </w:rPr>
                  </w:pPr>
                </w:p>
              </w:tc>
            </w:tr>
          </w:tbl>
          <w:p w14:paraId="13137B96" w14:textId="77777777" w:rsidR="00EB1DBA" w:rsidRPr="00EB1DBA" w:rsidRDefault="00EB1DBA" w:rsidP="00EB1DBA">
            <w:pPr>
              <w:overflowPunct/>
              <w:autoSpaceDE/>
              <w:autoSpaceDN/>
              <w:adjustRightInd/>
              <w:spacing w:after="0"/>
              <w:rPr>
                <w:rFonts w:eastAsia="SimSun"/>
              </w:rPr>
            </w:pPr>
          </w:p>
          <w:p w14:paraId="6D78DAA5" w14:textId="77777777" w:rsidR="00EB1DBA" w:rsidRPr="00EB1DBA" w:rsidRDefault="00EB1DBA" w:rsidP="00EB1DBA">
            <w:pPr>
              <w:rPr>
                <w:rFonts w:ascii="Arial" w:eastAsia="ＭＳ ゴシック" w:hAnsi="Arial" w:cs="Arial"/>
                <w:color w:val="000000"/>
                <w:sz w:val="18"/>
                <w:szCs w:val="18"/>
              </w:rPr>
            </w:pPr>
            <w:r w:rsidRPr="00EB1DBA">
              <w:rPr>
                <w:rFonts w:ascii="Arial" w:eastAsia="ＭＳ ゴシック" w:hAnsi="Arial" w:cs="Arial"/>
                <w:color w:val="000000"/>
                <w:sz w:val="18"/>
                <w:szCs w:val="18"/>
              </w:rPr>
              <w:t>In the last RAN#108 meeting, the following is endorsed “Common PDCCH repetition introduced in Rel-19 NR NTN WI is also applicable for TN for FR1 only”. Based on this it can be updated for both 65-1-2 and 65-1-3 as “component 1 of this FG is applicable to FR1-TN”.</w:t>
            </w:r>
          </w:p>
          <w:p w14:paraId="5068CBC6" w14:textId="77777777" w:rsidR="00EB1DBA" w:rsidRPr="00EB1DBA" w:rsidRDefault="00EB1DBA" w:rsidP="00EB1DBA">
            <w:pPr>
              <w:tabs>
                <w:tab w:val="left" w:pos="1701"/>
              </w:tabs>
              <w:spacing w:after="120"/>
              <w:ind w:left="1701" w:hanging="1701"/>
              <w:jc w:val="both"/>
              <w:rPr>
                <w:rFonts w:ascii="Arial" w:eastAsia="SimSun" w:hAnsi="Arial"/>
                <w:b/>
                <w:bCs/>
                <w:lang w:eastAsia="zh-CN"/>
              </w:rPr>
            </w:pPr>
            <w:bookmarkStart w:id="11" w:name="_Toc206147766"/>
            <w:r w:rsidRPr="00EB1DBA">
              <w:rPr>
                <w:rFonts w:ascii="Arial" w:eastAsia="SimSun" w:hAnsi="Arial"/>
                <w:b/>
                <w:bCs/>
                <w:lang w:eastAsia="zh-CN"/>
              </w:rPr>
              <w:t>RAN1 to confirm that component 1 of FGs 65-1-2 and 65-1-3 is applicable to FR1-TN bands.</w:t>
            </w:r>
            <w:bookmarkEnd w:id="11"/>
          </w:p>
          <w:p w14:paraId="5F5E510E" w14:textId="77777777" w:rsidR="00EB1DBA" w:rsidRPr="00EB1DBA" w:rsidRDefault="00EB1DBA" w:rsidP="00EB1DBA">
            <w:pPr>
              <w:overflowPunct/>
              <w:autoSpaceDE/>
              <w:autoSpaceDN/>
              <w:adjustRightInd/>
              <w:spacing w:after="0"/>
              <w:jc w:val="both"/>
              <w:rPr>
                <w:rFonts w:ascii="Arial" w:eastAsia="ＭＳ ゴシック" w:hAnsi="Arial" w:cs="Arial"/>
                <w:color w:val="000000"/>
                <w:sz w:val="18"/>
                <w:szCs w:val="18"/>
              </w:rPr>
            </w:pPr>
            <w:r w:rsidRPr="00EB1DBA">
              <w:rPr>
                <w:rFonts w:ascii="Arial" w:eastAsia="ＭＳ ゴシック" w:hAnsi="Arial" w:cs="Arial"/>
                <w:color w:val="000000"/>
                <w:sz w:val="18"/>
                <w:szCs w:val="18"/>
              </w:rPr>
              <w:t>During the study phase, link-level enhancements are primary studied in the context of FR1, but not for FR2. Moreover, coverage gap</w:t>
            </w:r>
            <w:r w:rsidRPr="00EB1DBA" w:rsidDel="0058020A">
              <w:rPr>
                <w:rFonts w:ascii="Arial" w:eastAsia="ＭＳ ゴシック" w:hAnsi="Arial" w:cs="Arial"/>
                <w:color w:val="000000"/>
                <w:sz w:val="18"/>
                <w:szCs w:val="18"/>
              </w:rPr>
              <w:t xml:space="preserve"> </w:t>
            </w:r>
            <w:r w:rsidRPr="00EB1DBA">
              <w:rPr>
                <w:rFonts w:ascii="Arial" w:eastAsia="ＭＳ ゴシック" w:hAnsi="Arial" w:cs="Arial"/>
                <w:color w:val="000000"/>
                <w:sz w:val="18"/>
                <w:szCs w:val="18"/>
              </w:rPr>
              <w:t xml:space="preserve">was identified for only Set 1-3 of FR1 and at least no explicit observations were made identifying the coverage gap in FR2. Moreover, according to the agreements, the enabling of PDCCH </w:t>
            </w:r>
            <w:r w:rsidRPr="00EB1DBA">
              <w:rPr>
                <w:rFonts w:ascii="Arial" w:eastAsia="ＭＳ ゴシック" w:hAnsi="Arial" w:cs="Arial" w:hint="eastAsia"/>
                <w:color w:val="000000"/>
                <w:sz w:val="18"/>
                <w:szCs w:val="18"/>
              </w:rPr>
              <w:t>r</w:t>
            </w:r>
            <w:r w:rsidRPr="00EB1DBA">
              <w:rPr>
                <w:rFonts w:ascii="Arial" w:eastAsia="ＭＳ ゴシック" w:hAnsi="Arial" w:cs="Arial"/>
                <w:color w:val="000000"/>
                <w:sz w:val="18"/>
                <w:szCs w:val="18"/>
              </w:rPr>
              <w:t xml:space="preserve">epetition for Type0 PDCCH CSS is via reserved bit(s) in PBCH payload. This functionality can be feasible only in FR1, but not in FR2 as there are no reserved bits in PBCH payload for FR2. Given that there exists very limited time, it is preferred to limit the scope in-line with the WID that mentions link-level enhancements for FR1. </w:t>
            </w:r>
          </w:p>
          <w:p w14:paraId="40587607" w14:textId="77777777" w:rsidR="00EB1DBA" w:rsidRPr="00EB1DBA" w:rsidRDefault="00EB1DBA" w:rsidP="00EB1DBA">
            <w:pPr>
              <w:overflowPunct/>
              <w:autoSpaceDE/>
              <w:autoSpaceDN/>
              <w:adjustRightInd/>
              <w:spacing w:after="0"/>
              <w:rPr>
                <w:rFonts w:ascii="Arial" w:eastAsia="SimSun" w:hAnsi="Arial"/>
                <w:b/>
                <w:bCs/>
                <w:lang w:eastAsia="zh-CN"/>
              </w:rPr>
            </w:pPr>
            <w:r w:rsidRPr="00EB1DBA">
              <w:rPr>
                <w:rFonts w:ascii="Arial" w:eastAsia="ＭＳ ゴシック" w:hAnsi="Arial" w:cs="Arial"/>
                <w:color w:val="000000"/>
                <w:sz w:val="18"/>
                <w:szCs w:val="18"/>
              </w:rPr>
              <w:t xml:space="preserve">  </w:t>
            </w:r>
          </w:p>
          <w:p w14:paraId="1CB4D29F" w14:textId="77777777" w:rsidR="00EB1DBA" w:rsidRPr="00EB1DBA" w:rsidRDefault="00EB1DBA" w:rsidP="00EB1DBA">
            <w:pPr>
              <w:tabs>
                <w:tab w:val="left" w:pos="1701"/>
              </w:tabs>
              <w:spacing w:after="120"/>
              <w:ind w:left="1701" w:hanging="1701"/>
              <w:jc w:val="both"/>
              <w:rPr>
                <w:rFonts w:ascii="Arial" w:eastAsia="SimSun" w:hAnsi="Arial"/>
                <w:b/>
                <w:bCs/>
                <w:lang w:eastAsia="zh-CN"/>
              </w:rPr>
            </w:pPr>
            <w:bookmarkStart w:id="12" w:name="_Toc206147767"/>
            <w:r w:rsidRPr="00EB1DBA">
              <w:rPr>
                <w:rFonts w:ascii="Arial" w:eastAsia="SimSun" w:hAnsi="Arial"/>
                <w:b/>
                <w:bCs/>
                <w:lang w:eastAsia="zh-CN"/>
              </w:rPr>
              <w:t>RAN1 to limit the feature group 65-1-2 applicability only to FR1-NTN and FR1-TN bands, without extending it to FR2-NTN and to FR2-TN bands.</w:t>
            </w:r>
            <w:bookmarkEnd w:id="12"/>
          </w:p>
          <w:p w14:paraId="6000DCB3" w14:textId="77777777" w:rsidR="00EB1DBA" w:rsidRPr="00EB1DBA" w:rsidRDefault="00EB1DBA" w:rsidP="00EB1DBA">
            <w:pPr>
              <w:jc w:val="both"/>
              <w:rPr>
                <w:rFonts w:ascii="Arial" w:eastAsia="ＭＳ ゴシック" w:hAnsi="Arial" w:cs="Arial"/>
                <w:color w:val="000000"/>
                <w:sz w:val="18"/>
                <w:szCs w:val="18"/>
              </w:rPr>
            </w:pPr>
            <w:r w:rsidRPr="00EB1DBA">
              <w:rPr>
                <w:rFonts w:ascii="Arial" w:eastAsia="ＭＳ ゴシック" w:hAnsi="Arial" w:cs="Arial"/>
                <w:color w:val="000000"/>
                <w:sz w:val="18"/>
                <w:szCs w:val="18"/>
              </w:rPr>
              <w:t xml:space="preserve">Given that different physical channels such as PDCCH CSS and PDSCH for SIB1 experience same propagation conditions for a specific UE, link budget enhancements are equally required for both channels. Therefore, RAN1 shall strive to introduce the repetition of PDCCH CSS (except Type 3), repetition of PDSCH for SIB1 as separate components under the same feature group. </w:t>
            </w:r>
          </w:p>
          <w:p w14:paraId="1C1FAF0C" w14:textId="77777777" w:rsidR="00EB1DBA" w:rsidRPr="00EB1DBA" w:rsidRDefault="00EB1DBA" w:rsidP="00EB1DBA">
            <w:pPr>
              <w:tabs>
                <w:tab w:val="left" w:pos="1701"/>
              </w:tabs>
              <w:spacing w:after="120"/>
              <w:ind w:left="1701" w:hanging="1701"/>
              <w:jc w:val="both"/>
              <w:rPr>
                <w:rFonts w:ascii="Arial" w:eastAsia="SimSun" w:hAnsi="Arial"/>
                <w:b/>
                <w:bCs/>
                <w:lang w:eastAsia="zh-CN"/>
              </w:rPr>
            </w:pPr>
            <w:bookmarkStart w:id="13" w:name="_Toc206147768"/>
            <w:r w:rsidRPr="00EB1DBA">
              <w:rPr>
                <w:rFonts w:ascii="Arial" w:eastAsia="SimSun" w:hAnsi="Arial"/>
                <w:b/>
                <w:bCs/>
                <w:lang w:eastAsia="zh-CN"/>
              </w:rPr>
              <w:t>RAN1 to strive for introducing link-level enhancements associated with PDCCH CSS (except Type 3) and PDSCH for SIB1 as separate components under the same feature group of 65-1-2.</w:t>
            </w:r>
            <w:bookmarkEnd w:id="13"/>
            <w:r w:rsidRPr="00EB1DBA">
              <w:rPr>
                <w:rFonts w:ascii="Arial" w:eastAsia="SimSun" w:hAnsi="Arial"/>
                <w:b/>
                <w:bCs/>
                <w:lang w:eastAsia="zh-CN"/>
              </w:rPr>
              <w:t xml:space="preserve"> </w:t>
            </w:r>
          </w:p>
          <w:p w14:paraId="068B280B" w14:textId="77777777" w:rsidR="00EB1DBA" w:rsidRPr="00EB1DBA" w:rsidRDefault="00EB1DBA" w:rsidP="00EB1DBA">
            <w:pPr>
              <w:tabs>
                <w:tab w:val="left" w:pos="1701"/>
              </w:tabs>
              <w:spacing w:after="120"/>
              <w:ind w:left="1701" w:hanging="1701"/>
              <w:jc w:val="both"/>
              <w:rPr>
                <w:rFonts w:ascii="Arial" w:eastAsia="SimSun" w:hAnsi="Arial"/>
                <w:b/>
                <w:bCs/>
                <w:lang w:eastAsia="en-GB"/>
              </w:rPr>
            </w:pPr>
            <w:bookmarkStart w:id="14" w:name="_Toc206147747"/>
            <w:r w:rsidRPr="00EB1DBA">
              <w:rPr>
                <w:rFonts w:ascii="Arial" w:eastAsia="SimSun" w:hAnsi="Arial"/>
                <w:b/>
                <w:bCs/>
                <w:lang w:eastAsia="en-GB"/>
              </w:rPr>
              <w:t xml:space="preserve">In our understanding, it is not possible to obtain the capability information from the UE on whether it supports the following: </w:t>
            </w:r>
            <w:proofErr w:type="spellStart"/>
            <w:r w:rsidRPr="00EB1DBA">
              <w:rPr>
                <w:rFonts w:ascii="Arial" w:eastAsia="SimSun" w:hAnsi="Arial"/>
                <w:b/>
                <w:bCs/>
              </w:rPr>
              <w:t>i</w:t>
            </w:r>
            <w:proofErr w:type="spellEnd"/>
            <w:r w:rsidRPr="00EB1DBA">
              <w:rPr>
                <w:rFonts w:ascii="Arial" w:eastAsia="SimSun" w:hAnsi="Arial"/>
                <w:b/>
                <w:bCs/>
              </w:rPr>
              <w:t>)</w:t>
            </w:r>
            <w:r w:rsidRPr="00EB1DBA">
              <w:rPr>
                <w:rFonts w:ascii="Arial" w:eastAsia="SimSun" w:hAnsi="Arial"/>
                <w:b/>
                <w:bCs/>
                <w:lang w:eastAsia="en-GB"/>
              </w:rPr>
              <w:t xml:space="preserve"> </w:t>
            </w:r>
            <w:r w:rsidRPr="00EB1DBA">
              <w:rPr>
                <w:rFonts w:ascii="Arial" w:eastAsia="ＭＳ 明朝" w:hAnsi="Arial"/>
                <w:b/>
                <w:bCs/>
                <w:color w:val="000000"/>
              </w:rPr>
              <w:t>PDCCH repetition for CSS (except Type 3) and ii) PDSCH repetition for SIB1.</w:t>
            </w:r>
            <w:bookmarkEnd w:id="14"/>
            <w:r w:rsidRPr="00EB1DBA">
              <w:rPr>
                <w:rFonts w:ascii="Arial" w:eastAsia="ＭＳ 明朝" w:hAnsi="Arial"/>
                <w:b/>
                <w:bCs/>
                <w:color w:val="000000"/>
              </w:rPr>
              <w:t xml:space="preserve"> </w:t>
            </w:r>
          </w:p>
          <w:p w14:paraId="238BE8D1" w14:textId="77777777" w:rsidR="00EB1DBA" w:rsidRPr="00EB1DBA" w:rsidRDefault="00EB1DBA" w:rsidP="00EB1DBA">
            <w:pPr>
              <w:jc w:val="both"/>
              <w:rPr>
                <w:rFonts w:ascii="Arial" w:eastAsia="ＭＳ ゴシック" w:hAnsi="Arial" w:cs="Arial"/>
                <w:color w:val="000000"/>
                <w:sz w:val="18"/>
                <w:szCs w:val="18"/>
              </w:rPr>
            </w:pPr>
            <w:r w:rsidRPr="00EB1DBA">
              <w:rPr>
                <w:rFonts w:ascii="Arial" w:eastAsia="ＭＳ ゴシック" w:hAnsi="Arial" w:cs="Arial"/>
                <w:color w:val="000000"/>
                <w:sz w:val="18"/>
                <w:szCs w:val="18"/>
              </w:rPr>
              <w:t xml:space="preserve">Given that there exist explicit UE capability signalling from the UE to the </w:t>
            </w:r>
            <w:proofErr w:type="spellStart"/>
            <w:r w:rsidRPr="00EB1DBA">
              <w:rPr>
                <w:rFonts w:ascii="Arial" w:eastAsia="ＭＳ ゴシック" w:hAnsi="Arial" w:cs="Arial"/>
                <w:color w:val="000000"/>
                <w:sz w:val="18"/>
                <w:szCs w:val="18"/>
              </w:rPr>
              <w:t>gNB</w:t>
            </w:r>
            <w:proofErr w:type="spellEnd"/>
            <w:r w:rsidRPr="00EB1DBA">
              <w:rPr>
                <w:rFonts w:ascii="Arial" w:eastAsia="ＭＳ ゴシック" w:hAnsi="Arial" w:cs="Arial"/>
                <w:color w:val="000000"/>
                <w:sz w:val="18"/>
                <w:szCs w:val="18"/>
              </w:rPr>
              <w:t xml:space="preserve"> about the support of PDSCH repetitions for MSG4, it is natural to define an explicit FG for this purpose, that is applicable to FR1-NTN bands. In contrast to the</w:t>
            </w:r>
            <w:r w:rsidRPr="00EB1DBA" w:rsidDel="0006412E">
              <w:rPr>
                <w:rFonts w:ascii="Arial" w:eastAsia="ＭＳ ゴシック" w:hAnsi="Arial" w:cs="Arial"/>
                <w:color w:val="000000"/>
                <w:sz w:val="18"/>
                <w:szCs w:val="18"/>
              </w:rPr>
              <w:t xml:space="preserve"> </w:t>
            </w:r>
            <w:r w:rsidRPr="00EB1DBA">
              <w:rPr>
                <w:rFonts w:ascii="Arial" w:eastAsia="ＭＳ ゴシック" w:hAnsi="Arial" w:cs="Arial"/>
                <w:color w:val="000000"/>
                <w:sz w:val="18"/>
                <w:szCs w:val="18"/>
              </w:rPr>
              <w:t xml:space="preserve">FGs corresponding to the PDCCH CSS repetition and PDSCH with SIB1 repetition, this FG can be indicated as optional with capability signalling. </w:t>
            </w:r>
          </w:p>
          <w:p w14:paraId="496F63F4" w14:textId="77777777" w:rsidR="00EB1DBA" w:rsidRPr="00EB1DBA" w:rsidRDefault="00EB1DBA" w:rsidP="00EB1DBA">
            <w:pPr>
              <w:tabs>
                <w:tab w:val="left" w:pos="1701"/>
              </w:tabs>
              <w:spacing w:after="120"/>
              <w:ind w:left="1701" w:hanging="1701"/>
              <w:jc w:val="both"/>
              <w:rPr>
                <w:rFonts w:ascii="Arial" w:eastAsia="SimSun" w:hAnsi="Arial"/>
                <w:b/>
                <w:bCs/>
                <w:lang w:eastAsia="zh-CN"/>
              </w:rPr>
            </w:pPr>
            <w:bookmarkStart w:id="15" w:name="_Toc206147769"/>
            <w:r w:rsidRPr="00EB1DBA">
              <w:rPr>
                <w:rFonts w:ascii="Arial" w:eastAsia="SimSun" w:hAnsi="Arial"/>
                <w:b/>
                <w:bCs/>
                <w:lang w:eastAsia="zh-CN"/>
              </w:rPr>
              <w:t xml:space="preserve">RAN1 to capture the updates on the UE capabilities for NR-NTN downlink coverage enhancements as described in </w:t>
            </w:r>
            <w:r w:rsidRPr="00EB1DBA">
              <w:rPr>
                <w:rFonts w:ascii="Arial" w:eastAsia="SimSun" w:hAnsi="Arial"/>
                <w:b/>
                <w:bCs/>
                <w:lang w:eastAsia="zh-CN"/>
              </w:rPr>
              <w:fldChar w:fldCharType="begin"/>
            </w:r>
            <w:r w:rsidRPr="00EB1DBA">
              <w:rPr>
                <w:rFonts w:ascii="Arial" w:eastAsia="SimSun" w:hAnsi="Arial"/>
                <w:b/>
                <w:bCs/>
                <w:lang w:eastAsia="zh-CN"/>
              </w:rPr>
              <w:instrText xml:space="preserve"> REF _Ref197464666 \h </w:instrText>
            </w:r>
            <w:r w:rsidRPr="00EB1DBA">
              <w:rPr>
                <w:rFonts w:ascii="Arial" w:eastAsia="SimSun" w:hAnsi="Arial"/>
                <w:b/>
                <w:bCs/>
                <w:lang w:eastAsia="zh-CN"/>
              </w:rPr>
            </w:r>
            <w:r w:rsidRPr="00EB1DBA">
              <w:rPr>
                <w:rFonts w:ascii="Arial" w:eastAsia="SimSun" w:hAnsi="Arial"/>
                <w:b/>
                <w:bCs/>
                <w:lang w:eastAsia="zh-CN"/>
              </w:rPr>
              <w:fldChar w:fldCharType="separate"/>
            </w:r>
            <w:r w:rsidRPr="00EB1DBA">
              <w:rPr>
                <w:rFonts w:ascii="Arial" w:eastAsia="SimSun" w:hAnsi="Arial"/>
                <w:b/>
                <w:bCs/>
                <w:lang w:eastAsia="zh-CN"/>
              </w:rPr>
              <w:t xml:space="preserve">Table </w:t>
            </w:r>
            <w:r w:rsidRPr="00EB1DBA">
              <w:rPr>
                <w:rFonts w:ascii="Arial" w:eastAsia="SimSun" w:hAnsi="Arial"/>
                <w:bCs/>
                <w:lang w:eastAsia="zh-CN"/>
              </w:rPr>
              <w:t>1</w:t>
            </w:r>
            <w:r w:rsidRPr="00EB1DBA">
              <w:rPr>
                <w:rFonts w:ascii="Arial" w:eastAsia="SimSun" w:hAnsi="Arial"/>
                <w:b/>
                <w:bCs/>
                <w:lang w:eastAsia="zh-CN"/>
              </w:rPr>
              <w:fldChar w:fldCharType="end"/>
            </w:r>
            <w:r w:rsidRPr="00EB1DBA">
              <w:rPr>
                <w:rFonts w:ascii="Arial" w:eastAsia="SimSun" w:hAnsi="Arial"/>
                <w:b/>
                <w:bCs/>
                <w:lang w:eastAsia="zh-CN"/>
              </w:rPr>
              <w:t>.</w:t>
            </w:r>
            <w:bookmarkEnd w:id="15"/>
          </w:p>
          <w:p w14:paraId="0DD4F616" w14:textId="77777777" w:rsidR="00BD70EE" w:rsidRPr="00BD70EE" w:rsidRDefault="00BD70EE" w:rsidP="00BD70EE">
            <w:pPr>
              <w:spacing w:before="120" w:after="120"/>
              <w:jc w:val="center"/>
              <w:rPr>
                <w:rFonts w:eastAsia="SimSun"/>
                <w:b/>
                <w:lang w:eastAsia="en-GB"/>
              </w:rPr>
            </w:pPr>
            <w:bookmarkStart w:id="16" w:name="_Ref197464666"/>
            <w:r w:rsidRPr="00BD70EE">
              <w:rPr>
                <w:rFonts w:eastAsia="SimSun"/>
                <w:b/>
                <w:lang w:eastAsia="en-GB"/>
              </w:rPr>
              <w:t xml:space="preserve">Table </w:t>
            </w:r>
            <w:r w:rsidRPr="00BD70EE">
              <w:rPr>
                <w:rFonts w:eastAsia="SimSun"/>
                <w:b/>
                <w:lang w:eastAsia="en-GB"/>
              </w:rPr>
              <w:fldChar w:fldCharType="begin"/>
            </w:r>
            <w:r w:rsidRPr="00BD70EE">
              <w:rPr>
                <w:rFonts w:eastAsia="SimSun"/>
                <w:lang w:eastAsia="en-GB"/>
              </w:rPr>
              <w:instrText xml:space="preserve"> SEQ Table \* ARABIC </w:instrText>
            </w:r>
            <w:r w:rsidRPr="00BD70EE">
              <w:rPr>
                <w:rFonts w:eastAsia="SimSun"/>
                <w:b/>
                <w:lang w:eastAsia="en-GB"/>
              </w:rPr>
              <w:fldChar w:fldCharType="separate"/>
            </w:r>
            <w:r w:rsidRPr="00BD70EE">
              <w:rPr>
                <w:rFonts w:eastAsia="SimSun"/>
                <w:lang w:eastAsia="en-GB"/>
              </w:rPr>
              <w:t>1</w:t>
            </w:r>
            <w:r w:rsidRPr="00BD70EE">
              <w:rPr>
                <w:rFonts w:eastAsia="SimSun"/>
                <w:b/>
                <w:lang w:eastAsia="en-GB"/>
              </w:rPr>
              <w:fldChar w:fldCharType="end"/>
            </w:r>
            <w:bookmarkEnd w:id="16"/>
            <w:r w:rsidRPr="00BD70EE">
              <w:rPr>
                <w:rFonts w:eastAsia="SimSun"/>
                <w:b/>
                <w:lang w:eastAsia="en-GB"/>
              </w:rPr>
              <w:t>: Follow-up views on the endorsed UE feature list from RAN1# 120-bis for Downlink Coverage Enhancements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218"/>
              <w:gridCol w:w="1291"/>
              <w:gridCol w:w="517"/>
              <w:gridCol w:w="577"/>
              <w:gridCol w:w="555"/>
              <w:gridCol w:w="842"/>
              <w:gridCol w:w="877"/>
              <w:gridCol w:w="606"/>
              <w:gridCol w:w="606"/>
              <w:gridCol w:w="604"/>
              <w:gridCol w:w="984"/>
              <w:gridCol w:w="918"/>
              <w:gridCol w:w="835"/>
              <w:gridCol w:w="1017"/>
              <w:gridCol w:w="1708"/>
              <w:gridCol w:w="1019"/>
              <w:gridCol w:w="1019"/>
              <w:gridCol w:w="999"/>
              <w:gridCol w:w="1510"/>
              <w:gridCol w:w="2071"/>
            </w:tblGrid>
            <w:tr w:rsidR="00491E16" w:rsidRPr="00BD70EE" w14:paraId="43A07324" w14:textId="77777777">
              <w:trPr>
                <w:trHeight w:val="20"/>
              </w:trPr>
              <w:tc>
                <w:tcPr>
                  <w:tcW w:w="530" w:type="dxa"/>
                  <w:tcBorders>
                    <w:top w:val="single" w:sz="4" w:space="0" w:color="auto"/>
                    <w:left w:val="single" w:sz="4" w:space="0" w:color="auto"/>
                    <w:bottom w:val="single" w:sz="4" w:space="0" w:color="auto"/>
                    <w:right w:val="single" w:sz="4" w:space="0" w:color="auto"/>
                  </w:tcBorders>
                  <w:hideMark/>
                </w:tcPr>
                <w:p w14:paraId="3DF1626A"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Index</w:t>
                  </w:r>
                </w:p>
              </w:tc>
              <w:tc>
                <w:tcPr>
                  <w:tcW w:w="1326" w:type="dxa"/>
                  <w:gridSpan w:val="5"/>
                  <w:tcBorders>
                    <w:top w:val="single" w:sz="4" w:space="0" w:color="auto"/>
                    <w:left w:val="single" w:sz="4" w:space="0" w:color="auto"/>
                    <w:bottom w:val="single" w:sz="4" w:space="0" w:color="auto"/>
                    <w:right w:val="single" w:sz="4" w:space="0" w:color="auto"/>
                  </w:tcBorders>
                </w:tcPr>
                <w:p w14:paraId="70594DBA"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Feature group</w:t>
                  </w:r>
                </w:p>
              </w:tc>
              <w:tc>
                <w:tcPr>
                  <w:tcW w:w="1559" w:type="dxa"/>
                  <w:gridSpan w:val="2"/>
                  <w:tcBorders>
                    <w:top w:val="single" w:sz="4" w:space="0" w:color="auto"/>
                    <w:left w:val="single" w:sz="4" w:space="0" w:color="auto"/>
                    <w:bottom w:val="single" w:sz="4" w:space="0" w:color="auto"/>
                    <w:right w:val="single" w:sz="4" w:space="0" w:color="auto"/>
                  </w:tcBorders>
                </w:tcPr>
                <w:p w14:paraId="2D07D4E1"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Components</w:t>
                  </w:r>
                </w:p>
              </w:tc>
              <w:tc>
                <w:tcPr>
                  <w:tcW w:w="607" w:type="dxa"/>
                  <w:gridSpan w:val="3"/>
                  <w:tcBorders>
                    <w:top w:val="single" w:sz="4" w:space="0" w:color="auto"/>
                    <w:left w:val="single" w:sz="4" w:space="0" w:color="auto"/>
                    <w:bottom w:val="single" w:sz="4" w:space="0" w:color="auto"/>
                    <w:right w:val="single" w:sz="4" w:space="0" w:color="auto"/>
                  </w:tcBorders>
                </w:tcPr>
                <w:p w14:paraId="207E7C67"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Prerequisite feature groups</w:t>
                  </w:r>
                </w:p>
              </w:tc>
              <w:tc>
                <w:tcPr>
                  <w:tcW w:w="875" w:type="dxa"/>
                  <w:gridSpan w:val="2"/>
                  <w:tcBorders>
                    <w:top w:val="single" w:sz="4" w:space="0" w:color="auto"/>
                    <w:left w:val="single" w:sz="4" w:space="0" w:color="auto"/>
                    <w:bottom w:val="single" w:sz="4" w:space="0" w:color="auto"/>
                    <w:right w:val="single" w:sz="4" w:space="0" w:color="auto"/>
                  </w:tcBorders>
                </w:tcPr>
                <w:p w14:paraId="2F774BE4"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 xml:space="preserve">Need for the </w:t>
                  </w:r>
                  <w:proofErr w:type="spellStart"/>
                  <w:r w:rsidRPr="00BD70EE">
                    <w:rPr>
                      <w:rFonts w:ascii="Arial" w:eastAsia="SimSun" w:hAnsi="Arial" w:cs="Arial"/>
                      <w:b/>
                      <w:color w:val="000000"/>
                      <w:sz w:val="12"/>
                      <w:szCs w:val="12"/>
                      <w:lang w:val="x-none" w:eastAsia="x-none"/>
                    </w:rPr>
                    <w:t>gNB</w:t>
                  </w:r>
                  <w:proofErr w:type="spellEnd"/>
                  <w:r w:rsidRPr="00BD70EE">
                    <w:rPr>
                      <w:rFonts w:ascii="Arial" w:eastAsia="SimSun" w:hAnsi="Arial" w:cs="Arial"/>
                      <w:b/>
                      <w:color w:val="000000"/>
                      <w:sz w:val="12"/>
                      <w:szCs w:val="12"/>
                      <w:lang w:val="x-none" w:eastAsia="x-none"/>
                    </w:rPr>
                    <w:t xml:space="preserve"> to know if the feature is supported</w:t>
                  </w:r>
                </w:p>
              </w:tc>
              <w:tc>
                <w:tcPr>
                  <w:tcW w:w="863" w:type="dxa"/>
                  <w:tcBorders>
                    <w:top w:val="single" w:sz="4" w:space="0" w:color="auto"/>
                    <w:left w:val="single" w:sz="4" w:space="0" w:color="auto"/>
                    <w:bottom w:val="single" w:sz="4" w:space="0" w:color="auto"/>
                    <w:right w:val="single" w:sz="4" w:space="0" w:color="auto"/>
                  </w:tcBorders>
                </w:tcPr>
                <w:p w14:paraId="0EA746D1" w14:textId="77777777" w:rsidR="00BD70EE" w:rsidRPr="00BD70EE" w:rsidRDefault="00BD70EE" w:rsidP="00BD70EE">
                  <w:pPr>
                    <w:keepNext/>
                    <w:keepLines/>
                    <w:spacing w:after="0"/>
                    <w:jc w:val="center"/>
                    <w:textAlignment w:val="baseline"/>
                    <w:rPr>
                      <w:rFonts w:ascii="Arial" w:eastAsia="Gulim" w:hAnsi="Arial" w:cs="Arial"/>
                      <w:b/>
                      <w:color w:val="000000"/>
                      <w:sz w:val="12"/>
                      <w:szCs w:val="12"/>
                      <w:lang w:val="x-none" w:eastAsia="x-none"/>
                    </w:rPr>
                  </w:pPr>
                  <w:r w:rsidRPr="00BD70EE">
                    <w:rPr>
                      <w:rFonts w:ascii="Arial" w:eastAsia="Gulim" w:hAnsi="Arial" w:cs="Arial"/>
                      <w:b/>
                      <w:color w:val="000000"/>
                      <w:sz w:val="12"/>
                      <w:szCs w:val="12"/>
                      <w:lang w:val="x-none" w:eastAsia="x-none"/>
                    </w:rPr>
                    <w:t xml:space="preserve">Applicable to the capability </w:t>
                  </w:r>
                  <w:proofErr w:type="spellStart"/>
                  <w:r w:rsidRPr="00BD70EE">
                    <w:rPr>
                      <w:rFonts w:ascii="Arial" w:eastAsia="Gulim" w:hAnsi="Arial" w:cs="Arial"/>
                      <w:b/>
                      <w:color w:val="000000"/>
                      <w:sz w:val="12"/>
                      <w:szCs w:val="12"/>
                      <w:lang w:val="x-none" w:eastAsia="x-none"/>
                    </w:rPr>
                    <w:t>signalling</w:t>
                  </w:r>
                  <w:proofErr w:type="spellEnd"/>
                  <w:r w:rsidRPr="00BD70EE">
                    <w:rPr>
                      <w:rFonts w:ascii="Arial" w:eastAsia="Gulim" w:hAnsi="Arial" w:cs="Arial"/>
                      <w:b/>
                      <w:color w:val="000000"/>
                      <w:sz w:val="12"/>
                      <w:szCs w:val="12"/>
                      <w:lang w:val="x-none" w:eastAsia="x-none"/>
                    </w:rPr>
                    <w:t xml:space="preserve"> exchange between UEs (</w:t>
                  </w:r>
                  <w:proofErr w:type="spellStart"/>
                  <w:r w:rsidRPr="00BD70EE">
                    <w:rPr>
                      <w:rFonts w:ascii="Arial" w:eastAsia="Gulim" w:hAnsi="Arial" w:cs="Arial"/>
                      <w:b/>
                      <w:color w:val="000000"/>
                      <w:sz w:val="12"/>
                      <w:szCs w:val="12"/>
                      <w:lang w:val="x-none" w:eastAsia="x-none"/>
                    </w:rPr>
                    <w:t>Sidelink</w:t>
                  </w:r>
                  <w:proofErr w:type="spellEnd"/>
                  <w:r w:rsidRPr="00BD70EE">
                    <w:rPr>
                      <w:rFonts w:ascii="Arial" w:eastAsia="Gulim" w:hAnsi="Arial" w:cs="Arial"/>
                      <w:b/>
                      <w:color w:val="000000"/>
                      <w:sz w:val="12"/>
                      <w:szCs w:val="12"/>
                      <w:lang w:val="x-none" w:eastAsia="x-none"/>
                    </w:rPr>
                    <w:t xml:space="preserve"> WI only)”.</w:t>
                  </w:r>
                </w:p>
              </w:tc>
              <w:tc>
                <w:tcPr>
                  <w:tcW w:w="1048" w:type="dxa"/>
                  <w:tcBorders>
                    <w:top w:val="single" w:sz="4" w:space="0" w:color="auto"/>
                    <w:left w:val="single" w:sz="4" w:space="0" w:color="auto"/>
                    <w:bottom w:val="single" w:sz="4" w:space="0" w:color="auto"/>
                    <w:right w:val="single" w:sz="4" w:space="0" w:color="auto"/>
                  </w:tcBorders>
                </w:tcPr>
                <w:p w14:paraId="4254835D"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rPr>
                  </w:pPr>
                  <w:r w:rsidRPr="00BD70EE">
                    <w:rPr>
                      <w:rFonts w:ascii="Arial" w:eastAsia="SimSun" w:hAnsi="Arial" w:cs="Arial"/>
                      <w:b/>
                      <w:color w:val="000000"/>
                      <w:sz w:val="12"/>
                      <w:szCs w:val="12"/>
                      <w:lang w:val="x-none"/>
                    </w:rPr>
                    <w:t>Consequence if the feature is not supported by the UE</w:t>
                  </w:r>
                </w:p>
              </w:tc>
              <w:tc>
                <w:tcPr>
                  <w:tcW w:w="1753" w:type="dxa"/>
                  <w:tcBorders>
                    <w:top w:val="single" w:sz="4" w:space="0" w:color="auto"/>
                    <w:left w:val="single" w:sz="4" w:space="0" w:color="auto"/>
                    <w:bottom w:val="single" w:sz="4" w:space="0" w:color="auto"/>
                    <w:right w:val="single" w:sz="4" w:space="0" w:color="auto"/>
                  </w:tcBorders>
                </w:tcPr>
                <w:p w14:paraId="3F404C8B" w14:textId="77777777" w:rsidR="00BD70EE" w:rsidRPr="00BD70EE" w:rsidRDefault="00BD70EE" w:rsidP="00BD70EE">
                  <w:pPr>
                    <w:keepNext/>
                    <w:keepLines/>
                    <w:spacing w:after="0"/>
                    <w:ind w:left="851" w:hanging="851"/>
                    <w:textAlignment w:val="baseline"/>
                    <w:rPr>
                      <w:rFonts w:ascii="Arial" w:eastAsia="SimSun" w:hAnsi="Arial" w:cs="Arial"/>
                      <w:b/>
                      <w:color w:val="000000"/>
                      <w:sz w:val="12"/>
                      <w:szCs w:val="12"/>
                      <w:lang w:val="x-none"/>
                    </w:rPr>
                  </w:pPr>
                  <w:r w:rsidRPr="00BD70EE">
                    <w:rPr>
                      <w:rFonts w:ascii="Arial" w:eastAsia="SimSun" w:hAnsi="Arial" w:cs="Arial"/>
                      <w:b/>
                      <w:color w:val="000000"/>
                      <w:sz w:val="12"/>
                      <w:szCs w:val="12"/>
                      <w:lang w:val="x-none"/>
                    </w:rPr>
                    <w:t>Type</w:t>
                  </w:r>
                </w:p>
                <w:p w14:paraId="20C54E75" w14:textId="77777777" w:rsidR="00BD70EE" w:rsidRPr="00BD70EE" w:rsidRDefault="00BD70EE" w:rsidP="00BD70EE">
                  <w:pPr>
                    <w:keepNext/>
                    <w:keepLines/>
                    <w:spacing w:after="0"/>
                    <w:ind w:left="851" w:hanging="851"/>
                    <w:textAlignment w:val="baseline"/>
                    <w:rPr>
                      <w:rFonts w:ascii="Arial" w:eastAsia="SimSun" w:hAnsi="Arial" w:cs="Arial"/>
                      <w:b/>
                      <w:color w:val="000000"/>
                      <w:sz w:val="12"/>
                      <w:szCs w:val="12"/>
                      <w:lang w:val="x-none"/>
                    </w:rPr>
                  </w:pPr>
                  <w:r w:rsidRPr="00BD70EE">
                    <w:rPr>
                      <w:rFonts w:ascii="Arial" w:eastAsia="SimSun" w:hAnsi="Arial" w:cs="Arial"/>
                      <w:b/>
                      <w:color w:val="000000"/>
                      <w:sz w:val="12"/>
                      <w:szCs w:val="12"/>
                      <w:lang w:val="x-none"/>
                    </w:rPr>
                    <w:t>(the ‘type’ definition from UE features should be based on the granularity of 1) Per UE or 2) Per Band or 3) Per BC or 4) Per FS or 5) Per FSPC)</w:t>
                  </w:r>
                </w:p>
              </w:tc>
              <w:tc>
                <w:tcPr>
                  <w:tcW w:w="1026" w:type="dxa"/>
                  <w:tcBorders>
                    <w:top w:val="single" w:sz="4" w:space="0" w:color="auto"/>
                    <w:left w:val="single" w:sz="4" w:space="0" w:color="auto"/>
                    <w:bottom w:val="single" w:sz="4" w:space="0" w:color="auto"/>
                    <w:right w:val="single" w:sz="4" w:space="0" w:color="auto"/>
                  </w:tcBorders>
                </w:tcPr>
                <w:p w14:paraId="4C5FAFCD"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Need of FDD/TDD differentiation</w:t>
                  </w:r>
                </w:p>
              </w:tc>
              <w:tc>
                <w:tcPr>
                  <w:tcW w:w="1026" w:type="dxa"/>
                  <w:tcBorders>
                    <w:top w:val="single" w:sz="4" w:space="0" w:color="auto"/>
                    <w:left w:val="single" w:sz="4" w:space="0" w:color="auto"/>
                    <w:bottom w:val="single" w:sz="4" w:space="0" w:color="auto"/>
                    <w:right w:val="single" w:sz="4" w:space="0" w:color="auto"/>
                  </w:tcBorders>
                </w:tcPr>
                <w:p w14:paraId="0DE82863"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Need of FR1/FR2 differentiation</w:t>
                  </w:r>
                </w:p>
              </w:tc>
              <w:tc>
                <w:tcPr>
                  <w:tcW w:w="1019" w:type="dxa"/>
                  <w:tcBorders>
                    <w:top w:val="single" w:sz="4" w:space="0" w:color="auto"/>
                    <w:left w:val="single" w:sz="4" w:space="0" w:color="auto"/>
                    <w:bottom w:val="single" w:sz="4" w:space="0" w:color="auto"/>
                    <w:right w:val="single" w:sz="4" w:space="0" w:color="auto"/>
                  </w:tcBorders>
                </w:tcPr>
                <w:p w14:paraId="1E621A6F"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Capability interpretation for mixture of FDD/TDD and/or FR1/FR2</w:t>
                  </w:r>
                </w:p>
              </w:tc>
              <w:tc>
                <w:tcPr>
                  <w:tcW w:w="1281" w:type="dxa"/>
                  <w:tcBorders>
                    <w:top w:val="single" w:sz="4" w:space="0" w:color="auto"/>
                    <w:left w:val="single" w:sz="4" w:space="0" w:color="auto"/>
                    <w:bottom w:val="single" w:sz="4" w:space="0" w:color="auto"/>
                    <w:right w:val="single" w:sz="4" w:space="0" w:color="auto"/>
                  </w:tcBorders>
                </w:tcPr>
                <w:p w14:paraId="349CDE34"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Note</w:t>
                  </w:r>
                </w:p>
              </w:tc>
              <w:tc>
                <w:tcPr>
                  <w:tcW w:w="1365" w:type="dxa"/>
                  <w:tcBorders>
                    <w:top w:val="single" w:sz="4" w:space="0" w:color="auto"/>
                    <w:left w:val="single" w:sz="4" w:space="0" w:color="auto"/>
                    <w:bottom w:val="single" w:sz="4" w:space="0" w:color="auto"/>
                    <w:right w:val="single" w:sz="4" w:space="0" w:color="auto"/>
                  </w:tcBorders>
                </w:tcPr>
                <w:p w14:paraId="01054E7B" w14:textId="77777777" w:rsidR="00BD70EE" w:rsidRPr="00BD70EE" w:rsidRDefault="00BD70EE" w:rsidP="00BD70EE">
                  <w:pPr>
                    <w:keepNext/>
                    <w:keepLines/>
                    <w:spacing w:after="0"/>
                    <w:jc w:val="center"/>
                    <w:textAlignment w:val="baseline"/>
                    <w:rPr>
                      <w:rFonts w:ascii="Arial" w:eastAsia="SimSun" w:hAnsi="Arial" w:cs="Arial"/>
                      <w:b/>
                      <w:color w:val="000000"/>
                      <w:sz w:val="12"/>
                      <w:szCs w:val="12"/>
                      <w:lang w:val="x-none" w:eastAsia="x-none"/>
                    </w:rPr>
                  </w:pPr>
                  <w:r w:rsidRPr="00BD70EE">
                    <w:rPr>
                      <w:rFonts w:ascii="Arial" w:eastAsia="SimSun" w:hAnsi="Arial" w:cs="Arial"/>
                      <w:b/>
                      <w:color w:val="000000"/>
                      <w:sz w:val="12"/>
                      <w:szCs w:val="12"/>
                      <w:lang w:val="x-none" w:eastAsia="x-none"/>
                    </w:rPr>
                    <w:t>Mandatory/Optional</w:t>
                  </w:r>
                </w:p>
              </w:tc>
            </w:tr>
            <w:tr w:rsidR="00491E16" w:rsidRPr="00BD70EE" w14:paraId="45E9C462" w14:textId="77777777">
              <w:trPr>
                <w:trHeight w:val="20"/>
              </w:trPr>
              <w:tc>
                <w:tcPr>
                  <w:tcW w:w="530" w:type="dxa"/>
                  <w:tcBorders>
                    <w:top w:val="single" w:sz="4" w:space="0" w:color="auto"/>
                    <w:left w:val="single" w:sz="4" w:space="0" w:color="auto"/>
                    <w:bottom w:val="single" w:sz="4" w:space="0" w:color="auto"/>
                    <w:right w:val="single" w:sz="4" w:space="0" w:color="auto"/>
                  </w:tcBorders>
                  <w:hideMark/>
                </w:tcPr>
                <w:p w14:paraId="7D6DF73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hint="eastAsia"/>
                      <w:bCs/>
                      <w:color w:val="000000"/>
                      <w:sz w:val="12"/>
                      <w:szCs w:val="12"/>
                      <w:lang w:val="x-none" w:eastAsia="x-none"/>
                    </w:rPr>
                    <w:t>65-1-1</w:t>
                  </w:r>
                </w:p>
              </w:tc>
              <w:tc>
                <w:tcPr>
                  <w:tcW w:w="1326" w:type="dxa"/>
                  <w:gridSpan w:val="5"/>
                  <w:tcBorders>
                    <w:top w:val="single" w:sz="4" w:space="0" w:color="auto"/>
                    <w:left w:val="single" w:sz="4" w:space="0" w:color="auto"/>
                    <w:bottom w:val="single" w:sz="4" w:space="0" w:color="auto"/>
                    <w:right w:val="single" w:sz="4" w:space="0" w:color="auto"/>
                  </w:tcBorders>
                </w:tcPr>
                <w:p w14:paraId="7EB27EDA"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bCs/>
                      <w:color w:val="000000"/>
                      <w:sz w:val="12"/>
                      <w:szCs w:val="12"/>
                      <w:lang w:val="x-none" w:eastAsia="x-none"/>
                    </w:rPr>
                    <w:t xml:space="preserve">160 </w:t>
                  </w:r>
                  <w:proofErr w:type="spellStart"/>
                  <w:r w:rsidRPr="00BD70EE">
                    <w:rPr>
                      <w:rFonts w:ascii="Arial" w:eastAsia="SimSun" w:hAnsi="Arial" w:cs="Arial"/>
                      <w:bCs/>
                      <w:color w:val="000000"/>
                      <w:sz w:val="12"/>
                      <w:szCs w:val="12"/>
                      <w:lang w:val="x-none" w:eastAsia="x-none"/>
                    </w:rPr>
                    <w:t>ms</w:t>
                  </w:r>
                  <w:proofErr w:type="spellEnd"/>
                  <w:r w:rsidRPr="00BD70EE">
                    <w:rPr>
                      <w:rFonts w:ascii="Arial" w:eastAsia="SimSun" w:hAnsi="Arial" w:cs="Arial"/>
                      <w:bCs/>
                      <w:color w:val="000000"/>
                      <w:sz w:val="12"/>
                      <w:szCs w:val="12"/>
                      <w:lang w:val="x-none" w:eastAsia="x-none"/>
                    </w:rPr>
                    <w:t xml:space="preserve"> SSB periodicity assumed during initial access</w:t>
                  </w:r>
                </w:p>
              </w:tc>
              <w:tc>
                <w:tcPr>
                  <w:tcW w:w="1559" w:type="dxa"/>
                  <w:gridSpan w:val="2"/>
                  <w:tcBorders>
                    <w:top w:val="single" w:sz="4" w:space="0" w:color="auto"/>
                    <w:left w:val="single" w:sz="4" w:space="0" w:color="auto"/>
                    <w:bottom w:val="single" w:sz="4" w:space="0" w:color="auto"/>
                    <w:right w:val="single" w:sz="4" w:space="0" w:color="auto"/>
                  </w:tcBorders>
                </w:tcPr>
                <w:p w14:paraId="20B96B1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hint="eastAsia"/>
                      <w:bCs/>
                      <w:color w:val="000000"/>
                      <w:sz w:val="12"/>
                      <w:szCs w:val="12"/>
                      <w:lang w:val="x-none" w:eastAsia="x-none"/>
                    </w:rPr>
                    <w:t xml:space="preserve">1. Support additional default value (apart from 20 </w:t>
                  </w:r>
                  <w:proofErr w:type="spellStart"/>
                  <w:r w:rsidRPr="00BD70EE">
                    <w:rPr>
                      <w:rFonts w:ascii="Arial" w:eastAsia="SimSun" w:hAnsi="Arial" w:cs="Arial" w:hint="eastAsia"/>
                      <w:bCs/>
                      <w:color w:val="000000"/>
                      <w:sz w:val="12"/>
                      <w:szCs w:val="12"/>
                      <w:lang w:val="x-none" w:eastAsia="x-none"/>
                    </w:rPr>
                    <w:t>ms</w:t>
                  </w:r>
                  <w:proofErr w:type="spellEnd"/>
                  <w:r w:rsidRPr="00BD70EE">
                    <w:rPr>
                      <w:rFonts w:ascii="Arial" w:eastAsia="SimSun" w:hAnsi="Arial" w:cs="Arial" w:hint="eastAsia"/>
                      <w:bCs/>
                      <w:color w:val="000000"/>
                      <w:sz w:val="12"/>
                      <w:szCs w:val="12"/>
                      <w:lang w:val="x-none" w:eastAsia="x-none"/>
                    </w:rPr>
                    <w:t xml:space="preserve"> value) of 160ms periodicity of the half frames with SS/PBCH blocks during initial</w:t>
                  </w:r>
                  <w:r w:rsidRPr="00BD70EE">
                    <w:rPr>
                      <w:rFonts w:ascii="Arial" w:eastAsia="SimSun" w:hAnsi="Arial" w:cs="Arial"/>
                      <w:strike/>
                      <w:color w:val="000000"/>
                      <w:sz w:val="12"/>
                      <w:szCs w:val="12"/>
                      <w:lang w:val="x-none" w:eastAsia="x-none"/>
                    </w:rPr>
                    <w:t xml:space="preserve"> [</w:t>
                  </w:r>
                  <w:r w:rsidRPr="00BD70EE">
                    <w:rPr>
                      <w:rFonts w:ascii="Arial" w:eastAsia="SimSun" w:hAnsi="Arial" w:cs="Arial"/>
                      <w:color w:val="000000"/>
                      <w:sz w:val="12"/>
                      <w:szCs w:val="12"/>
                      <w:lang w:val="x-none" w:eastAsia="x-none"/>
                    </w:rPr>
                    <w:t xml:space="preserve">cell selection </w:t>
                  </w:r>
                  <w:r w:rsidRPr="00BD70EE">
                    <w:rPr>
                      <w:rFonts w:ascii="Arial" w:eastAsia="SimSun" w:hAnsi="Arial" w:cs="Arial"/>
                      <w:strike/>
                      <w:color w:val="000000"/>
                      <w:sz w:val="12"/>
                      <w:szCs w:val="12"/>
                      <w:lang w:val="x-none" w:eastAsia="x-none"/>
                    </w:rPr>
                    <w:t>or access]</w:t>
                  </w:r>
                </w:p>
                <w:p w14:paraId="044EB2A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p>
                <w:p w14:paraId="5A290503"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hint="eastAsia"/>
                      <w:bCs/>
                      <w:color w:val="000000"/>
                      <w:sz w:val="12"/>
                      <w:szCs w:val="12"/>
                      <w:highlight w:val="yellow"/>
                      <w:lang w:val="x-none" w:eastAsia="x-none"/>
                    </w:rPr>
                    <w:lastRenderedPageBreak/>
                    <w:t>[FFS Other components]</w:t>
                  </w:r>
                  <w:r w:rsidRPr="00BD70EE">
                    <w:rPr>
                      <w:rFonts w:ascii="Arial" w:eastAsia="SimSun" w:hAnsi="Arial" w:cs="Arial" w:hint="eastAsia"/>
                      <w:bCs/>
                      <w:color w:val="000000"/>
                      <w:sz w:val="12"/>
                      <w:szCs w:val="12"/>
                      <w:lang w:val="x-none" w:eastAsia="x-none"/>
                    </w:rPr>
                    <w:t xml:space="preserve"> </w:t>
                  </w:r>
                </w:p>
              </w:tc>
              <w:tc>
                <w:tcPr>
                  <w:tcW w:w="607" w:type="dxa"/>
                  <w:gridSpan w:val="3"/>
                  <w:tcBorders>
                    <w:top w:val="single" w:sz="4" w:space="0" w:color="auto"/>
                    <w:left w:val="single" w:sz="4" w:space="0" w:color="auto"/>
                    <w:bottom w:val="single" w:sz="4" w:space="0" w:color="auto"/>
                    <w:right w:val="single" w:sz="4" w:space="0" w:color="auto"/>
                  </w:tcBorders>
                </w:tcPr>
                <w:p w14:paraId="72B23B73"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x-none" w:eastAsia="x-none"/>
                    </w:rPr>
                  </w:pPr>
                  <w:r w:rsidRPr="00BD70EE" w:rsidDel="002E31D2">
                    <w:rPr>
                      <w:rFonts w:ascii="Arial" w:eastAsia="SimSun" w:hAnsi="Arial" w:cs="Arial" w:hint="eastAsia"/>
                      <w:color w:val="000000"/>
                      <w:sz w:val="12"/>
                      <w:szCs w:val="12"/>
                      <w:highlight w:val="yellow"/>
                      <w:lang w:val="x-none" w:eastAsia="x-none"/>
                    </w:rPr>
                    <w:lastRenderedPageBreak/>
                    <w:t>FFS</w:t>
                  </w:r>
                </w:p>
              </w:tc>
              <w:tc>
                <w:tcPr>
                  <w:tcW w:w="875" w:type="dxa"/>
                  <w:gridSpan w:val="2"/>
                  <w:tcBorders>
                    <w:top w:val="single" w:sz="4" w:space="0" w:color="auto"/>
                    <w:left w:val="single" w:sz="4" w:space="0" w:color="auto"/>
                    <w:bottom w:val="single" w:sz="4" w:space="0" w:color="auto"/>
                    <w:right w:val="single" w:sz="4" w:space="0" w:color="auto"/>
                  </w:tcBorders>
                </w:tcPr>
                <w:p w14:paraId="3A9F922E"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x-none" w:eastAsia="x-none"/>
                    </w:rPr>
                  </w:pPr>
                  <w:ins w:id="17" w:author="Author">
                    <w:r w:rsidRPr="00BD70EE">
                      <w:rPr>
                        <w:rFonts w:ascii="Arial" w:eastAsia="SimSun" w:hAnsi="Arial" w:cs="Arial"/>
                        <w:bCs/>
                        <w:color w:val="000000"/>
                        <w:sz w:val="12"/>
                        <w:szCs w:val="12"/>
                        <w:highlight w:val="yellow"/>
                        <w:lang w:val="x-none" w:eastAsia="x-none"/>
                      </w:rPr>
                      <w:t xml:space="preserve"> N/A</w:t>
                    </w:r>
                  </w:ins>
                </w:p>
              </w:tc>
              <w:tc>
                <w:tcPr>
                  <w:tcW w:w="863" w:type="dxa"/>
                  <w:tcBorders>
                    <w:top w:val="single" w:sz="4" w:space="0" w:color="auto"/>
                    <w:left w:val="single" w:sz="4" w:space="0" w:color="auto"/>
                    <w:bottom w:val="single" w:sz="4" w:space="0" w:color="auto"/>
                    <w:right w:val="single" w:sz="4" w:space="0" w:color="auto"/>
                  </w:tcBorders>
                </w:tcPr>
                <w:p w14:paraId="16B7BBAA" w14:textId="77777777" w:rsidR="00BD70EE" w:rsidRPr="00BD70EE" w:rsidRDefault="00BD70EE" w:rsidP="00BD70EE">
                  <w:pPr>
                    <w:keepNext/>
                    <w:keepLines/>
                    <w:spacing w:after="0"/>
                    <w:jc w:val="center"/>
                    <w:textAlignment w:val="baseline"/>
                    <w:rPr>
                      <w:rFonts w:ascii="Arial" w:eastAsia="Gulim" w:hAnsi="Arial" w:cs="Arial"/>
                      <w:bCs/>
                      <w:color w:val="000000"/>
                      <w:sz w:val="12"/>
                      <w:szCs w:val="12"/>
                      <w:lang w:val="x-none" w:eastAsia="x-none"/>
                    </w:rPr>
                  </w:pPr>
                  <w:r w:rsidRPr="00BD70EE">
                    <w:rPr>
                      <w:rFonts w:ascii="Arial" w:eastAsia="Gulim" w:hAnsi="Arial" w:cs="Arial" w:hint="eastAsia"/>
                      <w:bCs/>
                      <w:color w:val="000000"/>
                      <w:sz w:val="12"/>
                      <w:szCs w:val="12"/>
                      <w:lang w:val="x-none" w:eastAsia="x-none"/>
                    </w:rPr>
                    <w:t>N/A</w:t>
                  </w:r>
                </w:p>
              </w:tc>
              <w:tc>
                <w:tcPr>
                  <w:tcW w:w="1048" w:type="dxa"/>
                  <w:tcBorders>
                    <w:top w:val="single" w:sz="4" w:space="0" w:color="auto"/>
                    <w:left w:val="single" w:sz="4" w:space="0" w:color="auto"/>
                    <w:bottom w:val="single" w:sz="4" w:space="0" w:color="auto"/>
                    <w:right w:val="single" w:sz="4" w:space="0" w:color="auto"/>
                  </w:tcBorders>
                </w:tcPr>
                <w:p w14:paraId="21A73124"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rPr>
                  </w:pPr>
                  <w:r w:rsidRPr="00BD70EE">
                    <w:rPr>
                      <w:rFonts w:ascii="Arial" w:eastAsia="SimSun" w:hAnsi="Arial" w:cs="Arial" w:hint="eastAsia"/>
                      <w:bCs/>
                      <w:color w:val="000000"/>
                      <w:sz w:val="12"/>
                      <w:szCs w:val="12"/>
                      <w:lang w:val="x-none"/>
                    </w:rPr>
                    <w:t xml:space="preserve">FFS: UE may assume 20 </w:t>
                  </w:r>
                  <w:proofErr w:type="spellStart"/>
                  <w:r w:rsidRPr="00BD70EE">
                    <w:rPr>
                      <w:rFonts w:ascii="Arial" w:eastAsia="SimSun" w:hAnsi="Arial" w:cs="Arial" w:hint="eastAsia"/>
                      <w:bCs/>
                      <w:color w:val="000000"/>
                      <w:sz w:val="12"/>
                      <w:szCs w:val="12"/>
                      <w:lang w:val="x-none"/>
                    </w:rPr>
                    <w:t>ms</w:t>
                  </w:r>
                  <w:proofErr w:type="spellEnd"/>
                  <w:r w:rsidRPr="00BD70EE">
                    <w:rPr>
                      <w:rFonts w:ascii="Arial" w:eastAsia="SimSun" w:hAnsi="Arial" w:cs="Arial" w:hint="eastAsia"/>
                      <w:bCs/>
                      <w:color w:val="000000"/>
                      <w:sz w:val="12"/>
                      <w:szCs w:val="12"/>
                      <w:lang w:val="x-none"/>
                    </w:rPr>
                    <w:t xml:space="preserve"> periodicity of the half frames with SS/PBCH blocks during initial access </w:t>
                  </w:r>
                </w:p>
              </w:tc>
              <w:tc>
                <w:tcPr>
                  <w:tcW w:w="1753" w:type="dxa"/>
                  <w:tcBorders>
                    <w:top w:val="single" w:sz="4" w:space="0" w:color="auto"/>
                    <w:left w:val="single" w:sz="4" w:space="0" w:color="auto"/>
                    <w:bottom w:val="single" w:sz="4" w:space="0" w:color="auto"/>
                    <w:right w:val="single" w:sz="4" w:space="0" w:color="auto"/>
                  </w:tcBorders>
                </w:tcPr>
                <w:p w14:paraId="2614F764" w14:textId="77777777" w:rsidR="00BD70EE" w:rsidRPr="00BD70EE" w:rsidRDefault="00BD70EE" w:rsidP="00BD70EE">
                  <w:pPr>
                    <w:keepNext/>
                    <w:keepLines/>
                    <w:spacing w:after="0"/>
                    <w:ind w:left="851" w:hanging="851"/>
                    <w:jc w:val="center"/>
                    <w:textAlignment w:val="baseline"/>
                    <w:rPr>
                      <w:rFonts w:ascii="Arial" w:eastAsia="SimSun" w:hAnsi="Arial" w:cs="Arial"/>
                      <w:bCs/>
                      <w:color w:val="000000"/>
                      <w:sz w:val="12"/>
                      <w:szCs w:val="12"/>
                      <w:lang w:val="x-none"/>
                    </w:rPr>
                  </w:pPr>
                  <w:r w:rsidRPr="00BD70EE">
                    <w:rPr>
                      <w:rFonts w:ascii="Arial" w:eastAsia="SimSun" w:hAnsi="Arial" w:cs="Arial" w:hint="eastAsia"/>
                      <w:bCs/>
                      <w:color w:val="000000"/>
                      <w:sz w:val="12"/>
                      <w:szCs w:val="12"/>
                      <w:lang w:val="x-none"/>
                    </w:rPr>
                    <w:t>Per band</w:t>
                  </w:r>
                </w:p>
              </w:tc>
              <w:tc>
                <w:tcPr>
                  <w:tcW w:w="1026" w:type="dxa"/>
                  <w:tcBorders>
                    <w:top w:val="single" w:sz="4" w:space="0" w:color="auto"/>
                    <w:left w:val="single" w:sz="4" w:space="0" w:color="auto"/>
                    <w:bottom w:val="single" w:sz="4" w:space="0" w:color="auto"/>
                    <w:right w:val="single" w:sz="4" w:space="0" w:color="auto"/>
                  </w:tcBorders>
                </w:tcPr>
                <w:p w14:paraId="0D636B7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bCs/>
                      <w:color w:val="000000"/>
                      <w:sz w:val="12"/>
                      <w:szCs w:val="12"/>
                      <w:lang w:val="x-none" w:eastAsia="x-none"/>
                    </w:rPr>
                    <w:t>N/A</w:t>
                  </w:r>
                </w:p>
              </w:tc>
              <w:tc>
                <w:tcPr>
                  <w:tcW w:w="1026" w:type="dxa"/>
                  <w:tcBorders>
                    <w:top w:val="single" w:sz="4" w:space="0" w:color="auto"/>
                    <w:left w:val="single" w:sz="4" w:space="0" w:color="auto"/>
                    <w:bottom w:val="single" w:sz="4" w:space="0" w:color="auto"/>
                    <w:right w:val="single" w:sz="4" w:space="0" w:color="auto"/>
                  </w:tcBorders>
                </w:tcPr>
                <w:p w14:paraId="3A1F1158"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bCs/>
                      <w:color w:val="000000"/>
                      <w:sz w:val="12"/>
                      <w:szCs w:val="12"/>
                      <w:lang w:val="x-none" w:eastAsia="x-none"/>
                    </w:rPr>
                    <w:t>N/A</w:t>
                  </w:r>
                </w:p>
              </w:tc>
              <w:tc>
                <w:tcPr>
                  <w:tcW w:w="1019" w:type="dxa"/>
                  <w:tcBorders>
                    <w:top w:val="single" w:sz="4" w:space="0" w:color="auto"/>
                    <w:left w:val="single" w:sz="4" w:space="0" w:color="auto"/>
                    <w:bottom w:val="single" w:sz="4" w:space="0" w:color="auto"/>
                    <w:right w:val="single" w:sz="4" w:space="0" w:color="auto"/>
                  </w:tcBorders>
                </w:tcPr>
                <w:p w14:paraId="54E937A2"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bCs/>
                      <w:color w:val="000000"/>
                      <w:sz w:val="12"/>
                      <w:szCs w:val="12"/>
                      <w:lang w:val="x-none" w:eastAsia="x-none"/>
                    </w:rPr>
                    <w:t>N/A</w:t>
                  </w:r>
                </w:p>
              </w:tc>
              <w:tc>
                <w:tcPr>
                  <w:tcW w:w="1281" w:type="dxa"/>
                  <w:tcBorders>
                    <w:top w:val="single" w:sz="4" w:space="0" w:color="auto"/>
                    <w:left w:val="single" w:sz="4" w:space="0" w:color="auto"/>
                    <w:bottom w:val="single" w:sz="4" w:space="0" w:color="auto"/>
                    <w:right w:val="single" w:sz="4" w:space="0" w:color="auto"/>
                  </w:tcBorders>
                  <w:shd w:val="clear" w:color="auto" w:fill="FFFFFF"/>
                </w:tcPr>
                <w:p w14:paraId="12081374" w14:textId="77777777" w:rsidR="00BD70EE" w:rsidRPr="00BD70EE" w:rsidRDefault="00BD70EE" w:rsidP="00BD70EE">
                  <w:pPr>
                    <w:keepNext/>
                    <w:keepLines/>
                    <w:spacing w:after="0"/>
                    <w:jc w:val="center"/>
                    <w:textAlignment w:val="baseline"/>
                    <w:rPr>
                      <w:ins w:id="18" w:author="Author"/>
                      <w:rFonts w:ascii="Arial" w:eastAsia="SimSun" w:hAnsi="Arial" w:cs="Arial"/>
                      <w:bCs/>
                      <w:color w:val="000000"/>
                      <w:sz w:val="12"/>
                      <w:szCs w:val="12"/>
                      <w:lang w:val="x-none" w:eastAsia="x-none"/>
                    </w:rPr>
                  </w:pPr>
                  <w:r w:rsidRPr="00BD70EE">
                    <w:rPr>
                      <w:rFonts w:ascii="Arial" w:eastAsia="SimSun" w:hAnsi="Arial" w:cs="Arial"/>
                      <w:bCs/>
                      <w:color w:val="000000"/>
                      <w:sz w:val="12"/>
                      <w:szCs w:val="12"/>
                      <w:lang w:val="x-none" w:eastAsia="x-none"/>
                    </w:rPr>
                    <w:t xml:space="preserve">Note: </w:t>
                  </w:r>
                  <w:r w:rsidRPr="00BD70EE">
                    <w:rPr>
                      <w:rFonts w:ascii="Arial" w:eastAsia="SimSun" w:hAnsi="Arial" w:cs="Arial" w:hint="eastAsia"/>
                      <w:bCs/>
                      <w:color w:val="000000"/>
                      <w:sz w:val="12"/>
                      <w:szCs w:val="12"/>
                      <w:lang w:val="x-none" w:eastAsia="x-none"/>
                    </w:rPr>
                    <w:t>As described in the WID, t</w:t>
                  </w:r>
                  <w:r w:rsidRPr="00BD70EE">
                    <w:rPr>
                      <w:rFonts w:ascii="Arial" w:eastAsia="SimSun" w:hAnsi="Arial" w:cs="Arial"/>
                      <w:bCs/>
                      <w:color w:val="000000"/>
                      <w:sz w:val="12"/>
                      <w:szCs w:val="12"/>
                      <w:lang w:val="x-none" w:eastAsia="x-none"/>
                    </w:rPr>
                    <w:t>his UE feature group is applicable only for bands in Tables 5.2.2-1</w:t>
                  </w:r>
                  <w:r w:rsidRPr="00BD70EE">
                    <w:rPr>
                      <w:rFonts w:ascii="Arial" w:eastAsia="SimSun" w:hAnsi="Arial" w:cs="Arial" w:hint="eastAsia"/>
                      <w:bCs/>
                      <w:color w:val="000000"/>
                      <w:sz w:val="12"/>
                      <w:szCs w:val="12"/>
                      <w:lang w:val="x-none" w:eastAsia="x-none"/>
                    </w:rPr>
                    <w:t xml:space="preserve"> </w:t>
                  </w:r>
                  <w:del w:id="19" w:author="Author">
                    <w:r w:rsidRPr="00BD70EE" w:rsidDel="004873E9">
                      <w:rPr>
                        <w:rFonts w:ascii="Arial" w:eastAsia="SimSun" w:hAnsi="Arial" w:cs="Arial" w:hint="eastAsia"/>
                        <w:bCs/>
                        <w:color w:val="000000"/>
                        <w:sz w:val="12"/>
                        <w:szCs w:val="12"/>
                        <w:highlight w:val="yellow"/>
                        <w:lang w:val="x-none" w:eastAsia="x-none"/>
                      </w:rPr>
                      <w:delText>[</w:delText>
                    </w:r>
                  </w:del>
                  <w:r w:rsidRPr="00BD70EE">
                    <w:rPr>
                      <w:rFonts w:ascii="Arial" w:eastAsia="SimSun" w:hAnsi="Arial" w:cs="Arial"/>
                      <w:color w:val="000000"/>
                      <w:sz w:val="12"/>
                      <w:szCs w:val="12"/>
                      <w:lang w:val="x-none" w:eastAsia="x-none"/>
                    </w:rPr>
                    <w:t>and 5.2.3-1</w:t>
                  </w:r>
                  <w:del w:id="20" w:author="Author">
                    <w:r w:rsidRPr="00BD70EE" w:rsidDel="004873E9">
                      <w:rPr>
                        <w:rFonts w:ascii="Arial" w:eastAsia="SimSun" w:hAnsi="Arial" w:cs="Arial"/>
                        <w:color w:val="000000"/>
                        <w:sz w:val="12"/>
                        <w:szCs w:val="12"/>
                        <w:lang w:val="x-none" w:eastAsia="x-none"/>
                      </w:rPr>
                      <w:delText>]</w:delText>
                    </w:r>
                  </w:del>
                  <w:r w:rsidRPr="00BD70EE">
                    <w:rPr>
                      <w:rFonts w:ascii="Arial" w:eastAsia="SimSun" w:hAnsi="Arial" w:cs="Arial"/>
                      <w:bCs/>
                      <w:color w:val="000000"/>
                      <w:sz w:val="12"/>
                      <w:szCs w:val="12"/>
                      <w:lang w:val="x-none" w:eastAsia="x-none"/>
                    </w:rPr>
                    <w:t xml:space="preserve"> in TS 38.101-5</w:t>
                  </w:r>
                </w:p>
                <w:p w14:paraId="5ADEF532" w14:textId="77777777" w:rsidR="00BD70EE" w:rsidRPr="00BD70EE" w:rsidRDefault="00BD70EE" w:rsidP="00BD70EE">
                  <w:pPr>
                    <w:keepNext/>
                    <w:keepLines/>
                    <w:spacing w:after="0"/>
                    <w:jc w:val="center"/>
                    <w:textAlignment w:val="baseline"/>
                    <w:rPr>
                      <w:ins w:id="21" w:author="Author"/>
                      <w:rFonts w:ascii="Arial" w:eastAsia="SimSun" w:hAnsi="Arial" w:cs="Arial"/>
                      <w:bCs/>
                      <w:color w:val="000000"/>
                      <w:sz w:val="12"/>
                      <w:szCs w:val="12"/>
                      <w:lang w:val="x-none" w:eastAsia="x-none"/>
                    </w:rPr>
                  </w:pPr>
                </w:p>
                <w:p w14:paraId="367177E0"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ins w:id="22" w:author="Author">
                    <w:r w:rsidRPr="00BD70EE">
                      <w:rPr>
                        <w:rFonts w:ascii="Arial" w:eastAsia="SimSun" w:hAnsi="Arial" w:cs="Arial"/>
                        <w:bCs/>
                        <w:color w:val="000000"/>
                        <w:sz w:val="12"/>
                        <w:szCs w:val="12"/>
                        <w:highlight w:val="yellow"/>
                        <w:lang w:val="x-none" w:eastAsia="x-none"/>
                      </w:rPr>
                      <w:lastRenderedPageBreak/>
                      <w:t>FFS: whether FG 65-1-1 is applicable to UEs indicating supportOfRedCap-r17 (i.e., FG 28-1, FG 28-3) or not</w:t>
                    </w:r>
                  </w:ins>
                </w:p>
                <w:p w14:paraId="3A1097C1"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p>
              </w:tc>
              <w:tc>
                <w:tcPr>
                  <w:tcW w:w="1365" w:type="dxa"/>
                  <w:tcBorders>
                    <w:top w:val="single" w:sz="4" w:space="0" w:color="auto"/>
                    <w:left w:val="single" w:sz="4" w:space="0" w:color="auto"/>
                    <w:bottom w:val="single" w:sz="4" w:space="0" w:color="auto"/>
                    <w:right w:val="single" w:sz="4" w:space="0" w:color="auto"/>
                  </w:tcBorders>
                  <w:shd w:val="clear" w:color="auto" w:fill="FFFF00"/>
                </w:tcPr>
                <w:p w14:paraId="299A969D"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SimSun" w:hAnsi="Arial" w:cs="Arial" w:hint="eastAsia"/>
                      <w:bCs/>
                      <w:color w:val="000000"/>
                      <w:sz w:val="12"/>
                      <w:szCs w:val="12"/>
                      <w:lang w:val="x-none" w:eastAsia="x-none"/>
                    </w:rPr>
                    <w:lastRenderedPageBreak/>
                    <w:t>O</w:t>
                  </w:r>
                  <w:r w:rsidRPr="00BD70EE">
                    <w:rPr>
                      <w:rFonts w:ascii="Arial" w:eastAsia="SimSun" w:hAnsi="Arial" w:cs="Arial"/>
                      <w:bCs/>
                      <w:color w:val="000000"/>
                      <w:sz w:val="12"/>
                      <w:szCs w:val="12"/>
                      <w:lang w:val="x-none" w:eastAsia="x-none"/>
                    </w:rPr>
                    <w:t xml:space="preserve">ptional </w:t>
                  </w:r>
                  <w:del w:id="23" w:author="Author">
                    <w:r w:rsidRPr="00BD70EE" w:rsidDel="00710160">
                      <w:rPr>
                        <w:rFonts w:ascii="Arial" w:eastAsia="SimSun" w:hAnsi="Arial" w:cs="Arial" w:hint="eastAsia"/>
                        <w:bCs/>
                        <w:color w:val="000000"/>
                        <w:sz w:val="12"/>
                        <w:szCs w:val="12"/>
                        <w:lang w:val="x-none" w:eastAsia="x-none"/>
                      </w:rPr>
                      <w:delText>[with/</w:delText>
                    </w:r>
                  </w:del>
                  <w:r w:rsidRPr="00BD70EE">
                    <w:rPr>
                      <w:rFonts w:ascii="Arial" w:eastAsia="SimSun" w:hAnsi="Arial" w:cs="Arial"/>
                      <w:bCs/>
                      <w:color w:val="000000"/>
                      <w:sz w:val="12"/>
                      <w:szCs w:val="12"/>
                      <w:lang w:val="x-none" w:eastAsia="x-none"/>
                    </w:rPr>
                    <w:t>without</w:t>
                  </w:r>
                  <w:del w:id="24" w:author="Author">
                    <w:r w:rsidRPr="00BD70EE" w:rsidDel="00710160">
                      <w:rPr>
                        <w:rFonts w:ascii="Arial" w:eastAsia="SimSun" w:hAnsi="Arial" w:cs="Arial" w:hint="eastAsia"/>
                        <w:bCs/>
                        <w:color w:val="000000"/>
                        <w:sz w:val="12"/>
                        <w:szCs w:val="12"/>
                        <w:lang w:val="x-none" w:eastAsia="x-none"/>
                      </w:rPr>
                      <w:delText>]</w:delText>
                    </w:r>
                  </w:del>
                  <w:r w:rsidRPr="00BD70EE">
                    <w:rPr>
                      <w:rFonts w:ascii="Arial" w:eastAsia="SimSun" w:hAnsi="Arial" w:cs="Arial"/>
                      <w:bCs/>
                      <w:color w:val="000000"/>
                      <w:sz w:val="12"/>
                      <w:szCs w:val="12"/>
                      <w:lang w:val="x-none" w:eastAsia="x-none"/>
                    </w:rPr>
                    <w:t xml:space="preserve"> capability signaling</w:t>
                  </w:r>
                </w:p>
                <w:p w14:paraId="2A90D429"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p>
                <w:p w14:paraId="1127FB8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del w:id="25" w:author="Author">
                    <w:r w:rsidRPr="00BD70EE" w:rsidDel="00293FC4">
                      <w:rPr>
                        <w:rFonts w:ascii="Arial" w:eastAsia="SimSun" w:hAnsi="Arial" w:cs="Arial" w:hint="eastAsia"/>
                        <w:bCs/>
                        <w:color w:val="000000"/>
                        <w:sz w:val="12"/>
                        <w:szCs w:val="12"/>
                        <w:lang w:val="x-none" w:eastAsia="x-none"/>
                      </w:rPr>
                      <w:delText xml:space="preserve">FFS: </w:delText>
                    </w:r>
                  </w:del>
                  <w:r w:rsidRPr="00BD70EE">
                    <w:rPr>
                      <w:rFonts w:ascii="Arial" w:eastAsia="SimSun" w:hAnsi="Arial" w:cs="Arial"/>
                      <w:bCs/>
                      <w:color w:val="000000"/>
                      <w:sz w:val="12"/>
                      <w:szCs w:val="12"/>
                      <w:lang w:val="x-none" w:eastAsia="x-none"/>
                    </w:rPr>
                    <w:t>A UE that supports Rel-19 NR-NTN must support this FG</w:t>
                  </w:r>
                </w:p>
              </w:tc>
            </w:tr>
            <w:tr w:rsidR="00491E16" w:rsidRPr="00BD70EE" w14:paraId="2820C71F" w14:textId="77777777">
              <w:trPr>
                <w:trHeight w:val="20"/>
              </w:trPr>
              <w:tc>
                <w:tcPr>
                  <w:tcW w:w="530" w:type="dxa"/>
                  <w:tcBorders>
                    <w:top w:val="single" w:sz="4" w:space="0" w:color="auto"/>
                    <w:left w:val="single" w:sz="4" w:space="0" w:color="auto"/>
                    <w:bottom w:val="single" w:sz="4" w:space="0" w:color="auto"/>
                    <w:right w:val="single" w:sz="4" w:space="0" w:color="auto"/>
                  </w:tcBorders>
                </w:tcPr>
                <w:p w14:paraId="341FC8F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x-none" w:eastAsia="x-none"/>
                    </w:rPr>
                  </w:pPr>
                  <w:r w:rsidRPr="00BD70EE">
                    <w:rPr>
                      <w:rFonts w:ascii="Arial" w:eastAsia="ＭＳ 明朝" w:hAnsi="Arial" w:cs="Arial" w:hint="eastAsia"/>
                      <w:bCs/>
                      <w:color w:val="000000"/>
                      <w:sz w:val="12"/>
                      <w:szCs w:val="12"/>
                      <w:lang w:val="x-none" w:eastAsia="x-none"/>
                    </w:rPr>
                    <w:t>65-1-2</w:t>
                  </w:r>
                </w:p>
              </w:tc>
              <w:tc>
                <w:tcPr>
                  <w:tcW w:w="1326" w:type="dxa"/>
                  <w:gridSpan w:val="5"/>
                  <w:tcBorders>
                    <w:top w:val="single" w:sz="4" w:space="0" w:color="auto"/>
                    <w:left w:val="single" w:sz="4" w:space="0" w:color="auto"/>
                    <w:bottom w:val="single" w:sz="4" w:space="0" w:color="auto"/>
                    <w:right w:val="single" w:sz="4" w:space="0" w:color="auto"/>
                  </w:tcBorders>
                </w:tcPr>
                <w:p w14:paraId="426E15CE" w14:textId="77777777" w:rsidR="00BD70EE" w:rsidRPr="00BD70EE" w:rsidRDefault="00BD70EE" w:rsidP="00BD70EE">
                  <w:pPr>
                    <w:keepNext/>
                    <w:keepLines/>
                    <w:spacing w:after="0"/>
                    <w:textAlignment w:val="baseline"/>
                    <w:rPr>
                      <w:rFonts w:ascii="Arial" w:eastAsia="SimSun" w:hAnsi="Arial" w:cs="Arial"/>
                      <w:bCs/>
                      <w:color w:val="000000"/>
                      <w:sz w:val="12"/>
                      <w:szCs w:val="12"/>
                      <w:highlight w:val="yellow"/>
                      <w:lang w:val="x-none" w:eastAsia="x-none"/>
                    </w:rPr>
                  </w:pPr>
                  <w:r w:rsidRPr="00BD70EE">
                    <w:rPr>
                      <w:rFonts w:ascii="Arial" w:eastAsia="ＭＳ 明朝" w:hAnsi="Arial" w:cs="Arial" w:hint="eastAsia"/>
                      <w:bCs/>
                      <w:color w:val="000000"/>
                      <w:sz w:val="12"/>
                      <w:szCs w:val="12"/>
                      <w:lang w:val="x-none" w:eastAsia="x-none"/>
                    </w:rPr>
                    <w:t>PDCCH repetition for Type0 PDCCH CSS</w:t>
                  </w:r>
                </w:p>
              </w:tc>
              <w:tc>
                <w:tcPr>
                  <w:tcW w:w="1559" w:type="dxa"/>
                  <w:gridSpan w:val="2"/>
                  <w:tcBorders>
                    <w:top w:val="single" w:sz="4" w:space="0" w:color="auto"/>
                    <w:left w:val="single" w:sz="4" w:space="0" w:color="auto"/>
                    <w:bottom w:val="single" w:sz="4" w:space="0" w:color="auto"/>
                    <w:right w:val="single" w:sz="4" w:space="0" w:color="auto"/>
                  </w:tcBorders>
                </w:tcPr>
                <w:p w14:paraId="14476AC3" w14:textId="77777777" w:rsidR="00BD70EE" w:rsidRPr="00BD70EE" w:rsidRDefault="00BD70EE" w:rsidP="00BD70EE">
                  <w:pPr>
                    <w:overflowPunct/>
                    <w:autoSpaceDE/>
                    <w:autoSpaceDN/>
                    <w:adjustRightInd/>
                    <w:spacing w:after="0"/>
                    <w:textAlignment w:val="baseline"/>
                    <w:rPr>
                      <w:rFonts w:ascii="Arial" w:eastAsia="ＭＳ ゴシック" w:hAnsi="Arial" w:cs="Arial"/>
                      <w:bCs/>
                      <w:color w:val="000000"/>
                      <w:sz w:val="12"/>
                      <w:szCs w:val="12"/>
                    </w:rPr>
                  </w:pPr>
                  <w:r w:rsidRPr="00BD70EE">
                    <w:rPr>
                      <w:rFonts w:ascii="Arial" w:eastAsia="ＭＳ ゴシック" w:hAnsi="Arial" w:cs="Arial" w:hint="eastAsia"/>
                      <w:bCs/>
                      <w:color w:val="000000"/>
                      <w:sz w:val="12"/>
                      <w:szCs w:val="12"/>
                    </w:rPr>
                    <w:t xml:space="preserve">1. </w:t>
                  </w:r>
                  <w:r w:rsidRPr="00BD70EE">
                    <w:rPr>
                      <w:rFonts w:ascii="Arial" w:eastAsia="ＭＳ ゴシック" w:hAnsi="Arial" w:cs="Arial"/>
                      <w:bCs/>
                      <w:color w:val="000000"/>
                      <w:sz w:val="12"/>
                      <w:szCs w:val="12"/>
                    </w:rPr>
                    <w:t xml:space="preserve">Support reception of PDCCH </w:t>
                  </w:r>
                  <w:r w:rsidRPr="00BD70EE">
                    <w:rPr>
                      <w:rFonts w:ascii="Arial" w:eastAsia="ＭＳ ゴシック" w:hAnsi="Arial" w:cs="Arial" w:hint="eastAsia"/>
                      <w:bCs/>
                      <w:color w:val="000000"/>
                      <w:sz w:val="12"/>
                      <w:szCs w:val="12"/>
                    </w:rPr>
                    <w:t>r</w:t>
                  </w:r>
                  <w:r w:rsidRPr="00BD70EE">
                    <w:rPr>
                      <w:rFonts w:ascii="Arial" w:eastAsia="ＭＳ ゴシック" w:hAnsi="Arial" w:cs="Arial"/>
                      <w:bCs/>
                      <w:color w:val="000000"/>
                      <w:sz w:val="12"/>
                      <w:szCs w:val="12"/>
                    </w:rPr>
                    <w:t>epetition for Type0 PDCCH CSS</w:t>
                  </w:r>
                  <w:r w:rsidRPr="00BD70EE">
                    <w:rPr>
                      <w:rFonts w:ascii="Arial" w:eastAsia="ＭＳ ゴシック" w:hAnsi="Arial" w:cs="Arial" w:hint="eastAsia"/>
                      <w:bCs/>
                      <w:color w:val="000000"/>
                      <w:sz w:val="12"/>
                      <w:szCs w:val="12"/>
                    </w:rPr>
                    <w:t xml:space="preserve"> </w:t>
                  </w:r>
                  <w:r w:rsidRPr="00BD70EE">
                    <w:rPr>
                      <w:rFonts w:ascii="Arial" w:eastAsia="ＭＳ ゴシック" w:hAnsi="Arial" w:cs="Arial" w:hint="eastAsia"/>
                      <w:bCs/>
                      <w:color w:val="000000"/>
                      <w:sz w:val="12"/>
                      <w:szCs w:val="12"/>
                      <w:highlight w:val="yellow"/>
                    </w:rPr>
                    <w:t>[</w:t>
                  </w:r>
                  <w:r w:rsidRPr="00BD70EE">
                    <w:rPr>
                      <w:rFonts w:ascii="Arial" w:eastAsia="Arial" w:hAnsi="Arial" w:cs="Arial"/>
                      <w:bCs/>
                      <w:sz w:val="12"/>
                      <w:szCs w:val="12"/>
                      <w:highlight w:val="yellow"/>
                    </w:rPr>
                    <w:t xml:space="preserve">of </w:t>
                  </w:r>
                  <w:proofErr w:type="spellStart"/>
                  <w:r w:rsidRPr="00BD70EE">
                    <w:rPr>
                      <w:rFonts w:ascii="Arial" w:eastAsia="Arial" w:hAnsi="Arial" w:cs="Arial"/>
                      <w:bCs/>
                      <w:sz w:val="12"/>
                      <w:szCs w:val="12"/>
                      <w:highlight w:val="yellow"/>
                    </w:rPr>
                    <w:t>searchSpaceZero</w:t>
                  </w:r>
                  <w:proofErr w:type="spellEnd"/>
                  <w:r w:rsidRPr="00BD70EE">
                    <w:rPr>
                      <w:rFonts w:ascii="Arial" w:eastAsia="Arial" w:hAnsi="Arial" w:cs="Arial"/>
                      <w:bCs/>
                      <w:sz w:val="12"/>
                      <w:szCs w:val="12"/>
                      <w:highlight w:val="yellow"/>
                    </w:rPr>
                    <w:t xml:space="preserve"> configured within MIB pdcch-ConfigSIB1</w:t>
                  </w:r>
                  <w:r w:rsidRPr="00BD70EE">
                    <w:rPr>
                      <w:rFonts w:ascii="Arial" w:eastAsia="ＭＳ ゴシック" w:hAnsi="Arial" w:cs="Arial" w:hint="eastAsia"/>
                      <w:bCs/>
                      <w:color w:val="000000"/>
                      <w:sz w:val="12"/>
                      <w:szCs w:val="12"/>
                      <w:highlight w:val="yellow"/>
                    </w:rPr>
                    <w:t>]</w:t>
                  </w:r>
                </w:p>
                <w:p w14:paraId="12D77609" w14:textId="77777777" w:rsidR="00BD70EE" w:rsidRPr="00BD70EE" w:rsidRDefault="00BD70EE" w:rsidP="00BD70EE">
                  <w:pPr>
                    <w:overflowPunct/>
                    <w:autoSpaceDE/>
                    <w:autoSpaceDN/>
                    <w:adjustRightInd/>
                    <w:spacing w:after="0"/>
                    <w:textAlignment w:val="baseline"/>
                    <w:rPr>
                      <w:rFonts w:ascii="Arial" w:eastAsia="ＭＳ ゴシック" w:hAnsi="Arial" w:cs="Arial"/>
                      <w:bCs/>
                      <w:color w:val="000000"/>
                      <w:sz w:val="12"/>
                      <w:szCs w:val="12"/>
                    </w:rPr>
                  </w:pPr>
                </w:p>
                <w:p w14:paraId="6ED7FDC6" w14:textId="77777777" w:rsidR="00BD70EE" w:rsidRPr="00BD70EE" w:rsidRDefault="00BD70EE" w:rsidP="00BD70EE">
                  <w:pPr>
                    <w:overflowPunct/>
                    <w:autoSpaceDE/>
                    <w:autoSpaceDN/>
                    <w:adjustRightInd/>
                    <w:spacing w:after="0"/>
                    <w:textAlignment w:val="baseline"/>
                    <w:rPr>
                      <w:rFonts w:ascii="Arial" w:eastAsia="ＭＳ ゴシック" w:hAnsi="Arial" w:cs="Arial"/>
                      <w:bCs/>
                      <w:color w:val="000000"/>
                      <w:sz w:val="12"/>
                      <w:szCs w:val="12"/>
                      <w:highlight w:val="yellow"/>
                    </w:rPr>
                  </w:pPr>
                  <w:del w:id="26" w:author="Author">
                    <w:r w:rsidRPr="00BD70EE" w:rsidDel="004173FB">
                      <w:rPr>
                        <w:rFonts w:ascii="Arial" w:eastAsia="ＭＳ ゴシック" w:hAnsi="Arial" w:cs="Arial" w:hint="eastAsia"/>
                        <w:bCs/>
                        <w:color w:val="000000"/>
                        <w:sz w:val="12"/>
                        <w:szCs w:val="12"/>
                        <w:highlight w:val="yellow"/>
                      </w:rPr>
                      <w:delText xml:space="preserve">FFS: </w:delText>
                    </w:r>
                    <w:r w:rsidRPr="00BD70EE" w:rsidDel="004173FB">
                      <w:rPr>
                        <w:rFonts w:ascii="Arial" w:eastAsia="ＭＳ ゴシック" w:hAnsi="Arial" w:cs="Arial"/>
                        <w:bCs/>
                        <w:color w:val="000000"/>
                        <w:sz w:val="12"/>
                        <w:szCs w:val="12"/>
                        <w:highlight w:val="yellow"/>
                      </w:rPr>
                      <w:delText>whether</w:delText>
                    </w:r>
                  </w:del>
                  <w:ins w:id="27" w:author="Author">
                    <w:r w:rsidRPr="00BD70EE">
                      <w:rPr>
                        <w:rFonts w:ascii="Arial" w:eastAsia="ＭＳ ゴシック" w:hAnsi="Arial" w:cs="Arial"/>
                        <w:bCs/>
                        <w:color w:val="000000"/>
                        <w:sz w:val="12"/>
                        <w:szCs w:val="12"/>
                        <w:highlight w:val="yellow"/>
                      </w:rPr>
                      <w:t xml:space="preserve"> </w:t>
                    </w:r>
                  </w:ins>
                  <w:r w:rsidRPr="00BD70EE">
                    <w:rPr>
                      <w:rFonts w:ascii="Arial" w:eastAsia="ＭＳ ゴシック" w:hAnsi="Arial" w:cs="Arial" w:hint="eastAsia"/>
                      <w:bCs/>
                      <w:color w:val="000000"/>
                      <w:sz w:val="12"/>
                      <w:szCs w:val="12"/>
                      <w:highlight w:val="yellow"/>
                    </w:rPr>
                    <w:t xml:space="preserve"> to merge this FG with FG(s) for PDCCH repetition for other than Type0 PDCCH CSS</w:t>
                  </w:r>
                </w:p>
                <w:p w14:paraId="6F2F9235" w14:textId="77777777" w:rsidR="00BD70EE" w:rsidRPr="00BD70EE" w:rsidRDefault="00BD70EE" w:rsidP="00BD70EE">
                  <w:pPr>
                    <w:keepNext/>
                    <w:keepLines/>
                    <w:spacing w:after="0"/>
                    <w:ind w:left="353"/>
                    <w:textAlignment w:val="baseline"/>
                    <w:rPr>
                      <w:rFonts w:ascii="Arial" w:eastAsia="SimSun" w:hAnsi="Arial" w:cs="Arial"/>
                      <w:bCs/>
                      <w:color w:val="000000"/>
                      <w:sz w:val="12"/>
                      <w:szCs w:val="12"/>
                      <w:lang w:val="x-none" w:eastAsia="x-none"/>
                    </w:rPr>
                  </w:pPr>
                  <w:del w:id="28" w:author="Author">
                    <w:r w:rsidRPr="00BD70EE" w:rsidDel="004173FB">
                      <w:rPr>
                        <w:rFonts w:ascii="Arial" w:eastAsia="ＭＳ ゴシック" w:hAnsi="Arial" w:cs="Arial" w:hint="eastAsia"/>
                        <w:bCs/>
                        <w:color w:val="000000"/>
                        <w:sz w:val="12"/>
                        <w:szCs w:val="12"/>
                        <w:highlight w:val="yellow"/>
                        <w:lang w:val="x-none" w:eastAsia="x-none"/>
                      </w:rPr>
                      <w:delText xml:space="preserve">FFS: whether </w:delText>
                    </w:r>
                  </w:del>
                  <w:r w:rsidRPr="00BD70EE">
                    <w:rPr>
                      <w:rFonts w:ascii="Arial" w:eastAsia="ＭＳ ゴシック" w:hAnsi="Arial" w:cs="Arial" w:hint="eastAsia"/>
                      <w:bCs/>
                      <w:color w:val="000000"/>
                      <w:sz w:val="12"/>
                      <w:szCs w:val="12"/>
                      <w:highlight w:val="yellow"/>
                      <w:lang w:val="x-none" w:eastAsia="x-none"/>
                    </w:rPr>
                    <w:t>to merge this FG with FG(s) for SIB1 PDSCH repetition</w:t>
                  </w:r>
                </w:p>
              </w:tc>
              <w:tc>
                <w:tcPr>
                  <w:tcW w:w="607" w:type="dxa"/>
                  <w:gridSpan w:val="3"/>
                  <w:tcBorders>
                    <w:top w:val="single" w:sz="4" w:space="0" w:color="auto"/>
                    <w:left w:val="single" w:sz="4" w:space="0" w:color="auto"/>
                    <w:bottom w:val="single" w:sz="4" w:space="0" w:color="auto"/>
                    <w:right w:val="single" w:sz="4" w:space="0" w:color="auto"/>
                  </w:tcBorders>
                </w:tcPr>
                <w:p w14:paraId="0F08F012" w14:textId="77777777" w:rsidR="00BD70EE" w:rsidRPr="00BD70EE" w:rsidRDefault="00BD70EE" w:rsidP="00BD70EE">
                  <w:pPr>
                    <w:keepNext/>
                    <w:keepLines/>
                    <w:spacing w:after="0"/>
                    <w:textAlignment w:val="baseline"/>
                    <w:rPr>
                      <w:rFonts w:ascii="Arial" w:eastAsia="SimSun" w:hAnsi="Arial" w:cs="Arial"/>
                      <w:bCs/>
                      <w:color w:val="000000"/>
                      <w:sz w:val="12"/>
                      <w:szCs w:val="12"/>
                      <w:highlight w:val="yellow"/>
                      <w:lang w:val="x-none" w:eastAsia="x-none"/>
                    </w:rPr>
                  </w:pPr>
                  <w:del w:id="29" w:author="Author">
                    <w:r w:rsidRPr="00BD70EE">
                      <w:rPr>
                        <w:rFonts w:ascii="Arial" w:eastAsia="ＭＳ 明朝" w:hAnsi="Arial" w:cs="Arial" w:hint="eastAsia"/>
                        <w:bCs/>
                        <w:color w:val="000000"/>
                        <w:sz w:val="12"/>
                        <w:szCs w:val="12"/>
                        <w:highlight w:val="yellow"/>
                        <w:lang w:val="x-none" w:eastAsia="x-none"/>
                      </w:rPr>
                      <w:delText>FFS</w:delText>
                    </w:r>
                  </w:del>
                  <w:r w:rsidRPr="00BD70EE">
                    <w:rPr>
                      <w:rFonts w:ascii="Arial" w:eastAsia="ＭＳ 明朝" w:hAnsi="Arial" w:cs="Arial" w:hint="eastAsia"/>
                      <w:bCs/>
                      <w:color w:val="000000"/>
                      <w:sz w:val="12"/>
                      <w:szCs w:val="12"/>
                      <w:highlight w:val="yellow"/>
                      <w:lang w:val="x-none" w:eastAsia="x-none"/>
                    </w:rPr>
                    <w:t>:</w:t>
                  </w:r>
                  <w:ins w:id="30" w:author="Author">
                    <w:r w:rsidRPr="00BD70EE">
                      <w:rPr>
                        <w:rFonts w:ascii="Arial" w:eastAsia="ＭＳ 明朝" w:hAnsi="Arial" w:cs="Arial"/>
                        <w:bCs/>
                        <w:color w:val="000000"/>
                        <w:sz w:val="12"/>
                        <w:szCs w:val="12"/>
                        <w:highlight w:val="yellow"/>
                        <w:lang w:val="x-none" w:eastAsia="x-none"/>
                      </w:rPr>
                      <w:t xml:space="preserve"> </w:t>
                    </w:r>
                    <w:r w:rsidRPr="00BD70EE">
                      <w:rPr>
                        <w:rFonts w:ascii="Arial" w:eastAsia="ＭＳ 明朝" w:hAnsi="Arial" w:cs="Arial"/>
                        <w:bCs/>
                        <w:color w:val="000000"/>
                        <w:sz w:val="12"/>
                        <w:szCs w:val="12"/>
                        <w:lang w:val="x-none" w:eastAsia="x-none"/>
                      </w:rPr>
                      <w:t>Rel. 19 65-1-1</w:t>
                    </w:r>
                  </w:ins>
                </w:p>
              </w:tc>
              <w:tc>
                <w:tcPr>
                  <w:tcW w:w="875" w:type="dxa"/>
                  <w:gridSpan w:val="2"/>
                  <w:tcBorders>
                    <w:top w:val="single" w:sz="4" w:space="0" w:color="auto"/>
                    <w:left w:val="single" w:sz="4" w:space="0" w:color="auto"/>
                    <w:bottom w:val="single" w:sz="4" w:space="0" w:color="auto"/>
                    <w:right w:val="single" w:sz="4" w:space="0" w:color="auto"/>
                  </w:tcBorders>
                </w:tcPr>
                <w:p w14:paraId="64EE9CE8"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x-none" w:eastAsia="x-none"/>
                    </w:rPr>
                  </w:pPr>
                  <w:del w:id="31" w:author="Author">
                    <w:r w:rsidRPr="00BD70EE" w:rsidDel="00BF1FE2">
                      <w:rPr>
                        <w:rFonts w:ascii="Arial" w:eastAsia="ＭＳ 明朝" w:hAnsi="Arial" w:cs="Arial" w:hint="eastAsia"/>
                        <w:bCs/>
                        <w:color w:val="000000"/>
                        <w:sz w:val="12"/>
                        <w:szCs w:val="12"/>
                        <w:highlight w:val="yellow"/>
                        <w:lang w:val="x-none" w:eastAsia="x-none"/>
                      </w:rPr>
                      <w:delText>FFS</w:delText>
                    </w:r>
                  </w:del>
                  <w:ins w:id="32" w:author="Author">
                    <w:r w:rsidRPr="00BD70EE">
                      <w:rPr>
                        <w:rFonts w:ascii="Arial" w:eastAsia="ＭＳ 明朝" w:hAnsi="Arial" w:cs="Arial"/>
                        <w:bCs/>
                        <w:color w:val="000000"/>
                        <w:sz w:val="12"/>
                        <w:szCs w:val="12"/>
                        <w:highlight w:val="yellow"/>
                        <w:lang w:val="x-none" w:eastAsia="x-none"/>
                      </w:rPr>
                      <w:t xml:space="preserve"> N/A</w:t>
                    </w:r>
                  </w:ins>
                </w:p>
              </w:tc>
              <w:tc>
                <w:tcPr>
                  <w:tcW w:w="863" w:type="dxa"/>
                  <w:tcBorders>
                    <w:top w:val="single" w:sz="4" w:space="0" w:color="auto"/>
                    <w:left w:val="single" w:sz="4" w:space="0" w:color="auto"/>
                    <w:bottom w:val="single" w:sz="4" w:space="0" w:color="auto"/>
                    <w:right w:val="single" w:sz="4" w:space="0" w:color="auto"/>
                  </w:tcBorders>
                </w:tcPr>
                <w:p w14:paraId="31065D3A" w14:textId="77777777" w:rsidR="00BD70EE" w:rsidRPr="00BD70EE" w:rsidRDefault="00BD70EE" w:rsidP="00BD70EE">
                  <w:pPr>
                    <w:keepNext/>
                    <w:keepLines/>
                    <w:spacing w:after="0"/>
                    <w:jc w:val="center"/>
                    <w:textAlignment w:val="baseline"/>
                    <w:rPr>
                      <w:rFonts w:ascii="Arial" w:eastAsia="Gulim" w:hAnsi="Arial" w:cs="Arial"/>
                      <w:bCs/>
                      <w:color w:val="000000"/>
                      <w:sz w:val="12"/>
                      <w:szCs w:val="12"/>
                      <w:lang w:val="x-none" w:eastAsia="x-none"/>
                    </w:rPr>
                  </w:pPr>
                  <w:r w:rsidRPr="00BD70EE">
                    <w:rPr>
                      <w:rFonts w:ascii="Arial" w:eastAsia="ＭＳ 明朝" w:hAnsi="Arial" w:cs="Arial" w:hint="eastAsia"/>
                      <w:bCs/>
                      <w:color w:val="000000"/>
                      <w:sz w:val="12"/>
                      <w:szCs w:val="12"/>
                      <w:lang w:val="x-none" w:eastAsia="x-none"/>
                    </w:rPr>
                    <w:t>N/A</w:t>
                  </w:r>
                </w:p>
              </w:tc>
              <w:tc>
                <w:tcPr>
                  <w:tcW w:w="1048" w:type="dxa"/>
                  <w:tcBorders>
                    <w:top w:val="single" w:sz="4" w:space="0" w:color="auto"/>
                    <w:left w:val="single" w:sz="4" w:space="0" w:color="auto"/>
                    <w:bottom w:val="single" w:sz="4" w:space="0" w:color="auto"/>
                    <w:right w:val="single" w:sz="4" w:space="0" w:color="auto"/>
                  </w:tcBorders>
                </w:tcPr>
                <w:p w14:paraId="5C3357F4"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x-none" w:eastAsia="x-none"/>
                    </w:rPr>
                  </w:pPr>
                  <w:r w:rsidRPr="00BD70EE">
                    <w:rPr>
                      <w:rFonts w:ascii="Arial" w:eastAsia="ＭＳ 明朝" w:hAnsi="Arial" w:cs="Arial" w:hint="eastAsia"/>
                      <w:bCs/>
                      <w:color w:val="000000"/>
                      <w:sz w:val="12"/>
                      <w:szCs w:val="12"/>
                      <w:lang w:val="x-none" w:eastAsia="x-none"/>
                    </w:rPr>
                    <w:t>PDCCH repetition for Type0 PDCCH CSS is not supported</w:t>
                  </w:r>
                </w:p>
              </w:tc>
              <w:tc>
                <w:tcPr>
                  <w:tcW w:w="1753" w:type="dxa"/>
                  <w:tcBorders>
                    <w:top w:val="single" w:sz="4" w:space="0" w:color="auto"/>
                    <w:left w:val="single" w:sz="4" w:space="0" w:color="auto"/>
                    <w:bottom w:val="single" w:sz="4" w:space="0" w:color="auto"/>
                    <w:right w:val="single" w:sz="4" w:space="0" w:color="auto"/>
                  </w:tcBorders>
                </w:tcPr>
                <w:p w14:paraId="38C21C55"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en-US" w:eastAsia="zh-CN"/>
                    </w:rPr>
                  </w:pPr>
                  <w:r w:rsidRPr="00BD70EE">
                    <w:rPr>
                      <w:rFonts w:ascii="Arial" w:eastAsia="ＭＳ 明朝" w:hAnsi="Arial" w:cs="Arial" w:hint="eastAsia"/>
                      <w:bCs/>
                      <w:color w:val="000000"/>
                      <w:sz w:val="12"/>
                      <w:szCs w:val="12"/>
                      <w:lang w:val="x-none" w:eastAsia="x-none"/>
                    </w:rPr>
                    <w:t>Per band</w:t>
                  </w:r>
                </w:p>
              </w:tc>
              <w:tc>
                <w:tcPr>
                  <w:tcW w:w="1026" w:type="dxa"/>
                  <w:tcBorders>
                    <w:top w:val="single" w:sz="4" w:space="0" w:color="auto"/>
                    <w:left w:val="single" w:sz="4" w:space="0" w:color="auto"/>
                    <w:bottom w:val="single" w:sz="4" w:space="0" w:color="auto"/>
                    <w:right w:val="single" w:sz="4" w:space="0" w:color="auto"/>
                  </w:tcBorders>
                </w:tcPr>
                <w:p w14:paraId="09C5C9EA"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x-none" w:eastAsia="zh-CN"/>
                    </w:rPr>
                  </w:pPr>
                  <w:r w:rsidRPr="00BD70EE">
                    <w:rPr>
                      <w:rFonts w:ascii="Arial" w:eastAsia="ＭＳ 明朝" w:hAnsi="Arial" w:cs="Arial"/>
                      <w:bCs/>
                      <w:color w:val="000000"/>
                      <w:sz w:val="12"/>
                      <w:szCs w:val="12"/>
                      <w:lang w:val="x-none" w:eastAsia="x-none"/>
                    </w:rPr>
                    <w:t>N/A</w:t>
                  </w:r>
                </w:p>
              </w:tc>
              <w:tc>
                <w:tcPr>
                  <w:tcW w:w="1026" w:type="dxa"/>
                  <w:tcBorders>
                    <w:top w:val="single" w:sz="4" w:space="0" w:color="auto"/>
                    <w:left w:val="single" w:sz="4" w:space="0" w:color="auto"/>
                    <w:bottom w:val="single" w:sz="4" w:space="0" w:color="auto"/>
                    <w:right w:val="single" w:sz="4" w:space="0" w:color="auto"/>
                  </w:tcBorders>
                </w:tcPr>
                <w:p w14:paraId="03DFD21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ＭＳ 明朝" w:hAnsi="Arial" w:cs="Arial"/>
                      <w:bCs/>
                      <w:color w:val="000000"/>
                      <w:sz w:val="12"/>
                      <w:szCs w:val="12"/>
                      <w:lang w:val="x-none" w:eastAsia="x-none"/>
                    </w:rPr>
                    <w:t>N/A</w:t>
                  </w:r>
                </w:p>
              </w:tc>
              <w:tc>
                <w:tcPr>
                  <w:tcW w:w="1019" w:type="dxa"/>
                  <w:tcBorders>
                    <w:top w:val="single" w:sz="4" w:space="0" w:color="auto"/>
                    <w:left w:val="single" w:sz="4" w:space="0" w:color="auto"/>
                    <w:bottom w:val="single" w:sz="4" w:space="0" w:color="auto"/>
                    <w:right w:val="single" w:sz="4" w:space="0" w:color="auto"/>
                  </w:tcBorders>
                </w:tcPr>
                <w:p w14:paraId="3C8BFCD9"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lang w:val="x-none" w:eastAsia="x-none"/>
                    </w:rPr>
                  </w:pPr>
                  <w:r w:rsidRPr="00BD70EE">
                    <w:rPr>
                      <w:rFonts w:ascii="Arial" w:eastAsia="ＭＳ 明朝" w:hAnsi="Arial" w:cs="Arial"/>
                      <w:bCs/>
                      <w:color w:val="000000"/>
                      <w:sz w:val="12"/>
                      <w:szCs w:val="12"/>
                      <w:lang w:val="x-none" w:eastAsia="x-none"/>
                    </w:rPr>
                    <w:t>N/A</w:t>
                  </w:r>
                </w:p>
              </w:tc>
              <w:tc>
                <w:tcPr>
                  <w:tcW w:w="1281" w:type="dxa"/>
                  <w:tcBorders>
                    <w:top w:val="single" w:sz="4" w:space="0" w:color="auto"/>
                    <w:left w:val="single" w:sz="4" w:space="0" w:color="auto"/>
                    <w:bottom w:val="single" w:sz="4" w:space="0" w:color="auto"/>
                    <w:right w:val="single" w:sz="4" w:space="0" w:color="auto"/>
                  </w:tcBorders>
                </w:tcPr>
                <w:p w14:paraId="616FDCA8" w14:textId="77777777" w:rsidR="00BD70EE" w:rsidRPr="00BD70EE" w:rsidRDefault="00BD70EE" w:rsidP="00BD70EE">
                  <w:pPr>
                    <w:keepNext/>
                    <w:keepLines/>
                    <w:overflowPunct/>
                    <w:autoSpaceDE/>
                    <w:autoSpaceDN/>
                    <w:adjustRightInd/>
                    <w:spacing w:after="0"/>
                    <w:textAlignment w:val="baseline"/>
                    <w:rPr>
                      <w:rFonts w:ascii="Arial" w:eastAsia="ＭＳ 明朝" w:hAnsi="Arial" w:cs="Arial"/>
                      <w:bCs/>
                      <w:color w:val="000000"/>
                      <w:sz w:val="12"/>
                      <w:szCs w:val="12"/>
                      <w:lang w:eastAsia="en-US"/>
                    </w:rPr>
                  </w:pPr>
                  <w:r w:rsidRPr="00BD70EE">
                    <w:rPr>
                      <w:rFonts w:ascii="Arial" w:eastAsia="ＭＳ 明朝" w:hAnsi="Arial" w:cs="Arial"/>
                      <w:bCs/>
                      <w:color w:val="000000"/>
                      <w:sz w:val="12"/>
                      <w:szCs w:val="12"/>
                      <w:lang w:eastAsia="en-US"/>
                    </w:rPr>
                    <w:t xml:space="preserve">Note: This UE feature group is applicable </w:t>
                  </w:r>
                  <w:r w:rsidRPr="00BD70EE">
                    <w:rPr>
                      <w:rFonts w:ascii="Arial" w:eastAsia="ＭＳ 明朝" w:hAnsi="Arial" w:cs="Arial" w:hint="eastAsia"/>
                      <w:bCs/>
                      <w:color w:val="000000"/>
                      <w:sz w:val="12"/>
                      <w:szCs w:val="12"/>
                      <w:highlight w:val="yellow"/>
                    </w:rPr>
                    <w:t>[</w:t>
                  </w:r>
                  <w:r w:rsidRPr="00BD70EE">
                    <w:rPr>
                      <w:rFonts w:ascii="Arial" w:eastAsia="ＭＳ 明朝" w:hAnsi="Arial" w:cs="Arial"/>
                      <w:bCs/>
                      <w:color w:val="000000"/>
                      <w:sz w:val="12"/>
                      <w:szCs w:val="12"/>
                      <w:highlight w:val="yellow"/>
                      <w:lang w:eastAsia="en-US"/>
                    </w:rPr>
                    <w:t>only</w:t>
                  </w:r>
                  <w:r w:rsidRPr="00BD70EE">
                    <w:rPr>
                      <w:rFonts w:ascii="Arial" w:eastAsia="ＭＳ 明朝" w:hAnsi="Arial" w:cs="Arial" w:hint="eastAsia"/>
                      <w:bCs/>
                      <w:color w:val="000000"/>
                      <w:sz w:val="12"/>
                      <w:szCs w:val="12"/>
                      <w:highlight w:val="yellow"/>
                    </w:rPr>
                    <w:t>]</w:t>
                  </w:r>
                  <w:r w:rsidRPr="00BD70EE">
                    <w:rPr>
                      <w:rFonts w:ascii="Arial" w:eastAsia="ＭＳ 明朝" w:hAnsi="Arial" w:cs="Arial"/>
                      <w:bCs/>
                      <w:color w:val="000000"/>
                      <w:sz w:val="12"/>
                      <w:szCs w:val="12"/>
                      <w:lang w:eastAsia="en-US"/>
                    </w:rPr>
                    <w:t xml:space="preserve"> for bands in Tables 5.2.2-1 </w:t>
                  </w:r>
                  <w:del w:id="33" w:author="Author">
                    <w:r w:rsidRPr="00BD70EE" w:rsidDel="00096E2F">
                      <w:rPr>
                        <w:rFonts w:ascii="Arial" w:eastAsia="ＭＳ 明朝" w:hAnsi="Arial" w:cs="Arial" w:hint="eastAsia"/>
                        <w:bCs/>
                        <w:color w:val="000000"/>
                        <w:sz w:val="12"/>
                        <w:szCs w:val="12"/>
                        <w:highlight w:val="yellow"/>
                      </w:rPr>
                      <w:delText>[and 5.2.3-1]</w:delText>
                    </w:r>
                    <w:r w:rsidRPr="00BD70EE" w:rsidDel="00096E2F">
                      <w:rPr>
                        <w:rFonts w:ascii="Arial" w:eastAsia="ＭＳ 明朝" w:hAnsi="Arial" w:cs="Arial"/>
                        <w:bCs/>
                        <w:color w:val="000000"/>
                        <w:sz w:val="12"/>
                        <w:szCs w:val="12"/>
                        <w:lang w:eastAsia="en-US"/>
                      </w:rPr>
                      <w:delText xml:space="preserve"> </w:delText>
                    </w:r>
                  </w:del>
                  <w:r w:rsidRPr="00BD70EE">
                    <w:rPr>
                      <w:rFonts w:ascii="Arial" w:eastAsia="ＭＳ 明朝" w:hAnsi="Arial" w:cs="Arial"/>
                      <w:bCs/>
                      <w:color w:val="000000"/>
                      <w:sz w:val="12"/>
                      <w:szCs w:val="12"/>
                      <w:lang w:eastAsia="en-US"/>
                    </w:rPr>
                    <w:t>in TS 38.101-5</w:t>
                  </w:r>
                </w:p>
                <w:p w14:paraId="1B711258" w14:textId="77777777" w:rsidR="00BD70EE" w:rsidRPr="00BD70EE" w:rsidRDefault="00BD70EE" w:rsidP="00BD70EE">
                  <w:pPr>
                    <w:keepNext/>
                    <w:keepLines/>
                    <w:overflowPunct/>
                    <w:autoSpaceDE/>
                    <w:autoSpaceDN/>
                    <w:adjustRightInd/>
                    <w:spacing w:after="0"/>
                    <w:textAlignment w:val="baseline"/>
                    <w:rPr>
                      <w:rFonts w:ascii="Arial" w:eastAsia="ＭＳ 明朝" w:hAnsi="Arial" w:cs="Arial"/>
                      <w:bCs/>
                      <w:color w:val="000000"/>
                      <w:sz w:val="12"/>
                      <w:szCs w:val="12"/>
                    </w:rPr>
                  </w:pPr>
                </w:p>
                <w:p w14:paraId="5BD9705E" w14:textId="77777777" w:rsidR="00BD70EE" w:rsidRPr="00BD70EE" w:rsidRDefault="00BD70EE" w:rsidP="00BD70EE">
                  <w:pPr>
                    <w:keepNext/>
                    <w:keepLines/>
                    <w:spacing w:after="0"/>
                    <w:jc w:val="center"/>
                    <w:textAlignment w:val="baseline"/>
                    <w:rPr>
                      <w:rFonts w:ascii="Arial" w:eastAsia="ＭＳ 明朝" w:hAnsi="Arial" w:cs="Arial"/>
                      <w:bCs/>
                      <w:color w:val="000000"/>
                      <w:sz w:val="12"/>
                      <w:szCs w:val="12"/>
                      <w:lang w:eastAsia="en-US"/>
                    </w:rPr>
                  </w:pPr>
                  <w:r w:rsidRPr="00BD70EE">
                    <w:rPr>
                      <w:rFonts w:ascii="Arial" w:eastAsia="ＭＳ 明朝" w:hAnsi="Arial" w:cs="Arial"/>
                      <w:strike/>
                      <w:color w:val="000000"/>
                      <w:sz w:val="12"/>
                      <w:szCs w:val="12"/>
                      <w:highlight w:val="yellow"/>
                      <w:lang w:val="x-none" w:eastAsia="x-none"/>
                    </w:rPr>
                    <w:t>[FFS:</w:t>
                  </w:r>
                  <w:r w:rsidRPr="00BD70EE">
                    <w:rPr>
                      <w:rFonts w:ascii="Arial" w:eastAsia="ＭＳ 明朝" w:hAnsi="Arial" w:cs="Arial"/>
                      <w:color w:val="000000"/>
                      <w:sz w:val="12"/>
                      <w:szCs w:val="12"/>
                      <w:highlight w:val="yellow"/>
                      <w:lang w:val="x-none" w:eastAsia="x-none"/>
                    </w:rPr>
                    <w:t xml:space="preserve"> </w:t>
                  </w:r>
                  <w:del w:id="34" w:author="Author">
                    <w:r w:rsidRPr="00BD70EE" w:rsidDel="00A816CF">
                      <w:rPr>
                        <w:rFonts w:ascii="Arial" w:eastAsia="ＭＳ 明朝" w:hAnsi="Arial" w:cs="Arial"/>
                        <w:color w:val="000000"/>
                        <w:sz w:val="12"/>
                        <w:szCs w:val="12"/>
                        <w:highlight w:val="yellow"/>
                        <w:lang w:val="x-none" w:eastAsia="x-none"/>
                      </w:rPr>
                      <w:delText>Applicabilitiy</w:delText>
                    </w:r>
                  </w:del>
                  <w:r w:rsidRPr="00BD70EE">
                    <w:rPr>
                      <w:rFonts w:ascii="Arial" w:eastAsia="ＭＳ 明朝" w:hAnsi="Arial" w:cs="Arial"/>
                      <w:color w:val="000000"/>
                      <w:sz w:val="12"/>
                      <w:szCs w:val="12"/>
                      <w:highlight w:val="yellow"/>
                      <w:lang w:val="x-none" w:eastAsia="x-none"/>
                    </w:rPr>
                    <w:t xml:space="preserve">Applicability of this FG to TN </w:t>
                  </w:r>
                  <w:r w:rsidRPr="00BD70EE">
                    <w:rPr>
                      <w:rFonts w:ascii="Arial" w:eastAsia="ＭＳ 明朝" w:hAnsi="Arial" w:cs="Arial"/>
                      <w:strike/>
                      <w:color w:val="000000"/>
                      <w:sz w:val="12"/>
                      <w:szCs w:val="12"/>
                      <w:highlight w:val="yellow"/>
                      <w:lang w:val="x-none" w:eastAsia="x-none"/>
                    </w:rPr>
                    <w:t>]</w:t>
                  </w:r>
                  <w:ins w:id="35" w:author="Author">
                    <w:r w:rsidRPr="00BD70EE">
                      <w:rPr>
                        <w:rFonts w:ascii="Arial" w:eastAsia="ＭＳ 明朝" w:hAnsi="Arial" w:cs="Arial"/>
                        <w:color w:val="000000"/>
                        <w:sz w:val="12"/>
                        <w:szCs w:val="12"/>
                        <w:highlight w:val="yellow"/>
                        <w:lang w:val="x-none" w:eastAsia="x-none"/>
                      </w:rPr>
                      <w:t xml:space="preserve"> in FR1</w:t>
                    </w:r>
                    <w:r w:rsidRPr="00BD70EE" w:rsidDel="00096E2F">
                      <w:rPr>
                        <w:rFonts w:ascii="Arial" w:eastAsia="ＭＳ 明朝" w:hAnsi="Arial" w:cs="Arial" w:hint="eastAsia"/>
                        <w:color w:val="000000"/>
                        <w:sz w:val="12"/>
                        <w:szCs w:val="12"/>
                        <w:highlight w:val="yellow"/>
                        <w:lang w:val="x-none" w:eastAsia="x-none"/>
                      </w:rPr>
                      <w:t xml:space="preserve"> </w:t>
                    </w:r>
                  </w:ins>
                  <w:del w:id="36" w:author="Author">
                    <w:r w:rsidRPr="00BD70EE" w:rsidDel="00096E2F">
                      <w:rPr>
                        <w:rFonts w:ascii="Arial" w:eastAsia="ＭＳ 明朝" w:hAnsi="Arial" w:cs="Arial" w:hint="eastAsia"/>
                        <w:bCs/>
                        <w:color w:val="000000"/>
                        <w:sz w:val="12"/>
                        <w:szCs w:val="12"/>
                        <w:highlight w:val="yellow"/>
                        <w:lang w:val="x-none" w:eastAsia="x-none"/>
                      </w:rPr>
                      <w:delText>[FFS: Applicabilitiy of this FG to TN]</w:delText>
                    </w:r>
                  </w:del>
                </w:p>
              </w:tc>
              <w:tc>
                <w:tcPr>
                  <w:tcW w:w="1365" w:type="dxa"/>
                  <w:tcBorders>
                    <w:top w:val="single" w:sz="4" w:space="0" w:color="auto"/>
                    <w:left w:val="single" w:sz="4" w:space="0" w:color="auto"/>
                    <w:bottom w:val="single" w:sz="4" w:space="0" w:color="auto"/>
                    <w:right w:val="single" w:sz="4" w:space="0" w:color="auto"/>
                  </w:tcBorders>
                </w:tcPr>
                <w:p w14:paraId="3FB89B0B" w14:textId="77777777" w:rsidR="00BD70EE" w:rsidRPr="00BD70EE" w:rsidRDefault="00BD70EE" w:rsidP="00BD70EE">
                  <w:pPr>
                    <w:keepNext/>
                    <w:keepLines/>
                    <w:spacing w:after="0"/>
                    <w:jc w:val="center"/>
                    <w:textAlignment w:val="baseline"/>
                    <w:rPr>
                      <w:rFonts w:ascii="Arial" w:eastAsia="SimSun" w:hAnsi="Arial" w:cs="Arial"/>
                      <w:bCs/>
                      <w:color w:val="000000"/>
                      <w:sz w:val="12"/>
                      <w:szCs w:val="12"/>
                      <w:highlight w:val="yellow"/>
                      <w:lang w:val="en-US" w:eastAsia="zh-CN"/>
                    </w:rPr>
                  </w:pPr>
                  <w:r w:rsidRPr="00BD70EE">
                    <w:rPr>
                      <w:rFonts w:ascii="Arial" w:eastAsia="ＭＳ 明朝" w:hAnsi="Arial" w:cs="Arial" w:hint="eastAsia"/>
                      <w:bCs/>
                      <w:color w:val="000000"/>
                      <w:sz w:val="12"/>
                      <w:szCs w:val="12"/>
                      <w:lang w:val="x-none" w:eastAsia="x-none"/>
                    </w:rPr>
                    <w:t>O</w:t>
                  </w:r>
                  <w:r w:rsidRPr="00BD70EE">
                    <w:rPr>
                      <w:rFonts w:ascii="Arial" w:eastAsia="ＭＳ 明朝" w:hAnsi="Arial" w:cs="Arial"/>
                      <w:bCs/>
                      <w:color w:val="000000"/>
                      <w:sz w:val="12"/>
                      <w:szCs w:val="12"/>
                      <w:lang w:val="x-none" w:eastAsia="x-none"/>
                    </w:rPr>
                    <w:t xml:space="preserve">ptional </w:t>
                  </w:r>
                  <w:del w:id="37" w:author="Author">
                    <w:r w:rsidRPr="00BD70EE" w:rsidDel="002E29CE">
                      <w:rPr>
                        <w:rFonts w:ascii="Arial" w:eastAsia="ＭＳ 明朝" w:hAnsi="Arial" w:cs="Arial" w:hint="eastAsia"/>
                        <w:bCs/>
                        <w:color w:val="000000"/>
                        <w:sz w:val="12"/>
                        <w:szCs w:val="12"/>
                        <w:highlight w:val="yellow"/>
                        <w:lang w:val="x-none" w:eastAsia="x-none"/>
                      </w:rPr>
                      <w:delText>[with/</w:delText>
                    </w:r>
                  </w:del>
                  <w:r w:rsidRPr="00BD70EE">
                    <w:rPr>
                      <w:rFonts w:ascii="Arial" w:eastAsia="ＭＳ 明朝" w:hAnsi="Arial" w:cs="Arial"/>
                      <w:bCs/>
                      <w:color w:val="000000"/>
                      <w:sz w:val="12"/>
                      <w:szCs w:val="12"/>
                      <w:highlight w:val="yellow"/>
                      <w:lang w:val="x-none" w:eastAsia="x-none"/>
                    </w:rPr>
                    <w:t>without</w:t>
                  </w:r>
                  <w:del w:id="38" w:author="Author">
                    <w:r w:rsidRPr="00BD70EE" w:rsidDel="002E29CE">
                      <w:rPr>
                        <w:rFonts w:ascii="Arial" w:eastAsia="ＭＳ 明朝" w:hAnsi="Arial" w:cs="Arial" w:hint="eastAsia"/>
                        <w:bCs/>
                        <w:color w:val="000000"/>
                        <w:sz w:val="12"/>
                        <w:szCs w:val="12"/>
                        <w:highlight w:val="yellow"/>
                        <w:lang w:val="x-none" w:eastAsia="x-none"/>
                      </w:rPr>
                      <w:delText>]</w:delText>
                    </w:r>
                  </w:del>
                  <w:r w:rsidRPr="00BD70EE">
                    <w:rPr>
                      <w:rFonts w:ascii="Arial" w:eastAsia="ＭＳ 明朝" w:hAnsi="Arial" w:cs="Arial"/>
                      <w:bCs/>
                      <w:color w:val="000000"/>
                      <w:sz w:val="12"/>
                      <w:szCs w:val="12"/>
                      <w:lang w:val="x-none" w:eastAsia="x-none"/>
                    </w:rPr>
                    <w:t xml:space="preserve"> capability signaling</w:t>
                  </w:r>
                </w:p>
              </w:tc>
            </w:tr>
            <w:tr w:rsidR="00491E16" w:rsidRPr="00BD70EE" w14:paraId="0BD5E66A" w14:textId="77777777">
              <w:trPr>
                <w:gridAfter w:val="8"/>
                <w:wAfter w:w="11706" w:type="dxa"/>
                <w:trHeight w:val="20"/>
                <w:ins w:id="39" w:author="Author"/>
              </w:trPr>
              <w:tc>
                <w:tcPr>
                  <w:tcW w:w="530" w:type="dxa"/>
                  <w:tcBorders>
                    <w:top w:val="single" w:sz="4" w:space="0" w:color="auto"/>
                    <w:left w:val="single" w:sz="4" w:space="0" w:color="auto"/>
                    <w:bottom w:val="single" w:sz="4" w:space="0" w:color="auto"/>
                    <w:right w:val="single" w:sz="4" w:space="0" w:color="auto"/>
                  </w:tcBorders>
                </w:tcPr>
                <w:p w14:paraId="0C83A6BD" w14:textId="77777777" w:rsidR="00BD70EE" w:rsidRPr="00BD70EE" w:rsidRDefault="00BD70EE" w:rsidP="00BD70EE">
                  <w:pPr>
                    <w:keepNext/>
                    <w:keepLines/>
                    <w:spacing w:after="0"/>
                    <w:jc w:val="center"/>
                    <w:textAlignment w:val="baseline"/>
                    <w:rPr>
                      <w:ins w:id="40" w:author="Author"/>
                      <w:rFonts w:ascii="Arial" w:eastAsia="ＭＳ 明朝" w:hAnsi="Arial" w:cs="Arial"/>
                      <w:bCs/>
                      <w:color w:val="000000"/>
                      <w:sz w:val="12"/>
                      <w:szCs w:val="12"/>
                      <w:lang w:val="x-none" w:eastAsia="x-none"/>
                    </w:rPr>
                  </w:pPr>
                  <w:ins w:id="41" w:author="Author">
                    <w:r w:rsidRPr="00BD70EE">
                      <w:rPr>
                        <w:rFonts w:ascii="Arial" w:eastAsia="ＭＳ 明朝" w:hAnsi="Arial" w:cs="Arial"/>
                        <w:bCs/>
                        <w:color w:val="000000"/>
                        <w:sz w:val="12"/>
                        <w:szCs w:val="12"/>
                        <w:lang w:val="x-none" w:eastAsia="x-none"/>
                      </w:rPr>
                      <w:t>65-1-3</w:t>
                    </w:r>
                  </w:ins>
                </w:p>
              </w:tc>
              <w:tc>
                <w:tcPr>
                  <w:tcW w:w="1326" w:type="dxa"/>
                  <w:tcBorders>
                    <w:top w:val="single" w:sz="4" w:space="0" w:color="auto"/>
                    <w:left w:val="single" w:sz="4" w:space="0" w:color="auto"/>
                    <w:bottom w:val="single" w:sz="4" w:space="0" w:color="auto"/>
                    <w:right w:val="single" w:sz="4" w:space="0" w:color="auto"/>
                  </w:tcBorders>
                </w:tcPr>
                <w:p w14:paraId="31A05629" w14:textId="77777777" w:rsidR="00BD70EE" w:rsidRPr="00BD70EE" w:rsidRDefault="00BD70EE" w:rsidP="00BD70EE">
                  <w:pPr>
                    <w:keepNext/>
                    <w:keepLines/>
                    <w:spacing w:after="0"/>
                    <w:textAlignment w:val="baseline"/>
                    <w:rPr>
                      <w:ins w:id="42" w:author="Author"/>
                      <w:rFonts w:ascii="Arial" w:eastAsia="ＭＳ 明朝" w:hAnsi="Arial" w:cs="Arial"/>
                      <w:bCs/>
                      <w:color w:val="000000"/>
                      <w:sz w:val="12"/>
                      <w:szCs w:val="12"/>
                      <w:lang w:val="x-none" w:eastAsia="x-none"/>
                    </w:rPr>
                  </w:pPr>
                  <w:ins w:id="43" w:author="Author">
                    <w:r w:rsidRPr="00BD70EE">
                      <w:rPr>
                        <w:rFonts w:ascii="Arial" w:eastAsia="ＭＳ 明朝" w:hAnsi="Arial" w:cs="Arial"/>
                        <w:bCs/>
                        <w:color w:val="000000"/>
                        <w:sz w:val="12"/>
                        <w:szCs w:val="12"/>
                        <w:lang w:val="x-none" w:eastAsia="x-none"/>
                      </w:rPr>
                      <w:t xml:space="preserve">PDCCH repetition for Type </w:t>
                    </w:r>
                    <w:r w:rsidRPr="00BD70EE">
                      <w:rPr>
                        <w:rFonts w:ascii="Arial" w:eastAsia="ＭＳ 明朝" w:hAnsi="Arial" w:cs="Arial"/>
                        <w:bCs/>
                        <w:color w:val="000000"/>
                        <w:sz w:val="12"/>
                        <w:szCs w:val="12"/>
                        <w:highlight w:val="yellow"/>
                        <w:lang w:val="x-none" w:eastAsia="x-none"/>
                      </w:rPr>
                      <w:t>[0A/0B/1/1A/2/2A]</w:t>
                    </w:r>
                    <w:r w:rsidRPr="00BD70EE">
                      <w:rPr>
                        <w:rFonts w:ascii="Arial" w:eastAsia="ＭＳ 明朝" w:hAnsi="Arial" w:cs="Arial"/>
                        <w:bCs/>
                        <w:color w:val="000000"/>
                        <w:sz w:val="12"/>
                        <w:szCs w:val="12"/>
                        <w:lang w:val="x-none" w:eastAsia="x-none"/>
                      </w:rPr>
                      <w:t xml:space="preserve"> PDCCH CSS</w:t>
                    </w:r>
                  </w:ins>
                </w:p>
              </w:tc>
              <w:tc>
                <w:tcPr>
                  <w:tcW w:w="1559" w:type="dxa"/>
                  <w:tcBorders>
                    <w:top w:val="single" w:sz="4" w:space="0" w:color="auto"/>
                    <w:left w:val="single" w:sz="4" w:space="0" w:color="auto"/>
                    <w:bottom w:val="single" w:sz="4" w:space="0" w:color="auto"/>
                    <w:right w:val="single" w:sz="4" w:space="0" w:color="auto"/>
                  </w:tcBorders>
                </w:tcPr>
                <w:p w14:paraId="6F1630E4" w14:textId="77777777" w:rsidR="00BD70EE" w:rsidRPr="00BD70EE" w:rsidRDefault="00BD70EE" w:rsidP="00BD70EE">
                  <w:pPr>
                    <w:overflowPunct/>
                    <w:autoSpaceDE/>
                    <w:autoSpaceDN/>
                    <w:adjustRightInd/>
                    <w:spacing w:after="0"/>
                    <w:textAlignment w:val="baseline"/>
                    <w:rPr>
                      <w:ins w:id="44" w:author="Author"/>
                      <w:rFonts w:ascii="Arial" w:eastAsia="ＭＳ ゴシック" w:hAnsi="Arial" w:cs="Arial"/>
                      <w:bCs/>
                      <w:color w:val="000000"/>
                      <w:sz w:val="12"/>
                      <w:szCs w:val="12"/>
                    </w:rPr>
                  </w:pPr>
                  <w:ins w:id="45" w:author="Author">
                    <w:r w:rsidRPr="00BD70EE">
                      <w:rPr>
                        <w:rFonts w:ascii="Arial" w:eastAsia="ＭＳ ゴシック" w:hAnsi="Arial" w:cs="Arial"/>
                        <w:bCs/>
                        <w:color w:val="000000"/>
                        <w:sz w:val="12"/>
                        <w:szCs w:val="12"/>
                      </w:rPr>
                      <w:t xml:space="preserve">1. Support reception of PDCCH repetition for </w:t>
                    </w:r>
                    <w:r w:rsidRPr="00BD70EE">
                      <w:rPr>
                        <w:rFonts w:ascii="Arial" w:eastAsia="ＭＳ 明朝" w:hAnsi="Arial" w:cs="Arial"/>
                        <w:bCs/>
                        <w:color w:val="000000"/>
                        <w:sz w:val="12"/>
                        <w:szCs w:val="12"/>
                      </w:rPr>
                      <w:t xml:space="preserve">Type </w:t>
                    </w:r>
                    <w:r w:rsidRPr="00BD70EE">
                      <w:rPr>
                        <w:rFonts w:ascii="Arial" w:eastAsia="ＭＳ 明朝" w:hAnsi="Arial" w:cs="Arial"/>
                        <w:bCs/>
                        <w:color w:val="000000"/>
                        <w:sz w:val="12"/>
                        <w:szCs w:val="12"/>
                        <w:highlight w:val="yellow"/>
                      </w:rPr>
                      <w:t>[0A/0B/1/1A/2/2A]</w:t>
                    </w:r>
                    <w:r w:rsidRPr="00BD70EE">
                      <w:rPr>
                        <w:rFonts w:ascii="Arial" w:eastAsia="ＭＳ 明朝" w:hAnsi="Arial" w:cs="Arial"/>
                        <w:bCs/>
                        <w:color w:val="000000"/>
                        <w:sz w:val="12"/>
                        <w:szCs w:val="12"/>
                      </w:rPr>
                      <w:t xml:space="preserve"> </w:t>
                    </w:r>
                    <w:r w:rsidRPr="00BD70EE">
                      <w:rPr>
                        <w:rFonts w:ascii="Arial" w:eastAsia="ＭＳ ゴシック" w:hAnsi="Arial" w:cs="Arial"/>
                        <w:bCs/>
                        <w:color w:val="000000"/>
                        <w:sz w:val="12"/>
                        <w:szCs w:val="12"/>
                      </w:rPr>
                      <w:t>PDCCH CSS</w:t>
                    </w:r>
                  </w:ins>
                </w:p>
                <w:p w14:paraId="415E9E67" w14:textId="77777777" w:rsidR="00BD70EE" w:rsidRPr="00BD70EE" w:rsidRDefault="00BD70EE" w:rsidP="00BD70EE">
                  <w:pPr>
                    <w:overflowPunct/>
                    <w:autoSpaceDE/>
                    <w:autoSpaceDN/>
                    <w:adjustRightInd/>
                    <w:spacing w:after="0"/>
                    <w:textAlignment w:val="baseline"/>
                    <w:rPr>
                      <w:ins w:id="46" w:author="Author"/>
                      <w:rFonts w:ascii="Arial" w:eastAsia="ＭＳ ゴシック" w:hAnsi="Arial" w:cs="Arial"/>
                      <w:bCs/>
                      <w:color w:val="000000"/>
                      <w:sz w:val="12"/>
                      <w:szCs w:val="12"/>
                    </w:rPr>
                  </w:pPr>
                </w:p>
              </w:tc>
              <w:tc>
                <w:tcPr>
                  <w:tcW w:w="607" w:type="dxa"/>
                  <w:tcBorders>
                    <w:top w:val="single" w:sz="4" w:space="0" w:color="auto"/>
                    <w:left w:val="single" w:sz="4" w:space="0" w:color="auto"/>
                    <w:bottom w:val="single" w:sz="4" w:space="0" w:color="auto"/>
                    <w:right w:val="single" w:sz="4" w:space="0" w:color="auto"/>
                  </w:tcBorders>
                </w:tcPr>
                <w:p w14:paraId="65EFADC2" w14:textId="77777777" w:rsidR="00BD70EE" w:rsidRPr="00BD70EE" w:rsidRDefault="00BD70EE" w:rsidP="00BD70EE">
                  <w:pPr>
                    <w:keepNext/>
                    <w:keepLines/>
                    <w:spacing w:after="0"/>
                    <w:textAlignment w:val="baseline"/>
                    <w:rPr>
                      <w:ins w:id="47" w:author="Author"/>
                      <w:rFonts w:ascii="Arial" w:eastAsia="ＭＳ 明朝" w:hAnsi="Arial" w:cs="Arial"/>
                      <w:bCs/>
                      <w:color w:val="000000"/>
                      <w:sz w:val="12"/>
                      <w:szCs w:val="12"/>
                      <w:highlight w:val="yellow"/>
                      <w:lang w:val="x-none" w:eastAsia="x-none"/>
                    </w:rPr>
                  </w:pPr>
                  <w:ins w:id="48" w:author="Author">
                    <w:r w:rsidRPr="00BD70EE">
                      <w:rPr>
                        <w:rFonts w:ascii="Arial" w:eastAsia="ＭＳ 明朝" w:hAnsi="Arial" w:cs="Arial"/>
                        <w:bCs/>
                        <w:color w:val="000000"/>
                        <w:sz w:val="12"/>
                        <w:szCs w:val="12"/>
                        <w:highlight w:val="yellow"/>
                        <w:lang w:val="x-none" w:eastAsia="x-none"/>
                      </w:rPr>
                      <w:t xml:space="preserve">FFS: </w:t>
                    </w:r>
                  </w:ins>
                </w:p>
              </w:tc>
              <w:tc>
                <w:tcPr>
                  <w:tcW w:w="875" w:type="dxa"/>
                  <w:tcBorders>
                    <w:top w:val="single" w:sz="4" w:space="0" w:color="auto"/>
                    <w:left w:val="single" w:sz="4" w:space="0" w:color="auto"/>
                    <w:bottom w:val="single" w:sz="4" w:space="0" w:color="auto"/>
                    <w:right w:val="single" w:sz="4" w:space="0" w:color="auto"/>
                  </w:tcBorders>
                </w:tcPr>
                <w:p w14:paraId="36E9CB3C" w14:textId="77777777" w:rsidR="00BD70EE" w:rsidRPr="00BD70EE" w:rsidDel="00BF1FE2" w:rsidRDefault="00BD70EE" w:rsidP="00BD70EE">
                  <w:pPr>
                    <w:keepNext/>
                    <w:keepLines/>
                    <w:spacing w:after="0"/>
                    <w:jc w:val="center"/>
                    <w:textAlignment w:val="baseline"/>
                    <w:rPr>
                      <w:ins w:id="49" w:author="Author"/>
                      <w:rFonts w:ascii="Arial" w:eastAsia="ＭＳ 明朝" w:hAnsi="Arial" w:cs="Arial"/>
                      <w:bCs/>
                      <w:color w:val="000000"/>
                      <w:sz w:val="12"/>
                      <w:szCs w:val="12"/>
                      <w:highlight w:val="yellow"/>
                      <w:lang w:val="x-none" w:eastAsia="x-none"/>
                    </w:rPr>
                  </w:pPr>
                  <w:ins w:id="50" w:author="Author">
                    <w:r w:rsidRPr="00BD70EE">
                      <w:rPr>
                        <w:rFonts w:ascii="Arial" w:eastAsia="ＭＳ 明朝" w:hAnsi="Arial" w:cs="Arial"/>
                        <w:bCs/>
                        <w:color w:val="000000"/>
                        <w:sz w:val="12"/>
                        <w:szCs w:val="12"/>
                        <w:highlight w:val="yellow"/>
                        <w:lang w:val="x-none" w:eastAsia="x-none"/>
                      </w:rPr>
                      <w:t>FFS</w:t>
                    </w:r>
                  </w:ins>
                </w:p>
              </w:tc>
              <w:tc>
                <w:tcPr>
                  <w:tcW w:w="863" w:type="dxa"/>
                  <w:tcBorders>
                    <w:top w:val="single" w:sz="4" w:space="0" w:color="auto"/>
                    <w:left w:val="single" w:sz="4" w:space="0" w:color="auto"/>
                    <w:bottom w:val="single" w:sz="4" w:space="0" w:color="auto"/>
                    <w:right w:val="single" w:sz="4" w:space="0" w:color="auto"/>
                  </w:tcBorders>
                </w:tcPr>
                <w:p w14:paraId="42269BE2" w14:textId="77777777" w:rsidR="00BD70EE" w:rsidRPr="00BD70EE" w:rsidRDefault="00BD70EE" w:rsidP="00BD70EE">
                  <w:pPr>
                    <w:keepNext/>
                    <w:keepLines/>
                    <w:spacing w:after="0"/>
                    <w:jc w:val="center"/>
                    <w:textAlignment w:val="baseline"/>
                    <w:rPr>
                      <w:ins w:id="51" w:author="Author"/>
                      <w:rFonts w:ascii="Arial" w:eastAsia="ＭＳ 明朝" w:hAnsi="Arial" w:cs="Arial"/>
                      <w:bCs/>
                      <w:color w:val="000000"/>
                      <w:sz w:val="12"/>
                      <w:szCs w:val="12"/>
                      <w:lang w:val="x-none" w:eastAsia="x-none"/>
                    </w:rPr>
                  </w:pPr>
                  <w:ins w:id="52" w:author="Author">
                    <w:r w:rsidRPr="00BD70EE">
                      <w:rPr>
                        <w:rFonts w:ascii="Arial" w:eastAsia="ＭＳ 明朝" w:hAnsi="Arial" w:cs="Arial"/>
                        <w:bCs/>
                        <w:color w:val="000000"/>
                        <w:sz w:val="12"/>
                        <w:szCs w:val="12"/>
                        <w:lang w:val="x-none" w:eastAsia="x-none"/>
                      </w:rPr>
                      <w:t>N/A</w:t>
                    </w:r>
                  </w:ins>
                </w:p>
              </w:tc>
              <w:tc>
                <w:tcPr>
                  <w:tcW w:w="1048" w:type="dxa"/>
                  <w:tcBorders>
                    <w:top w:val="single" w:sz="4" w:space="0" w:color="auto"/>
                    <w:left w:val="single" w:sz="4" w:space="0" w:color="auto"/>
                    <w:bottom w:val="single" w:sz="4" w:space="0" w:color="auto"/>
                    <w:right w:val="single" w:sz="4" w:space="0" w:color="auto"/>
                  </w:tcBorders>
                </w:tcPr>
                <w:p w14:paraId="5E36F3D5" w14:textId="77777777" w:rsidR="00BD70EE" w:rsidRPr="00BD70EE" w:rsidRDefault="00BD70EE" w:rsidP="00BD70EE">
                  <w:pPr>
                    <w:keepNext/>
                    <w:keepLines/>
                    <w:spacing w:after="0"/>
                    <w:jc w:val="center"/>
                    <w:textAlignment w:val="baseline"/>
                    <w:rPr>
                      <w:ins w:id="53" w:author="Author"/>
                      <w:rFonts w:ascii="Arial" w:eastAsia="ＭＳ 明朝" w:hAnsi="Arial" w:cs="Arial"/>
                      <w:bCs/>
                      <w:color w:val="000000"/>
                      <w:sz w:val="12"/>
                      <w:szCs w:val="12"/>
                      <w:lang w:val="x-none" w:eastAsia="x-none"/>
                    </w:rPr>
                  </w:pPr>
                  <w:ins w:id="54" w:author="Author">
                    <w:r w:rsidRPr="00BD70EE">
                      <w:rPr>
                        <w:rFonts w:ascii="Arial" w:eastAsia="ＭＳ 明朝" w:hAnsi="Arial" w:cs="Arial"/>
                        <w:bCs/>
                        <w:color w:val="000000"/>
                        <w:sz w:val="12"/>
                        <w:szCs w:val="12"/>
                        <w:highlight w:val="yellow"/>
                        <w:lang w:val="x-none" w:eastAsia="x-none"/>
                      </w:rPr>
                      <w:t>FFS</w:t>
                    </w:r>
                  </w:ins>
                </w:p>
              </w:tc>
              <w:tc>
                <w:tcPr>
                  <w:tcW w:w="1753" w:type="dxa"/>
                  <w:tcBorders>
                    <w:top w:val="single" w:sz="4" w:space="0" w:color="auto"/>
                    <w:left w:val="single" w:sz="4" w:space="0" w:color="auto"/>
                    <w:bottom w:val="single" w:sz="4" w:space="0" w:color="auto"/>
                    <w:right w:val="single" w:sz="4" w:space="0" w:color="auto"/>
                  </w:tcBorders>
                </w:tcPr>
                <w:p w14:paraId="7D351E33" w14:textId="77777777" w:rsidR="00BD70EE" w:rsidRPr="00BD70EE" w:rsidRDefault="00BD70EE" w:rsidP="00BD70EE">
                  <w:pPr>
                    <w:keepNext/>
                    <w:keepLines/>
                    <w:spacing w:after="0"/>
                    <w:jc w:val="center"/>
                    <w:textAlignment w:val="baseline"/>
                    <w:rPr>
                      <w:ins w:id="55" w:author="Author"/>
                      <w:rFonts w:ascii="Arial" w:eastAsia="ＭＳ 明朝" w:hAnsi="Arial" w:cs="Arial"/>
                      <w:bCs/>
                      <w:color w:val="000000"/>
                      <w:sz w:val="12"/>
                      <w:szCs w:val="12"/>
                      <w:lang w:val="x-none" w:eastAsia="x-none"/>
                    </w:rPr>
                  </w:pPr>
                  <w:ins w:id="56" w:author="Author">
                    <w:r w:rsidRPr="00BD70EE">
                      <w:rPr>
                        <w:rFonts w:ascii="Arial" w:eastAsia="ＭＳ 明朝" w:hAnsi="Arial" w:cs="Arial"/>
                        <w:bCs/>
                        <w:color w:val="000000"/>
                        <w:sz w:val="12"/>
                        <w:szCs w:val="12"/>
                        <w:lang w:val="x-none" w:eastAsia="x-none"/>
                      </w:rPr>
                      <w:t>Per band</w:t>
                    </w:r>
                  </w:ins>
                </w:p>
              </w:tc>
              <w:tc>
                <w:tcPr>
                  <w:tcW w:w="1026" w:type="dxa"/>
                  <w:tcBorders>
                    <w:top w:val="single" w:sz="4" w:space="0" w:color="auto"/>
                    <w:left w:val="single" w:sz="4" w:space="0" w:color="auto"/>
                    <w:bottom w:val="single" w:sz="4" w:space="0" w:color="auto"/>
                    <w:right w:val="single" w:sz="4" w:space="0" w:color="auto"/>
                  </w:tcBorders>
                </w:tcPr>
                <w:p w14:paraId="79D472F9" w14:textId="77777777" w:rsidR="00BD70EE" w:rsidRPr="00BD70EE" w:rsidRDefault="00BD70EE" w:rsidP="00BD70EE">
                  <w:pPr>
                    <w:keepNext/>
                    <w:keepLines/>
                    <w:spacing w:after="0"/>
                    <w:jc w:val="center"/>
                    <w:textAlignment w:val="baseline"/>
                    <w:rPr>
                      <w:ins w:id="57" w:author="Author"/>
                      <w:rFonts w:ascii="Arial" w:eastAsia="ＭＳ 明朝" w:hAnsi="Arial" w:cs="Arial"/>
                      <w:bCs/>
                      <w:color w:val="000000"/>
                      <w:sz w:val="12"/>
                      <w:szCs w:val="12"/>
                      <w:lang w:val="x-none" w:eastAsia="x-none"/>
                    </w:rPr>
                  </w:pPr>
                  <w:ins w:id="58" w:author="Author">
                    <w:r w:rsidRPr="00BD70EE">
                      <w:rPr>
                        <w:rFonts w:ascii="Arial" w:eastAsia="ＭＳ 明朝" w:hAnsi="Arial" w:cs="Arial"/>
                        <w:bCs/>
                        <w:color w:val="000000"/>
                        <w:sz w:val="12"/>
                        <w:szCs w:val="12"/>
                        <w:lang w:val="x-none" w:eastAsia="x-none"/>
                      </w:rPr>
                      <w:t>N/A</w:t>
                    </w:r>
                  </w:ins>
                </w:p>
              </w:tc>
              <w:tc>
                <w:tcPr>
                  <w:tcW w:w="1026" w:type="dxa"/>
                  <w:tcBorders>
                    <w:top w:val="single" w:sz="4" w:space="0" w:color="auto"/>
                    <w:left w:val="single" w:sz="4" w:space="0" w:color="auto"/>
                    <w:bottom w:val="single" w:sz="4" w:space="0" w:color="auto"/>
                    <w:right w:val="single" w:sz="4" w:space="0" w:color="auto"/>
                  </w:tcBorders>
                </w:tcPr>
                <w:p w14:paraId="664BC2C0" w14:textId="77777777" w:rsidR="00BD70EE" w:rsidRPr="00BD70EE" w:rsidRDefault="00BD70EE" w:rsidP="00BD70EE">
                  <w:pPr>
                    <w:keepNext/>
                    <w:keepLines/>
                    <w:spacing w:after="0"/>
                    <w:jc w:val="center"/>
                    <w:textAlignment w:val="baseline"/>
                    <w:rPr>
                      <w:ins w:id="59" w:author="Author"/>
                      <w:rFonts w:ascii="Arial" w:eastAsia="ＭＳ 明朝" w:hAnsi="Arial" w:cs="Arial"/>
                      <w:bCs/>
                      <w:color w:val="000000"/>
                      <w:sz w:val="12"/>
                      <w:szCs w:val="12"/>
                      <w:lang w:val="x-none" w:eastAsia="x-none"/>
                    </w:rPr>
                  </w:pPr>
                  <w:ins w:id="60" w:author="Author">
                    <w:r w:rsidRPr="00BD70EE">
                      <w:rPr>
                        <w:rFonts w:ascii="Arial" w:eastAsia="ＭＳ 明朝" w:hAnsi="Arial" w:cs="Arial"/>
                        <w:bCs/>
                        <w:color w:val="000000"/>
                        <w:sz w:val="12"/>
                        <w:szCs w:val="12"/>
                        <w:lang w:val="x-none" w:eastAsia="x-none"/>
                      </w:rPr>
                      <w:t>N/A</w:t>
                    </w:r>
                  </w:ins>
                </w:p>
              </w:tc>
              <w:tc>
                <w:tcPr>
                  <w:tcW w:w="1019" w:type="dxa"/>
                  <w:tcBorders>
                    <w:top w:val="single" w:sz="4" w:space="0" w:color="auto"/>
                    <w:left w:val="single" w:sz="4" w:space="0" w:color="auto"/>
                    <w:bottom w:val="single" w:sz="4" w:space="0" w:color="auto"/>
                    <w:right w:val="single" w:sz="4" w:space="0" w:color="auto"/>
                  </w:tcBorders>
                </w:tcPr>
                <w:p w14:paraId="037B292E" w14:textId="77777777" w:rsidR="00BD70EE" w:rsidRPr="00BD70EE" w:rsidRDefault="00BD70EE" w:rsidP="00BD70EE">
                  <w:pPr>
                    <w:keepNext/>
                    <w:keepLines/>
                    <w:spacing w:after="0"/>
                    <w:jc w:val="center"/>
                    <w:textAlignment w:val="baseline"/>
                    <w:rPr>
                      <w:ins w:id="61" w:author="Author"/>
                      <w:rFonts w:ascii="Arial" w:eastAsia="ＭＳ 明朝" w:hAnsi="Arial" w:cs="Arial"/>
                      <w:bCs/>
                      <w:color w:val="000000"/>
                      <w:sz w:val="12"/>
                      <w:szCs w:val="12"/>
                      <w:lang w:val="x-none" w:eastAsia="x-none"/>
                    </w:rPr>
                  </w:pPr>
                  <w:ins w:id="62" w:author="Author">
                    <w:r w:rsidRPr="00BD70EE">
                      <w:rPr>
                        <w:rFonts w:ascii="Arial" w:eastAsia="ＭＳ 明朝" w:hAnsi="Arial" w:cs="Arial"/>
                        <w:bCs/>
                        <w:color w:val="000000"/>
                        <w:sz w:val="12"/>
                        <w:szCs w:val="12"/>
                        <w:lang w:val="x-none" w:eastAsia="x-none"/>
                      </w:rPr>
                      <w:t>N/A</w:t>
                    </w:r>
                  </w:ins>
                </w:p>
              </w:tc>
              <w:tc>
                <w:tcPr>
                  <w:tcW w:w="1281" w:type="dxa"/>
                  <w:tcBorders>
                    <w:top w:val="single" w:sz="4" w:space="0" w:color="auto"/>
                    <w:left w:val="single" w:sz="4" w:space="0" w:color="auto"/>
                    <w:bottom w:val="single" w:sz="4" w:space="0" w:color="auto"/>
                    <w:right w:val="single" w:sz="4" w:space="0" w:color="auto"/>
                  </w:tcBorders>
                </w:tcPr>
                <w:p w14:paraId="26E76CA1" w14:textId="77777777" w:rsidR="00BD70EE" w:rsidRPr="00BD70EE" w:rsidRDefault="00BD70EE" w:rsidP="00BD70EE">
                  <w:pPr>
                    <w:keepNext/>
                    <w:keepLines/>
                    <w:overflowPunct/>
                    <w:autoSpaceDE/>
                    <w:autoSpaceDN/>
                    <w:adjustRightInd/>
                    <w:spacing w:after="0"/>
                    <w:textAlignment w:val="baseline"/>
                    <w:rPr>
                      <w:ins w:id="63" w:author="Author"/>
                      <w:rFonts w:ascii="Arial" w:eastAsia="ＭＳ 明朝" w:hAnsi="Arial" w:cs="Arial"/>
                      <w:bCs/>
                      <w:color w:val="000000"/>
                      <w:sz w:val="12"/>
                      <w:szCs w:val="12"/>
                      <w:lang w:eastAsia="en-US"/>
                    </w:rPr>
                  </w:pPr>
                  <w:ins w:id="64" w:author="Author">
                    <w:r w:rsidRPr="00BD70EE">
                      <w:rPr>
                        <w:rFonts w:ascii="Arial" w:eastAsia="ＭＳ 明朝" w:hAnsi="Arial" w:cs="Arial"/>
                        <w:bCs/>
                        <w:color w:val="000000"/>
                        <w:sz w:val="12"/>
                        <w:szCs w:val="12"/>
                        <w:lang w:eastAsia="en-US"/>
                      </w:rPr>
                      <w:t xml:space="preserve">Note: This UE feature group is applicable </w:t>
                    </w:r>
                    <w:r w:rsidRPr="00BD70EE">
                      <w:rPr>
                        <w:rFonts w:ascii="Arial" w:eastAsia="ＭＳ 明朝" w:hAnsi="Arial" w:cs="Arial"/>
                        <w:bCs/>
                        <w:color w:val="000000"/>
                        <w:sz w:val="12"/>
                        <w:szCs w:val="12"/>
                        <w:highlight w:val="yellow"/>
                      </w:rPr>
                      <w:t>[</w:t>
                    </w:r>
                    <w:r w:rsidRPr="00BD70EE">
                      <w:rPr>
                        <w:rFonts w:ascii="Arial" w:eastAsia="ＭＳ 明朝" w:hAnsi="Arial" w:cs="Arial"/>
                        <w:bCs/>
                        <w:color w:val="000000"/>
                        <w:sz w:val="12"/>
                        <w:szCs w:val="12"/>
                        <w:highlight w:val="yellow"/>
                        <w:lang w:eastAsia="en-US"/>
                      </w:rPr>
                      <w:t>only</w:t>
                    </w:r>
                    <w:r w:rsidRPr="00BD70EE">
                      <w:rPr>
                        <w:rFonts w:ascii="Arial" w:eastAsia="ＭＳ 明朝" w:hAnsi="Arial" w:cs="Arial"/>
                        <w:bCs/>
                        <w:color w:val="000000"/>
                        <w:sz w:val="12"/>
                        <w:szCs w:val="12"/>
                        <w:highlight w:val="yellow"/>
                      </w:rPr>
                      <w:t>]</w:t>
                    </w:r>
                    <w:r w:rsidRPr="00BD70EE">
                      <w:rPr>
                        <w:rFonts w:ascii="Arial" w:eastAsia="ＭＳ 明朝" w:hAnsi="Arial" w:cs="Arial"/>
                        <w:bCs/>
                        <w:color w:val="000000"/>
                        <w:sz w:val="12"/>
                        <w:szCs w:val="12"/>
                        <w:lang w:eastAsia="en-US"/>
                      </w:rPr>
                      <w:t xml:space="preserve"> for bands in Tables 5.2.2-1 </w:t>
                    </w:r>
                    <w:r w:rsidRPr="00BD70EE">
                      <w:rPr>
                        <w:rFonts w:ascii="Arial" w:eastAsia="ＭＳ 明朝" w:hAnsi="Arial" w:cs="Arial"/>
                        <w:bCs/>
                        <w:color w:val="000000"/>
                        <w:sz w:val="12"/>
                        <w:szCs w:val="12"/>
                        <w:highlight w:val="yellow"/>
                      </w:rPr>
                      <w:t>[and 5.2.3-1]</w:t>
                    </w:r>
                    <w:r w:rsidRPr="00BD70EE">
                      <w:rPr>
                        <w:rFonts w:ascii="Arial" w:eastAsia="ＭＳ 明朝" w:hAnsi="Arial" w:cs="Arial"/>
                        <w:bCs/>
                        <w:color w:val="000000"/>
                        <w:sz w:val="12"/>
                        <w:szCs w:val="12"/>
                        <w:lang w:eastAsia="en-US"/>
                      </w:rPr>
                      <w:t xml:space="preserve"> in TS 38.101-5</w:t>
                    </w:r>
                  </w:ins>
                </w:p>
                <w:p w14:paraId="173F28B1" w14:textId="77777777" w:rsidR="00BD70EE" w:rsidRPr="00BD70EE" w:rsidRDefault="00BD70EE" w:rsidP="00BD70EE">
                  <w:pPr>
                    <w:keepNext/>
                    <w:keepLines/>
                    <w:overflowPunct/>
                    <w:autoSpaceDE/>
                    <w:autoSpaceDN/>
                    <w:adjustRightInd/>
                    <w:spacing w:after="0"/>
                    <w:textAlignment w:val="baseline"/>
                    <w:rPr>
                      <w:ins w:id="65" w:author="Author"/>
                      <w:rFonts w:ascii="Arial" w:eastAsia="ＭＳ 明朝" w:hAnsi="Arial" w:cs="Arial"/>
                      <w:bCs/>
                      <w:color w:val="000000"/>
                      <w:sz w:val="12"/>
                      <w:szCs w:val="12"/>
                    </w:rPr>
                  </w:pPr>
                </w:p>
                <w:p w14:paraId="6D08DDB9" w14:textId="77777777" w:rsidR="00BD70EE" w:rsidRPr="00BD70EE" w:rsidRDefault="00BD70EE" w:rsidP="00BD70EE">
                  <w:pPr>
                    <w:keepNext/>
                    <w:keepLines/>
                    <w:overflowPunct/>
                    <w:autoSpaceDE/>
                    <w:autoSpaceDN/>
                    <w:adjustRightInd/>
                    <w:spacing w:after="0"/>
                    <w:textAlignment w:val="baseline"/>
                    <w:rPr>
                      <w:ins w:id="66" w:author="Author"/>
                      <w:rFonts w:ascii="Arial" w:eastAsia="ＭＳ 明朝" w:hAnsi="Arial" w:cs="Arial"/>
                      <w:bCs/>
                      <w:color w:val="000000"/>
                      <w:sz w:val="12"/>
                      <w:szCs w:val="12"/>
                      <w:lang w:eastAsia="en-US"/>
                    </w:rPr>
                  </w:pPr>
                  <w:ins w:id="67" w:author="Author">
                    <w:r w:rsidRPr="00BD70EE">
                      <w:rPr>
                        <w:rFonts w:ascii="Arial" w:eastAsia="ＭＳ 明朝" w:hAnsi="Arial" w:cs="Arial"/>
                        <w:bCs/>
                        <w:strike/>
                        <w:color w:val="000000"/>
                        <w:sz w:val="12"/>
                        <w:szCs w:val="12"/>
                        <w:highlight w:val="yellow"/>
                      </w:rPr>
                      <w:t>[FFS:</w:t>
                    </w:r>
                    <w:r w:rsidRPr="00BD70EE">
                      <w:rPr>
                        <w:rFonts w:ascii="Arial" w:eastAsia="ＭＳ 明朝" w:hAnsi="Arial" w:cs="Arial"/>
                        <w:bCs/>
                        <w:color w:val="000000"/>
                        <w:sz w:val="12"/>
                        <w:szCs w:val="12"/>
                        <w:highlight w:val="yellow"/>
                      </w:rPr>
                      <w:t xml:space="preserve"> Applicability of this FG to TN</w:t>
                    </w:r>
                    <w:r w:rsidRPr="00BD70EE">
                      <w:rPr>
                        <w:rFonts w:ascii="Arial" w:eastAsia="ＭＳ 明朝" w:hAnsi="Arial" w:cs="Arial"/>
                        <w:bCs/>
                        <w:strike/>
                        <w:color w:val="000000"/>
                        <w:sz w:val="12"/>
                        <w:szCs w:val="12"/>
                        <w:highlight w:val="yellow"/>
                      </w:rPr>
                      <w:t>]</w:t>
                    </w:r>
                    <w:r w:rsidRPr="00BD70EE">
                      <w:rPr>
                        <w:rFonts w:ascii="Arial" w:eastAsia="ＭＳ 明朝" w:hAnsi="Arial" w:cs="Arial"/>
                        <w:bCs/>
                        <w:color w:val="000000"/>
                        <w:sz w:val="12"/>
                        <w:szCs w:val="12"/>
                        <w:highlight w:val="yellow"/>
                      </w:rPr>
                      <w:t xml:space="preserve"> in FR1</w:t>
                    </w:r>
                  </w:ins>
                </w:p>
              </w:tc>
              <w:tc>
                <w:tcPr>
                  <w:tcW w:w="1365" w:type="dxa"/>
                  <w:tcBorders>
                    <w:top w:val="single" w:sz="4" w:space="0" w:color="auto"/>
                    <w:left w:val="single" w:sz="4" w:space="0" w:color="auto"/>
                    <w:bottom w:val="single" w:sz="4" w:space="0" w:color="auto"/>
                    <w:right w:val="single" w:sz="4" w:space="0" w:color="auto"/>
                  </w:tcBorders>
                </w:tcPr>
                <w:p w14:paraId="082EF0BB" w14:textId="77777777" w:rsidR="00BD70EE" w:rsidRPr="00BD70EE" w:rsidRDefault="00BD70EE" w:rsidP="00BD70EE">
                  <w:pPr>
                    <w:keepNext/>
                    <w:keepLines/>
                    <w:spacing w:after="0"/>
                    <w:jc w:val="center"/>
                    <w:textAlignment w:val="baseline"/>
                    <w:rPr>
                      <w:ins w:id="68" w:author="Author"/>
                      <w:rFonts w:ascii="Arial" w:eastAsia="ＭＳ 明朝" w:hAnsi="Arial" w:cs="Arial"/>
                      <w:bCs/>
                      <w:color w:val="000000"/>
                      <w:sz w:val="12"/>
                      <w:szCs w:val="12"/>
                      <w:lang w:val="x-none" w:eastAsia="x-none"/>
                    </w:rPr>
                  </w:pPr>
                  <w:ins w:id="69" w:author="Author">
                    <w:r w:rsidRPr="00BD70EE">
                      <w:rPr>
                        <w:rFonts w:ascii="Arial" w:eastAsia="ＭＳ 明朝" w:hAnsi="Arial" w:cs="Arial"/>
                        <w:bCs/>
                        <w:color w:val="000000"/>
                        <w:sz w:val="12"/>
                        <w:szCs w:val="12"/>
                        <w:lang w:val="x-none" w:eastAsia="x-none"/>
                      </w:rPr>
                      <w:t xml:space="preserve">Optional </w:t>
                    </w:r>
                    <w:r w:rsidRPr="00BD70EE">
                      <w:rPr>
                        <w:rFonts w:ascii="Arial" w:eastAsia="ＭＳ 明朝" w:hAnsi="Arial" w:cs="Arial"/>
                        <w:bCs/>
                        <w:color w:val="000000"/>
                        <w:sz w:val="12"/>
                        <w:szCs w:val="12"/>
                        <w:highlight w:val="yellow"/>
                        <w:lang w:val="x-none" w:eastAsia="x-none"/>
                      </w:rPr>
                      <w:t>without</w:t>
                    </w:r>
                    <w:r w:rsidRPr="00BD70EE">
                      <w:rPr>
                        <w:rFonts w:ascii="Arial" w:eastAsia="ＭＳ 明朝" w:hAnsi="Arial" w:cs="Arial"/>
                        <w:bCs/>
                        <w:color w:val="000000"/>
                        <w:sz w:val="12"/>
                        <w:szCs w:val="12"/>
                        <w:lang w:val="x-none" w:eastAsia="x-none"/>
                      </w:rPr>
                      <w:t xml:space="preserve"> capability signaling</w:t>
                    </w:r>
                  </w:ins>
                </w:p>
              </w:tc>
            </w:tr>
            <w:tr w:rsidR="00BD70EE" w:rsidRPr="00BD70EE" w14:paraId="2E4338BF" w14:textId="77777777">
              <w:trPr>
                <w:gridAfter w:val="8"/>
                <w:wAfter w:w="11706" w:type="dxa"/>
                <w:trHeight w:val="20"/>
                <w:ins w:id="70" w:author="Author"/>
              </w:trPr>
              <w:tc>
                <w:tcPr>
                  <w:tcW w:w="530" w:type="dxa"/>
                  <w:tcBorders>
                    <w:top w:val="single" w:sz="4" w:space="0" w:color="auto"/>
                    <w:left w:val="single" w:sz="4" w:space="0" w:color="auto"/>
                    <w:bottom w:val="single" w:sz="4" w:space="0" w:color="auto"/>
                    <w:right w:val="single" w:sz="4" w:space="0" w:color="auto"/>
                  </w:tcBorders>
                  <w:shd w:val="clear" w:color="auto" w:fill="FFFF00"/>
                </w:tcPr>
                <w:p w14:paraId="27F537FE" w14:textId="77777777" w:rsidR="00BD70EE" w:rsidRPr="00BD70EE" w:rsidRDefault="00BD70EE" w:rsidP="00BD70EE">
                  <w:pPr>
                    <w:keepNext/>
                    <w:keepLines/>
                    <w:spacing w:after="0"/>
                    <w:jc w:val="center"/>
                    <w:textAlignment w:val="baseline"/>
                    <w:rPr>
                      <w:ins w:id="71" w:author="Author"/>
                      <w:rFonts w:ascii="Arial" w:eastAsia="ＭＳ 明朝" w:hAnsi="Arial" w:cs="Arial"/>
                      <w:bCs/>
                      <w:color w:val="000000"/>
                      <w:sz w:val="12"/>
                      <w:szCs w:val="12"/>
                      <w:lang w:val="x-none" w:eastAsia="x-none"/>
                    </w:rPr>
                  </w:pPr>
                  <w:ins w:id="72" w:author="Author">
                    <w:r w:rsidRPr="00BD70EE">
                      <w:rPr>
                        <w:rFonts w:ascii="Arial" w:eastAsia="ＭＳ 明朝" w:hAnsi="Arial" w:cs="Arial"/>
                        <w:bCs/>
                        <w:sz w:val="12"/>
                        <w:szCs w:val="12"/>
                        <w:highlight w:val="yellow"/>
                        <w:lang w:val="x-none" w:eastAsia="x-none"/>
                      </w:rPr>
                      <w:t>65-1-4</w:t>
                    </w:r>
                  </w:ins>
                </w:p>
              </w:tc>
              <w:tc>
                <w:tcPr>
                  <w:tcW w:w="1326" w:type="dxa"/>
                  <w:tcBorders>
                    <w:top w:val="single" w:sz="4" w:space="0" w:color="auto"/>
                    <w:left w:val="single" w:sz="4" w:space="0" w:color="auto"/>
                    <w:bottom w:val="single" w:sz="4" w:space="0" w:color="auto"/>
                    <w:right w:val="single" w:sz="4" w:space="0" w:color="auto"/>
                  </w:tcBorders>
                  <w:shd w:val="clear" w:color="auto" w:fill="FFFF00"/>
                </w:tcPr>
                <w:p w14:paraId="0571C9B1" w14:textId="77777777" w:rsidR="00BD70EE" w:rsidRPr="00BD70EE" w:rsidRDefault="00BD70EE" w:rsidP="00BD70EE">
                  <w:pPr>
                    <w:keepNext/>
                    <w:keepLines/>
                    <w:spacing w:after="0"/>
                    <w:textAlignment w:val="baseline"/>
                    <w:rPr>
                      <w:ins w:id="73" w:author="Author"/>
                      <w:rFonts w:ascii="Arial" w:eastAsia="ＭＳ 明朝" w:hAnsi="Arial" w:cs="Arial"/>
                      <w:bCs/>
                      <w:color w:val="000000"/>
                      <w:sz w:val="12"/>
                      <w:szCs w:val="12"/>
                      <w:lang w:val="x-none" w:eastAsia="x-none"/>
                    </w:rPr>
                  </w:pPr>
                  <w:ins w:id="74" w:author="Author">
                    <w:r w:rsidRPr="00BD70EE">
                      <w:rPr>
                        <w:rFonts w:ascii="Arial" w:eastAsia="ＭＳ 明朝" w:hAnsi="Arial" w:cs="Arial"/>
                        <w:bCs/>
                        <w:sz w:val="12"/>
                        <w:szCs w:val="12"/>
                        <w:highlight w:val="yellow"/>
                        <w:lang w:val="x-none" w:eastAsia="x-none"/>
                      </w:rPr>
                      <w:t xml:space="preserve">PDSCH repetition for MSG4 </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534A89" w14:textId="77777777" w:rsidR="00BD70EE" w:rsidRPr="00BD70EE" w:rsidRDefault="00BD70EE" w:rsidP="00BD70EE">
                  <w:pPr>
                    <w:overflowPunct/>
                    <w:autoSpaceDE/>
                    <w:autoSpaceDN/>
                    <w:adjustRightInd/>
                    <w:spacing w:after="0"/>
                    <w:textAlignment w:val="baseline"/>
                    <w:rPr>
                      <w:ins w:id="75" w:author="Author"/>
                      <w:rFonts w:ascii="Arial" w:eastAsia="ＭＳ ゴシック" w:hAnsi="Arial" w:cs="Arial"/>
                      <w:bCs/>
                      <w:color w:val="000000"/>
                      <w:sz w:val="12"/>
                      <w:szCs w:val="12"/>
                    </w:rPr>
                  </w:pPr>
                  <w:ins w:id="76" w:author="Author">
                    <w:r w:rsidRPr="00BD70EE">
                      <w:rPr>
                        <w:rFonts w:ascii="Arial" w:eastAsia="SimSun" w:hAnsi="Arial" w:cs="Arial"/>
                        <w:bCs/>
                        <w:sz w:val="12"/>
                        <w:szCs w:val="12"/>
                        <w:highlight w:val="yellow"/>
                        <w:lang w:eastAsia="x-none"/>
                      </w:rPr>
                      <w:t xml:space="preserve">1. Support of PDSCH with MSG4 repetition </w:t>
                    </w:r>
                  </w:ins>
                </w:p>
              </w:tc>
              <w:tc>
                <w:tcPr>
                  <w:tcW w:w="607" w:type="dxa"/>
                  <w:tcBorders>
                    <w:top w:val="single" w:sz="4" w:space="0" w:color="auto"/>
                    <w:left w:val="single" w:sz="4" w:space="0" w:color="auto"/>
                    <w:bottom w:val="single" w:sz="4" w:space="0" w:color="auto"/>
                    <w:right w:val="single" w:sz="4" w:space="0" w:color="auto"/>
                  </w:tcBorders>
                  <w:shd w:val="clear" w:color="auto" w:fill="FFFF00"/>
                </w:tcPr>
                <w:p w14:paraId="0B5F75AA" w14:textId="77777777" w:rsidR="00BD70EE" w:rsidRPr="00BD70EE" w:rsidRDefault="00BD70EE" w:rsidP="00BD70EE">
                  <w:pPr>
                    <w:keepNext/>
                    <w:keepLines/>
                    <w:spacing w:after="0"/>
                    <w:textAlignment w:val="baseline"/>
                    <w:rPr>
                      <w:ins w:id="77" w:author="Author"/>
                      <w:rFonts w:ascii="Arial" w:eastAsia="ＭＳ 明朝" w:hAnsi="Arial" w:cs="Arial"/>
                      <w:bCs/>
                      <w:color w:val="000000"/>
                      <w:sz w:val="12"/>
                      <w:szCs w:val="12"/>
                      <w:highlight w:val="yellow"/>
                      <w:lang w:val="x-none" w:eastAsia="x-none"/>
                    </w:rPr>
                  </w:pPr>
                  <w:ins w:id="78" w:author="Author">
                    <w:r w:rsidRPr="00BD70EE">
                      <w:rPr>
                        <w:rFonts w:ascii="Arial" w:eastAsia="ＭＳ 明朝" w:hAnsi="Arial" w:cs="Arial"/>
                        <w:bCs/>
                        <w:sz w:val="12"/>
                        <w:szCs w:val="12"/>
                        <w:highlight w:val="yellow"/>
                        <w:lang w:val="x-none" w:eastAsia="x-none"/>
                      </w:rPr>
                      <w:t>FFS</w:t>
                    </w:r>
                  </w:ins>
                </w:p>
              </w:tc>
              <w:tc>
                <w:tcPr>
                  <w:tcW w:w="875" w:type="dxa"/>
                  <w:tcBorders>
                    <w:top w:val="single" w:sz="4" w:space="0" w:color="auto"/>
                    <w:left w:val="single" w:sz="4" w:space="0" w:color="auto"/>
                    <w:bottom w:val="single" w:sz="4" w:space="0" w:color="auto"/>
                    <w:right w:val="single" w:sz="4" w:space="0" w:color="auto"/>
                  </w:tcBorders>
                  <w:shd w:val="clear" w:color="auto" w:fill="FFFF00"/>
                </w:tcPr>
                <w:p w14:paraId="6831B307" w14:textId="77777777" w:rsidR="00BD70EE" w:rsidRPr="00BD70EE" w:rsidDel="00BF1FE2" w:rsidRDefault="00BD70EE" w:rsidP="00BD70EE">
                  <w:pPr>
                    <w:keepNext/>
                    <w:keepLines/>
                    <w:spacing w:after="0"/>
                    <w:jc w:val="center"/>
                    <w:textAlignment w:val="baseline"/>
                    <w:rPr>
                      <w:ins w:id="79" w:author="Author"/>
                      <w:rFonts w:ascii="Arial" w:eastAsia="ＭＳ 明朝" w:hAnsi="Arial" w:cs="Arial"/>
                      <w:bCs/>
                      <w:color w:val="000000"/>
                      <w:sz w:val="12"/>
                      <w:szCs w:val="12"/>
                      <w:highlight w:val="yellow"/>
                      <w:lang w:val="x-none" w:eastAsia="x-none"/>
                    </w:rPr>
                  </w:pPr>
                  <w:ins w:id="80" w:author="Author">
                    <w:r w:rsidRPr="00BD70EE">
                      <w:rPr>
                        <w:rFonts w:ascii="Arial" w:eastAsia="ＭＳ 明朝" w:hAnsi="Arial" w:cs="Arial"/>
                        <w:bCs/>
                        <w:sz w:val="12"/>
                        <w:szCs w:val="12"/>
                        <w:highlight w:val="yellow"/>
                        <w:lang w:val="x-none" w:eastAsia="x-none"/>
                      </w:rPr>
                      <w:t>Yes</w:t>
                    </w:r>
                  </w:ins>
                </w:p>
              </w:tc>
              <w:tc>
                <w:tcPr>
                  <w:tcW w:w="863" w:type="dxa"/>
                  <w:tcBorders>
                    <w:top w:val="single" w:sz="4" w:space="0" w:color="auto"/>
                    <w:left w:val="single" w:sz="4" w:space="0" w:color="auto"/>
                    <w:bottom w:val="single" w:sz="4" w:space="0" w:color="auto"/>
                    <w:right w:val="single" w:sz="4" w:space="0" w:color="auto"/>
                  </w:tcBorders>
                  <w:shd w:val="clear" w:color="auto" w:fill="FFFF00"/>
                </w:tcPr>
                <w:p w14:paraId="55ADFD31" w14:textId="77777777" w:rsidR="00BD70EE" w:rsidRPr="00BD70EE" w:rsidRDefault="00BD70EE" w:rsidP="00BD70EE">
                  <w:pPr>
                    <w:keepNext/>
                    <w:keepLines/>
                    <w:spacing w:after="0"/>
                    <w:jc w:val="center"/>
                    <w:textAlignment w:val="baseline"/>
                    <w:rPr>
                      <w:ins w:id="81" w:author="Author"/>
                      <w:rFonts w:ascii="Arial" w:eastAsia="ＭＳ 明朝" w:hAnsi="Arial" w:cs="Arial"/>
                      <w:bCs/>
                      <w:color w:val="000000"/>
                      <w:sz w:val="12"/>
                      <w:szCs w:val="12"/>
                      <w:lang w:val="x-none" w:eastAsia="x-none"/>
                    </w:rPr>
                  </w:pPr>
                  <w:ins w:id="82" w:author="Author">
                    <w:r w:rsidRPr="00BD70EE">
                      <w:rPr>
                        <w:rFonts w:ascii="Arial" w:eastAsia="ＭＳ 明朝" w:hAnsi="Arial" w:cs="Arial"/>
                        <w:bCs/>
                        <w:sz w:val="12"/>
                        <w:szCs w:val="12"/>
                        <w:highlight w:val="yellow"/>
                        <w:lang w:val="x-none" w:eastAsia="x-none"/>
                      </w:rPr>
                      <w:t>N/A</w:t>
                    </w:r>
                  </w:ins>
                </w:p>
              </w:tc>
              <w:tc>
                <w:tcPr>
                  <w:tcW w:w="1048" w:type="dxa"/>
                  <w:tcBorders>
                    <w:top w:val="single" w:sz="4" w:space="0" w:color="auto"/>
                    <w:left w:val="single" w:sz="4" w:space="0" w:color="auto"/>
                    <w:bottom w:val="single" w:sz="4" w:space="0" w:color="auto"/>
                    <w:right w:val="single" w:sz="4" w:space="0" w:color="auto"/>
                  </w:tcBorders>
                  <w:shd w:val="clear" w:color="auto" w:fill="FFFF00"/>
                </w:tcPr>
                <w:p w14:paraId="0ED71EFD" w14:textId="77777777" w:rsidR="00BD70EE" w:rsidRPr="00BD70EE" w:rsidRDefault="00BD70EE" w:rsidP="00BD70EE">
                  <w:pPr>
                    <w:keepNext/>
                    <w:keepLines/>
                    <w:spacing w:after="0"/>
                    <w:jc w:val="center"/>
                    <w:textAlignment w:val="baseline"/>
                    <w:rPr>
                      <w:ins w:id="83" w:author="Author"/>
                      <w:rFonts w:ascii="Arial" w:eastAsia="ＭＳ 明朝" w:hAnsi="Arial" w:cs="Arial"/>
                      <w:bCs/>
                      <w:color w:val="000000"/>
                      <w:sz w:val="12"/>
                      <w:szCs w:val="12"/>
                      <w:lang w:val="x-none" w:eastAsia="x-none"/>
                    </w:rPr>
                  </w:pPr>
                  <w:ins w:id="84" w:author="Author">
                    <w:r w:rsidRPr="00BD70EE">
                      <w:rPr>
                        <w:rFonts w:ascii="Arial" w:eastAsia="ＭＳ 明朝" w:hAnsi="Arial" w:cs="Arial"/>
                        <w:bCs/>
                        <w:sz w:val="12"/>
                        <w:szCs w:val="12"/>
                        <w:highlight w:val="yellow"/>
                        <w:lang w:val="x-none" w:eastAsia="x-none"/>
                      </w:rPr>
                      <w:t>PDSCH repetition for MSG4 is not supported</w:t>
                    </w:r>
                  </w:ins>
                </w:p>
              </w:tc>
              <w:tc>
                <w:tcPr>
                  <w:tcW w:w="1753" w:type="dxa"/>
                  <w:tcBorders>
                    <w:top w:val="single" w:sz="4" w:space="0" w:color="auto"/>
                    <w:left w:val="single" w:sz="4" w:space="0" w:color="auto"/>
                    <w:bottom w:val="single" w:sz="4" w:space="0" w:color="auto"/>
                    <w:right w:val="single" w:sz="4" w:space="0" w:color="auto"/>
                  </w:tcBorders>
                  <w:shd w:val="clear" w:color="auto" w:fill="FFFF00"/>
                </w:tcPr>
                <w:p w14:paraId="6DCC8FBF" w14:textId="77777777" w:rsidR="00BD70EE" w:rsidRPr="00BD70EE" w:rsidRDefault="00BD70EE" w:rsidP="00BD70EE">
                  <w:pPr>
                    <w:keepNext/>
                    <w:keepLines/>
                    <w:spacing w:after="0"/>
                    <w:jc w:val="center"/>
                    <w:textAlignment w:val="baseline"/>
                    <w:rPr>
                      <w:ins w:id="85" w:author="Author"/>
                      <w:rFonts w:ascii="Arial" w:eastAsia="ＭＳ 明朝" w:hAnsi="Arial" w:cs="Arial"/>
                      <w:bCs/>
                      <w:color w:val="000000"/>
                      <w:sz w:val="12"/>
                      <w:szCs w:val="12"/>
                      <w:lang w:val="x-none" w:eastAsia="x-none"/>
                    </w:rPr>
                  </w:pPr>
                  <w:ins w:id="86" w:author="Author">
                    <w:r w:rsidRPr="00BD70EE">
                      <w:rPr>
                        <w:rFonts w:ascii="Arial" w:eastAsia="ＭＳ 明朝" w:hAnsi="Arial" w:cs="Arial"/>
                        <w:bCs/>
                        <w:sz w:val="12"/>
                        <w:szCs w:val="12"/>
                        <w:highlight w:val="yellow"/>
                        <w:lang w:val="x-none" w:eastAsia="x-none"/>
                      </w:rPr>
                      <w:t>Per band</w:t>
                    </w:r>
                  </w:ins>
                </w:p>
              </w:tc>
              <w:tc>
                <w:tcPr>
                  <w:tcW w:w="1026" w:type="dxa"/>
                  <w:tcBorders>
                    <w:top w:val="single" w:sz="4" w:space="0" w:color="auto"/>
                    <w:left w:val="single" w:sz="4" w:space="0" w:color="auto"/>
                    <w:bottom w:val="single" w:sz="4" w:space="0" w:color="auto"/>
                    <w:right w:val="single" w:sz="4" w:space="0" w:color="auto"/>
                  </w:tcBorders>
                  <w:shd w:val="clear" w:color="auto" w:fill="FFFF00"/>
                </w:tcPr>
                <w:p w14:paraId="5BB3894C" w14:textId="77777777" w:rsidR="00BD70EE" w:rsidRPr="00BD70EE" w:rsidRDefault="00BD70EE" w:rsidP="00BD70EE">
                  <w:pPr>
                    <w:keepNext/>
                    <w:keepLines/>
                    <w:spacing w:after="0"/>
                    <w:jc w:val="center"/>
                    <w:textAlignment w:val="baseline"/>
                    <w:rPr>
                      <w:ins w:id="87" w:author="Author"/>
                      <w:rFonts w:ascii="Arial" w:eastAsia="ＭＳ 明朝" w:hAnsi="Arial" w:cs="Arial"/>
                      <w:bCs/>
                      <w:color w:val="000000"/>
                      <w:sz w:val="12"/>
                      <w:szCs w:val="12"/>
                      <w:lang w:val="x-none" w:eastAsia="x-none"/>
                    </w:rPr>
                  </w:pPr>
                  <w:ins w:id="88" w:author="Author">
                    <w:r w:rsidRPr="00BD70EE">
                      <w:rPr>
                        <w:rFonts w:ascii="Arial" w:eastAsia="ＭＳ 明朝" w:hAnsi="Arial" w:cs="Arial"/>
                        <w:bCs/>
                        <w:sz w:val="12"/>
                        <w:szCs w:val="12"/>
                        <w:highlight w:val="yellow"/>
                        <w:lang w:val="x-none" w:eastAsia="x-none"/>
                      </w:rPr>
                      <w:t>N/A</w:t>
                    </w:r>
                  </w:ins>
                </w:p>
              </w:tc>
              <w:tc>
                <w:tcPr>
                  <w:tcW w:w="1026" w:type="dxa"/>
                  <w:tcBorders>
                    <w:top w:val="single" w:sz="4" w:space="0" w:color="auto"/>
                    <w:left w:val="single" w:sz="4" w:space="0" w:color="auto"/>
                    <w:bottom w:val="single" w:sz="4" w:space="0" w:color="auto"/>
                    <w:right w:val="single" w:sz="4" w:space="0" w:color="auto"/>
                  </w:tcBorders>
                  <w:shd w:val="clear" w:color="auto" w:fill="FFFF00"/>
                </w:tcPr>
                <w:p w14:paraId="11A70CA4" w14:textId="77777777" w:rsidR="00BD70EE" w:rsidRPr="00BD70EE" w:rsidRDefault="00BD70EE" w:rsidP="00BD70EE">
                  <w:pPr>
                    <w:keepNext/>
                    <w:keepLines/>
                    <w:spacing w:after="0"/>
                    <w:jc w:val="center"/>
                    <w:textAlignment w:val="baseline"/>
                    <w:rPr>
                      <w:ins w:id="89" w:author="Author"/>
                      <w:rFonts w:ascii="Arial" w:eastAsia="ＭＳ 明朝" w:hAnsi="Arial" w:cs="Arial"/>
                      <w:bCs/>
                      <w:color w:val="000000"/>
                      <w:sz w:val="12"/>
                      <w:szCs w:val="12"/>
                      <w:lang w:val="x-none" w:eastAsia="x-none"/>
                    </w:rPr>
                  </w:pPr>
                  <w:ins w:id="90" w:author="Author">
                    <w:r w:rsidRPr="00BD70EE">
                      <w:rPr>
                        <w:rFonts w:ascii="Arial" w:eastAsia="ＭＳ 明朝" w:hAnsi="Arial" w:cs="Arial"/>
                        <w:bCs/>
                        <w:sz w:val="12"/>
                        <w:szCs w:val="12"/>
                        <w:highlight w:val="yellow"/>
                        <w:lang w:val="x-none" w:eastAsia="x-none"/>
                      </w:rPr>
                      <w:t>N/A</w:t>
                    </w:r>
                  </w:ins>
                </w:p>
              </w:tc>
              <w:tc>
                <w:tcPr>
                  <w:tcW w:w="1019" w:type="dxa"/>
                  <w:tcBorders>
                    <w:top w:val="single" w:sz="4" w:space="0" w:color="auto"/>
                    <w:left w:val="single" w:sz="4" w:space="0" w:color="auto"/>
                    <w:bottom w:val="single" w:sz="4" w:space="0" w:color="auto"/>
                    <w:right w:val="single" w:sz="4" w:space="0" w:color="auto"/>
                  </w:tcBorders>
                  <w:shd w:val="clear" w:color="auto" w:fill="FFFF00"/>
                </w:tcPr>
                <w:p w14:paraId="509CB5DC" w14:textId="77777777" w:rsidR="00BD70EE" w:rsidRPr="00BD70EE" w:rsidRDefault="00BD70EE" w:rsidP="00BD70EE">
                  <w:pPr>
                    <w:keepNext/>
                    <w:keepLines/>
                    <w:spacing w:after="0"/>
                    <w:jc w:val="center"/>
                    <w:textAlignment w:val="baseline"/>
                    <w:rPr>
                      <w:ins w:id="91" w:author="Author"/>
                      <w:rFonts w:ascii="Arial" w:eastAsia="ＭＳ 明朝" w:hAnsi="Arial" w:cs="Arial"/>
                      <w:bCs/>
                      <w:color w:val="000000"/>
                      <w:sz w:val="12"/>
                      <w:szCs w:val="12"/>
                      <w:lang w:val="x-none" w:eastAsia="x-none"/>
                    </w:rPr>
                  </w:pPr>
                  <w:ins w:id="92" w:author="Author">
                    <w:r w:rsidRPr="00BD70EE">
                      <w:rPr>
                        <w:rFonts w:ascii="Arial" w:eastAsia="ＭＳ 明朝" w:hAnsi="Arial" w:cs="Arial"/>
                        <w:bCs/>
                        <w:sz w:val="12"/>
                        <w:szCs w:val="12"/>
                        <w:highlight w:val="yellow"/>
                        <w:lang w:val="x-none" w:eastAsia="x-none"/>
                      </w:rPr>
                      <w:t>N/A</w:t>
                    </w:r>
                  </w:ins>
                </w:p>
              </w:tc>
              <w:tc>
                <w:tcPr>
                  <w:tcW w:w="1281" w:type="dxa"/>
                  <w:tcBorders>
                    <w:top w:val="single" w:sz="4" w:space="0" w:color="auto"/>
                    <w:left w:val="single" w:sz="4" w:space="0" w:color="auto"/>
                    <w:bottom w:val="single" w:sz="4" w:space="0" w:color="auto"/>
                    <w:right w:val="single" w:sz="4" w:space="0" w:color="auto"/>
                  </w:tcBorders>
                  <w:shd w:val="clear" w:color="auto" w:fill="FFFF00"/>
                </w:tcPr>
                <w:p w14:paraId="26F9A14D" w14:textId="77777777" w:rsidR="00BD70EE" w:rsidRPr="00BD70EE" w:rsidRDefault="00BD70EE" w:rsidP="00BD70EE">
                  <w:pPr>
                    <w:keepNext/>
                    <w:keepLines/>
                    <w:overflowPunct/>
                    <w:autoSpaceDE/>
                    <w:autoSpaceDN/>
                    <w:adjustRightInd/>
                    <w:spacing w:after="0"/>
                    <w:textAlignment w:val="baseline"/>
                    <w:rPr>
                      <w:ins w:id="93" w:author="Author"/>
                      <w:rFonts w:ascii="Arial" w:eastAsia="ＭＳ 明朝" w:hAnsi="Arial" w:cs="Arial"/>
                      <w:bCs/>
                      <w:sz w:val="12"/>
                      <w:szCs w:val="12"/>
                      <w:highlight w:val="yellow"/>
                      <w:lang w:eastAsia="en-US"/>
                    </w:rPr>
                  </w:pPr>
                  <w:ins w:id="94" w:author="Author">
                    <w:r w:rsidRPr="00BD70EE">
                      <w:rPr>
                        <w:rFonts w:ascii="Arial" w:eastAsia="ＭＳ 明朝" w:hAnsi="Arial" w:cs="Arial"/>
                        <w:bCs/>
                        <w:sz w:val="12"/>
                        <w:szCs w:val="12"/>
                        <w:highlight w:val="yellow"/>
                        <w:lang w:eastAsia="en-US"/>
                      </w:rPr>
                      <w:t xml:space="preserve">Note: This UE feature group is applicable </w:t>
                    </w:r>
                    <w:r w:rsidRPr="00BD70EE">
                      <w:rPr>
                        <w:rFonts w:ascii="Arial" w:eastAsia="ＭＳ 明朝" w:hAnsi="Arial" w:cs="Arial" w:hint="eastAsia"/>
                        <w:bCs/>
                        <w:sz w:val="12"/>
                        <w:szCs w:val="12"/>
                        <w:highlight w:val="yellow"/>
                      </w:rPr>
                      <w:t>[</w:t>
                    </w:r>
                    <w:r w:rsidRPr="00BD70EE">
                      <w:rPr>
                        <w:rFonts w:ascii="Arial" w:eastAsia="ＭＳ 明朝" w:hAnsi="Arial" w:cs="Arial"/>
                        <w:bCs/>
                        <w:sz w:val="12"/>
                        <w:szCs w:val="12"/>
                        <w:highlight w:val="yellow"/>
                        <w:lang w:eastAsia="en-US"/>
                      </w:rPr>
                      <w:t>only</w:t>
                    </w:r>
                    <w:r w:rsidRPr="00BD70EE">
                      <w:rPr>
                        <w:rFonts w:ascii="Arial" w:eastAsia="ＭＳ 明朝" w:hAnsi="Arial" w:cs="Arial" w:hint="eastAsia"/>
                        <w:bCs/>
                        <w:sz w:val="12"/>
                        <w:szCs w:val="12"/>
                        <w:highlight w:val="yellow"/>
                      </w:rPr>
                      <w:t>]</w:t>
                    </w:r>
                    <w:r w:rsidRPr="00BD70EE">
                      <w:rPr>
                        <w:rFonts w:ascii="Arial" w:eastAsia="ＭＳ 明朝" w:hAnsi="Arial" w:cs="Arial"/>
                        <w:bCs/>
                        <w:sz w:val="12"/>
                        <w:szCs w:val="12"/>
                        <w:highlight w:val="yellow"/>
                        <w:lang w:eastAsia="en-US"/>
                      </w:rPr>
                      <w:t xml:space="preserve"> for bands in Tables 5.2.2-1 in TS 38.101-5</w:t>
                    </w:r>
                  </w:ins>
                </w:p>
                <w:p w14:paraId="51ADBB6C" w14:textId="77777777" w:rsidR="00BD70EE" w:rsidRPr="00BD70EE" w:rsidRDefault="00BD70EE" w:rsidP="00BD70EE">
                  <w:pPr>
                    <w:keepNext/>
                    <w:keepLines/>
                    <w:overflowPunct/>
                    <w:autoSpaceDE/>
                    <w:autoSpaceDN/>
                    <w:adjustRightInd/>
                    <w:spacing w:after="0"/>
                    <w:textAlignment w:val="baseline"/>
                    <w:rPr>
                      <w:ins w:id="95" w:author="Author"/>
                      <w:rFonts w:ascii="Arial" w:eastAsia="ＭＳ 明朝" w:hAnsi="Arial" w:cs="Arial"/>
                      <w:bCs/>
                      <w:color w:val="000000"/>
                      <w:sz w:val="12"/>
                      <w:szCs w:val="12"/>
                      <w:lang w:eastAsia="en-US"/>
                    </w:rPr>
                  </w:pPr>
                </w:p>
              </w:tc>
              <w:tc>
                <w:tcPr>
                  <w:tcW w:w="1365" w:type="dxa"/>
                  <w:tcBorders>
                    <w:top w:val="single" w:sz="4" w:space="0" w:color="auto"/>
                    <w:left w:val="single" w:sz="4" w:space="0" w:color="auto"/>
                    <w:bottom w:val="single" w:sz="4" w:space="0" w:color="auto"/>
                    <w:right w:val="single" w:sz="4" w:space="0" w:color="auto"/>
                  </w:tcBorders>
                  <w:shd w:val="clear" w:color="auto" w:fill="FFFF00"/>
                </w:tcPr>
                <w:p w14:paraId="10FBFDC5" w14:textId="77777777" w:rsidR="00BD70EE" w:rsidRPr="00BD70EE" w:rsidRDefault="00BD70EE" w:rsidP="00BD70EE">
                  <w:pPr>
                    <w:keepNext/>
                    <w:keepLines/>
                    <w:spacing w:after="0"/>
                    <w:jc w:val="center"/>
                    <w:textAlignment w:val="baseline"/>
                    <w:rPr>
                      <w:ins w:id="96" w:author="Author"/>
                      <w:rFonts w:ascii="Arial" w:eastAsia="ＭＳ 明朝" w:hAnsi="Arial" w:cs="Arial"/>
                      <w:bCs/>
                      <w:color w:val="000000"/>
                      <w:sz w:val="12"/>
                      <w:szCs w:val="12"/>
                      <w:lang w:val="x-none" w:eastAsia="x-none"/>
                    </w:rPr>
                  </w:pPr>
                  <w:ins w:id="97" w:author="Author">
                    <w:r w:rsidRPr="00BD70EE">
                      <w:rPr>
                        <w:rFonts w:ascii="Arial" w:eastAsia="ＭＳ 明朝" w:hAnsi="Arial" w:cs="Arial" w:hint="eastAsia"/>
                        <w:bCs/>
                        <w:sz w:val="12"/>
                        <w:szCs w:val="12"/>
                        <w:highlight w:val="yellow"/>
                        <w:lang w:val="x-none" w:eastAsia="x-none"/>
                      </w:rPr>
                      <w:t>O</w:t>
                    </w:r>
                    <w:r w:rsidRPr="00BD70EE">
                      <w:rPr>
                        <w:rFonts w:ascii="Arial" w:eastAsia="ＭＳ 明朝" w:hAnsi="Arial" w:cs="Arial"/>
                        <w:bCs/>
                        <w:sz w:val="12"/>
                        <w:szCs w:val="12"/>
                        <w:highlight w:val="yellow"/>
                        <w:lang w:val="x-none" w:eastAsia="x-none"/>
                      </w:rPr>
                      <w:t>ptional with capability signaling</w:t>
                    </w:r>
                  </w:ins>
                </w:p>
              </w:tc>
            </w:tr>
          </w:tbl>
          <w:p w14:paraId="72D7E4AA" w14:textId="77777777" w:rsidR="0050559C" w:rsidRDefault="0050559C" w:rsidP="0050559C">
            <w:pPr>
              <w:tabs>
                <w:tab w:val="left" w:pos="1701"/>
              </w:tabs>
              <w:spacing w:after="120"/>
              <w:ind w:left="1701" w:hanging="1701"/>
              <w:jc w:val="both"/>
              <w:rPr>
                <w:rFonts w:eastAsiaTheme="minorEastAsia"/>
              </w:rPr>
            </w:pPr>
          </w:p>
          <w:p w14:paraId="7D15DF20" w14:textId="77777777" w:rsidR="007C0CD6" w:rsidRPr="007C0CD6" w:rsidRDefault="007C0CD6" w:rsidP="007C0CD6">
            <w:pPr>
              <w:jc w:val="both"/>
              <w:rPr>
                <w:rFonts w:eastAsia="SimSun"/>
              </w:rPr>
            </w:pPr>
            <w:r w:rsidRPr="007C0CD6">
              <w:rPr>
                <w:rFonts w:eastAsia="SimSun"/>
              </w:rPr>
              <w:t>During RAN1#121, the following updates were performed on the UE features for HD-FDD (e)</w:t>
            </w:r>
            <w:proofErr w:type="spellStart"/>
            <w:r w:rsidRPr="007C0CD6">
              <w:rPr>
                <w:rFonts w:eastAsia="SimSun"/>
              </w:rPr>
              <w:t>RedCap</w:t>
            </w:r>
            <w:proofErr w:type="spellEnd"/>
            <w:r w:rsidRPr="007C0CD6">
              <w:rPr>
                <w:rFonts w:eastAsia="SimSun"/>
              </w:rPr>
              <w:t xml:space="preserve"> for NTN.</w:t>
            </w:r>
          </w:p>
          <w:tbl>
            <w:tblPr>
              <w:tblStyle w:val="afd"/>
              <w:tblW w:w="0" w:type="auto"/>
              <w:tblLook w:val="04A0" w:firstRow="1" w:lastRow="0" w:firstColumn="1" w:lastColumn="0" w:noHBand="0" w:noVBand="1"/>
            </w:tblPr>
            <w:tblGrid>
              <w:gridCol w:w="9629"/>
            </w:tblGrid>
            <w:tr w:rsidR="007C0CD6" w:rsidRPr="007C0CD6" w14:paraId="489EF619" w14:textId="77777777">
              <w:tc>
                <w:tcPr>
                  <w:tcW w:w="9629" w:type="dxa"/>
                </w:tcPr>
                <w:p w14:paraId="4B1DBAE5" w14:textId="77777777" w:rsidR="007C0CD6" w:rsidRPr="007C0CD6" w:rsidRDefault="007C0CD6" w:rsidP="007C0CD6">
                  <w:pPr>
                    <w:spacing w:after="0"/>
                    <w:rPr>
                      <w:rFonts w:ascii="Times" w:eastAsia="游明朝" w:hAnsi="Times"/>
                      <w:bCs/>
                      <w:sz w:val="14"/>
                      <w:szCs w:val="16"/>
                      <w:lang w:val="en-US"/>
                    </w:rPr>
                  </w:pPr>
                  <w:r w:rsidRPr="007C0CD6">
                    <w:rPr>
                      <w:rFonts w:ascii="Times" w:eastAsia="游明朝" w:hAnsi="Times"/>
                      <w:sz w:val="16"/>
                      <w:szCs w:val="16"/>
                      <w:lang w:val="en-US"/>
                    </w:rPr>
                    <w:t xml:space="preserve"> </w:t>
                  </w:r>
                  <w:r w:rsidRPr="007C0CD6">
                    <w:rPr>
                      <w:rFonts w:ascii="Times" w:eastAsia="游明朝" w:hAnsi="Times" w:hint="eastAsia"/>
                      <w:bCs/>
                      <w:sz w:val="14"/>
                      <w:szCs w:val="16"/>
                      <w:highlight w:val="green"/>
                      <w:lang w:val="en-US"/>
                    </w:rPr>
                    <w:t>Agreement:</w:t>
                  </w:r>
                  <w:r w:rsidRPr="007C0CD6">
                    <w:rPr>
                      <w:rFonts w:ascii="Times" w:eastAsia="游明朝" w:hAnsi="Times" w:hint="eastAsia"/>
                      <w:bCs/>
                      <w:sz w:val="14"/>
                      <w:szCs w:val="16"/>
                      <w:lang w:val="en-US"/>
                    </w:rPr>
                    <w:t xml:space="preserve"> </w:t>
                  </w:r>
                </w:p>
                <w:p w14:paraId="4E97CF2A" w14:textId="77777777" w:rsidR="007C0CD6" w:rsidRPr="007C0CD6" w:rsidRDefault="007C0CD6" w:rsidP="007C0CD6">
                  <w:pPr>
                    <w:overflowPunct/>
                    <w:autoSpaceDE/>
                    <w:autoSpaceDN/>
                    <w:adjustRightInd/>
                    <w:spacing w:after="0"/>
                    <w:rPr>
                      <w:rFonts w:ascii="Times" w:eastAsia="游明朝" w:hAnsi="Times"/>
                      <w:sz w:val="14"/>
                      <w:szCs w:val="16"/>
                      <w:lang w:val="en-US"/>
                    </w:rPr>
                  </w:pPr>
                  <w:r w:rsidRPr="007C0CD6">
                    <w:rPr>
                      <w:rFonts w:ascii="Times" w:eastAsia="游明朝" w:hAnsi="Times"/>
                      <w:sz w:val="14"/>
                      <w:szCs w:val="16"/>
                      <w:lang w:val="en-US"/>
                    </w:rPr>
                    <w:t>Update FG 65-2-1 as follows:</w:t>
                  </w:r>
                </w:p>
                <w:p w14:paraId="30F34E48" w14:textId="77777777" w:rsidR="007C0CD6" w:rsidRPr="007C0CD6" w:rsidRDefault="007C0CD6" w:rsidP="005B6EFB">
                  <w:pPr>
                    <w:numPr>
                      <w:ilvl w:val="0"/>
                      <w:numId w:val="49"/>
                    </w:numPr>
                    <w:overflowPunct/>
                    <w:autoSpaceDE/>
                    <w:autoSpaceDN/>
                    <w:adjustRightInd/>
                    <w:spacing w:before="60" w:after="0" w:line="256" w:lineRule="auto"/>
                    <w:jc w:val="both"/>
                    <w:rPr>
                      <w:rFonts w:ascii="Times" w:eastAsia="游明朝" w:hAnsi="Times"/>
                      <w:sz w:val="14"/>
                      <w:szCs w:val="16"/>
                      <w:lang w:val="en-US"/>
                    </w:rPr>
                  </w:pPr>
                  <w:r w:rsidRPr="007C0CD6">
                    <w:rPr>
                      <w:rFonts w:ascii="Times" w:eastAsia="游明朝" w:hAnsi="Times"/>
                      <w:sz w:val="14"/>
                      <w:szCs w:val="16"/>
                      <w:lang w:val="en-US"/>
                    </w:rPr>
                    <w:t xml:space="preserve">Confirm Component 1 </w:t>
                  </w:r>
                  <w:r w:rsidRPr="007C0CD6">
                    <w:rPr>
                      <w:rFonts w:ascii="Times" w:eastAsia="游明朝" w:hAnsi="Times"/>
                      <w:strike/>
                      <w:sz w:val="14"/>
                      <w:szCs w:val="16"/>
                      <w:lang w:val="en-US"/>
                    </w:rPr>
                    <w:t>and 2 as they are</w:t>
                  </w:r>
                </w:p>
                <w:p w14:paraId="010EF9B3" w14:textId="77777777" w:rsidR="007C0CD6" w:rsidRPr="007C0CD6" w:rsidRDefault="007C0CD6" w:rsidP="005B6EFB">
                  <w:pPr>
                    <w:numPr>
                      <w:ilvl w:val="0"/>
                      <w:numId w:val="49"/>
                    </w:numPr>
                    <w:overflowPunct/>
                    <w:autoSpaceDE/>
                    <w:autoSpaceDN/>
                    <w:adjustRightInd/>
                    <w:spacing w:before="60" w:after="0" w:line="256" w:lineRule="auto"/>
                    <w:jc w:val="both"/>
                    <w:rPr>
                      <w:rFonts w:ascii="Times" w:eastAsia="游明朝" w:hAnsi="Times"/>
                      <w:strike/>
                      <w:sz w:val="14"/>
                      <w:szCs w:val="16"/>
                      <w:lang w:val="en-US"/>
                    </w:rPr>
                  </w:pPr>
                  <w:r w:rsidRPr="007C0CD6">
                    <w:rPr>
                      <w:rFonts w:ascii="Times" w:eastAsia="游明朝" w:hAnsi="Times"/>
                      <w:strike/>
                      <w:sz w:val="14"/>
                      <w:szCs w:val="16"/>
                      <w:lang w:val="en-US"/>
                    </w:rPr>
                    <w:t>Remove “FFS: whether to divide this FG into two separate FGs between case 3 and case 4”</w:t>
                  </w:r>
                </w:p>
                <w:p w14:paraId="368DFDD4" w14:textId="77777777" w:rsidR="007C0CD6" w:rsidRPr="007C0CD6" w:rsidRDefault="007C0CD6" w:rsidP="005B6EFB">
                  <w:pPr>
                    <w:numPr>
                      <w:ilvl w:val="0"/>
                      <w:numId w:val="49"/>
                    </w:numPr>
                    <w:overflowPunct/>
                    <w:autoSpaceDE/>
                    <w:autoSpaceDN/>
                    <w:adjustRightInd/>
                    <w:spacing w:before="60" w:after="0" w:line="256" w:lineRule="auto"/>
                    <w:jc w:val="both"/>
                    <w:rPr>
                      <w:rFonts w:ascii="Times" w:eastAsia="游明朝" w:hAnsi="Times"/>
                      <w:sz w:val="14"/>
                      <w:szCs w:val="16"/>
                      <w:lang w:val="en-US"/>
                    </w:rPr>
                  </w:pPr>
                  <w:r w:rsidRPr="007C0CD6">
                    <w:rPr>
                      <w:rFonts w:ascii="Times" w:eastAsia="游明朝" w:hAnsi="Times" w:hint="eastAsia"/>
                      <w:sz w:val="14"/>
                      <w:szCs w:val="16"/>
                      <w:lang w:val="en-US"/>
                    </w:rPr>
                    <w:t>Put whether handling of collision case 4 as FFS</w:t>
                  </w:r>
                </w:p>
                <w:p w14:paraId="004F7188" w14:textId="77777777" w:rsidR="007C0CD6" w:rsidRPr="007C0CD6" w:rsidRDefault="007C0CD6" w:rsidP="005B6EFB">
                  <w:pPr>
                    <w:numPr>
                      <w:ilvl w:val="0"/>
                      <w:numId w:val="49"/>
                    </w:numPr>
                    <w:overflowPunct/>
                    <w:autoSpaceDE/>
                    <w:autoSpaceDN/>
                    <w:adjustRightInd/>
                    <w:spacing w:before="60" w:after="0" w:line="256" w:lineRule="auto"/>
                    <w:jc w:val="both"/>
                    <w:rPr>
                      <w:rFonts w:ascii="Times" w:eastAsia="游明朝" w:hAnsi="Times"/>
                      <w:sz w:val="14"/>
                      <w:szCs w:val="16"/>
                      <w:lang w:val="en-US"/>
                    </w:rPr>
                  </w:pPr>
                  <w:r w:rsidRPr="007C0CD6">
                    <w:rPr>
                      <w:rFonts w:ascii="Times" w:eastAsia="游明朝" w:hAnsi="Times"/>
                      <w:sz w:val="14"/>
                      <w:szCs w:val="16"/>
                      <w:lang w:val="en-US"/>
                    </w:rPr>
                    <w:t>Remove “FFS: whether to divide this FG into two separate FGs between RRC CONNECTED and INACTIVE state”</w:t>
                  </w:r>
                </w:p>
                <w:p w14:paraId="02C3203D" w14:textId="77777777" w:rsidR="007C0CD6" w:rsidRPr="007C0CD6" w:rsidRDefault="007C0CD6" w:rsidP="005B6EFB">
                  <w:pPr>
                    <w:numPr>
                      <w:ilvl w:val="0"/>
                      <w:numId w:val="49"/>
                    </w:numPr>
                    <w:overflowPunct/>
                    <w:autoSpaceDE/>
                    <w:autoSpaceDN/>
                    <w:adjustRightInd/>
                    <w:spacing w:before="60" w:after="0" w:line="256" w:lineRule="auto"/>
                    <w:jc w:val="both"/>
                    <w:rPr>
                      <w:rFonts w:ascii="Times" w:eastAsia="游明朝" w:hAnsi="Times"/>
                      <w:sz w:val="14"/>
                      <w:szCs w:val="16"/>
                      <w:lang w:val="en-US"/>
                    </w:rPr>
                  </w:pPr>
                  <w:r w:rsidRPr="007C0CD6">
                    <w:rPr>
                      <w:rFonts w:ascii="Times" w:eastAsia="游明朝" w:hAnsi="Times"/>
                      <w:sz w:val="14"/>
                      <w:szCs w:val="16"/>
                      <w:lang w:val="en-US"/>
                    </w:rPr>
                    <w:t>Put N/A for Need of FR1/FR2 differentiation</w:t>
                  </w:r>
                </w:p>
                <w:p w14:paraId="12B86FA0" w14:textId="77777777" w:rsidR="007C0CD6" w:rsidRPr="007C0CD6" w:rsidRDefault="007C0CD6" w:rsidP="005B6EFB">
                  <w:pPr>
                    <w:numPr>
                      <w:ilvl w:val="0"/>
                      <w:numId w:val="49"/>
                    </w:numPr>
                    <w:overflowPunct/>
                    <w:autoSpaceDE/>
                    <w:autoSpaceDN/>
                    <w:adjustRightInd/>
                    <w:spacing w:before="60" w:after="0" w:line="256" w:lineRule="auto"/>
                    <w:jc w:val="both"/>
                    <w:rPr>
                      <w:rFonts w:ascii="Times" w:eastAsia="游明朝" w:hAnsi="Times"/>
                      <w:sz w:val="22"/>
                      <w:szCs w:val="24"/>
                      <w:lang w:val="en-US"/>
                    </w:rPr>
                  </w:pPr>
                  <w:r w:rsidRPr="007C0CD6">
                    <w:rPr>
                      <w:rFonts w:ascii="Times" w:eastAsia="游明朝" w:hAnsi="Times"/>
                      <w:sz w:val="14"/>
                      <w:szCs w:val="16"/>
                      <w:lang w:val="en-US"/>
                    </w:rPr>
                    <w:t>Clarify definitions of collision case 3 and 4 such that “Note: collision Case 3 handling is for RRC CONNECTED and INACTIVE states</w:t>
                  </w:r>
                  <w:r w:rsidRPr="007C0CD6">
                    <w:rPr>
                      <w:rFonts w:ascii="Times" w:eastAsia="游明朝" w:hAnsi="Times"/>
                      <w:strike/>
                      <w:sz w:val="14"/>
                      <w:szCs w:val="16"/>
                      <w:lang w:val="en-US"/>
                    </w:rPr>
                    <w:t>, and collision Case 4 is for RRC CONNECTED state only”</w:t>
                  </w:r>
                </w:p>
              </w:tc>
            </w:tr>
            <w:tr w:rsidR="007C0CD6" w:rsidRPr="007C0CD6" w14:paraId="635EA80E" w14:textId="77777777">
              <w:tc>
                <w:tcPr>
                  <w:tcW w:w="9629" w:type="dxa"/>
                </w:tcPr>
                <w:p w14:paraId="155404C0" w14:textId="77777777" w:rsidR="007C0CD6" w:rsidRPr="007C0CD6" w:rsidRDefault="007C0CD6" w:rsidP="007C0CD6">
                  <w:pPr>
                    <w:spacing w:after="0"/>
                    <w:rPr>
                      <w:rFonts w:ascii="Times" w:eastAsia="游明朝" w:hAnsi="Times"/>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1141"/>
                    <w:gridCol w:w="1325"/>
                    <w:gridCol w:w="596"/>
                    <w:gridCol w:w="405"/>
                    <w:gridCol w:w="389"/>
                    <w:gridCol w:w="1228"/>
                    <w:gridCol w:w="419"/>
                    <w:gridCol w:w="389"/>
                    <w:gridCol w:w="405"/>
                    <w:gridCol w:w="389"/>
                    <w:gridCol w:w="1539"/>
                    <w:gridCol w:w="828"/>
                  </w:tblGrid>
                  <w:tr w:rsidR="007C0CD6" w:rsidRPr="007C0CD6" w14:paraId="3226FB31" w14:textId="77777777">
                    <w:trPr>
                      <w:trHeight w:val="20"/>
                    </w:trPr>
                    <w:tc>
                      <w:tcPr>
                        <w:tcW w:w="182" w:type="pct"/>
                        <w:tcBorders>
                          <w:top w:val="single" w:sz="4" w:space="0" w:color="auto"/>
                          <w:left w:val="single" w:sz="4" w:space="0" w:color="auto"/>
                          <w:bottom w:val="single" w:sz="4" w:space="0" w:color="auto"/>
                          <w:right w:val="single" w:sz="4" w:space="0" w:color="auto"/>
                        </w:tcBorders>
                      </w:tcPr>
                      <w:p w14:paraId="5346E582" w14:textId="77777777" w:rsidR="007C0CD6" w:rsidRPr="007C0CD6" w:rsidRDefault="007C0CD6" w:rsidP="007C0CD6">
                        <w:pPr>
                          <w:keepLines/>
                          <w:spacing w:after="0"/>
                          <w:textAlignment w:val="baseline"/>
                          <w:rPr>
                            <w:rFonts w:eastAsia="ＭＳ 明朝" w:cs="Arial"/>
                            <w:color w:val="000000"/>
                            <w:sz w:val="10"/>
                            <w:szCs w:val="10"/>
                          </w:rPr>
                        </w:pPr>
                        <w:r w:rsidRPr="007C0CD6">
                          <w:rPr>
                            <w:rFonts w:eastAsia="ＭＳ 明朝" w:cs="Arial" w:hint="eastAsia"/>
                            <w:color w:val="000000"/>
                            <w:sz w:val="10"/>
                            <w:szCs w:val="10"/>
                          </w:rPr>
                          <w:t>65</w:t>
                        </w:r>
                        <w:r w:rsidRPr="007C0CD6">
                          <w:rPr>
                            <w:rFonts w:eastAsia="ＭＳ 明朝" w:cs="Arial"/>
                            <w:color w:val="000000"/>
                            <w:sz w:val="10"/>
                            <w:szCs w:val="10"/>
                          </w:rPr>
                          <w:t>-</w:t>
                        </w:r>
                        <w:r w:rsidRPr="007C0CD6">
                          <w:rPr>
                            <w:rFonts w:eastAsia="ＭＳ 明朝" w:cs="Arial" w:hint="eastAsia"/>
                            <w:color w:val="000000"/>
                            <w:sz w:val="10"/>
                            <w:szCs w:val="10"/>
                          </w:rPr>
                          <w:t>2-1</w:t>
                        </w:r>
                      </w:p>
                    </w:tc>
                    <w:tc>
                      <w:tcPr>
                        <w:tcW w:w="610" w:type="pct"/>
                        <w:tcBorders>
                          <w:top w:val="single" w:sz="4" w:space="0" w:color="auto"/>
                          <w:left w:val="single" w:sz="4" w:space="0" w:color="auto"/>
                          <w:bottom w:val="single" w:sz="4" w:space="0" w:color="auto"/>
                          <w:right w:val="single" w:sz="4" w:space="0" w:color="auto"/>
                        </w:tcBorders>
                      </w:tcPr>
                      <w:p w14:paraId="61DF8910" w14:textId="77777777" w:rsidR="007C0CD6" w:rsidRPr="007C0CD6" w:rsidRDefault="007C0CD6" w:rsidP="007C0CD6">
                        <w:pPr>
                          <w:keepLines/>
                          <w:spacing w:after="0"/>
                          <w:textAlignment w:val="baseline"/>
                          <w:rPr>
                            <w:rFonts w:eastAsia="SimSun" w:cs="Arial"/>
                            <w:color w:val="000000"/>
                            <w:sz w:val="10"/>
                            <w:szCs w:val="10"/>
                            <w:lang w:eastAsia="zh-CN"/>
                          </w:rPr>
                        </w:pPr>
                        <w:r w:rsidRPr="007C0CD6">
                          <w:rPr>
                            <w:rFonts w:eastAsia="SimSun" w:cs="Arial"/>
                            <w:color w:val="000000"/>
                            <w:sz w:val="10"/>
                            <w:szCs w:val="10"/>
                            <w:lang w:eastAsia="zh-CN"/>
                          </w:rPr>
                          <w:t xml:space="preserve">Handling collision Case 3 </w:t>
                        </w:r>
                        <w:r w:rsidRPr="007C0CD6">
                          <w:rPr>
                            <w:rFonts w:eastAsia="游明朝" w:cs="Arial" w:hint="eastAsia"/>
                            <w:color w:val="FF0000"/>
                            <w:sz w:val="10"/>
                            <w:szCs w:val="10"/>
                            <w:highlight w:val="yellow"/>
                          </w:rPr>
                          <w:t>[</w:t>
                        </w:r>
                        <w:r w:rsidRPr="007C0CD6">
                          <w:rPr>
                            <w:rFonts w:eastAsia="SimSun" w:cs="Arial"/>
                            <w:color w:val="FF0000"/>
                            <w:sz w:val="10"/>
                            <w:szCs w:val="10"/>
                            <w:highlight w:val="yellow"/>
                            <w:lang w:eastAsia="zh-CN"/>
                          </w:rPr>
                          <w:t>and collision Case 4</w:t>
                        </w:r>
                        <w:r w:rsidRPr="007C0CD6">
                          <w:rPr>
                            <w:rFonts w:eastAsia="游明朝" w:cs="Arial" w:hint="eastAsia"/>
                            <w:color w:val="FF0000"/>
                            <w:sz w:val="10"/>
                            <w:szCs w:val="10"/>
                            <w:highlight w:val="yellow"/>
                          </w:rPr>
                          <w:t>]</w:t>
                        </w:r>
                        <w:r w:rsidRPr="007C0CD6">
                          <w:rPr>
                            <w:rFonts w:eastAsia="SimSun" w:cs="Arial"/>
                            <w:color w:val="000000"/>
                            <w:sz w:val="10"/>
                            <w:szCs w:val="10"/>
                            <w:lang w:eastAsia="zh-CN"/>
                          </w:rPr>
                          <w:t xml:space="preserve"> for half-duplex FDD operation for (e)</w:t>
                        </w:r>
                        <w:proofErr w:type="spellStart"/>
                        <w:r w:rsidRPr="007C0CD6">
                          <w:rPr>
                            <w:rFonts w:eastAsia="SimSun" w:cs="Arial"/>
                            <w:color w:val="000000"/>
                            <w:sz w:val="10"/>
                            <w:szCs w:val="10"/>
                            <w:lang w:eastAsia="zh-CN"/>
                          </w:rPr>
                          <w:t>RedCap</w:t>
                        </w:r>
                        <w:proofErr w:type="spellEnd"/>
                        <w:r w:rsidRPr="007C0CD6">
                          <w:rPr>
                            <w:rFonts w:eastAsia="SimSun" w:cs="Arial"/>
                            <w:color w:val="000000"/>
                            <w:sz w:val="10"/>
                            <w:szCs w:val="10"/>
                            <w:lang w:eastAsia="zh-CN"/>
                          </w:rPr>
                          <w:t xml:space="preserve"> UE</w:t>
                        </w:r>
                      </w:p>
                    </w:tc>
                    <w:tc>
                      <w:tcPr>
                        <w:tcW w:w="708" w:type="pct"/>
                        <w:tcBorders>
                          <w:top w:val="single" w:sz="4" w:space="0" w:color="auto"/>
                          <w:left w:val="single" w:sz="4" w:space="0" w:color="auto"/>
                          <w:bottom w:val="single" w:sz="4" w:space="0" w:color="auto"/>
                          <w:right w:val="single" w:sz="4" w:space="0" w:color="auto"/>
                        </w:tcBorders>
                      </w:tcPr>
                      <w:p w14:paraId="579A06AC" w14:textId="77777777" w:rsidR="007C0CD6" w:rsidRPr="007C0CD6" w:rsidRDefault="007C0CD6" w:rsidP="007C0CD6">
                        <w:pPr>
                          <w:spacing w:after="0"/>
                          <w:textAlignment w:val="baseline"/>
                          <w:rPr>
                            <w:rFonts w:eastAsia="ＭＳ ゴシック" w:cs="Arial"/>
                            <w:color w:val="FF0000"/>
                            <w:sz w:val="10"/>
                            <w:szCs w:val="10"/>
                          </w:rPr>
                        </w:pPr>
                        <w:r w:rsidRPr="007C0CD6">
                          <w:rPr>
                            <w:rFonts w:eastAsia="ＭＳ ゴシック" w:cs="Arial"/>
                            <w:strike/>
                            <w:color w:val="FF0000"/>
                            <w:sz w:val="10"/>
                            <w:szCs w:val="10"/>
                          </w:rPr>
                          <w:t>[</w:t>
                        </w:r>
                        <w:r w:rsidRPr="007C0CD6">
                          <w:rPr>
                            <w:rFonts w:eastAsia="ＭＳ ゴシック" w:cs="Arial"/>
                            <w:color w:val="FF0000"/>
                            <w:sz w:val="10"/>
                            <w:szCs w:val="10"/>
                          </w:rPr>
                          <w:t>1. Support handling collision Case 3</w:t>
                        </w:r>
                        <w:r w:rsidRPr="007C0CD6">
                          <w:rPr>
                            <w:rFonts w:eastAsia="ＭＳ ゴシック" w:cs="Arial"/>
                            <w:strike/>
                            <w:color w:val="FF0000"/>
                            <w:sz w:val="10"/>
                            <w:szCs w:val="10"/>
                          </w:rPr>
                          <w:t>]</w:t>
                        </w:r>
                      </w:p>
                      <w:p w14:paraId="4AFEE8D9" w14:textId="77777777" w:rsidR="007C0CD6" w:rsidRPr="007C0CD6" w:rsidRDefault="007C0CD6" w:rsidP="007C0CD6">
                        <w:pPr>
                          <w:spacing w:after="0"/>
                          <w:textAlignment w:val="baseline"/>
                          <w:rPr>
                            <w:rFonts w:eastAsia="ＭＳ ゴシック" w:cs="Arial"/>
                            <w:color w:val="000000"/>
                            <w:sz w:val="10"/>
                            <w:szCs w:val="10"/>
                            <w:highlight w:val="yellow"/>
                          </w:rPr>
                        </w:pPr>
                        <w:r w:rsidRPr="007C0CD6">
                          <w:rPr>
                            <w:rFonts w:eastAsia="ＭＳ ゴシック" w:cs="Arial"/>
                            <w:color w:val="000000"/>
                            <w:sz w:val="10"/>
                            <w:szCs w:val="10"/>
                            <w:highlight w:val="yellow"/>
                          </w:rPr>
                          <w:t>[2. Support handling collision Case 4]</w:t>
                        </w:r>
                      </w:p>
                      <w:p w14:paraId="3037AA0B" w14:textId="77777777" w:rsidR="007C0CD6" w:rsidRPr="007C0CD6" w:rsidRDefault="007C0CD6" w:rsidP="007C0CD6">
                        <w:pPr>
                          <w:spacing w:after="0"/>
                          <w:textAlignment w:val="baseline"/>
                          <w:rPr>
                            <w:rFonts w:eastAsia="ＭＳ ゴシック" w:cs="Arial"/>
                            <w:color w:val="FF0000"/>
                            <w:sz w:val="10"/>
                            <w:szCs w:val="10"/>
                          </w:rPr>
                        </w:pPr>
                      </w:p>
                      <w:p w14:paraId="62834056" w14:textId="77777777" w:rsidR="007C0CD6" w:rsidRPr="007C0CD6" w:rsidRDefault="007C0CD6" w:rsidP="007C0CD6">
                        <w:pPr>
                          <w:spacing w:after="0"/>
                          <w:textAlignment w:val="baseline"/>
                          <w:rPr>
                            <w:rFonts w:eastAsia="ＭＳ ゴシック" w:cs="Arial"/>
                            <w:color w:val="000000"/>
                            <w:sz w:val="10"/>
                            <w:szCs w:val="10"/>
                            <w:highlight w:val="yellow"/>
                          </w:rPr>
                        </w:pPr>
                        <w:r w:rsidRPr="007C0CD6">
                          <w:rPr>
                            <w:rFonts w:eastAsia="ＭＳ ゴシック" w:cs="Arial"/>
                            <w:color w:val="000000"/>
                            <w:sz w:val="10"/>
                            <w:szCs w:val="10"/>
                            <w:highlight w:val="yellow"/>
                          </w:rPr>
                          <w:t>FFS: whether to divide this FG into two separate FGs between case 3 and case 4</w:t>
                        </w:r>
                      </w:p>
                      <w:p w14:paraId="60480300" w14:textId="77777777" w:rsidR="007C0CD6" w:rsidRPr="007C0CD6" w:rsidRDefault="007C0CD6" w:rsidP="007C0CD6">
                        <w:pPr>
                          <w:spacing w:after="0"/>
                          <w:textAlignment w:val="baseline"/>
                          <w:rPr>
                            <w:rFonts w:eastAsia="ＭＳ ゴシック" w:cs="Arial"/>
                            <w:strike/>
                            <w:color w:val="FF0000"/>
                            <w:sz w:val="10"/>
                            <w:szCs w:val="10"/>
                          </w:rPr>
                        </w:pPr>
                      </w:p>
                      <w:p w14:paraId="45A7F615" w14:textId="77777777" w:rsidR="007C0CD6" w:rsidRPr="007C0CD6" w:rsidRDefault="007C0CD6" w:rsidP="007C0CD6">
                        <w:pPr>
                          <w:spacing w:after="0"/>
                          <w:textAlignment w:val="baseline"/>
                          <w:rPr>
                            <w:rFonts w:eastAsia="ＭＳ ゴシック" w:cs="Arial"/>
                            <w:color w:val="000000"/>
                            <w:sz w:val="10"/>
                            <w:szCs w:val="10"/>
                          </w:rPr>
                        </w:pPr>
                        <w:r w:rsidRPr="007C0CD6">
                          <w:rPr>
                            <w:rFonts w:eastAsia="ＭＳ ゴシック" w:cs="Arial"/>
                            <w:strike/>
                            <w:color w:val="FF0000"/>
                            <w:sz w:val="10"/>
                            <w:szCs w:val="10"/>
                          </w:rPr>
                          <w:t>FFS: whether to divide this FG into two separate FGs between RRC CONNECTED and INACTIVE state</w:t>
                        </w:r>
                      </w:p>
                    </w:tc>
                    <w:tc>
                      <w:tcPr>
                        <w:tcW w:w="320" w:type="pct"/>
                        <w:tcBorders>
                          <w:top w:val="single" w:sz="4" w:space="0" w:color="auto"/>
                          <w:left w:val="single" w:sz="4" w:space="0" w:color="auto"/>
                          <w:bottom w:val="single" w:sz="4" w:space="0" w:color="auto"/>
                          <w:right w:val="single" w:sz="4" w:space="0" w:color="auto"/>
                        </w:tcBorders>
                      </w:tcPr>
                      <w:p w14:paraId="579870B9" w14:textId="77777777" w:rsidR="007C0CD6" w:rsidRPr="007C0CD6" w:rsidRDefault="007C0CD6" w:rsidP="007C0CD6">
                        <w:pPr>
                          <w:keepLines/>
                          <w:spacing w:after="0"/>
                          <w:textAlignment w:val="baseline"/>
                          <w:rPr>
                            <w:rFonts w:eastAsia="ＭＳ 明朝" w:cs="Arial"/>
                            <w:color w:val="000000"/>
                            <w:sz w:val="10"/>
                            <w:szCs w:val="10"/>
                          </w:rPr>
                        </w:pPr>
                        <w:r w:rsidRPr="007C0CD6">
                          <w:rPr>
                            <w:rFonts w:eastAsia="ＭＳ 明朝" w:cs="Arial"/>
                            <w:color w:val="000000"/>
                            <w:sz w:val="10"/>
                            <w:szCs w:val="10"/>
                            <w:highlight w:val="yellow"/>
                          </w:rPr>
                          <w:t>FFS: 26-1, 26-4, 28-1, 28-3, 48-1, 48-2</w:t>
                        </w:r>
                      </w:p>
                    </w:tc>
                    <w:tc>
                      <w:tcPr>
                        <w:tcW w:w="210" w:type="pct"/>
                        <w:tcBorders>
                          <w:top w:val="single" w:sz="4" w:space="0" w:color="auto"/>
                          <w:left w:val="single" w:sz="4" w:space="0" w:color="auto"/>
                          <w:bottom w:val="single" w:sz="4" w:space="0" w:color="auto"/>
                          <w:right w:val="single" w:sz="4" w:space="0" w:color="auto"/>
                        </w:tcBorders>
                      </w:tcPr>
                      <w:p w14:paraId="0E295508" w14:textId="77777777" w:rsidR="007C0CD6" w:rsidRPr="007C0CD6" w:rsidRDefault="007C0CD6" w:rsidP="007C0CD6">
                        <w:pPr>
                          <w:keepLines/>
                          <w:spacing w:after="0"/>
                          <w:textAlignment w:val="baseline"/>
                          <w:rPr>
                            <w:rFonts w:eastAsia="ＭＳ 明朝" w:cs="Arial"/>
                            <w:color w:val="000000"/>
                            <w:sz w:val="10"/>
                            <w:szCs w:val="10"/>
                          </w:rPr>
                        </w:pPr>
                        <w:r w:rsidRPr="007C0CD6">
                          <w:rPr>
                            <w:rFonts w:eastAsia="ＭＳ 明朝" w:cs="Arial" w:hint="eastAsia"/>
                            <w:color w:val="000000"/>
                            <w:sz w:val="10"/>
                            <w:szCs w:val="10"/>
                          </w:rPr>
                          <w:t>YES</w:t>
                        </w:r>
                      </w:p>
                    </w:tc>
                    <w:tc>
                      <w:tcPr>
                        <w:tcW w:w="202" w:type="pct"/>
                        <w:tcBorders>
                          <w:top w:val="single" w:sz="4" w:space="0" w:color="auto"/>
                          <w:left w:val="single" w:sz="4" w:space="0" w:color="auto"/>
                          <w:bottom w:val="single" w:sz="4" w:space="0" w:color="auto"/>
                          <w:right w:val="single" w:sz="4" w:space="0" w:color="auto"/>
                        </w:tcBorders>
                      </w:tcPr>
                      <w:p w14:paraId="62AFD5FE" w14:textId="77777777" w:rsidR="007C0CD6" w:rsidRPr="007C0CD6" w:rsidRDefault="007C0CD6" w:rsidP="007C0CD6">
                        <w:pPr>
                          <w:keepLines/>
                          <w:spacing w:after="0"/>
                          <w:textAlignment w:val="baseline"/>
                          <w:rPr>
                            <w:rFonts w:eastAsia="ＭＳ 明朝" w:cs="Arial"/>
                            <w:color w:val="000000"/>
                            <w:sz w:val="10"/>
                            <w:szCs w:val="10"/>
                          </w:rPr>
                        </w:pPr>
                        <w:r w:rsidRPr="007C0CD6">
                          <w:rPr>
                            <w:rFonts w:eastAsia="ＭＳ 明朝" w:cs="Arial" w:hint="eastAsia"/>
                            <w:color w:val="000000"/>
                            <w:sz w:val="10"/>
                            <w:szCs w:val="10"/>
                          </w:rPr>
                          <w:t>N/A</w:t>
                        </w:r>
                      </w:p>
                    </w:tc>
                    <w:tc>
                      <w:tcPr>
                        <w:tcW w:w="656" w:type="pct"/>
                        <w:tcBorders>
                          <w:top w:val="single" w:sz="4" w:space="0" w:color="auto"/>
                          <w:left w:val="single" w:sz="4" w:space="0" w:color="auto"/>
                          <w:bottom w:val="single" w:sz="4" w:space="0" w:color="auto"/>
                          <w:right w:val="single" w:sz="4" w:space="0" w:color="auto"/>
                        </w:tcBorders>
                      </w:tcPr>
                      <w:p w14:paraId="0EB1530F" w14:textId="77777777" w:rsidR="007C0CD6" w:rsidRPr="007C0CD6" w:rsidRDefault="007C0CD6" w:rsidP="007C0CD6">
                        <w:pPr>
                          <w:keepLines/>
                          <w:spacing w:after="0"/>
                          <w:textAlignment w:val="baseline"/>
                          <w:rPr>
                            <w:rFonts w:eastAsia="ＭＳ 明朝" w:cs="Arial"/>
                            <w:color w:val="000000"/>
                            <w:sz w:val="10"/>
                            <w:szCs w:val="10"/>
                            <w:highlight w:val="yellow"/>
                          </w:rPr>
                        </w:pPr>
                        <w:r w:rsidRPr="007C0CD6">
                          <w:rPr>
                            <w:rFonts w:eastAsia="ＭＳ 明朝" w:cs="Arial"/>
                            <w:color w:val="000000"/>
                            <w:sz w:val="10"/>
                            <w:szCs w:val="10"/>
                          </w:rPr>
                          <w:t>Handling collision Case 3 and collision Case 4 for half-duplex FDD operation for (e)</w:t>
                        </w:r>
                        <w:proofErr w:type="spellStart"/>
                        <w:r w:rsidRPr="007C0CD6">
                          <w:rPr>
                            <w:rFonts w:eastAsia="ＭＳ 明朝" w:cs="Arial"/>
                            <w:color w:val="000000"/>
                            <w:sz w:val="10"/>
                            <w:szCs w:val="10"/>
                          </w:rPr>
                          <w:t>RedCap</w:t>
                        </w:r>
                        <w:proofErr w:type="spellEnd"/>
                        <w:r w:rsidRPr="007C0CD6">
                          <w:rPr>
                            <w:rFonts w:eastAsia="ＭＳ 明朝" w:cs="Arial"/>
                            <w:color w:val="000000"/>
                            <w:sz w:val="10"/>
                            <w:szCs w:val="10"/>
                          </w:rPr>
                          <w:t xml:space="preserve"> UE is not supported</w:t>
                        </w:r>
                      </w:p>
                    </w:tc>
                    <w:tc>
                      <w:tcPr>
                        <w:tcW w:w="226" w:type="pct"/>
                        <w:tcBorders>
                          <w:top w:val="single" w:sz="4" w:space="0" w:color="auto"/>
                          <w:left w:val="single" w:sz="4" w:space="0" w:color="auto"/>
                          <w:bottom w:val="single" w:sz="4" w:space="0" w:color="auto"/>
                          <w:right w:val="single" w:sz="4" w:space="0" w:color="auto"/>
                        </w:tcBorders>
                      </w:tcPr>
                      <w:p w14:paraId="43CC1B80" w14:textId="77777777" w:rsidR="007C0CD6" w:rsidRPr="007C0CD6" w:rsidRDefault="007C0CD6" w:rsidP="007C0CD6">
                        <w:pPr>
                          <w:keepLines/>
                          <w:spacing w:after="0"/>
                          <w:textAlignment w:val="baseline"/>
                          <w:rPr>
                            <w:rFonts w:eastAsia="SimSun"/>
                            <w:sz w:val="10"/>
                            <w:szCs w:val="10"/>
                          </w:rPr>
                        </w:pPr>
                        <w:r w:rsidRPr="007C0CD6">
                          <w:rPr>
                            <w:rFonts w:eastAsia="SimSun"/>
                            <w:sz w:val="10"/>
                            <w:szCs w:val="10"/>
                          </w:rPr>
                          <w:t>Per band</w:t>
                        </w:r>
                      </w:p>
                    </w:tc>
                    <w:tc>
                      <w:tcPr>
                        <w:tcW w:w="202" w:type="pct"/>
                        <w:tcBorders>
                          <w:top w:val="single" w:sz="4" w:space="0" w:color="auto"/>
                          <w:left w:val="single" w:sz="4" w:space="0" w:color="auto"/>
                          <w:bottom w:val="single" w:sz="4" w:space="0" w:color="auto"/>
                          <w:right w:val="single" w:sz="4" w:space="0" w:color="auto"/>
                        </w:tcBorders>
                      </w:tcPr>
                      <w:p w14:paraId="0847C80F" w14:textId="77777777" w:rsidR="007C0CD6" w:rsidRPr="007C0CD6" w:rsidRDefault="007C0CD6" w:rsidP="007C0CD6">
                        <w:pPr>
                          <w:keepLines/>
                          <w:spacing w:after="0"/>
                          <w:textAlignment w:val="baseline"/>
                          <w:rPr>
                            <w:rFonts w:eastAsia="游明朝"/>
                            <w:sz w:val="10"/>
                            <w:szCs w:val="10"/>
                          </w:rPr>
                        </w:pPr>
                        <w:r w:rsidRPr="007C0CD6">
                          <w:rPr>
                            <w:rFonts w:eastAsia="SimSun"/>
                            <w:sz w:val="10"/>
                            <w:szCs w:val="10"/>
                          </w:rPr>
                          <w:t>N/A</w:t>
                        </w:r>
                      </w:p>
                    </w:tc>
                    <w:tc>
                      <w:tcPr>
                        <w:tcW w:w="218" w:type="pct"/>
                        <w:tcBorders>
                          <w:top w:val="single" w:sz="4" w:space="0" w:color="auto"/>
                          <w:left w:val="single" w:sz="4" w:space="0" w:color="auto"/>
                          <w:bottom w:val="single" w:sz="4" w:space="0" w:color="auto"/>
                          <w:right w:val="single" w:sz="4" w:space="0" w:color="auto"/>
                        </w:tcBorders>
                      </w:tcPr>
                      <w:p w14:paraId="44D290A9" w14:textId="77777777" w:rsidR="007C0CD6" w:rsidRPr="007C0CD6" w:rsidRDefault="007C0CD6" w:rsidP="007C0CD6">
                        <w:pPr>
                          <w:keepLines/>
                          <w:spacing w:after="0"/>
                          <w:textAlignment w:val="baseline"/>
                          <w:rPr>
                            <w:rFonts w:eastAsia="SimSun"/>
                            <w:strike/>
                            <w:color w:val="FF0000"/>
                            <w:sz w:val="10"/>
                            <w:szCs w:val="10"/>
                          </w:rPr>
                        </w:pPr>
                        <w:r w:rsidRPr="007C0CD6">
                          <w:rPr>
                            <w:rFonts w:eastAsia="SimSun"/>
                            <w:strike/>
                            <w:color w:val="FF0000"/>
                            <w:sz w:val="10"/>
                            <w:szCs w:val="10"/>
                          </w:rPr>
                          <w:t>FFS</w:t>
                        </w:r>
                        <w:r w:rsidRPr="007C0CD6">
                          <w:rPr>
                            <w:rFonts w:ascii="ＭＳ 明朝" w:eastAsia="ＭＳ 明朝" w:hAnsi="ＭＳ 明朝" w:hint="eastAsia"/>
                            <w:color w:val="FF0000"/>
                            <w:sz w:val="10"/>
                            <w:szCs w:val="10"/>
                          </w:rPr>
                          <w:t xml:space="preserve"> </w:t>
                        </w:r>
                        <w:r w:rsidRPr="007C0CD6">
                          <w:rPr>
                            <w:rFonts w:eastAsia="SimSun"/>
                            <w:color w:val="FF0000"/>
                            <w:sz w:val="10"/>
                            <w:szCs w:val="10"/>
                          </w:rPr>
                          <w:t>N/A</w:t>
                        </w:r>
                      </w:p>
                    </w:tc>
                    <w:tc>
                      <w:tcPr>
                        <w:tcW w:w="202" w:type="pct"/>
                        <w:tcBorders>
                          <w:top w:val="single" w:sz="4" w:space="0" w:color="auto"/>
                          <w:left w:val="single" w:sz="4" w:space="0" w:color="auto"/>
                          <w:bottom w:val="single" w:sz="4" w:space="0" w:color="auto"/>
                          <w:right w:val="single" w:sz="4" w:space="0" w:color="auto"/>
                        </w:tcBorders>
                      </w:tcPr>
                      <w:p w14:paraId="5D04797C" w14:textId="77777777" w:rsidR="007C0CD6" w:rsidRPr="007C0CD6" w:rsidRDefault="007C0CD6" w:rsidP="007C0CD6">
                        <w:pPr>
                          <w:keepLines/>
                          <w:spacing w:after="0"/>
                          <w:textAlignment w:val="baseline"/>
                          <w:rPr>
                            <w:rFonts w:eastAsia="SimSun"/>
                            <w:sz w:val="10"/>
                            <w:szCs w:val="10"/>
                          </w:rPr>
                        </w:pPr>
                        <w:r w:rsidRPr="007C0CD6">
                          <w:rPr>
                            <w:rFonts w:eastAsia="SimSun"/>
                            <w:sz w:val="10"/>
                            <w:szCs w:val="10"/>
                          </w:rPr>
                          <w:t>N/A</w:t>
                        </w:r>
                      </w:p>
                    </w:tc>
                    <w:tc>
                      <w:tcPr>
                        <w:tcW w:w="821" w:type="pct"/>
                        <w:tcBorders>
                          <w:top w:val="single" w:sz="4" w:space="0" w:color="auto"/>
                          <w:left w:val="single" w:sz="4" w:space="0" w:color="auto"/>
                          <w:bottom w:val="single" w:sz="4" w:space="0" w:color="auto"/>
                          <w:right w:val="single" w:sz="4" w:space="0" w:color="auto"/>
                        </w:tcBorders>
                      </w:tcPr>
                      <w:p w14:paraId="0FB57EF0" w14:textId="77777777" w:rsidR="007C0CD6" w:rsidRPr="007C0CD6" w:rsidRDefault="007C0CD6" w:rsidP="007C0CD6">
                        <w:pPr>
                          <w:keepLines/>
                          <w:spacing w:after="0"/>
                          <w:textAlignment w:val="baseline"/>
                          <w:rPr>
                            <w:rFonts w:eastAsia="SimSun" w:cs="Arial"/>
                            <w:color w:val="000000"/>
                            <w:sz w:val="10"/>
                            <w:szCs w:val="10"/>
                          </w:rPr>
                        </w:pPr>
                        <w:r w:rsidRPr="007C0CD6">
                          <w:rPr>
                            <w:rFonts w:eastAsia="SimSun" w:cs="Arial"/>
                            <w:color w:val="000000"/>
                            <w:sz w:val="10"/>
                            <w:szCs w:val="10"/>
                          </w:rPr>
                          <w:t xml:space="preserve">Note: This UE feature group is applicable only </w:t>
                        </w:r>
                        <w:proofErr w:type="gramStart"/>
                        <w:r w:rsidRPr="007C0CD6">
                          <w:rPr>
                            <w:rFonts w:eastAsia="SimSun" w:cs="Arial"/>
                            <w:color w:val="000000"/>
                            <w:sz w:val="10"/>
                            <w:szCs w:val="10"/>
                          </w:rPr>
                          <w:t xml:space="preserve">for </w:t>
                        </w:r>
                        <w:r w:rsidRPr="007C0CD6">
                          <w:rPr>
                            <w:rFonts w:eastAsia="游明朝" w:cs="Arial" w:hint="eastAsia"/>
                            <w:color w:val="FF0000"/>
                            <w:sz w:val="10"/>
                            <w:szCs w:val="10"/>
                          </w:rPr>
                          <w:t xml:space="preserve"> </w:t>
                        </w:r>
                        <w:r w:rsidRPr="007C0CD6">
                          <w:rPr>
                            <w:rFonts w:eastAsia="SimSun" w:cs="Arial"/>
                            <w:color w:val="000000"/>
                            <w:sz w:val="10"/>
                            <w:szCs w:val="10"/>
                          </w:rPr>
                          <w:t>bands</w:t>
                        </w:r>
                        <w:proofErr w:type="gramEnd"/>
                        <w:r w:rsidRPr="007C0CD6">
                          <w:rPr>
                            <w:rFonts w:eastAsia="SimSun" w:cs="Arial"/>
                            <w:color w:val="000000"/>
                            <w:sz w:val="10"/>
                            <w:szCs w:val="10"/>
                          </w:rPr>
                          <w:t xml:space="preserve"> in Tables 5.2.2-1 in TS 38.101-5</w:t>
                        </w:r>
                      </w:p>
                      <w:p w14:paraId="40D37E73" w14:textId="77777777" w:rsidR="007C0CD6" w:rsidRPr="007C0CD6" w:rsidRDefault="007C0CD6" w:rsidP="007C0CD6">
                        <w:pPr>
                          <w:keepLines/>
                          <w:spacing w:after="0"/>
                          <w:textAlignment w:val="baseline"/>
                          <w:rPr>
                            <w:rFonts w:eastAsia="SimSun" w:cs="Arial"/>
                            <w:color w:val="000000"/>
                            <w:sz w:val="10"/>
                            <w:szCs w:val="10"/>
                          </w:rPr>
                        </w:pPr>
                      </w:p>
                      <w:p w14:paraId="0CA6E3A3" w14:textId="77777777" w:rsidR="007C0CD6" w:rsidRPr="007C0CD6" w:rsidRDefault="007C0CD6" w:rsidP="007C0CD6">
                        <w:pPr>
                          <w:keepLines/>
                          <w:spacing w:after="0"/>
                          <w:textAlignment w:val="baseline"/>
                          <w:rPr>
                            <w:rFonts w:eastAsia="SimSun" w:cs="Arial"/>
                            <w:color w:val="000000"/>
                            <w:sz w:val="10"/>
                            <w:szCs w:val="10"/>
                          </w:rPr>
                        </w:pPr>
                        <w:r w:rsidRPr="007C0CD6">
                          <w:rPr>
                            <w:rFonts w:eastAsia="SimSun" w:cs="Arial"/>
                            <w:color w:val="000000"/>
                            <w:sz w:val="10"/>
                            <w:szCs w:val="10"/>
                          </w:rPr>
                          <w:t>Note: collision Case 3: Semi-statically configured DL reception collides with semi-statically configured UL transmission</w:t>
                        </w:r>
                      </w:p>
                      <w:p w14:paraId="7977A03B" w14:textId="77777777" w:rsidR="007C0CD6" w:rsidRPr="007C0CD6" w:rsidRDefault="007C0CD6" w:rsidP="007C0CD6">
                        <w:pPr>
                          <w:keepLines/>
                          <w:spacing w:after="0"/>
                          <w:textAlignment w:val="baseline"/>
                          <w:rPr>
                            <w:rFonts w:eastAsia="SimSun" w:cs="Arial"/>
                            <w:color w:val="000000"/>
                            <w:sz w:val="10"/>
                            <w:szCs w:val="10"/>
                          </w:rPr>
                        </w:pPr>
                      </w:p>
                      <w:p w14:paraId="7D4AE43A" w14:textId="77777777" w:rsidR="007C0CD6" w:rsidRPr="007C0CD6" w:rsidRDefault="007C0CD6" w:rsidP="007C0CD6">
                        <w:pPr>
                          <w:keepLines/>
                          <w:spacing w:after="0"/>
                          <w:textAlignment w:val="baseline"/>
                          <w:rPr>
                            <w:rFonts w:eastAsia="游明朝" w:cs="Arial"/>
                            <w:color w:val="FF0000"/>
                            <w:sz w:val="10"/>
                            <w:szCs w:val="10"/>
                          </w:rPr>
                        </w:pPr>
                        <w:r w:rsidRPr="007C0CD6">
                          <w:rPr>
                            <w:rFonts w:eastAsia="游明朝" w:cs="Arial" w:hint="eastAsia"/>
                            <w:color w:val="FF0000"/>
                            <w:sz w:val="10"/>
                            <w:szCs w:val="10"/>
                            <w:highlight w:val="yellow"/>
                          </w:rPr>
                          <w:t>[</w:t>
                        </w:r>
                        <w:r w:rsidRPr="007C0CD6">
                          <w:rPr>
                            <w:rFonts w:eastAsia="SimSun" w:cs="Arial"/>
                            <w:color w:val="FF0000"/>
                            <w:sz w:val="10"/>
                            <w:szCs w:val="10"/>
                            <w:highlight w:val="yellow"/>
                          </w:rPr>
                          <w:t>Note: collision Case 4: Dynamically scheduled DL reception collides with dynamic scheduled UL transmission</w:t>
                        </w:r>
                        <w:r w:rsidRPr="007C0CD6">
                          <w:rPr>
                            <w:rFonts w:eastAsia="游明朝" w:cs="Arial" w:hint="eastAsia"/>
                            <w:color w:val="FF0000"/>
                            <w:sz w:val="10"/>
                            <w:szCs w:val="10"/>
                            <w:highlight w:val="yellow"/>
                          </w:rPr>
                          <w:t>]</w:t>
                        </w:r>
                      </w:p>
                      <w:p w14:paraId="3D227B62" w14:textId="77777777" w:rsidR="007C0CD6" w:rsidRPr="007C0CD6" w:rsidRDefault="007C0CD6" w:rsidP="007C0CD6">
                        <w:pPr>
                          <w:keepLines/>
                          <w:spacing w:after="0"/>
                          <w:textAlignment w:val="baseline"/>
                          <w:rPr>
                            <w:rFonts w:eastAsia="SimSun" w:cs="Arial"/>
                            <w:color w:val="000000"/>
                            <w:sz w:val="10"/>
                            <w:szCs w:val="10"/>
                          </w:rPr>
                        </w:pPr>
                      </w:p>
                      <w:p w14:paraId="6EE4313F" w14:textId="77777777" w:rsidR="007C0CD6" w:rsidRPr="007C0CD6" w:rsidRDefault="007C0CD6" w:rsidP="007C0CD6">
                        <w:pPr>
                          <w:keepLines/>
                          <w:spacing w:after="0"/>
                          <w:textAlignment w:val="baseline"/>
                          <w:rPr>
                            <w:rFonts w:eastAsia="SimSun" w:cs="Arial"/>
                            <w:color w:val="000000"/>
                            <w:sz w:val="10"/>
                            <w:szCs w:val="10"/>
                          </w:rPr>
                        </w:pPr>
                        <w:r w:rsidRPr="007C0CD6">
                          <w:rPr>
                            <w:rFonts w:eastAsia="SimSun" w:cs="Arial"/>
                            <w:color w:val="000000"/>
                            <w:sz w:val="10"/>
                            <w:szCs w:val="10"/>
                          </w:rPr>
                          <w:t xml:space="preserve">Note: this FG is for </w:t>
                        </w:r>
                        <w:r w:rsidRPr="007C0CD6">
                          <w:rPr>
                            <w:rFonts w:eastAsia="游明朝" w:cs="Arial" w:hint="eastAsia"/>
                            <w:color w:val="FF0000"/>
                            <w:sz w:val="10"/>
                            <w:szCs w:val="10"/>
                          </w:rPr>
                          <w:t xml:space="preserve">FR1 </w:t>
                        </w:r>
                        <w:r w:rsidRPr="007C0CD6">
                          <w:rPr>
                            <w:rFonts w:eastAsia="SimSun" w:cs="Arial"/>
                            <w:color w:val="000000"/>
                            <w:sz w:val="10"/>
                            <w:szCs w:val="10"/>
                          </w:rPr>
                          <w:t>FDD only</w:t>
                        </w:r>
                      </w:p>
                      <w:p w14:paraId="43422523" w14:textId="77777777" w:rsidR="007C0CD6" w:rsidRPr="007C0CD6" w:rsidRDefault="007C0CD6" w:rsidP="007C0CD6">
                        <w:pPr>
                          <w:keepLines/>
                          <w:spacing w:after="0"/>
                          <w:textAlignment w:val="baseline"/>
                          <w:rPr>
                            <w:rFonts w:eastAsia="SimSun" w:cs="Arial"/>
                            <w:color w:val="000000"/>
                            <w:sz w:val="10"/>
                            <w:szCs w:val="10"/>
                          </w:rPr>
                        </w:pPr>
                      </w:p>
                      <w:p w14:paraId="5B97953E" w14:textId="77777777" w:rsidR="007C0CD6" w:rsidRPr="007C0CD6" w:rsidRDefault="007C0CD6" w:rsidP="007C0CD6">
                        <w:pPr>
                          <w:keepLines/>
                          <w:spacing w:after="0"/>
                          <w:textAlignment w:val="baseline"/>
                          <w:rPr>
                            <w:rFonts w:eastAsia="游明朝" w:cs="Arial"/>
                            <w:color w:val="000000"/>
                            <w:sz w:val="10"/>
                            <w:szCs w:val="10"/>
                          </w:rPr>
                        </w:pPr>
                        <w:r w:rsidRPr="007C0CD6">
                          <w:rPr>
                            <w:rFonts w:eastAsia="SimSun" w:cs="Arial"/>
                            <w:color w:val="000000"/>
                            <w:sz w:val="10"/>
                            <w:szCs w:val="10"/>
                          </w:rPr>
                          <w:t xml:space="preserve">Note: </w:t>
                        </w:r>
                        <w:r w:rsidRPr="007C0CD6">
                          <w:rPr>
                            <w:rFonts w:eastAsia="SimSun" w:cs="Arial"/>
                            <w:color w:val="FF0000"/>
                            <w:sz w:val="10"/>
                            <w:szCs w:val="10"/>
                          </w:rPr>
                          <w:t xml:space="preserve">collision </w:t>
                        </w:r>
                        <w:r w:rsidRPr="007C0CD6">
                          <w:rPr>
                            <w:rFonts w:eastAsia="SimSun" w:cs="Arial"/>
                            <w:color w:val="000000"/>
                            <w:sz w:val="10"/>
                            <w:szCs w:val="10"/>
                          </w:rPr>
                          <w:t xml:space="preserve">Case 3 handling is for RRC CONNECTED and INACTIVE </w:t>
                        </w:r>
                        <w:proofErr w:type="gramStart"/>
                        <w:r w:rsidRPr="007C0CD6">
                          <w:rPr>
                            <w:rFonts w:eastAsia="SimSun" w:cs="Arial"/>
                            <w:color w:val="000000"/>
                            <w:sz w:val="10"/>
                            <w:szCs w:val="10"/>
                          </w:rPr>
                          <w:t>states</w:t>
                        </w:r>
                        <w:r w:rsidRPr="007C0CD6">
                          <w:rPr>
                            <w:rFonts w:eastAsia="游明朝" w:cs="Arial" w:hint="eastAsia"/>
                            <w:color w:val="FF0000"/>
                            <w:sz w:val="10"/>
                            <w:szCs w:val="10"/>
                            <w:highlight w:val="yellow"/>
                          </w:rPr>
                          <w:t>[</w:t>
                        </w:r>
                        <w:proofErr w:type="gramEnd"/>
                        <w:r w:rsidRPr="007C0CD6">
                          <w:rPr>
                            <w:rFonts w:eastAsia="SimSun" w:cs="Arial"/>
                            <w:color w:val="FF0000"/>
                            <w:sz w:val="10"/>
                            <w:szCs w:val="10"/>
                            <w:highlight w:val="yellow"/>
                          </w:rPr>
                          <w:t>, and collision Case 4 is for RRC CONNECTED state only</w:t>
                        </w:r>
                        <w:r w:rsidRPr="007C0CD6">
                          <w:rPr>
                            <w:rFonts w:eastAsia="游明朝" w:cs="Arial" w:hint="eastAsia"/>
                            <w:color w:val="FF0000"/>
                            <w:sz w:val="10"/>
                            <w:szCs w:val="10"/>
                            <w:highlight w:val="yellow"/>
                          </w:rPr>
                          <w:t>]</w:t>
                        </w:r>
                      </w:p>
                    </w:tc>
                    <w:tc>
                      <w:tcPr>
                        <w:tcW w:w="444" w:type="pct"/>
                        <w:tcBorders>
                          <w:top w:val="single" w:sz="4" w:space="0" w:color="auto"/>
                          <w:left w:val="single" w:sz="4" w:space="0" w:color="auto"/>
                          <w:bottom w:val="single" w:sz="4" w:space="0" w:color="auto"/>
                          <w:right w:val="single" w:sz="4" w:space="0" w:color="auto"/>
                        </w:tcBorders>
                      </w:tcPr>
                      <w:p w14:paraId="61454A15" w14:textId="77777777" w:rsidR="007C0CD6" w:rsidRPr="007C0CD6" w:rsidRDefault="007C0CD6" w:rsidP="007C0CD6">
                        <w:pPr>
                          <w:keepLines/>
                          <w:spacing w:after="0"/>
                          <w:textAlignment w:val="baseline"/>
                          <w:rPr>
                            <w:rFonts w:eastAsia="SimSun" w:cs="Arial"/>
                            <w:color w:val="000000"/>
                            <w:sz w:val="10"/>
                            <w:szCs w:val="10"/>
                          </w:rPr>
                        </w:pPr>
                        <w:r w:rsidRPr="007C0CD6">
                          <w:rPr>
                            <w:rFonts w:eastAsia="SimSun" w:cs="Arial"/>
                            <w:color w:val="000000"/>
                            <w:sz w:val="10"/>
                            <w:szCs w:val="10"/>
                          </w:rPr>
                          <w:t xml:space="preserve">Optional with capability </w:t>
                        </w:r>
                        <w:proofErr w:type="spellStart"/>
                        <w:r w:rsidRPr="007C0CD6">
                          <w:rPr>
                            <w:rFonts w:eastAsia="SimSun" w:cs="Arial"/>
                            <w:color w:val="000000"/>
                            <w:sz w:val="10"/>
                            <w:szCs w:val="10"/>
                          </w:rPr>
                          <w:t>signaling</w:t>
                        </w:r>
                        <w:proofErr w:type="spellEnd"/>
                      </w:p>
                      <w:p w14:paraId="3A37EA4F" w14:textId="77777777" w:rsidR="007C0CD6" w:rsidRPr="007C0CD6" w:rsidRDefault="007C0CD6" w:rsidP="007C0CD6">
                        <w:pPr>
                          <w:keepLines/>
                          <w:spacing w:after="0"/>
                          <w:textAlignment w:val="baseline"/>
                          <w:rPr>
                            <w:rFonts w:eastAsia="SimSun" w:cs="Arial"/>
                            <w:color w:val="000000"/>
                            <w:sz w:val="10"/>
                            <w:szCs w:val="10"/>
                          </w:rPr>
                        </w:pPr>
                      </w:p>
                      <w:p w14:paraId="0E24BB02" w14:textId="77777777" w:rsidR="007C0CD6" w:rsidRPr="007C0CD6" w:rsidRDefault="007C0CD6" w:rsidP="007C0CD6">
                        <w:pPr>
                          <w:keepLines/>
                          <w:spacing w:after="0"/>
                          <w:textAlignment w:val="baseline"/>
                          <w:rPr>
                            <w:rFonts w:eastAsia="SimSun" w:cs="Arial"/>
                            <w:strike/>
                            <w:color w:val="000000"/>
                            <w:sz w:val="10"/>
                            <w:szCs w:val="10"/>
                          </w:rPr>
                        </w:pPr>
                        <w:r w:rsidRPr="007C0CD6">
                          <w:rPr>
                            <w:rFonts w:eastAsia="SimSun" w:cs="Arial"/>
                            <w:color w:val="000000"/>
                            <w:sz w:val="10"/>
                            <w:szCs w:val="10"/>
                            <w:highlight w:val="yellow"/>
                          </w:rPr>
                          <w:t>FFS: A UE that supports FG 28-3 in NTN band must support this FG</w:t>
                        </w:r>
                      </w:p>
                    </w:tc>
                  </w:tr>
                </w:tbl>
                <w:p w14:paraId="1C7F5ADF" w14:textId="77777777" w:rsidR="007C0CD6" w:rsidRPr="007C0CD6" w:rsidRDefault="007C0CD6" w:rsidP="007C0CD6">
                  <w:pPr>
                    <w:spacing w:after="0"/>
                    <w:rPr>
                      <w:rFonts w:ascii="Times" w:eastAsia="游明朝" w:hAnsi="Times"/>
                      <w:sz w:val="16"/>
                      <w:szCs w:val="16"/>
                    </w:rPr>
                  </w:pPr>
                </w:p>
                <w:p w14:paraId="5CCDEF35" w14:textId="77777777" w:rsidR="007C0CD6" w:rsidRPr="007C0CD6" w:rsidRDefault="007C0CD6" w:rsidP="007C0CD6">
                  <w:pPr>
                    <w:spacing w:after="0"/>
                    <w:rPr>
                      <w:rFonts w:ascii="Times" w:eastAsia="游明朝" w:hAnsi="Times"/>
                      <w:sz w:val="6"/>
                      <w:szCs w:val="6"/>
                      <w:lang w:val="en-US"/>
                    </w:rPr>
                  </w:pPr>
                </w:p>
              </w:tc>
            </w:tr>
          </w:tbl>
          <w:p w14:paraId="41621F31" w14:textId="77777777" w:rsidR="007C0CD6" w:rsidRPr="007C0CD6" w:rsidRDefault="007C0CD6" w:rsidP="007C0CD6">
            <w:pPr>
              <w:jc w:val="both"/>
              <w:rPr>
                <w:rFonts w:eastAsia="SimSun"/>
              </w:rPr>
            </w:pPr>
            <w:r w:rsidRPr="007C0CD6">
              <w:rPr>
                <w:rFonts w:eastAsia="SimSun"/>
              </w:rPr>
              <w:t>Our views on the remaining open issues are provided through the following observation:</w:t>
            </w:r>
          </w:p>
          <w:p w14:paraId="6C53692C" w14:textId="77777777" w:rsidR="007C0CD6" w:rsidRPr="007C0CD6" w:rsidRDefault="007C0CD6" w:rsidP="007C0CD6">
            <w:pPr>
              <w:tabs>
                <w:tab w:val="left" w:pos="1701"/>
              </w:tabs>
              <w:spacing w:after="120"/>
              <w:ind w:left="1701" w:hanging="1701"/>
              <w:jc w:val="both"/>
              <w:rPr>
                <w:rFonts w:ascii="Arial" w:eastAsia="SimSun" w:hAnsi="Arial"/>
                <w:b/>
                <w:bCs/>
              </w:rPr>
            </w:pPr>
            <w:bookmarkStart w:id="98" w:name="_Toc206147748"/>
            <w:r w:rsidRPr="007C0CD6">
              <w:rPr>
                <w:rFonts w:ascii="Arial" w:eastAsia="SimSun" w:hAnsi="Arial"/>
                <w:b/>
                <w:bCs/>
                <w:lang w:val="en-US"/>
              </w:rPr>
              <w:t>For HD-FDD (e)</w:t>
            </w:r>
            <w:proofErr w:type="spellStart"/>
            <w:r w:rsidRPr="007C0CD6">
              <w:rPr>
                <w:rFonts w:ascii="Arial" w:eastAsia="SimSun" w:hAnsi="Arial"/>
                <w:b/>
                <w:bCs/>
                <w:lang w:val="en-US"/>
              </w:rPr>
              <w:t>RedCap</w:t>
            </w:r>
            <w:proofErr w:type="spellEnd"/>
            <w:r w:rsidRPr="007C0CD6">
              <w:rPr>
                <w:rFonts w:ascii="Arial" w:eastAsia="SimSun" w:hAnsi="Arial"/>
                <w:b/>
                <w:bCs/>
                <w:lang w:val="en-US"/>
              </w:rPr>
              <w:t>, our views on the remaining open issues are as follows:</w:t>
            </w:r>
            <w:bookmarkEnd w:id="98"/>
          </w:p>
          <w:p w14:paraId="56F6BD09" w14:textId="77777777" w:rsidR="007C0CD6" w:rsidRPr="007C0CD6" w:rsidRDefault="007C0CD6" w:rsidP="00A730E5">
            <w:pPr>
              <w:numPr>
                <w:ilvl w:val="0"/>
                <w:numId w:val="25"/>
              </w:numPr>
              <w:tabs>
                <w:tab w:val="left" w:pos="1701"/>
              </w:tabs>
              <w:spacing w:after="120"/>
              <w:ind w:left="2127" w:hanging="425"/>
              <w:jc w:val="both"/>
              <w:rPr>
                <w:rFonts w:ascii="Arial" w:eastAsia="SimSun" w:hAnsi="Arial"/>
                <w:b/>
                <w:bCs/>
              </w:rPr>
            </w:pPr>
            <w:bookmarkStart w:id="99" w:name="_Toc206147749"/>
            <w:r w:rsidRPr="007C0CD6">
              <w:rPr>
                <w:rFonts w:ascii="Arial" w:eastAsia="SimSun" w:hAnsi="Arial"/>
                <w:b/>
                <w:bCs/>
              </w:rPr>
              <w:t>Feature Group: Given that the latest agreements on collision cases 3 and 4 maintained their synergies without additional special cases, the brackets can be removed such that the Feature Group states: “Handling collision Case 3 and collision Case 4 for half-duplex FDD operation for (e)</w:t>
            </w:r>
            <w:proofErr w:type="spellStart"/>
            <w:r w:rsidRPr="007C0CD6">
              <w:rPr>
                <w:rFonts w:ascii="Arial" w:eastAsia="SimSun" w:hAnsi="Arial"/>
                <w:b/>
                <w:bCs/>
              </w:rPr>
              <w:t>RedCap</w:t>
            </w:r>
            <w:proofErr w:type="spellEnd"/>
            <w:r w:rsidRPr="007C0CD6">
              <w:rPr>
                <w:rFonts w:ascii="Arial" w:eastAsia="SimSun" w:hAnsi="Arial"/>
                <w:b/>
                <w:bCs/>
              </w:rPr>
              <w:t xml:space="preserve"> UE”.</w:t>
            </w:r>
            <w:bookmarkEnd w:id="99"/>
            <w:r w:rsidRPr="007C0CD6">
              <w:rPr>
                <w:rFonts w:ascii="Arial" w:eastAsia="SimSun" w:hAnsi="Arial"/>
                <w:b/>
                <w:bCs/>
              </w:rPr>
              <w:t xml:space="preserve">  </w:t>
            </w:r>
          </w:p>
          <w:p w14:paraId="52BEEC71" w14:textId="77777777" w:rsidR="007C0CD6" w:rsidRPr="007C0CD6" w:rsidRDefault="007C0CD6" w:rsidP="00A730E5">
            <w:pPr>
              <w:numPr>
                <w:ilvl w:val="0"/>
                <w:numId w:val="25"/>
              </w:numPr>
              <w:tabs>
                <w:tab w:val="left" w:pos="1701"/>
              </w:tabs>
              <w:spacing w:after="120"/>
              <w:ind w:left="2127" w:hanging="425"/>
              <w:jc w:val="both"/>
              <w:rPr>
                <w:rFonts w:ascii="Arial" w:eastAsia="SimSun" w:hAnsi="Arial"/>
                <w:b/>
                <w:bCs/>
              </w:rPr>
            </w:pPr>
            <w:bookmarkStart w:id="100" w:name="_Toc206147750"/>
            <w:r w:rsidRPr="007C0CD6">
              <w:rPr>
                <w:rFonts w:ascii="Arial" w:eastAsia="SimSun" w:hAnsi="Arial"/>
                <w:b/>
                <w:bCs/>
              </w:rPr>
              <w:t>Components: Under the same rationale, and line with the suggested update on the Feature Group, the following updates can be performed on the components:</w:t>
            </w:r>
            <w:bookmarkEnd w:id="100"/>
          </w:p>
          <w:p w14:paraId="018193A8" w14:textId="77777777" w:rsidR="007C0CD6" w:rsidRPr="007C0CD6" w:rsidRDefault="007C0CD6" w:rsidP="00A730E5">
            <w:pPr>
              <w:numPr>
                <w:ilvl w:val="1"/>
                <w:numId w:val="25"/>
              </w:numPr>
              <w:tabs>
                <w:tab w:val="left" w:pos="1701"/>
              </w:tabs>
              <w:spacing w:after="120"/>
              <w:ind w:left="2694" w:hanging="567"/>
              <w:jc w:val="both"/>
              <w:rPr>
                <w:rFonts w:ascii="Arial" w:eastAsia="SimSun" w:hAnsi="Arial"/>
                <w:b/>
                <w:bCs/>
              </w:rPr>
            </w:pPr>
            <w:bookmarkStart w:id="101" w:name="_Toc206147751"/>
            <w:r w:rsidRPr="007C0CD6">
              <w:rPr>
                <w:rFonts w:ascii="Arial" w:eastAsia="SimSun" w:hAnsi="Arial"/>
                <w:b/>
                <w:bCs/>
              </w:rPr>
              <w:t>Remove the brackets surrounding component 2, such that it states: “2. Support handling collision Case 4”.</w:t>
            </w:r>
            <w:bookmarkEnd w:id="101"/>
            <w:r w:rsidRPr="007C0CD6">
              <w:rPr>
                <w:rFonts w:ascii="Arial" w:eastAsia="SimSun" w:hAnsi="Arial"/>
                <w:b/>
                <w:bCs/>
              </w:rPr>
              <w:t xml:space="preserve"> </w:t>
            </w:r>
          </w:p>
          <w:p w14:paraId="630A3705" w14:textId="77777777" w:rsidR="007C0CD6" w:rsidRPr="007C0CD6" w:rsidRDefault="007C0CD6" w:rsidP="00A730E5">
            <w:pPr>
              <w:numPr>
                <w:ilvl w:val="1"/>
                <w:numId w:val="25"/>
              </w:numPr>
              <w:tabs>
                <w:tab w:val="left" w:pos="1701"/>
              </w:tabs>
              <w:spacing w:after="120"/>
              <w:ind w:left="2694" w:hanging="567"/>
              <w:jc w:val="both"/>
              <w:rPr>
                <w:rFonts w:ascii="Arial" w:eastAsia="SimSun" w:hAnsi="Arial"/>
                <w:b/>
                <w:bCs/>
              </w:rPr>
            </w:pPr>
            <w:bookmarkStart w:id="102" w:name="_Toc206147752"/>
            <w:r w:rsidRPr="007C0CD6">
              <w:rPr>
                <w:rFonts w:ascii="Arial" w:eastAsia="SimSun" w:hAnsi="Arial"/>
                <w:b/>
                <w:bCs/>
              </w:rPr>
              <w:t>Remove the FFS on “</w:t>
            </w:r>
            <w:r w:rsidRPr="007C0CD6">
              <w:rPr>
                <w:rFonts w:ascii="Arial" w:eastAsia="SimSun" w:hAnsi="Arial"/>
                <w:b/>
                <w:bCs/>
                <w:strike/>
              </w:rPr>
              <w:t>whether to divide this FG into two separate FGs between case 3 and case 4</w:t>
            </w:r>
            <w:r w:rsidRPr="007C0CD6">
              <w:rPr>
                <w:rFonts w:ascii="Arial" w:eastAsia="SimSun" w:hAnsi="Arial"/>
                <w:b/>
                <w:bCs/>
              </w:rPr>
              <w:t>”.</w:t>
            </w:r>
            <w:bookmarkEnd w:id="102"/>
            <w:r w:rsidRPr="007C0CD6">
              <w:rPr>
                <w:rFonts w:ascii="Arial" w:eastAsia="SimSun" w:hAnsi="Arial"/>
                <w:b/>
                <w:bCs/>
              </w:rPr>
              <w:t xml:space="preserve">    </w:t>
            </w:r>
          </w:p>
          <w:p w14:paraId="19EDB45B" w14:textId="77777777" w:rsidR="007C0CD6" w:rsidRPr="007C0CD6" w:rsidRDefault="007C0CD6" w:rsidP="00A730E5">
            <w:pPr>
              <w:numPr>
                <w:ilvl w:val="0"/>
                <w:numId w:val="25"/>
              </w:numPr>
              <w:tabs>
                <w:tab w:val="left" w:pos="1701"/>
              </w:tabs>
              <w:spacing w:after="120"/>
              <w:ind w:left="2127" w:hanging="426"/>
              <w:jc w:val="both"/>
              <w:rPr>
                <w:rFonts w:ascii="Arial" w:eastAsia="SimSun" w:hAnsi="Arial"/>
                <w:b/>
                <w:bCs/>
              </w:rPr>
            </w:pPr>
            <w:bookmarkStart w:id="103" w:name="_Toc206147753"/>
            <w:r w:rsidRPr="007C0CD6">
              <w:rPr>
                <w:rFonts w:ascii="Arial" w:eastAsia="SimSun" w:hAnsi="Arial"/>
                <w:b/>
                <w:bCs/>
              </w:rPr>
              <w:lastRenderedPageBreak/>
              <w:t xml:space="preserve">Prerequisite feature groups: In our understanding HD-FDD is L1 FG 28-3 for both </w:t>
            </w:r>
            <w:proofErr w:type="spellStart"/>
            <w:r w:rsidRPr="007C0CD6">
              <w:rPr>
                <w:rFonts w:ascii="Arial" w:eastAsia="SimSun" w:hAnsi="Arial"/>
                <w:b/>
                <w:bCs/>
              </w:rPr>
              <w:t>RedCap</w:t>
            </w:r>
            <w:proofErr w:type="spellEnd"/>
            <w:r w:rsidRPr="007C0CD6">
              <w:rPr>
                <w:rFonts w:ascii="Arial" w:eastAsia="SimSun" w:hAnsi="Arial"/>
                <w:b/>
                <w:bCs/>
              </w:rPr>
              <w:t xml:space="preserve"> and </w:t>
            </w:r>
            <w:proofErr w:type="spellStart"/>
            <w:r w:rsidRPr="007C0CD6">
              <w:rPr>
                <w:rFonts w:ascii="Arial" w:eastAsia="SimSun" w:hAnsi="Arial"/>
                <w:b/>
                <w:bCs/>
              </w:rPr>
              <w:t>eRedCap</w:t>
            </w:r>
            <w:proofErr w:type="spellEnd"/>
            <w:r w:rsidRPr="007C0CD6">
              <w:rPr>
                <w:rFonts w:ascii="Arial" w:eastAsia="SimSun" w:hAnsi="Arial"/>
                <w:b/>
                <w:bCs/>
              </w:rPr>
              <w:t>, thus it is enough indicating 28-23 as prerequisite feature group. For NTN related prerequisites, both 26-1 and 26-4 can be kept.</w:t>
            </w:r>
            <w:bookmarkEnd w:id="103"/>
          </w:p>
          <w:p w14:paraId="4F2CB776" w14:textId="77777777" w:rsidR="007C0CD6" w:rsidRPr="007C0CD6" w:rsidRDefault="007C0CD6" w:rsidP="00A730E5">
            <w:pPr>
              <w:numPr>
                <w:ilvl w:val="0"/>
                <w:numId w:val="25"/>
              </w:numPr>
              <w:tabs>
                <w:tab w:val="left" w:pos="1701"/>
              </w:tabs>
              <w:spacing w:after="120"/>
              <w:ind w:left="2061"/>
              <w:jc w:val="both"/>
              <w:rPr>
                <w:rFonts w:ascii="Arial" w:eastAsia="SimSun" w:hAnsi="Arial"/>
                <w:b/>
                <w:bCs/>
              </w:rPr>
            </w:pPr>
            <w:bookmarkStart w:id="104" w:name="_Toc206147754"/>
            <w:r w:rsidRPr="007C0CD6">
              <w:rPr>
                <w:rFonts w:ascii="Arial" w:eastAsia="SimSun" w:hAnsi="Arial"/>
                <w:b/>
                <w:bCs/>
              </w:rPr>
              <w:t>Note: Perform the following updates:</w:t>
            </w:r>
            <w:bookmarkEnd w:id="104"/>
          </w:p>
          <w:p w14:paraId="018710BF" w14:textId="77777777" w:rsidR="007C0CD6" w:rsidRPr="007C0CD6" w:rsidRDefault="007C0CD6" w:rsidP="00A730E5">
            <w:pPr>
              <w:numPr>
                <w:ilvl w:val="0"/>
                <w:numId w:val="26"/>
              </w:numPr>
              <w:tabs>
                <w:tab w:val="left" w:pos="1701"/>
              </w:tabs>
              <w:spacing w:after="120"/>
              <w:ind w:left="2781"/>
              <w:jc w:val="both"/>
              <w:rPr>
                <w:rFonts w:ascii="Arial" w:eastAsia="SimSun" w:hAnsi="Arial"/>
                <w:b/>
                <w:bCs/>
              </w:rPr>
            </w:pPr>
            <w:bookmarkStart w:id="105" w:name="_Toc206147755"/>
            <w:r w:rsidRPr="007C0CD6">
              <w:rPr>
                <w:rFonts w:ascii="Arial" w:eastAsia="SimSun" w:hAnsi="Arial"/>
                <w:b/>
                <w:bCs/>
              </w:rPr>
              <w:t>Remove the brackets surrounding the following statement: “Note: collision Case 4: Dynamically scheduled DL reception collides with dynamic scheduled UL transmission”.</w:t>
            </w:r>
            <w:bookmarkEnd w:id="105"/>
          </w:p>
          <w:p w14:paraId="359A31ED" w14:textId="77777777" w:rsidR="007C0CD6" w:rsidRPr="007C0CD6" w:rsidRDefault="007C0CD6" w:rsidP="00A730E5">
            <w:pPr>
              <w:numPr>
                <w:ilvl w:val="0"/>
                <w:numId w:val="26"/>
              </w:numPr>
              <w:tabs>
                <w:tab w:val="left" w:pos="1701"/>
              </w:tabs>
              <w:spacing w:after="120"/>
              <w:ind w:left="2781"/>
              <w:jc w:val="both"/>
              <w:rPr>
                <w:rFonts w:ascii="Arial" w:eastAsia="SimSun" w:hAnsi="Arial"/>
                <w:b/>
                <w:bCs/>
              </w:rPr>
            </w:pPr>
            <w:bookmarkStart w:id="106" w:name="_Toc206147756"/>
            <w:r w:rsidRPr="007C0CD6">
              <w:rPr>
                <w:rFonts w:ascii="Arial" w:eastAsia="SimSun" w:hAnsi="Arial"/>
                <w:b/>
                <w:bCs/>
              </w:rPr>
              <w:t>Remove the brackets surrounding the following statement: “, and collision Case 4 is for RRC CONNECTED state only”.</w:t>
            </w:r>
            <w:bookmarkEnd w:id="106"/>
          </w:p>
          <w:p w14:paraId="777A0FF6" w14:textId="77777777" w:rsidR="007C0CD6" w:rsidRPr="007C0CD6" w:rsidRDefault="007C0CD6" w:rsidP="00A730E5">
            <w:pPr>
              <w:numPr>
                <w:ilvl w:val="0"/>
                <w:numId w:val="25"/>
              </w:numPr>
              <w:tabs>
                <w:tab w:val="left" w:pos="1701"/>
              </w:tabs>
              <w:spacing w:after="120"/>
              <w:ind w:left="2061"/>
              <w:jc w:val="both"/>
              <w:rPr>
                <w:rFonts w:ascii="Arial" w:eastAsia="SimSun" w:hAnsi="Arial"/>
                <w:b/>
                <w:bCs/>
              </w:rPr>
            </w:pPr>
            <w:bookmarkStart w:id="107" w:name="_Toc206147757"/>
            <w:r w:rsidRPr="007C0CD6">
              <w:rPr>
                <w:rFonts w:ascii="Arial" w:eastAsia="SimSun" w:hAnsi="Arial"/>
                <w:b/>
                <w:bCs/>
              </w:rPr>
              <w:t>Mandatory/Optional: On the “FFS: A UE that supports FG 28-3 in NTN band must support this FG”. Our current view is that optionality should be maintained, since even without the Rel-19 enhancement a HD-FDD (e)</w:t>
            </w:r>
            <w:proofErr w:type="spellStart"/>
            <w:r w:rsidRPr="007C0CD6">
              <w:rPr>
                <w:rFonts w:ascii="Arial" w:eastAsia="SimSun" w:hAnsi="Arial"/>
                <w:b/>
                <w:bCs/>
              </w:rPr>
              <w:t>RedCap</w:t>
            </w:r>
            <w:proofErr w:type="spellEnd"/>
            <w:r w:rsidRPr="007C0CD6">
              <w:rPr>
                <w:rFonts w:ascii="Arial" w:eastAsia="SimSun" w:hAnsi="Arial"/>
                <w:b/>
                <w:bCs/>
              </w:rPr>
              <w:t xml:space="preserve"> UE can operate in an NTN scenario.</w:t>
            </w:r>
            <w:bookmarkEnd w:id="107"/>
          </w:p>
          <w:p w14:paraId="20C344E2" w14:textId="77777777" w:rsidR="007C0CD6" w:rsidRPr="007C0CD6" w:rsidRDefault="007C0CD6" w:rsidP="007C0CD6">
            <w:pPr>
              <w:jc w:val="both"/>
              <w:rPr>
                <w:rFonts w:eastAsia="SimSun"/>
              </w:rPr>
            </w:pPr>
            <w:r w:rsidRPr="007C0CD6">
              <w:rPr>
                <w:rFonts w:eastAsia="SimSun"/>
              </w:rPr>
              <w:t>Based on the analysis provided through the previous observation, below we provide our views on the updates to be performed on the UE Feature list for HD-FDD (e)</w:t>
            </w:r>
            <w:proofErr w:type="spellStart"/>
            <w:r w:rsidRPr="007C0CD6">
              <w:rPr>
                <w:rFonts w:eastAsia="SimSun"/>
              </w:rPr>
              <w:t>RedCap</w:t>
            </w:r>
            <w:proofErr w:type="spellEnd"/>
            <w:r w:rsidRPr="007C0CD6">
              <w:rPr>
                <w:rFonts w:eastAsia="SimSun"/>
              </w:rPr>
              <w:t xml:space="preserve"> using as a reference the document endorsed during RAN1# 121.</w:t>
            </w:r>
          </w:p>
          <w:p w14:paraId="08D36F0F" w14:textId="77777777" w:rsidR="00E55782" w:rsidRPr="00E55782" w:rsidRDefault="00E55782" w:rsidP="00E55782">
            <w:pPr>
              <w:spacing w:before="120" w:after="120"/>
              <w:jc w:val="center"/>
              <w:rPr>
                <w:rFonts w:eastAsia="SimSun"/>
                <w:b/>
                <w:lang w:eastAsia="en-GB"/>
              </w:rPr>
            </w:pPr>
            <w:bookmarkStart w:id="108" w:name="_Ref197464648"/>
            <w:r w:rsidRPr="00E55782">
              <w:rPr>
                <w:rFonts w:eastAsia="SimSun"/>
                <w:b/>
                <w:lang w:eastAsia="en-GB"/>
              </w:rPr>
              <w:t xml:space="preserve">Table </w:t>
            </w:r>
            <w:r w:rsidRPr="00E55782">
              <w:rPr>
                <w:rFonts w:eastAsia="SimSun"/>
                <w:b/>
                <w:lang w:eastAsia="en-GB"/>
              </w:rPr>
              <w:fldChar w:fldCharType="begin"/>
            </w:r>
            <w:r w:rsidRPr="00E55782">
              <w:rPr>
                <w:rFonts w:eastAsia="SimSun"/>
                <w:b/>
                <w:lang w:eastAsia="en-GB"/>
              </w:rPr>
              <w:instrText xml:space="preserve"> SEQ Table \* ARABIC </w:instrText>
            </w:r>
            <w:r w:rsidRPr="00E55782">
              <w:rPr>
                <w:rFonts w:eastAsia="SimSun"/>
                <w:b/>
                <w:lang w:eastAsia="en-GB"/>
              </w:rPr>
              <w:fldChar w:fldCharType="separate"/>
            </w:r>
            <w:r w:rsidRPr="00E55782">
              <w:rPr>
                <w:rFonts w:eastAsia="SimSun"/>
                <w:b/>
                <w:noProof/>
                <w:lang w:eastAsia="en-GB"/>
              </w:rPr>
              <w:t>2</w:t>
            </w:r>
            <w:r w:rsidRPr="00E55782">
              <w:rPr>
                <w:rFonts w:eastAsia="SimSun"/>
                <w:b/>
                <w:lang w:eastAsia="en-GB"/>
              </w:rPr>
              <w:fldChar w:fldCharType="end"/>
            </w:r>
            <w:bookmarkEnd w:id="108"/>
            <w:r w:rsidRPr="00E55782">
              <w:rPr>
                <w:rFonts w:eastAsia="SimSun"/>
                <w:b/>
                <w:lang w:eastAsia="en-GB"/>
              </w:rPr>
              <w:t>: Follow-up views on the endorsed UE feature list from RAN1# 121 for HD-FDD (e)</w:t>
            </w:r>
            <w:proofErr w:type="spellStart"/>
            <w:r w:rsidRPr="00E55782">
              <w:rPr>
                <w:rFonts w:eastAsia="SimSun"/>
                <w:b/>
                <w:lang w:eastAsia="en-GB"/>
              </w:rPr>
              <w:t>RedCap</w:t>
            </w:r>
            <w:proofErr w:type="spellEnd"/>
            <w:r w:rsidRPr="00E55782">
              <w:rPr>
                <w:rFonts w:eastAsia="SimSun"/>
                <w:b/>
                <w:lang w:eastAsia="en-GB"/>
              </w:rPr>
              <w:t xml:space="preserve"> in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380"/>
              <w:gridCol w:w="1653"/>
              <w:gridCol w:w="1446"/>
              <w:gridCol w:w="1381"/>
              <w:gridCol w:w="1409"/>
              <w:gridCol w:w="1693"/>
              <w:gridCol w:w="1433"/>
              <w:gridCol w:w="1718"/>
              <w:gridCol w:w="1718"/>
              <w:gridCol w:w="1673"/>
              <w:gridCol w:w="1653"/>
              <w:gridCol w:w="2229"/>
            </w:tblGrid>
            <w:tr w:rsidR="00491E16" w:rsidRPr="00E55782" w14:paraId="0D109132" w14:textId="77777777">
              <w:trPr>
                <w:trHeight w:val="20"/>
              </w:trPr>
              <w:tc>
                <w:tcPr>
                  <w:tcW w:w="226" w:type="pct"/>
                  <w:tcBorders>
                    <w:top w:val="single" w:sz="4" w:space="0" w:color="auto"/>
                    <w:left w:val="single" w:sz="4" w:space="0" w:color="auto"/>
                    <w:bottom w:val="single" w:sz="4" w:space="0" w:color="auto"/>
                    <w:right w:val="single" w:sz="4" w:space="0" w:color="auto"/>
                  </w:tcBorders>
                </w:tcPr>
                <w:p w14:paraId="3258434E"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eastAsia="SimSun" w:cs="Arial"/>
                      <w:b/>
                      <w:bCs/>
                      <w:color w:val="000000"/>
                      <w:sz w:val="10"/>
                      <w:szCs w:val="10"/>
                    </w:rPr>
                    <w:t>Index</w:t>
                  </w:r>
                </w:p>
              </w:tc>
              <w:tc>
                <w:tcPr>
                  <w:tcW w:w="340" w:type="pct"/>
                  <w:tcBorders>
                    <w:top w:val="single" w:sz="4" w:space="0" w:color="auto"/>
                    <w:left w:val="single" w:sz="4" w:space="0" w:color="auto"/>
                    <w:bottom w:val="single" w:sz="4" w:space="0" w:color="auto"/>
                    <w:right w:val="single" w:sz="4" w:space="0" w:color="auto"/>
                  </w:tcBorders>
                </w:tcPr>
                <w:p w14:paraId="7F1ACB4B"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ゴシック" w:hAnsi="Arial" w:cs="Arial"/>
                      <w:b/>
                      <w:bCs/>
                      <w:color w:val="000000"/>
                      <w:sz w:val="10"/>
                      <w:szCs w:val="10"/>
                    </w:rPr>
                    <w:t>Feature group</w:t>
                  </w:r>
                </w:p>
              </w:tc>
              <w:tc>
                <w:tcPr>
                  <w:tcW w:w="407" w:type="pct"/>
                  <w:tcBorders>
                    <w:top w:val="single" w:sz="4" w:space="0" w:color="auto"/>
                    <w:left w:val="single" w:sz="4" w:space="0" w:color="auto"/>
                    <w:bottom w:val="single" w:sz="4" w:space="0" w:color="auto"/>
                    <w:right w:val="single" w:sz="4" w:space="0" w:color="auto"/>
                  </w:tcBorders>
                </w:tcPr>
                <w:p w14:paraId="41F5F2C8" w14:textId="77777777" w:rsidR="00E55782" w:rsidRPr="00E55782" w:rsidRDefault="00E55782" w:rsidP="00E55782">
                  <w:pPr>
                    <w:overflowPunct/>
                    <w:autoSpaceDE/>
                    <w:autoSpaceDN/>
                    <w:adjustRightInd/>
                    <w:spacing w:after="0"/>
                    <w:rPr>
                      <w:rFonts w:ascii="Arial" w:eastAsia="ＭＳ ゴシック" w:hAnsi="Arial" w:cs="Arial"/>
                      <w:b/>
                      <w:bCs/>
                      <w:color w:val="000000"/>
                      <w:sz w:val="10"/>
                      <w:szCs w:val="10"/>
                      <w:highlight w:val="yellow"/>
                    </w:rPr>
                  </w:pPr>
                  <w:r w:rsidRPr="00E55782">
                    <w:rPr>
                      <w:rFonts w:eastAsia="SimSun" w:cs="Arial"/>
                      <w:b/>
                      <w:bCs/>
                      <w:color w:val="000000"/>
                      <w:sz w:val="10"/>
                      <w:szCs w:val="10"/>
                    </w:rPr>
                    <w:t>Components</w:t>
                  </w:r>
                </w:p>
              </w:tc>
              <w:tc>
                <w:tcPr>
                  <w:tcW w:w="356" w:type="pct"/>
                  <w:tcBorders>
                    <w:top w:val="single" w:sz="4" w:space="0" w:color="auto"/>
                    <w:left w:val="single" w:sz="4" w:space="0" w:color="auto"/>
                    <w:bottom w:val="single" w:sz="4" w:space="0" w:color="auto"/>
                    <w:right w:val="single" w:sz="4" w:space="0" w:color="auto"/>
                  </w:tcBorders>
                </w:tcPr>
                <w:p w14:paraId="136FCA49"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highlight w:val="yellow"/>
                    </w:rPr>
                  </w:pPr>
                  <w:r w:rsidRPr="00E55782">
                    <w:rPr>
                      <w:rFonts w:eastAsia="SimSun" w:cs="Arial"/>
                      <w:b/>
                      <w:bCs/>
                      <w:color w:val="000000"/>
                      <w:sz w:val="10"/>
                      <w:szCs w:val="10"/>
                    </w:rPr>
                    <w:t>Prerequisite feature groups</w:t>
                  </w:r>
                </w:p>
              </w:tc>
              <w:tc>
                <w:tcPr>
                  <w:tcW w:w="340" w:type="pct"/>
                  <w:tcBorders>
                    <w:top w:val="single" w:sz="4" w:space="0" w:color="auto"/>
                    <w:left w:val="single" w:sz="4" w:space="0" w:color="auto"/>
                    <w:bottom w:val="single" w:sz="4" w:space="0" w:color="auto"/>
                    <w:right w:val="single" w:sz="4" w:space="0" w:color="auto"/>
                  </w:tcBorders>
                </w:tcPr>
                <w:p w14:paraId="42B00E03"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 xml:space="preserve">Need for the </w:t>
                  </w:r>
                  <w:proofErr w:type="spellStart"/>
                  <w:r w:rsidRPr="00E55782">
                    <w:rPr>
                      <w:rFonts w:ascii="Arial" w:eastAsia="ＭＳ 明朝" w:hAnsi="Arial" w:cs="Arial"/>
                      <w:b/>
                      <w:bCs/>
                      <w:color w:val="000000"/>
                      <w:sz w:val="10"/>
                      <w:szCs w:val="10"/>
                    </w:rPr>
                    <w:t>gNB</w:t>
                  </w:r>
                  <w:proofErr w:type="spellEnd"/>
                  <w:r w:rsidRPr="00E55782">
                    <w:rPr>
                      <w:rFonts w:ascii="Arial" w:eastAsia="ＭＳ 明朝" w:hAnsi="Arial" w:cs="Arial"/>
                      <w:b/>
                      <w:bCs/>
                      <w:color w:val="000000"/>
                      <w:sz w:val="10"/>
                      <w:szCs w:val="10"/>
                    </w:rPr>
                    <w:t xml:space="preserve"> to know if the feature is supported</w:t>
                  </w:r>
                </w:p>
              </w:tc>
              <w:tc>
                <w:tcPr>
                  <w:tcW w:w="347" w:type="pct"/>
                  <w:tcBorders>
                    <w:top w:val="single" w:sz="4" w:space="0" w:color="auto"/>
                    <w:left w:val="single" w:sz="4" w:space="0" w:color="auto"/>
                    <w:bottom w:val="single" w:sz="4" w:space="0" w:color="auto"/>
                    <w:right w:val="single" w:sz="4" w:space="0" w:color="auto"/>
                  </w:tcBorders>
                </w:tcPr>
                <w:p w14:paraId="77166B78"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Applicable to the capability signalling exchange between UEs (</w:t>
                  </w:r>
                  <w:proofErr w:type="spellStart"/>
                  <w:r w:rsidRPr="00E55782">
                    <w:rPr>
                      <w:rFonts w:ascii="Arial" w:eastAsia="ＭＳ 明朝" w:hAnsi="Arial" w:cs="Arial"/>
                      <w:b/>
                      <w:bCs/>
                      <w:color w:val="000000"/>
                      <w:sz w:val="10"/>
                      <w:szCs w:val="10"/>
                    </w:rPr>
                    <w:t>Sidelink</w:t>
                  </w:r>
                  <w:proofErr w:type="spellEnd"/>
                  <w:r w:rsidRPr="00E55782">
                    <w:rPr>
                      <w:rFonts w:ascii="Arial" w:eastAsia="ＭＳ 明朝" w:hAnsi="Arial" w:cs="Arial"/>
                      <w:b/>
                      <w:bCs/>
                      <w:color w:val="000000"/>
                      <w:sz w:val="10"/>
                      <w:szCs w:val="10"/>
                    </w:rPr>
                    <w:t xml:space="preserve"> WI only)”.</w:t>
                  </w:r>
                </w:p>
              </w:tc>
              <w:tc>
                <w:tcPr>
                  <w:tcW w:w="417" w:type="pct"/>
                  <w:tcBorders>
                    <w:top w:val="single" w:sz="4" w:space="0" w:color="auto"/>
                    <w:left w:val="single" w:sz="4" w:space="0" w:color="auto"/>
                    <w:bottom w:val="single" w:sz="4" w:space="0" w:color="auto"/>
                    <w:right w:val="single" w:sz="4" w:space="0" w:color="auto"/>
                  </w:tcBorders>
                </w:tcPr>
                <w:p w14:paraId="3225C764"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Consequence if the feature is not supported by the UE</w:t>
                  </w:r>
                </w:p>
              </w:tc>
              <w:tc>
                <w:tcPr>
                  <w:tcW w:w="353" w:type="pct"/>
                  <w:tcBorders>
                    <w:top w:val="single" w:sz="4" w:space="0" w:color="auto"/>
                    <w:left w:val="single" w:sz="4" w:space="0" w:color="auto"/>
                    <w:bottom w:val="single" w:sz="4" w:space="0" w:color="auto"/>
                    <w:right w:val="single" w:sz="4" w:space="0" w:color="auto"/>
                  </w:tcBorders>
                </w:tcPr>
                <w:p w14:paraId="6E5F1746"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Type</w:t>
                  </w:r>
                </w:p>
                <w:p w14:paraId="510CD15D"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tcPr>
                <w:p w14:paraId="73C8BD37"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Need of FDD/TDD differentiation</w:t>
                  </w:r>
                </w:p>
              </w:tc>
              <w:tc>
                <w:tcPr>
                  <w:tcW w:w="423" w:type="pct"/>
                  <w:tcBorders>
                    <w:top w:val="single" w:sz="4" w:space="0" w:color="auto"/>
                    <w:left w:val="single" w:sz="4" w:space="0" w:color="auto"/>
                    <w:bottom w:val="single" w:sz="4" w:space="0" w:color="auto"/>
                    <w:right w:val="single" w:sz="4" w:space="0" w:color="auto"/>
                  </w:tcBorders>
                </w:tcPr>
                <w:p w14:paraId="770FDE6A"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highlight w:val="yellow"/>
                    </w:rPr>
                  </w:pPr>
                  <w:r w:rsidRPr="00E55782">
                    <w:rPr>
                      <w:rFonts w:ascii="Arial" w:eastAsia="ＭＳ 明朝" w:hAnsi="Arial" w:cs="Arial"/>
                      <w:b/>
                      <w:bCs/>
                      <w:color w:val="000000"/>
                      <w:sz w:val="10"/>
                      <w:szCs w:val="10"/>
                    </w:rPr>
                    <w:t>Need of FR1/FR2 differentiation</w:t>
                  </w:r>
                </w:p>
              </w:tc>
              <w:tc>
                <w:tcPr>
                  <w:tcW w:w="412" w:type="pct"/>
                  <w:tcBorders>
                    <w:top w:val="single" w:sz="4" w:space="0" w:color="auto"/>
                    <w:left w:val="single" w:sz="4" w:space="0" w:color="auto"/>
                    <w:bottom w:val="single" w:sz="4" w:space="0" w:color="auto"/>
                    <w:right w:val="single" w:sz="4" w:space="0" w:color="auto"/>
                  </w:tcBorders>
                </w:tcPr>
                <w:p w14:paraId="36D47707"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Capability interpretation for mixture of FDD/TDD and/or FR1/FR2</w:t>
                  </w:r>
                </w:p>
              </w:tc>
              <w:tc>
                <w:tcPr>
                  <w:tcW w:w="407" w:type="pct"/>
                  <w:tcBorders>
                    <w:top w:val="single" w:sz="4" w:space="0" w:color="auto"/>
                    <w:left w:val="single" w:sz="4" w:space="0" w:color="auto"/>
                    <w:bottom w:val="single" w:sz="4" w:space="0" w:color="auto"/>
                    <w:right w:val="single" w:sz="4" w:space="0" w:color="auto"/>
                  </w:tcBorders>
                </w:tcPr>
                <w:p w14:paraId="0FE71E63"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lang w:eastAsia="en-US"/>
                    </w:rPr>
                  </w:pPr>
                  <w:r w:rsidRPr="00E55782">
                    <w:rPr>
                      <w:rFonts w:ascii="Arial" w:eastAsia="ＭＳ 明朝" w:hAnsi="Arial" w:cs="Arial"/>
                      <w:b/>
                      <w:bCs/>
                      <w:color w:val="000000"/>
                      <w:sz w:val="10"/>
                      <w:szCs w:val="10"/>
                      <w:lang w:eastAsia="en-US"/>
                    </w:rPr>
                    <w:t>Note</w:t>
                  </w:r>
                </w:p>
              </w:tc>
              <w:tc>
                <w:tcPr>
                  <w:tcW w:w="549" w:type="pct"/>
                  <w:tcBorders>
                    <w:top w:val="single" w:sz="4" w:space="0" w:color="auto"/>
                    <w:left w:val="single" w:sz="4" w:space="0" w:color="auto"/>
                    <w:bottom w:val="single" w:sz="4" w:space="0" w:color="auto"/>
                    <w:right w:val="single" w:sz="4" w:space="0" w:color="auto"/>
                  </w:tcBorders>
                </w:tcPr>
                <w:p w14:paraId="30858373" w14:textId="77777777" w:rsidR="00E55782" w:rsidRPr="00E55782" w:rsidRDefault="00E55782" w:rsidP="00E55782">
                  <w:pPr>
                    <w:keepNext/>
                    <w:keepLines/>
                    <w:overflowPunct/>
                    <w:autoSpaceDE/>
                    <w:autoSpaceDN/>
                    <w:adjustRightInd/>
                    <w:spacing w:after="0"/>
                    <w:rPr>
                      <w:rFonts w:ascii="Arial" w:eastAsia="ＭＳ 明朝" w:hAnsi="Arial" w:cs="Arial"/>
                      <w:b/>
                      <w:bCs/>
                      <w:color w:val="000000"/>
                      <w:sz w:val="10"/>
                      <w:szCs w:val="10"/>
                    </w:rPr>
                  </w:pPr>
                  <w:r w:rsidRPr="00E55782">
                    <w:rPr>
                      <w:rFonts w:ascii="Arial" w:eastAsia="ＭＳ 明朝" w:hAnsi="Arial" w:cs="Arial"/>
                      <w:b/>
                      <w:bCs/>
                      <w:color w:val="000000"/>
                      <w:sz w:val="10"/>
                      <w:szCs w:val="10"/>
                    </w:rPr>
                    <w:t>Mandatory/Optional</w:t>
                  </w:r>
                </w:p>
              </w:tc>
            </w:tr>
            <w:tr w:rsidR="00491E16" w:rsidRPr="00E55782" w14:paraId="3B9BE819" w14:textId="77777777">
              <w:trPr>
                <w:trHeight w:val="20"/>
              </w:trPr>
              <w:tc>
                <w:tcPr>
                  <w:tcW w:w="226" w:type="pct"/>
                  <w:tcBorders>
                    <w:top w:val="single" w:sz="4" w:space="0" w:color="auto"/>
                    <w:left w:val="single" w:sz="4" w:space="0" w:color="auto"/>
                    <w:bottom w:val="single" w:sz="4" w:space="0" w:color="auto"/>
                    <w:right w:val="single" w:sz="4" w:space="0" w:color="auto"/>
                  </w:tcBorders>
                  <w:hideMark/>
                </w:tcPr>
                <w:p w14:paraId="4F9EEA67"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ＭＳ 明朝" w:cs="Arial" w:hint="eastAsia"/>
                      <w:color w:val="000000"/>
                      <w:sz w:val="10"/>
                      <w:szCs w:val="10"/>
                    </w:rPr>
                    <w:t>65</w:t>
                  </w:r>
                  <w:r w:rsidRPr="00E55782">
                    <w:rPr>
                      <w:rFonts w:eastAsia="ＭＳ 明朝" w:cs="Arial"/>
                      <w:color w:val="000000"/>
                      <w:sz w:val="10"/>
                      <w:szCs w:val="10"/>
                    </w:rPr>
                    <w:t>-</w:t>
                  </w:r>
                  <w:r w:rsidRPr="00E55782">
                    <w:rPr>
                      <w:rFonts w:eastAsia="ＭＳ 明朝" w:cs="Arial" w:hint="eastAsia"/>
                      <w:color w:val="000000"/>
                      <w:sz w:val="10"/>
                      <w:szCs w:val="10"/>
                    </w:rPr>
                    <w:t>2-1</w:t>
                  </w:r>
                </w:p>
              </w:tc>
              <w:tc>
                <w:tcPr>
                  <w:tcW w:w="340" w:type="pct"/>
                  <w:tcBorders>
                    <w:top w:val="single" w:sz="4" w:space="0" w:color="auto"/>
                    <w:left w:val="single" w:sz="4" w:space="0" w:color="auto"/>
                    <w:bottom w:val="single" w:sz="4" w:space="0" w:color="auto"/>
                    <w:right w:val="single" w:sz="4" w:space="0" w:color="auto"/>
                  </w:tcBorders>
                  <w:hideMark/>
                </w:tcPr>
                <w:p w14:paraId="1E9356F3" w14:textId="77777777" w:rsidR="00E55782" w:rsidRPr="00E55782" w:rsidRDefault="00E55782" w:rsidP="00E55782">
                  <w:pPr>
                    <w:keepNext/>
                    <w:keepLines/>
                    <w:overflowPunct/>
                    <w:autoSpaceDE/>
                    <w:autoSpaceDN/>
                    <w:adjustRightInd/>
                    <w:spacing w:after="0"/>
                    <w:rPr>
                      <w:rFonts w:ascii="Arial" w:eastAsia="SimSun" w:hAnsi="Arial" w:cs="Arial"/>
                      <w:color w:val="000000"/>
                      <w:sz w:val="10"/>
                      <w:szCs w:val="10"/>
                    </w:rPr>
                  </w:pPr>
                  <w:r w:rsidRPr="00E55782">
                    <w:rPr>
                      <w:rFonts w:eastAsia="SimSun" w:cs="Arial"/>
                      <w:color w:val="000000"/>
                      <w:sz w:val="10"/>
                      <w:szCs w:val="10"/>
                      <w:lang w:eastAsia="zh-CN"/>
                    </w:rPr>
                    <w:t xml:space="preserve">Handling collision Case 3 </w:t>
                  </w:r>
                  <w:del w:id="109" w:author="Author">
                    <w:r w:rsidRPr="00E55782" w:rsidDel="00A27302">
                      <w:rPr>
                        <w:rFonts w:eastAsia="游明朝" w:cs="Arial"/>
                        <w:color w:val="FF0000"/>
                        <w:sz w:val="10"/>
                        <w:szCs w:val="10"/>
                        <w:rPrChange w:id="110" w:author="Author">
                          <w:rPr>
                            <w:rFonts w:eastAsia="游明朝" w:cs="Arial"/>
                            <w:color w:val="FF0000"/>
                            <w:sz w:val="10"/>
                            <w:szCs w:val="10"/>
                            <w:highlight w:val="yellow"/>
                          </w:rPr>
                        </w:rPrChange>
                      </w:rPr>
                      <w:delText>[</w:delText>
                    </w:r>
                  </w:del>
                  <w:r w:rsidRPr="00E55782">
                    <w:rPr>
                      <w:rFonts w:eastAsia="SimSun" w:cs="Arial"/>
                      <w:color w:val="FF0000"/>
                      <w:sz w:val="10"/>
                      <w:szCs w:val="10"/>
                      <w:lang w:eastAsia="zh-CN"/>
                      <w:rPrChange w:id="111" w:author="Author">
                        <w:rPr>
                          <w:rFonts w:cs="Arial"/>
                          <w:color w:val="FF0000"/>
                          <w:sz w:val="10"/>
                          <w:szCs w:val="10"/>
                          <w:highlight w:val="yellow"/>
                          <w:lang w:eastAsia="zh-CN"/>
                        </w:rPr>
                      </w:rPrChange>
                    </w:rPr>
                    <w:t>and collision Case 4</w:t>
                  </w:r>
                  <w:del w:id="112" w:author="Author">
                    <w:r w:rsidRPr="00E55782" w:rsidDel="00A27302">
                      <w:rPr>
                        <w:rFonts w:eastAsia="游明朝" w:cs="Arial"/>
                        <w:color w:val="FF0000"/>
                        <w:sz w:val="10"/>
                        <w:szCs w:val="10"/>
                        <w:rPrChange w:id="113" w:author="Author">
                          <w:rPr>
                            <w:rFonts w:eastAsia="游明朝" w:cs="Arial"/>
                            <w:color w:val="FF0000"/>
                            <w:sz w:val="10"/>
                            <w:szCs w:val="10"/>
                            <w:highlight w:val="yellow"/>
                          </w:rPr>
                        </w:rPrChange>
                      </w:rPr>
                      <w:delText>]</w:delText>
                    </w:r>
                  </w:del>
                  <w:r w:rsidRPr="00E55782">
                    <w:rPr>
                      <w:rFonts w:eastAsia="SimSun" w:cs="Arial"/>
                      <w:color w:val="000000"/>
                      <w:sz w:val="10"/>
                      <w:szCs w:val="10"/>
                      <w:lang w:eastAsia="zh-CN"/>
                    </w:rPr>
                    <w:t xml:space="preserve"> for half-duplex FDD operation for (e)</w:t>
                  </w:r>
                  <w:proofErr w:type="spellStart"/>
                  <w:r w:rsidRPr="00E55782">
                    <w:rPr>
                      <w:rFonts w:eastAsia="SimSun" w:cs="Arial"/>
                      <w:color w:val="000000"/>
                      <w:sz w:val="10"/>
                      <w:szCs w:val="10"/>
                      <w:lang w:eastAsia="zh-CN"/>
                    </w:rPr>
                    <w:t>RedCap</w:t>
                  </w:r>
                  <w:proofErr w:type="spellEnd"/>
                  <w:r w:rsidRPr="00E55782">
                    <w:rPr>
                      <w:rFonts w:eastAsia="SimSun" w:cs="Arial"/>
                      <w:color w:val="000000"/>
                      <w:sz w:val="10"/>
                      <w:szCs w:val="10"/>
                      <w:lang w:eastAsia="zh-CN"/>
                    </w:rPr>
                    <w:t xml:space="preserve"> UE</w:t>
                  </w:r>
                </w:p>
              </w:tc>
              <w:tc>
                <w:tcPr>
                  <w:tcW w:w="407" w:type="pct"/>
                  <w:tcBorders>
                    <w:top w:val="single" w:sz="4" w:space="0" w:color="auto"/>
                    <w:left w:val="single" w:sz="4" w:space="0" w:color="auto"/>
                    <w:bottom w:val="single" w:sz="4" w:space="0" w:color="auto"/>
                    <w:right w:val="single" w:sz="4" w:space="0" w:color="auto"/>
                  </w:tcBorders>
                </w:tcPr>
                <w:p w14:paraId="157B607A" w14:textId="77777777" w:rsidR="00E55782" w:rsidRPr="00E55782" w:rsidRDefault="00E55782" w:rsidP="00E55782">
                  <w:pPr>
                    <w:spacing w:after="0"/>
                    <w:textAlignment w:val="baseline"/>
                    <w:rPr>
                      <w:rFonts w:eastAsia="ＭＳ ゴシック" w:cs="Arial"/>
                      <w:color w:val="FF0000"/>
                      <w:sz w:val="10"/>
                      <w:szCs w:val="10"/>
                    </w:rPr>
                  </w:pPr>
                  <w:r w:rsidRPr="00E55782">
                    <w:rPr>
                      <w:rFonts w:eastAsia="ＭＳ ゴシック" w:cs="Arial"/>
                      <w:strike/>
                      <w:color w:val="FF0000"/>
                      <w:sz w:val="10"/>
                      <w:szCs w:val="10"/>
                    </w:rPr>
                    <w:t>[</w:t>
                  </w:r>
                  <w:r w:rsidRPr="00E55782">
                    <w:rPr>
                      <w:rFonts w:eastAsia="ＭＳ ゴシック" w:cs="Arial"/>
                      <w:color w:val="FF0000"/>
                      <w:sz w:val="10"/>
                      <w:szCs w:val="10"/>
                    </w:rPr>
                    <w:t>1. Support handling collision Case 3</w:t>
                  </w:r>
                  <w:r w:rsidRPr="00E55782">
                    <w:rPr>
                      <w:rFonts w:eastAsia="ＭＳ ゴシック" w:cs="Arial"/>
                      <w:strike/>
                      <w:color w:val="FF0000"/>
                      <w:sz w:val="10"/>
                      <w:szCs w:val="10"/>
                    </w:rPr>
                    <w:t>]</w:t>
                  </w:r>
                </w:p>
                <w:p w14:paraId="3930E4A3" w14:textId="77777777" w:rsidR="00E55782" w:rsidRPr="00E55782" w:rsidRDefault="00E55782" w:rsidP="00E55782">
                  <w:pPr>
                    <w:spacing w:after="0"/>
                    <w:textAlignment w:val="baseline"/>
                    <w:rPr>
                      <w:rFonts w:eastAsia="ＭＳ ゴシック" w:cs="Arial"/>
                      <w:color w:val="000000"/>
                      <w:sz w:val="10"/>
                      <w:szCs w:val="10"/>
                      <w:highlight w:val="yellow"/>
                    </w:rPr>
                  </w:pPr>
                  <w:del w:id="114" w:author="Author">
                    <w:r w:rsidRPr="00E55782" w:rsidDel="00A72BB5">
                      <w:rPr>
                        <w:rFonts w:eastAsia="ＭＳ ゴシック" w:cs="Arial"/>
                        <w:color w:val="000000"/>
                        <w:sz w:val="10"/>
                        <w:szCs w:val="10"/>
                        <w:highlight w:val="yellow"/>
                      </w:rPr>
                      <w:delText>[</w:delText>
                    </w:r>
                  </w:del>
                  <w:r w:rsidRPr="00E55782">
                    <w:rPr>
                      <w:rFonts w:eastAsia="ＭＳ ゴシック" w:cs="Arial"/>
                      <w:color w:val="000000"/>
                      <w:sz w:val="10"/>
                      <w:szCs w:val="10"/>
                    </w:rPr>
                    <w:t>2. Support handling collision Case 4</w:t>
                  </w:r>
                  <w:del w:id="115" w:author="Author">
                    <w:r w:rsidRPr="00E55782" w:rsidDel="00A72BB5">
                      <w:rPr>
                        <w:rFonts w:eastAsia="ＭＳ ゴシック" w:cs="Arial"/>
                        <w:color w:val="000000"/>
                        <w:sz w:val="10"/>
                        <w:szCs w:val="10"/>
                        <w:highlight w:val="yellow"/>
                      </w:rPr>
                      <w:delText>]</w:delText>
                    </w:r>
                  </w:del>
                </w:p>
                <w:p w14:paraId="23C02386" w14:textId="77777777" w:rsidR="00E55782" w:rsidRPr="00E55782" w:rsidRDefault="00E55782" w:rsidP="00E55782">
                  <w:pPr>
                    <w:spacing w:after="0"/>
                    <w:textAlignment w:val="baseline"/>
                    <w:rPr>
                      <w:rFonts w:eastAsia="ＭＳ ゴシック" w:cs="Arial"/>
                      <w:color w:val="FF0000"/>
                      <w:sz w:val="10"/>
                      <w:szCs w:val="10"/>
                    </w:rPr>
                  </w:pPr>
                </w:p>
                <w:p w14:paraId="1D1F8B25" w14:textId="77777777" w:rsidR="00E55782" w:rsidRPr="00E55782" w:rsidDel="00A72BB5" w:rsidRDefault="00E55782" w:rsidP="00E55782">
                  <w:pPr>
                    <w:spacing w:after="0"/>
                    <w:textAlignment w:val="baseline"/>
                    <w:rPr>
                      <w:del w:id="116" w:author="Author"/>
                      <w:rFonts w:eastAsia="ＭＳ ゴシック" w:cs="Arial"/>
                      <w:color w:val="000000"/>
                      <w:sz w:val="10"/>
                      <w:szCs w:val="10"/>
                    </w:rPr>
                  </w:pPr>
                  <w:del w:id="117" w:author="Author">
                    <w:r w:rsidRPr="00E55782" w:rsidDel="00A72BB5">
                      <w:rPr>
                        <w:rFonts w:eastAsia="ＭＳ ゴシック" w:cs="Arial"/>
                        <w:color w:val="000000"/>
                        <w:sz w:val="10"/>
                        <w:szCs w:val="10"/>
                      </w:rPr>
                      <w:delText>FFS: whether to divide this FG into two separate FGs between case 3 and case 4</w:delText>
                    </w:r>
                  </w:del>
                </w:p>
                <w:p w14:paraId="5E29DE82" w14:textId="77777777" w:rsidR="00E55782" w:rsidRPr="00E55782" w:rsidRDefault="00E55782" w:rsidP="00E55782">
                  <w:pPr>
                    <w:spacing w:after="0"/>
                    <w:textAlignment w:val="baseline"/>
                    <w:rPr>
                      <w:rFonts w:eastAsia="ＭＳ ゴシック" w:cs="Arial"/>
                      <w:strike/>
                      <w:color w:val="FF0000"/>
                      <w:sz w:val="10"/>
                      <w:szCs w:val="10"/>
                    </w:rPr>
                  </w:pPr>
                </w:p>
                <w:p w14:paraId="074A19CA" w14:textId="77777777" w:rsidR="00E55782" w:rsidRPr="00E55782" w:rsidRDefault="00E55782" w:rsidP="00E55782">
                  <w:pPr>
                    <w:overflowPunct/>
                    <w:autoSpaceDE/>
                    <w:autoSpaceDN/>
                    <w:adjustRightInd/>
                    <w:spacing w:after="0"/>
                    <w:rPr>
                      <w:rFonts w:ascii="Arial" w:eastAsia="ＭＳ ゴシック" w:hAnsi="Arial" w:cs="Arial"/>
                      <w:color w:val="000000"/>
                      <w:sz w:val="10"/>
                      <w:szCs w:val="10"/>
                    </w:rPr>
                  </w:pPr>
                  <w:r w:rsidRPr="00E55782">
                    <w:rPr>
                      <w:rFonts w:eastAsia="ＭＳ ゴシック" w:cs="Arial"/>
                      <w:strike/>
                      <w:color w:val="FF0000"/>
                      <w:sz w:val="10"/>
                      <w:szCs w:val="10"/>
                    </w:rPr>
                    <w:t>FFS: whether to divide this FG into two separate FGs between RRC CONNECTED and INACTIVE state</w:t>
                  </w:r>
                </w:p>
              </w:tc>
              <w:tc>
                <w:tcPr>
                  <w:tcW w:w="356" w:type="pct"/>
                  <w:tcBorders>
                    <w:top w:val="single" w:sz="4" w:space="0" w:color="auto"/>
                    <w:left w:val="single" w:sz="4" w:space="0" w:color="auto"/>
                    <w:bottom w:val="single" w:sz="4" w:space="0" w:color="auto"/>
                    <w:right w:val="single" w:sz="4" w:space="0" w:color="auto"/>
                  </w:tcBorders>
                  <w:hideMark/>
                </w:tcPr>
                <w:p w14:paraId="40CC17D3"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del w:id="118" w:author="Author">
                    <w:r w:rsidRPr="00E55782" w:rsidDel="009C433E">
                      <w:rPr>
                        <w:rFonts w:eastAsia="ＭＳ 明朝" w:cs="Arial"/>
                        <w:color w:val="000000"/>
                        <w:sz w:val="10"/>
                        <w:szCs w:val="10"/>
                      </w:rPr>
                      <w:delText xml:space="preserve">FFS: </w:delText>
                    </w:r>
                  </w:del>
                  <w:r w:rsidRPr="00E55782">
                    <w:rPr>
                      <w:rFonts w:eastAsia="ＭＳ 明朝" w:cs="Arial"/>
                      <w:color w:val="000000"/>
                      <w:sz w:val="10"/>
                      <w:szCs w:val="10"/>
                    </w:rPr>
                    <w:t>26-1, 26-4,</w:t>
                  </w:r>
                  <w:del w:id="119" w:author="Author">
                    <w:r w:rsidRPr="00E55782" w:rsidDel="00EF0EBB">
                      <w:rPr>
                        <w:rFonts w:eastAsia="ＭＳ 明朝" w:cs="Arial"/>
                        <w:color w:val="000000"/>
                        <w:sz w:val="10"/>
                        <w:szCs w:val="10"/>
                      </w:rPr>
                      <w:delText xml:space="preserve"> 28-1, </w:delText>
                    </w:r>
                  </w:del>
                  <w:r w:rsidRPr="00E55782">
                    <w:rPr>
                      <w:rFonts w:eastAsia="ＭＳ 明朝" w:cs="Arial"/>
                      <w:color w:val="000000"/>
                      <w:sz w:val="10"/>
                      <w:szCs w:val="10"/>
                    </w:rPr>
                    <w:t>28-3</w:t>
                  </w:r>
                  <w:del w:id="120" w:author="Author">
                    <w:r w:rsidRPr="00E55782" w:rsidDel="004B073C">
                      <w:rPr>
                        <w:rFonts w:eastAsia="ＭＳ 明朝" w:cs="Arial"/>
                        <w:color w:val="000000"/>
                        <w:sz w:val="10"/>
                        <w:szCs w:val="10"/>
                      </w:rPr>
                      <w:delText>, 48-1, 48-2</w:delText>
                    </w:r>
                  </w:del>
                </w:p>
              </w:tc>
              <w:tc>
                <w:tcPr>
                  <w:tcW w:w="340" w:type="pct"/>
                  <w:tcBorders>
                    <w:top w:val="single" w:sz="4" w:space="0" w:color="auto"/>
                    <w:left w:val="single" w:sz="4" w:space="0" w:color="auto"/>
                    <w:bottom w:val="single" w:sz="4" w:space="0" w:color="auto"/>
                    <w:right w:val="single" w:sz="4" w:space="0" w:color="auto"/>
                  </w:tcBorders>
                  <w:hideMark/>
                </w:tcPr>
                <w:p w14:paraId="70BAD164"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ＭＳ 明朝" w:cs="Arial" w:hint="eastAsia"/>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hideMark/>
                </w:tcPr>
                <w:p w14:paraId="49FFDE11"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ＭＳ 明朝" w:cs="Arial" w:hint="eastAsia"/>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hideMark/>
                </w:tcPr>
                <w:p w14:paraId="77F70C03"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lang w:val="en-US"/>
                    </w:rPr>
                  </w:pPr>
                  <w:r w:rsidRPr="00E55782">
                    <w:rPr>
                      <w:rFonts w:eastAsia="ＭＳ 明朝" w:cs="Arial"/>
                      <w:color w:val="000000"/>
                      <w:sz w:val="10"/>
                      <w:szCs w:val="10"/>
                    </w:rPr>
                    <w:t>Handling collision Case 3 and collision Case 4 for half-duplex FDD operation for (e)</w:t>
                  </w:r>
                  <w:proofErr w:type="spellStart"/>
                  <w:r w:rsidRPr="00E55782">
                    <w:rPr>
                      <w:rFonts w:eastAsia="ＭＳ 明朝" w:cs="Arial"/>
                      <w:color w:val="000000"/>
                      <w:sz w:val="10"/>
                      <w:szCs w:val="10"/>
                    </w:rPr>
                    <w:t>RedCap</w:t>
                  </w:r>
                  <w:proofErr w:type="spellEnd"/>
                  <w:r w:rsidRPr="00E55782">
                    <w:rPr>
                      <w:rFonts w:eastAsia="ＭＳ 明朝" w:cs="Arial"/>
                      <w:color w:val="000000"/>
                      <w:sz w:val="10"/>
                      <w:szCs w:val="10"/>
                    </w:rPr>
                    <w:t xml:space="preserve"> UE is not supported</w:t>
                  </w:r>
                </w:p>
              </w:tc>
              <w:tc>
                <w:tcPr>
                  <w:tcW w:w="353" w:type="pct"/>
                  <w:tcBorders>
                    <w:top w:val="single" w:sz="4" w:space="0" w:color="auto"/>
                    <w:left w:val="single" w:sz="4" w:space="0" w:color="auto"/>
                    <w:bottom w:val="single" w:sz="4" w:space="0" w:color="auto"/>
                    <w:right w:val="single" w:sz="4" w:space="0" w:color="auto"/>
                  </w:tcBorders>
                  <w:hideMark/>
                </w:tcPr>
                <w:p w14:paraId="5B94C720"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SimSun"/>
                      <w:sz w:val="10"/>
                      <w:szCs w:val="10"/>
                    </w:rPr>
                    <w:t>Per band</w:t>
                  </w:r>
                </w:p>
              </w:tc>
              <w:tc>
                <w:tcPr>
                  <w:tcW w:w="423" w:type="pct"/>
                  <w:tcBorders>
                    <w:top w:val="single" w:sz="4" w:space="0" w:color="auto"/>
                    <w:left w:val="single" w:sz="4" w:space="0" w:color="auto"/>
                    <w:bottom w:val="single" w:sz="4" w:space="0" w:color="auto"/>
                    <w:right w:val="single" w:sz="4" w:space="0" w:color="auto"/>
                  </w:tcBorders>
                  <w:hideMark/>
                </w:tcPr>
                <w:p w14:paraId="75A7F029"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SimSun"/>
                      <w:sz w:val="10"/>
                      <w:szCs w:val="10"/>
                    </w:rPr>
                    <w:t>N/A</w:t>
                  </w:r>
                </w:p>
              </w:tc>
              <w:tc>
                <w:tcPr>
                  <w:tcW w:w="423" w:type="pct"/>
                  <w:tcBorders>
                    <w:top w:val="single" w:sz="4" w:space="0" w:color="auto"/>
                    <w:left w:val="single" w:sz="4" w:space="0" w:color="auto"/>
                    <w:bottom w:val="single" w:sz="4" w:space="0" w:color="auto"/>
                    <w:right w:val="single" w:sz="4" w:space="0" w:color="auto"/>
                  </w:tcBorders>
                  <w:hideMark/>
                </w:tcPr>
                <w:p w14:paraId="46B5576B"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SimSun"/>
                      <w:strike/>
                      <w:color w:val="FF0000"/>
                      <w:sz w:val="10"/>
                      <w:szCs w:val="10"/>
                    </w:rPr>
                    <w:t>FFS</w:t>
                  </w:r>
                  <w:r w:rsidRPr="00E55782">
                    <w:rPr>
                      <w:rFonts w:ascii="ＭＳ 明朝" w:eastAsia="ＭＳ 明朝" w:hAnsi="ＭＳ 明朝" w:hint="eastAsia"/>
                      <w:color w:val="FF0000"/>
                      <w:sz w:val="10"/>
                      <w:szCs w:val="10"/>
                    </w:rPr>
                    <w:t xml:space="preserve"> </w:t>
                  </w:r>
                  <w:r w:rsidRPr="00E55782">
                    <w:rPr>
                      <w:rFonts w:eastAsia="SimSun"/>
                      <w:color w:val="FF0000"/>
                      <w:sz w:val="10"/>
                      <w:szCs w:val="10"/>
                    </w:rPr>
                    <w:t>N/A</w:t>
                  </w:r>
                </w:p>
              </w:tc>
              <w:tc>
                <w:tcPr>
                  <w:tcW w:w="412" w:type="pct"/>
                  <w:tcBorders>
                    <w:top w:val="single" w:sz="4" w:space="0" w:color="auto"/>
                    <w:left w:val="single" w:sz="4" w:space="0" w:color="auto"/>
                    <w:bottom w:val="single" w:sz="4" w:space="0" w:color="auto"/>
                    <w:right w:val="single" w:sz="4" w:space="0" w:color="auto"/>
                  </w:tcBorders>
                  <w:hideMark/>
                </w:tcPr>
                <w:p w14:paraId="35E78DE5"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SimSun"/>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0F3B64DC" w14:textId="77777777" w:rsidR="00E55782" w:rsidRPr="00E55782" w:rsidRDefault="00E55782" w:rsidP="00E55782">
                  <w:pPr>
                    <w:keepLines/>
                    <w:spacing w:after="0"/>
                    <w:textAlignment w:val="baseline"/>
                    <w:rPr>
                      <w:rFonts w:eastAsia="SimSun" w:cs="Arial"/>
                      <w:color w:val="000000"/>
                      <w:sz w:val="10"/>
                      <w:szCs w:val="10"/>
                    </w:rPr>
                  </w:pPr>
                  <w:r w:rsidRPr="00E55782">
                    <w:rPr>
                      <w:rFonts w:eastAsia="SimSun" w:cs="Arial"/>
                      <w:color w:val="000000"/>
                      <w:sz w:val="10"/>
                      <w:szCs w:val="10"/>
                    </w:rPr>
                    <w:t xml:space="preserve">Note: This UE feature group is applicable only for </w:t>
                  </w:r>
                  <w:del w:id="121" w:author="Author">
                    <w:r w:rsidRPr="00E55782" w:rsidDel="00936870">
                      <w:rPr>
                        <w:rFonts w:eastAsia="游明朝" w:cs="Arial" w:hint="eastAsia"/>
                        <w:color w:val="FF0000"/>
                        <w:sz w:val="10"/>
                        <w:szCs w:val="10"/>
                      </w:rPr>
                      <w:delText xml:space="preserve"> </w:delText>
                    </w:r>
                  </w:del>
                  <w:r w:rsidRPr="00E55782">
                    <w:rPr>
                      <w:rFonts w:eastAsia="SimSun" w:cs="Arial"/>
                      <w:color w:val="000000"/>
                      <w:sz w:val="10"/>
                      <w:szCs w:val="10"/>
                    </w:rPr>
                    <w:t>bands in Tables 5.2.2-1 in TS 38.101-5</w:t>
                  </w:r>
                </w:p>
                <w:p w14:paraId="7498F727" w14:textId="77777777" w:rsidR="00E55782" w:rsidRPr="00E55782" w:rsidRDefault="00E55782" w:rsidP="00E55782">
                  <w:pPr>
                    <w:keepLines/>
                    <w:spacing w:after="0"/>
                    <w:textAlignment w:val="baseline"/>
                    <w:rPr>
                      <w:rFonts w:eastAsia="SimSun" w:cs="Arial"/>
                      <w:color w:val="000000"/>
                      <w:sz w:val="10"/>
                      <w:szCs w:val="10"/>
                    </w:rPr>
                  </w:pPr>
                </w:p>
                <w:p w14:paraId="2B4E8BF4" w14:textId="77777777" w:rsidR="00E55782" w:rsidRPr="00E55782" w:rsidRDefault="00E55782" w:rsidP="00E55782">
                  <w:pPr>
                    <w:keepLines/>
                    <w:spacing w:after="0"/>
                    <w:textAlignment w:val="baseline"/>
                    <w:rPr>
                      <w:rFonts w:eastAsia="SimSun" w:cs="Arial"/>
                      <w:color w:val="000000"/>
                      <w:sz w:val="10"/>
                      <w:szCs w:val="10"/>
                    </w:rPr>
                  </w:pPr>
                  <w:r w:rsidRPr="00E55782">
                    <w:rPr>
                      <w:rFonts w:eastAsia="SimSun" w:cs="Arial"/>
                      <w:color w:val="000000"/>
                      <w:sz w:val="10"/>
                      <w:szCs w:val="10"/>
                    </w:rPr>
                    <w:t>Note: collision Case 3: Semi-statically configured DL reception collides with semi-statically configured UL transmission</w:t>
                  </w:r>
                </w:p>
                <w:p w14:paraId="7F5BE1FC" w14:textId="77777777" w:rsidR="00E55782" w:rsidRPr="00E55782" w:rsidRDefault="00E55782" w:rsidP="00E55782">
                  <w:pPr>
                    <w:keepLines/>
                    <w:spacing w:after="0"/>
                    <w:textAlignment w:val="baseline"/>
                    <w:rPr>
                      <w:rFonts w:eastAsia="SimSun" w:cs="Arial"/>
                      <w:color w:val="000000"/>
                      <w:sz w:val="10"/>
                      <w:szCs w:val="10"/>
                    </w:rPr>
                  </w:pPr>
                </w:p>
                <w:p w14:paraId="02F9724B" w14:textId="77777777" w:rsidR="00E55782" w:rsidRPr="00E55782" w:rsidRDefault="00E55782" w:rsidP="00E55782">
                  <w:pPr>
                    <w:keepLines/>
                    <w:spacing w:after="0"/>
                    <w:textAlignment w:val="baseline"/>
                    <w:rPr>
                      <w:rFonts w:eastAsia="游明朝" w:cs="Arial"/>
                      <w:color w:val="FF0000"/>
                      <w:sz w:val="10"/>
                      <w:szCs w:val="10"/>
                    </w:rPr>
                  </w:pPr>
                  <w:del w:id="122" w:author="Author">
                    <w:r w:rsidRPr="00E55782" w:rsidDel="009C433E">
                      <w:rPr>
                        <w:rFonts w:eastAsia="游明朝" w:cs="Arial" w:hint="eastAsia"/>
                        <w:color w:val="FF0000"/>
                        <w:sz w:val="10"/>
                        <w:szCs w:val="10"/>
                        <w:highlight w:val="yellow"/>
                      </w:rPr>
                      <w:delText>[</w:delText>
                    </w:r>
                  </w:del>
                  <w:r w:rsidRPr="00E55782">
                    <w:rPr>
                      <w:rFonts w:eastAsia="SimSun" w:cs="Arial"/>
                      <w:color w:val="FF0000"/>
                      <w:sz w:val="10"/>
                      <w:szCs w:val="10"/>
                    </w:rPr>
                    <w:t>Note: collision Case 4: Dynamically scheduled DL reception collides with dynamic scheduled UL transmission</w:t>
                  </w:r>
                  <w:del w:id="123" w:author="Author">
                    <w:r w:rsidRPr="00E55782" w:rsidDel="009C433E">
                      <w:rPr>
                        <w:rFonts w:eastAsia="游明朝" w:cs="Arial" w:hint="eastAsia"/>
                        <w:color w:val="FF0000"/>
                        <w:sz w:val="10"/>
                        <w:szCs w:val="10"/>
                        <w:highlight w:val="yellow"/>
                      </w:rPr>
                      <w:delText>]</w:delText>
                    </w:r>
                  </w:del>
                </w:p>
                <w:p w14:paraId="36A25088" w14:textId="77777777" w:rsidR="00E55782" w:rsidRPr="00E55782" w:rsidRDefault="00E55782" w:rsidP="00E55782">
                  <w:pPr>
                    <w:keepLines/>
                    <w:spacing w:after="0"/>
                    <w:textAlignment w:val="baseline"/>
                    <w:rPr>
                      <w:rFonts w:eastAsia="SimSun" w:cs="Arial"/>
                      <w:color w:val="000000"/>
                      <w:sz w:val="10"/>
                      <w:szCs w:val="10"/>
                    </w:rPr>
                  </w:pPr>
                </w:p>
                <w:p w14:paraId="0BF84E79" w14:textId="77777777" w:rsidR="00E55782" w:rsidRPr="00E55782" w:rsidRDefault="00E55782" w:rsidP="00E55782">
                  <w:pPr>
                    <w:keepLines/>
                    <w:spacing w:after="0"/>
                    <w:textAlignment w:val="baseline"/>
                    <w:rPr>
                      <w:rFonts w:eastAsia="SimSun" w:cs="Arial"/>
                      <w:color w:val="000000"/>
                      <w:sz w:val="10"/>
                      <w:szCs w:val="10"/>
                    </w:rPr>
                  </w:pPr>
                  <w:r w:rsidRPr="00E55782">
                    <w:rPr>
                      <w:rFonts w:eastAsia="SimSun" w:cs="Arial"/>
                      <w:color w:val="000000"/>
                      <w:sz w:val="10"/>
                      <w:szCs w:val="10"/>
                    </w:rPr>
                    <w:t xml:space="preserve">Note: this FG is for </w:t>
                  </w:r>
                  <w:r w:rsidRPr="00E55782">
                    <w:rPr>
                      <w:rFonts w:eastAsia="游明朝" w:cs="Arial" w:hint="eastAsia"/>
                      <w:color w:val="FF0000"/>
                      <w:sz w:val="10"/>
                      <w:szCs w:val="10"/>
                    </w:rPr>
                    <w:t xml:space="preserve">FR1 </w:t>
                  </w:r>
                  <w:r w:rsidRPr="00E55782">
                    <w:rPr>
                      <w:rFonts w:eastAsia="SimSun" w:cs="Arial"/>
                      <w:color w:val="000000"/>
                      <w:sz w:val="10"/>
                      <w:szCs w:val="10"/>
                    </w:rPr>
                    <w:t>FDD only</w:t>
                  </w:r>
                </w:p>
                <w:p w14:paraId="4FE73300" w14:textId="77777777" w:rsidR="00E55782" w:rsidRPr="00E55782" w:rsidRDefault="00E55782" w:rsidP="00E55782">
                  <w:pPr>
                    <w:keepLines/>
                    <w:spacing w:after="0"/>
                    <w:textAlignment w:val="baseline"/>
                    <w:rPr>
                      <w:rFonts w:eastAsia="SimSun" w:cs="Arial"/>
                      <w:color w:val="000000"/>
                      <w:sz w:val="10"/>
                      <w:szCs w:val="10"/>
                    </w:rPr>
                  </w:pPr>
                </w:p>
                <w:p w14:paraId="739C65EE"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r w:rsidRPr="00E55782">
                    <w:rPr>
                      <w:rFonts w:eastAsia="SimSun" w:cs="Arial"/>
                      <w:color w:val="000000"/>
                      <w:sz w:val="10"/>
                      <w:szCs w:val="10"/>
                    </w:rPr>
                    <w:t xml:space="preserve">Note: </w:t>
                  </w:r>
                  <w:r w:rsidRPr="00E55782">
                    <w:rPr>
                      <w:rFonts w:eastAsia="SimSun" w:cs="Arial"/>
                      <w:color w:val="FF0000"/>
                      <w:sz w:val="10"/>
                      <w:szCs w:val="10"/>
                    </w:rPr>
                    <w:t xml:space="preserve">collision </w:t>
                  </w:r>
                  <w:r w:rsidRPr="00E55782">
                    <w:rPr>
                      <w:rFonts w:eastAsia="SimSun" w:cs="Arial"/>
                      <w:color w:val="000000"/>
                      <w:sz w:val="10"/>
                      <w:szCs w:val="10"/>
                    </w:rPr>
                    <w:t>Case 3 handling is for RRC CONNECTED and INACTIVE states</w:t>
                  </w:r>
                  <w:del w:id="124" w:author="Author">
                    <w:r w:rsidRPr="00E55782" w:rsidDel="009C433E">
                      <w:rPr>
                        <w:rFonts w:eastAsia="游明朝" w:cs="Arial"/>
                        <w:color w:val="FF0000"/>
                        <w:sz w:val="10"/>
                        <w:szCs w:val="10"/>
                        <w:rPrChange w:id="125" w:author="Author">
                          <w:rPr>
                            <w:rFonts w:eastAsia="游明朝" w:cs="Arial"/>
                            <w:color w:val="FF0000"/>
                            <w:sz w:val="10"/>
                            <w:szCs w:val="10"/>
                            <w:highlight w:val="yellow"/>
                          </w:rPr>
                        </w:rPrChange>
                      </w:rPr>
                      <w:delText>[</w:delText>
                    </w:r>
                  </w:del>
                  <w:r w:rsidRPr="00E55782">
                    <w:rPr>
                      <w:rFonts w:eastAsia="SimSun" w:cs="Arial"/>
                      <w:color w:val="FF0000"/>
                      <w:sz w:val="10"/>
                      <w:szCs w:val="10"/>
                      <w:rPrChange w:id="126" w:author="Author">
                        <w:rPr>
                          <w:rFonts w:cs="Arial"/>
                          <w:color w:val="FF0000"/>
                          <w:sz w:val="10"/>
                          <w:szCs w:val="10"/>
                          <w:highlight w:val="yellow"/>
                        </w:rPr>
                      </w:rPrChange>
                    </w:rPr>
                    <w:t>, and collision Case 4 is for RRC CONNECTED state only</w:t>
                  </w:r>
                  <w:del w:id="127" w:author="Author">
                    <w:r w:rsidRPr="00E55782" w:rsidDel="009C433E">
                      <w:rPr>
                        <w:rFonts w:eastAsia="游明朝" w:cs="Arial"/>
                        <w:color w:val="FF0000"/>
                        <w:sz w:val="10"/>
                        <w:szCs w:val="10"/>
                        <w:rPrChange w:id="128" w:author="Author">
                          <w:rPr>
                            <w:rFonts w:eastAsia="游明朝" w:cs="Arial"/>
                            <w:color w:val="FF0000"/>
                            <w:sz w:val="10"/>
                            <w:szCs w:val="10"/>
                            <w:highlight w:val="yellow"/>
                          </w:rPr>
                        </w:rPrChange>
                      </w:rPr>
                      <w:delText>]</w:delText>
                    </w:r>
                  </w:del>
                </w:p>
              </w:tc>
              <w:tc>
                <w:tcPr>
                  <w:tcW w:w="549" w:type="pct"/>
                  <w:tcBorders>
                    <w:top w:val="single" w:sz="4" w:space="0" w:color="auto"/>
                    <w:left w:val="single" w:sz="4" w:space="0" w:color="auto"/>
                    <w:bottom w:val="single" w:sz="4" w:space="0" w:color="auto"/>
                    <w:right w:val="single" w:sz="4" w:space="0" w:color="auto"/>
                  </w:tcBorders>
                </w:tcPr>
                <w:p w14:paraId="51FF60FB" w14:textId="77777777" w:rsidR="00E55782" w:rsidRPr="00E55782" w:rsidRDefault="00E55782" w:rsidP="00E55782">
                  <w:pPr>
                    <w:keepLines/>
                    <w:spacing w:after="0"/>
                    <w:textAlignment w:val="baseline"/>
                    <w:rPr>
                      <w:rFonts w:eastAsia="SimSun" w:cs="Arial"/>
                      <w:color w:val="000000"/>
                      <w:sz w:val="10"/>
                      <w:szCs w:val="10"/>
                    </w:rPr>
                  </w:pPr>
                  <w:r w:rsidRPr="00E55782">
                    <w:rPr>
                      <w:rFonts w:eastAsia="SimSun" w:cs="Arial"/>
                      <w:color w:val="000000"/>
                      <w:sz w:val="10"/>
                      <w:szCs w:val="10"/>
                    </w:rPr>
                    <w:t xml:space="preserve">Optional with capability </w:t>
                  </w:r>
                  <w:proofErr w:type="spellStart"/>
                  <w:r w:rsidRPr="00E55782">
                    <w:rPr>
                      <w:rFonts w:eastAsia="SimSun" w:cs="Arial"/>
                      <w:color w:val="000000"/>
                      <w:sz w:val="10"/>
                      <w:szCs w:val="10"/>
                    </w:rPr>
                    <w:t>signaling</w:t>
                  </w:r>
                  <w:proofErr w:type="spellEnd"/>
                </w:p>
                <w:p w14:paraId="4D387166" w14:textId="77777777" w:rsidR="00E55782" w:rsidRPr="00E55782" w:rsidRDefault="00E55782" w:rsidP="00E55782">
                  <w:pPr>
                    <w:keepLines/>
                    <w:spacing w:after="0"/>
                    <w:textAlignment w:val="baseline"/>
                    <w:rPr>
                      <w:rFonts w:eastAsia="SimSun" w:cs="Arial"/>
                      <w:color w:val="000000"/>
                      <w:sz w:val="10"/>
                      <w:szCs w:val="10"/>
                    </w:rPr>
                  </w:pPr>
                </w:p>
                <w:p w14:paraId="09632555" w14:textId="77777777" w:rsidR="00E55782" w:rsidRPr="00E55782" w:rsidRDefault="00E55782" w:rsidP="00E55782">
                  <w:pPr>
                    <w:keepNext/>
                    <w:keepLines/>
                    <w:overflowPunct/>
                    <w:autoSpaceDE/>
                    <w:autoSpaceDN/>
                    <w:adjustRightInd/>
                    <w:spacing w:after="0"/>
                    <w:rPr>
                      <w:rFonts w:ascii="Arial" w:eastAsia="ＭＳ 明朝" w:hAnsi="Arial" w:cs="Arial"/>
                      <w:color w:val="000000"/>
                      <w:sz w:val="10"/>
                      <w:szCs w:val="10"/>
                    </w:rPr>
                  </w:pPr>
                  <w:del w:id="129" w:author="Author">
                    <w:r w:rsidRPr="00E55782" w:rsidDel="008A578E">
                      <w:rPr>
                        <w:rFonts w:eastAsia="SimSun" w:cs="Arial"/>
                        <w:color w:val="000000"/>
                        <w:sz w:val="10"/>
                        <w:szCs w:val="10"/>
                      </w:rPr>
                      <w:delText>FFS: A UE that supports FG 28-3 in NTN band must support this FG</w:delText>
                    </w:r>
                  </w:del>
                </w:p>
              </w:tc>
            </w:tr>
          </w:tbl>
          <w:p w14:paraId="6723E617" w14:textId="77777777" w:rsidR="00E55782" w:rsidRPr="00E55782" w:rsidRDefault="00E55782" w:rsidP="00E55782">
            <w:pPr>
              <w:rPr>
                <w:rFonts w:eastAsia="SimSun"/>
              </w:rPr>
            </w:pPr>
          </w:p>
          <w:p w14:paraId="673EE67B" w14:textId="77777777" w:rsidR="00E55782" w:rsidRPr="00E55782" w:rsidRDefault="00E55782" w:rsidP="00E55782">
            <w:pPr>
              <w:tabs>
                <w:tab w:val="left" w:pos="1701"/>
              </w:tabs>
              <w:spacing w:after="120"/>
              <w:ind w:left="1701" w:hanging="1701"/>
              <w:jc w:val="both"/>
              <w:rPr>
                <w:rFonts w:ascii="Arial" w:eastAsia="SimSun" w:hAnsi="Arial"/>
                <w:b/>
                <w:bCs/>
                <w:lang w:eastAsia="zh-CN"/>
              </w:rPr>
            </w:pPr>
            <w:bookmarkStart w:id="130" w:name="_Toc134815758"/>
            <w:bookmarkStart w:id="131" w:name="_Toc134815945"/>
            <w:bookmarkStart w:id="132" w:name="_Toc192776042"/>
            <w:bookmarkStart w:id="133" w:name="_Toc206147770"/>
            <w:r w:rsidRPr="00E55782">
              <w:rPr>
                <w:rFonts w:ascii="Arial" w:eastAsia="SimSun" w:hAnsi="Arial"/>
                <w:b/>
                <w:bCs/>
                <w:lang w:eastAsia="zh-CN"/>
              </w:rPr>
              <w:t>RAN1 to capture the updates on the UE capabilities for “HD-FDD (e)</w:t>
            </w:r>
            <w:proofErr w:type="spellStart"/>
            <w:r w:rsidRPr="00E55782">
              <w:rPr>
                <w:rFonts w:ascii="Arial" w:eastAsia="SimSun" w:hAnsi="Arial"/>
                <w:b/>
                <w:bCs/>
                <w:lang w:eastAsia="zh-CN"/>
              </w:rPr>
              <w:t>RedCap</w:t>
            </w:r>
            <w:proofErr w:type="spellEnd"/>
            <w:r w:rsidRPr="00E55782">
              <w:rPr>
                <w:rFonts w:ascii="Arial" w:eastAsia="SimSun" w:hAnsi="Arial"/>
                <w:b/>
                <w:bCs/>
                <w:lang w:eastAsia="zh-CN"/>
              </w:rPr>
              <w:t xml:space="preserve"> for NR-NTN” as described in </w:t>
            </w:r>
            <w:r w:rsidRPr="00E55782">
              <w:rPr>
                <w:rFonts w:ascii="Arial" w:eastAsia="SimSun" w:hAnsi="Arial"/>
                <w:b/>
                <w:bCs/>
                <w:lang w:eastAsia="zh-CN"/>
              </w:rPr>
              <w:fldChar w:fldCharType="begin"/>
            </w:r>
            <w:r w:rsidRPr="00E55782">
              <w:rPr>
                <w:rFonts w:ascii="Arial" w:eastAsia="SimSun" w:hAnsi="Arial"/>
                <w:b/>
                <w:bCs/>
                <w:lang w:eastAsia="zh-CN"/>
              </w:rPr>
              <w:instrText xml:space="preserve"> REF _Ref197464648 \h </w:instrText>
            </w:r>
            <w:r w:rsidRPr="00E55782">
              <w:rPr>
                <w:rFonts w:ascii="Arial" w:eastAsia="SimSun" w:hAnsi="Arial"/>
                <w:b/>
                <w:bCs/>
                <w:lang w:eastAsia="zh-CN"/>
              </w:rPr>
            </w:r>
            <w:r w:rsidRPr="00E55782">
              <w:rPr>
                <w:rFonts w:ascii="Arial" w:eastAsia="SimSun" w:hAnsi="Arial"/>
                <w:b/>
                <w:bCs/>
                <w:lang w:eastAsia="zh-CN"/>
              </w:rPr>
              <w:fldChar w:fldCharType="separate"/>
            </w:r>
            <w:r w:rsidRPr="00E55782">
              <w:rPr>
                <w:rFonts w:ascii="Arial" w:eastAsia="SimSun" w:hAnsi="Arial"/>
                <w:b/>
                <w:bCs/>
                <w:lang w:eastAsia="zh-CN"/>
              </w:rPr>
              <w:t xml:space="preserve">Table </w:t>
            </w:r>
            <w:r w:rsidRPr="00E55782">
              <w:rPr>
                <w:rFonts w:ascii="Arial" w:eastAsia="SimSun" w:hAnsi="Arial"/>
                <w:b/>
                <w:bCs/>
                <w:noProof/>
                <w:lang w:eastAsia="zh-CN"/>
              </w:rPr>
              <w:t>2</w:t>
            </w:r>
            <w:r w:rsidRPr="00E55782">
              <w:rPr>
                <w:rFonts w:ascii="Arial" w:eastAsia="SimSun" w:hAnsi="Arial"/>
                <w:b/>
                <w:bCs/>
                <w:lang w:eastAsia="zh-CN"/>
              </w:rPr>
              <w:fldChar w:fldCharType="end"/>
            </w:r>
            <w:r w:rsidRPr="00E55782">
              <w:rPr>
                <w:rFonts w:ascii="Arial" w:eastAsia="SimSun" w:hAnsi="Arial"/>
                <w:b/>
                <w:bCs/>
                <w:lang w:eastAsia="zh-CN"/>
              </w:rPr>
              <w:t>.</w:t>
            </w:r>
            <w:bookmarkEnd w:id="130"/>
            <w:bookmarkEnd w:id="131"/>
            <w:bookmarkEnd w:id="132"/>
            <w:bookmarkEnd w:id="133"/>
          </w:p>
          <w:p w14:paraId="05DDBFC0" w14:textId="77777777" w:rsidR="00BD70EE" w:rsidRDefault="00BD70EE" w:rsidP="0050559C">
            <w:pPr>
              <w:tabs>
                <w:tab w:val="left" w:pos="1701"/>
              </w:tabs>
              <w:spacing w:after="120"/>
              <w:ind w:left="1701" w:hanging="1701"/>
              <w:jc w:val="both"/>
              <w:rPr>
                <w:rFonts w:eastAsiaTheme="minorEastAsia"/>
              </w:rPr>
            </w:pPr>
          </w:p>
          <w:p w14:paraId="683F5021" w14:textId="77777777" w:rsidR="00EA7C2C" w:rsidRPr="00EA7C2C" w:rsidRDefault="00EA7C2C" w:rsidP="00EA7C2C">
            <w:pPr>
              <w:jc w:val="both"/>
              <w:rPr>
                <w:rFonts w:ascii="Arial" w:eastAsia="SimSun" w:hAnsi="Arial" w:cs="Arial"/>
              </w:rPr>
            </w:pPr>
            <w:r w:rsidRPr="00EA7C2C">
              <w:rPr>
                <w:rFonts w:ascii="Arial" w:eastAsia="SimSun" w:hAnsi="Arial" w:cs="Arial"/>
              </w:rPr>
              <w:t xml:space="preserve">The objectives in the WID </w:t>
            </w:r>
            <w:r w:rsidRPr="00EA7C2C">
              <w:rPr>
                <w:rFonts w:ascii="Arial" w:eastAsia="SimSun" w:hAnsi="Arial" w:cs="Arial"/>
              </w:rPr>
              <w:fldChar w:fldCharType="begin"/>
            </w:r>
            <w:r w:rsidRPr="00EA7C2C">
              <w:rPr>
                <w:rFonts w:ascii="Arial" w:eastAsia="SimSun" w:hAnsi="Arial" w:cs="Arial"/>
              </w:rPr>
              <w:instrText xml:space="preserve"> REF _Ref174151459 \r \h  \* MERGEFORMAT </w:instrText>
            </w:r>
            <w:r w:rsidRPr="00EA7C2C">
              <w:rPr>
                <w:rFonts w:ascii="Arial" w:eastAsia="SimSun" w:hAnsi="Arial" w:cs="Arial"/>
              </w:rPr>
            </w:r>
            <w:r w:rsidRPr="00EA7C2C">
              <w:rPr>
                <w:rFonts w:ascii="Arial" w:eastAsia="SimSun" w:hAnsi="Arial" w:cs="Arial"/>
              </w:rPr>
              <w:fldChar w:fldCharType="separate"/>
            </w:r>
            <w:r w:rsidRPr="00EA7C2C">
              <w:rPr>
                <w:rFonts w:ascii="Arial" w:eastAsia="SimSun" w:hAnsi="Arial" w:cs="Arial"/>
              </w:rPr>
              <w:t>[1]</w:t>
            </w:r>
            <w:r w:rsidRPr="00EA7C2C">
              <w:rPr>
                <w:rFonts w:ascii="Arial" w:eastAsia="SimSun" w:hAnsi="Arial" w:cs="Arial"/>
              </w:rPr>
              <w:fldChar w:fldCharType="end"/>
            </w:r>
            <w:r w:rsidRPr="00EA7C2C">
              <w:rPr>
                <w:rFonts w:ascii="Arial" w:eastAsia="SimSun" w:hAnsi="Arial" w:cs="Arial"/>
              </w:rPr>
              <w:t xml:space="preserve"> contains a statement that is related to UE capabilities:</w:t>
            </w:r>
          </w:p>
          <w:tbl>
            <w:tblPr>
              <w:tblStyle w:val="afd"/>
              <w:tblW w:w="0" w:type="auto"/>
              <w:tblLook w:val="04A0" w:firstRow="1" w:lastRow="0" w:firstColumn="1" w:lastColumn="0" w:noHBand="0" w:noVBand="1"/>
            </w:tblPr>
            <w:tblGrid>
              <w:gridCol w:w="9629"/>
            </w:tblGrid>
            <w:tr w:rsidR="00EA7C2C" w:rsidRPr="00EA7C2C" w14:paraId="1BD08653" w14:textId="77777777">
              <w:tc>
                <w:tcPr>
                  <w:tcW w:w="9629" w:type="dxa"/>
                </w:tcPr>
                <w:p w14:paraId="5FF1EC76" w14:textId="77777777" w:rsidR="00EA7C2C" w:rsidRPr="00EA7C2C" w:rsidRDefault="00EA7C2C" w:rsidP="00A730E5">
                  <w:pPr>
                    <w:numPr>
                      <w:ilvl w:val="0"/>
                      <w:numId w:val="21"/>
                    </w:numPr>
                    <w:overflowPunct/>
                    <w:autoSpaceDE/>
                    <w:autoSpaceDN/>
                    <w:adjustRightInd/>
                    <w:spacing w:after="0" w:line="259" w:lineRule="auto"/>
                    <w:jc w:val="both"/>
                    <w:rPr>
                      <w:rFonts w:ascii="Arial" w:eastAsia="Calibri" w:hAnsi="Arial" w:cs="Arial"/>
                      <w:sz w:val="16"/>
                      <w:szCs w:val="16"/>
                      <w:lang w:val="x-none" w:eastAsia="en-US"/>
                    </w:rPr>
                  </w:pPr>
                  <w:r w:rsidRPr="00EA7C2C">
                    <w:rPr>
                      <w:rFonts w:ascii="Arial" w:eastAsia="Calibri" w:hAnsi="Arial" w:cs="Arial"/>
                      <w:sz w:val="16"/>
                      <w:szCs w:val="16"/>
                      <w:lang w:val="x-none" w:eastAsia="en-US"/>
                    </w:rPr>
                    <w:t>Uplink Capacity/Cell Throughput Enhancement for FR1-NTN [RAN1, RAN2, RAN4]</w:t>
                  </w:r>
                </w:p>
                <w:p w14:paraId="5F0948FA" w14:textId="77777777" w:rsidR="00EA7C2C" w:rsidRPr="00EA7C2C" w:rsidRDefault="00EA7C2C" w:rsidP="00A730E5">
                  <w:pPr>
                    <w:numPr>
                      <w:ilvl w:val="1"/>
                      <w:numId w:val="21"/>
                    </w:numPr>
                    <w:overflowPunct/>
                    <w:autoSpaceDE/>
                    <w:autoSpaceDN/>
                    <w:adjustRightInd/>
                    <w:spacing w:after="0" w:line="259" w:lineRule="auto"/>
                    <w:jc w:val="both"/>
                    <w:rPr>
                      <w:rFonts w:ascii="Arial" w:eastAsia="Calibri" w:hAnsi="Arial" w:cs="Arial"/>
                      <w:sz w:val="16"/>
                      <w:szCs w:val="16"/>
                      <w:lang w:val="x-none" w:eastAsia="en-US"/>
                    </w:rPr>
                  </w:pPr>
                  <w:r w:rsidRPr="00EA7C2C">
                    <w:rPr>
                      <w:rFonts w:ascii="Arial" w:eastAsia="Calibri" w:hAnsi="Arial" w:cs="Arial"/>
                      <w:sz w:val="16"/>
                      <w:szCs w:val="16"/>
                      <w:lang w:val="x-none" w:eastAsia="en-US"/>
                    </w:rPr>
                    <w:t xml:space="preserve">Specify Orthogonal Cover Codes (OCC) for DFT-s-OFDM PUSCH at least for multiplexing 2 or 4 UEs when PUSCH repetitions are used </w:t>
                  </w:r>
                </w:p>
                <w:p w14:paraId="02417E0F" w14:textId="77777777" w:rsidR="00EA7C2C" w:rsidRPr="00EA7C2C" w:rsidRDefault="00EA7C2C" w:rsidP="00A730E5">
                  <w:pPr>
                    <w:numPr>
                      <w:ilvl w:val="2"/>
                      <w:numId w:val="21"/>
                    </w:numPr>
                    <w:overflowPunct/>
                    <w:autoSpaceDE/>
                    <w:autoSpaceDN/>
                    <w:adjustRightInd/>
                    <w:spacing w:after="0" w:line="259" w:lineRule="auto"/>
                    <w:jc w:val="both"/>
                    <w:rPr>
                      <w:rFonts w:ascii="Arial" w:eastAsia="Calibri" w:hAnsi="Arial" w:cs="Arial"/>
                      <w:sz w:val="16"/>
                      <w:szCs w:val="16"/>
                      <w:lang w:val="en-US" w:eastAsia="en-US"/>
                    </w:rPr>
                  </w:pPr>
                  <w:r w:rsidRPr="00EA7C2C">
                    <w:rPr>
                      <w:rFonts w:ascii="Arial" w:eastAsia="Calibri" w:hAnsi="Arial" w:cs="Arial"/>
                      <w:sz w:val="16"/>
                      <w:szCs w:val="16"/>
                      <w:lang w:val="x-none" w:eastAsia="en-US"/>
                    </w:rPr>
                    <w:t xml:space="preserve">Specify necessary </w:t>
                  </w:r>
                  <w:proofErr w:type="spellStart"/>
                  <w:r w:rsidRPr="00EA7C2C">
                    <w:rPr>
                      <w:rFonts w:ascii="Arial" w:eastAsia="Calibri" w:hAnsi="Arial" w:cs="Arial"/>
                      <w:sz w:val="16"/>
                      <w:szCs w:val="16"/>
                      <w:lang w:val="x-none" w:eastAsia="en-US"/>
                    </w:rPr>
                    <w:t>signalling</w:t>
                  </w:r>
                  <w:proofErr w:type="spellEnd"/>
                  <w:r w:rsidRPr="00EA7C2C">
                    <w:rPr>
                      <w:rFonts w:ascii="Arial" w:eastAsia="Calibri" w:hAnsi="Arial" w:cs="Arial"/>
                      <w:sz w:val="16"/>
                      <w:szCs w:val="16"/>
                      <w:lang w:val="x-none" w:eastAsia="en-US"/>
                    </w:rPr>
                    <w:t xml:space="preserve"> </w:t>
                  </w:r>
                </w:p>
                <w:p w14:paraId="258DB3C2" w14:textId="77777777" w:rsidR="00EA7C2C" w:rsidRPr="00EA7C2C" w:rsidRDefault="00EA7C2C" w:rsidP="00A730E5">
                  <w:pPr>
                    <w:numPr>
                      <w:ilvl w:val="2"/>
                      <w:numId w:val="21"/>
                    </w:numPr>
                    <w:overflowPunct/>
                    <w:autoSpaceDE/>
                    <w:autoSpaceDN/>
                    <w:adjustRightInd/>
                    <w:spacing w:after="0" w:line="259" w:lineRule="auto"/>
                    <w:jc w:val="both"/>
                    <w:rPr>
                      <w:rFonts w:ascii="Arial" w:eastAsia="Calibri" w:hAnsi="Arial" w:cs="Arial"/>
                      <w:sz w:val="16"/>
                      <w:szCs w:val="16"/>
                      <w:lang w:val="x-none" w:eastAsia="en-US"/>
                    </w:rPr>
                  </w:pPr>
                  <w:r w:rsidRPr="00EA7C2C">
                    <w:rPr>
                      <w:rFonts w:ascii="Arial" w:eastAsia="Calibri" w:hAnsi="Arial" w:cs="Arial"/>
                      <w:sz w:val="16"/>
                      <w:szCs w:val="16"/>
                      <w:lang w:val="x-none" w:eastAsia="en-US"/>
                    </w:rPr>
                    <w:t>Update RF requirements accordingly, if needed</w:t>
                  </w:r>
                </w:p>
                <w:p w14:paraId="4835D6B2" w14:textId="77777777" w:rsidR="00EA7C2C" w:rsidRPr="00EA7C2C" w:rsidRDefault="00EA7C2C" w:rsidP="00A730E5">
                  <w:pPr>
                    <w:numPr>
                      <w:ilvl w:val="1"/>
                      <w:numId w:val="21"/>
                    </w:numPr>
                    <w:overflowPunct/>
                    <w:autoSpaceDE/>
                    <w:autoSpaceDN/>
                    <w:adjustRightInd/>
                    <w:spacing w:after="0" w:line="259" w:lineRule="auto"/>
                    <w:jc w:val="both"/>
                    <w:rPr>
                      <w:rFonts w:ascii="Arial" w:eastAsia="Calibri" w:hAnsi="Arial" w:cs="Arial"/>
                      <w:sz w:val="16"/>
                      <w:szCs w:val="16"/>
                      <w:lang w:val="en-US" w:eastAsia="en-US"/>
                    </w:rPr>
                  </w:pPr>
                  <w:r w:rsidRPr="00EA7C2C">
                    <w:rPr>
                      <w:rFonts w:ascii="Arial" w:eastAsia="Calibri" w:hAnsi="Arial" w:cs="Arial"/>
                      <w:sz w:val="16"/>
                      <w:szCs w:val="16"/>
                      <w:lang w:val="x-none" w:eastAsia="en-US"/>
                    </w:rPr>
                    <w:t>Notes for this objective:</w:t>
                  </w:r>
                </w:p>
                <w:p w14:paraId="547A4481" w14:textId="77777777" w:rsidR="00EA7C2C" w:rsidRPr="00EA7C2C" w:rsidRDefault="00EA7C2C" w:rsidP="00A730E5">
                  <w:pPr>
                    <w:numPr>
                      <w:ilvl w:val="2"/>
                      <w:numId w:val="21"/>
                    </w:numPr>
                    <w:overflowPunct/>
                    <w:autoSpaceDE/>
                    <w:autoSpaceDN/>
                    <w:adjustRightInd/>
                    <w:spacing w:after="0" w:line="259" w:lineRule="auto"/>
                    <w:jc w:val="both"/>
                    <w:rPr>
                      <w:rFonts w:ascii="Arial" w:eastAsia="Calibri" w:hAnsi="Arial" w:cs="Arial"/>
                      <w:sz w:val="16"/>
                      <w:szCs w:val="16"/>
                      <w:lang w:val="x-none" w:eastAsia="en-US"/>
                    </w:rPr>
                  </w:pPr>
                  <w:r w:rsidRPr="00EA7C2C">
                    <w:rPr>
                      <w:rFonts w:ascii="Arial" w:eastAsia="Calibri" w:hAnsi="Arial" w:cs="Arial"/>
                      <w:sz w:val="16"/>
                      <w:szCs w:val="16"/>
                      <w:lang w:val="x-none" w:eastAsia="en-US"/>
                    </w:rPr>
                    <w:t>The enhancement is not targeting improvements/impacts of MU-MIMO capability</w:t>
                  </w:r>
                </w:p>
                <w:p w14:paraId="71A2DA88" w14:textId="77777777" w:rsidR="00EA7C2C" w:rsidRPr="00EA7C2C" w:rsidRDefault="00EA7C2C" w:rsidP="00A730E5">
                  <w:pPr>
                    <w:numPr>
                      <w:ilvl w:val="2"/>
                      <w:numId w:val="21"/>
                    </w:numPr>
                    <w:overflowPunct/>
                    <w:autoSpaceDE/>
                    <w:autoSpaceDN/>
                    <w:adjustRightInd/>
                    <w:spacing w:after="0" w:line="259" w:lineRule="auto"/>
                    <w:jc w:val="both"/>
                    <w:rPr>
                      <w:rFonts w:ascii="Arial" w:eastAsia="Calibri" w:hAnsi="Arial" w:cs="Arial"/>
                      <w:sz w:val="16"/>
                      <w:szCs w:val="16"/>
                      <w:lang w:val="x-none" w:eastAsia="en-US"/>
                    </w:rPr>
                  </w:pPr>
                  <w:r w:rsidRPr="00EA7C2C">
                    <w:rPr>
                      <w:rFonts w:ascii="Arial" w:eastAsia="Calibri" w:hAnsi="Arial" w:cs="Arial"/>
                      <w:sz w:val="16"/>
                      <w:szCs w:val="16"/>
                      <w:lang w:val="x-none" w:eastAsia="en-US"/>
                    </w:rPr>
                    <w:t>The enhancement is not targeted to PUSCH DMRS</w:t>
                  </w:r>
                </w:p>
                <w:p w14:paraId="0FA6932A" w14:textId="77777777" w:rsidR="00EA7C2C" w:rsidRPr="00EA7C2C" w:rsidRDefault="00EA7C2C" w:rsidP="00A730E5">
                  <w:pPr>
                    <w:numPr>
                      <w:ilvl w:val="2"/>
                      <w:numId w:val="21"/>
                    </w:numPr>
                    <w:overflowPunct/>
                    <w:autoSpaceDE/>
                    <w:autoSpaceDN/>
                    <w:adjustRightInd/>
                    <w:spacing w:after="0" w:line="259" w:lineRule="auto"/>
                    <w:jc w:val="both"/>
                    <w:rPr>
                      <w:rFonts w:ascii="Arial" w:eastAsia="Calibri" w:hAnsi="Arial" w:cs="Arial"/>
                      <w:sz w:val="16"/>
                      <w:szCs w:val="16"/>
                      <w:lang w:val="en-US" w:eastAsia="en-US"/>
                    </w:rPr>
                  </w:pPr>
                  <w:r w:rsidRPr="00EA7C2C">
                    <w:rPr>
                      <w:rFonts w:ascii="Arial" w:eastAsia="Calibri" w:hAnsi="Arial" w:cs="Arial"/>
                      <w:sz w:val="16"/>
                      <w:szCs w:val="16"/>
                      <w:lang w:val="x-none" w:eastAsia="en-US"/>
                    </w:rPr>
                    <w:t>No enhancement for initial access</w:t>
                  </w:r>
                </w:p>
                <w:p w14:paraId="04685A33" w14:textId="77777777" w:rsidR="00EA7C2C" w:rsidRPr="00EA7C2C" w:rsidRDefault="00EA7C2C" w:rsidP="00A730E5">
                  <w:pPr>
                    <w:numPr>
                      <w:ilvl w:val="2"/>
                      <w:numId w:val="21"/>
                    </w:numPr>
                    <w:overflowPunct/>
                    <w:autoSpaceDE/>
                    <w:autoSpaceDN/>
                    <w:adjustRightInd/>
                    <w:spacing w:after="0" w:line="259" w:lineRule="auto"/>
                    <w:jc w:val="both"/>
                    <w:rPr>
                      <w:rFonts w:ascii="Arial" w:eastAsia="Calibri" w:hAnsi="Arial" w:cs="Arial"/>
                      <w:sz w:val="16"/>
                      <w:szCs w:val="16"/>
                      <w:lang w:val="x-none" w:eastAsia="en-US"/>
                    </w:rPr>
                  </w:pPr>
                  <w:r w:rsidRPr="00EA7C2C">
                    <w:rPr>
                      <w:rFonts w:ascii="Arial" w:eastAsia="Calibri" w:hAnsi="Arial" w:cs="Arial"/>
                      <w:sz w:val="16"/>
                      <w:szCs w:val="16"/>
                      <w:lang w:val="x-none" w:eastAsia="en-US"/>
                    </w:rPr>
                    <w:t>Enhancements to PRACH are not in scope.</w:t>
                  </w:r>
                </w:p>
                <w:p w14:paraId="325902E3" w14:textId="77777777" w:rsidR="00EA7C2C" w:rsidRPr="00EA7C2C" w:rsidRDefault="00EA7C2C" w:rsidP="00A730E5">
                  <w:pPr>
                    <w:numPr>
                      <w:ilvl w:val="2"/>
                      <w:numId w:val="21"/>
                    </w:numPr>
                    <w:overflowPunct/>
                    <w:autoSpaceDE/>
                    <w:autoSpaceDN/>
                    <w:adjustRightInd/>
                    <w:spacing w:after="0" w:line="259" w:lineRule="auto"/>
                    <w:jc w:val="both"/>
                    <w:rPr>
                      <w:rFonts w:ascii="Arial" w:eastAsia="Calibri" w:hAnsi="Arial" w:cs="Arial"/>
                      <w:sz w:val="16"/>
                      <w:szCs w:val="16"/>
                      <w:lang w:eastAsia="en-US"/>
                    </w:rPr>
                  </w:pPr>
                  <w:r w:rsidRPr="00EA7C2C">
                    <w:rPr>
                      <w:rFonts w:ascii="Arial" w:eastAsia="Calibri" w:hAnsi="Arial" w:cs="Arial"/>
                      <w:sz w:val="16"/>
                      <w:szCs w:val="16"/>
                      <w:highlight w:val="yellow"/>
                      <w:lang w:val="x-none" w:eastAsia="en-US"/>
                    </w:rPr>
                    <w:t>This feature may be applicable for UEs operating in terrestrial networks based on a common design</w:t>
                  </w:r>
                </w:p>
              </w:tc>
            </w:tr>
          </w:tbl>
          <w:p w14:paraId="29BDD90C" w14:textId="77777777" w:rsidR="00EA7C2C" w:rsidRPr="00EA7C2C" w:rsidRDefault="00EA7C2C" w:rsidP="00EA7C2C">
            <w:pPr>
              <w:rPr>
                <w:rFonts w:eastAsia="SimSun"/>
              </w:rPr>
            </w:pPr>
          </w:p>
          <w:p w14:paraId="733C725B" w14:textId="77777777" w:rsidR="00EA7C2C" w:rsidRPr="00EA7C2C" w:rsidRDefault="00EA7C2C" w:rsidP="00EA7C2C">
            <w:pPr>
              <w:tabs>
                <w:tab w:val="left" w:pos="1701"/>
              </w:tabs>
              <w:overflowPunct/>
              <w:autoSpaceDE/>
              <w:autoSpaceDN/>
              <w:adjustRightInd/>
              <w:spacing w:after="120" w:line="259" w:lineRule="auto"/>
              <w:ind w:left="1701" w:hanging="1701"/>
              <w:jc w:val="both"/>
              <w:rPr>
                <w:rFonts w:ascii="Arial" w:eastAsia="SimSun" w:hAnsi="Arial"/>
                <w:b/>
                <w:bCs/>
              </w:rPr>
            </w:pPr>
            <w:bookmarkStart w:id="134" w:name="_Toc206147758"/>
            <w:r w:rsidRPr="00EA7C2C">
              <w:rPr>
                <w:rFonts w:ascii="Arial" w:eastAsia="SimSun" w:hAnsi="Arial"/>
                <w:b/>
                <w:bCs/>
              </w:rPr>
              <w:t>According to the objectives in the WID, the PUSCH OCC feature “may be applicable for UEs operating in terrestrial networks based on a common design”.</w:t>
            </w:r>
            <w:bookmarkEnd w:id="134"/>
          </w:p>
          <w:p w14:paraId="70FBF475" w14:textId="77777777" w:rsidR="00EA7C2C" w:rsidRPr="00EA7C2C" w:rsidRDefault="00EA7C2C" w:rsidP="00EA7C2C">
            <w:pPr>
              <w:jc w:val="both"/>
              <w:rPr>
                <w:rFonts w:ascii="Arial" w:eastAsia="SimSun" w:hAnsi="Arial" w:cs="Arial"/>
              </w:rPr>
            </w:pPr>
            <w:r w:rsidRPr="00EA7C2C">
              <w:rPr>
                <w:rFonts w:ascii="Arial" w:eastAsia="SimSun" w:hAnsi="Arial" w:cs="Arial"/>
              </w:rPr>
              <w:t>The design of the "PUSCH with inter-slot OCC" feature is suitable also for capacity enhancement in terrestrial networks. No adaptations to support terrestrial networks are foreseen. Therefore, it is proposed that it should be applicable both to NTN and TN depending on UE capability. The "PUSCH with inter-slot OCC" FG</w:t>
            </w:r>
            <w:bookmarkStart w:id="135" w:name="_Ref197461881"/>
            <w:r w:rsidRPr="00EA7C2C">
              <w:rPr>
                <w:rFonts w:ascii="Arial" w:eastAsia="SimSun" w:hAnsi="Arial" w:cs="Arial"/>
              </w:rPr>
              <w:t xml:space="preserve"> should be applicable both to NTN and TN depending on UE capability.</w:t>
            </w:r>
            <w:bookmarkEnd w:id="135"/>
          </w:p>
          <w:p w14:paraId="0CDE1FD2" w14:textId="77777777" w:rsidR="00EA7C2C" w:rsidRPr="00EA7C2C" w:rsidRDefault="00EA7C2C" w:rsidP="00EA7C2C">
            <w:pPr>
              <w:rPr>
                <w:rFonts w:ascii="Arial" w:eastAsia="SimSun" w:hAnsi="Arial" w:cs="Arial"/>
              </w:rPr>
            </w:pPr>
            <w:r w:rsidRPr="00EA7C2C">
              <w:rPr>
                <w:rFonts w:ascii="Arial" w:eastAsia="SimSun" w:hAnsi="Arial" w:cs="Arial"/>
              </w:rPr>
              <w:t>The WID objective is limited to the bands in FR1-NTN, which are all FDD. To ensure that a common design can be used, a corresponding limitation should be applied for TN, i.e. the FDD bands in FR1.</w:t>
            </w:r>
          </w:p>
          <w:p w14:paraId="407783BF" w14:textId="77777777" w:rsidR="00EA7C2C" w:rsidRPr="00EA7C2C" w:rsidRDefault="00EA7C2C" w:rsidP="00EA7C2C">
            <w:pPr>
              <w:tabs>
                <w:tab w:val="left" w:pos="1701"/>
              </w:tabs>
              <w:overflowPunct/>
              <w:autoSpaceDE/>
              <w:autoSpaceDN/>
              <w:adjustRightInd/>
              <w:spacing w:after="120" w:line="259" w:lineRule="auto"/>
              <w:ind w:left="1701" w:hanging="1701"/>
              <w:jc w:val="both"/>
              <w:rPr>
                <w:rFonts w:ascii="Arial" w:eastAsia="SimSun" w:hAnsi="Arial"/>
                <w:b/>
                <w:bCs/>
                <w:lang w:eastAsia="zh-CN"/>
              </w:rPr>
            </w:pPr>
            <w:bookmarkStart w:id="136" w:name="_Ref205207721"/>
            <w:bookmarkStart w:id="137" w:name="_Toc206147771"/>
            <w:r w:rsidRPr="00EA7C2C">
              <w:rPr>
                <w:rFonts w:ascii="Arial" w:eastAsia="SimSun" w:hAnsi="Arial"/>
                <w:b/>
                <w:bCs/>
                <w:lang w:eastAsia="zh-CN"/>
              </w:rPr>
              <w:t xml:space="preserve">The </w:t>
            </w:r>
            <w:r w:rsidRPr="00EA7C2C">
              <w:rPr>
                <w:rFonts w:ascii="Arial" w:eastAsia="SimSun" w:hAnsi="Arial" w:cs="Arial"/>
                <w:b/>
                <w:bCs/>
                <w:lang w:eastAsia="zh-CN"/>
              </w:rPr>
              <w:t>"PUSCH with inter-slot OCC"</w:t>
            </w:r>
            <w:r w:rsidRPr="00EA7C2C">
              <w:rPr>
                <w:rFonts w:ascii="Arial" w:eastAsia="SimSun" w:hAnsi="Arial"/>
                <w:b/>
                <w:bCs/>
                <w:lang w:eastAsia="zh-CN"/>
              </w:rPr>
              <w:t xml:space="preserve"> feature should be applicable in FR1-NTN bands for NTN and for FDD bands in FR1 for TN.</w:t>
            </w:r>
            <w:bookmarkEnd w:id="136"/>
            <w:bookmarkEnd w:id="137"/>
          </w:p>
          <w:p w14:paraId="440602AA" w14:textId="77777777" w:rsidR="00EA7C2C" w:rsidRPr="00EA7C2C" w:rsidRDefault="00EA7C2C" w:rsidP="00EA7C2C">
            <w:pPr>
              <w:jc w:val="both"/>
              <w:rPr>
                <w:rFonts w:ascii="Arial" w:eastAsia="SimSun" w:hAnsi="Arial" w:cs="Arial"/>
              </w:rPr>
            </w:pPr>
            <w:r w:rsidRPr="00EA7C2C">
              <w:rPr>
                <w:rFonts w:ascii="Arial" w:eastAsia="SimSun" w:hAnsi="Arial" w:cs="Arial"/>
              </w:rPr>
              <w:t>If the UE capabilities for the "PUSCH with inter-slot OCC" feature are defined “Per Band”, the feature support in each NTN and TN band can be indicated separately by the UE, and a single FG for NTN and TN can be used.</w:t>
            </w:r>
          </w:p>
          <w:p w14:paraId="35A10A27" w14:textId="77777777" w:rsidR="00EA7C2C" w:rsidRPr="00EA7C2C" w:rsidRDefault="00EA7C2C" w:rsidP="00EA7C2C">
            <w:pPr>
              <w:tabs>
                <w:tab w:val="left" w:pos="1701"/>
              </w:tabs>
              <w:spacing w:after="120"/>
              <w:ind w:left="1701" w:hanging="1701"/>
              <w:jc w:val="both"/>
              <w:rPr>
                <w:rFonts w:ascii="Arial" w:eastAsia="SimSun" w:hAnsi="Arial"/>
                <w:b/>
                <w:bCs/>
              </w:rPr>
            </w:pPr>
            <w:bookmarkStart w:id="138" w:name="_Toc206147759"/>
            <w:r w:rsidRPr="00EA7C2C">
              <w:rPr>
                <w:rFonts w:ascii="Arial" w:eastAsia="SimSun" w:hAnsi="Arial" w:cs="Arial"/>
                <w:b/>
                <w:bCs/>
              </w:rPr>
              <w:t>If "PUSCH with inter-slot OCC"</w:t>
            </w:r>
            <w:r w:rsidRPr="00EA7C2C">
              <w:rPr>
                <w:rFonts w:ascii="Arial" w:eastAsia="SimSun" w:hAnsi="Arial"/>
                <w:b/>
                <w:bCs/>
              </w:rPr>
              <w:t xml:space="preserve"> is</w:t>
            </w:r>
            <w:r w:rsidRPr="00EA7C2C">
              <w:rPr>
                <w:rFonts w:ascii="Arial" w:eastAsia="SimSun" w:hAnsi="Arial" w:cs="Arial"/>
                <w:b/>
                <w:bCs/>
              </w:rPr>
              <w:t xml:space="preserve"> defined as type “Per Band”, the feature support in each NTN and TN band can be indicated separately by the UE, and a single FG for NTN and TN can be used.</w:t>
            </w:r>
            <w:bookmarkEnd w:id="138"/>
          </w:p>
          <w:p w14:paraId="7E0F3E33" w14:textId="77777777" w:rsidR="00EA7C2C" w:rsidRPr="00EA7C2C" w:rsidRDefault="00EA7C2C" w:rsidP="00EA7C2C">
            <w:pPr>
              <w:tabs>
                <w:tab w:val="left" w:pos="1701"/>
              </w:tabs>
              <w:spacing w:after="120"/>
              <w:ind w:left="1701" w:hanging="1701"/>
              <w:jc w:val="both"/>
              <w:rPr>
                <w:rFonts w:ascii="Arial" w:eastAsia="SimSun" w:hAnsi="Arial"/>
                <w:b/>
                <w:bCs/>
                <w:lang w:eastAsia="zh-CN"/>
              </w:rPr>
            </w:pPr>
            <w:bookmarkStart w:id="139" w:name="_Toc206147772"/>
            <w:r w:rsidRPr="00EA7C2C">
              <w:rPr>
                <w:rFonts w:ascii="Arial" w:eastAsia="SimSun" w:hAnsi="Arial" w:cs="Arial"/>
                <w:b/>
                <w:bCs/>
                <w:lang w:eastAsia="zh-CN"/>
              </w:rPr>
              <w:t>Define the "PUSCH with inter-slot OCC"</w:t>
            </w:r>
            <w:r w:rsidRPr="00EA7C2C">
              <w:rPr>
                <w:rFonts w:ascii="Arial" w:eastAsia="SimSun" w:hAnsi="Arial"/>
                <w:b/>
                <w:bCs/>
                <w:lang w:eastAsia="zh-CN"/>
              </w:rPr>
              <w:t xml:space="preserve"> FG </w:t>
            </w:r>
            <w:r w:rsidRPr="00EA7C2C">
              <w:rPr>
                <w:rFonts w:ascii="Arial" w:eastAsia="SimSun" w:hAnsi="Arial" w:cs="Arial"/>
                <w:b/>
                <w:bCs/>
                <w:lang w:eastAsia="zh-CN"/>
              </w:rPr>
              <w:t>as type “Per Band”.</w:t>
            </w:r>
            <w:bookmarkEnd w:id="139"/>
          </w:p>
          <w:p w14:paraId="6767ADA7" w14:textId="77777777" w:rsidR="00723FAB" w:rsidRDefault="00723FAB" w:rsidP="0050559C">
            <w:pPr>
              <w:tabs>
                <w:tab w:val="left" w:pos="1701"/>
              </w:tabs>
              <w:spacing w:after="120"/>
              <w:ind w:left="1701" w:hanging="1701"/>
              <w:jc w:val="both"/>
              <w:rPr>
                <w:rFonts w:eastAsiaTheme="minorEastAsia"/>
              </w:rPr>
            </w:pPr>
          </w:p>
          <w:p w14:paraId="0F7DDA7B" w14:textId="77777777" w:rsidR="00D0531E" w:rsidRPr="00D0531E" w:rsidRDefault="00D0531E" w:rsidP="00D0531E">
            <w:pPr>
              <w:jc w:val="both"/>
              <w:rPr>
                <w:rFonts w:ascii="Arial" w:eastAsia="SimSun" w:hAnsi="Arial" w:cs="Arial"/>
              </w:rPr>
            </w:pPr>
            <w:r w:rsidRPr="00D0531E">
              <w:rPr>
                <w:rFonts w:ascii="Arial" w:eastAsia="SimSun" w:hAnsi="Arial" w:cs="Arial"/>
              </w:rPr>
              <w:lastRenderedPageBreak/>
              <w:t>During the study phase and the continued evaluation during the specification phase for PUSCH OCC, no distinction was made between GSO and NGSO. For OCC evaluation purposes, the main difference between GSO and NGSO is the presence of timing drift, which was optionally modelled according to the agreed simulation assumptions. During the evaluations of inter-slot OCC, it was found that the CFO is a much more dominant source of performance degradation than timing drift.</w:t>
            </w:r>
          </w:p>
          <w:p w14:paraId="6A3348FE" w14:textId="77777777" w:rsidR="00D0531E" w:rsidRPr="00D0531E" w:rsidRDefault="00D0531E" w:rsidP="00D0531E">
            <w:pPr>
              <w:jc w:val="both"/>
              <w:rPr>
                <w:rFonts w:ascii="Arial" w:eastAsia="SimSun" w:hAnsi="Arial" w:cs="Arial"/>
              </w:rPr>
            </w:pPr>
            <w:r w:rsidRPr="00D0531E">
              <w:rPr>
                <w:rFonts w:ascii="Arial" w:eastAsia="SimSun" w:hAnsi="Arial" w:cs="Arial"/>
              </w:rPr>
              <w:t>The inter-slot OCC feature has similarities with DMRS bundling, for which an NTN-specific enhancement was introduced in Rel-18 (FG 44-2). FG 44-2 is only applicable for NGSO, while DMRS bundling support in GSO is indicated by the Rel-17 DMRS bundling feature for TN (FG 30-4). The key component of FG 44-2 is the "Support of pre-compensation to keep phase rotation due to timing drift within the phase difference limit".</w:t>
            </w:r>
          </w:p>
          <w:p w14:paraId="4C842DD6" w14:textId="77777777" w:rsidR="00D0531E" w:rsidRPr="00D0531E" w:rsidRDefault="00D0531E" w:rsidP="00D0531E">
            <w:pPr>
              <w:jc w:val="both"/>
              <w:rPr>
                <w:rFonts w:ascii="Arial" w:eastAsia="SimSun" w:hAnsi="Arial" w:cs="Arial"/>
              </w:rPr>
            </w:pPr>
            <w:r w:rsidRPr="00D0531E">
              <w:rPr>
                <w:rFonts w:ascii="Arial" w:eastAsia="SimSun" w:hAnsi="Arial" w:cs="Arial"/>
              </w:rPr>
              <w:t>It has been argued that due to the similarities between inter-slot OCC and DMRS bundling, also the Rel-19 OCC feature (FG 65-3-1) should support separate capability indication for GSO and NGSO. Our view is that is not needed. Timing drift compensation is only needed when the time domain window is longer than what is the case for OCC (i.e., 2 or 4 slots). Further, as mentioned above, CFO, not timing drift, is the dominating source of performance degradation for inter-slot OCC. Therefore, pre-compensation to handle phase rotation due to timing drift is not expected to be required for inter-slot OCC.</w:t>
            </w:r>
          </w:p>
          <w:p w14:paraId="05DF445C" w14:textId="77777777" w:rsidR="00D0531E" w:rsidRPr="00D0531E" w:rsidRDefault="00D0531E" w:rsidP="00D0531E">
            <w:pPr>
              <w:tabs>
                <w:tab w:val="left" w:pos="1701"/>
              </w:tabs>
              <w:spacing w:after="120"/>
              <w:ind w:left="1701" w:hanging="1701"/>
              <w:jc w:val="both"/>
              <w:rPr>
                <w:rFonts w:ascii="Arial" w:eastAsia="SimSun" w:hAnsi="Arial"/>
                <w:b/>
                <w:bCs/>
              </w:rPr>
            </w:pPr>
            <w:bookmarkStart w:id="140" w:name="_Toc206147760"/>
            <w:r w:rsidRPr="00D0531E">
              <w:rPr>
                <w:rFonts w:ascii="Arial" w:eastAsia="SimSun" w:hAnsi="Arial"/>
                <w:b/>
                <w:bCs/>
              </w:rPr>
              <w:t>The NTN-specific DMRS bundling enhancement for PUSCH (FG 44-2) is only applicable for NGSO while DMRS bundling support in GSO is indicated with the same DMRS bundling capability as for TN (FG 30-4).</w:t>
            </w:r>
            <w:bookmarkEnd w:id="140"/>
          </w:p>
          <w:p w14:paraId="614E3A30" w14:textId="77777777" w:rsidR="00D0531E" w:rsidRPr="00D0531E" w:rsidRDefault="00D0531E" w:rsidP="00D0531E">
            <w:pPr>
              <w:tabs>
                <w:tab w:val="left" w:pos="1701"/>
              </w:tabs>
              <w:spacing w:after="120"/>
              <w:ind w:left="1701" w:hanging="1701"/>
              <w:jc w:val="both"/>
              <w:rPr>
                <w:rFonts w:ascii="Arial" w:eastAsia="SimSun" w:hAnsi="Arial"/>
                <w:b/>
                <w:bCs/>
              </w:rPr>
            </w:pPr>
            <w:bookmarkStart w:id="141" w:name="_Toc206147761"/>
            <w:r w:rsidRPr="00D0531E">
              <w:rPr>
                <w:rFonts w:ascii="Arial" w:eastAsia="SimSun" w:hAnsi="Arial"/>
                <w:b/>
                <w:bCs/>
              </w:rPr>
              <w:t>The key component of FG 44-2 is "Support of pre-compensation to keep phase rotation due to timing drift within the phase difference limit" which is not a necessary technique for inter-slot OCC due to the short time window (2 or 4 slots) and since the phase rotation is anyway dominated by CFO, not timing drift.</w:t>
            </w:r>
            <w:bookmarkEnd w:id="141"/>
          </w:p>
          <w:p w14:paraId="111B2931" w14:textId="77777777" w:rsidR="00D0531E" w:rsidRDefault="00D0531E" w:rsidP="00D0531E">
            <w:pPr>
              <w:tabs>
                <w:tab w:val="left" w:pos="1701"/>
              </w:tabs>
              <w:spacing w:after="120"/>
              <w:ind w:left="1701" w:hanging="1701"/>
              <w:jc w:val="both"/>
              <w:rPr>
                <w:rFonts w:ascii="Arial" w:eastAsiaTheme="minorEastAsia" w:hAnsi="Arial"/>
                <w:b/>
                <w:bCs/>
              </w:rPr>
            </w:pPr>
            <w:bookmarkStart w:id="142" w:name="_Toc206147773"/>
            <w:r w:rsidRPr="00D0531E">
              <w:rPr>
                <w:rFonts w:ascii="Arial" w:eastAsia="SimSun" w:hAnsi="Arial"/>
                <w:b/>
                <w:bCs/>
                <w:lang w:eastAsia="zh-CN"/>
              </w:rPr>
              <w:t>Do not introduce separate UE capabilities for GSO and NGSO for inter-slot OCC.</w:t>
            </w:r>
            <w:bookmarkEnd w:id="142"/>
          </w:p>
          <w:p w14:paraId="6A6EA331" w14:textId="77777777" w:rsidR="00D359F0" w:rsidRDefault="00D359F0" w:rsidP="00D0531E">
            <w:pPr>
              <w:tabs>
                <w:tab w:val="left" w:pos="1701"/>
              </w:tabs>
              <w:spacing w:after="120"/>
              <w:ind w:left="1701" w:hanging="1701"/>
              <w:jc w:val="both"/>
              <w:rPr>
                <w:rFonts w:ascii="Arial" w:eastAsiaTheme="minorEastAsia" w:hAnsi="Arial"/>
                <w:b/>
                <w:bCs/>
              </w:rPr>
            </w:pPr>
          </w:p>
          <w:p w14:paraId="74B0BA45" w14:textId="77777777" w:rsidR="00D359F0" w:rsidRPr="00D359F0" w:rsidRDefault="00D359F0" w:rsidP="00D359F0">
            <w:pPr>
              <w:jc w:val="both"/>
              <w:rPr>
                <w:rFonts w:ascii="Arial" w:eastAsia="SimSun" w:hAnsi="Arial" w:cs="Arial"/>
              </w:rPr>
            </w:pPr>
            <w:r w:rsidRPr="00D359F0">
              <w:rPr>
                <w:rFonts w:ascii="Arial" w:eastAsia="SimSun" w:hAnsi="Arial" w:cs="Arial"/>
              </w:rPr>
              <w:t>It has been agreed that PUSCH with inter-slot OCC is supported for CG PUSCH Type 1, CG PUSCH Type 2 and DG PUSCH. For CG PUSCH Type 2 and DG PUSCH, dynamic indication of OCC length and OCC sequence are agreed. This only makes sense if the UE also supports dynamic indication of the number of PUSCH repetitions (FG 11-6). Therefore, a UE supporting PUSCH OCC should support at least one of the following:</w:t>
            </w:r>
          </w:p>
          <w:p w14:paraId="3AE6E1C7" w14:textId="77777777" w:rsidR="00D359F0" w:rsidRPr="00D359F0" w:rsidRDefault="00D359F0" w:rsidP="00A730E5">
            <w:pPr>
              <w:numPr>
                <w:ilvl w:val="0"/>
                <w:numId w:val="21"/>
              </w:numPr>
              <w:spacing w:after="0"/>
              <w:jc w:val="both"/>
              <w:rPr>
                <w:rFonts w:ascii="Arial" w:eastAsia="Calibri" w:hAnsi="Arial" w:cs="Arial"/>
                <w:lang w:val="x-none" w:eastAsia="en-US"/>
              </w:rPr>
            </w:pPr>
            <w:r w:rsidRPr="00D359F0">
              <w:rPr>
                <w:rFonts w:ascii="Arial" w:eastAsia="Calibri" w:hAnsi="Arial" w:cs="Arial"/>
                <w:lang w:val="x-none" w:eastAsia="en-US"/>
              </w:rPr>
              <w:t>FG 5-14 (Type 1 configured PUSCH repetitions)</w:t>
            </w:r>
          </w:p>
          <w:p w14:paraId="46705ABF" w14:textId="77777777" w:rsidR="00D359F0" w:rsidRPr="00D359F0" w:rsidRDefault="00D359F0" w:rsidP="00A730E5">
            <w:pPr>
              <w:numPr>
                <w:ilvl w:val="0"/>
                <w:numId w:val="21"/>
              </w:numPr>
              <w:spacing w:after="0"/>
              <w:jc w:val="both"/>
              <w:rPr>
                <w:rFonts w:ascii="Arial" w:eastAsia="Calibri" w:hAnsi="Arial" w:cs="Arial"/>
                <w:lang w:val="x-none" w:eastAsia="en-US"/>
              </w:rPr>
            </w:pPr>
            <w:r w:rsidRPr="00D359F0">
              <w:rPr>
                <w:rFonts w:ascii="Arial" w:eastAsia="Calibri" w:hAnsi="Arial" w:cs="Arial"/>
                <w:lang w:val="x-none" w:eastAsia="en-US"/>
              </w:rPr>
              <w:t>FG 5-16 (Type 2 configured PUSCH repetitions) and FG 11-6 (PUSCH repetition Type A with dynamic indication of the number of repetitions)</w:t>
            </w:r>
          </w:p>
          <w:p w14:paraId="5F5627DA" w14:textId="77777777" w:rsidR="00D359F0" w:rsidRPr="00D359F0" w:rsidRDefault="00D359F0" w:rsidP="00A730E5">
            <w:pPr>
              <w:numPr>
                <w:ilvl w:val="0"/>
                <w:numId w:val="21"/>
              </w:numPr>
              <w:spacing w:after="120"/>
              <w:ind w:left="357" w:hanging="357"/>
              <w:jc w:val="both"/>
              <w:rPr>
                <w:rFonts w:ascii="Arial" w:eastAsia="Calibri" w:hAnsi="Arial" w:cs="Arial"/>
                <w:lang w:val="x-none" w:eastAsia="en-US"/>
              </w:rPr>
            </w:pPr>
            <w:r w:rsidRPr="00D359F0">
              <w:rPr>
                <w:rFonts w:ascii="Arial" w:eastAsia="Calibri" w:hAnsi="Arial" w:cs="Arial"/>
                <w:lang w:val="x-none" w:eastAsia="en-US"/>
              </w:rPr>
              <w:t>FG 5-17 (PUSCH repetitions over multiple slots) and FG 11-6 (PUSCH repetition Type A with dynamic indication of the number of repetitions)</w:t>
            </w:r>
          </w:p>
          <w:p w14:paraId="0743C791" w14:textId="77777777" w:rsidR="00D359F0" w:rsidRPr="00D359F0" w:rsidRDefault="00D359F0" w:rsidP="00D359F0">
            <w:pPr>
              <w:jc w:val="both"/>
              <w:rPr>
                <w:rFonts w:ascii="Arial" w:eastAsia="SimSun" w:hAnsi="Arial" w:cs="Arial"/>
              </w:rPr>
            </w:pPr>
            <w:r w:rsidRPr="00D359F0">
              <w:rPr>
                <w:rFonts w:ascii="Arial" w:eastAsia="SimSun" w:hAnsi="Arial" w:cs="Arial"/>
              </w:rPr>
              <w:t>Since the prerequisite of FG 11-6 is “One of {5-16,5-17}”, it is sufficient to specify “One of {5-14,11-6}” as prerequisite for PUSCH OCC.</w:t>
            </w:r>
          </w:p>
          <w:p w14:paraId="4E4BB255" w14:textId="77777777" w:rsidR="00D359F0" w:rsidRPr="00D359F0" w:rsidRDefault="00D359F0" w:rsidP="00D359F0">
            <w:pPr>
              <w:jc w:val="both"/>
              <w:rPr>
                <w:rFonts w:ascii="Arial" w:eastAsia="SimSun" w:hAnsi="Arial" w:cs="Arial"/>
              </w:rPr>
            </w:pPr>
            <w:r w:rsidRPr="00D359F0">
              <w:rPr>
                <w:rFonts w:ascii="Arial" w:eastAsia="SimSun" w:hAnsi="Arial" w:cs="Arial"/>
              </w:rPr>
              <w:t xml:space="preserve">Following </w:t>
            </w:r>
            <w:r w:rsidRPr="00D359F0">
              <w:rPr>
                <w:rFonts w:ascii="Arial" w:eastAsia="SimSun" w:hAnsi="Arial" w:cs="Arial"/>
              </w:rPr>
              <w:fldChar w:fldCharType="begin"/>
            </w:r>
            <w:r w:rsidRPr="00D359F0">
              <w:rPr>
                <w:rFonts w:ascii="Arial" w:eastAsia="SimSun" w:hAnsi="Arial" w:cs="Arial"/>
              </w:rPr>
              <w:instrText xml:space="preserve"> REF _Ref205207721 \r \h  \* MERGEFORMAT </w:instrText>
            </w:r>
            <w:r w:rsidRPr="00D359F0">
              <w:rPr>
                <w:rFonts w:ascii="Arial" w:eastAsia="SimSun" w:hAnsi="Arial" w:cs="Arial"/>
              </w:rPr>
            </w:r>
            <w:r w:rsidRPr="00D359F0">
              <w:rPr>
                <w:rFonts w:ascii="Arial" w:eastAsia="SimSun" w:hAnsi="Arial" w:cs="Arial"/>
              </w:rPr>
              <w:fldChar w:fldCharType="separate"/>
            </w:r>
            <w:r w:rsidRPr="00D359F0">
              <w:rPr>
                <w:rFonts w:ascii="Arial" w:eastAsia="SimSun" w:hAnsi="Arial" w:cs="Arial"/>
              </w:rPr>
              <w:t>Proposal 10</w:t>
            </w:r>
            <w:r w:rsidRPr="00D359F0">
              <w:rPr>
                <w:rFonts w:ascii="Arial" w:eastAsia="SimSun" w:hAnsi="Arial" w:cs="Arial"/>
              </w:rPr>
              <w:fldChar w:fldCharType="end"/>
            </w:r>
            <w:r w:rsidRPr="00D359F0">
              <w:rPr>
                <w:rFonts w:ascii="Arial" w:eastAsia="SimSun" w:hAnsi="Arial" w:cs="Arial"/>
              </w:rPr>
              <w:t>, FG 26-1 (time/frequency pre-compensation for NTN) should not be a prerequisite.</w:t>
            </w:r>
          </w:p>
          <w:p w14:paraId="49054A9C" w14:textId="77777777" w:rsidR="00D359F0" w:rsidRPr="00D359F0" w:rsidRDefault="00D359F0" w:rsidP="00D359F0">
            <w:pPr>
              <w:tabs>
                <w:tab w:val="left" w:pos="1701"/>
              </w:tabs>
              <w:spacing w:after="120"/>
              <w:ind w:left="1701" w:hanging="1701"/>
              <w:jc w:val="both"/>
              <w:rPr>
                <w:rFonts w:ascii="Arial" w:eastAsia="SimSun" w:hAnsi="Arial"/>
                <w:b/>
                <w:bCs/>
                <w:lang w:eastAsia="zh-CN"/>
              </w:rPr>
            </w:pPr>
            <w:bookmarkStart w:id="143" w:name="_Toc206147774"/>
            <w:r w:rsidRPr="00D359F0">
              <w:rPr>
                <w:rFonts w:ascii="Arial" w:eastAsia="SimSun" w:hAnsi="Arial"/>
                <w:b/>
                <w:bCs/>
                <w:lang w:eastAsia="zh-CN"/>
              </w:rPr>
              <w:t>The prerequisites for FG 65-3-1 are “One of {5-14,11-6}”.</w:t>
            </w:r>
            <w:bookmarkEnd w:id="143"/>
          </w:p>
          <w:p w14:paraId="3D9E15A2" w14:textId="77777777" w:rsidR="00D359F0" w:rsidRPr="00D0531E" w:rsidRDefault="00D359F0" w:rsidP="00D0531E">
            <w:pPr>
              <w:tabs>
                <w:tab w:val="left" w:pos="1701"/>
              </w:tabs>
              <w:spacing w:after="120"/>
              <w:ind w:left="1701" w:hanging="1701"/>
              <w:jc w:val="both"/>
              <w:rPr>
                <w:rFonts w:ascii="Arial" w:eastAsiaTheme="minorEastAsia" w:hAnsi="Arial"/>
                <w:b/>
                <w:bCs/>
              </w:rPr>
            </w:pPr>
          </w:p>
          <w:p w14:paraId="1BD07DFD" w14:textId="77777777" w:rsidR="00D0531E" w:rsidRDefault="00BC7064" w:rsidP="0050559C">
            <w:pPr>
              <w:tabs>
                <w:tab w:val="left" w:pos="1701"/>
              </w:tabs>
              <w:spacing w:after="120"/>
              <w:ind w:left="1701" w:hanging="1701"/>
              <w:jc w:val="both"/>
              <w:rPr>
                <w:rFonts w:ascii="Arial" w:eastAsiaTheme="minorEastAsia" w:hAnsi="Arial" w:cs="Arial"/>
              </w:rPr>
            </w:pPr>
            <w:r w:rsidRPr="00BC7064">
              <w:rPr>
                <w:rFonts w:ascii="Arial" w:eastAsia="SimSun" w:hAnsi="Arial" w:cs="Arial"/>
              </w:rPr>
              <w:t xml:space="preserve">Based on the discussion above, we propose updates to the FG 65-3-1 for PUSCH with inter-slot OCC according to </w:t>
            </w:r>
            <w:r w:rsidRPr="00BC7064">
              <w:rPr>
                <w:rFonts w:ascii="Arial" w:eastAsia="SimSun" w:hAnsi="Arial" w:cs="Arial"/>
              </w:rPr>
              <w:fldChar w:fldCharType="begin"/>
            </w:r>
            <w:r w:rsidRPr="00BC7064">
              <w:rPr>
                <w:rFonts w:ascii="Arial" w:eastAsia="SimSun" w:hAnsi="Arial" w:cs="Arial"/>
              </w:rPr>
              <w:instrText xml:space="preserve"> REF _Ref197464698 \h  \* MERGEFORMAT </w:instrText>
            </w:r>
            <w:r w:rsidRPr="00BC7064">
              <w:rPr>
                <w:rFonts w:ascii="Arial" w:eastAsia="SimSun" w:hAnsi="Arial" w:cs="Arial"/>
              </w:rPr>
            </w:r>
            <w:r w:rsidRPr="00BC7064">
              <w:rPr>
                <w:rFonts w:ascii="Arial" w:eastAsia="SimSun" w:hAnsi="Arial" w:cs="Arial"/>
              </w:rPr>
              <w:fldChar w:fldCharType="separate"/>
            </w:r>
            <w:r w:rsidRPr="00BC7064">
              <w:rPr>
                <w:rFonts w:ascii="Arial" w:eastAsia="SimSun" w:hAnsi="Arial" w:cs="Arial"/>
              </w:rPr>
              <w:t xml:space="preserve">Table </w:t>
            </w:r>
            <w:r w:rsidRPr="00BC7064">
              <w:rPr>
                <w:rFonts w:ascii="Arial" w:eastAsia="SimSun" w:hAnsi="Arial" w:cs="Arial"/>
                <w:noProof/>
              </w:rPr>
              <w:t>3</w:t>
            </w:r>
            <w:r w:rsidRPr="00BC7064">
              <w:rPr>
                <w:rFonts w:ascii="Arial" w:eastAsia="SimSun" w:hAnsi="Arial" w:cs="Arial"/>
              </w:rPr>
              <w:fldChar w:fldCharType="end"/>
            </w:r>
            <w:r w:rsidRPr="00BC7064">
              <w:rPr>
                <w:rFonts w:ascii="Arial" w:eastAsia="SimSun" w:hAnsi="Arial" w:cs="Arial"/>
              </w:rPr>
              <w:t xml:space="preserve">. As baseline, the FG agreed at RAN1#121 (see </w:t>
            </w:r>
            <w:r w:rsidRPr="00BC7064">
              <w:rPr>
                <w:rFonts w:ascii="Arial" w:eastAsia="SimSun" w:hAnsi="Arial" w:cs="Arial"/>
              </w:rPr>
              <w:fldChar w:fldCharType="begin"/>
            </w:r>
            <w:r w:rsidRPr="00BC7064">
              <w:rPr>
                <w:rFonts w:ascii="Arial" w:eastAsia="SimSun" w:hAnsi="Arial" w:cs="Arial"/>
              </w:rPr>
              <w:instrText xml:space="preserve"> REF _Ref204698728 \r \h </w:instrText>
            </w:r>
            <w:r w:rsidRPr="00BC7064">
              <w:rPr>
                <w:rFonts w:ascii="Arial" w:eastAsia="SimSun" w:hAnsi="Arial" w:cs="Arial"/>
              </w:rPr>
            </w:r>
            <w:r w:rsidRPr="00BC7064">
              <w:rPr>
                <w:rFonts w:ascii="Arial" w:eastAsia="SimSun" w:hAnsi="Arial" w:cs="Arial"/>
              </w:rPr>
              <w:fldChar w:fldCharType="separate"/>
            </w:r>
            <w:r w:rsidRPr="00BC7064">
              <w:rPr>
                <w:rFonts w:ascii="Arial" w:eastAsia="SimSun" w:hAnsi="Arial" w:cs="Arial"/>
              </w:rPr>
              <w:t>[2]</w:t>
            </w:r>
            <w:r w:rsidRPr="00BC7064">
              <w:rPr>
                <w:rFonts w:ascii="Arial" w:eastAsia="SimSun" w:hAnsi="Arial" w:cs="Arial"/>
              </w:rPr>
              <w:fldChar w:fldCharType="end"/>
            </w:r>
            <w:r w:rsidRPr="00BC7064">
              <w:rPr>
                <w:rFonts w:ascii="Arial" w:eastAsia="SimSun" w:hAnsi="Arial" w:cs="Arial"/>
              </w:rPr>
              <w:t>) is used.</w:t>
            </w:r>
          </w:p>
          <w:p w14:paraId="0F0E02BA" w14:textId="77777777" w:rsidR="00550D6C" w:rsidRPr="00550D6C" w:rsidRDefault="00550D6C" w:rsidP="00550D6C">
            <w:pPr>
              <w:keepNext/>
              <w:spacing w:before="120" w:after="120"/>
              <w:jc w:val="center"/>
              <w:rPr>
                <w:rFonts w:eastAsia="SimSun"/>
                <w:b/>
                <w:lang w:eastAsia="en-GB"/>
              </w:rPr>
            </w:pPr>
            <w:bookmarkStart w:id="144" w:name="_Ref197464698"/>
            <w:r w:rsidRPr="00550D6C">
              <w:rPr>
                <w:rFonts w:eastAsia="SimSun"/>
                <w:b/>
                <w:lang w:eastAsia="en-GB"/>
              </w:rPr>
              <w:t xml:space="preserve">Table </w:t>
            </w:r>
            <w:r w:rsidRPr="00550D6C">
              <w:rPr>
                <w:rFonts w:eastAsia="SimSun"/>
                <w:b/>
                <w:lang w:eastAsia="en-GB"/>
              </w:rPr>
              <w:fldChar w:fldCharType="begin"/>
            </w:r>
            <w:r w:rsidRPr="00550D6C">
              <w:rPr>
                <w:rFonts w:eastAsia="SimSun"/>
                <w:b/>
                <w:lang w:eastAsia="en-GB"/>
              </w:rPr>
              <w:instrText xml:space="preserve"> SEQ Table \* ARABIC </w:instrText>
            </w:r>
            <w:r w:rsidRPr="00550D6C">
              <w:rPr>
                <w:rFonts w:eastAsia="SimSun"/>
                <w:b/>
                <w:lang w:eastAsia="en-GB"/>
              </w:rPr>
              <w:fldChar w:fldCharType="separate"/>
            </w:r>
            <w:r w:rsidRPr="00550D6C">
              <w:rPr>
                <w:rFonts w:eastAsia="SimSun"/>
                <w:b/>
                <w:noProof/>
                <w:lang w:eastAsia="en-GB"/>
              </w:rPr>
              <w:t>3</w:t>
            </w:r>
            <w:r w:rsidRPr="00550D6C">
              <w:rPr>
                <w:rFonts w:eastAsia="SimSun"/>
                <w:b/>
                <w:lang w:eastAsia="en-GB"/>
              </w:rPr>
              <w:fldChar w:fldCharType="end"/>
            </w:r>
            <w:bookmarkEnd w:id="144"/>
            <w:r w:rsidRPr="00550D6C">
              <w:rPr>
                <w:rFonts w:eastAsia="SimSun"/>
                <w:b/>
                <w:lang w:eastAsia="en-GB"/>
              </w:rPr>
              <w:t>: Proposed updates to FG 65-3-1</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849"/>
              <w:gridCol w:w="1269"/>
              <w:gridCol w:w="892"/>
              <w:gridCol w:w="971"/>
              <w:gridCol w:w="1172"/>
              <w:gridCol w:w="1282"/>
              <w:gridCol w:w="1566"/>
              <w:gridCol w:w="998"/>
              <w:gridCol w:w="994"/>
              <w:gridCol w:w="1081"/>
              <w:gridCol w:w="1508"/>
              <w:gridCol w:w="1223"/>
            </w:tblGrid>
            <w:tr w:rsidR="00550D6C" w:rsidRPr="00550D6C" w14:paraId="658C8969"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78B591C"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Index</w:t>
                  </w:r>
                </w:p>
              </w:tc>
              <w:tc>
                <w:tcPr>
                  <w:tcW w:w="848" w:type="dxa"/>
                  <w:tcBorders>
                    <w:top w:val="single" w:sz="4" w:space="0" w:color="auto"/>
                    <w:left w:val="single" w:sz="4" w:space="0" w:color="auto"/>
                    <w:bottom w:val="single" w:sz="4" w:space="0" w:color="auto"/>
                    <w:right w:val="single" w:sz="4" w:space="0" w:color="auto"/>
                  </w:tcBorders>
                </w:tcPr>
                <w:p w14:paraId="27E66236"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Feature group</w:t>
                  </w:r>
                </w:p>
              </w:tc>
              <w:tc>
                <w:tcPr>
                  <w:tcW w:w="0" w:type="auto"/>
                  <w:tcBorders>
                    <w:top w:val="single" w:sz="4" w:space="0" w:color="auto"/>
                    <w:left w:val="single" w:sz="4" w:space="0" w:color="auto"/>
                    <w:bottom w:val="single" w:sz="4" w:space="0" w:color="auto"/>
                    <w:right w:val="single" w:sz="4" w:space="0" w:color="auto"/>
                  </w:tcBorders>
                </w:tcPr>
                <w:p w14:paraId="4C527FB1"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Components</w:t>
                  </w:r>
                </w:p>
              </w:tc>
              <w:tc>
                <w:tcPr>
                  <w:tcW w:w="0" w:type="auto"/>
                  <w:tcBorders>
                    <w:top w:val="single" w:sz="4" w:space="0" w:color="auto"/>
                    <w:left w:val="single" w:sz="4" w:space="0" w:color="auto"/>
                    <w:bottom w:val="single" w:sz="4" w:space="0" w:color="auto"/>
                    <w:right w:val="single" w:sz="4" w:space="0" w:color="auto"/>
                  </w:tcBorders>
                </w:tcPr>
                <w:p w14:paraId="13F98D7C"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7B57BE7"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 xml:space="preserve">Need for the </w:t>
                  </w:r>
                  <w:proofErr w:type="spellStart"/>
                  <w:r w:rsidRPr="00550D6C">
                    <w:rPr>
                      <w:rFonts w:ascii="Arial" w:eastAsia="SimSun" w:hAnsi="Arial" w:cs="Arial"/>
                      <w:b/>
                      <w:color w:val="000000"/>
                      <w:sz w:val="10"/>
                      <w:szCs w:val="10"/>
                      <w:lang w:val="x-none" w:eastAsia="x-none"/>
                    </w:rPr>
                    <w:t>gNB</w:t>
                  </w:r>
                  <w:proofErr w:type="spellEnd"/>
                  <w:r w:rsidRPr="00550D6C">
                    <w:rPr>
                      <w:rFonts w:ascii="Arial" w:eastAsia="SimSun" w:hAnsi="Arial" w:cs="Arial"/>
                      <w:b/>
                      <w:color w:val="000000"/>
                      <w:sz w:val="10"/>
                      <w:szCs w:val="10"/>
                      <w:lang w:val="x-none" w:eastAsia="x-none"/>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85F2D0D"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Gulim" w:hAnsi="Arial" w:cs="Arial"/>
                      <w:b/>
                      <w:color w:val="000000"/>
                      <w:sz w:val="10"/>
                      <w:szCs w:val="10"/>
                      <w:lang w:val="x-none" w:eastAsia="x-none"/>
                    </w:rPr>
                    <w:t xml:space="preserve">Applicable to </w:t>
                  </w:r>
                  <w:r w:rsidRPr="00550D6C">
                    <w:rPr>
                      <w:rFonts w:ascii="Arial" w:eastAsia="SimSun" w:hAnsi="Arial" w:cs="Arial"/>
                      <w:b/>
                      <w:color w:val="000000"/>
                      <w:sz w:val="10"/>
                      <w:szCs w:val="10"/>
                      <w:lang w:val="x-none" w:eastAsia="x-none"/>
                    </w:rPr>
                    <w:t xml:space="preserve">the capability </w:t>
                  </w:r>
                  <w:proofErr w:type="spellStart"/>
                  <w:r w:rsidRPr="00550D6C">
                    <w:rPr>
                      <w:rFonts w:ascii="Arial" w:eastAsia="SimSun" w:hAnsi="Arial" w:cs="Arial"/>
                      <w:b/>
                      <w:color w:val="000000"/>
                      <w:sz w:val="10"/>
                      <w:szCs w:val="10"/>
                      <w:lang w:val="x-none" w:eastAsia="x-none"/>
                    </w:rPr>
                    <w:t>signalling</w:t>
                  </w:r>
                  <w:proofErr w:type="spellEnd"/>
                  <w:r w:rsidRPr="00550D6C">
                    <w:rPr>
                      <w:rFonts w:ascii="Arial" w:eastAsia="SimSun" w:hAnsi="Arial" w:cs="Arial"/>
                      <w:b/>
                      <w:color w:val="000000"/>
                      <w:sz w:val="10"/>
                      <w:szCs w:val="10"/>
                      <w:lang w:val="x-none" w:eastAsia="x-none"/>
                    </w:rPr>
                    <w:t xml:space="preserve"> exchange between UEs (</w:t>
                  </w:r>
                  <w:proofErr w:type="spellStart"/>
                  <w:r w:rsidRPr="00550D6C">
                    <w:rPr>
                      <w:rFonts w:ascii="Arial" w:eastAsia="SimSun" w:hAnsi="Arial" w:cs="Arial"/>
                      <w:b/>
                      <w:color w:val="000000"/>
                      <w:sz w:val="10"/>
                      <w:szCs w:val="10"/>
                      <w:lang w:val="x-none" w:eastAsia="x-none"/>
                    </w:rPr>
                    <w:t>Sidelink</w:t>
                  </w:r>
                  <w:proofErr w:type="spellEnd"/>
                  <w:r w:rsidRPr="00550D6C">
                    <w:rPr>
                      <w:rFonts w:ascii="Arial" w:eastAsia="SimSun" w:hAnsi="Arial" w:cs="Arial"/>
                      <w:b/>
                      <w:color w:val="000000"/>
                      <w:sz w:val="10"/>
                      <w:szCs w:val="10"/>
                      <w:lang w:val="x-none" w:eastAsia="x-none"/>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36502749"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BFFF403"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rPr>
                  </w:pPr>
                  <w:r w:rsidRPr="00550D6C">
                    <w:rPr>
                      <w:rFonts w:ascii="Arial" w:eastAsia="SimSun" w:hAnsi="Arial" w:cs="Arial"/>
                      <w:b/>
                      <w:color w:val="000000"/>
                      <w:sz w:val="10"/>
                      <w:szCs w:val="10"/>
                      <w:lang w:val="x-none"/>
                    </w:rPr>
                    <w:t>Type</w:t>
                  </w:r>
                </w:p>
                <w:p w14:paraId="6540DE6B"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4A1AC15"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95342BF"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A347E2B"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6AD8F6DC"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Note</w:t>
                  </w:r>
                </w:p>
              </w:tc>
              <w:tc>
                <w:tcPr>
                  <w:tcW w:w="0" w:type="auto"/>
                  <w:tcBorders>
                    <w:top w:val="single" w:sz="4" w:space="0" w:color="auto"/>
                    <w:left w:val="single" w:sz="4" w:space="0" w:color="auto"/>
                    <w:bottom w:val="single" w:sz="4" w:space="0" w:color="auto"/>
                    <w:right w:val="single" w:sz="4" w:space="0" w:color="auto"/>
                  </w:tcBorders>
                </w:tcPr>
                <w:p w14:paraId="20833B74" w14:textId="77777777" w:rsidR="00550D6C" w:rsidRPr="00550D6C" w:rsidRDefault="00550D6C" w:rsidP="00550D6C">
                  <w:pPr>
                    <w:keepNext/>
                    <w:keepLines/>
                    <w:spacing w:after="0"/>
                    <w:jc w:val="center"/>
                    <w:textAlignment w:val="baseline"/>
                    <w:rPr>
                      <w:rFonts w:ascii="Arial" w:eastAsia="SimSun" w:hAnsi="Arial" w:cs="Arial"/>
                      <w:b/>
                      <w:color w:val="000000"/>
                      <w:sz w:val="10"/>
                      <w:szCs w:val="10"/>
                      <w:lang w:val="x-none" w:eastAsia="x-none"/>
                    </w:rPr>
                  </w:pPr>
                  <w:r w:rsidRPr="00550D6C">
                    <w:rPr>
                      <w:rFonts w:ascii="Arial" w:eastAsia="SimSun" w:hAnsi="Arial" w:cs="Arial"/>
                      <w:b/>
                      <w:color w:val="000000"/>
                      <w:sz w:val="10"/>
                      <w:szCs w:val="10"/>
                      <w:lang w:val="x-none" w:eastAsia="x-none"/>
                    </w:rPr>
                    <w:t>Mandatory/Optional</w:t>
                  </w:r>
                </w:p>
              </w:tc>
            </w:tr>
            <w:tr w:rsidR="00550D6C" w:rsidRPr="00550D6C" w14:paraId="375240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806ACB"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hint="eastAsia"/>
                      <w:color w:val="000000"/>
                      <w:sz w:val="10"/>
                      <w:szCs w:val="10"/>
                      <w:lang w:val="x-none" w:eastAsia="x-none"/>
                    </w:rPr>
                    <w:t>65-3-1</w:t>
                  </w:r>
                </w:p>
              </w:tc>
              <w:tc>
                <w:tcPr>
                  <w:tcW w:w="848" w:type="dxa"/>
                  <w:tcBorders>
                    <w:top w:val="single" w:sz="4" w:space="0" w:color="auto"/>
                    <w:left w:val="single" w:sz="4" w:space="0" w:color="auto"/>
                    <w:bottom w:val="single" w:sz="4" w:space="0" w:color="auto"/>
                    <w:right w:val="single" w:sz="4" w:space="0" w:color="auto"/>
                  </w:tcBorders>
                </w:tcPr>
                <w:p w14:paraId="688DCBEE"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hint="eastAsia"/>
                      <w:color w:val="000000"/>
                      <w:sz w:val="10"/>
                      <w:szCs w:val="10"/>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22D54FAA" w14:textId="77777777" w:rsidR="00550D6C" w:rsidRPr="00550D6C" w:rsidRDefault="00550D6C" w:rsidP="00550D6C">
                  <w:pPr>
                    <w:spacing w:after="0"/>
                    <w:textAlignment w:val="baseline"/>
                    <w:rPr>
                      <w:rFonts w:ascii="Arial" w:eastAsia="ＭＳ ゴシック" w:hAnsi="Arial" w:cs="Arial"/>
                      <w:color w:val="000000"/>
                      <w:sz w:val="10"/>
                      <w:szCs w:val="10"/>
                    </w:rPr>
                  </w:pPr>
                  <w:r w:rsidRPr="00550D6C">
                    <w:rPr>
                      <w:rFonts w:ascii="Arial" w:eastAsia="ＭＳ ゴシック" w:hAnsi="Arial" w:cs="Arial"/>
                      <w:color w:val="000000"/>
                      <w:sz w:val="10"/>
                      <w:szCs w:val="10"/>
                    </w:rPr>
                    <w:t>1. Support inter-slot OCC for DFT-s-OFDM PUSCH transmissions with repetition Type A</w:t>
                  </w:r>
                </w:p>
                <w:p w14:paraId="6C5DFD4E" w14:textId="77777777" w:rsidR="00550D6C" w:rsidRPr="00550D6C" w:rsidRDefault="00550D6C" w:rsidP="00550D6C">
                  <w:pPr>
                    <w:spacing w:after="0"/>
                    <w:textAlignment w:val="baseline"/>
                    <w:rPr>
                      <w:rFonts w:ascii="Arial" w:eastAsia="ＭＳ ゴシック" w:hAnsi="Arial" w:cs="Arial"/>
                      <w:color w:val="000000"/>
                      <w:sz w:val="10"/>
                      <w:szCs w:val="10"/>
                    </w:rPr>
                  </w:pPr>
                  <w:r w:rsidRPr="00550D6C">
                    <w:rPr>
                      <w:rFonts w:ascii="Arial" w:eastAsia="ＭＳ ゴシック" w:hAnsi="Arial" w:cs="Arial"/>
                      <w:color w:val="000000"/>
                      <w:sz w:val="10"/>
                      <w:szCs w:val="10"/>
                    </w:rPr>
                    <w:t>2. Support RV cycling across OCC groups</w:t>
                  </w:r>
                </w:p>
                <w:p w14:paraId="6CCB7D4A" w14:textId="77777777" w:rsidR="00550D6C" w:rsidRPr="00550D6C" w:rsidRDefault="00550D6C" w:rsidP="00550D6C">
                  <w:pPr>
                    <w:spacing w:after="0"/>
                    <w:textAlignment w:val="baseline"/>
                    <w:rPr>
                      <w:rFonts w:ascii="Arial" w:eastAsia="ＭＳ ゴシック" w:hAnsi="Arial" w:cs="Arial"/>
                      <w:color w:val="000000"/>
                      <w:sz w:val="10"/>
                      <w:szCs w:val="10"/>
                    </w:rPr>
                  </w:pPr>
                  <w:r w:rsidRPr="00550D6C">
                    <w:rPr>
                      <w:rFonts w:ascii="Arial" w:eastAsia="ＭＳ ゴシック" w:hAnsi="Arial" w:cs="Arial"/>
                      <w:color w:val="000000"/>
                      <w:sz w:val="10"/>
                      <w:szCs w:val="10"/>
                    </w:rPr>
                    <w:t>3. Support collision handling between PUCCH and PUSCH with OCC</w:t>
                  </w:r>
                </w:p>
                <w:p w14:paraId="559265B6" w14:textId="77777777" w:rsidR="00550D6C" w:rsidRPr="00550D6C" w:rsidRDefault="00550D6C" w:rsidP="00550D6C">
                  <w:pPr>
                    <w:spacing w:after="0"/>
                    <w:textAlignment w:val="baseline"/>
                    <w:rPr>
                      <w:rFonts w:ascii="Arial" w:eastAsia="ＭＳ ゴシック" w:hAnsi="Arial" w:cs="Arial"/>
                      <w:color w:val="000000"/>
                      <w:sz w:val="10"/>
                      <w:szCs w:val="10"/>
                    </w:rPr>
                  </w:pPr>
                  <w:del w:id="145" w:author="Author">
                    <w:r w:rsidRPr="00550D6C" w:rsidDel="00FC4E2B">
                      <w:rPr>
                        <w:rFonts w:ascii="Arial" w:eastAsia="ＭＳ ゴシック" w:hAnsi="Arial" w:cs="Arial"/>
                        <w:color w:val="000000"/>
                        <w:sz w:val="10"/>
                        <w:szCs w:val="10"/>
                      </w:rPr>
                      <w:delText>[</w:delText>
                    </w:r>
                  </w:del>
                  <w:r w:rsidRPr="00550D6C">
                    <w:rPr>
                      <w:rFonts w:ascii="Arial" w:eastAsia="ＭＳ ゴシック" w:hAnsi="Arial" w:cs="Arial"/>
                      <w:color w:val="000000"/>
                      <w:sz w:val="10"/>
                      <w:szCs w:val="10"/>
                    </w:rPr>
                    <w:t>4. Support of keeping phase continuity and power consistency across one OCC group</w:t>
                  </w:r>
                  <w:del w:id="146" w:author="Author">
                    <w:r w:rsidRPr="00550D6C" w:rsidDel="00FC4E2B">
                      <w:rPr>
                        <w:rFonts w:ascii="Arial" w:eastAsia="ＭＳ ゴシック" w:hAnsi="Arial" w:cs="Arial"/>
                        <w:color w:val="000000"/>
                        <w:sz w:val="10"/>
                        <w:szCs w:val="10"/>
                      </w:rPr>
                      <w:delText>]</w:delText>
                    </w:r>
                  </w:del>
                </w:p>
                <w:p w14:paraId="6C54CB42" w14:textId="77777777" w:rsidR="00550D6C" w:rsidRPr="00550D6C" w:rsidRDefault="00550D6C" w:rsidP="00550D6C">
                  <w:pPr>
                    <w:spacing w:after="0"/>
                    <w:textAlignment w:val="baseline"/>
                    <w:rPr>
                      <w:rFonts w:ascii="Arial" w:eastAsia="ＭＳ ゴシック" w:hAnsi="Arial" w:cs="Arial"/>
                      <w:color w:val="000000"/>
                      <w:sz w:val="10"/>
                      <w:szCs w:val="10"/>
                    </w:rPr>
                  </w:pPr>
                  <w:r w:rsidRPr="00550D6C">
                    <w:rPr>
                      <w:rFonts w:ascii="Arial" w:eastAsia="ＭＳ ゴシック" w:hAnsi="Arial" w:cs="Arial"/>
                      <w:color w:val="000000"/>
                      <w:sz w:val="10"/>
                      <w:szCs w:val="10"/>
                    </w:rPr>
                    <w:t>5.Supported OCC length</w:t>
                  </w:r>
                </w:p>
              </w:tc>
              <w:tc>
                <w:tcPr>
                  <w:tcW w:w="0" w:type="auto"/>
                  <w:tcBorders>
                    <w:top w:val="single" w:sz="4" w:space="0" w:color="auto"/>
                    <w:left w:val="single" w:sz="4" w:space="0" w:color="auto"/>
                    <w:bottom w:val="single" w:sz="4" w:space="0" w:color="auto"/>
                    <w:right w:val="single" w:sz="4" w:space="0" w:color="auto"/>
                  </w:tcBorders>
                </w:tcPr>
                <w:p w14:paraId="0C06A282" w14:textId="77777777" w:rsidR="00550D6C" w:rsidRPr="00550D6C" w:rsidRDefault="00550D6C" w:rsidP="00550D6C">
                  <w:pPr>
                    <w:keepNext/>
                    <w:keepLines/>
                    <w:spacing w:after="0"/>
                    <w:textAlignment w:val="baseline"/>
                    <w:rPr>
                      <w:rFonts w:ascii="Arial" w:eastAsia="SimSun" w:hAnsi="Arial"/>
                      <w:sz w:val="10"/>
                      <w:szCs w:val="10"/>
                      <w:lang w:val="x-none" w:eastAsia="x-none"/>
                    </w:rPr>
                  </w:pPr>
                  <w:del w:id="147" w:author="Author">
                    <w:r w:rsidRPr="00550D6C">
                      <w:rPr>
                        <w:rFonts w:ascii="Arial" w:eastAsia="ＭＳ 明朝" w:hAnsi="Arial" w:cs="Arial"/>
                        <w:sz w:val="10"/>
                        <w:szCs w:val="10"/>
                        <w:lang w:eastAsia="x-none"/>
                      </w:rPr>
                      <w:delText>FFS</w:delText>
                    </w:r>
                  </w:del>
                  <w:ins w:id="148" w:author="Author">
                    <w:r w:rsidRPr="00550D6C">
                      <w:rPr>
                        <w:rFonts w:ascii="Arial" w:eastAsia="ＭＳ 明朝" w:hAnsi="Arial" w:cs="Arial"/>
                        <w:sz w:val="10"/>
                        <w:szCs w:val="10"/>
                        <w:lang w:val="x-none" w:eastAsia="x-none"/>
                      </w:rPr>
                      <w:t>One of</w:t>
                    </w:r>
                    <w:r w:rsidRPr="00550D6C">
                      <w:rPr>
                        <w:rFonts w:ascii="Arial" w:eastAsia="ＭＳ 明朝" w:hAnsi="Arial" w:cs="Arial" w:hint="eastAsia"/>
                        <w:sz w:val="10"/>
                        <w:szCs w:val="10"/>
                        <w:lang w:val="x-none" w:eastAsia="x-none"/>
                      </w:rPr>
                      <w:t xml:space="preserve"> </w:t>
                    </w:r>
                    <w:r w:rsidRPr="00550D6C">
                      <w:rPr>
                        <w:rFonts w:ascii="Arial" w:eastAsia="ＭＳ 明朝" w:hAnsi="Arial" w:cs="Arial"/>
                        <w:sz w:val="10"/>
                        <w:szCs w:val="10"/>
                        <w:lang w:val="x-none" w:eastAsia="x-none"/>
                      </w:rPr>
                      <w:t>{</w:t>
                    </w:r>
                    <w:r w:rsidRPr="00550D6C">
                      <w:rPr>
                        <w:rFonts w:ascii="Arial" w:eastAsia="ＭＳ 明朝" w:hAnsi="Arial" w:cs="Arial" w:hint="eastAsia"/>
                        <w:sz w:val="10"/>
                        <w:szCs w:val="10"/>
                        <w:lang w:val="x-none" w:eastAsia="x-none"/>
                      </w:rPr>
                      <w:t>5-14,11-6</w:t>
                    </w:r>
                    <w:r w:rsidRPr="00550D6C">
                      <w:rPr>
                        <w:rFonts w:ascii="Arial" w:eastAsia="ＭＳ 明朝" w:hAnsi="Arial" w:cs="Arial"/>
                        <w:sz w:val="10"/>
                        <w:szCs w:val="10"/>
                        <w:lang w:val="x-none" w:eastAsia="x-none"/>
                      </w:rPr>
                      <w:t>}</w:t>
                    </w:r>
                  </w:ins>
                </w:p>
              </w:tc>
              <w:tc>
                <w:tcPr>
                  <w:tcW w:w="0" w:type="auto"/>
                  <w:tcBorders>
                    <w:top w:val="single" w:sz="4" w:space="0" w:color="auto"/>
                    <w:left w:val="single" w:sz="4" w:space="0" w:color="auto"/>
                    <w:bottom w:val="single" w:sz="4" w:space="0" w:color="auto"/>
                    <w:right w:val="single" w:sz="4" w:space="0" w:color="auto"/>
                  </w:tcBorders>
                </w:tcPr>
                <w:p w14:paraId="75950EB2" w14:textId="77777777" w:rsidR="00550D6C" w:rsidRPr="00550D6C" w:rsidRDefault="00550D6C" w:rsidP="00550D6C">
                  <w:pPr>
                    <w:keepNext/>
                    <w:keepLines/>
                    <w:spacing w:after="0"/>
                    <w:textAlignment w:val="baseline"/>
                    <w:rPr>
                      <w:rFonts w:ascii="Arial" w:eastAsia="ＭＳ 明朝" w:hAnsi="Arial" w:cs="Arial"/>
                      <w:color w:val="000000"/>
                      <w:sz w:val="10"/>
                      <w:szCs w:val="10"/>
                      <w:lang w:val="x-none"/>
                    </w:rPr>
                  </w:pPr>
                  <w:r w:rsidRPr="00550D6C">
                    <w:rPr>
                      <w:rFonts w:ascii="Arial" w:eastAsia="游明朝" w:hAnsi="Arial" w:cs="Arial" w:hint="eastAsia"/>
                      <w:color w:val="000000"/>
                      <w:sz w:val="10"/>
                      <w:szCs w:val="10"/>
                      <w:lang w:val="x-none" w:eastAsia="x-none"/>
                    </w:rPr>
                    <w:t>YES</w:t>
                  </w:r>
                </w:p>
              </w:tc>
              <w:tc>
                <w:tcPr>
                  <w:tcW w:w="0" w:type="auto"/>
                  <w:tcBorders>
                    <w:top w:val="single" w:sz="4" w:space="0" w:color="auto"/>
                    <w:left w:val="single" w:sz="4" w:space="0" w:color="auto"/>
                    <w:bottom w:val="single" w:sz="4" w:space="0" w:color="auto"/>
                    <w:right w:val="single" w:sz="4" w:space="0" w:color="auto"/>
                  </w:tcBorders>
                </w:tcPr>
                <w:p w14:paraId="7261A8B7"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27925D9B"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color w:val="000000"/>
                      <w:sz w:val="10"/>
                      <w:szCs w:val="10"/>
                    </w:rPr>
                    <w:t xml:space="preserve">UE does not support </w:t>
                  </w:r>
                  <w:r w:rsidRPr="00550D6C">
                    <w:rPr>
                      <w:rFonts w:ascii="Arial" w:eastAsia="ＭＳ 明朝" w:hAnsi="Arial" w:cs="Arial" w:hint="eastAsia"/>
                      <w:color w:val="000000"/>
                      <w:sz w:val="10"/>
                      <w:szCs w:val="10"/>
                    </w:rPr>
                    <w:t xml:space="preserve">inter-slot </w:t>
                  </w:r>
                  <w:r w:rsidRPr="00550D6C">
                    <w:rPr>
                      <w:rFonts w:ascii="Arial" w:eastAsia="ＭＳ 明朝" w:hAnsi="Arial" w:cs="Arial"/>
                      <w:color w:val="000000"/>
                      <w:sz w:val="10"/>
                      <w:szCs w:val="10"/>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351DD728"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del w:id="149" w:author="Author">
                    <w:r w:rsidRPr="00550D6C" w:rsidDel="00FC4E2B">
                      <w:rPr>
                        <w:rFonts w:ascii="Arial" w:eastAsia="ＭＳ 明朝" w:hAnsi="Arial" w:cs="Arial"/>
                        <w:color w:val="000000"/>
                        <w:sz w:val="10"/>
                        <w:szCs w:val="10"/>
                      </w:rPr>
                      <w:delText>[</w:delText>
                    </w:r>
                  </w:del>
                  <w:r w:rsidRPr="00550D6C">
                    <w:rPr>
                      <w:rFonts w:ascii="Arial" w:eastAsia="ＭＳ 明朝" w:hAnsi="Arial" w:cs="Arial" w:hint="eastAsia"/>
                      <w:color w:val="000000"/>
                      <w:sz w:val="10"/>
                      <w:szCs w:val="10"/>
                    </w:rPr>
                    <w:t>Per band</w:t>
                  </w:r>
                  <w:del w:id="150" w:author="Author">
                    <w:r w:rsidRPr="00550D6C" w:rsidDel="00FC4E2B">
                      <w:rPr>
                        <w:rFonts w:ascii="Arial" w:eastAsia="ＭＳ 明朝" w:hAnsi="Arial" w:cs="Arial"/>
                        <w:color w:val="000000"/>
                        <w:sz w:val="10"/>
                        <w:szCs w:val="10"/>
                      </w:rPr>
                      <w:delText>]</w:delText>
                    </w:r>
                  </w:del>
                </w:p>
              </w:tc>
              <w:tc>
                <w:tcPr>
                  <w:tcW w:w="0" w:type="auto"/>
                  <w:tcBorders>
                    <w:top w:val="single" w:sz="4" w:space="0" w:color="auto"/>
                    <w:left w:val="single" w:sz="4" w:space="0" w:color="auto"/>
                    <w:bottom w:val="single" w:sz="4" w:space="0" w:color="auto"/>
                    <w:right w:val="single" w:sz="4" w:space="0" w:color="auto"/>
                  </w:tcBorders>
                </w:tcPr>
                <w:p w14:paraId="54D3D6D2"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color w:val="000000"/>
                      <w:sz w:val="10"/>
                      <w:szCs w:val="10"/>
                      <w:lang w:val="x-none" w:eastAsia="x-none"/>
                    </w:rPr>
                    <w:t>N/A</w:t>
                  </w:r>
                </w:p>
              </w:tc>
              <w:tc>
                <w:tcPr>
                  <w:tcW w:w="0" w:type="auto"/>
                  <w:tcBorders>
                    <w:top w:val="single" w:sz="4" w:space="0" w:color="auto"/>
                    <w:left w:val="single" w:sz="4" w:space="0" w:color="auto"/>
                    <w:bottom w:val="single" w:sz="4" w:space="0" w:color="auto"/>
                    <w:right w:val="single" w:sz="4" w:space="0" w:color="auto"/>
                  </w:tcBorders>
                </w:tcPr>
                <w:p w14:paraId="5DE52675"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3B012D1F"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color w:val="000000"/>
                      <w:sz w:val="10"/>
                      <w:szCs w:val="10"/>
                      <w:lang w:val="x-none" w:eastAsia="x-none"/>
                    </w:rPr>
                    <w:t>N/A</w:t>
                  </w:r>
                </w:p>
              </w:tc>
              <w:tc>
                <w:tcPr>
                  <w:tcW w:w="0" w:type="auto"/>
                  <w:tcBorders>
                    <w:top w:val="single" w:sz="4" w:space="0" w:color="auto"/>
                    <w:left w:val="single" w:sz="4" w:space="0" w:color="auto"/>
                    <w:bottom w:val="single" w:sz="4" w:space="0" w:color="auto"/>
                    <w:right w:val="single" w:sz="4" w:space="0" w:color="auto"/>
                  </w:tcBorders>
                </w:tcPr>
                <w:p w14:paraId="372CD734" w14:textId="77777777" w:rsidR="00550D6C" w:rsidRPr="00550D6C" w:rsidRDefault="00550D6C" w:rsidP="00550D6C">
                  <w:pPr>
                    <w:keepLines/>
                    <w:spacing w:after="0"/>
                    <w:textAlignment w:val="baseline"/>
                    <w:rPr>
                      <w:rFonts w:ascii="Arial" w:eastAsia="游明朝" w:hAnsi="Arial" w:cs="Arial"/>
                      <w:color w:val="000000"/>
                      <w:sz w:val="10"/>
                      <w:szCs w:val="10"/>
                    </w:rPr>
                  </w:pPr>
                  <w:del w:id="151" w:author="Author">
                    <w:r w:rsidRPr="00550D6C" w:rsidDel="00FC4E2B">
                      <w:rPr>
                        <w:rFonts w:ascii="Arial" w:eastAsia="游明朝" w:hAnsi="Arial" w:cs="Arial"/>
                        <w:color w:val="000000"/>
                        <w:sz w:val="10"/>
                        <w:szCs w:val="10"/>
                      </w:rPr>
                      <w:delText>[</w:delText>
                    </w:r>
                  </w:del>
                  <w:r w:rsidRPr="00550D6C">
                    <w:rPr>
                      <w:rFonts w:ascii="Arial" w:eastAsia="SimSun" w:hAnsi="Arial" w:cs="Arial"/>
                      <w:color w:val="000000"/>
                      <w:sz w:val="10"/>
                      <w:szCs w:val="10"/>
                    </w:rPr>
                    <w:t>Note: This UE feature group is applicable only for bands in Table</w:t>
                  </w:r>
                  <w:del w:id="152" w:author="Author">
                    <w:r w:rsidRPr="00550D6C">
                      <w:rPr>
                        <w:rFonts w:ascii="Arial" w:eastAsia="SimSun" w:hAnsi="Arial" w:cs="Arial"/>
                        <w:color w:val="000000"/>
                        <w:sz w:val="10"/>
                        <w:szCs w:val="10"/>
                      </w:rPr>
                      <w:delText>s</w:delText>
                    </w:r>
                  </w:del>
                  <w:r w:rsidRPr="00550D6C">
                    <w:rPr>
                      <w:rFonts w:ascii="Arial" w:eastAsia="SimSun" w:hAnsi="Arial" w:cs="Arial"/>
                      <w:color w:val="000000"/>
                      <w:sz w:val="10"/>
                      <w:szCs w:val="10"/>
                    </w:rPr>
                    <w:t xml:space="preserve"> 5.2.2-1 in TS 38.101-5</w:t>
                  </w:r>
                  <w:ins w:id="153" w:author="Author">
                    <w:r w:rsidRPr="00550D6C">
                      <w:rPr>
                        <w:rFonts w:ascii="Arial" w:eastAsia="SimSun" w:hAnsi="Arial" w:cs="Arial"/>
                        <w:color w:val="000000"/>
                        <w:sz w:val="10"/>
                        <w:szCs w:val="10"/>
                      </w:rPr>
                      <w:t xml:space="preserve"> and for FDD bands in Table 5.2.2-1 in TS 38.101-1.</w:t>
                    </w:r>
                  </w:ins>
                  <w:del w:id="154" w:author="Author">
                    <w:r w:rsidRPr="00550D6C" w:rsidDel="00FC4E2B">
                      <w:rPr>
                        <w:rFonts w:ascii="Arial" w:eastAsia="游明朝" w:hAnsi="Arial" w:cs="Arial"/>
                        <w:color w:val="000000"/>
                        <w:sz w:val="10"/>
                        <w:szCs w:val="10"/>
                      </w:rPr>
                      <w:delText>]</w:delText>
                    </w:r>
                  </w:del>
                </w:p>
                <w:p w14:paraId="4E48B0AB" w14:textId="77777777" w:rsidR="00550D6C" w:rsidRPr="00550D6C" w:rsidRDefault="00550D6C" w:rsidP="00550D6C">
                  <w:pPr>
                    <w:keepLines/>
                    <w:spacing w:after="0"/>
                    <w:textAlignment w:val="baseline"/>
                    <w:rPr>
                      <w:rFonts w:ascii="Arial" w:eastAsia="游明朝" w:hAnsi="Arial" w:cs="Arial"/>
                      <w:color w:val="000000"/>
                      <w:sz w:val="10"/>
                      <w:szCs w:val="10"/>
                    </w:rPr>
                  </w:pPr>
                </w:p>
                <w:p w14:paraId="55AE7499" w14:textId="77777777" w:rsidR="00550D6C" w:rsidRPr="00550D6C" w:rsidDel="00FC4E2B" w:rsidRDefault="00550D6C" w:rsidP="00550D6C">
                  <w:pPr>
                    <w:keepLines/>
                    <w:spacing w:after="0"/>
                    <w:textAlignment w:val="baseline"/>
                    <w:rPr>
                      <w:del w:id="155" w:author="Author"/>
                      <w:rFonts w:ascii="Arial" w:eastAsia="游明朝" w:hAnsi="Arial" w:cs="Arial"/>
                      <w:color w:val="000000"/>
                      <w:sz w:val="10"/>
                      <w:szCs w:val="10"/>
                    </w:rPr>
                  </w:pPr>
                  <w:del w:id="156" w:author="Author">
                    <w:r w:rsidRPr="00550D6C" w:rsidDel="00FC4E2B">
                      <w:rPr>
                        <w:rFonts w:ascii="Arial" w:eastAsia="游明朝" w:hAnsi="Arial" w:cs="Arial"/>
                        <w:color w:val="000000"/>
                        <w:sz w:val="10"/>
                        <w:szCs w:val="10"/>
                      </w:rPr>
                      <w:delText>FFS: Whether to separate this FG between GSO and NGSO</w:delText>
                    </w:r>
                  </w:del>
                </w:p>
                <w:p w14:paraId="20BC01AD" w14:textId="77777777" w:rsidR="00550D6C" w:rsidRPr="00550D6C" w:rsidRDefault="00550D6C" w:rsidP="00550D6C">
                  <w:pPr>
                    <w:keepNext/>
                    <w:keepLines/>
                    <w:spacing w:after="0"/>
                    <w:textAlignment w:val="baseline"/>
                    <w:rPr>
                      <w:rFonts w:ascii="Arial" w:eastAsia="ＭＳ 明朝" w:hAnsi="Arial" w:cs="Arial"/>
                      <w:color w:val="000000"/>
                      <w:sz w:val="10"/>
                      <w:szCs w:val="10"/>
                    </w:rPr>
                  </w:pPr>
                </w:p>
                <w:p w14:paraId="6799197F" w14:textId="77777777" w:rsidR="00550D6C" w:rsidRPr="00550D6C" w:rsidRDefault="00550D6C" w:rsidP="00550D6C">
                  <w:pPr>
                    <w:keepNext/>
                    <w:keepLines/>
                    <w:spacing w:after="0"/>
                    <w:textAlignment w:val="baseline"/>
                    <w:rPr>
                      <w:rFonts w:ascii="Arial" w:eastAsia="ＭＳ 明朝" w:hAnsi="Arial" w:cs="Arial"/>
                      <w:color w:val="FF0000"/>
                      <w:sz w:val="10"/>
                      <w:szCs w:val="10"/>
                      <w:lang w:val="x-none" w:eastAsia="en-US"/>
                    </w:rPr>
                  </w:pPr>
                  <w:r w:rsidRPr="00550D6C">
                    <w:rPr>
                      <w:rFonts w:ascii="Arial" w:eastAsia="ＭＳ 明朝" w:hAnsi="Arial" w:cs="Arial"/>
                      <w:color w:val="000000"/>
                      <w:sz w:val="10"/>
                      <w:szCs w:val="10"/>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7773FA32" w14:textId="77777777" w:rsidR="00550D6C" w:rsidRPr="00550D6C" w:rsidRDefault="00550D6C" w:rsidP="00550D6C">
                  <w:pPr>
                    <w:keepNext/>
                    <w:keepLines/>
                    <w:spacing w:after="0"/>
                    <w:textAlignment w:val="baseline"/>
                    <w:rPr>
                      <w:rFonts w:ascii="Arial" w:eastAsia="SimSun" w:hAnsi="Arial" w:cs="Arial"/>
                      <w:color w:val="000000"/>
                      <w:sz w:val="10"/>
                      <w:szCs w:val="10"/>
                      <w:lang w:val="x-none" w:eastAsia="x-none"/>
                    </w:rPr>
                  </w:pPr>
                  <w:r w:rsidRPr="00550D6C">
                    <w:rPr>
                      <w:rFonts w:ascii="Arial" w:eastAsia="ＭＳ 明朝" w:hAnsi="Arial" w:cs="Arial" w:hint="eastAsia"/>
                      <w:color w:val="000000"/>
                      <w:sz w:val="10"/>
                      <w:szCs w:val="10"/>
                      <w:lang w:val="x-none" w:eastAsia="x-none"/>
                    </w:rPr>
                    <w:t>O</w:t>
                  </w:r>
                  <w:r w:rsidRPr="00550D6C">
                    <w:rPr>
                      <w:rFonts w:ascii="Arial" w:eastAsia="ＭＳ 明朝" w:hAnsi="Arial" w:cs="Arial"/>
                      <w:color w:val="000000"/>
                      <w:sz w:val="10"/>
                      <w:szCs w:val="10"/>
                      <w:lang w:val="x-none" w:eastAsia="x-none"/>
                    </w:rPr>
                    <w:t>ptional with</w:t>
                  </w:r>
                  <w:r w:rsidRPr="00550D6C">
                    <w:rPr>
                      <w:rFonts w:ascii="Arial" w:eastAsia="ＭＳ 明朝" w:hAnsi="Arial" w:cs="Arial" w:hint="eastAsia"/>
                      <w:color w:val="000000"/>
                      <w:sz w:val="10"/>
                      <w:szCs w:val="10"/>
                      <w:lang w:val="x-none" w:eastAsia="x-none"/>
                    </w:rPr>
                    <w:t xml:space="preserve"> </w:t>
                  </w:r>
                  <w:r w:rsidRPr="00550D6C">
                    <w:rPr>
                      <w:rFonts w:ascii="Arial" w:eastAsia="ＭＳ 明朝" w:hAnsi="Arial" w:cs="Arial"/>
                      <w:color w:val="000000"/>
                      <w:sz w:val="10"/>
                      <w:szCs w:val="10"/>
                      <w:lang w:val="x-none" w:eastAsia="x-none"/>
                    </w:rPr>
                    <w:t>capability signaling</w:t>
                  </w:r>
                </w:p>
              </w:tc>
            </w:tr>
          </w:tbl>
          <w:p w14:paraId="6991D289" w14:textId="77777777" w:rsidR="00550D6C" w:rsidRPr="00550D6C" w:rsidRDefault="00550D6C" w:rsidP="00550D6C">
            <w:pPr>
              <w:rPr>
                <w:rFonts w:eastAsia="SimSun"/>
              </w:rPr>
            </w:pPr>
          </w:p>
          <w:p w14:paraId="43FA63A7" w14:textId="1A46B713" w:rsidR="00BC7064" w:rsidRPr="00BC7064" w:rsidRDefault="00550D6C" w:rsidP="00550D6C">
            <w:pPr>
              <w:tabs>
                <w:tab w:val="left" w:pos="1701"/>
              </w:tabs>
              <w:spacing w:after="120"/>
              <w:ind w:left="1701" w:hanging="1701"/>
              <w:jc w:val="both"/>
              <w:rPr>
                <w:rFonts w:eastAsiaTheme="minorEastAsia"/>
              </w:rPr>
            </w:pPr>
            <w:bookmarkStart w:id="157" w:name="_Toc206147775"/>
            <w:r w:rsidRPr="00550D6C">
              <w:rPr>
                <w:rFonts w:eastAsia="SimSun"/>
              </w:rPr>
              <w:t xml:space="preserve">RAN1 to capture the UE capabilities for PUSCH OCC as described in </w:t>
            </w:r>
            <w:r w:rsidRPr="00550D6C">
              <w:rPr>
                <w:rFonts w:eastAsia="SimSun"/>
              </w:rPr>
              <w:fldChar w:fldCharType="begin"/>
            </w:r>
            <w:r w:rsidRPr="00550D6C">
              <w:rPr>
                <w:rFonts w:eastAsia="SimSun"/>
              </w:rPr>
              <w:instrText xml:space="preserve"> REF _Ref197464698 \h </w:instrText>
            </w:r>
            <w:r w:rsidRPr="00550D6C">
              <w:rPr>
                <w:rFonts w:eastAsia="SimSun"/>
              </w:rPr>
            </w:r>
            <w:r w:rsidRPr="00550D6C">
              <w:rPr>
                <w:rFonts w:eastAsia="SimSun"/>
              </w:rPr>
              <w:fldChar w:fldCharType="separate"/>
            </w:r>
            <w:r w:rsidRPr="00550D6C">
              <w:rPr>
                <w:rFonts w:eastAsia="SimSun"/>
              </w:rPr>
              <w:t xml:space="preserve">Table </w:t>
            </w:r>
            <w:r w:rsidRPr="00550D6C">
              <w:rPr>
                <w:rFonts w:eastAsia="SimSun"/>
                <w:noProof/>
              </w:rPr>
              <w:t>3</w:t>
            </w:r>
            <w:r w:rsidRPr="00550D6C">
              <w:rPr>
                <w:rFonts w:eastAsia="SimSun"/>
              </w:rPr>
              <w:fldChar w:fldCharType="end"/>
            </w:r>
            <w:r w:rsidRPr="00550D6C">
              <w:rPr>
                <w:rFonts w:eastAsia="SimSun"/>
              </w:rPr>
              <w:t>.</w:t>
            </w:r>
            <w:bookmarkEnd w:id="157"/>
          </w:p>
        </w:tc>
      </w:tr>
      <w:tr w:rsidR="00116693" w:rsidRPr="00D1683D" w14:paraId="749531C0" w14:textId="5C10EBC0" w:rsidTr="006969E6">
        <w:trPr>
          <w:trHeight w:val="412"/>
        </w:trPr>
        <w:tc>
          <w:tcPr>
            <w:tcW w:w="1957" w:type="dxa"/>
          </w:tcPr>
          <w:p w14:paraId="2F15DB92" w14:textId="7060303E" w:rsidR="00116693" w:rsidRPr="00116693" w:rsidRDefault="00E87DEC" w:rsidP="009778A5">
            <w:pPr>
              <w:pStyle w:val="aff6"/>
              <w:numPr>
                <w:ilvl w:val="0"/>
                <w:numId w:val="14"/>
              </w:numPr>
              <w:rPr>
                <w:rFonts w:eastAsia="ＭＳ 明朝"/>
              </w:rPr>
            </w:pPr>
            <w:r>
              <w:rPr>
                <w:rFonts w:eastAsia="ＭＳ 明朝" w:hint="eastAsia"/>
              </w:rPr>
              <w:lastRenderedPageBreak/>
              <w:t>CATT</w:t>
            </w:r>
          </w:p>
        </w:tc>
        <w:tc>
          <w:tcPr>
            <w:tcW w:w="20426" w:type="dxa"/>
          </w:tcPr>
          <w:p w14:paraId="281653C5" w14:textId="77777777" w:rsidR="00DB42AC" w:rsidRPr="000E0E68" w:rsidRDefault="00DB42AC" w:rsidP="00DB42AC">
            <w:pPr>
              <w:spacing w:before="120" w:line="276" w:lineRule="auto"/>
              <w:rPr>
                <w:rFonts w:eastAsiaTheme="minorEastAsia"/>
                <w:lang w:eastAsia="zh-CN"/>
              </w:rPr>
            </w:pPr>
            <w:r>
              <w:t xml:space="preserve">Regarding the agreed FG, the motivation of introducing extended SSB is to enable the network to extend the coverage ratio. To achieve this target, FG 65-1-1 should be mandatory support if the UE supports Rel-19 NR NTN. </w:t>
            </w:r>
            <w:r>
              <w:rPr>
                <w:rFonts w:eastAsiaTheme="minorEastAsia"/>
                <w:lang w:eastAsia="zh-CN"/>
              </w:rPr>
              <w:t>O</w:t>
            </w:r>
            <w:r>
              <w:rPr>
                <w:rFonts w:eastAsiaTheme="minorEastAsia" w:hint="eastAsia"/>
                <w:lang w:eastAsia="zh-CN"/>
              </w:rPr>
              <w:t>therwise, if some UEs support this feature, while other UEs don</w:t>
            </w:r>
            <w:r>
              <w:rPr>
                <w:rFonts w:eastAsiaTheme="minorEastAsia"/>
                <w:lang w:eastAsia="zh-CN"/>
              </w:rPr>
              <w:t>’</w:t>
            </w:r>
            <w:r>
              <w:rPr>
                <w:rFonts w:eastAsiaTheme="minorEastAsia" w:hint="eastAsia"/>
                <w:lang w:eastAsia="zh-CN"/>
              </w:rPr>
              <w:t xml:space="preserve">t support this feature. </w:t>
            </w:r>
            <w:r>
              <w:rPr>
                <w:rFonts w:eastAsiaTheme="minorEastAsia"/>
                <w:lang w:eastAsia="zh-CN"/>
              </w:rPr>
              <w:t>A</w:t>
            </w:r>
            <w:r>
              <w:rPr>
                <w:rFonts w:eastAsiaTheme="minorEastAsia" w:hint="eastAsia"/>
                <w:lang w:eastAsia="zh-CN"/>
              </w:rPr>
              <w:t>s a consequence, NTN operators can</w:t>
            </w:r>
            <w:r>
              <w:rPr>
                <w:rFonts w:eastAsiaTheme="minorEastAsia"/>
                <w:lang w:eastAsia="zh-CN"/>
              </w:rPr>
              <w:t>’</w:t>
            </w:r>
            <w:r>
              <w:rPr>
                <w:rFonts w:eastAsiaTheme="minorEastAsia" w:hint="eastAsia"/>
                <w:lang w:eastAsia="zh-CN"/>
              </w:rPr>
              <w:t>t ensure t</w:t>
            </w:r>
            <w:r>
              <w:t xml:space="preserve">he coverage ratio on network </w:t>
            </w:r>
            <w:r>
              <w:rPr>
                <w:rFonts w:eastAsiaTheme="minorEastAsia" w:hint="eastAsia"/>
                <w:lang w:eastAsia="zh-CN"/>
              </w:rPr>
              <w:t xml:space="preserve">can be </w:t>
            </w:r>
            <w:r>
              <w:t>improved</w:t>
            </w:r>
            <w:r>
              <w:rPr>
                <w:rFonts w:eastAsiaTheme="minorEastAsia" w:hint="eastAsia"/>
                <w:lang w:eastAsia="zh-CN"/>
              </w:rPr>
              <w:t>.</w:t>
            </w:r>
            <w:r>
              <w:t xml:space="preserve"> </w:t>
            </w:r>
            <w:r>
              <w:rPr>
                <w:rFonts w:eastAsiaTheme="minorEastAsia"/>
                <w:lang w:eastAsia="zh-CN"/>
              </w:rPr>
              <w:t>I</w:t>
            </w:r>
            <w:r>
              <w:rPr>
                <w:rFonts w:eastAsiaTheme="minorEastAsia" w:hint="eastAsia"/>
                <w:lang w:eastAsia="zh-CN"/>
              </w:rPr>
              <w:t xml:space="preserve">t will </w:t>
            </w:r>
            <w:r>
              <w:rPr>
                <w:rFonts w:eastAsiaTheme="minorEastAsia"/>
                <w:lang w:eastAsia="zh-CN"/>
              </w:rPr>
              <w:t>destroy</w:t>
            </w:r>
            <w:r>
              <w:rPr>
                <w:rFonts w:eastAsiaTheme="minorEastAsia" w:hint="eastAsia"/>
                <w:lang w:eastAsia="zh-CN"/>
              </w:rPr>
              <w:t xml:space="preserve"> the </w:t>
            </w:r>
            <w:r>
              <w:rPr>
                <w:rFonts w:eastAsiaTheme="minorEastAsia"/>
                <w:lang w:eastAsia="zh-CN"/>
              </w:rPr>
              <w:t>interest</w:t>
            </w:r>
            <w:r>
              <w:rPr>
                <w:rFonts w:eastAsiaTheme="minorEastAsia" w:hint="eastAsia"/>
                <w:lang w:eastAsia="zh-CN"/>
              </w:rPr>
              <w:t xml:space="preserve"> of the satellite operators to deploy the Rel-19 NTN functionality. </w:t>
            </w:r>
            <w:proofErr w:type="gramStart"/>
            <w:r>
              <w:rPr>
                <w:rFonts w:eastAsiaTheme="minorEastAsia"/>
                <w:lang w:eastAsia="zh-CN"/>
              </w:rPr>
              <w:t>A</w:t>
            </w:r>
            <w:r>
              <w:rPr>
                <w:rFonts w:eastAsiaTheme="minorEastAsia" w:hint="eastAsia"/>
                <w:lang w:eastAsia="zh-CN"/>
              </w:rPr>
              <w:t>ctually</w:t>
            </w:r>
            <w:proofErr w:type="gramEnd"/>
            <w:r>
              <w:rPr>
                <w:rFonts w:eastAsiaTheme="minorEastAsia" w:hint="eastAsia"/>
                <w:lang w:eastAsia="zh-CN"/>
              </w:rPr>
              <w:t xml:space="preserve"> SSB </w:t>
            </w:r>
            <w:r>
              <w:rPr>
                <w:rFonts w:eastAsiaTheme="minorEastAsia"/>
                <w:lang w:eastAsia="zh-CN"/>
              </w:rPr>
              <w:t>periodicity</w:t>
            </w:r>
            <w:r>
              <w:rPr>
                <w:rFonts w:eastAsiaTheme="minorEastAsia" w:hint="eastAsia"/>
                <w:lang w:eastAsia="zh-CN"/>
              </w:rPr>
              <w:t xml:space="preserve"> is one critical feature for </w:t>
            </w:r>
            <w:r>
              <w:rPr>
                <w:rFonts w:eastAsiaTheme="minorEastAsia"/>
                <w:lang w:eastAsia="zh-CN"/>
              </w:rPr>
              <w:t>the</w:t>
            </w:r>
            <w:r>
              <w:rPr>
                <w:rFonts w:eastAsiaTheme="minorEastAsia" w:hint="eastAsia"/>
                <w:lang w:eastAsia="zh-CN"/>
              </w:rPr>
              <w:t xml:space="preserve"> </w:t>
            </w:r>
            <w:r>
              <w:rPr>
                <w:rFonts w:eastAsiaTheme="minorEastAsia"/>
                <w:lang w:eastAsia="zh-CN"/>
              </w:rPr>
              <w:t>satellite</w:t>
            </w:r>
            <w:r>
              <w:rPr>
                <w:rFonts w:eastAsiaTheme="minorEastAsia" w:hint="eastAsia"/>
                <w:lang w:eastAsia="zh-CN"/>
              </w:rPr>
              <w:t xml:space="preserve"> with limited beam number. </w:t>
            </w:r>
          </w:p>
          <w:p w14:paraId="7B986655" w14:textId="77777777" w:rsidR="00DB42AC" w:rsidRDefault="00DB42AC" w:rsidP="00DB42AC">
            <w:pPr>
              <w:spacing w:before="120" w:line="276" w:lineRule="auto"/>
            </w:pPr>
            <w:r>
              <w:t>Therefore, we propose FG 65-1-1 as mandatory without capability signalling and it is a UE that supports Rel-19 NR-NTN must support this FG.</w:t>
            </w:r>
          </w:p>
          <w:p w14:paraId="209ACCCF" w14:textId="77777777" w:rsidR="00DB42AC" w:rsidRDefault="00DB42AC" w:rsidP="00DB42AC">
            <w:pPr>
              <w:spacing w:before="120" w:line="276" w:lineRule="auto"/>
              <w:rPr>
                <w:rFonts w:eastAsiaTheme="minorEastAsia"/>
                <w:b/>
                <w:bCs/>
                <w:iCs/>
                <w:lang w:eastAsia="zh-CN"/>
              </w:rPr>
            </w:pPr>
            <w:bookmarkStart w:id="158" w:name="OLE_LINK14"/>
            <w:r w:rsidRPr="00A729A0">
              <w:rPr>
                <w:b/>
              </w:rPr>
              <w:t xml:space="preserve">Proposal 1: </w:t>
            </w:r>
            <w:r>
              <w:rPr>
                <w:rFonts w:eastAsiaTheme="minorEastAsia" w:hint="eastAsia"/>
                <w:b/>
                <w:lang w:eastAsia="zh-CN"/>
              </w:rPr>
              <w:t xml:space="preserve">For 160ms SSB </w:t>
            </w:r>
            <w:r>
              <w:rPr>
                <w:rFonts w:eastAsiaTheme="minorEastAsia"/>
                <w:b/>
                <w:lang w:eastAsia="zh-CN"/>
              </w:rPr>
              <w:t>periodicity</w:t>
            </w:r>
            <w:r>
              <w:rPr>
                <w:rFonts w:eastAsiaTheme="minorEastAsia" w:hint="eastAsia"/>
                <w:b/>
                <w:lang w:eastAsia="zh-CN"/>
              </w:rPr>
              <w:t xml:space="preserve">, </w:t>
            </w:r>
            <w:r>
              <w:rPr>
                <w:b/>
                <w:bCs/>
                <w:iCs/>
                <w:lang w:eastAsia="zh-CN"/>
              </w:rPr>
              <w:t>Update th</w:t>
            </w:r>
            <w:r>
              <w:rPr>
                <w:rFonts w:eastAsiaTheme="minorEastAsia" w:hint="eastAsia"/>
                <w:b/>
                <w:bCs/>
                <w:iCs/>
                <w:lang w:eastAsia="zh-CN"/>
              </w:rPr>
              <w:t>is</w:t>
            </w:r>
            <w:r w:rsidRPr="00A729A0">
              <w:rPr>
                <w:b/>
                <w:bCs/>
                <w:iCs/>
                <w:lang w:eastAsia="zh-CN"/>
              </w:rPr>
              <w:t xml:space="preserve"> UE feature as mandatory </w:t>
            </w:r>
            <w:r>
              <w:rPr>
                <w:rFonts w:eastAsiaTheme="minorEastAsia" w:hint="eastAsia"/>
                <w:b/>
                <w:bCs/>
                <w:iCs/>
                <w:lang w:eastAsia="zh-CN"/>
              </w:rPr>
              <w:t>for Rel-19 NTN UE.</w:t>
            </w:r>
          </w:p>
          <w:bookmarkEnd w:id="158"/>
          <w:p w14:paraId="548977F7" w14:textId="77777777" w:rsidR="00E64A08" w:rsidRPr="00E64A08" w:rsidRDefault="00E64A08" w:rsidP="00E64A08">
            <w:pPr>
              <w:overflowPunct/>
              <w:autoSpaceDE/>
              <w:autoSpaceDN/>
              <w:adjustRightInd/>
              <w:spacing w:before="120" w:after="0"/>
              <w:rPr>
                <w:rFonts w:eastAsia="DengXian"/>
                <w:szCs w:val="24"/>
                <w:lang w:eastAsia="zh-CN"/>
              </w:rPr>
            </w:pPr>
            <w:r w:rsidRPr="00E64A08">
              <w:rPr>
                <w:rFonts w:eastAsia="DengXian"/>
                <w:szCs w:val="24"/>
                <w:lang w:eastAsia="zh-CN"/>
              </w:rPr>
              <w:t>I</w:t>
            </w:r>
            <w:r w:rsidRPr="00E64A08">
              <w:rPr>
                <w:rFonts w:eastAsia="DengXian" w:hint="eastAsia"/>
                <w:szCs w:val="24"/>
                <w:lang w:eastAsia="zh-CN"/>
              </w:rPr>
              <w:t>n the RAN1 #121 meeting, the following agreements were concluded for SIB1 and Msg-4 PDSCH as the follows:</w:t>
            </w:r>
          </w:p>
          <w:p w14:paraId="38CC1580" w14:textId="77777777" w:rsidR="00E64A08" w:rsidRPr="00E64A08" w:rsidRDefault="00E64A08" w:rsidP="00E64A08">
            <w:pPr>
              <w:overflowPunct/>
              <w:autoSpaceDE/>
              <w:autoSpaceDN/>
              <w:adjustRightInd/>
              <w:spacing w:after="0"/>
              <w:rPr>
                <w:b/>
                <w:lang w:val="en-US" w:eastAsia="en-US"/>
              </w:rPr>
            </w:pPr>
            <w:r w:rsidRPr="00E64A08">
              <w:rPr>
                <w:b/>
                <w:highlight w:val="green"/>
                <w:lang w:val="en-US" w:eastAsia="en-US"/>
              </w:rPr>
              <w:t>Agreement</w:t>
            </w:r>
          </w:p>
          <w:p w14:paraId="08619004" w14:textId="77777777" w:rsidR="00E64A08" w:rsidRPr="00E64A08" w:rsidRDefault="00E64A08" w:rsidP="00E64A08">
            <w:pPr>
              <w:overflowPunct/>
              <w:autoSpaceDE/>
              <w:autoSpaceDN/>
              <w:adjustRightInd/>
              <w:spacing w:after="0"/>
              <w:rPr>
                <w:szCs w:val="24"/>
                <w:lang w:val="en-US" w:eastAsia="x-none"/>
              </w:rPr>
            </w:pPr>
            <w:r w:rsidRPr="00E64A08">
              <w:rPr>
                <w:lang w:val="en-US" w:eastAsia="en-US"/>
              </w:rPr>
              <w:t>The enabling/disabling of SIB1 PDSCH repetition is implicitly indicated by the enabling/disabling of Type-0 CSS PDCCH repetition.</w:t>
            </w:r>
          </w:p>
          <w:p w14:paraId="21DEABFE" w14:textId="77777777" w:rsidR="00E64A08" w:rsidRPr="00E64A08" w:rsidRDefault="00E64A08" w:rsidP="00E64A08">
            <w:pPr>
              <w:overflowPunct/>
              <w:autoSpaceDE/>
              <w:autoSpaceDN/>
              <w:adjustRightInd/>
              <w:spacing w:after="0"/>
              <w:rPr>
                <w:b/>
                <w:lang w:val="en-US" w:eastAsia="en-US"/>
              </w:rPr>
            </w:pPr>
            <w:r w:rsidRPr="00E64A08">
              <w:rPr>
                <w:b/>
                <w:highlight w:val="green"/>
                <w:lang w:val="en-US" w:eastAsia="en-US"/>
              </w:rPr>
              <w:t>Agreement</w:t>
            </w:r>
          </w:p>
          <w:p w14:paraId="7678EE23" w14:textId="77777777" w:rsidR="00E64A08" w:rsidRPr="00E64A08" w:rsidRDefault="00E64A08" w:rsidP="00E64A08">
            <w:pPr>
              <w:overflowPunct/>
              <w:autoSpaceDE/>
              <w:autoSpaceDN/>
              <w:adjustRightInd/>
              <w:spacing w:after="0"/>
              <w:rPr>
                <w:lang w:val="en-US" w:eastAsia="en-US"/>
              </w:rPr>
            </w:pPr>
            <w:r w:rsidRPr="00E64A08">
              <w:rPr>
                <w:lang w:val="en-US" w:eastAsia="en-US"/>
              </w:rPr>
              <w:t xml:space="preserve">For the </w:t>
            </w:r>
            <w:r w:rsidRPr="00E64A08">
              <w:rPr>
                <w:rFonts w:eastAsia="Malgun Gothic" w:hint="eastAsia"/>
                <w:szCs w:val="24"/>
                <w:lang w:val="en-US" w:eastAsia="ko-KR"/>
              </w:rPr>
              <w:t xml:space="preserve">activation/deactivation </w:t>
            </w:r>
            <w:r w:rsidRPr="00E64A08">
              <w:rPr>
                <w:rFonts w:eastAsia="Malgun Gothic"/>
                <w:szCs w:val="24"/>
                <w:lang w:val="en-US" w:eastAsia="ko-KR"/>
              </w:rPr>
              <w:t xml:space="preserve">of </w:t>
            </w:r>
            <w:r w:rsidRPr="00E64A08">
              <w:rPr>
                <w:lang w:val="en-US" w:eastAsia="en-US"/>
              </w:rPr>
              <w:t>Msg4 PDSCH repetition:</w:t>
            </w:r>
          </w:p>
          <w:p w14:paraId="18549DC4" w14:textId="77777777" w:rsidR="00E64A08" w:rsidRPr="00E64A08" w:rsidRDefault="00E64A08" w:rsidP="005B6EFB">
            <w:pPr>
              <w:numPr>
                <w:ilvl w:val="0"/>
                <w:numId w:val="51"/>
              </w:numPr>
              <w:overflowPunct/>
              <w:autoSpaceDE/>
              <w:autoSpaceDN/>
              <w:adjustRightInd/>
              <w:spacing w:after="0"/>
              <w:rPr>
                <w:rFonts w:eastAsia="SimSun"/>
                <w:lang w:val="en-US" w:eastAsia="en-US"/>
              </w:rPr>
            </w:pPr>
            <w:r w:rsidRPr="00E64A08">
              <w:rPr>
                <w:lang w:val="en-US" w:eastAsia="en-US"/>
              </w:rPr>
              <w:lastRenderedPageBreak/>
              <w:t>Alt 1: UE specific PDSCH with Msg4 repetition activation indicated via DCI Format 1_0</w:t>
            </w:r>
            <w:r w:rsidRPr="00E64A08">
              <w:rPr>
                <w:rFonts w:eastAsia="SimSun"/>
                <w:lang w:val="en-US" w:eastAsia="en-US"/>
              </w:rPr>
              <w:t>:</w:t>
            </w:r>
          </w:p>
          <w:p w14:paraId="01353529" w14:textId="77777777" w:rsidR="00E64A08" w:rsidRPr="00E64A08" w:rsidRDefault="00E64A08" w:rsidP="005B6EFB">
            <w:pPr>
              <w:numPr>
                <w:ilvl w:val="1"/>
                <w:numId w:val="50"/>
              </w:numPr>
              <w:overflowPunct/>
              <w:autoSpaceDE/>
              <w:autoSpaceDN/>
              <w:adjustRightInd/>
              <w:spacing w:after="0"/>
              <w:rPr>
                <w:lang w:val="en-US" w:eastAsia="en-US"/>
              </w:rPr>
            </w:pPr>
            <w:bookmarkStart w:id="159" w:name="_Hlk198747310"/>
            <w:r w:rsidRPr="00E64A08">
              <w:rPr>
                <w:rFonts w:eastAsia="SimSun"/>
                <w:lang w:val="en-US" w:eastAsia="en-US"/>
              </w:rPr>
              <w:t>Signaling uses re-interpretation of 1 MSB in MCS field in DCI.</w:t>
            </w:r>
          </w:p>
          <w:p w14:paraId="714507E9" w14:textId="77777777" w:rsidR="00E64A08" w:rsidRPr="00E64A08" w:rsidRDefault="00E64A08" w:rsidP="005B6EFB">
            <w:pPr>
              <w:numPr>
                <w:ilvl w:val="1"/>
                <w:numId w:val="50"/>
              </w:numPr>
              <w:overflowPunct/>
              <w:autoSpaceDE/>
              <w:autoSpaceDN/>
              <w:adjustRightInd/>
              <w:spacing w:after="0"/>
              <w:rPr>
                <w:lang w:val="en-US" w:eastAsia="en-US"/>
              </w:rPr>
            </w:pPr>
            <w:r w:rsidRPr="00E64A08">
              <w:rPr>
                <w:lang w:val="en-US" w:eastAsia="en-US"/>
              </w:rPr>
              <w:t>A UE capable of Msg4 PDSCH repetition may report its capability/request in Msg3 PUSCH.</w:t>
            </w:r>
          </w:p>
          <w:p w14:paraId="004D6152" w14:textId="77777777" w:rsidR="00E64A08" w:rsidRPr="00E64A08" w:rsidRDefault="00E64A08" w:rsidP="005B6EFB">
            <w:pPr>
              <w:numPr>
                <w:ilvl w:val="2"/>
                <w:numId w:val="50"/>
              </w:numPr>
              <w:overflowPunct/>
              <w:autoSpaceDE/>
              <w:autoSpaceDN/>
              <w:adjustRightInd/>
              <w:spacing w:after="0"/>
              <w:rPr>
                <w:lang w:val="en-US" w:eastAsia="en-US"/>
              </w:rPr>
            </w:pPr>
            <w:r w:rsidRPr="00E64A08">
              <w:rPr>
                <w:lang w:val="en-US" w:eastAsia="en-US"/>
              </w:rPr>
              <w:t>Note: RAN1 considers there is no difference between capability and request</w:t>
            </w:r>
          </w:p>
          <w:p w14:paraId="339B468E" w14:textId="77777777" w:rsidR="00E64A08" w:rsidRPr="00E64A08" w:rsidRDefault="00E64A08" w:rsidP="005B6EFB">
            <w:pPr>
              <w:numPr>
                <w:ilvl w:val="2"/>
                <w:numId w:val="50"/>
              </w:numPr>
              <w:overflowPunct/>
              <w:autoSpaceDE/>
              <w:autoSpaceDN/>
              <w:adjustRightInd/>
              <w:spacing w:after="0"/>
              <w:rPr>
                <w:lang w:val="en-US" w:eastAsia="en-US"/>
              </w:rPr>
            </w:pPr>
            <w:r w:rsidRPr="00E64A08">
              <w:rPr>
                <w:rFonts w:hint="eastAsia"/>
                <w:lang w:val="en-US" w:eastAsia="en-US"/>
              </w:rPr>
              <w:t>F</w:t>
            </w:r>
            <w:r w:rsidRPr="00E64A08">
              <w:rPr>
                <w:lang w:val="en-US" w:eastAsia="en-US"/>
              </w:rPr>
              <w:t xml:space="preserve">FS: </w:t>
            </w:r>
            <w:bookmarkStart w:id="160" w:name="OLE_LINK9"/>
            <w:bookmarkStart w:id="161" w:name="OLE_LINK10"/>
            <w:r w:rsidRPr="00E64A08">
              <w:rPr>
                <w:lang w:val="en-US" w:eastAsia="en-US"/>
              </w:rPr>
              <w:t>whether to specify condition(s) for the UE to report its capability/request. Such conditions may be discussed in RAN1 or other WGs.</w:t>
            </w:r>
          </w:p>
          <w:bookmarkEnd w:id="160"/>
          <w:bookmarkEnd w:id="161"/>
          <w:p w14:paraId="66EE7F2A" w14:textId="77777777" w:rsidR="00E64A08" w:rsidRPr="00E64A08" w:rsidRDefault="00E64A08" w:rsidP="005B6EFB">
            <w:pPr>
              <w:numPr>
                <w:ilvl w:val="1"/>
                <w:numId w:val="50"/>
              </w:numPr>
              <w:overflowPunct/>
              <w:autoSpaceDE/>
              <w:autoSpaceDN/>
              <w:adjustRightInd/>
              <w:spacing w:after="0"/>
              <w:rPr>
                <w:lang w:val="en-US" w:eastAsia="en-US"/>
              </w:rPr>
            </w:pPr>
            <w:r w:rsidRPr="00E64A08">
              <w:rPr>
                <w:lang w:val="en-US" w:eastAsia="en-US"/>
              </w:rPr>
              <w:t>The aggregation factor is configured in SIB1, with possible value 2 or 4</w:t>
            </w:r>
          </w:p>
          <w:p w14:paraId="669164B8" w14:textId="77777777" w:rsidR="00E64A08" w:rsidRPr="00E64A08" w:rsidRDefault="00E64A08" w:rsidP="005B6EFB">
            <w:pPr>
              <w:numPr>
                <w:ilvl w:val="2"/>
                <w:numId w:val="50"/>
              </w:numPr>
              <w:overflowPunct/>
              <w:autoSpaceDE/>
              <w:autoSpaceDN/>
              <w:adjustRightInd/>
              <w:spacing w:after="0"/>
              <w:rPr>
                <w:lang w:val="en-US" w:eastAsia="en-US"/>
              </w:rPr>
            </w:pPr>
            <w:r w:rsidRPr="00E64A08">
              <w:rPr>
                <w:lang w:val="en-US" w:eastAsia="en-US"/>
              </w:rPr>
              <w:t>When the aggregation factor is configured in SIB1, the PDSCH MSG4 repetition is enabled.</w:t>
            </w:r>
          </w:p>
          <w:bookmarkEnd w:id="159"/>
          <w:p w14:paraId="72D1C759" w14:textId="77777777" w:rsidR="00E64A08" w:rsidRPr="00E64A08" w:rsidRDefault="00E64A08" w:rsidP="00E64A08">
            <w:pPr>
              <w:overflowPunct/>
              <w:autoSpaceDE/>
              <w:autoSpaceDN/>
              <w:adjustRightInd/>
              <w:spacing w:before="120" w:after="0"/>
              <w:rPr>
                <w:rFonts w:eastAsia="DengXian"/>
                <w:szCs w:val="24"/>
                <w:lang w:val="en-US" w:eastAsia="zh-CN"/>
              </w:rPr>
            </w:pPr>
            <w:r w:rsidRPr="00E64A08">
              <w:rPr>
                <w:rFonts w:eastAsia="DengXian"/>
                <w:szCs w:val="24"/>
                <w:lang w:eastAsia="zh-CN"/>
              </w:rPr>
              <w:t>S</w:t>
            </w:r>
            <w:r w:rsidRPr="00E64A08">
              <w:rPr>
                <w:rFonts w:eastAsia="DengXian" w:hint="eastAsia"/>
                <w:szCs w:val="24"/>
                <w:lang w:eastAsia="zh-CN"/>
              </w:rPr>
              <w:t>ince the PDCCH repetition doesn</w:t>
            </w:r>
            <w:r w:rsidRPr="00E64A08">
              <w:rPr>
                <w:rFonts w:eastAsia="DengXian"/>
                <w:szCs w:val="24"/>
                <w:lang w:eastAsia="zh-CN"/>
              </w:rPr>
              <w:t>’</w:t>
            </w:r>
            <w:r w:rsidRPr="00E64A08">
              <w:rPr>
                <w:rFonts w:eastAsia="DengXian" w:hint="eastAsia"/>
                <w:szCs w:val="24"/>
                <w:lang w:eastAsia="zh-CN"/>
              </w:rPr>
              <w:t xml:space="preserve">t mean UE should enable the PDSCH repetition, hence, </w:t>
            </w:r>
            <w:r w:rsidRPr="00E64A08">
              <w:rPr>
                <w:rFonts w:eastAsia="DengXian"/>
                <w:szCs w:val="24"/>
                <w:lang w:eastAsia="zh-CN"/>
              </w:rPr>
              <w:t>different</w:t>
            </w:r>
            <w:r w:rsidRPr="00E64A08">
              <w:rPr>
                <w:rFonts w:eastAsia="DengXian" w:hint="eastAsia"/>
                <w:szCs w:val="24"/>
                <w:lang w:eastAsia="zh-CN"/>
              </w:rPr>
              <w:t xml:space="preserve"> from PDCCH </w:t>
            </w:r>
            <w:r w:rsidRPr="00E64A08">
              <w:rPr>
                <w:rFonts w:eastAsia="DengXian"/>
                <w:szCs w:val="24"/>
                <w:lang w:eastAsia="zh-CN"/>
              </w:rPr>
              <w:t>capability</w:t>
            </w:r>
            <w:r w:rsidRPr="00E64A08">
              <w:rPr>
                <w:rFonts w:eastAsia="DengXian" w:hint="eastAsia"/>
                <w:szCs w:val="24"/>
                <w:lang w:eastAsia="zh-CN"/>
              </w:rPr>
              <w:t xml:space="preserve"> in </w:t>
            </w:r>
            <w:r w:rsidRPr="00E64A08">
              <w:rPr>
                <w:szCs w:val="24"/>
                <w:lang w:eastAsia="en-US"/>
              </w:rPr>
              <w:t xml:space="preserve">FG65-1-2, </w:t>
            </w:r>
            <w:r w:rsidRPr="00E64A08">
              <w:rPr>
                <w:rFonts w:eastAsia="DengXian" w:hint="eastAsia"/>
                <w:szCs w:val="24"/>
                <w:lang w:eastAsia="zh-CN"/>
              </w:rPr>
              <w:t xml:space="preserve">new UE capabilities for </w:t>
            </w:r>
            <w:bookmarkStart w:id="162" w:name="OLE_LINK6"/>
            <w:bookmarkStart w:id="163" w:name="OLE_LINK7"/>
            <w:r w:rsidRPr="00E64A08">
              <w:rPr>
                <w:rFonts w:eastAsia="DengXian" w:hint="eastAsia"/>
                <w:szCs w:val="24"/>
                <w:lang w:eastAsia="zh-CN"/>
              </w:rPr>
              <w:t xml:space="preserve">SIB1 repetition and PDSCH </w:t>
            </w:r>
            <w:r w:rsidRPr="00E64A08">
              <w:rPr>
                <w:rFonts w:eastAsia="DengXian"/>
                <w:szCs w:val="24"/>
                <w:lang w:eastAsia="zh-CN"/>
              </w:rPr>
              <w:t>rep</w:t>
            </w:r>
            <w:r w:rsidRPr="00E64A08">
              <w:rPr>
                <w:rFonts w:eastAsia="DengXian" w:hint="eastAsia"/>
                <w:szCs w:val="24"/>
                <w:lang w:eastAsia="zh-CN"/>
              </w:rPr>
              <w:t>etition in Msg-4</w:t>
            </w:r>
            <w:bookmarkEnd w:id="162"/>
            <w:bookmarkEnd w:id="163"/>
            <w:r w:rsidRPr="00E64A08">
              <w:rPr>
                <w:rFonts w:eastAsia="DengXian" w:hint="eastAsia"/>
                <w:szCs w:val="24"/>
                <w:lang w:eastAsia="zh-CN"/>
              </w:rPr>
              <w:t xml:space="preserve"> should be defined separately.  </w:t>
            </w:r>
            <w:r w:rsidRPr="00E64A08">
              <w:rPr>
                <w:rFonts w:eastAsia="DengXian"/>
                <w:szCs w:val="24"/>
                <w:lang w:eastAsia="zh-CN"/>
              </w:rPr>
              <w:t>Additionally</w:t>
            </w:r>
            <w:r w:rsidRPr="00E64A08">
              <w:rPr>
                <w:rFonts w:eastAsia="DengXian" w:hint="eastAsia"/>
                <w:szCs w:val="24"/>
                <w:lang w:eastAsia="zh-CN"/>
              </w:rPr>
              <w:t xml:space="preserve">, </w:t>
            </w:r>
            <w:r w:rsidRPr="00E64A08">
              <w:rPr>
                <w:rFonts w:eastAsia="DengXian"/>
                <w:szCs w:val="24"/>
                <w:lang w:eastAsia="zh-CN"/>
              </w:rPr>
              <w:t>whether to specify condition(s) for the UE to report its capability/request</w:t>
            </w:r>
            <w:r w:rsidRPr="00E64A08">
              <w:rPr>
                <w:rFonts w:eastAsia="DengXian" w:hint="eastAsia"/>
                <w:szCs w:val="24"/>
                <w:lang w:eastAsia="zh-CN"/>
              </w:rPr>
              <w:t xml:space="preserve"> has not reached the agreement, which should not be captured for UE feature</w:t>
            </w:r>
            <w:r w:rsidRPr="00E64A08">
              <w:rPr>
                <w:rFonts w:eastAsia="DengXian"/>
                <w:szCs w:val="24"/>
                <w:lang w:eastAsia="zh-CN"/>
              </w:rPr>
              <w:t xml:space="preserve">. </w:t>
            </w:r>
            <w:r w:rsidRPr="00E64A08">
              <w:rPr>
                <w:rFonts w:eastAsia="DengXian" w:hint="eastAsia"/>
                <w:szCs w:val="24"/>
                <w:lang w:eastAsia="zh-CN"/>
              </w:rPr>
              <w:t xml:space="preserve"> </w:t>
            </w:r>
          </w:p>
          <w:p w14:paraId="74D99FBC" w14:textId="77777777" w:rsidR="00E64A08" w:rsidRPr="00E64A08" w:rsidRDefault="00E64A08" w:rsidP="00E64A08">
            <w:pPr>
              <w:overflowPunct/>
              <w:autoSpaceDE/>
              <w:autoSpaceDN/>
              <w:adjustRightInd/>
              <w:spacing w:before="120" w:after="0" w:line="276" w:lineRule="auto"/>
              <w:rPr>
                <w:rFonts w:eastAsia="DengXian"/>
                <w:b/>
                <w:bCs/>
                <w:i/>
                <w:iCs/>
                <w:lang w:val="en-US" w:eastAsia="zh-CN"/>
              </w:rPr>
            </w:pPr>
            <w:bookmarkStart w:id="164" w:name="OLE_LINK15"/>
            <w:bookmarkStart w:id="165" w:name="OLE_LINK16"/>
            <w:r w:rsidRPr="00E64A08">
              <w:rPr>
                <w:rFonts w:eastAsia="DengXian" w:hint="eastAsia"/>
                <w:b/>
                <w:szCs w:val="24"/>
                <w:lang w:eastAsia="zh-CN"/>
              </w:rPr>
              <w:t xml:space="preserve"> </w:t>
            </w:r>
            <w:r w:rsidRPr="00E64A08">
              <w:rPr>
                <w:b/>
                <w:szCs w:val="24"/>
                <w:lang w:eastAsia="en-US"/>
              </w:rPr>
              <w:t xml:space="preserve">Proposal </w:t>
            </w:r>
            <w:r w:rsidRPr="00E64A08">
              <w:rPr>
                <w:rFonts w:eastAsia="DengXian" w:hint="eastAsia"/>
                <w:b/>
                <w:szCs w:val="24"/>
                <w:lang w:eastAsia="zh-CN"/>
              </w:rPr>
              <w:t>2</w:t>
            </w:r>
            <w:r w:rsidRPr="00E64A08">
              <w:rPr>
                <w:b/>
                <w:szCs w:val="24"/>
                <w:lang w:eastAsia="en-US"/>
              </w:rPr>
              <w:t xml:space="preserve">: </w:t>
            </w:r>
            <w:r w:rsidRPr="00E64A08">
              <w:rPr>
                <w:rFonts w:eastAsia="DengXian" w:hint="eastAsia"/>
                <w:b/>
                <w:szCs w:val="24"/>
                <w:lang w:eastAsia="zh-CN"/>
              </w:rPr>
              <w:t xml:space="preserve">Define separate UE features for SIB1 repetition and PDSCH </w:t>
            </w:r>
            <w:r w:rsidRPr="00E64A08">
              <w:rPr>
                <w:rFonts w:eastAsia="DengXian"/>
                <w:b/>
                <w:szCs w:val="24"/>
                <w:lang w:eastAsia="zh-CN"/>
              </w:rPr>
              <w:t>rep</w:t>
            </w:r>
            <w:r w:rsidRPr="00E64A08">
              <w:rPr>
                <w:rFonts w:eastAsia="DengXian" w:hint="eastAsia"/>
                <w:b/>
                <w:szCs w:val="24"/>
                <w:lang w:eastAsia="zh-CN"/>
              </w:rPr>
              <w:t xml:space="preserve">etition in Msg-4 for Rel-19 NTN UE.  </w:t>
            </w:r>
          </w:p>
          <w:bookmarkEnd w:id="164"/>
          <w:bookmarkEnd w:id="165"/>
          <w:p w14:paraId="0A83BC78" w14:textId="77777777" w:rsidR="00C835D2" w:rsidRPr="00C835D2" w:rsidRDefault="00C835D2" w:rsidP="00C835D2">
            <w:pPr>
              <w:overflowPunct/>
              <w:autoSpaceDE/>
              <w:autoSpaceDN/>
              <w:adjustRightInd/>
              <w:spacing w:before="120" w:after="0" w:line="276" w:lineRule="auto"/>
              <w:rPr>
                <w:rFonts w:eastAsia="DengXian"/>
                <w:lang w:eastAsia="zh-CN"/>
              </w:rPr>
            </w:pPr>
            <w:r w:rsidRPr="00C835D2">
              <w:rPr>
                <w:lang w:eastAsia="en-US"/>
              </w:rPr>
              <w:t>And during RAN1#12</w:t>
            </w:r>
            <w:r w:rsidRPr="00C835D2">
              <w:rPr>
                <w:rFonts w:eastAsia="DengXian" w:hint="eastAsia"/>
                <w:lang w:eastAsia="zh-CN"/>
              </w:rPr>
              <w:t>1</w:t>
            </w:r>
            <w:r w:rsidRPr="00C835D2">
              <w:rPr>
                <w:lang w:eastAsia="en-US"/>
              </w:rPr>
              <w:t xml:space="preserve">, </w:t>
            </w:r>
            <w:r w:rsidRPr="00C835D2">
              <w:rPr>
                <w:rFonts w:eastAsia="DengXian" w:hint="eastAsia"/>
                <w:lang w:eastAsia="zh-CN"/>
              </w:rPr>
              <w:t>there was the discussion for OCC multiplexing which is depending on s</w:t>
            </w:r>
            <w:r w:rsidRPr="00C835D2">
              <w:rPr>
                <w:rFonts w:eastAsia="ＭＳ ゴシック" w:cs="Arial" w:hint="eastAsia"/>
                <w:color w:val="000000"/>
              </w:rPr>
              <w:t xml:space="preserve">upport of keeping phase </w:t>
            </w:r>
            <w:bookmarkStart w:id="166" w:name="OLE_LINK17"/>
            <w:r w:rsidRPr="00C835D2">
              <w:rPr>
                <w:rFonts w:eastAsia="ＭＳ ゴシック" w:cs="Arial" w:hint="eastAsia"/>
                <w:color w:val="000000"/>
              </w:rPr>
              <w:t>continuity and power consistency across one OCC group</w:t>
            </w:r>
            <w:bookmarkEnd w:id="166"/>
            <w:r w:rsidRPr="00C835D2">
              <w:rPr>
                <w:rFonts w:eastAsia="DengXian" w:cs="Arial" w:hint="eastAsia"/>
                <w:color w:val="000000"/>
                <w:lang w:eastAsia="zh-CN"/>
              </w:rPr>
              <w:t xml:space="preserve">. </w:t>
            </w:r>
            <w:r w:rsidRPr="00C835D2">
              <w:rPr>
                <w:rFonts w:eastAsia="DengXian" w:cs="Arial"/>
                <w:color w:val="000000"/>
                <w:lang w:eastAsia="zh-CN"/>
              </w:rPr>
              <w:t>T</w:t>
            </w:r>
            <w:r w:rsidRPr="00C835D2">
              <w:rPr>
                <w:rFonts w:eastAsia="DengXian" w:cs="Arial" w:hint="eastAsia"/>
                <w:color w:val="000000"/>
                <w:lang w:eastAsia="zh-CN"/>
              </w:rPr>
              <w:t xml:space="preserve">echnically it is not strictly aligned for these two features. </w:t>
            </w:r>
            <w:r w:rsidRPr="00C835D2">
              <w:rPr>
                <w:rFonts w:eastAsia="DengXian" w:cs="Arial"/>
                <w:color w:val="000000"/>
                <w:lang w:eastAsia="zh-CN"/>
              </w:rPr>
              <w:t>K</w:t>
            </w:r>
            <w:r w:rsidRPr="00C835D2">
              <w:rPr>
                <w:rFonts w:eastAsia="DengXian" w:cs="Arial" w:hint="eastAsia"/>
                <w:color w:val="000000"/>
                <w:lang w:eastAsia="zh-CN"/>
              </w:rPr>
              <w:t xml:space="preserve">eeping phase continuity and power consistency can help </w:t>
            </w:r>
            <w:proofErr w:type="spellStart"/>
            <w:r w:rsidRPr="00C835D2">
              <w:rPr>
                <w:rFonts w:eastAsia="DengXian" w:cs="Arial" w:hint="eastAsia"/>
                <w:color w:val="000000"/>
                <w:lang w:eastAsia="zh-CN"/>
              </w:rPr>
              <w:t>gNB</w:t>
            </w:r>
            <w:proofErr w:type="spellEnd"/>
            <w:r w:rsidRPr="00C835D2">
              <w:rPr>
                <w:rFonts w:eastAsia="DengXian" w:cs="Arial" w:hint="eastAsia"/>
                <w:color w:val="000000"/>
                <w:lang w:eastAsia="zh-CN"/>
              </w:rPr>
              <w:t xml:space="preserve"> detection, </w:t>
            </w:r>
            <w:r w:rsidRPr="00C835D2">
              <w:rPr>
                <w:rFonts w:eastAsia="DengXian" w:cs="Arial"/>
                <w:color w:val="000000"/>
                <w:lang w:eastAsia="zh-CN"/>
              </w:rPr>
              <w:t>which</w:t>
            </w:r>
            <w:r w:rsidRPr="00C835D2">
              <w:rPr>
                <w:rFonts w:eastAsia="DengXian" w:cs="Arial" w:hint="eastAsia"/>
                <w:color w:val="000000"/>
                <w:lang w:eastAsia="zh-CN"/>
              </w:rPr>
              <w:t xml:space="preserve"> can improve the OCC performance and guarantee the orthogonality of different users. </w:t>
            </w:r>
            <w:r w:rsidRPr="00C835D2">
              <w:rPr>
                <w:rFonts w:eastAsia="DengXian" w:cs="Arial"/>
                <w:color w:val="000000"/>
                <w:lang w:eastAsia="zh-CN"/>
              </w:rPr>
              <w:t>I</w:t>
            </w:r>
            <w:r w:rsidRPr="00C835D2">
              <w:rPr>
                <w:rFonts w:eastAsia="DengXian" w:cs="Arial" w:hint="eastAsia"/>
                <w:color w:val="000000"/>
                <w:lang w:eastAsia="zh-CN"/>
              </w:rPr>
              <w:t xml:space="preserve">n this context, it is </w:t>
            </w:r>
            <w:r w:rsidRPr="00C835D2">
              <w:rPr>
                <w:rFonts w:eastAsia="DengXian" w:cs="Arial"/>
                <w:color w:val="000000"/>
                <w:lang w:eastAsia="zh-CN"/>
              </w:rPr>
              <w:t>beneficial</w:t>
            </w:r>
            <w:r w:rsidRPr="00C835D2">
              <w:rPr>
                <w:rFonts w:eastAsia="DengXian" w:cs="Arial" w:hint="eastAsia"/>
                <w:color w:val="000000"/>
                <w:lang w:eastAsia="zh-CN"/>
              </w:rPr>
              <w:t xml:space="preserve"> to keep phase continuity and power consistency in the UE side. </w:t>
            </w:r>
            <w:r w:rsidRPr="00C835D2">
              <w:rPr>
                <w:rFonts w:eastAsia="DengXian" w:cs="Arial"/>
                <w:color w:val="000000"/>
                <w:lang w:eastAsia="zh-CN"/>
              </w:rPr>
              <w:t>B</w:t>
            </w:r>
            <w:r w:rsidRPr="00C835D2">
              <w:rPr>
                <w:rFonts w:eastAsia="DengXian" w:cs="Arial" w:hint="eastAsia"/>
                <w:color w:val="000000"/>
                <w:lang w:eastAsia="zh-CN"/>
              </w:rPr>
              <w:t xml:space="preserve">ut it is not necessary to couple </w:t>
            </w:r>
            <w:r w:rsidRPr="00C835D2">
              <w:rPr>
                <w:rFonts w:eastAsia="DengXian" w:cs="Arial"/>
                <w:color w:val="000000"/>
                <w:lang w:eastAsia="zh-CN"/>
              </w:rPr>
              <w:t>with</w:t>
            </w:r>
            <w:r w:rsidRPr="00C835D2">
              <w:rPr>
                <w:rFonts w:eastAsia="DengXian" w:cs="Arial" w:hint="eastAsia"/>
                <w:color w:val="000000"/>
                <w:lang w:eastAsia="zh-CN"/>
              </w:rPr>
              <w:t xml:space="preserve"> DMRS bundling.  DMRS bundling is another enhancement for channel estimation. </w:t>
            </w:r>
          </w:p>
          <w:p w14:paraId="7AE1F3CD" w14:textId="77777777" w:rsidR="00C835D2" w:rsidRPr="00C835D2" w:rsidRDefault="00C835D2" w:rsidP="00C835D2">
            <w:pPr>
              <w:overflowPunct/>
              <w:autoSpaceDE/>
              <w:autoSpaceDN/>
              <w:adjustRightInd/>
              <w:spacing w:after="0"/>
              <w:rPr>
                <w:rFonts w:eastAsia="DengXian"/>
                <w:b/>
                <w:szCs w:val="24"/>
                <w:lang w:val="en-US" w:eastAsia="zh-CN"/>
              </w:rPr>
            </w:pPr>
            <w:bookmarkStart w:id="167" w:name="OLE_LINK18"/>
            <w:r w:rsidRPr="00C835D2">
              <w:rPr>
                <w:rFonts w:eastAsia="DengXian"/>
                <w:b/>
                <w:szCs w:val="24"/>
                <w:lang w:val="en-US" w:eastAsia="zh-CN"/>
              </w:rPr>
              <w:t xml:space="preserve">Proposal </w:t>
            </w:r>
            <w:r w:rsidRPr="00C835D2">
              <w:rPr>
                <w:rFonts w:eastAsia="DengXian" w:hint="eastAsia"/>
                <w:b/>
                <w:szCs w:val="24"/>
                <w:lang w:val="en-US" w:eastAsia="zh-CN"/>
              </w:rPr>
              <w:t>3</w:t>
            </w:r>
            <w:r w:rsidRPr="00C835D2">
              <w:rPr>
                <w:rFonts w:eastAsia="DengXian"/>
                <w:b/>
                <w:szCs w:val="24"/>
                <w:lang w:val="en-US" w:eastAsia="zh-CN"/>
              </w:rPr>
              <w:t xml:space="preserve">: </w:t>
            </w:r>
            <w:r w:rsidRPr="00C835D2">
              <w:rPr>
                <w:rFonts w:eastAsia="DengXian" w:hint="eastAsia"/>
                <w:b/>
                <w:szCs w:val="24"/>
                <w:lang w:val="en-US" w:eastAsia="zh-CN"/>
              </w:rPr>
              <w:t xml:space="preserve">For the UE </w:t>
            </w:r>
            <w:r w:rsidRPr="00C835D2">
              <w:rPr>
                <w:rFonts w:eastAsia="DengXian"/>
                <w:b/>
                <w:szCs w:val="24"/>
                <w:lang w:val="en-US" w:eastAsia="zh-CN"/>
              </w:rPr>
              <w:t>feature</w:t>
            </w:r>
            <w:r w:rsidRPr="00C835D2">
              <w:rPr>
                <w:rFonts w:eastAsia="DengXian" w:hint="eastAsia"/>
                <w:b/>
                <w:szCs w:val="24"/>
                <w:lang w:val="en-US" w:eastAsia="zh-CN"/>
              </w:rPr>
              <w:t xml:space="preserve"> of UL OCC, it is </w:t>
            </w:r>
            <w:r w:rsidRPr="00C835D2">
              <w:rPr>
                <w:rFonts w:eastAsia="DengXian"/>
                <w:b/>
                <w:szCs w:val="24"/>
                <w:lang w:val="en-US" w:eastAsia="zh-CN"/>
              </w:rPr>
              <w:t>necessary</w:t>
            </w:r>
            <w:r w:rsidRPr="00C835D2">
              <w:rPr>
                <w:rFonts w:eastAsia="DengXian" w:hint="eastAsia"/>
                <w:b/>
                <w:szCs w:val="24"/>
                <w:lang w:val="en-US" w:eastAsia="zh-CN"/>
              </w:rPr>
              <w:t xml:space="preserve"> to </w:t>
            </w:r>
            <w:r w:rsidRPr="00C835D2">
              <w:rPr>
                <w:rFonts w:eastAsia="DengXian"/>
                <w:b/>
                <w:szCs w:val="24"/>
                <w:lang w:val="en-US" w:eastAsia="zh-CN"/>
              </w:rPr>
              <w:t>support continuity and power consistency across one OCC group.</w:t>
            </w:r>
          </w:p>
          <w:bookmarkEnd w:id="167"/>
          <w:p w14:paraId="643340AD" w14:textId="77777777" w:rsidR="002A47D1" w:rsidRPr="002A47D1" w:rsidRDefault="002A47D1" w:rsidP="002A47D1">
            <w:pPr>
              <w:overflowPunct/>
              <w:autoSpaceDE/>
              <w:autoSpaceDN/>
              <w:adjustRightInd/>
              <w:spacing w:after="0"/>
              <w:rPr>
                <w:rFonts w:eastAsia="DengXian"/>
                <w:szCs w:val="24"/>
                <w:lang w:val="en-US" w:eastAsia="zh-CN"/>
              </w:rPr>
            </w:pPr>
            <w:r w:rsidRPr="002A47D1">
              <w:rPr>
                <w:rFonts w:eastAsia="DengXian"/>
                <w:szCs w:val="24"/>
                <w:lang w:val="en-US" w:eastAsia="zh-CN"/>
              </w:rPr>
              <w:t>F</w:t>
            </w:r>
            <w:r w:rsidRPr="002A47D1">
              <w:rPr>
                <w:rFonts w:eastAsia="DengXian" w:hint="eastAsia"/>
                <w:szCs w:val="24"/>
                <w:lang w:val="en-US" w:eastAsia="zh-CN"/>
              </w:rPr>
              <w:t>or Rel-19 NTN (e)</w:t>
            </w:r>
            <w:proofErr w:type="spellStart"/>
            <w:r w:rsidRPr="002A47D1">
              <w:rPr>
                <w:rFonts w:eastAsia="DengXian" w:hint="eastAsia"/>
                <w:szCs w:val="24"/>
                <w:lang w:val="en-US" w:eastAsia="zh-CN"/>
              </w:rPr>
              <w:t>RedCap</w:t>
            </w:r>
            <w:proofErr w:type="spellEnd"/>
            <w:r w:rsidRPr="002A47D1">
              <w:rPr>
                <w:rFonts w:eastAsia="DengXian" w:hint="eastAsia"/>
                <w:szCs w:val="24"/>
                <w:lang w:val="en-US" w:eastAsia="zh-CN"/>
              </w:rPr>
              <w:t xml:space="preserve"> UE, case 3 and case 4 are defined to address the </w:t>
            </w:r>
            <w:r w:rsidRPr="002A47D1">
              <w:rPr>
                <w:rFonts w:eastAsia="DengXian"/>
                <w:szCs w:val="24"/>
                <w:lang w:val="en-US" w:eastAsia="zh-CN"/>
              </w:rPr>
              <w:t>collision</w:t>
            </w:r>
            <w:r w:rsidRPr="002A47D1">
              <w:rPr>
                <w:rFonts w:eastAsia="DengXian" w:hint="eastAsia"/>
                <w:szCs w:val="24"/>
                <w:lang w:val="en-US" w:eastAsia="zh-CN"/>
              </w:rPr>
              <w:t xml:space="preserve"> handing. </w:t>
            </w:r>
            <w:r w:rsidRPr="002A47D1">
              <w:rPr>
                <w:rFonts w:eastAsia="DengXian"/>
                <w:szCs w:val="24"/>
                <w:lang w:val="en-US" w:eastAsia="zh-CN"/>
              </w:rPr>
              <w:t>I</w:t>
            </w:r>
            <w:r w:rsidRPr="002A47D1">
              <w:rPr>
                <w:rFonts w:eastAsia="DengXian" w:hint="eastAsia"/>
                <w:szCs w:val="24"/>
                <w:lang w:val="en-US" w:eastAsia="zh-CN"/>
              </w:rPr>
              <w:t xml:space="preserve">n order to reduce the network burden, it is not necessary to separate the configuration of case 3 and case 4.  </w:t>
            </w:r>
            <w:r w:rsidRPr="002A47D1">
              <w:rPr>
                <w:rFonts w:eastAsia="DengXian"/>
                <w:szCs w:val="24"/>
                <w:lang w:val="en-US" w:eastAsia="zh-CN"/>
              </w:rPr>
              <w:t>Network</w:t>
            </w:r>
            <w:r w:rsidRPr="002A47D1">
              <w:rPr>
                <w:rFonts w:eastAsia="DengXian" w:hint="eastAsia"/>
                <w:szCs w:val="24"/>
                <w:lang w:val="en-US" w:eastAsia="zh-CN"/>
              </w:rPr>
              <w:t xml:space="preserve"> will assume UE can support case 3 and case 4 handling </w:t>
            </w:r>
            <w:r w:rsidRPr="002A47D1">
              <w:rPr>
                <w:rFonts w:eastAsia="DengXian"/>
                <w:szCs w:val="24"/>
                <w:lang w:val="en-US" w:eastAsia="zh-CN"/>
              </w:rPr>
              <w:t>simultaneously</w:t>
            </w:r>
            <w:r w:rsidRPr="002A47D1">
              <w:rPr>
                <w:rFonts w:eastAsia="DengXian" w:hint="eastAsia"/>
                <w:szCs w:val="24"/>
                <w:lang w:val="en-US" w:eastAsia="zh-CN"/>
              </w:rPr>
              <w:t xml:space="preserve">. </w:t>
            </w:r>
          </w:p>
          <w:p w14:paraId="1D450F15" w14:textId="77777777" w:rsidR="002A47D1" w:rsidRPr="002A47D1" w:rsidRDefault="002A47D1" w:rsidP="002A47D1">
            <w:pPr>
              <w:overflowPunct/>
              <w:autoSpaceDE/>
              <w:autoSpaceDN/>
              <w:adjustRightInd/>
              <w:spacing w:after="0"/>
              <w:rPr>
                <w:b/>
                <w:lang w:eastAsia="en-US"/>
              </w:rPr>
            </w:pPr>
            <w:bookmarkStart w:id="168" w:name="OLE_LINK19"/>
            <w:r w:rsidRPr="002A47D1">
              <w:rPr>
                <w:b/>
                <w:szCs w:val="24"/>
                <w:lang w:val="en-US" w:eastAsia="en-US"/>
              </w:rPr>
              <w:t xml:space="preserve">Proposal </w:t>
            </w:r>
            <w:r w:rsidRPr="002A47D1">
              <w:rPr>
                <w:rFonts w:eastAsia="DengXian" w:hint="eastAsia"/>
                <w:b/>
                <w:szCs w:val="24"/>
                <w:lang w:val="en-US" w:eastAsia="zh-CN"/>
              </w:rPr>
              <w:t>4</w:t>
            </w:r>
            <w:r w:rsidRPr="002A47D1">
              <w:rPr>
                <w:b/>
                <w:szCs w:val="24"/>
                <w:lang w:val="en-US" w:eastAsia="en-US"/>
              </w:rPr>
              <w:t xml:space="preserve">: </w:t>
            </w:r>
            <w:r w:rsidRPr="002A47D1">
              <w:rPr>
                <w:rFonts w:eastAsia="DengXian" w:hint="eastAsia"/>
                <w:b/>
                <w:szCs w:val="24"/>
                <w:lang w:val="en-US" w:eastAsia="zh-CN"/>
              </w:rPr>
              <w:t xml:space="preserve"> Set one single UE feature to support the h</w:t>
            </w:r>
            <w:r w:rsidRPr="002A47D1">
              <w:rPr>
                <w:rFonts w:eastAsia="DengXian"/>
                <w:b/>
                <w:szCs w:val="24"/>
                <w:lang w:val="en-US" w:eastAsia="zh-CN"/>
              </w:rPr>
              <w:t xml:space="preserve">andling collision </w:t>
            </w:r>
            <w:r w:rsidRPr="002A47D1">
              <w:rPr>
                <w:rFonts w:eastAsia="DengXian" w:hint="eastAsia"/>
                <w:b/>
                <w:szCs w:val="24"/>
                <w:lang w:val="en-US" w:eastAsia="zh-CN"/>
              </w:rPr>
              <w:t>c</w:t>
            </w:r>
            <w:r w:rsidRPr="002A47D1">
              <w:rPr>
                <w:rFonts w:eastAsia="DengXian"/>
                <w:b/>
                <w:szCs w:val="24"/>
                <w:lang w:val="en-US" w:eastAsia="zh-CN"/>
              </w:rPr>
              <w:t xml:space="preserve">ase3 </w:t>
            </w:r>
            <w:r w:rsidRPr="002A47D1">
              <w:rPr>
                <w:rFonts w:eastAsia="DengXian" w:hint="eastAsia"/>
                <w:b/>
                <w:szCs w:val="24"/>
                <w:lang w:val="en-US" w:eastAsia="zh-CN"/>
              </w:rPr>
              <w:t xml:space="preserve">and case4 when UE </w:t>
            </w:r>
            <w:r w:rsidRPr="002A47D1">
              <w:rPr>
                <w:b/>
                <w:szCs w:val="24"/>
                <w:lang w:val="en-US" w:eastAsia="en-US"/>
              </w:rPr>
              <w:t>support</w:t>
            </w:r>
            <w:r w:rsidRPr="002A47D1">
              <w:rPr>
                <w:rFonts w:eastAsia="DengXian" w:hint="eastAsia"/>
                <w:b/>
                <w:szCs w:val="24"/>
                <w:lang w:val="en-US" w:eastAsia="zh-CN"/>
              </w:rPr>
              <w:t>s</w:t>
            </w:r>
            <w:r w:rsidRPr="002A47D1">
              <w:rPr>
                <w:b/>
                <w:szCs w:val="24"/>
                <w:lang w:val="en-US" w:eastAsia="en-US"/>
              </w:rPr>
              <w:t xml:space="preserve"> Rel-19 NR HD-FDD operation of (e)</w:t>
            </w:r>
            <w:proofErr w:type="spellStart"/>
            <w:r w:rsidRPr="002A47D1">
              <w:rPr>
                <w:b/>
                <w:szCs w:val="24"/>
                <w:lang w:val="en-US" w:eastAsia="en-US"/>
              </w:rPr>
              <w:t>RedCap</w:t>
            </w:r>
            <w:proofErr w:type="spellEnd"/>
            <w:r w:rsidRPr="002A47D1">
              <w:rPr>
                <w:b/>
                <w:szCs w:val="24"/>
                <w:lang w:val="en-US" w:eastAsia="en-US"/>
              </w:rPr>
              <w:t xml:space="preserve"> in FR1-NTN band</w:t>
            </w:r>
            <w:r w:rsidRPr="002A47D1">
              <w:rPr>
                <w:rFonts w:eastAsia="DengXian" w:hint="eastAsia"/>
                <w:b/>
                <w:szCs w:val="24"/>
                <w:lang w:val="en-US" w:eastAsia="zh-CN"/>
              </w:rPr>
              <w:t>s</w:t>
            </w:r>
            <w:r w:rsidRPr="002A47D1">
              <w:rPr>
                <w:b/>
                <w:szCs w:val="24"/>
                <w:lang w:val="en-US" w:eastAsia="en-US"/>
              </w:rPr>
              <w:t xml:space="preserve">. </w:t>
            </w:r>
          </w:p>
          <w:bookmarkEnd w:id="168"/>
          <w:p w14:paraId="1030FEF8" w14:textId="77777777" w:rsidR="001B12B2" w:rsidRPr="002A47D1" w:rsidRDefault="001B12B2" w:rsidP="0050559C">
            <w:pPr>
              <w:rPr>
                <w:rFonts w:eastAsia="ＭＳ 明朝"/>
              </w:rPr>
            </w:pPr>
          </w:p>
        </w:tc>
      </w:tr>
      <w:tr w:rsidR="00116693" w:rsidRPr="00D1683D" w14:paraId="65E47ABD" w14:textId="68FABD90" w:rsidTr="006969E6">
        <w:trPr>
          <w:trHeight w:val="412"/>
        </w:trPr>
        <w:tc>
          <w:tcPr>
            <w:tcW w:w="1957" w:type="dxa"/>
          </w:tcPr>
          <w:p w14:paraId="1AA2780E" w14:textId="6292F00C" w:rsidR="00116693" w:rsidRPr="00116693" w:rsidRDefault="00E87DEC" w:rsidP="009778A5">
            <w:pPr>
              <w:pStyle w:val="aff6"/>
              <w:numPr>
                <w:ilvl w:val="0"/>
                <w:numId w:val="14"/>
              </w:numPr>
              <w:rPr>
                <w:rFonts w:eastAsia="ＭＳ 明朝"/>
              </w:rPr>
            </w:pPr>
            <w:r>
              <w:rPr>
                <w:rFonts w:eastAsia="ＭＳ 明朝" w:hint="eastAsia"/>
              </w:rPr>
              <w:lastRenderedPageBreak/>
              <w:t>HW/</w:t>
            </w:r>
            <w:proofErr w:type="spellStart"/>
            <w:r>
              <w:rPr>
                <w:rFonts w:eastAsia="ＭＳ 明朝" w:hint="eastAsia"/>
              </w:rPr>
              <w:t>HiSi</w:t>
            </w:r>
            <w:proofErr w:type="spellEnd"/>
          </w:p>
        </w:tc>
        <w:tc>
          <w:tcPr>
            <w:tcW w:w="20426" w:type="dxa"/>
          </w:tcPr>
          <w:p w14:paraId="73707B81" w14:textId="77777777" w:rsidR="00380662" w:rsidRPr="00380662" w:rsidRDefault="00380662" w:rsidP="00380662">
            <w:pPr>
              <w:overflowPunct/>
              <w:snapToGrid w:val="0"/>
              <w:spacing w:before="120" w:after="120" w:line="276" w:lineRule="auto"/>
              <w:jc w:val="both"/>
              <w:rPr>
                <w:rFonts w:eastAsia="SimSun"/>
                <w:sz w:val="22"/>
                <w:szCs w:val="22"/>
                <w:lang w:eastAsia="zh-CN"/>
              </w:rPr>
            </w:pPr>
            <w:r w:rsidRPr="00380662">
              <w:rPr>
                <w:rFonts w:eastAsia="SimSun"/>
                <w:sz w:val="22"/>
                <w:szCs w:val="22"/>
                <w:lang w:eastAsia="zh-CN"/>
              </w:rPr>
              <w:t xml:space="preserve">In RAN1#118ibs </w:t>
            </w:r>
            <w:r w:rsidRPr="00380662">
              <w:rPr>
                <w:rFonts w:eastAsia="SimSun"/>
                <w:sz w:val="22"/>
                <w:szCs w:val="22"/>
                <w:lang w:eastAsia="zh-CN"/>
              </w:rPr>
              <w:fldChar w:fldCharType="begin"/>
            </w:r>
            <w:r w:rsidRPr="00380662">
              <w:rPr>
                <w:rFonts w:eastAsia="SimSun"/>
                <w:sz w:val="22"/>
                <w:szCs w:val="22"/>
                <w:lang w:eastAsia="zh-CN"/>
              </w:rPr>
              <w:instrText xml:space="preserve"> REF _Ref193354760 \n \h  \* MERGEFORMAT </w:instrText>
            </w:r>
            <w:r w:rsidRPr="00380662">
              <w:rPr>
                <w:rFonts w:eastAsia="SimSun"/>
                <w:sz w:val="22"/>
                <w:szCs w:val="22"/>
                <w:lang w:eastAsia="zh-CN"/>
              </w:rPr>
            </w:r>
            <w:r w:rsidRPr="00380662">
              <w:rPr>
                <w:rFonts w:eastAsia="SimSun"/>
                <w:sz w:val="22"/>
                <w:szCs w:val="22"/>
                <w:lang w:eastAsia="zh-CN"/>
              </w:rPr>
              <w:fldChar w:fldCharType="separate"/>
            </w:r>
            <w:r w:rsidRPr="00380662">
              <w:rPr>
                <w:rFonts w:eastAsia="SimSun"/>
                <w:sz w:val="22"/>
                <w:szCs w:val="22"/>
                <w:lang w:eastAsia="zh-CN"/>
              </w:rPr>
              <w:t>[1]</w:t>
            </w:r>
            <w:r w:rsidRPr="00380662">
              <w:rPr>
                <w:rFonts w:eastAsia="SimSun"/>
                <w:sz w:val="22"/>
                <w:szCs w:val="22"/>
                <w:lang w:eastAsia="zh-CN"/>
              </w:rPr>
              <w:fldChar w:fldCharType="end"/>
            </w:r>
            <w:r w:rsidRPr="00380662">
              <w:rPr>
                <w:rFonts w:eastAsia="SimSun"/>
                <w:sz w:val="22"/>
                <w:szCs w:val="22"/>
                <w:lang w:eastAsia="zh-CN"/>
              </w:rPr>
              <w:t xml:space="preserve"> and RAN1#120 </w:t>
            </w:r>
            <w:r w:rsidRPr="00380662">
              <w:rPr>
                <w:rFonts w:eastAsia="SimSun"/>
                <w:sz w:val="22"/>
                <w:szCs w:val="22"/>
                <w:lang w:eastAsia="zh-CN"/>
              </w:rPr>
              <w:fldChar w:fldCharType="begin"/>
            </w:r>
            <w:r w:rsidRPr="00380662">
              <w:rPr>
                <w:rFonts w:eastAsia="SimSun"/>
                <w:sz w:val="22"/>
                <w:szCs w:val="22"/>
                <w:lang w:eastAsia="zh-CN"/>
              </w:rPr>
              <w:instrText xml:space="preserve"> REF _Ref193355951 \n \h  \* MERGEFORMAT </w:instrText>
            </w:r>
            <w:r w:rsidRPr="00380662">
              <w:rPr>
                <w:rFonts w:eastAsia="SimSun"/>
                <w:sz w:val="22"/>
                <w:szCs w:val="22"/>
                <w:lang w:eastAsia="zh-CN"/>
              </w:rPr>
            </w:r>
            <w:r w:rsidRPr="00380662">
              <w:rPr>
                <w:rFonts w:eastAsia="SimSun"/>
                <w:sz w:val="22"/>
                <w:szCs w:val="22"/>
                <w:lang w:eastAsia="zh-CN"/>
              </w:rPr>
              <w:fldChar w:fldCharType="separate"/>
            </w:r>
            <w:r w:rsidRPr="00380662">
              <w:rPr>
                <w:rFonts w:eastAsia="SimSun"/>
                <w:sz w:val="22"/>
                <w:szCs w:val="22"/>
                <w:lang w:eastAsia="zh-CN"/>
              </w:rPr>
              <w:t>[3]</w:t>
            </w:r>
            <w:r w:rsidRPr="00380662">
              <w:rPr>
                <w:rFonts w:eastAsia="SimSun"/>
                <w:sz w:val="22"/>
                <w:szCs w:val="22"/>
                <w:lang w:eastAsia="zh-CN"/>
              </w:rPr>
              <w:fldChar w:fldCharType="end"/>
            </w:r>
            <w:r w:rsidRPr="00380662">
              <w:rPr>
                <w:rFonts w:eastAsia="SimSun"/>
                <w:sz w:val="22"/>
                <w:szCs w:val="22"/>
                <w:lang w:eastAsia="zh-CN"/>
              </w:rPr>
              <w:t xml:space="preserve">, following agreements were made with respect to SSB periodicity extension in NR NTN. </w:t>
            </w:r>
          </w:p>
          <w:tbl>
            <w:tblPr>
              <w:tblStyle w:val="afd"/>
              <w:tblW w:w="0" w:type="auto"/>
              <w:tblLook w:val="04A0" w:firstRow="1" w:lastRow="0" w:firstColumn="1" w:lastColumn="0" w:noHBand="0" w:noVBand="1"/>
            </w:tblPr>
            <w:tblGrid>
              <w:gridCol w:w="9307"/>
            </w:tblGrid>
            <w:tr w:rsidR="00380662" w:rsidRPr="00380662" w14:paraId="146271C7" w14:textId="77777777">
              <w:tc>
                <w:tcPr>
                  <w:tcW w:w="9307" w:type="dxa"/>
                  <w:tcBorders>
                    <w:top w:val="single" w:sz="4" w:space="0" w:color="auto"/>
                    <w:left w:val="single" w:sz="4" w:space="0" w:color="auto"/>
                    <w:bottom w:val="single" w:sz="4" w:space="0" w:color="auto"/>
                    <w:right w:val="single" w:sz="4" w:space="0" w:color="auto"/>
                  </w:tcBorders>
                </w:tcPr>
                <w:p w14:paraId="3D3F0B7C" w14:textId="77777777" w:rsidR="00380662" w:rsidRPr="00380662" w:rsidRDefault="00380662" w:rsidP="00380662">
                  <w:pPr>
                    <w:widowControl w:val="0"/>
                    <w:overflowPunct/>
                    <w:snapToGrid w:val="0"/>
                    <w:spacing w:after="120"/>
                    <w:rPr>
                      <w:rFonts w:eastAsia="Batang"/>
                      <w:lang w:eastAsia="en-US"/>
                    </w:rPr>
                  </w:pPr>
                  <w:r w:rsidRPr="00380662">
                    <w:rPr>
                      <w:rFonts w:eastAsia="Batang"/>
                      <w:highlight w:val="green"/>
                      <w:lang w:eastAsia="en-US"/>
                    </w:rPr>
                    <w:t>Agreement</w:t>
                  </w:r>
                </w:p>
                <w:p w14:paraId="36A86532" w14:textId="77777777" w:rsidR="00380662" w:rsidRPr="00380662" w:rsidRDefault="00380662" w:rsidP="00380662">
                  <w:pPr>
                    <w:widowControl w:val="0"/>
                    <w:overflowPunct/>
                    <w:snapToGrid w:val="0"/>
                    <w:spacing w:after="120"/>
                    <w:rPr>
                      <w:rFonts w:eastAsia="Batang"/>
                      <w:lang w:eastAsia="en-US"/>
                    </w:rPr>
                  </w:pPr>
                  <w:r w:rsidRPr="00380662">
                    <w:rPr>
                      <w:rFonts w:eastAsia="Batang"/>
                      <w:lang w:eastAsia="en-US"/>
                    </w:rPr>
                    <w:t xml:space="preserve">For NR NTN, support extended periodicity of the half frames with SS/PBCH blocks assumed by UE during initial access. </w:t>
                  </w:r>
                </w:p>
                <w:p w14:paraId="753EFE23" w14:textId="77777777" w:rsidR="00380662" w:rsidRPr="00380662" w:rsidRDefault="00380662" w:rsidP="00A730E5">
                  <w:pPr>
                    <w:widowControl w:val="0"/>
                    <w:numPr>
                      <w:ilvl w:val="0"/>
                      <w:numId w:val="20"/>
                    </w:numPr>
                    <w:suppressAutoHyphens/>
                    <w:overflowPunct/>
                    <w:autoSpaceDE/>
                    <w:adjustRightInd/>
                    <w:snapToGrid w:val="0"/>
                    <w:spacing w:after="0"/>
                    <w:jc w:val="both"/>
                    <w:rPr>
                      <w:rFonts w:eastAsia="Batang"/>
                      <w:lang w:eastAsia="x-none"/>
                    </w:rPr>
                  </w:pPr>
                  <w:r w:rsidRPr="00380662">
                    <w:rPr>
                      <w:rFonts w:eastAsia="Batang"/>
                      <w:lang w:eastAsia="x-none"/>
                    </w:rPr>
                    <w:t xml:space="preserve">The maximum of the additional default value (apart from the existing 20ms value) is at least 160 </w:t>
                  </w:r>
                  <w:proofErr w:type="spellStart"/>
                  <w:r w:rsidRPr="00380662">
                    <w:rPr>
                      <w:rFonts w:eastAsia="Batang"/>
                      <w:lang w:eastAsia="x-none"/>
                    </w:rPr>
                    <w:t>ms</w:t>
                  </w:r>
                  <w:proofErr w:type="spellEnd"/>
                  <w:r w:rsidRPr="00380662">
                    <w:rPr>
                      <w:rFonts w:eastAsia="Batang"/>
                      <w:lang w:eastAsia="x-none"/>
                    </w:rPr>
                    <w:t>.</w:t>
                  </w:r>
                </w:p>
                <w:p w14:paraId="0CA86FCA" w14:textId="77777777" w:rsidR="00380662" w:rsidRPr="00380662" w:rsidRDefault="00380662" w:rsidP="00A730E5">
                  <w:pPr>
                    <w:widowControl w:val="0"/>
                    <w:numPr>
                      <w:ilvl w:val="1"/>
                      <w:numId w:val="20"/>
                    </w:numPr>
                    <w:suppressAutoHyphens/>
                    <w:overflowPunct/>
                    <w:autoSpaceDE/>
                    <w:adjustRightInd/>
                    <w:snapToGrid w:val="0"/>
                    <w:spacing w:after="0"/>
                    <w:jc w:val="both"/>
                    <w:rPr>
                      <w:rFonts w:eastAsia="Batang"/>
                      <w:lang w:eastAsia="x-none"/>
                    </w:rPr>
                  </w:pPr>
                  <w:r w:rsidRPr="00380662">
                    <w:rPr>
                      <w:rFonts w:eastAsia="Batang"/>
                      <w:lang w:eastAsia="x-none"/>
                    </w:rPr>
                    <w:t>FFS: whether 320ms can be supported as the maximum of the additional default value instead of or in addition to 160ms</w:t>
                  </w:r>
                </w:p>
                <w:p w14:paraId="34D56197" w14:textId="77777777" w:rsidR="00380662" w:rsidRPr="00380662" w:rsidRDefault="00380662" w:rsidP="00380662">
                  <w:pPr>
                    <w:widowControl w:val="0"/>
                    <w:overflowPunct/>
                    <w:snapToGrid w:val="0"/>
                    <w:spacing w:after="120"/>
                    <w:jc w:val="both"/>
                    <w:rPr>
                      <w:rFonts w:eastAsia="SimSun"/>
                      <w:lang w:val="en-US" w:eastAsia="en-US"/>
                    </w:rPr>
                  </w:pPr>
                  <w:r w:rsidRPr="00380662">
                    <w:rPr>
                      <w:rFonts w:eastAsia="SimSun"/>
                      <w:highlight w:val="green"/>
                      <w:lang w:val="en-US" w:eastAsia="en-US"/>
                    </w:rPr>
                    <w:t>Agreement</w:t>
                  </w:r>
                </w:p>
                <w:p w14:paraId="790DA316" w14:textId="77777777" w:rsidR="00380662" w:rsidRPr="00380662" w:rsidRDefault="00380662" w:rsidP="00380662">
                  <w:pPr>
                    <w:widowControl w:val="0"/>
                    <w:overflowPunct/>
                    <w:snapToGrid w:val="0"/>
                    <w:spacing w:after="120"/>
                    <w:jc w:val="both"/>
                    <w:rPr>
                      <w:rFonts w:eastAsia="SimSun"/>
                      <w:bCs/>
                      <w:lang w:val="en-US" w:eastAsia="en-US"/>
                    </w:rPr>
                  </w:pPr>
                  <w:r w:rsidRPr="00380662">
                    <w:rPr>
                      <w:rFonts w:eastAsia="SimSun"/>
                      <w:bCs/>
                      <w:lang w:val="en-US" w:eastAsia="en-US"/>
                    </w:rPr>
                    <w:t xml:space="preserve">For NR NTN, support extended periodicity of the half frames with SS/PBCH blocks assumed by UE during initial access. </w:t>
                  </w:r>
                </w:p>
                <w:p w14:paraId="1B367CE7" w14:textId="77777777" w:rsidR="00380662" w:rsidRPr="00380662" w:rsidRDefault="00380662" w:rsidP="00A730E5">
                  <w:pPr>
                    <w:widowControl w:val="0"/>
                    <w:numPr>
                      <w:ilvl w:val="0"/>
                      <w:numId w:val="20"/>
                    </w:numPr>
                    <w:suppressAutoHyphens/>
                    <w:overflowPunct/>
                    <w:autoSpaceDE/>
                    <w:adjustRightInd/>
                    <w:snapToGrid w:val="0"/>
                    <w:spacing w:after="0"/>
                    <w:jc w:val="both"/>
                    <w:rPr>
                      <w:rFonts w:eastAsia="SimSun"/>
                      <w:bCs/>
                      <w:sz w:val="22"/>
                      <w:szCs w:val="18"/>
                      <w:lang w:eastAsia="en-GB"/>
                    </w:rPr>
                  </w:pPr>
                  <w:r w:rsidRPr="00380662">
                    <w:rPr>
                      <w:rFonts w:eastAsia="SimSun"/>
                      <w:bCs/>
                      <w:lang w:eastAsia="en-GB"/>
                    </w:rPr>
                    <w:t xml:space="preserve">The additional default value assumed by UE during initial access (apart from the existing 20ms value) is 160 </w:t>
                  </w:r>
                  <w:proofErr w:type="spellStart"/>
                  <w:r w:rsidRPr="00380662">
                    <w:rPr>
                      <w:rFonts w:eastAsia="SimSun"/>
                      <w:bCs/>
                      <w:lang w:eastAsia="en-GB"/>
                    </w:rPr>
                    <w:t>ms</w:t>
                  </w:r>
                  <w:proofErr w:type="spellEnd"/>
                  <w:r w:rsidRPr="00380662">
                    <w:rPr>
                      <w:rFonts w:eastAsia="SimSun"/>
                      <w:bCs/>
                      <w:lang w:eastAsia="en-GB"/>
                    </w:rPr>
                    <w:t>.</w:t>
                  </w:r>
                </w:p>
              </w:tc>
            </w:tr>
          </w:tbl>
          <w:p w14:paraId="1FB39A30" w14:textId="77777777" w:rsidR="00380662" w:rsidRPr="00380662" w:rsidRDefault="00380662" w:rsidP="00380662">
            <w:pPr>
              <w:overflowPunct/>
              <w:snapToGrid w:val="0"/>
              <w:spacing w:before="120" w:after="120" w:line="276" w:lineRule="auto"/>
              <w:jc w:val="both"/>
              <w:rPr>
                <w:rFonts w:eastAsia="SimSun"/>
                <w:sz w:val="22"/>
                <w:szCs w:val="22"/>
                <w:lang w:eastAsia="zh-CN"/>
              </w:rPr>
            </w:pPr>
            <w:r w:rsidRPr="00380662">
              <w:rPr>
                <w:rFonts w:eastAsia="SimSun"/>
                <w:sz w:val="22"/>
                <w:szCs w:val="22"/>
                <w:lang w:eastAsia="zh-CN"/>
              </w:rPr>
              <w:t xml:space="preserve">During RAN1#120bis </w:t>
            </w:r>
            <w:r w:rsidRPr="00380662">
              <w:rPr>
                <w:rFonts w:eastAsia="SimSun"/>
                <w:sz w:val="22"/>
                <w:szCs w:val="22"/>
                <w:lang w:eastAsia="zh-CN"/>
              </w:rPr>
              <w:fldChar w:fldCharType="begin"/>
            </w:r>
            <w:r w:rsidRPr="00380662">
              <w:rPr>
                <w:rFonts w:eastAsia="SimSun"/>
                <w:sz w:val="22"/>
                <w:szCs w:val="22"/>
                <w:lang w:eastAsia="zh-CN"/>
              </w:rPr>
              <w:instrText xml:space="preserve"> REF _Ref196469335 \n  \* MERGEFORMAT </w:instrText>
            </w:r>
            <w:r w:rsidRPr="00380662">
              <w:rPr>
                <w:rFonts w:eastAsia="SimSun"/>
                <w:sz w:val="22"/>
                <w:szCs w:val="22"/>
                <w:lang w:eastAsia="zh-CN"/>
              </w:rPr>
              <w:fldChar w:fldCharType="separate"/>
            </w:r>
            <w:r w:rsidRPr="00380662">
              <w:rPr>
                <w:rFonts w:eastAsia="SimSun"/>
                <w:sz w:val="22"/>
                <w:szCs w:val="22"/>
                <w:lang w:eastAsia="zh-CN"/>
              </w:rPr>
              <w:t>[4]</w:t>
            </w:r>
            <w:r w:rsidRPr="00380662">
              <w:rPr>
                <w:rFonts w:eastAsia="SimSun"/>
                <w:sz w:val="22"/>
                <w:szCs w:val="22"/>
                <w:lang w:eastAsia="zh-CN"/>
              </w:rPr>
              <w:fldChar w:fldCharType="end"/>
            </w:r>
            <w:r w:rsidRPr="00380662">
              <w:rPr>
                <w:rFonts w:eastAsia="SimSun"/>
                <w:sz w:val="22"/>
                <w:szCs w:val="22"/>
                <w:lang w:eastAsia="zh-CN"/>
              </w:rPr>
              <w:t xml:space="preserve">, FG 65-1-1 is </w:t>
            </w:r>
            <w:r w:rsidRPr="00380662">
              <w:rPr>
                <w:rFonts w:eastAsia="SimSun" w:hint="eastAsia"/>
                <w:sz w:val="22"/>
                <w:szCs w:val="22"/>
                <w:lang w:eastAsia="zh-CN"/>
              </w:rPr>
              <w:t>adopted</w:t>
            </w:r>
            <w:r w:rsidRPr="00380662">
              <w:rPr>
                <w:rFonts w:eastAsia="SimSun"/>
                <w:sz w:val="22"/>
                <w:szCs w:val="22"/>
                <w:lang w:eastAsia="zh-CN"/>
              </w:rPr>
              <w:t xml:space="preserve"> </w:t>
            </w:r>
            <w:r w:rsidRPr="00380662">
              <w:rPr>
                <w:rFonts w:eastAsia="SimSun" w:hint="eastAsia"/>
                <w:sz w:val="22"/>
                <w:szCs w:val="22"/>
                <w:lang w:eastAsia="zh-CN"/>
              </w:rPr>
              <w:t>with</w:t>
            </w:r>
            <w:r w:rsidRPr="00380662">
              <w:rPr>
                <w:rFonts w:eastAsia="SimSun"/>
                <w:sz w:val="22"/>
                <w:szCs w:val="22"/>
                <w:lang w:eastAsia="zh-CN"/>
              </w:rPr>
              <w:t xml:space="preserve"> some FFS highlights for the support of 160ms SSB periodicity during initial access for Rel-19 NR-NTN as shown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119"/>
              <w:gridCol w:w="2440"/>
              <w:gridCol w:w="1109"/>
              <w:gridCol w:w="1109"/>
              <w:gridCol w:w="1129"/>
              <w:gridCol w:w="2120"/>
              <w:gridCol w:w="1210"/>
              <w:gridCol w:w="1129"/>
              <w:gridCol w:w="1129"/>
              <w:gridCol w:w="1129"/>
              <w:gridCol w:w="2034"/>
              <w:gridCol w:w="2668"/>
            </w:tblGrid>
            <w:tr w:rsidR="00491E16" w:rsidRPr="00380662" w14:paraId="68B54113" w14:textId="77777777" w:rsidTr="004C09A4">
              <w:trPr>
                <w:trHeight w:val="20"/>
              </w:trPr>
              <w:tc>
                <w:tcPr>
                  <w:tcW w:w="241" w:type="pct"/>
                  <w:tcBorders>
                    <w:top w:val="single" w:sz="4" w:space="0" w:color="auto"/>
                    <w:left w:val="single" w:sz="4" w:space="0" w:color="auto"/>
                    <w:bottom w:val="single" w:sz="4" w:space="0" w:color="auto"/>
                    <w:right w:val="single" w:sz="4" w:space="0" w:color="auto"/>
                  </w:tcBorders>
                </w:tcPr>
                <w:p w14:paraId="482EF46F"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hint="eastAsia"/>
                      <w:color w:val="000000"/>
                      <w:sz w:val="18"/>
                      <w:szCs w:val="18"/>
                    </w:rPr>
                    <w:t>65-1-1</w:t>
                  </w:r>
                </w:p>
              </w:tc>
              <w:tc>
                <w:tcPr>
                  <w:tcW w:w="522" w:type="pct"/>
                  <w:tcBorders>
                    <w:top w:val="single" w:sz="4" w:space="0" w:color="auto"/>
                    <w:left w:val="single" w:sz="4" w:space="0" w:color="auto"/>
                    <w:bottom w:val="single" w:sz="4" w:space="0" w:color="auto"/>
                    <w:right w:val="single" w:sz="4" w:space="0" w:color="auto"/>
                  </w:tcBorders>
                </w:tcPr>
                <w:p w14:paraId="4C642DBA" w14:textId="77777777" w:rsidR="00380662" w:rsidRPr="00380662" w:rsidRDefault="00380662" w:rsidP="00380662">
                  <w:pPr>
                    <w:keepNext/>
                    <w:keepLines/>
                    <w:overflowPunct/>
                    <w:snapToGrid w:val="0"/>
                    <w:spacing w:after="0"/>
                    <w:rPr>
                      <w:rFonts w:eastAsia="SimSun" w:cs="Arial"/>
                      <w:color w:val="000000"/>
                      <w:sz w:val="18"/>
                      <w:szCs w:val="18"/>
                    </w:rPr>
                  </w:pPr>
                  <w:r w:rsidRPr="00380662">
                    <w:rPr>
                      <w:rFonts w:eastAsia="ＭＳ 明朝" w:cs="Arial"/>
                      <w:color w:val="000000"/>
                      <w:sz w:val="18"/>
                      <w:szCs w:val="18"/>
                    </w:rPr>
                    <w:t xml:space="preserve">160 </w:t>
                  </w:r>
                  <w:proofErr w:type="spellStart"/>
                  <w:r w:rsidRPr="00380662">
                    <w:rPr>
                      <w:rFonts w:eastAsia="ＭＳ 明朝" w:cs="Arial"/>
                      <w:color w:val="000000"/>
                      <w:sz w:val="18"/>
                      <w:szCs w:val="18"/>
                    </w:rPr>
                    <w:t>ms</w:t>
                  </w:r>
                  <w:proofErr w:type="spellEnd"/>
                  <w:r w:rsidRPr="00380662">
                    <w:rPr>
                      <w:rFonts w:eastAsia="ＭＳ 明朝" w:cs="Arial"/>
                      <w:color w:val="000000"/>
                      <w:sz w:val="18"/>
                      <w:szCs w:val="18"/>
                    </w:rPr>
                    <w:t xml:space="preserve"> SSB periodicity assumed during initial access</w:t>
                  </w:r>
                </w:p>
              </w:tc>
              <w:tc>
                <w:tcPr>
                  <w:tcW w:w="601" w:type="pct"/>
                  <w:tcBorders>
                    <w:top w:val="single" w:sz="4" w:space="0" w:color="auto"/>
                    <w:left w:val="single" w:sz="4" w:space="0" w:color="auto"/>
                    <w:bottom w:val="single" w:sz="4" w:space="0" w:color="auto"/>
                    <w:right w:val="single" w:sz="4" w:space="0" w:color="auto"/>
                  </w:tcBorders>
                </w:tcPr>
                <w:p w14:paraId="3A3B0586" w14:textId="77777777" w:rsidR="00380662" w:rsidRPr="00380662" w:rsidRDefault="00380662" w:rsidP="00380662">
                  <w:pPr>
                    <w:overflowPunct/>
                    <w:snapToGrid w:val="0"/>
                    <w:spacing w:after="0"/>
                    <w:rPr>
                      <w:rFonts w:eastAsia="ＭＳ ゴシック" w:cs="Arial"/>
                      <w:color w:val="000000"/>
                      <w:sz w:val="18"/>
                      <w:szCs w:val="18"/>
                    </w:rPr>
                  </w:pPr>
                  <w:r w:rsidRPr="00380662">
                    <w:rPr>
                      <w:rFonts w:eastAsia="ＭＳ ゴシック" w:cs="Arial" w:hint="eastAsia"/>
                      <w:color w:val="000000"/>
                      <w:sz w:val="18"/>
                      <w:szCs w:val="18"/>
                    </w:rPr>
                    <w:t xml:space="preserve">1. Support additional default value (apart from 20 </w:t>
                  </w:r>
                  <w:proofErr w:type="spellStart"/>
                  <w:r w:rsidRPr="00380662">
                    <w:rPr>
                      <w:rFonts w:eastAsia="ＭＳ ゴシック" w:cs="Arial" w:hint="eastAsia"/>
                      <w:color w:val="000000"/>
                      <w:sz w:val="18"/>
                      <w:szCs w:val="18"/>
                    </w:rPr>
                    <w:t>ms</w:t>
                  </w:r>
                  <w:proofErr w:type="spellEnd"/>
                  <w:r w:rsidRPr="00380662">
                    <w:rPr>
                      <w:rFonts w:eastAsia="ＭＳ ゴシック" w:cs="Arial" w:hint="eastAsia"/>
                      <w:color w:val="000000"/>
                      <w:sz w:val="18"/>
                      <w:szCs w:val="18"/>
                    </w:rPr>
                    <w:t xml:space="preserve"> value) of 160ms periodicity of the half frames with SS/PBCH blocks during initial </w:t>
                  </w:r>
                  <w:r w:rsidRPr="00380662">
                    <w:rPr>
                      <w:rFonts w:eastAsia="ＭＳ ゴシック" w:cs="Arial" w:hint="eastAsia"/>
                      <w:color w:val="000000"/>
                      <w:sz w:val="18"/>
                      <w:szCs w:val="18"/>
                      <w:highlight w:val="yellow"/>
                    </w:rPr>
                    <w:t>[cell selection or access]</w:t>
                  </w:r>
                </w:p>
                <w:p w14:paraId="054FAE10" w14:textId="77777777" w:rsidR="00380662" w:rsidRPr="00380662" w:rsidRDefault="00380662" w:rsidP="00380662">
                  <w:pPr>
                    <w:overflowPunct/>
                    <w:snapToGrid w:val="0"/>
                    <w:spacing w:after="0"/>
                    <w:rPr>
                      <w:rFonts w:eastAsia="ＭＳ ゴシック" w:cs="Arial"/>
                      <w:color w:val="000000"/>
                      <w:sz w:val="18"/>
                      <w:szCs w:val="18"/>
                    </w:rPr>
                  </w:pPr>
                </w:p>
                <w:p w14:paraId="5CD5611F" w14:textId="77777777" w:rsidR="00380662" w:rsidRPr="00380662" w:rsidRDefault="00380662" w:rsidP="00380662">
                  <w:pPr>
                    <w:overflowPunct/>
                    <w:snapToGrid w:val="0"/>
                    <w:spacing w:after="0"/>
                    <w:rPr>
                      <w:rFonts w:eastAsia="ＭＳ ゴシック" w:cs="Arial"/>
                      <w:color w:val="000000"/>
                      <w:sz w:val="18"/>
                      <w:szCs w:val="18"/>
                    </w:rPr>
                  </w:pPr>
                  <w:r w:rsidRPr="00380662">
                    <w:rPr>
                      <w:rFonts w:eastAsia="ＭＳ ゴシック" w:cs="Arial" w:hint="eastAsia"/>
                      <w:color w:val="000000"/>
                      <w:sz w:val="18"/>
                      <w:szCs w:val="18"/>
                      <w:highlight w:val="yellow"/>
                    </w:rPr>
                    <w:t>[FFS Other components]</w:t>
                  </w:r>
                  <w:r w:rsidRPr="00380662">
                    <w:rPr>
                      <w:rFonts w:eastAsia="ＭＳ ゴシック" w:cs="Arial" w:hint="eastAsia"/>
                      <w:color w:val="000000"/>
                      <w:sz w:val="18"/>
                      <w:szCs w:val="18"/>
                    </w:rPr>
                    <w:t xml:space="preserve"> </w:t>
                  </w:r>
                </w:p>
              </w:tc>
              <w:tc>
                <w:tcPr>
                  <w:tcW w:w="273" w:type="pct"/>
                  <w:tcBorders>
                    <w:top w:val="single" w:sz="4" w:space="0" w:color="auto"/>
                    <w:left w:val="single" w:sz="4" w:space="0" w:color="auto"/>
                    <w:bottom w:val="single" w:sz="4" w:space="0" w:color="auto"/>
                    <w:right w:val="single" w:sz="4" w:space="0" w:color="auto"/>
                  </w:tcBorders>
                </w:tcPr>
                <w:p w14:paraId="00FBBCC7"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hint="eastAsia"/>
                      <w:color w:val="000000"/>
                      <w:sz w:val="18"/>
                      <w:szCs w:val="18"/>
                      <w:highlight w:val="yellow"/>
                    </w:rPr>
                    <w:t>FFS</w:t>
                  </w:r>
                </w:p>
              </w:tc>
              <w:tc>
                <w:tcPr>
                  <w:tcW w:w="273" w:type="pct"/>
                  <w:tcBorders>
                    <w:top w:val="single" w:sz="4" w:space="0" w:color="auto"/>
                    <w:left w:val="single" w:sz="4" w:space="0" w:color="auto"/>
                    <w:bottom w:val="single" w:sz="4" w:space="0" w:color="auto"/>
                    <w:right w:val="single" w:sz="4" w:space="0" w:color="auto"/>
                  </w:tcBorders>
                </w:tcPr>
                <w:p w14:paraId="5485E1F4"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hint="eastAsia"/>
                      <w:color w:val="000000"/>
                      <w:sz w:val="18"/>
                      <w:szCs w:val="18"/>
                      <w:highlight w:val="yellow"/>
                    </w:rPr>
                    <w:t>FFS</w:t>
                  </w:r>
                </w:p>
              </w:tc>
              <w:tc>
                <w:tcPr>
                  <w:tcW w:w="278" w:type="pct"/>
                  <w:tcBorders>
                    <w:top w:val="single" w:sz="4" w:space="0" w:color="auto"/>
                    <w:left w:val="single" w:sz="4" w:space="0" w:color="auto"/>
                    <w:bottom w:val="single" w:sz="4" w:space="0" w:color="auto"/>
                    <w:right w:val="single" w:sz="4" w:space="0" w:color="auto"/>
                  </w:tcBorders>
                </w:tcPr>
                <w:p w14:paraId="2F3A284E"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hint="eastAsia"/>
                      <w:color w:val="000000"/>
                      <w:sz w:val="18"/>
                      <w:szCs w:val="18"/>
                    </w:rPr>
                    <w:t>N/A</w:t>
                  </w:r>
                </w:p>
              </w:tc>
              <w:tc>
                <w:tcPr>
                  <w:tcW w:w="522" w:type="pct"/>
                  <w:tcBorders>
                    <w:top w:val="single" w:sz="4" w:space="0" w:color="auto"/>
                    <w:left w:val="single" w:sz="4" w:space="0" w:color="auto"/>
                    <w:bottom w:val="single" w:sz="4" w:space="0" w:color="auto"/>
                    <w:right w:val="single" w:sz="4" w:space="0" w:color="auto"/>
                  </w:tcBorders>
                </w:tcPr>
                <w:p w14:paraId="65291565" w14:textId="77777777" w:rsidR="00380662" w:rsidRPr="00380662" w:rsidRDefault="00380662" w:rsidP="00380662">
                  <w:pPr>
                    <w:keepNext/>
                    <w:keepLines/>
                    <w:overflowPunct/>
                    <w:snapToGrid w:val="0"/>
                    <w:spacing w:after="0"/>
                    <w:rPr>
                      <w:rFonts w:eastAsia="ＭＳ 明朝" w:cs="Arial"/>
                      <w:color w:val="000000"/>
                      <w:sz w:val="18"/>
                      <w:szCs w:val="18"/>
                      <w:lang w:val="en-US"/>
                    </w:rPr>
                  </w:pPr>
                  <w:r w:rsidRPr="00380662">
                    <w:rPr>
                      <w:rFonts w:eastAsia="ＭＳ 明朝" w:cs="Arial" w:hint="eastAsia"/>
                      <w:color w:val="000000"/>
                      <w:sz w:val="18"/>
                      <w:szCs w:val="18"/>
                      <w:highlight w:val="yellow"/>
                      <w:lang w:val="en-US"/>
                    </w:rPr>
                    <w:t xml:space="preserve">FFS: UE may assume 20 </w:t>
                  </w:r>
                  <w:proofErr w:type="spellStart"/>
                  <w:r w:rsidRPr="00380662">
                    <w:rPr>
                      <w:rFonts w:eastAsia="ＭＳ 明朝" w:cs="Arial" w:hint="eastAsia"/>
                      <w:color w:val="000000"/>
                      <w:sz w:val="18"/>
                      <w:szCs w:val="18"/>
                      <w:highlight w:val="yellow"/>
                      <w:lang w:val="en-US"/>
                    </w:rPr>
                    <w:t>ms</w:t>
                  </w:r>
                  <w:proofErr w:type="spellEnd"/>
                  <w:r w:rsidRPr="00380662">
                    <w:rPr>
                      <w:rFonts w:eastAsia="ＭＳ 明朝" w:cs="Arial" w:hint="eastAsia"/>
                      <w:color w:val="000000"/>
                      <w:sz w:val="18"/>
                      <w:szCs w:val="18"/>
                      <w:highlight w:val="yellow"/>
                      <w:lang w:val="en-US"/>
                    </w:rPr>
                    <w:t xml:space="preserve"> periodicity of</w:t>
                  </w:r>
                  <w:r w:rsidRPr="00380662">
                    <w:rPr>
                      <w:rFonts w:eastAsia="ＭＳ ゴシック" w:cs="Arial" w:hint="eastAsia"/>
                      <w:color w:val="000000"/>
                      <w:sz w:val="18"/>
                      <w:szCs w:val="18"/>
                      <w:highlight w:val="yellow"/>
                    </w:rPr>
                    <w:t xml:space="preserve"> the half frames with SS/PBCH blocks during initial access</w:t>
                  </w:r>
                  <w:r w:rsidRPr="00380662">
                    <w:rPr>
                      <w:rFonts w:eastAsia="ＭＳ 明朝" w:cs="Arial" w:hint="eastAsia"/>
                      <w:color w:val="000000"/>
                      <w:sz w:val="18"/>
                      <w:szCs w:val="18"/>
                      <w:lang w:val="en-US"/>
                    </w:rPr>
                    <w:t xml:space="preserve"> </w:t>
                  </w:r>
                </w:p>
              </w:tc>
              <w:tc>
                <w:tcPr>
                  <w:tcW w:w="298" w:type="pct"/>
                  <w:tcBorders>
                    <w:top w:val="single" w:sz="4" w:space="0" w:color="auto"/>
                    <w:left w:val="single" w:sz="4" w:space="0" w:color="auto"/>
                    <w:bottom w:val="single" w:sz="4" w:space="0" w:color="auto"/>
                    <w:right w:val="single" w:sz="4" w:space="0" w:color="auto"/>
                  </w:tcBorders>
                </w:tcPr>
                <w:p w14:paraId="7426B475"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hint="eastAsia"/>
                      <w:color w:val="000000"/>
                      <w:sz w:val="18"/>
                      <w:szCs w:val="18"/>
                    </w:rPr>
                    <w:t>Per band</w:t>
                  </w:r>
                </w:p>
              </w:tc>
              <w:tc>
                <w:tcPr>
                  <w:tcW w:w="278" w:type="pct"/>
                  <w:tcBorders>
                    <w:top w:val="single" w:sz="4" w:space="0" w:color="auto"/>
                    <w:left w:val="single" w:sz="4" w:space="0" w:color="auto"/>
                    <w:bottom w:val="single" w:sz="4" w:space="0" w:color="auto"/>
                    <w:right w:val="single" w:sz="4" w:space="0" w:color="auto"/>
                  </w:tcBorders>
                </w:tcPr>
                <w:p w14:paraId="0BE5D482"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color w:val="000000"/>
                      <w:sz w:val="18"/>
                      <w:szCs w:val="18"/>
                    </w:rPr>
                    <w:t>N/A</w:t>
                  </w:r>
                </w:p>
              </w:tc>
              <w:tc>
                <w:tcPr>
                  <w:tcW w:w="278" w:type="pct"/>
                  <w:tcBorders>
                    <w:top w:val="single" w:sz="4" w:space="0" w:color="auto"/>
                    <w:left w:val="single" w:sz="4" w:space="0" w:color="auto"/>
                    <w:bottom w:val="single" w:sz="4" w:space="0" w:color="auto"/>
                    <w:right w:val="single" w:sz="4" w:space="0" w:color="auto"/>
                  </w:tcBorders>
                </w:tcPr>
                <w:p w14:paraId="0B163734"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color w:val="000000"/>
                      <w:sz w:val="18"/>
                      <w:szCs w:val="18"/>
                    </w:rPr>
                    <w:t>N/A</w:t>
                  </w:r>
                </w:p>
              </w:tc>
              <w:tc>
                <w:tcPr>
                  <w:tcW w:w="278" w:type="pct"/>
                  <w:tcBorders>
                    <w:top w:val="single" w:sz="4" w:space="0" w:color="auto"/>
                    <w:left w:val="single" w:sz="4" w:space="0" w:color="auto"/>
                    <w:bottom w:val="single" w:sz="4" w:space="0" w:color="auto"/>
                    <w:right w:val="single" w:sz="4" w:space="0" w:color="auto"/>
                  </w:tcBorders>
                </w:tcPr>
                <w:p w14:paraId="6E506D4D"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color w:val="000000"/>
                      <w:sz w:val="18"/>
                      <w:szCs w:val="18"/>
                    </w:rPr>
                    <w:t>N/A</w:t>
                  </w:r>
                </w:p>
              </w:tc>
              <w:tc>
                <w:tcPr>
                  <w:tcW w:w="501" w:type="pct"/>
                  <w:tcBorders>
                    <w:top w:val="single" w:sz="4" w:space="0" w:color="auto"/>
                    <w:left w:val="single" w:sz="4" w:space="0" w:color="auto"/>
                    <w:bottom w:val="single" w:sz="4" w:space="0" w:color="auto"/>
                    <w:right w:val="single" w:sz="4" w:space="0" w:color="auto"/>
                  </w:tcBorders>
                  <w:shd w:val="clear" w:color="auto" w:fill="FFFFFF"/>
                </w:tcPr>
                <w:p w14:paraId="1E7E11A5" w14:textId="77777777" w:rsidR="00380662" w:rsidRPr="00380662" w:rsidRDefault="00380662" w:rsidP="00380662">
                  <w:pPr>
                    <w:keepNext/>
                    <w:keepLines/>
                    <w:overflowPunct/>
                    <w:snapToGrid w:val="0"/>
                    <w:spacing w:after="0"/>
                    <w:rPr>
                      <w:rFonts w:eastAsia="ＭＳ 明朝" w:cs="Arial"/>
                      <w:color w:val="000000"/>
                      <w:sz w:val="18"/>
                      <w:szCs w:val="18"/>
                      <w:lang w:eastAsia="en-US"/>
                    </w:rPr>
                  </w:pPr>
                  <w:r w:rsidRPr="00380662">
                    <w:rPr>
                      <w:rFonts w:eastAsia="ＭＳ 明朝" w:cs="Arial"/>
                      <w:color w:val="000000"/>
                      <w:sz w:val="18"/>
                      <w:szCs w:val="18"/>
                      <w:lang w:eastAsia="en-US"/>
                    </w:rPr>
                    <w:t xml:space="preserve">Note: </w:t>
                  </w:r>
                  <w:r w:rsidRPr="00380662">
                    <w:rPr>
                      <w:rFonts w:eastAsia="ＭＳ 明朝" w:cs="Arial" w:hint="eastAsia"/>
                      <w:color w:val="000000"/>
                      <w:sz w:val="18"/>
                      <w:szCs w:val="18"/>
                    </w:rPr>
                    <w:t>As described in the WID, t</w:t>
                  </w:r>
                  <w:r w:rsidRPr="00380662">
                    <w:rPr>
                      <w:rFonts w:eastAsia="ＭＳ 明朝" w:cs="Arial"/>
                      <w:color w:val="000000"/>
                      <w:sz w:val="18"/>
                      <w:szCs w:val="18"/>
                      <w:lang w:eastAsia="en-US"/>
                    </w:rPr>
                    <w:t>his UE feature group is applicable only for bands in Tables 5.2.2-1</w:t>
                  </w:r>
                  <w:r w:rsidRPr="00380662">
                    <w:rPr>
                      <w:rFonts w:eastAsia="ＭＳ 明朝" w:cs="Arial" w:hint="eastAsia"/>
                      <w:color w:val="000000"/>
                      <w:sz w:val="18"/>
                      <w:szCs w:val="18"/>
                    </w:rPr>
                    <w:t xml:space="preserve"> </w:t>
                  </w:r>
                  <w:r w:rsidRPr="00380662">
                    <w:rPr>
                      <w:rFonts w:eastAsia="ＭＳ 明朝" w:cs="Arial" w:hint="eastAsia"/>
                      <w:color w:val="000000"/>
                      <w:sz w:val="18"/>
                      <w:szCs w:val="18"/>
                      <w:highlight w:val="yellow"/>
                    </w:rPr>
                    <w:t>[and 5.2.3-1]</w:t>
                  </w:r>
                  <w:r w:rsidRPr="00380662">
                    <w:rPr>
                      <w:rFonts w:eastAsia="ＭＳ 明朝" w:cs="Arial"/>
                      <w:color w:val="000000"/>
                      <w:sz w:val="18"/>
                      <w:szCs w:val="18"/>
                      <w:lang w:eastAsia="en-US"/>
                    </w:rPr>
                    <w:t xml:space="preserve"> in TS 38.101-5</w:t>
                  </w:r>
                </w:p>
                <w:p w14:paraId="6577A55B" w14:textId="77777777" w:rsidR="00380662" w:rsidRPr="00380662" w:rsidRDefault="00380662" w:rsidP="00380662">
                  <w:pPr>
                    <w:keepNext/>
                    <w:keepLines/>
                    <w:overflowPunct/>
                    <w:snapToGrid w:val="0"/>
                    <w:spacing w:after="0"/>
                    <w:rPr>
                      <w:rFonts w:eastAsia="ＭＳ 明朝" w:cs="Arial"/>
                      <w:color w:val="000000"/>
                      <w:sz w:val="18"/>
                      <w:szCs w:val="18"/>
                    </w:rPr>
                  </w:pPr>
                </w:p>
              </w:tc>
              <w:tc>
                <w:tcPr>
                  <w:tcW w:w="658" w:type="pct"/>
                  <w:tcBorders>
                    <w:top w:val="single" w:sz="4" w:space="0" w:color="auto"/>
                    <w:left w:val="single" w:sz="4" w:space="0" w:color="auto"/>
                    <w:bottom w:val="single" w:sz="4" w:space="0" w:color="auto"/>
                    <w:right w:val="single" w:sz="4" w:space="0" w:color="auto"/>
                  </w:tcBorders>
                  <w:shd w:val="clear" w:color="auto" w:fill="FFFF00"/>
                </w:tcPr>
                <w:p w14:paraId="3A0F79A9" w14:textId="77777777" w:rsidR="00380662" w:rsidRPr="00380662" w:rsidRDefault="00380662" w:rsidP="00380662">
                  <w:pPr>
                    <w:keepNext/>
                    <w:keepLines/>
                    <w:overflowPunct/>
                    <w:snapToGrid w:val="0"/>
                    <w:spacing w:after="0"/>
                    <w:rPr>
                      <w:rFonts w:eastAsia="ＭＳ 明朝" w:cs="Arial"/>
                      <w:color w:val="000000"/>
                      <w:sz w:val="18"/>
                      <w:szCs w:val="18"/>
                    </w:rPr>
                  </w:pPr>
                  <w:r w:rsidRPr="00380662">
                    <w:rPr>
                      <w:rFonts w:eastAsia="ＭＳ 明朝" w:cs="Arial" w:hint="eastAsia"/>
                      <w:color w:val="000000"/>
                      <w:sz w:val="18"/>
                      <w:szCs w:val="18"/>
                    </w:rPr>
                    <w:t>O</w:t>
                  </w:r>
                  <w:r w:rsidRPr="00380662">
                    <w:rPr>
                      <w:rFonts w:eastAsia="ＭＳ 明朝" w:cs="Arial"/>
                      <w:color w:val="000000"/>
                      <w:sz w:val="18"/>
                      <w:szCs w:val="18"/>
                    </w:rPr>
                    <w:t xml:space="preserve">ptional </w:t>
                  </w:r>
                  <w:r w:rsidRPr="00380662">
                    <w:rPr>
                      <w:rFonts w:eastAsia="ＭＳ 明朝" w:cs="Arial" w:hint="eastAsia"/>
                      <w:color w:val="000000"/>
                      <w:sz w:val="18"/>
                      <w:szCs w:val="18"/>
                      <w:highlight w:val="yellow"/>
                    </w:rPr>
                    <w:t>[with/</w:t>
                  </w:r>
                  <w:r w:rsidRPr="00380662">
                    <w:rPr>
                      <w:rFonts w:eastAsia="ＭＳ 明朝" w:cs="Arial"/>
                      <w:color w:val="000000"/>
                      <w:sz w:val="18"/>
                      <w:szCs w:val="18"/>
                      <w:highlight w:val="yellow"/>
                    </w:rPr>
                    <w:t>without</w:t>
                  </w:r>
                  <w:r w:rsidRPr="00380662">
                    <w:rPr>
                      <w:rFonts w:eastAsia="ＭＳ 明朝" w:cs="Arial" w:hint="eastAsia"/>
                      <w:color w:val="000000"/>
                      <w:sz w:val="18"/>
                      <w:szCs w:val="18"/>
                      <w:highlight w:val="yellow"/>
                    </w:rPr>
                    <w:t>]</w:t>
                  </w:r>
                  <w:r w:rsidRPr="00380662">
                    <w:rPr>
                      <w:rFonts w:eastAsia="ＭＳ 明朝" w:cs="Arial"/>
                      <w:color w:val="000000"/>
                      <w:sz w:val="18"/>
                      <w:szCs w:val="18"/>
                    </w:rPr>
                    <w:t xml:space="preserve"> capability </w:t>
                  </w:r>
                  <w:proofErr w:type="spellStart"/>
                  <w:r w:rsidRPr="00380662">
                    <w:rPr>
                      <w:rFonts w:eastAsia="ＭＳ 明朝" w:cs="Arial"/>
                      <w:color w:val="000000"/>
                      <w:sz w:val="18"/>
                      <w:szCs w:val="18"/>
                    </w:rPr>
                    <w:t>signaling</w:t>
                  </w:r>
                  <w:proofErr w:type="spellEnd"/>
                </w:p>
                <w:p w14:paraId="7EBB2DEB" w14:textId="77777777" w:rsidR="00380662" w:rsidRPr="00380662" w:rsidRDefault="00380662" w:rsidP="00380662">
                  <w:pPr>
                    <w:keepNext/>
                    <w:keepLines/>
                    <w:overflowPunct/>
                    <w:snapToGrid w:val="0"/>
                    <w:spacing w:after="0"/>
                    <w:rPr>
                      <w:rFonts w:eastAsia="ＭＳ 明朝" w:cs="Arial"/>
                      <w:color w:val="000000"/>
                      <w:sz w:val="18"/>
                      <w:szCs w:val="18"/>
                    </w:rPr>
                  </w:pPr>
                </w:p>
                <w:p w14:paraId="6DDD954B" w14:textId="77777777" w:rsidR="00380662" w:rsidRPr="00380662" w:rsidRDefault="00380662" w:rsidP="00380662">
                  <w:pPr>
                    <w:keepNext/>
                    <w:keepLines/>
                    <w:overflowPunct/>
                    <w:snapToGrid w:val="0"/>
                    <w:spacing w:after="0"/>
                    <w:rPr>
                      <w:rFonts w:eastAsia="ＭＳ 明朝" w:cs="Arial"/>
                      <w:color w:val="000000"/>
                      <w:sz w:val="18"/>
                      <w:szCs w:val="22"/>
                      <w:lang w:val="en-US"/>
                    </w:rPr>
                  </w:pPr>
                  <w:r w:rsidRPr="00380662">
                    <w:rPr>
                      <w:rFonts w:eastAsia="ＭＳ 明朝" w:cs="Arial" w:hint="eastAsia"/>
                      <w:color w:val="000000"/>
                      <w:sz w:val="18"/>
                      <w:szCs w:val="18"/>
                      <w:highlight w:val="yellow"/>
                    </w:rPr>
                    <w:t xml:space="preserve">FFS: </w:t>
                  </w:r>
                  <w:r w:rsidRPr="00380662">
                    <w:rPr>
                      <w:rFonts w:eastAsia="ＭＳ 明朝" w:cs="Arial"/>
                      <w:color w:val="000000"/>
                      <w:sz w:val="18"/>
                      <w:szCs w:val="18"/>
                      <w:highlight w:val="yellow"/>
                    </w:rPr>
                    <w:t>A UE that supports Rel-19 NR-NTN must support this FG</w:t>
                  </w:r>
                </w:p>
              </w:tc>
            </w:tr>
          </w:tbl>
          <w:p w14:paraId="0C8E6639" w14:textId="77777777" w:rsidR="00380662" w:rsidRPr="00380662" w:rsidRDefault="00380662" w:rsidP="00380662">
            <w:pPr>
              <w:overflowPunct/>
              <w:snapToGrid w:val="0"/>
              <w:spacing w:before="120" w:after="120" w:line="276" w:lineRule="auto"/>
              <w:jc w:val="both"/>
              <w:rPr>
                <w:rFonts w:eastAsia="SimSun"/>
                <w:sz w:val="22"/>
                <w:lang w:eastAsia="en-US"/>
              </w:rPr>
            </w:pPr>
            <w:r w:rsidRPr="00380662">
              <w:rPr>
                <w:rFonts w:eastAsia="SimSun"/>
                <w:sz w:val="22"/>
                <w:lang w:eastAsia="en-US"/>
              </w:rPr>
              <w:t>Regarding the agreed FG, the motivation of introducing extended SSB is to enable the network to extend the coverage ratio. To achieve this target, FG 65-1-1 should be mandatory support if the UE supports Rel-19 NR NTN. The coverage ratio on network would not be improved if the Rel-19 NTN UE cannot support it. Therefore, we propose FG 65-1-1 as optional without capability signalling and meanwhile remove the FFS before “a UE that supports Rel-19 NR-NTN must support this FG”.</w:t>
            </w:r>
          </w:p>
          <w:p w14:paraId="4DF456E6" w14:textId="77777777" w:rsidR="00380662" w:rsidRPr="00380662" w:rsidRDefault="00380662" w:rsidP="00380662">
            <w:pPr>
              <w:overflowPunct/>
              <w:snapToGrid w:val="0"/>
              <w:spacing w:before="120" w:after="120" w:line="276" w:lineRule="auto"/>
              <w:jc w:val="both"/>
              <w:rPr>
                <w:rFonts w:eastAsia="SimSun"/>
                <w:sz w:val="22"/>
                <w:szCs w:val="22"/>
                <w:lang w:eastAsia="zh-CN"/>
              </w:rPr>
            </w:pPr>
            <w:r w:rsidRPr="00380662">
              <w:rPr>
                <w:rFonts w:eastAsia="SimSun"/>
                <w:sz w:val="22"/>
                <w:lang w:eastAsia="en-US"/>
              </w:rPr>
              <w:t xml:space="preserve">Secondly, for the note in this FG, the agreement does not mention extended SSB periodicity is only applicable to FR1-NTN. </w:t>
            </w:r>
            <w:r w:rsidRPr="00380662">
              <w:rPr>
                <w:rFonts w:eastAsia="SimSun"/>
                <w:sz w:val="22"/>
                <w:lang w:eastAsia="zh-CN"/>
              </w:rPr>
              <w:t>Recall that satellite parameters for FR2 are initially discussed in RAN1#116, where certain parameters such as total number of beam footprints of 800, total number of simultaneously active beams of 12 for Set1-1 FR2 are agreed. Considering this, coverage ratio improvement is clearly also needed in FR2. Since extended SSB periodicity surely benefits the coverage ratio, we also support this FG in FR2 NTN band and therefore we propose to remove the bracket on ‘[and 5.2.3-1]’ in the Note.</w:t>
            </w:r>
          </w:p>
          <w:p w14:paraId="31B68641" w14:textId="77777777" w:rsidR="00380662" w:rsidRPr="00380662" w:rsidRDefault="00380662" w:rsidP="00380662">
            <w:pPr>
              <w:overflowPunct/>
              <w:snapToGrid w:val="0"/>
              <w:spacing w:before="120" w:after="120" w:line="276" w:lineRule="auto"/>
              <w:jc w:val="both"/>
              <w:rPr>
                <w:rFonts w:eastAsia="SimSun"/>
                <w:sz w:val="22"/>
                <w:szCs w:val="22"/>
                <w:lang w:eastAsia="zh-CN"/>
              </w:rPr>
            </w:pPr>
            <w:r w:rsidRPr="00380662">
              <w:rPr>
                <w:rFonts w:eastAsia="SimSun" w:hint="eastAsia"/>
                <w:sz w:val="22"/>
                <w:szCs w:val="22"/>
                <w:lang w:eastAsia="zh-CN"/>
              </w:rPr>
              <w:t>F</w:t>
            </w:r>
            <w:r w:rsidRPr="00380662">
              <w:rPr>
                <w:rFonts w:eastAsia="SimSun"/>
                <w:sz w:val="22"/>
                <w:szCs w:val="22"/>
                <w:lang w:eastAsia="zh-CN"/>
              </w:rPr>
              <w:t xml:space="preserve">or the column of ‘Consequence if the feature is not supported by the UE’, it is more straight forward to say “UE does not support the extended default SSB periodicity of 160ms”. </w:t>
            </w:r>
          </w:p>
          <w:p w14:paraId="42493724" w14:textId="77777777" w:rsidR="00380662" w:rsidRPr="00380662" w:rsidRDefault="00380662" w:rsidP="00380662">
            <w:pPr>
              <w:overflowPunct/>
              <w:snapToGrid w:val="0"/>
              <w:spacing w:before="120" w:after="120" w:line="276" w:lineRule="auto"/>
              <w:jc w:val="both"/>
              <w:rPr>
                <w:rFonts w:eastAsia="SimSun"/>
                <w:sz w:val="22"/>
                <w:lang w:eastAsia="en-US"/>
              </w:rPr>
            </w:pPr>
            <w:r w:rsidRPr="00380662">
              <w:rPr>
                <w:rFonts w:eastAsia="SimSun"/>
                <w:sz w:val="22"/>
                <w:lang w:eastAsia="en-US"/>
              </w:rPr>
              <w:t xml:space="preserve">For the prerequisite, note that FG26-1 is for support of UL time and frequency pre-compensation and timing relationship enhancements to NTN, it is not necessary for procedure of UE detecting SSB or receiving Type0 PDCCH and SIB1. </w:t>
            </w:r>
            <w:proofErr w:type="gramStart"/>
            <w:r w:rsidRPr="00380662">
              <w:rPr>
                <w:rFonts w:eastAsia="SimSun"/>
                <w:sz w:val="22"/>
                <w:lang w:eastAsia="en-US"/>
              </w:rPr>
              <w:t>So</w:t>
            </w:r>
            <w:proofErr w:type="gramEnd"/>
            <w:r w:rsidRPr="00380662">
              <w:rPr>
                <w:rFonts w:eastAsia="SimSun"/>
                <w:sz w:val="22"/>
                <w:lang w:eastAsia="en-US"/>
              </w:rPr>
              <w:t xml:space="preserve"> we propose to remove the ‘FFS’ in the prerequisite. </w:t>
            </w:r>
          </w:p>
          <w:p w14:paraId="0DD53D84" w14:textId="77777777" w:rsidR="00380662" w:rsidRPr="00380662" w:rsidRDefault="00380662" w:rsidP="00380662">
            <w:pPr>
              <w:overflowPunct/>
              <w:snapToGrid w:val="0"/>
              <w:spacing w:before="120" w:after="120" w:line="276" w:lineRule="auto"/>
              <w:jc w:val="both"/>
              <w:rPr>
                <w:rFonts w:eastAsia="SimSun"/>
                <w:sz w:val="22"/>
                <w:szCs w:val="22"/>
                <w:lang w:eastAsia="zh-CN"/>
              </w:rPr>
            </w:pPr>
            <w:r w:rsidRPr="00380662">
              <w:rPr>
                <w:rFonts w:eastAsia="SimSun"/>
                <w:sz w:val="22"/>
                <w:szCs w:val="22"/>
                <w:lang w:eastAsia="zh-CN"/>
              </w:rPr>
              <w:t xml:space="preserve">In summary, the following proposal is provided: </w:t>
            </w:r>
          </w:p>
          <w:p w14:paraId="48A5B7D6" w14:textId="77777777" w:rsidR="00380662" w:rsidRPr="00380662" w:rsidRDefault="00380662" w:rsidP="00380662">
            <w:pPr>
              <w:overflowPunct/>
              <w:snapToGrid w:val="0"/>
              <w:spacing w:before="120" w:after="120" w:line="276" w:lineRule="auto"/>
              <w:jc w:val="both"/>
              <w:rPr>
                <w:rFonts w:eastAsia="SimSun"/>
                <w:b/>
                <w:i/>
                <w:sz w:val="22"/>
                <w:lang w:eastAsia="en-US"/>
              </w:rPr>
            </w:pPr>
            <w:r w:rsidRPr="00380662">
              <w:rPr>
                <w:rFonts w:eastAsia="SimSun"/>
                <w:b/>
                <w:i/>
                <w:sz w:val="22"/>
                <w:lang w:eastAsia="en-US"/>
              </w:rPr>
              <w:lastRenderedPageBreak/>
              <w:t>Proposal 1: Update the FG 65-1-1 for UE supporting of 160ms SSB periodicity, as shown in the Annex:</w:t>
            </w:r>
          </w:p>
          <w:p w14:paraId="188A6024" w14:textId="77777777" w:rsidR="00380662" w:rsidRPr="00380662" w:rsidRDefault="00380662" w:rsidP="00A730E5">
            <w:pPr>
              <w:numPr>
                <w:ilvl w:val="0"/>
                <w:numId w:val="23"/>
              </w:numPr>
              <w:overflowPunct/>
              <w:snapToGrid w:val="0"/>
              <w:spacing w:before="120" w:after="120" w:line="276" w:lineRule="auto"/>
              <w:contextualSpacing/>
              <w:jc w:val="both"/>
              <w:rPr>
                <w:rFonts w:eastAsia="SimSun"/>
                <w:b/>
                <w:bCs/>
                <w:i/>
                <w:iCs/>
                <w:lang w:eastAsia="zh-CN"/>
              </w:rPr>
            </w:pPr>
            <w:r w:rsidRPr="00380662">
              <w:rPr>
                <w:rFonts w:eastAsia="SimSun"/>
                <w:b/>
                <w:bCs/>
                <w:i/>
                <w:iCs/>
                <w:sz w:val="22"/>
                <w:szCs w:val="22"/>
                <w:lang w:eastAsia="zh-CN"/>
              </w:rPr>
              <w:t>Update the FG as ‘optional without capability signalling’ and remove the ‘FFS’ before ‘A UE that supports Rel-19 NR-NTN must support this FG’;</w:t>
            </w:r>
          </w:p>
          <w:p w14:paraId="0F96FEED" w14:textId="77777777" w:rsidR="00380662" w:rsidRPr="00380662" w:rsidRDefault="00380662" w:rsidP="00A730E5">
            <w:pPr>
              <w:numPr>
                <w:ilvl w:val="0"/>
                <w:numId w:val="23"/>
              </w:numPr>
              <w:overflowPunct/>
              <w:snapToGrid w:val="0"/>
              <w:spacing w:before="120" w:after="120" w:line="276" w:lineRule="auto"/>
              <w:contextualSpacing/>
              <w:jc w:val="both"/>
              <w:rPr>
                <w:rFonts w:eastAsia="SimSun"/>
                <w:b/>
                <w:bCs/>
                <w:i/>
                <w:iCs/>
                <w:lang w:eastAsia="zh-CN"/>
              </w:rPr>
            </w:pPr>
            <w:r w:rsidRPr="00380662">
              <w:rPr>
                <w:rFonts w:eastAsia="SimSun" w:hint="eastAsia"/>
                <w:b/>
                <w:bCs/>
                <w:i/>
                <w:iCs/>
                <w:sz w:val="22"/>
                <w:szCs w:val="22"/>
                <w:lang w:eastAsia="zh-CN"/>
              </w:rPr>
              <w:t>R</w:t>
            </w:r>
            <w:r w:rsidRPr="00380662">
              <w:rPr>
                <w:rFonts w:eastAsia="SimSun"/>
                <w:b/>
                <w:bCs/>
                <w:i/>
                <w:iCs/>
                <w:sz w:val="22"/>
                <w:szCs w:val="22"/>
                <w:lang w:eastAsia="zh-CN"/>
              </w:rPr>
              <w:t>emove the bracket of ‘[and 5.2.3-1]’ in Note, i.e., make the FG applicable to FR2-NTN;</w:t>
            </w:r>
          </w:p>
          <w:p w14:paraId="2EBE8644" w14:textId="77777777" w:rsidR="00380662" w:rsidRPr="00380662" w:rsidRDefault="0038066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380662">
              <w:rPr>
                <w:rFonts w:eastAsia="SimSun"/>
                <w:b/>
                <w:bCs/>
                <w:i/>
                <w:iCs/>
                <w:sz w:val="22"/>
                <w:szCs w:val="22"/>
                <w:lang w:eastAsia="zh-CN"/>
              </w:rPr>
              <w:t>Update the column of ‘Consequence if the feature is not supported by the UE’ as ‘UE does not support the extended default SSB periodicity of 160ms’;</w:t>
            </w:r>
          </w:p>
          <w:p w14:paraId="5E31B312" w14:textId="77777777" w:rsidR="00380662" w:rsidRPr="00380662" w:rsidRDefault="0038066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380662">
              <w:rPr>
                <w:rFonts w:eastAsia="SimSun" w:hint="eastAsia"/>
                <w:b/>
                <w:bCs/>
                <w:i/>
                <w:iCs/>
                <w:sz w:val="22"/>
                <w:szCs w:val="22"/>
                <w:lang w:eastAsia="zh-CN"/>
              </w:rPr>
              <w:t>R</w:t>
            </w:r>
            <w:r w:rsidRPr="00380662">
              <w:rPr>
                <w:rFonts w:eastAsia="SimSun"/>
                <w:b/>
                <w:bCs/>
                <w:i/>
                <w:iCs/>
                <w:sz w:val="22"/>
                <w:szCs w:val="22"/>
                <w:lang w:eastAsia="zh-CN"/>
              </w:rPr>
              <w:t xml:space="preserve">emove the FFS in ‘Need for the </w:t>
            </w:r>
            <w:proofErr w:type="spellStart"/>
            <w:r w:rsidRPr="00380662">
              <w:rPr>
                <w:rFonts w:eastAsia="SimSun"/>
                <w:b/>
                <w:bCs/>
                <w:i/>
                <w:iCs/>
                <w:sz w:val="22"/>
                <w:szCs w:val="22"/>
                <w:lang w:eastAsia="zh-CN"/>
              </w:rPr>
              <w:t>gNB</w:t>
            </w:r>
            <w:proofErr w:type="spellEnd"/>
            <w:r w:rsidRPr="00380662">
              <w:rPr>
                <w:rFonts w:eastAsia="SimSun"/>
                <w:b/>
                <w:bCs/>
                <w:i/>
                <w:iCs/>
                <w:sz w:val="22"/>
                <w:szCs w:val="22"/>
                <w:lang w:eastAsia="zh-CN"/>
              </w:rPr>
              <w:t xml:space="preserve"> to know if the feature is supported’;</w:t>
            </w:r>
          </w:p>
          <w:p w14:paraId="33AFA79C" w14:textId="77777777" w:rsidR="00380662" w:rsidRPr="00380662" w:rsidRDefault="00380662" w:rsidP="00A730E5">
            <w:pPr>
              <w:numPr>
                <w:ilvl w:val="0"/>
                <w:numId w:val="23"/>
              </w:numPr>
              <w:overflowPunct/>
              <w:snapToGrid w:val="0"/>
              <w:spacing w:before="120" w:after="120" w:line="276" w:lineRule="auto"/>
              <w:contextualSpacing/>
              <w:jc w:val="both"/>
              <w:rPr>
                <w:rFonts w:eastAsia="SimSun"/>
                <w:b/>
                <w:bCs/>
                <w:i/>
                <w:iCs/>
                <w:lang w:eastAsia="zh-CN"/>
              </w:rPr>
            </w:pPr>
            <w:r w:rsidRPr="00380662">
              <w:rPr>
                <w:rFonts w:eastAsia="SimSun"/>
                <w:b/>
                <w:bCs/>
                <w:i/>
                <w:iCs/>
                <w:sz w:val="22"/>
                <w:szCs w:val="22"/>
                <w:lang w:eastAsia="zh-CN"/>
              </w:rPr>
              <w:t>Remove the FFS in the prerequisite.</w:t>
            </w:r>
          </w:p>
          <w:p w14:paraId="299C74FE" w14:textId="77777777" w:rsidR="006F584B" w:rsidRDefault="006F584B" w:rsidP="0050559C">
            <w:pPr>
              <w:rPr>
                <w:rFonts w:eastAsia="ＭＳ 明朝"/>
              </w:rPr>
            </w:pPr>
          </w:p>
          <w:p w14:paraId="7240F8AE"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sz w:val="22"/>
                <w:szCs w:val="22"/>
                <w:lang w:eastAsia="zh-CN"/>
              </w:rPr>
              <w:t xml:space="preserve">During RAN1#119 </w:t>
            </w:r>
            <w:r w:rsidRPr="003C4D92">
              <w:rPr>
                <w:rFonts w:eastAsia="SimSun"/>
                <w:sz w:val="22"/>
                <w:szCs w:val="22"/>
                <w:lang w:eastAsia="zh-CN"/>
              </w:rPr>
              <w:fldChar w:fldCharType="begin"/>
            </w:r>
            <w:r w:rsidRPr="003C4D92">
              <w:rPr>
                <w:rFonts w:eastAsia="SimSun"/>
                <w:sz w:val="22"/>
                <w:szCs w:val="22"/>
                <w:lang w:eastAsia="zh-CN"/>
              </w:rPr>
              <w:instrText xml:space="preserve"> REF _Ref193355961 \n \h  \* MERGEFORMAT </w:instrText>
            </w:r>
            <w:r w:rsidRPr="003C4D92">
              <w:rPr>
                <w:rFonts w:eastAsia="SimSun"/>
                <w:sz w:val="22"/>
                <w:szCs w:val="22"/>
                <w:lang w:eastAsia="zh-CN"/>
              </w:rPr>
            </w:r>
            <w:r w:rsidRPr="003C4D92">
              <w:rPr>
                <w:rFonts w:eastAsia="SimSun"/>
                <w:sz w:val="22"/>
                <w:szCs w:val="22"/>
                <w:lang w:eastAsia="zh-CN"/>
              </w:rPr>
              <w:fldChar w:fldCharType="separate"/>
            </w:r>
            <w:r w:rsidRPr="003C4D92">
              <w:rPr>
                <w:rFonts w:eastAsia="SimSun"/>
                <w:sz w:val="22"/>
                <w:szCs w:val="22"/>
                <w:lang w:eastAsia="zh-CN"/>
              </w:rPr>
              <w:t>[2]</w:t>
            </w:r>
            <w:r w:rsidRPr="003C4D92">
              <w:rPr>
                <w:rFonts w:eastAsia="SimSun"/>
                <w:sz w:val="22"/>
                <w:szCs w:val="22"/>
                <w:lang w:eastAsia="zh-CN"/>
              </w:rPr>
              <w:fldChar w:fldCharType="end"/>
            </w:r>
            <w:r w:rsidRPr="003C4D92">
              <w:rPr>
                <w:rFonts w:eastAsia="SimSun"/>
                <w:sz w:val="22"/>
                <w:szCs w:val="22"/>
                <w:lang w:eastAsia="zh-CN"/>
              </w:rPr>
              <w:t xml:space="preserve"> to RAN1#121 </w:t>
            </w:r>
            <w:r w:rsidRPr="003C4D92">
              <w:rPr>
                <w:rFonts w:eastAsia="SimSun"/>
                <w:sz w:val="22"/>
                <w:szCs w:val="22"/>
                <w:lang w:eastAsia="zh-CN"/>
              </w:rPr>
              <w:fldChar w:fldCharType="begin"/>
            </w:r>
            <w:r w:rsidRPr="003C4D92">
              <w:rPr>
                <w:rFonts w:eastAsia="SimSun"/>
                <w:sz w:val="22"/>
                <w:szCs w:val="22"/>
                <w:lang w:eastAsia="zh-CN"/>
              </w:rPr>
              <w:instrText xml:space="preserve"> REF _Ref204075110 \n \h  \* MERGEFORMAT </w:instrText>
            </w:r>
            <w:r w:rsidRPr="003C4D92">
              <w:rPr>
                <w:rFonts w:eastAsia="SimSun"/>
                <w:sz w:val="22"/>
                <w:szCs w:val="22"/>
                <w:lang w:eastAsia="zh-CN"/>
              </w:rPr>
            </w:r>
            <w:r w:rsidRPr="003C4D92">
              <w:rPr>
                <w:rFonts w:eastAsia="SimSun"/>
                <w:sz w:val="22"/>
                <w:szCs w:val="22"/>
                <w:lang w:eastAsia="zh-CN"/>
              </w:rPr>
              <w:fldChar w:fldCharType="separate"/>
            </w:r>
            <w:r w:rsidRPr="003C4D92">
              <w:rPr>
                <w:rFonts w:eastAsia="SimSun"/>
                <w:sz w:val="22"/>
                <w:szCs w:val="22"/>
                <w:lang w:eastAsia="zh-CN"/>
              </w:rPr>
              <w:t>[9]</w:t>
            </w:r>
            <w:r w:rsidRPr="003C4D92">
              <w:rPr>
                <w:rFonts w:eastAsia="SimSun"/>
                <w:sz w:val="22"/>
                <w:szCs w:val="22"/>
                <w:lang w:eastAsia="zh-CN"/>
              </w:rPr>
              <w:fldChar w:fldCharType="end"/>
            </w:r>
            <w:r w:rsidRPr="003C4D92">
              <w:rPr>
                <w:rFonts w:eastAsia="SimSun"/>
                <w:sz w:val="22"/>
                <w:szCs w:val="22"/>
                <w:lang w:eastAsia="zh-CN"/>
              </w:rPr>
              <w:t xml:space="preserve">, following agreements with respect to PDCCH repetition in CSS set were made. </w:t>
            </w:r>
          </w:p>
          <w:tbl>
            <w:tblPr>
              <w:tblStyle w:val="afd"/>
              <w:tblW w:w="0" w:type="auto"/>
              <w:tblLook w:val="04A0" w:firstRow="1" w:lastRow="0" w:firstColumn="1" w:lastColumn="0" w:noHBand="0" w:noVBand="1"/>
            </w:tblPr>
            <w:tblGrid>
              <w:gridCol w:w="9307"/>
            </w:tblGrid>
            <w:tr w:rsidR="003C4D92" w:rsidRPr="003C4D92" w14:paraId="0263A4E6" w14:textId="77777777">
              <w:tc>
                <w:tcPr>
                  <w:tcW w:w="9307" w:type="dxa"/>
                  <w:tcBorders>
                    <w:top w:val="single" w:sz="4" w:space="0" w:color="auto"/>
                    <w:left w:val="single" w:sz="4" w:space="0" w:color="auto"/>
                    <w:bottom w:val="single" w:sz="4" w:space="0" w:color="auto"/>
                    <w:right w:val="single" w:sz="4" w:space="0" w:color="auto"/>
                  </w:tcBorders>
                </w:tcPr>
                <w:p w14:paraId="41912532" w14:textId="77777777" w:rsidR="003C4D92" w:rsidRPr="003C4D92" w:rsidRDefault="003C4D92" w:rsidP="003C4D92">
                  <w:pPr>
                    <w:widowControl w:val="0"/>
                    <w:overflowPunct/>
                    <w:snapToGrid w:val="0"/>
                    <w:spacing w:after="120"/>
                    <w:jc w:val="both"/>
                    <w:rPr>
                      <w:rFonts w:eastAsia="SimSun"/>
                      <w:lang w:val="en-US" w:eastAsia="en-US"/>
                    </w:rPr>
                  </w:pPr>
                  <w:r w:rsidRPr="003C4D92">
                    <w:rPr>
                      <w:rFonts w:eastAsia="SimSun"/>
                      <w:highlight w:val="green"/>
                      <w:lang w:val="en-US" w:eastAsia="en-US"/>
                    </w:rPr>
                    <w:t>Agreement</w:t>
                  </w:r>
                </w:p>
                <w:p w14:paraId="784CBDE9" w14:textId="77777777" w:rsidR="003C4D92" w:rsidRPr="003C4D92" w:rsidRDefault="003C4D92" w:rsidP="003C4D92">
                  <w:pPr>
                    <w:widowControl w:val="0"/>
                    <w:overflowPunct/>
                    <w:snapToGrid w:val="0"/>
                    <w:spacing w:after="120"/>
                    <w:jc w:val="both"/>
                    <w:rPr>
                      <w:rFonts w:eastAsia="SimSun"/>
                      <w:lang w:val="en-US" w:eastAsia="en-US"/>
                    </w:rPr>
                  </w:pPr>
                  <w:r w:rsidRPr="003C4D92">
                    <w:rPr>
                      <w:rFonts w:eastAsia="SimSun"/>
                      <w:lang w:val="en-US" w:eastAsia="en-US"/>
                    </w:rPr>
                    <w:t>Support only inter-slot repetition for Type0 PDCCH CSS.</w:t>
                  </w:r>
                </w:p>
                <w:p w14:paraId="331E902D" w14:textId="77777777" w:rsidR="003C4D92" w:rsidRPr="003C4D92" w:rsidRDefault="003C4D92" w:rsidP="003C4D92">
                  <w:pPr>
                    <w:widowControl w:val="0"/>
                    <w:overflowPunct/>
                    <w:snapToGrid w:val="0"/>
                    <w:spacing w:after="120"/>
                    <w:jc w:val="both"/>
                    <w:rPr>
                      <w:rFonts w:eastAsia="SimSun"/>
                      <w:lang w:val="en-US" w:eastAsia="x-none"/>
                    </w:rPr>
                  </w:pPr>
                  <w:r w:rsidRPr="003C4D92">
                    <w:rPr>
                      <w:rFonts w:eastAsia="SimSun"/>
                      <w:highlight w:val="green"/>
                      <w:lang w:val="en-US" w:eastAsia="x-none"/>
                    </w:rPr>
                    <w:t>Agreement</w:t>
                  </w:r>
                </w:p>
                <w:p w14:paraId="368DE3FE" w14:textId="77777777" w:rsidR="003C4D92" w:rsidRPr="003C4D92" w:rsidRDefault="003C4D92" w:rsidP="003C4D92">
                  <w:pPr>
                    <w:widowControl w:val="0"/>
                    <w:overflowPunct/>
                    <w:snapToGrid w:val="0"/>
                    <w:spacing w:after="120"/>
                    <w:jc w:val="both"/>
                    <w:rPr>
                      <w:rFonts w:eastAsia="SimSun"/>
                      <w:lang w:val="en-US" w:eastAsia="en-US"/>
                    </w:rPr>
                  </w:pPr>
                  <w:r w:rsidRPr="003C4D92">
                    <w:rPr>
                      <w:rFonts w:eastAsia="SimSun"/>
                      <w:lang w:val="en-US" w:eastAsia="en-US"/>
                    </w:rPr>
                    <w:t xml:space="preserve">For PDCCH repetition for Type0 PDCCH CSS of </w:t>
                  </w:r>
                  <w:proofErr w:type="spellStart"/>
                  <w:r w:rsidRPr="003C4D92">
                    <w:rPr>
                      <w:rFonts w:eastAsia="SimSun"/>
                      <w:lang w:val="en-US" w:eastAsia="zh-CN"/>
                    </w:rPr>
                    <w:t>searchSpaceZero</w:t>
                  </w:r>
                  <w:proofErr w:type="spellEnd"/>
                  <w:r w:rsidRPr="003C4D92">
                    <w:rPr>
                      <w:rFonts w:eastAsia="SimSun"/>
                      <w:lang w:val="en-US" w:eastAsia="zh-CN"/>
                    </w:rPr>
                    <w:t xml:space="preserve"> </w:t>
                  </w:r>
                  <w:r w:rsidRPr="003C4D92">
                    <w:rPr>
                      <w:rFonts w:eastAsia="SimSun"/>
                      <w:lang w:val="en-US" w:eastAsia="en-US"/>
                    </w:rPr>
                    <w:t xml:space="preserve">configured within MIB pdcch-ConfigSIB1, support repeated PDCCH candidates in the two consecutive slots </w:t>
                  </w:r>
                  <m:oMath>
                    <m:sSub>
                      <m:sSubPr>
                        <m:ctrlPr>
                          <w:rPr>
                            <w:rFonts w:ascii="Cambria Math" w:eastAsia="SimSun" w:hAnsi="Cambria Math"/>
                            <w:lang w:val="en-US" w:eastAsia="en-US"/>
                          </w:rPr>
                        </m:ctrlPr>
                      </m:sSubPr>
                      <m:e>
                        <m:r>
                          <w:rPr>
                            <w:rFonts w:ascii="Cambria Math" w:eastAsia="SimSun" w:hAnsi="Cambria Math"/>
                            <w:lang w:val="en-US" w:eastAsia="en-US"/>
                          </w:rPr>
                          <m:t>n</m:t>
                        </m:r>
                      </m:e>
                      <m:sub>
                        <m:r>
                          <w:rPr>
                            <w:rFonts w:ascii="Cambria Math" w:eastAsia="SimSun" w:hAnsi="Cambria Math"/>
                            <w:lang w:val="en-US" w:eastAsia="en-US"/>
                          </w:rPr>
                          <m:t>0</m:t>
                        </m:r>
                      </m:sub>
                    </m:sSub>
                  </m:oMath>
                  <w:r w:rsidRPr="003C4D92">
                    <w:rPr>
                      <w:rFonts w:eastAsia="SimSun"/>
                      <w:lang w:val="en-US" w:eastAsia="en-US"/>
                    </w:rPr>
                    <w:t xml:space="preserve"> and </w:t>
                  </w:r>
                  <m:oMath>
                    <m:sSub>
                      <m:sSubPr>
                        <m:ctrlPr>
                          <w:rPr>
                            <w:rFonts w:ascii="Cambria Math" w:eastAsia="SimSun" w:hAnsi="Cambria Math"/>
                            <w:lang w:val="en-US" w:eastAsia="en-US"/>
                          </w:rPr>
                        </m:ctrlPr>
                      </m:sSubPr>
                      <m:e>
                        <m:r>
                          <w:rPr>
                            <w:rFonts w:ascii="Cambria Math" w:eastAsia="SimSun" w:hAnsi="Cambria Math"/>
                            <w:lang w:val="en-US" w:eastAsia="en-US"/>
                          </w:rPr>
                          <m:t>n</m:t>
                        </m:r>
                      </m:e>
                      <m:sub>
                        <m:r>
                          <w:rPr>
                            <w:rFonts w:ascii="Cambria Math" w:eastAsia="SimSun" w:hAnsi="Cambria Math"/>
                            <w:lang w:val="en-US" w:eastAsia="en-US"/>
                          </w:rPr>
                          <m:t>0</m:t>
                        </m:r>
                      </m:sub>
                    </m:sSub>
                    <m:r>
                      <w:rPr>
                        <w:rFonts w:ascii="Cambria Math" w:eastAsia="SimSun" w:hAnsi="Cambria Math"/>
                        <w:lang w:val="en-US" w:eastAsia="en-US"/>
                      </w:rPr>
                      <m:t>+1</m:t>
                    </m:r>
                  </m:oMath>
                  <w:r w:rsidRPr="003C4D92">
                    <w:rPr>
                      <w:rFonts w:eastAsia="SimSun"/>
                      <w:lang w:val="en-US" w:eastAsia="en-US"/>
                    </w:rPr>
                    <w:t xml:space="preserve"> associated with the same SSB index ( </w:t>
                  </w:r>
                  <m:oMath>
                    <m:sSub>
                      <m:sSubPr>
                        <m:ctrlPr>
                          <w:rPr>
                            <w:rFonts w:ascii="Cambria Math" w:eastAsia="SimSun" w:hAnsi="Cambria Math"/>
                            <w:lang w:val="en-US" w:eastAsia="en-US"/>
                          </w:rPr>
                        </m:ctrlPr>
                      </m:sSubPr>
                      <m:e>
                        <m:r>
                          <w:rPr>
                            <w:rFonts w:ascii="Cambria Math" w:eastAsia="SimSun" w:hAnsi="Cambria Math"/>
                            <w:lang w:val="en-US" w:eastAsia="en-US"/>
                          </w:rPr>
                          <m:t>n</m:t>
                        </m:r>
                      </m:e>
                      <m:sub>
                        <m:r>
                          <w:rPr>
                            <w:rFonts w:ascii="Cambria Math" w:eastAsia="SimSun" w:hAnsi="Cambria Math"/>
                            <w:lang w:val="en-US" w:eastAsia="en-US"/>
                          </w:rPr>
                          <m:t>0</m:t>
                        </m:r>
                      </m:sub>
                    </m:sSub>
                  </m:oMath>
                  <w:r w:rsidRPr="003C4D92">
                    <w:rPr>
                      <w:rFonts w:eastAsia="SimSun"/>
                      <w:lang w:val="en-US" w:eastAsia="en-US"/>
                    </w:rPr>
                    <w:t xml:space="preserve"> as defined in section 13 of TS 38.213) at least for M=2.</w:t>
                  </w:r>
                </w:p>
                <w:p w14:paraId="7C705259" w14:textId="77777777" w:rsidR="003C4D92" w:rsidRPr="003C4D92" w:rsidRDefault="003C4D92" w:rsidP="005B6EFB">
                  <w:pPr>
                    <w:widowControl w:val="0"/>
                    <w:numPr>
                      <w:ilvl w:val="0"/>
                      <w:numId w:val="52"/>
                    </w:numPr>
                    <w:tabs>
                      <w:tab w:val="left" w:pos="0"/>
                    </w:tabs>
                    <w:overflowPunct/>
                    <w:autoSpaceDE/>
                    <w:autoSpaceDN/>
                    <w:adjustRightInd/>
                    <w:snapToGrid w:val="0"/>
                    <w:spacing w:after="0"/>
                    <w:jc w:val="both"/>
                    <w:rPr>
                      <w:rFonts w:eastAsia="SimSun"/>
                      <w:lang w:eastAsia="en-GB"/>
                    </w:rPr>
                  </w:pPr>
                  <w:r w:rsidRPr="003C4D92">
                    <w:rPr>
                      <w:rFonts w:eastAsia="SimSun"/>
                      <w:lang w:eastAsia="en-GB"/>
                    </w:rPr>
                    <w:t>Repeated PDCCH candidates share the same aggregation level (AL), coded bits and same candidate index</w:t>
                  </w:r>
                </w:p>
                <w:p w14:paraId="7C1420AE" w14:textId="77777777" w:rsidR="003C4D92" w:rsidRPr="003C4D92" w:rsidRDefault="003C4D92" w:rsidP="005B6EFB">
                  <w:pPr>
                    <w:widowControl w:val="0"/>
                    <w:numPr>
                      <w:ilvl w:val="2"/>
                      <w:numId w:val="52"/>
                    </w:numPr>
                    <w:tabs>
                      <w:tab w:val="left" w:pos="0"/>
                    </w:tabs>
                    <w:overflowPunct/>
                    <w:autoSpaceDE/>
                    <w:autoSpaceDN/>
                    <w:adjustRightInd/>
                    <w:snapToGrid w:val="0"/>
                    <w:spacing w:after="0"/>
                    <w:jc w:val="both"/>
                    <w:rPr>
                      <w:rFonts w:eastAsia="SimSun"/>
                      <w:iCs/>
                      <w:lang w:eastAsia="en-GB"/>
                    </w:rPr>
                  </w:pPr>
                  <w:r w:rsidRPr="003C4D92">
                    <w:rPr>
                      <w:rFonts w:eastAsia="SimSun"/>
                      <w:iCs/>
                      <w:lang w:eastAsia="en-GB"/>
                    </w:rPr>
                    <w:t xml:space="preserve">Note: if the network repeats the Type 0 PDCCH across two consecutive slots, a legacy UE might decode the PDCCH and associated PDSCH in one slot and skip PDCCH monitoring in the other slot. </w:t>
                  </w:r>
                </w:p>
                <w:p w14:paraId="2B36B942" w14:textId="77777777" w:rsidR="003C4D92" w:rsidRPr="003C4D92" w:rsidRDefault="003C4D92" w:rsidP="003C4D92">
                  <w:pPr>
                    <w:widowControl w:val="0"/>
                    <w:overflowPunct/>
                    <w:snapToGrid w:val="0"/>
                    <w:spacing w:after="120"/>
                    <w:jc w:val="both"/>
                    <w:rPr>
                      <w:rFonts w:eastAsia="SimSun"/>
                      <w:lang w:val="en-US" w:eastAsia="x-none"/>
                    </w:rPr>
                  </w:pPr>
                  <w:r w:rsidRPr="003C4D92">
                    <w:rPr>
                      <w:rFonts w:eastAsia="SimSun"/>
                      <w:lang w:val="en-US" w:eastAsia="x-none"/>
                    </w:rPr>
                    <w:t>Note: further discuss the potential solution for M=1 and M=1/2.</w:t>
                  </w:r>
                </w:p>
                <w:p w14:paraId="6D6DF12A" w14:textId="77777777" w:rsidR="003C4D92" w:rsidRPr="003C4D92" w:rsidRDefault="003C4D92" w:rsidP="003C4D92">
                  <w:pPr>
                    <w:widowControl w:val="0"/>
                    <w:overflowPunct/>
                    <w:snapToGrid w:val="0"/>
                    <w:spacing w:after="120"/>
                    <w:jc w:val="both"/>
                    <w:rPr>
                      <w:rFonts w:eastAsia="SimSun"/>
                      <w:lang w:val="en-US" w:eastAsia="en-US"/>
                    </w:rPr>
                  </w:pPr>
                  <w:r w:rsidRPr="003C4D92">
                    <w:rPr>
                      <w:rFonts w:eastAsia="SimSun"/>
                      <w:highlight w:val="green"/>
                      <w:lang w:val="en-US" w:eastAsia="en-US"/>
                    </w:rPr>
                    <w:t>Agreement</w:t>
                  </w:r>
                </w:p>
                <w:p w14:paraId="2DC9D072" w14:textId="77777777" w:rsidR="003C4D92" w:rsidRPr="003C4D92" w:rsidRDefault="003C4D92" w:rsidP="003C4D92">
                  <w:pPr>
                    <w:widowControl w:val="0"/>
                    <w:tabs>
                      <w:tab w:val="left" w:pos="0"/>
                    </w:tabs>
                    <w:overflowPunct/>
                    <w:snapToGrid w:val="0"/>
                    <w:spacing w:after="120"/>
                    <w:jc w:val="both"/>
                    <w:rPr>
                      <w:rFonts w:eastAsia="SimSun"/>
                      <w:iCs/>
                      <w:lang w:val="en-US" w:eastAsia="zh-CN"/>
                    </w:rPr>
                  </w:pPr>
                  <w:r w:rsidRPr="003C4D92">
                    <w:rPr>
                      <w:rFonts w:eastAsia="SimSun"/>
                      <w:iCs/>
                      <w:lang w:val="en-US" w:eastAsia="zh-CN"/>
                    </w:rPr>
                    <w:t xml:space="preserve">For PDCCH repetition for Type0 PDCCH CSS of </w:t>
                  </w:r>
                  <w:proofErr w:type="spellStart"/>
                  <w:r w:rsidRPr="003C4D92">
                    <w:rPr>
                      <w:rFonts w:eastAsia="SimSun"/>
                      <w:iCs/>
                      <w:lang w:val="en-US" w:eastAsia="zh-CN"/>
                    </w:rPr>
                    <w:t>searchSpaceZero</w:t>
                  </w:r>
                  <w:proofErr w:type="spellEnd"/>
                  <w:r w:rsidRPr="003C4D92">
                    <w:rPr>
                      <w:rFonts w:eastAsia="SimSun"/>
                      <w:iCs/>
                      <w:lang w:val="en-US" w:eastAsia="zh-CN"/>
                    </w:rPr>
                    <w:t xml:space="preserve"> configured within MIB pdcch-ConfigSIB1, </w:t>
                  </w:r>
                  <w:r w:rsidRPr="003C4D92">
                    <w:rPr>
                      <w:rFonts w:eastAsia="ＭＳ 明朝"/>
                      <w:iCs/>
                      <w:lang w:val="en-US"/>
                    </w:rPr>
                    <w:t>the solution agreed for M = 2 is also applied to M = 1 and M = 1/2.</w:t>
                  </w:r>
                </w:p>
                <w:p w14:paraId="324E6661" w14:textId="77777777" w:rsidR="003C4D92" w:rsidRPr="003C4D92" w:rsidRDefault="003C4D92" w:rsidP="003C4D92">
                  <w:pPr>
                    <w:widowControl w:val="0"/>
                    <w:overflowPunct/>
                    <w:snapToGrid w:val="0"/>
                    <w:spacing w:after="120"/>
                    <w:jc w:val="both"/>
                    <w:rPr>
                      <w:rFonts w:eastAsia="SimSun"/>
                      <w:lang w:val="en-US" w:eastAsia="en-US"/>
                    </w:rPr>
                  </w:pPr>
                  <w:r w:rsidRPr="003C4D92">
                    <w:rPr>
                      <w:rFonts w:eastAsia="SimSun"/>
                      <w:highlight w:val="green"/>
                      <w:lang w:val="en-US" w:eastAsia="en-US"/>
                    </w:rPr>
                    <w:t>Agreement</w:t>
                  </w:r>
                </w:p>
                <w:p w14:paraId="04BA5D3A" w14:textId="77777777" w:rsidR="003C4D92" w:rsidRPr="003C4D92" w:rsidRDefault="003C4D92" w:rsidP="003C4D92">
                  <w:pPr>
                    <w:widowControl w:val="0"/>
                    <w:tabs>
                      <w:tab w:val="left" w:pos="0"/>
                    </w:tabs>
                    <w:overflowPunct/>
                    <w:snapToGrid w:val="0"/>
                    <w:spacing w:after="120"/>
                    <w:jc w:val="both"/>
                    <w:rPr>
                      <w:rFonts w:eastAsia="SimSun"/>
                      <w:lang w:val="en-US" w:eastAsia="en-US"/>
                    </w:rPr>
                  </w:pPr>
                  <w:r w:rsidRPr="003C4D92">
                    <w:rPr>
                      <w:rFonts w:eastAsia="SimSun"/>
                      <w:lang w:val="en-US" w:eastAsia="en-US"/>
                    </w:rPr>
                    <w:t>Revise the RAN1#120bis agreement as follows:</w:t>
                  </w:r>
                </w:p>
                <w:p w14:paraId="7C972035" w14:textId="77777777" w:rsidR="003C4D92" w:rsidRPr="003C4D92" w:rsidRDefault="003C4D92" w:rsidP="003C4D92">
                  <w:pPr>
                    <w:widowControl w:val="0"/>
                    <w:overflowPunct/>
                    <w:snapToGrid w:val="0"/>
                    <w:spacing w:after="120"/>
                    <w:ind w:leftChars="200" w:left="400"/>
                    <w:jc w:val="both"/>
                    <w:rPr>
                      <w:rFonts w:eastAsia="SimSun"/>
                      <w:lang w:val="en-US" w:eastAsia="en-US"/>
                    </w:rPr>
                  </w:pPr>
                  <w:r w:rsidRPr="003C4D92">
                    <w:rPr>
                      <w:rFonts w:eastAsia="SimSun"/>
                      <w:highlight w:val="green"/>
                      <w:lang w:val="en-US" w:eastAsia="en-US"/>
                    </w:rPr>
                    <w:t>Agreement</w:t>
                  </w:r>
                </w:p>
                <w:p w14:paraId="4CBB7C8D" w14:textId="77777777" w:rsidR="003C4D92" w:rsidRPr="003C4D92" w:rsidRDefault="003C4D92" w:rsidP="003C4D92">
                  <w:pPr>
                    <w:widowControl w:val="0"/>
                    <w:overflowPunct/>
                    <w:snapToGrid w:val="0"/>
                    <w:spacing w:after="120"/>
                    <w:ind w:leftChars="200" w:left="400"/>
                    <w:jc w:val="both"/>
                    <w:rPr>
                      <w:rFonts w:eastAsia="SimSun"/>
                      <w:color w:val="FF0000"/>
                      <w:lang w:val="en-US" w:eastAsia="en-US"/>
                    </w:rPr>
                  </w:pPr>
                  <w:r w:rsidRPr="003C4D92">
                    <w:rPr>
                      <w:rFonts w:eastAsia="SimSun"/>
                      <w:lang w:val="en-US" w:eastAsia="en-US"/>
                    </w:rPr>
                    <w:t xml:space="preserve">For PDCCH repetition for Type0 PDCCH CSS of </w:t>
                  </w:r>
                  <w:proofErr w:type="spellStart"/>
                  <w:r w:rsidRPr="003C4D92">
                    <w:rPr>
                      <w:rFonts w:eastAsia="SimSun"/>
                      <w:lang w:val="en-US" w:eastAsia="zh-CN"/>
                    </w:rPr>
                    <w:t>searchSpaceZero</w:t>
                  </w:r>
                  <w:proofErr w:type="spellEnd"/>
                  <w:r w:rsidRPr="003C4D92">
                    <w:rPr>
                      <w:rFonts w:eastAsia="SimSun"/>
                      <w:lang w:val="en-US" w:eastAsia="zh-CN"/>
                    </w:rPr>
                    <w:t xml:space="preserve"> </w:t>
                  </w:r>
                  <w:r w:rsidRPr="003C4D92">
                    <w:rPr>
                      <w:rFonts w:eastAsia="SimSun"/>
                      <w:lang w:val="en-US" w:eastAsia="en-US"/>
                    </w:rPr>
                    <w:t>configured within MIB pdcch-ConfigSIB1</w:t>
                  </w:r>
                  <w:r w:rsidRPr="003C4D92">
                    <w:rPr>
                      <w:rFonts w:eastAsia="SimSun"/>
                      <w:color w:val="FF0000"/>
                      <w:lang w:val="en-US" w:eastAsia="en-US"/>
                    </w:rPr>
                    <w:t>:</w:t>
                  </w:r>
                </w:p>
                <w:p w14:paraId="4FA60B42" w14:textId="77777777" w:rsidR="003C4D92" w:rsidRPr="003C4D92" w:rsidRDefault="003C4D92" w:rsidP="005B6EFB">
                  <w:pPr>
                    <w:widowControl w:val="0"/>
                    <w:numPr>
                      <w:ilvl w:val="0"/>
                      <w:numId w:val="53"/>
                    </w:numPr>
                    <w:overflowPunct/>
                    <w:autoSpaceDE/>
                    <w:autoSpaceDN/>
                    <w:adjustRightInd/>
                    <w:snapToGrid w:val="0"/>
                    <w:spacing w:before="120" w:after="120"/>
                    <w:ind w:leftChars="413" w:left="1246"/>
                    <w:jc w:val="both"/>
                    <w:rPr>
                      <w:rFonts w:eastAsia="SimSun"/>
                      <w:lang w:val="en-US" w:eastAsia="en-US"/>
                    </w:rPr>
                  </w:pPr>
                  <w:r w:rsidRPr="003C4D92">
                    <w:rPr>
                      <w:rFonts w:eastAsia="SimSun"/>
                      <w:lang w:val="en-US" w:eastAsia="en-US"/>
                    </w:rPr>
                    <w:t xml:space="preserve">Enabling/disabling using </w:t>
                  </w:r>
                  <w:r w:rsidRPr="003C4D92">
                    <w:rPr>
                      <w:rFonts w:eastAsia="SimSun"/>
                      <w:color w:val="FF0000"/>
                      <w:lang w:val="en-US" w:eastAsia="en-US"/>
                    </w:rPr>
                    <w:t xml:space="preserve">a </w:t>
                  </w:r>
                  <w:r w:rsidRPr="003C4D92">
                    <w:rPr>
                      <w:rFonts w:eastAsia="SimSun"/>
                      <w:lang w:val="en-US" w:eastAsia="en-US"/>
                    </w:rPr>
                    <w:t>reserved bit</w:t>
                  </w:r>
                  <w:r w:rsidRPr="003C4D92">
                    <w:rPr>
                      <w:rFonts w:eastAsia="SimSun"/>
                      <w:strike/>
                      <w:color w:val="FF0000"/>
                      <w:lang w:val="en-US" w:eastAsia="en-US"/>
                    </w:rPr>
                    <w:t>(s)</w:t>
                  </w:r>
                  <w:r w:rsidRPr="003C4D92">
                    <w:rPr>
                      <w:rFonts w:eastAsia="SimSun"/>
                      <w:lang w:val="en-US" w:eastAsia="en-US"/>
                    </w:rPr>
                    <w:t xml:space="preserve"> (</w:t>
                  </w:r>
                  <w:proofErr w:type="spellStart"/>
                  <w:r w:rsidRPr="003C4D92">
                    <w:rPr>
                      <w:rFonts w:eastAsia="SimSun"/>
                      <w:lang w:val="en-US" w:eastAsia="en-US"/>
                    </w:rPr>
                    <w:t>i.e</w:t>
                  </w:r>
                  <w:proofErr w:type="spellEnd"/>
                  <w:r w:rsidRPr="003C4D92">
                    <w:rPr>
                      <w:rFonts w:eastAsia="SimSun"/>
                      <w:lang w:val="en-US" w:eastAsia="en-US"/>
                    </w:rPr>
                    <w:t xml:space="preserve"> </w:t>
                  </w:r>
                  <m:oMath>
                    <m:sSub>
                      <m:sSubPr>
                        <m:ctrlPr>
                          <w:rPr>
                            <w:rFonts w:ascii="Cambria Math" w:eastAsia="Batang" w:hAnsi="Cambria Math"/>
                            <w:color w:val="EE0000"/>
                            <w:lang w:eastAsia="en-US"/>
                          </w:rPr>
                        </m:ctrlPr>
                      </m:sSubPr>
                      <m:e>
                        <m:acc>
                          <m:accPr>
                            <m:chr m:val="̅"/>
                            <m:ctrlPr>
                              <w:rPr>
                                <w:rFonts w:ascii="Cambria Math" w:eastAsia="Batang" w:hAnsi="Cambria Math"/>
                                <w:i/>
                                <w:color w:val="EE0000"/>
                                <w:lang w:eastAsia="en-US"/>
                              </w:rPr>
                            </m:ctrlPr>
                          </m:accPr>
                          <m:e>
                            <m:r>
                              <w:rPr>
                                <w:rFonts w:ascii="Cambria Math" w:eastAsia="SimSun" w:hAnsi="Cambria Math"/>
                                <w:color w:val="EE0000"/>
                                <w:lang w:val="en-US" w:eastAsia="zh-CN"/>
                              </w:rPr>
                              <m:t>a</m:t>
                            </m:r>
                          </m:e>
                        </m:acc>
                      </m:e>
                      <m:sub>
                        <m:acc>
                          <m:accPr>
                            <m:chr m:val="̅"/>
                            <m:ctrlPr>
                              <w:rPr>
                                <w:rFonts w:ascii="Cambria Math" w:eastAsia="Batang" w:hAnsi="Cambria Math"/>
                                <w:i/>
                                <w:color w:val="EE0000"/>
                                <w:lang w:eastAsia="en-US"/>
                              </w:rPr>
                            </m:ctrlPr>
                          </m:accPr>
                          <m:e>
                            <m:r>
                              <w:rPr>
                                <w:rFonts w:ascii="Cambria Math" w:eastAsia="SimSun" w:hAnsi="Cambria Math"/>
                                <w:color w:val="EE0000"/>
                                <w:lang w:val="en-US" w:eastAsia="zh-CN"/>
                              </w:rPr>
                              <m:t>A</m:t>
                            </m:r>
                          </m:e>
                        </m:acc>
                        <m:r>
                          <w:rPr>
                            <w:rFonts w:ascii="Cambria Math" w:eastAsia="SimSun" w:hAnsi="Cambria Math"/>
                            <w:color w:val="EE0000"/>
                            <w:lang w:val="en-US" w:eastAsia="zh-CN"/>
                          </w:rPr>
                          <m:t>+7</m:t>
                        </m:r>
                      </m:sub>
                    </m:sSub>
                  </m:oMath>
                  <w:r w:rsidRPr="003C4D92">
                    <w:rPr>
                      <w:rFonts w:eastAsia="SimSun"/>
                      <w:lang w:val="en-US" w:eastAsia="zh-CN"/>
                    </w:rPr>
                    <w:t xml:space="preserve">) </w:t>
                  </w:r>
                  <w:r w:rsidRPr="003C4D92">
                    <w:rPr>
                      <w:rFonts w:eastAsia="SimSun"/>
                      <w:lang w:val="en-US" w:eastAsia="en-US"/>
                    </w:rPr>
                    <w:t>in PBCH payload</w:t>
                  </w:r>
                </w:p>
                <w:p w14:paraId="300ABB3E" w14:textId="77777777" w:rsidR="003C4D92" w:rsidRPr="003C4D92" w:rsidRDefault="003C4D92" w:rsidP="003C4D92">
                  <w:pPr>
                    <w:widowControl w:val="0"/>
                    <w:overflowPunct/>
                    <w:snapToGrid w:val="0"/>
                    <w:spacing w:after="120"/>
                    <w:ind w:leftChars="200" w:left="400"/>
                    <w:jc w:val="both"/>
                    <w:rPr>
                      <w:rFonts w:eastAsia="SimSun"/>
                      <w:lang w:val="en-US" w:eastAsia="en-US"/>
                    </w:rPr>
                  </w:pPr>
                  <w:r w:rsidRPr="003C4D92">
                    <w:rPr>
                      <w:rFonts w:eastAsia="SimSun"/>
                      <w:lang w:val="en-US" w:eastAsia="en-US"/>
                    </w:rPr>
                    <w:t xml:space="preserve">No UE behavior is defined for UE in connected mode specifically for the case where the network changes </w:t>
                  </w:r>
                  <w:proofErr w:type="gramStart"/>
                  <w:r w:rsidRPr="003C4D92">
                    <w:rPr>
                      <w:rFonts w:eastAsia="SimSun"/>
                      <w:lang w:val="en-US" w:eastAsia="en-US"/>
                    </w:rPr>
                    <w:t>its</w:t>
                  </w:r>
                  <w:proofErr w:type="gramEnd"/>
                  <w:r w:rsidRPr="003C4D92">
                    <w:rPr>
                      <w:rFonts w:eastAsia="SimSun"/>
                      <w:lang w:val="en-US" w:eastAsia="en-US"/>
                    </w:rPr>
                    <w:t xml:space="preserve"> signaling between enabling and disabling PDCCH repetition for Type0 PDCCH CSS.</w:t>
                  </w:r>
                </w:p>
                <w:p w14:paraId="26BE1251" w14:textId="77777777" w:rsidR="003C4D92" w:rsidRPr="003C4D92" w:rsidRDefault="003C4D92" w:rsidP="003C4D92">
                  <w:pPr>
                    <w:widowControl w:val="0"/>
                    <w:overflowPunct/>
                    <w:snapToGrid w:val="0"/>
                    <w:spacing w:after="120"/>
                    <w:jc w:val="both"/>
                    <w:rPr>
                      <w:rFonts w:eastAsia="SimSun"/>
                      <w:b/>
                      <w:lang w:val="en-US" w:eastAsia="en-US"/>
                    </w:rPr>
                  </w:pPr>
                  <w:r w:rsidRPr="003C4D92">
                    <w:rPr>
                      <w:rFonts w:eastAsia="SimSun"/>
                      <w:b/>
                      <w:sz w:val="22"/>
                      <w:highlight w:val="green"/>
                      <w:lang w:val="en-US" w:eastAsia="en-US"/>
                    </w:rPr>
                    <w:t>Agreement</w:t>
                  </w:r>
                </w:p>
                <w:p w14:paraId="64D16A44" w14:textId="77777777" w:rsidR="003C4D92" w:rsidRPr="003C4D92" w:rsidRDefault="003C4D92" w:rsidP="003C4D92">
                  <w:pPr>
                    <w:widowControl w:val="0"/>
                    <w:overflowPunct/>
                    <w:snapToGrid w:val="0"/>
                    <w:spacing w:after="120"/>
                    <w:jc w:val="both"/>
                    <w:rPr>
                      <w:rFonts w:eastAsia="SimSun"/>
                      <w:sz w:val="22"/>
                      <w:lang w:val="en-US" w:eastAsia="en-US"/>
                    </w:rPr>
                  </w:pPr>
                  <w:r w:rsidRPr="003C4D92">
                    <w:rPr>
                      <w:rFonts w:eastAsia="SimSun"/>
                      <w:sz w:val="22"/>
                      <w:lang w:val="en-US" w:eastAsia="en-US"/>
                    </w:rPr>
                    <w:t xml:space="preserve">For PDCCH CSS other than Type-0 CSS and other than Type-3 CSS for common search spaces other than </w:t>
                  </w:r>
                  <w:proofErr w:type="spellStart"/>
                  <w:r w:rsidRPr="003C4D92">
                    <w:rPr>
                      <w:rFonts w:eastAsia="SimSun"/>
                      <w:sz w:val="22"/>
                      <w:lang w:val="en-US" w:eastAsia="en-US"/>
                    </w:rPr>
                    <w:t>SearchSpaceZero</w:t>
                  </w:r>
                  <w:proofErr w:type="spellEnd"/>
                  <w:r w:rsidRPr="003C4D92">
                    <w:rPr>
                      <w:rFonts w:eastAsia="SimSun"/>
                      <w:sz w:val="22"/>
                      <w:lang w:val="en-US" w:eastAsia="en-US"/>
                    </w:rPr>
                    <w:t>, support intra-slot repetition based on:</w:t>
                  </w:r>
                </w:p>
                <w:p w14:paraId="50E69F6C"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SimSun"/>
                      <w:lang w:val="en-US" w:eastAsia="en-GB"/>
                    </w:rPr>
                  </w:pPr>
                  <w:r w:rsidRPr="003C4D92">
                    <w:rPr>
                      <w:rFonts w:eastAsia="SimSun"/>
                      <w:lang w:val="en-US" w:eastAsia="en-GB"/>
                    </w:rPr>
                    <w:t>The starting symbol of monitoring occasion of the second SS is located right after the ending symbol of monitoring occasion of the first SS.</w:t>
                  </w:r>
                </w:p>
                <w:p w14:paraId="3A7EE194"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SimSun"/>
                      <w:lang w:val="en-US" w:eastAsia="en-GB"/>
                    </w:rPr>
                  </w:pPr>
                  <w:r w:rsidRPr="003C4D92">
                    <w:rPr>
                      <w:rFonts w:eastAsia="SimSun"/>
                      <w:lang w:val="en-US" w:eastAsia="en-GB"/>
                    </w:rPr>
                    <w:t>BD is counted as one or two, subject to UE capability, in RRC connected mode</w:t>
                  </w:r>
                </w:p>
                <w:p w14:paraId="30A0C175" w14:textId="77777777" w:rsidR="003C4D92" w:rsidRPr="003C4D92" w:rsidRDefault="003C4D92" w:rsidP="005B6EFB">
                  <w:pPr>
                    <w:widowControl w:val="0"/>
                    <w:numPr>
                      <w:ilvl w:val="1"/>
                      <w:numId w:val="54"/>
                    </w:numPr>
                    <w:overflowPunct/>
                    <w:autoSpaceDE/>
                    <w:autoSpaceDN/>
                    <w:adjustRightInd/>
                    <w:snapToGrid w:val="0"/>
                    <w:spacing w:after="0"/>
                    <w:jc w:val="both"/>
                    <w:rPr>
                      <w:rFonts w:eastAsia="SimSun"/>
                      <w:lang w:val="en-US" w:eastAsia="en-GB"/>
                    </w:rPr>
                  </w:pPr>
                  <w:r w:rsidRPr="003C4D92">
                    <w:rPr>
                      <w:rFonts w:eastAsia="SimSun"/>
                      <w:lang w:val="en-US" w:eastAsia="en-GB"/>
                    </w:rPr>
                    <w:t xml:space="preserve">UE assumes that a DCI Format with the same content is repeated on two PDCCH candidates. </w:t>
                  </w:r>
                </w:p>
                <w:p w14:paraId="222A856A" w14:textId="77777777" w:rsidR="003C4D92" w:rsidRPr="003C4D92" w:rsidRDefault="003C4D92" w:rsidP="005B6EFB">
                  <w:pPr>
                    <w:widowControl w:val="0"/>
                    <w:numPr>
                      <w:ilvl w:val="1"/>
                      <w:numId w:val="54"/>
                    </w:numPr>
                    <w:overflowPunct/>
                    <w:autoSpaceDE/>
                    <w:autoSpaceDN/>
                    <w:adjustRightInd/>
                    <w:snapToGrid w:val="0"/>
                    <w:spacing w:after="0"/>
                    <w:jc w:val="both"/>
                    <w:rPr>
                      <w:rFonts w:eastAsia="SimSun"/>
                      <w:lang w:val="en-US" w:eastAsia="en-GB"/>
                    </w:rPr>
                  </w:pPr>
                  <w:proofErr w:type="spellStart"/>
                  <w:proofErr w:type="gramStart"/>
                  <w:r w:rsidRPr="003C4D92">
                    <w:rPr>
                      <w:rFonts w:eastAsia="SimSun"/>
                      <w:lang w:val="en-US" w:eastAsia="en-GB"/>
                    </w:rPr>
                    <w:t>Not  e</w:t>
                  </w:r>
                  <w:proofErr w:type="spellEnd"/>
                  <w:proofErr w:type="gramEnd"/>
                  <w:r w:rsidRPr="003C4D92">
                    <w:rPr>
                      <w:rFonts w:eastAsia="SimSun"/>
                      <w:lang w:val="en-US" w:eastAsia="en-GB"/>
                    </w:rPr>
                    <w:t>: From RAN1 perspective UE is expected to deliver performance no worse than soft combining</w:t>
                  </w:r>
                </w:p>
                <w:p w14:paraId="544CFA2A"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SimSun"/>
                      <w:lang w:val="en-US" w:eastAsia="en-GB"/>
                    </w:rPr>
                  </w:pPr>
                  <w:r w:rsidRPr="003C4D92">
                    <w:rPr>
                      <w:rFonts w:eastAsia="SimSun"/>
                      <w:lang w:val="en-US" w:eastAsia="en-GB"/>
                    </w:rPr>
                    <w:t>PDCCH repetition is applicable to RNTI of the CSS.</w:t>
                  </w:r>
                </w:p>
                <w:p w14:paraId="2826021D"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SimSun"/>
                      <w:lang w:val="en-US" w:eastAsia="en-GB"/>
                    </w:rPr>
                  </w:pPr>
                  <w:r w:rsidRPr="003C4D92">
                    <w:rPr>
                      <w:rFonts w:eastAsia="SimSun"/>
                      <w:bCs/>
                      <w:lang w:val="en-US" w:eastAsia="en-GB"/>
                    </w:rPr>
                    <w:t>Repeated PDCCH candidates within the same CORESET repeated in the slot, and share the same aggregation level (AL), coded bits and same candidate index.</w:t>
                  </w:r>
                </w:p>
                <w:p w14:paraId="552BD8BE" w14:textId="77777777" w:rsidR="003C4D92" w:rsidRPr="003C4D92" w:rsidRDefault="003C4D92" w:rsidP="003C4D92">
                  <w:pPr>
                    <w:widowControl w:val="0"/>
                    <w:overflowPunct/>
                    <w:autoSpaceDE/>
                    <w:autoSpaceDN/>
                    <w:adjustRightInd/>
                    <w:spacing w:after="0"/>
                    <w:rPr>
                      <w:rFonts w:eastAsia="SimSun"/>
                      <w:bCs/>
                      <w:sz w:val="22"/>
                      <w:szCs w:val="22"/>
                      <w:lang w:val="en-US" w:eastAsia="en-US"/>
                    </w:rPr>
                  </w:pPr>
                  <w:r w:rsidRPr="003C4D92">
                    <w:rPr>
                      <w:rFonts w:eastAsia="SimSun"/>
                      <w:bCs/>
                      <w:sz w:val="22"/>
                      <w:szCs w:val="22"/>
                      <w:lang w:val="en-US" w:eastAsia="en-US"/>
                    </w:rPr>
                    <w:t>Up to editor how to capture this in writing the relevant RAN1 specification.</w:t>
                  </w:r>
                </w:p>
                <w:p w14:paraId="0E26D26F" w14:textId="77777777" w:rsidR="003C4D92" w:rsidRPr="003C4D92" w:rsidRDefault="003C4D92" w:rsidP="003C4D92">
                  <w:pPr>
                    <w:widowControl w:val="0"/>
                    <w:overflowPunct/>
                    <w:snapToGrid w:val="0"/>
                    <w:spacing w:after="120"/>
                    <w:jc w:val="both"/>
                    <w:rPr>
                      <w:rFonts w:eastAsia="SimSun"/>
                      <w:sz w:val="22"/>
                      <w:szCs w:val="24"/>
                      <w:lang w:eastAsia="x-none"/>
                    </w:rPr>
                  </w:pPr>
                </w:p>
              </w:tc>
            </w:tr>
          </w:tbl>
          <w:p w14:paraId="43B9C45A"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hint="eastAsia"/>
                <w:sz w:val="22"/>
                <w:szCs w:val="22"/>
                <w:lang w:eastAsia="zh-CN"/>
              </w:rPr>
              <w:t>D</w:t>
            </w:r>
            <w:r w:rsidRPr="003C4D92">
              <w:rPr>
                <w:rFonts w:eastAsia="SimSun"/>
                <w:sz w:val="22"/>
                <w:szCs w:val="22"/>
                <w:lang w:eastAsia="zh-CN"/>
              </w:rPr>
              <w:t xml:space="preserve">uring RAN1#120bis </w:t>
            </w:r>
            <w:r w:rsidRPr="003C4D92">
              <w:rPr>
                <w:rFonts w:eastAsia="SimSun"/>
                <w:sz w:val="22"/>
                <w:szCs w:val="22"/>
                <w:lang w:eastAsia="zh-CN"/>
              </w:rPr>
              <w:fldChar w:fldCharType="begin"/>
            </w:r>
            <w:r w:rsidRPr="003C4D92">
              <w:rPr>
                <w:rFonts w:eastAsia="SimSun"/>
                <w:sz w:val="22"/>
                <w:szCs w:val="22"/>
                <w:lang w:eastAsia="zh-CN"/>
              </w:rPr>
              <w:instrText xml:space="preserve"> REF _Ref196469335 \n  \* MERGEFORMAT </w:instrText>
            </w:r>
            <w:r w:rsidRPr="003C4D92">
              <w:rPr>
                <w:rFonts w:eastAsia="SimSun"/>
                <w:sz w:val="22"/>
                <w:szCs w:val="22"/>
                <w:lang w:eastAsia="zh-CN"/>
              </w:rPr>
              <w:fldChar w:fldCharType="separate"/>
            </w:r>
            <w:r w:rsidRPr="003C4D92">
              <w:rPr>
                <w:rFonts w:eastAsia="SimSun"/>
                <w:sz w:val="22"/>
                <w:szCs w:val="22"/>
                <w:lang w:eastAsia="zh-CN"/>
              </w:rPr>
              <w:t>[4]</w:t>
            </w:r>
            <w:r w:rsidRPr="003C4D92">
              <w:rPr>
                <w:rFonts w:eastAsia="SimSun"/>
                <w:sz w:val="22"/>
                <w:szCs w:val="22"/>
                <w:lang w:eastAsia="zh-CN"/>
              </w:rPr>
              <w:fldChar w:fldCharType="end"/>
            </w:r>
            <w:r w:rsidRPr="003C4D92">
              <w:rPr>
                <w:rFonts w:eastAsia="SimSun"/>
                <w:sz w:val="22"/>
                <w:szCs w:val="22"/>
                <w:lang w:eastAsia="zh-CN"/>
              </w:rPr>
              <w:t xml:space="preserve">, the following is agreed with FG 65-1-2 adopted and FFS whether the FG 65-1-3 is merged into FG 65-1-2.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914"/>
              <w:gridCol w:w="1913"/>
              <w:gridCol w:w="1466"/>
              <w:gridCol w:w="1283"/>
              <w:gridCol w:w="1316"/>
              <w:gridCol w:w="1628"/>
              <w:gridCol w:w="1340"/>
              <w:gridCol w:w="1649"/>
              <w:gridCol w:w="1649"/>
              <w:gridCol w:w="1604"/>
              <w:gridCol w:w="1511"/>
              <w:gridCol w:w="2217"/>
            </w:tblGrid>
            <w:tr w:rsidR="00491E16" w:rsidRPr="003C4D92" w14:paraId="5FF9275F" w14:textId="77777777" w:rsidTr="004C09A4">
              <w:trPr>
                <w:trHeight w:val="20"/>
              </w:trPr>
              <w:tc>
                <w:tcPr>
                  <w:tcW w:w="200" w:type="pct"/>
                  <w:tcBorders>
                    <w:top w:val="single" w:sz="4" w:space="0" w:color="auto"/>
                    <w:left w:val="single" w:sz="4" w:space="0" w:color="auto"/>
                    <w:bottom w:val="single" w:sz="4" w:space="0" w:color="auto"/>
                    <w:right w:val="single" w:sz="4" w:space="0" w:color="auto"/>
                  </w:tcBorders>
                </w:tcPr>
                <w:p w14:paraId="48AE7E66"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lastRenderedPageBreak/>
                    <w:t>65-1-2</w:t>
                  </w:r>
                </w:p>
              </w:tc>
              <w:tc>
                <w:tcPr>
                  <w:tcW w:w="471" w:type="pct"/>
                  <w:tcBorders>
                    <w:top w:val="single" w:sz="4" w:space="0" w:color="auto"/>
                    <w:left w:val="single" w:sz="4" w:space="0" w:color="auto"/>
                    <w:bottom w:val="single" w:sz="4" w:space="0" w:color="auto"/>
                    <w:right w:val="single" w:sz="4" w:space="0" w:color="auto"/>
                  </w:tcBorders>
                </w:tcPr>
                <w:p w14:paraId="6933E765"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PDCCH repetition for Type0 PDCCH CSS</w:t>
                  </w:r>
                </w:p>
              </w:tc>
              <w:tc>
                <w:tcPr>
                  <w:tcW w:w="471" w:type="pct"/>
                  <w:tcBorders>
                    <w:top w:val="single" w:sz="4" w:space="0" w:color="auto"/>
                    <w:left w:val="single" w:sz="4" w:space="0" w:color="auto"/>
                    <w:bottom w:val="single" w:sz="4" w:space="0" w:color="auto"/>
                    <w:right w:val="single" w:sz="4" w:space="0" w:color="auto"/>
                  </w:tcBorders>
                </w:tcPr>
                <w:p w14:paraId="0740ED74" w14:textId="77777777" w:rsidR="003C4D92" w:rsidRPr="003C4D92" w:rsidRDefault="003C4D92" w:rsidP="003C4D92">
                  <w:pPr>
                    <w:overflowPunct/>
                    <w:snapToGrid w:val="0"/>
                    <w:spacing w:after="0"/>
                    <w:rPr>
                      <w:rFonts w:eastAsia="ＭＳ ゴシック" w:cs="Arial"/>
                      <w:color w:val="000000"/>
                      <w:sz w:val="18"/>
                      <w:szCs w:val="18"/>
                    </w:rPr>
                  </w:pPr>
                  <w:r w:rsidRPr="003C4D92">
                    <w:rPr>
                      <w:rFonts w:eastAsia="ＭＳ ゴシック" w:cs="Arial" w:hint="eastAsia"/>
                      <w:color w:val="000000"/>
                      <w:sz w:val="18"/>
                      <w:szCs w:val="18"/>
                    </w:rPr>
                    <w:t xml:space="preserve">1. </w:t>
                  </w:r>
                  <w:r w:rsidRPr="003C4D92">
                    <w:rPr>
                      <w:rFonts w:eastAsia="ＭＳ ゴシック" w:cs="Arial"/>
                      <w:color w:val="000000"/>
                      <w:sz w:val="18"/>
                      <w:szCs w:val="18"/>
                    </w:rPr>
                    <w:t xml:space="preserve">Support reception of PDCCH </w:t>
                  </w:r>
                  <w:r w:rsidRPr="003C4D92">
                    <w:rPr>
                      <w:rFonts w:eastAsia="ＭＳ ゴシック" w:cs="Arial" w:hint="eastAsia"/>
                      <w:color w:val="000000"/>
                      <w:sz w:val="18"/>
                      <w:szCs w:val="18"/>
                    </w:rPr>
                    <w:t>r</w:t>
                  </w:r>
                  <w:r w:rsidRPr="003C4D92">
                    <w:rPr>
                      <w:rFonts w:eastAsia="ＭＳ ゴシック" w:cs="Arial"/>
                      <w:color w:val="000000"/>
                      <w:sz w:val="18"/>
                      <w:szCs w:val="18"/>
                    </w:rPr>
                    <w:t>epetition for Type0 PDCCH CSS</w:t>
                  </w:r>
                  <w:r w:rsidRPr="003C4D92">
                    <w:rPr>
                      <w:rFonts w:eastAsia="ＭＳ ゴシック" w:cs="Arial" w:hint="eastAsia"/>
                      <w:color w:val="000000"/>
                      <w:sz w:val="18"/>
                      <w:szCs w:val="18"/>
                    </w:rPr>
                    <w:t xml:space="preserve"> </w:t>
                  </w:r>
                  <w:r w:rsidRPr="003C4D92">
                    <w:rPr>
                      <w:rFonts w:eastAsia="ＭＳ ゴシック" w:cs="Arial" w:hint="eastAsia"/>
                      <w:color w:val="000000"/>
                      <w:sz w:val="18"/>
                      <w:szCs w:val="18"/>
                      <w:highlight w:val="yellow"/>
                    </w:rPr>
                    <w:t>[</w:t>
                  </w:r>
                  <w:r w:rsidRPr="003C4D92">
                    <w:rPr>
                      <w:rFonts w:eastAsia="Arial" w:cs="Arial"/>
                      <w:sz w:val="18"/>
                      <w:szCs w:val="18"/>
                      <w:highlight w:val="yellow"/>
                    </w:rPr>
                    <w:t xml:space="preserve">of </w:t>
                  </w:r>
                  <w:proofErr w:type="spellStart"/>
                  <w:r w:rsidRPr="003C4D92">
                    <w:rPr>
                      <w:rFonts w:eastAsia="Arial" w:cs="Arial"/>
                      <w:sz w:val="18"/>
                      <w:szCs w:val="18"/>
                      <w:highlight w:val="yellow"/>
                    </w:rPr>
                    <w:t>searchSpaceZero</w:t>
                  </w:r>
                  <w:proofErr w:type="spellEnd"/>
                  <w:r w:rsidRPr="003C4D92">
                    <w:rPr>
                      <w:rFonts w:eastAsia="Arial" w:cs="Arial"/>
                      <w:sz w:val="18"/>
                      <w:szCs w:val="18"/>
                      <w:highlight w:val="yellow"/>
                    </w:rPr>
                    <w:t xml:space="preserve"> configured within MIB pdcch-ConfigSIB1</w:t>
                  </w:r>
                  <w:r w:rsidRPr="003C4D92">
                    <w:rPr>
                      <w:rFonts w:eastAsia="ＭＳ ゴシック" w:cs="Arial" w:hint="eastAsia"/>
                      <w:color w:val="000000"/>
                      <w:sz w:val="18"/>
                      <w:szCs w:val="18"/>
                      <w:highlight w:val="yellow"/>
                    </w:rPr>
                    <w:t>]</w:t>
                  </w:r>
                </w:p>
                <w:p w14:paraId="60E233DC" w14:textId="77777777" w:rsidR="003C4D92" w:rsidRPr="003C4D92" w:rsidRDefault="003C4D92" w:rsidP="003C4D92">
                  <w:pPr>
                    <w:overflowPunct/>
                    <w:snapToGrid w:val="0"/>
                    <w:spacing w:after="0"/>
                    <w:rPr>
                      <w:rFonts w:eastAsia="ＭＳ ゴシック" w:cs="Arial"/>
                      <w:color w:val="000000"/>
                      <w:sz w:val="18"/>
                      <w:szCs w:val="18"/>
                    </w:rPr>
                  </w:pPr>
                </w:p>
                <w:p w14:paraId="60EC6C04" w14:textId="77777777" w:rsidR="003C4D92" w:rsidRPr="003C4D92" w:rsidRDefault="003C4D92" w:rsidP="003C4D92">
                  <w:pPr>
                    <w:overflowPunct/>
                    <w:snapToGrid w:val="0"/>
                    <w:spacing w:after="0"/>
                    <w:rPr>
                      <w:rFonts w:eastAsia="ＭＳ ゴシック" w:cs="Arial"/>
                      <w:color w:val="000000"/>
                      <w:sz w:val="18"/>
                      <w:szCs w:val="18"/>
                      <w:highlight w:val="yellow"/>
                    </w:rPr>
                  </w:pPr>
                  <w:r w:rsidRPr="003C4D92">
                    <w:rPr>
                      <w:rFonts w:eastAsia="ＭＳ ゴシック" w:cs="Arial" w:hint="eastAsia"/>
                      <w:color w:val="000000"/>
                      <w:sz w:val="18"/>
                      <w:szCs w:val="18"/>
                      <w:highlight w:val="yellow"/>
                    </w:rPr>
                    <w:t xml:space="preserve">FFS: </w:t>
                  </w:r>
                  <w:r w:rsidRPr="003C4D92">
                    <w:rPr>
                      <w:rFonts w:eastAsia="ＭＳ ゴシック" w:cs="Arial"/>
                      <w:color w:val="000000"/>
                      <w:sz w:val="18"/>
                      <w:szCs w:val="18"/>
                      <w:highlight w:val="yellow"/>
                    </w:rPr>
                    <w:t>whether</w:t>
                  </w:r>
                  <w:r w:rsidRPr="003C4D92">
                    <w:rPr>
                      <w:rFonts w:eastAsia="ＭＳ ゴシック" w:cs="Arial" w:hint="eastAsia"/>
                      <w:color w:val="000000"/>
                      <w:sz w:val="18"/>
                      <w:szCs w:val="18"/>
                      <w:highlight w:val="yellow"/>
                    </w:rPr>
                    <w:t xml:space="preserve"> to merge this FG with FG(s) for PDCCH repetition for other than Type0 PDCCH CSS</w:t>
                  </w:r>
                </w:p>
                <w:p w14:paraId="68F8C146" w14:textId="77777777" w:rsidR="003C4D92" w:rsidRPr="003C4D92" w:rsidRDefault="003C4D92" w:rsidP="003C4D92">
                  <w:pPr>
                    <w:overflowPunct/>
                    <w:snapToGrid w:val="0"/>
                    <w:spacing w:after="0"/>
                    <w:rPr>
                      <w:rFonts w:eastAsia="ＭＳ ゴシック" w:cs="Arial"/>
                      <w:color w:val="000000"/>
                      <w:sz w:val="18"/>
                      <w:szCs w:val="18"/>
                    </w:rPr>
                  </w:pPr>
                  <w:r w:rsidRPr="003C4D92">
                    <w:rPr>
                      <w:rFonts w:eastAsia="ＭＳ ゴシック" w:cs="Arial" w:hint="eastAsia"/>
                      <w:color w:val="000000"/>
                      <w:sz w:val="18"/>
                      <w:szCs w:val="18"/>
                      <w:highlight w:val="yellow"/>
                    </w:rPr>
                    <w:t>FFS: whether to merge this FG with FG(s) for SIB1 PDSCH repetition</w:t>
                  </w:r>
                </w:p>
              </w:tc>
              <w:tc>
                <w:tcPr>
                  <w:tcW w:w="361" w:type="pct"/>
                  <w:tcBorders>
                    <w:top w:val="single" w:sz="4" w:space="0" w:color="auto"/>
                    <w:left w:val="single" w:sz="4" w:space="0" w:color="auto"/>
                    <w:bottom w:val="single" w:sz="4" w:space="0" w:color="auto"/>
                    <w:right w:val="single" w:sz="4" w:space="0" w:color="auto"/>
                  </w:tcBorders>
                </w:tcPr>
                <w:p w14:paraId="2A1B82E2"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highlight w:val="yellow"/>
                    </w:rPr>
                    <w:t>FFS:</w:t>
                  </w:r>
                </w:p>
              </w:tc>
              <w:tc>
                <w:tcPr>
                  <w:tcW w:w="316" w:type="pct"/>
                  <w:tcBorders>
                    <w:top w:val="single" w:sz="4" w:space="0" w:color="auto"/>
                    <w:left w:val="single" w:sz="4" w:space="0" w:color="auto"/>
                    <w:bottom w:val="single" w:sz="4" w:space="0" w:color="auto"/>
                    <w:right w:val="single" w:sz="4" w:space="0" w:color="auto"/>
                  </w:tcBorders>
                </w:tcPr>
                <w:p w14:paraId="7C78D384"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highlight w:val="yellow"/>
                    </w:rPr>
                    <w:t>FFS</w:t>
                  </w:r>
                </w:p>
              </w:tc>
              <w:tc>
                <w:tcPr>
                  <w:tcW w:w="324" w:type="pct"/>
                  <w:tcBorders>
                    <w:top w:val="single" w:sz="4" w:space="0" w:color="auto"/>
                    <w:left w:val="single" w:sz="4" w:space="0" w:color="auto"/>
                    <w:bottom w:val="single" w:sz="4" w:space="0" w:color="auto"/>
                    <w:right w:val="single" w:sz="4" w:space="0" w:color="auto"/>
                  </w:tcBorders>
                </w:tcPr>
                <w:p w14:paraId="425770BB"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tcPr>
                <w:p w14:paraId="2F8C807D" w14:textId="77777777" w:rsidR="003C4D92" w:rsidRPr="003C4D92" w:rsidRDefault="003C4D92" w:rsidP="003C4D92">
                  <w:pPr>
                    <w:keepNext/>
                    <w:keepLines/>
                    <w:overflowPunct/>
                    <w:snapToGrid w:val="0"/>
                    <w:spacing w:after="0"/>
                    <w:rPr>
                      <w:rFonts w:eastAsia="ＭＳ 明朝" w:cs="Arial"/>
                      <w:color w:val="000000"/>
                      <w:sz w:val="18"/>
                      <w:szCs w:val="18"/>
                      <w:lang w:val="en-US"/>
                    </w:rPr>
                  </w:pPr>
                  <w:r w:rsidRPr="003C4D92">
                    <w:rPr>
                      <w:rFonts w:eastAsia="ＭＳ 明朝" w:cs="Arial" w:hint="eastAsia"/>
                      <w:color w:val="000000"/>
                      <w:sz w:val="18"/>
                      <w:szCs w:val="18"/>
                    </w:rPr>
                    <w:t>PDCCH repetition for Type0 PDCCH CSS is not supported</w:t>
                  </w:r>
                </w:p>
              </w:tc>
              <w:tc>
                <w:tcPr>
                  <w:tcW w:w="330" w:type="pct"/>
                  <w:tcBorders>
                    <w:top w:val="single" w:sz="4" w:space="0" w:color="auto"/>
                    <w:left w:val="single" w:sz="4" w:space="0" w:color="auto"/>
                    <w:bottom w:val="single" w:sz="4" w:space="0" w:color="auto"/>
                    <w:right w:val="single" w:sz="4" w:space="0" w:color="auto"/>
                  </w:tcBorders>
                </w:tcPr>
                <w:p w14:paraId="3C2A0AFC"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Per band</w:t>
                  </w:r>
                </w:p>
              </w:tc>
              <w:tc>
                <w:tcPr>
                  <w:tcW w:w="406" w:type="pct"/>
                  <w:tcBorders>
                    <w:top w:val="single" w:sz="4" w:space="0" w:color="auto"/>
                    <w:left w:val="single" w:sz="4" w:space="0" w:color="auto"/>
                    <w:bottom w:val="single" w:sz="4" w:space="0" w:color="auto"/>
                    <w:right w:val="single" w:sz="4" w:space="0" w:color="auto"/>
                  </w:tcBorders>
                </w:tcPr>
                <w:p w14:paraId="33F43BA4"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color w:val="000000"/>
                      <w:sz w:val="18"/>
                      <w:szCs w:val="18"/>
                    </w:rPr>
                    <w:t>N/A</w:t>
                  </w:r>
                </w:p>
              </w:tc>
              <w:tc>
                <w:tcPr>
                  <w:tcW w:w="406" w:type="pct"/>
                  <w:tcBorders>
                    <w:top w:val="single" w:sz="4" w:space="0" w:color="auto"/>
                    <w:left w:val="single" w:sz="4" w:space="0" w:color="auto"/>
                    <w:bottom w:val="single" w:sz="4" w:space="0" w:color="auto"/>
                    <w:right w:val="single" w:sz="4" w:space="0" w:color="auto"/>
                  </w:tcBorders>
                </w:tcPr>
                <w:p w14:paraId="3BA0D11B"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tcPr>
                <w:p w14:paraId="2382BA13"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color w:val="000000"/>
                      <w:sz w:val="18"/>
                      <w:szCs w:val="18"/>
                    </w:rPr>
                    <w:t>N/A</w:t>
                  </w:r>
                </w:p>
              </w:tc>
              <w:tc>
                <w:tcPr>
                  <w:tcW w:w="372" w:type="pct"/>
                  <w:tcBorders>
                    <w:top w:val="single" w:sz="4" w:space="0" w:color="auto"/>
                    <w:left w:val="single" w:sz="4" w:space="0" w:color="auto"/>
                    <w:bottom w:val="single" w:sz="4" w:space="0" w:color="auto"/>
                    <w:right w:val="single" w:sz="4" w:space="0" w:color="auto"/>
                  </w:tcBorders>
                </w:tcPr>
                <w:p w14:paraId="69292665" w14:textId="77777777" w:rsidR="003C4D92" w:rsidRPr="003C4D92" w:rsidRDefault="003C4D92" w:rsidP="003C4D92">
                  <w:pPr>
                    <w:keepNext/>
                    <w:keepLines/>
                    <w:overflowPunct/>
                    <w:snapToGrid w:val="0"/>
                    <w:spacing w:after="0"/>
                    <w:rPr>
                      <w:rFonts w:eastAsia="ＭＳ 明朝" w:cs="Arial"/>
                      <w:color w:val="000000"/>
                      <w:sz w:val="18"/>
                      <w:szCs w:val="18"/>
                      <w:lang w:eastAsia="en-US"/>
                    </w:rPr>
                  </w:pPr>
                  <w:r w:rsidRPr="003C4D92">
                    <w:rPr>
                      <w:rFonts w:eastAsia="ＭＳ 明朝" w:cs="Arial"/>
                      <w:color w:val="000000"/>
                      <w:sz w:val="18"/>
                      <w:szCs w:val="18"/>
                      <w:lang w:eastAsia="en-US"/>
                    </w:rPr>
                    <w:t xml:space="preserve">Note: This UE feature group is applicable </w:t>
                  </w:r>
                  <w:r w:rsidRPr="003C4D92">
                    <w:rPr>
                      <w:rFonts w:eastAsia="ＭＳ 明朝" w:cs="Arial" w:hint="eastAsia"/>
                      <w:color w:val="000000"/>
                      <w:sz w:val="18"/>
                      <w:szCs w:val="18"/>
                      <w:highlight w:val="yellow"/>
                    </w:rPr>
                    <w:t>[</w:t>
                  </w:r>
                  <w:r w:rsidRPr="003C4D92">
                    <w:rPr>
                      <w:rFonts w:eastAsia="ＭＳ 明朝" w:cs="Arial"/>
                      <w:color w:val="000000"/>
                      <w:sz w:val="18"/>
                      <w:szCs w:val="18"/>
                      <w:highlight w:val="yellow"/>
                      <w:lang w:eastAsia="en-US"/>
                    </w:rPr>
                    <w:t>only</w:t>
                  </w:r>
                  <w:r w:rsidRPr="003C4D92">
                    <w:rPr>
                      <w:rFonts w:eastAsia="ＭＳ 明朝" w:cs="Arial" w:hint="eastAsia"/>
                      <w:color w:val="000000"/>
                      <w:sz w:val="18"/>
                      <w:szCs w:val="18"/>
                      <w:highlight w:val="yellow"/>
                    </w:rPr>
                    <w:t>]</w:t>
                  </w:r>
                  <w:r w:rsidRPr="003C4D92">
                    <w:rPr>
                      <w:rFonts w:eastAsia="ＭＳ 明朝" w:cs="Arial"/>
                      <w:color w:val="000000"/>
                      <w:sz w:val="18"/>
                      <w:szCs w:val="18"/>
                      <w:lang w:eastAsia="en-US"/>
                    </w:rPr>
                    <w:t xml:space="preserve"> for bands in Tables 5.2.2-1 </w:t>
                  </w:r>
                  <w:r w:rsidRPr="003C4D92">
                    <w:rPr>
                      <w:rFonts w:eastAsia="ＭＳ 明朝" w:cs="Arial" w:hint="eastAsia"/>
                      <w:color w:val="000000"/>
                      <w:sz w:val="18"/>
                      <w:szCs w:val="18"/>
                      <w:highlight w:val="yellow"/>
                    </w:rPr>
                    <w:t>[and 5.2.3-1]</w:t>
                  </w:r>
                  <w:r w:rsidRPr="003C4D92">
                    <w:rPr>
                      <w:rFonts w:eastAsia="ＭＳ 明朝" w:cs="Arial"/>
                      <w:color w:val="000000"/>
                      <w:sz w:val="18"/>
                      <w:szCs w:val="18"/>
                      <w:lang w:eastAsia="en-US"/>
                    </w:rPr>
                    <w:t xml:space="preserve"> in TS 38.101-5</w:t>
                  </w:r>
                </w:p>
                <w:p w14:paraId="6AB2D312" w14:textId="77777777" w:rsidR="003C4D92" w:rsidRPr="003C4D92" w:rsidRDefault="003C4D92" w:rsidP="003C4D92">
                  <w:pPr>
                    <w:keepNext/>
                    <w:keepLines/>
                    <w:overflowPunct/>
                    <w:snapToGrid w:val="0"/>
                    <w:spacing w:after="0"/>
                    <w:rPr>
                      <w:rFonts w:eastAsia="ＭＳ 明朝" w:cs="Arial"/>
                      <w:color w:val="000000"/>
                      <w:sz w:val="18"/>
                      <w:szCs w:val="18"/>
                    </w:rPr>
                  </w:pPr>
                </w:p>
                <w:p w14:paraId="69584655"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highlight w:val="yellow"/>
                    </w:rPr>
                    <w:t xml:space="preserve">[FFS: </w:t>
                  </w:r>
                  <w:proofErr w:type="spellStart"/>
                  <w:r w:rsidRPr="003C4D92">
                    <w:rPr>
                      <w:rFonts w:eastAsia="ＭＳ 明朝" w:cs="Arial" w:hint="eastAsia"/>
                      <w:color w:val="000000"/>
                      <w:sz w:val="18"/>
                      <w:szCs w:val="18"/>
                      <w:highlight w:val="yellow"/>
                    </w:rPr>
                    <w:t>Applicabilitiy</w:t>
                  </w:r>
                  <w:proofErr w:type="spellEnd"/>
                  <w:r w:rsidRPr="003C4D92">
                    <w:rPr>
                      <w:rFonts w:eastAsia="ＭＳ 明朝" w:cs="Arial" w:hint="eastAsia"/>
                      <w:color w:val="000000"/>
                      <w:sz w:val="18"/>
                      <w:szCs w:val="18"/>
                      <w:highlight w:val="yellow"/>
                    </w:rPr>
                    <w:t xml:space="preserve"> of this FG to TN]</w:t>
                  </w:r>
                </w:p>
              </w:tc>
              <w:tc>
                <w:tcPr>
                  <w:tcW w:w="546" w:type="pct"/>
                  <w:tcBorders>
                    <w:top w:val="single" w:sz="4" w:space="0" w:color="auto"/>
                    <w:left w:val="single" w:sz="4" w:space="0" w:color="auto"/>
                    <w:bottom w:val="single" w:sz="4" w:space="0" w:color="auto"/>
                    <w:right w:val="single" w:sz="4" w:space="0" w:color="auto"/>
                  </w:tcBorders>
                </w:tcPr>
                <w:p w14:paraId="7A8F2130"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O</w:t>
                  </w:r>
                  <w:r w:rsidRPr="003C4D92">
                    <w:rPr>
                      <w:rFonts w:eastAsia="ＭＳ 明朝" w:cs="Arial"/>
                      <w:color w:val="000000"/>
                      <w:sz w:val="18"/>
                      <w:szCs w:val="18"/>
                    </w:rPr>
                    <w:t xml:space="preserve">ptional </w:t>
                  </w:r>
                  <w:r w:rsidRPr="003C4D92">
                    <w:rPr>
                      <w:rFonts w:eastAsia="ＭＳ 明朝" w:cs="Arial" w:hint="eastAsia"/>
                      <w:color w:val="000000"/>
                      <w:sz w:val="18"/>
                      <w:szCs w:val="18"/>
                      <w:highlight w:val="yellow"/>
                    </w:rPr>
                    <w:t>[with/</w:t>
                  </w:r>
                  <w:r w:rsidRPr="003C4D92">
                    <w:rPr>
                      <w:rFonts w:eastAsia="ＭＳ 明朝" w:cs="Arial"/>
                      <w:color w:val="000000"/>
                      <w:sz w:val="18"/>
                      <w:szCs w:val="18"/>
                      <w:highlight w:val="yellow"/>
                    </w:rPr>
                    <w:t>without</w:t>
                  </w:r>
                  <w:r w:rsidRPr="003C4D92">
                    <w:rPr>
                      <w:rFonts w:eastAsia="ＭＳ 明朝" w:cs="Arial" w:hint="eastAsia"/>
                      <w:color w:val="000000"/>
                      <w:sz w:val="18"/>
                      <w:szCs w:val="18"/>
                      <w:highlight w:val="yellow"/>
                    </w:rPr>
                    <w:t>]</w:t>
                  </w:r>
                  <w:r w:rsidRPr="003C4D92">
                    <w:rPr>
                      <w:rFonts w:eastAsia="ＭＳ 明朝" w:cs="Arial"/>
                      <w:color w:val="000000"/>
                      <w:sz w:val="18"/>
                      <w:szCs w:val="18"/>
                    </w:rPr>
                    <w:t xml:space="preserve"> capability </w:t>
                  </w:r>
                  <w:proofErr w:type="spellStart"/>
                  <w:r w:rsidRPr="003C4D92">
                    <w:rPr>
                      <w:rFonts w:eastAsia="ＭＳ 明朝" w:cs="Arial"/>
                      <w:color w:val="000000"/>
                      <w:sz w:val="18"/>
                      <w:szCs w:val="18"/>
                    </w:rPr>
                    <w:t>signaling</w:t>
                  </w:r>
                  <w:proofErr w:type="spellEnd"/>
                </w:p>
              </w:tc>
            </w:tr>
            <w:tr w:rsidR="003C4D92" w:rsidRPr="003C4D92" w14:paraId="0EE3A250" w14:textId="77777777">
              <w:trPr>
                <w:trHeight w:val="20"/>
              </w:trPr>
              <w:tc>
                <w:tcPr>
                  <w:tcW w:w="200" w:type="pct"/>
                  <w:tcBorders>
                    <w:top w:val="single" w:sz="4" w:space="0" w:color="auto"/>
                    <w:left w:val="single" w:sz="4" w:space="0" w:color="auto"/>
                    <w:bottom w:val="single" w:sz="4" w:space="0" w:color="auto"/>
                    <w:right w:val="single" w:sz="4" w:space="0" w:color="auto"/>
                  </w:tcBorders>
                  <w:shd w:val="clear" w:color="auto" w:fill="FFFF00"/>
                </w:tcPr>
                <w:p w14:paraId="746847F1"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65-1-3</w:t>
                  </w:r>
                </w:p>
              </w:tc>
              <w:tc>
                <w:tcPr>
                  <w:tcW w:w="471" w:type="pct"/>
                  <w:tcBorders>
                    <w:top w:val="single" w:sz="4" w:space="0" w:color="auto"/>
                    <w:left w:val="single" w:sz="4" w:space="0" w:color="auto"/>
                    <w:bottom w:val="single" w:sz="4" w:space="0" w:color="auto"/>
                    <w:right w:val="single" w:sz="4" w:space="0" w:color="auto"/>
                  </w:tcBorders>
                  <w:shd w:val="clear" w:color="auto" w:fill="FFFF00"/>
                </w:tcPr>
                <w:p w14:paraId="5F9CDFFC"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PDCCH repetition for Type [0A/0B/1/1A/2/2A] PDCCH CSS</w:t>
                  </w:r>
                </w:p>
              </w:tc>
              <w:tc>
                <w:tcPr>
                  <w:tcW w:w="471" w:type="pct"/>
                  <w:tcBorders>
                    <w:top w:val="single" w:sz="4" w:space="0" w:color="auto"/>
                    <w:left w:val="single" w:sz="4" w:space="0" w:color="auto"/>
                    <w:bottom w:val="single" w:sz="4" w:space="0" w:color="auto"/>
                    <w:right w:val="single" w:sz="4" w:space="0" w:color="auto"/>
                  </w:tcBorders>
                  <w:shd w:val="clear" w:color="auto" w:fill="FFFF00"/>
                </w:tcPr>
                <w:p w14:paraId="2049B512" w14:textId="77777777" w:rsidR="003C4D92" w:rsidRPr="003C4D92" w:rsidRDefault="003C4D92" w:rsidP="003C4D92">
                  <w:pPr>
                    <w:overflowPunct/>
                    <w:snapToGrid w:val="0"/>
                    <w:spacing w:after="0"/>
                    <w:rPr>
                      <w:rFonts w:eastAsia="ＭＳ ゴシック" w:cs="Arial"/>
                      <w:color w:val="000000"/>
                      <w:sz w:val="18"/>
                      <w:szCs w:val="18"/>
                    </w:rPr>
                  </w:pPr>
                  <w:r w:rsidRPr="003C4D92">
                    <w:rPr>
                      <w:rFonts w:eastAsia="ＭＳ ゴシック" w:cs="Arial" w:hint="eastAsia"/>
                      <w:color w:val="000000"/>
                      <w:sz w:val="18"/>
                      <w:szCs w:val="18"/>
                    </w:rPr>
                    <w:t xml:space="preserve">1. </w:t>
                  </w:r>
                  <w:r w:rsidRPr="003C4D92">
                    <w:rPr>
                      <w:rFonts w:eastAsia="ＭＳ ゴシック" w:cs="Arial"/>
                      <w:color w:val="000000"/>
                      <w:sz w:val="18"/>
                      <w:szCs w:val="18"/>
                    </w:rPr>
                    <w:t xml:space="preserve">Support reception of PDCCH </w:t>
                  </w:r>
                  <w:r w:rsidRPr="003C4D92">
                    <w:rPr>
                      <w:rFonts w:eastAsia="ＭＳ ゴシック" w:cs="Arial" w:hint="eastAsia"/>
                      <w:color w:val="000000"/>
                      <w:sz w:val="18"/>
                      <w:szCs w:val="18"/>
                    </w:rPr>
                    <w:t>r</w:t>
                  </w:r>
                  <w:r w:rsidRPr="003C4D92">
                    <w:rPr>
                      <w:rFonts w:eastAsia="ＭＳ ゴシック" w:cs="Arial"/>
                      <w:color w:val="000000"/>
                      <w:sz w:val="18"/>
                      <w:szCs w:val="18"/>
                    </w:rPr>
                    <w:t xml:space="preserve">epetition for </w:t>
                  </w:r>
                  <w:r w:rsidRPr="003C4D92">
                    <w:rPr>
                      <w:rFonts w:eastAsia="ＭＳ ゴシック" w:cs="Arial" w:hint="eastAsia"/>
                      <w:color w:val="000000"/>
                      <w:sz w:val="18"/>
                      <w:szCs w:val="18"/>
                    </w:rPr>
                    <w:t xml:space="preserve">Type [0A/0B/1/1A/2/2A] </w:t>
                  </w:r>
                  <w:r w:rsidRPr="003C4D92">
                    <w:rPr>
                      <w:rFonts w:eastAsia="ＭＳ ゴシック" w:cs="Arial"/>
                      <w:color w:val="000000"/>
                      <w:sz w:val="18"/>
                      <w:szCs w:val="18"/>
                    </w:rPr>
                    <w:t>PDCCH CSS</w:t>
                  </w:r>
                </w:p>
                <w:p w14:paraId="46B423F1" w14:textId="77777777" w:rsidR="003C4D92" w:rsidRPr="003C4D92" w:rsidRDefault="003C4D92" w:rsidP="003C4D92">
                  <w:pPr>
                    <w:overflowPunct/>
                    <w:snapToGrid w:val="0"/>
                    <w:spacing w:after="0"/>
                    <w:rPr>
                      <w:rFonts w:eastAsia="ＭＳ ゴシック" w:cs="Arial"/>
                      <w:color w:val="000000"/>
                      <w:sz w:val="18"/>
                      <w:szCs w:val="18"/>
                    </w:rPr>
                  </w:pPr>
                </w:p>
              </w:tc>
              <w:tc>
                <w:tcPr>
                  <w:tcW w:w="361" w:type="pct"/>
                  <w:tcBorders>
                    <w:top w:val="single" w:sz="4" w:space="0" w:color="auto"/>
                    <w:left w:val="single" w:sz="4" w:space="0" w:color="auto"/>
                    <w:bottom w:val="single" w:sz="4" w:space="0" w:color="auto"/>
                    <w:right w:val="single" w:sz="4" w:space="0" w:color="auto"/>
                  </w:tcBorders>
                  <w:shd w:val="clear" w:color="auto" w:fill="FFFF00"/>
                </w:tcPr>
                <w:p w14:paraId="07D3BB6E" w14:textId="77777777" w:rsidR="003C4D92" w:rsidRPr="003C4D92" w:rsidRDefault="003C4D92" w:rsidP="003C4D92">
                  <w:pPr>
                    <w:keepNext/>
                    <w:keepLines/>
                    <w:overflowPunct/>
                    <w:snapToGrid w:val="0"/>
                    <w:spacing w:after="0"/>
                    <w:rPr>
                      <w:rFonts w:eastAsia="ＭＳ 明朝" w:cs="Arial"/>
                      <w:color w:val="000000"/>
                      <w:sz w:val="18"/>
                      <w:szCs w:val="18"/>
                      <w:highlight w:val="yellow"/>
                    </w:rPr>
                  </w:pPr>
                  <w:r w:rsidRPr="003C4D92">
                    <w:rPr>
                      <w:rFonts w:eastAsia="ＭＳ 明朝" w:cs="Arial" w:hint="eastAsia"/>
                      <w:color w:val="000000"/>
                      <w:sz w:val="18"/>
                      <w:szCs w:val="18"/>
                      <w:highlight w:val="yellow"/>
                    </w:rPr>
                    <w:t xml:space="preserve">FFS: </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0CA2D7F" w14:textId="77777777" w:rsidR="003C4D92" w:rsidRPr="003C4D92" w:rsidRDefault="003C4D92" w:rsidP="003C4D92">
                  <w:pPr>
                    <w:keepNext/>
                    <w:keepLines/>
                    <w:overflowPunct/>
                    <w:snapToGrid w:val="0"/>
                    <w:spacing w:after="0"/>
                    <w:rPr>
                      <w:rFonts w:eastAsia="ＭＳ 明朝" w:cs="Arial"/>
                      <w:color w:val="000000"/>
                      <w:sz w:val="18"/>
                      <w:szCs w:val="18"/>
                      <w:highlight w:val="yellow"/>
                    </w:rPr>
                  </w:pPr>
                  <w:r w:rsidRPr="003C4D92">
                    <w:rPr>
                      <w:rFonts w:eastAsia="ＭＳ 明朝" w:cs="Arial" w:hint="eastAsia"/>
                      <w:color w:val="000000"/>
                      <w:sz w:val="18"/>
                      <w:szCs w:val="18"/>
                      <w:highlight w:val="yellow"/>
                    </w:rPr>
                    <w:t>FFS</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4740465D"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07D846D7"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0F224C8C"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Per band</w:t>
                  </w:r>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31DF514E"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color w:val="000000"/>
                      <w:sz w:val="18"/>
                      <w:szCs w:val="18"/>
                    </w:rPr>
                    <w:t>N/A</w:t>
                  </w:r>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5F3EEAE3"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color w:val="000000"/>
                      <w:sz w:val="18"/>
                      <w:szCs w:val="18"/>
                    </w:rPr>
                    <w:t>N/A</w:t>
                  </w:r>
                </w:p>
              </w:tc>
              <w:tc>
                <w:tcPr>
                  <w:tcW w:w="395" w:type="pct"/>
                  <w:tcBorders>
                    <w:top w:val="single" w:sz="4" w:space="0" w:color="auto"/>
                    <w:left w:val="single" w:sz="4" w:space="0" w:color="auto"/>
                    <w:bottom w:val="single" w:sz="4" w:space="0" w:color="auto"/>
                    <w:right w:val="single" w:sz="4" w:space="0" w:color="auto"/>
                  </w:tcBorders>
                  <w:shd w:val="clear" w:color="auto" w:fill="FFFF00"/>
                </w:tcPr>
                <w:p w14:paraId="0BC5E03C"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color w:val="000000"/>
                      <w:sz w:val="18"/>
                      <w:szCs w:val="18"/>
                    </w:rPr>
                    <w:t>N/A</w:t>
                  </w:r>
                </w:p>
              </w:tc>
              <w:tc>
                <w:tcPr>
                  <w:tcW w:w="372" w:type="pct"/>
                  <w:tcBorders>
                    <w:top w:val="single" w:sz="4" w:space="0" w:color="auto"/>
                    <w:left w:val="single" w:sz="4" w:space="0" w:color="auto"/>
                    <w:bottom w:val="single" w:sz="4" w:space="0" w:color="auto"/>
                    <w:right w:val="single" w:sz="4" w:space="0" w:color="auto"/>
                  </w:tcBorders>
                  <w:shd w:val="clear" w:color="auto" w:fill="FFFF00"/>
                </w:tcPr>
                <w:p w14:paraId="41380223" w14:textId="77777777" w:rsidR="003C4D92" w:rsidRPr="003C4D92" w:rsidRDefault="003C4D92" w:rsidP="003C4D92">
                  <w:pPr>
                    <w:keepNext/>
                    <w:keepLines/>
                    <w:overflowPunct/>
                    <w:snapToGrid w:val="0"/>
                    <w:spacing w:after="0"/>
                    <w:rPr>
                      <w:rFonts w:eastAsia="ＭＳ 明朝" w:cs="Arial"/>
                      <w:color w:val="000000"/>
                      <w:sz w:val="18"/>
                      <w:szCs w:val="18"/>
                      <w:lang w:eastAsia="en-US"/>
                    </w:rPr>
                  </w:pPr>
                  <w:r w:rsidRPr="003C4D92">
                    <w:rPr>
                      <w:rFonts w:eastAsia="ＭＳ 明朝" w:cs="Arial"/>
                      <w:color w:val="000000"/>
                      <w:sz w:val="18"/>
                      <w:szCs w:val="18"/>
                      <w:lang w:eastAsia="en-US"/>
                    </w:rPr>
                    <w:t xml:space="preserve">Note: This UE feature group is applicable </w:t>
                  </w:r>
                  <w:r w:rsidRPr="003C4D92">
                    <w:rPr>
                      <w:rFonts w:eastAsia="ＭＳ 明朝" w:cs="Arial" w:hint="eastAsia"/>
                      <w:color w:val="000000"/>
                      <w:sz w:val="18"/>
                      <w:szCs w:val="18"/>
                      <w:lang w:eastAsia="en-US"/>
                    </w:rPr>
                    <w:t>[</w:t>
                  </w:r>
                  <w:r w:rsidRPr="003C4D92">
                    <w:rPr>
                      <w:rFonts w:eastAsia="ＭＳ 明朝" w:cs="Arial"/>
                      <w:color w:val="000000"/>
                      <w:sz w:val="18"/>
                      <w:szCs w:val="18"/>
                      <w:lang w:eastAsia="en-US"/>
                    </w:rPr>
                    <w:t>only</w:t>
                  </w:r>
                  <w:r w:rsidRPr="003C4D92">
                    <w:rPr>
                      <w:rFonts w:eastAsia="ＭＳ 明朝" w:cs="Arial" w:hint="eastAsia"/>
                      <w:color w:val="000000"/>
                      <w:sz w:val="18"/>
                      <w:szCs w:val="18"/>
                      <w:lang w:eastAsia="en-US"/>
                    </w:rPr>
                    <w:t>]</w:t>
                  </w:r>
                  <w:r w:rsidRPr="003C4D92">
                    <w:rPr>
                      <w:rFonts w:eastAsia="ＭＳ 明朝" w:cs="Arial"/>
                      <w:color w:val="000000"/>
                      <w:sz w:val="18"/>
                      <w:szCs w:val="18"/>
                      <w:lang w:eastAsia="en-US"/>
                    </w:rPr>
                    <w:t xml:space="preserve"> for bands in Tables 5.2.2-1 </w:t>
                  </w:r>
                  <w:r w:rsidRPr="003C4D92">
                    <w:rPr>
                      <w:rFonts w:eastAsia="ＭＳ 明朝" w:cs="Arial" w:hint="eastAsia"/>
                      <w:color w:val="000000"/>
                      <w:sz w:val="18"/>
                      <w:szCs w:val="18"/>
                      <w:lang w:eastAsia="en-US"/>
                    </w:rPr>
                    <w:t>[and 5.2.3-1]</w:t>
                  </w:r>
                  <w:r w:rsidRPr="003C4D92">
                    <w:rPr>
                      <w:rFonts w:eastAsia="ＭＳ 明朝" w:cs="Arial"/>
                      <w:color w:val="000000"/>
                      <w:sz w:val="18"/>
                      <w:szCs w:val="18"/>
                      <w:lang w:eastAsia="en-US"/>
                    </w:rPr>
                    <w:t xml:space="preserve"> in TS 38.101-5</w:t>
                  </w:r>
                </w:p>
                <w:p w14:paraId="1CB6D63A" w14:textId="77777777" w:rsidR="003C4D92" w:rsidRPr="003C4D92" w:rsidRDefault="003C4D92" w:rsidP="003C4D92">
                  <w:pPr>
                    <w:keepNext/>
                    <w:keepLines/>
                    <w:overflowPunct/>
                    <w:snapToGrid w:val="0"/>
                    <w:spacing w:after="0"/>
                    <w:rPr>
                      <w:rFonts w:eastAsia="ＭＳ 明朝" w:cs="Arial"/>
                      <w:color w:val="000000"/>
                      <w:sz w:val="18"/>
                      <w:szCs w:val="18"/>
                      <w:lang w:eastAsia="en-US"/>
                    </w:rPr>
                  </w:pPr>
                </w:p>
                <w:p w14:paraId="2D453CEC" w14:textId="77777777" w:rsidR="003C4D92" w:rsidRPr="003C4D92" w:rsidRDefault="003C4D92" w:rsidP="003C4D92">
                  <w:pPr>
                    <w:keepNext/>
                    <w:keepLines/>
                    <w:overflowPunct/>
                    <w:snapToGrid w:val="0"/>
                    <w:spacing w:after="0"/>
                    <w:rPr>
                      <w:rFonts w:eastAsia="ＭＳ 明朝" w:cs="Arial"/>
                      <w:color w:val="000000"/>
                      <w:sz w:val="18"/>
                      <w:szCs w:val="18"/>
                      <w:lang w:eastAsia="en-US"/>
                    </w:rPr>
                  </w:pPr>
                  <w:r w:rsidRPr="003C4D92">
                    <w:rPr>
                      <w:rFonts w:eastAsia="ＭＳ 明朝" w:cs="Arial" w:hint="eastAsia"/>
                      <w:color w:val="000000"/>
                      <w:sz w:val="18"/>
                      <w:szCs w:val="18"/>
                      <w:lang w:eastAsia="en-US"/>
                    </w:rPr>
                    <w:t xml:space="preserve">[FFS: </w:t>
                  </w:r>
                  <w:proofErr w:type="spellStart"/>
                  <w:r w:rsidRPr="003C4D92">
                    <w:rPr>
                      <w:rFonts w:eastAsia="ＭＳ 明朝" w:cs="Arial" w:hint="eastAsia"/>
                      <w:color w:val="000000"/>
                      <w:sz w:val="18"/>
                      <w:szCs w:val="18"/>
                      <w:lang w:eastAsia="en-US"/>
                    </w:rPr>
                    <w:t>Applicabilitiy</w:t>
                  </w:r>
                  <w:proofErr w:type="spellEnd"/>
                  <w:r w:rsidRPr="003C4D92">
                    <w:rPr>
                      <w:rFonts w:eastAsia="ＭＳ 明朝" w:cs="Arial" w:hint="eastAsia"/>
                      <w:color w:val="000000"/>
                      <w:sz w:val="18"/>
                      <w:szCs w:val="18"/>
                      <w:lang w:eastAsia="en-US"/>
                    </w:rPr>
                    <w:t xml:space="preserve"> of this FG to TN]</w:t>
                  </w:r>
                </w:p>
              </w:tc>
              <w:tc>
                <w:tcPr>
                  <w:tcW w:w="546" w:type="pct"/>
                  <w:tcBorders>
                    <w:top w:val="single" w:sz="4" w:space="0" w:color="auto"/>
                    <w:left w:val="single" w:sz="4" w:space="0" w:color="auto"/>
                    <w:bottom w:val="single" w:sz="4" w:space="0" w:color="auto"/>
                    <w:right w:val="single" w:sz="4" w:space="0" w:color="auto"/>
                  </w:tcBorders>
                  <w:shd w:val="clear" w:color="auto" w:fill="FFFF00"/>
                </w:tcPr>
                <w:p w14:paraId="543EF902" w14:textId="77777777" w:rsidR="003C4D92" w:rsidRPr="003C4D92" w:rsidRDefault="003C4D92" w:rsidP="003C4D92">
                  <w:pPr>
                    <w:keepNext/>
                    <w:keepLines/>
                    <w:overflowPunct/>
                    <w:snapToGrid w:val="0"/>
                    <w:spacing w:after="0"/>
                    <w:rPr>
                      <w:rFonts w:eastAsia="ＭＳ 明朝" w:cs="Arial"/>
                      <w:color w:val="000000"/>
                      <w:sz w:val="18"/>
                      <w:szCs w:val="18"/>
                    </w:rPr>
                  </w:pPr>
                  <w:r w:rsidRPr="003C4D92">
                    <w:rPr>
                      <w:rFonts w:eastAsia="ＭＳ 明朝" w:cs="Arial" w:hint="eastAsia"/>
                      <w:color w:val="000000"/>
                      <w:sz w:val="18"/>
                      <w:szCs w:val="18"/>
                    </w:rPr>
                    <w:t>O</w:t>
                  </w:r>
                  <w:r w:rsidRPr="003C4D92">
                    <w:rPr>
                      <w:rFonts w:eastAsia="ＭＳ 明朝" w:cs="Arial"/>
                      <w:color w:val="000000"/>
                      <w:sz w:val="18"/>
                      <w:szCs w:val="18"/>
                    </w:rPr>
                    <w:t xml:space="preserve">ptional </w:t>
                  </w:r>
                  <w:r w:rsidRPr="003C4D92">
                    <w:rPr>
                      <w:rFonts w:eastAsia="ＭＳ 明朝" w:cs="Arial" w:hint="eastAsia"/>
                      <w:color w:val="000000"/>
                      <w:sz w:val="18"/>
                      <w:szCs w:val="18"/>
                    </w:rPr>
                    <w:t>[</w:t>
                  </w:r>
                  <w:r w:rsidRPr="003C4D92">
                    <w:rPr>
                      <w:rFonts w:eastAsia="ＭＳ 明朝" w:cs="Arial"/>
                      <w:color w:val="000000"/>
                      <w:sz w:val="18"/>
                      <w:szCs w:val="18"/>
                    </w:rPr>
                    <w:t>without</w:t>
                  </w:r>
                  <w:r w:rsidRPr="003C4D92">
                    <w:rPr>
                      <w:rFonts w:eastAsia="ＭＳ 明朝" w:cs="Arial" w:hint="eastAsia"/>
                      <w:color w:val="000000"/>
                      <w:sz w:val="18"/>
                      <w:szCs w:val="18"/>
                    </w:rPr>
                    <w:t>]</w:t>
                  </w:r>
                  <w:r w:rsidRPr="003C4D92">
                    <w:rPr>
                      <w:rFonts w:eastAsia="ＭＳ 明朝" w:cs="Arial"/>
                      <w:color w:val="000000"/>
                      <w:sz w:val="18"/>
                      <w:szCs w:val="18"/>
                    </w:rPr>
                    <w:t xml:space="preserve"> capability </w:t>
                  </w:r>
                  <w:proofErr w:type="spellStart"/>
                  <w:r w:rsidRPr="003C4D92">
                    <w:rPr>
                      <w:rFonts w:eastAsia="ＭＳ 明朝" w:cs="Arial"/>
                      <w:color w:val="000000"/>
                      <w:sz w:val="18"/>
                      <w:szCs w:val="18"/>
                    </w:rPr>
                    <w:t>signaling</w:t>
                  </w:r>
                  <w:proofErr w:type="spellEnd"/>
                </w:p>
              </w:tc>
            </w:tr>
          </w:tbl>
          <w:p w14:paraId="4DD68FB5" w14:textId="77777777" w:rsidR="003C4D92" w:rsidRPr="003C4D92" w:rsidRDefault="003C4D92" w:rsidP="003C4D92">
            <w:pPr>
              <w:overflowPunct/>
              <w:snapToGrid w:val="0"/>
              <w:spacing w:before="120" w:after="120" w:line="276" w:lineRule="auto"/>
              <w:jc w:val="both"/>
              <w:rPr>
                <w:rFonts w:eastAsia="SimSun"/>
                <w:sz w:val="22"/>
                <w:szCs w:val="22"/>
                <w:lang w:eastAsia="zh-CN"/>
              </w:rPr>
            </w:pPr>
          </w:p>
          <w:p w14:paraId="3B53F8E2"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sz w:val="22"/>
                <w:szCs w:val="22"/>
                <w:lang w:eastAsia="zh-CN"/>
              </w:rPr>
              <w:t xml:space="preserve">Firstly, a merged FG should be defined for the UE feature of common PDCCH repetition. If a UE faces coverage issue for Type0-CSS PDCCH for scheduling SIB1, the UE is highly possible to face the coverage issue for PDCCH of other CSS other than Type3-CSS. Therefore, we think it makes sense to merge FG 65-1-2 with the FG for PDCCH repetition for CSS other than Type0 PDCCH CSS. All these CSS types are related to the scheduling of SIB1, SIB19, Msg2 and Msg4, which are all important for UE reception during the initial access procedure. And since all these PDCCH CSS types are already agreed to be enhanced by repetition transmission in RAN1, it is reasonable to avoid UE capability fragmentation by having all these link level enhancements covered as one single FG. Correspondingly, the title of this FG should be updated to “PDCCH repetition for common PDCCH in CSS other than Type3-CSS”. And, the column of ‘Consequence if the feature is not supported by the UE’ can be updated accordingly. </w:t>
            </w:r>
          </w:p>
          <w:p w14:paraId="1F7FBFAF"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sz w:val="22"/>
                <w:szCs w:val="22"/>
                <w:lang w:eastAsia="zh-CN"/>
              </w:rPr>
              <w:t xml:space="preserve">With respect to component column, besides the merge of the components of FG65-1-3 into FG 65-1-2, the square brackets of “[of </w:t>
            </w:r>
            <w:proofErr w:type="spellStart"/>
            <w:r w:rsidRPr="003C4D92">
              <w:rPr>
                <w:rFonts w:eastAsia="SimSun"/>
                <w:i/>
                <w:iCs/>
                <w:sz w:val="22"/>
                <w:szCs w:val="22"/>
                <w:lang w:eastAsia="zh-CN"/>
              </w:rPr>
              <w:t>searchSpaceZero</w:t>
            </w:r>
            <w:proofErr w:type="spellEnd"/>
            <w:r w:rsidRPr="003C4D92">
              <w:rPr>
                <w:rFonts w:eastAsia="SimSun"/>
                <w:sz w:val="22"/>
                <w:szCs w:val="22"/>
                <w:lang w:eastAsia="zh-CN"/>
              </w:rPr>
              <w:t xml:space="preserve"> configured within MIB pdcch-ConfigSIB1]” could be removed. However, the “of </w:t>
            </w:r>
            <w:proofErr w:type="spellStart"/>
            <w:r w:rsidRPr="003C4D92">
              <w:rPr>
                <w:rFonts w:eastAsia="SimSun"/>
                <w:i/>
                <w:iCs/>
                <w:sz w:val="22"/>
                <w:szCs w:val="22"/>
                <w:lang w:eastAsia="zh-CN"/>
              </w:rPr>
              <w:t>searchSpaceZero</w:t>
            </w:r>
            <w:proofErr w:type="spellEnd"/>
            <w:r w:rsidRPr="003C4D92">
              <w:rPr>
                <w:rFonts w:eastAsia="SimSun"/>
                <w:sz w:val="22"/>
                <w:szCs w:val="22"/>
                <w:lang w:eastAsia="zh-CN"/>
              </w:rPr>
              <w:t>” is not needed either considering the “</w:t>
            </w:r>
            <w:r w:rsidRPr="003C4D92">
              <w:rPr>
                <w:rFonts w:eastAsia="ＭＳ ゴシック"/>
                <w:color w:val="000000"/>
                <w:sz w:val="22"/>
                <w:szCs w:val="22"/>
              </w:rPr>
              <w:t>Type0 PDCCH CSS</w:t>
            </w:r>
            <w:r w:rsidRPr="003C4D92">
              <w:rPr>
                <w:rFonts w:eastAsia="SimSun"/>
                <w:sz w:val="22"/>
                <w:szCs w:val="22"/>
                <w:lang w:eastAsia="zh-CN"/>
              </w:rPr>
              <w:t xml:space="preserve">” configured within MIB </w:t>
            </w:r>
            <w:r w:rsidRPr="003C4D92">
              <w:rPr>
                <w:rFonts w:eastAsia="SimSun"/>
                <w:i/>
                <w:iCs/>
                <w:sz w:val="22"/>
                <w:szCs w:val="22"/>
                <w:lang w:eastAsia="zh-CN"/>
              </w:rPr>
              <w:t>pdcch-ConfigSIB1</w:t>
            </w:r>
            <w:r w:rsidRPr="003C4D92">
              <w:rPr>
                <w:rFonts w:eastAsia="SimSun"/>
                <w:sz w:val="22"/>
                <w:szCs w:val="22"/>
                <w:lang w:eastAsia="zh-CN"/>
              </w:rPr>
              <w:t xml:space="preserve"> can only be </w:t>
            </w:r>
            <w:proofErr w:type="spellStart"/>
            <w:r w:rsidRPr="003C4D92">
              <w:rPr>
                <w:rFonts w:eastAsia="SimSun"/>
                <w:i/>
                <w:iCs/>
                <w:sz w:val="22"/>
                <w:szCs w:val="22"/>
                <w:lang w:eastAsia="zh-CN"/>
              </w:rPr>
              <w:t>SearchSpaceZero</w:t>
            </w:r>
            <w:proofErr w:type="spellEnd"/>
            <w:r w:rsidRPr="003C4D92">
              <w:rPr>
                <w:rFonts w:eastAsia="SimSun"/>
                <w:sz w:val="22"/>
                <w:szCs w:val="22"/>
                <w:lang w:eastAsia="zh-CN"/>
              </w:rPr>
              <w:t>.</w:t>
            </w:r>
          </w:p>
          <w:p w14:paraId="02E95E4A"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sz w:val="22"/>
                <w:szCs w:val="22"/>
                <w:lang w:eastAsia="zh-CN"/>
              </w:rPr>
              <w:t xml:space="preserve">For the note, firstly it is clearly mentioned in WID that “Specify solutions, including link level enhancements for FR1-NTN”. Therefore, it should be fine to remove the table of FR2 bands from the note, i.e. remove “[and 5.2.3-1]”. It was agreed common PDCCH repetition is applicable also to TN based on the endorsement of RP-251857 in RAN#108, and as per RAN1 chairman guidance, the UE feature of the common PDCCH repetition for TN can be discussed as a TEI UE feature. Therefore, if a separate FG is adopted for common PDCCH repetition for TN, the “[FFS: </w:t>
            </w:r>
            <w:proofErr w:type="spellStart"/>
            <w:r w:rsidRPr="003C4D92">
              <w:rPr>
                <w:rFonts w:eastAsia="SimSun"/>
                <w:sz w:val="22"/>
                <w:szCs w:val="22"/>
                <w:lang w:eastAsia="zh-CN"/>
              </w:rPr>
              <w:t>Applicabilitiy</w:t>
            </w:r>
            <w:proofErr w:type="spellEnd"/>
            <w:r w:rsidRPr="003C4D92">
              <w:rPr>
                <w:rFonts w:eastAsia="SimSun"/>
                <w:sz w:val="22"/>
                <w:szCs w:val="22"/>
                <w:lang w:eastAsia="zh-CN"/>
              </w:rPr>
              <w:t xml:space="preserve"> of this FG to TN]” can be removed.</w:t>
            </w:r>
          </w:p>
          <w:p w14:paraId="4DD2FBD2"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sz w:val="22"/>
                <w:szCs w:val="22"/>
                <w:lang w:eastAsia="zh-CN"/>
              </w:rPr>
              <w:t xml:space="preserve">The third issue is whether the FG needs to be known by </w:t>
            </w:r>
            <w:proofErr w:type="spellStart"/>
            <w:r w:rsidRPr="003C4D92">
              <w:rPr>
                <w:rFonts w:eastAsia="SimSun"/>
                <w:sz w:val="22"/>
                <w:szCs w:val="22"/>
                <w:lang w:eastAsia="zh-CN"/>
              </w:rPr>
              <w:t>gNB</w:t>
            </w:r>
            <w:proofErr w:type="spellEnd"/>
            <w:r w:rsidRPr="003C4D92">
              <w:rPr>
                <w:rFonts w:eastAsia="SimSun"/>
                <w:sz w:val="22"/>
                <w:szCs w:val="22"/>
                <w:lang w:eastAsia="zh-CN"/>
              </w:rPr>
              <w:t xml:space="preserve"> if the feature is supported. The following agreements achieved in RAN1#121 need to be considered. The UE in connected mode shall have different assumptions on the BD counting when the UE supports the common PDCCH repetition. Therefore, although this UE capability cannot be known by </w:t>
            </w:r>
            <w:proofErr w:type="spellStart"/>
            <w:r w:rsidRPr="003C4D92">
              <w:rPr>
                <w:rFonts w:eastAsia="SimSun"/>
                <w:sz w:val="22"/>
                <w:szCs w:val="22"/>
                <w:lang w:eastAsia="zh-CN"/>
              </w:rPr>
              <w:t>gNB</w:t>
            </w:r>
            <w:proofErr w:type="spellEnd"/>
            <w:r w:rsidRPr="003C4D92">
              <w:rPr>
                <w:rFonts w:eastAsia="SimSun"/>
                <w:sz w:val="22"/>
                <w:szCs w:val="22"/>
                <w:lang w:eastAsia="zh-CN"/>
              </w:rPr>
              <w:t xml:space="preserve"> during the initial access, the </w:t>
            </w:r>
            <w:proofErr w:type="spellStart"/>
            <w:r w:rsidRPr="003C4D92">
              <w:rPr>
                <w:rFonts w:eastAsia="SimSun"/>
                <w:sz w:val="22"/>
                <w:szCs w:val="22"/>
                <w:lang w:eastAsia="zh-CN"/>
              </w:rPr>
              <w:t>gNB</w:t>
            </w:r>
            <w:proofErr w:type="spellEnd"/>
            <w:r w:rsidRPr="003C4D92">
              <w:rPr>
                <w:rFonts w:eastAsia="SimSun"/>
                <w:sz w:val="22"/>
                <w:szCs w:val="22"/>
                <w:lang w:eastAsia="zh-CN"/>
              </w:rPr>
              <w:t xml:space="preserve"> should know this UE feature after the UE capability reporting and UE connection set-up. Therefore, the column of “Need for the </w:t>
            </w:r>
            <w:proofErr w:type="spellStart"/>
            <w:r w:rsidRPr="003C4D92">
              <w:rPr>
                <w:rFonts w:eastAsia="SimSun"/>
                <w:sz w:val="22"/>
                <w:szCs w:val="22"/>
                <w:lang w:eastAsia="zh-CN"/>
              </w:rPr>
              <w:t>gNB</w:t>
            </w:r>
            <w:proofErr w:type="spellEnd"/>
            <w:r w:rsidRPr="003C4D92">
              <w:rPr>
                <w:rFonts w:eastAsia="SimSun"/>
                <w:sz w:val="22"/>
                <w:szCs w:val="22"/>
                <w:lang w:eastAsia="zh-CN"/>
              </w:rPr>
              <w:t xml:space="preserve"> to know if the feature is supported” should be set to “yes”, and the column of “Mandatory/Optional” should be “Optional with capability signalling”.</w:t>
            </w:r>
          </w:p>
          <w:tbl>
            <w:tblPr>
              <w:tblStyle w:val="afd"/>
              <w:tblW w:w="0" w:type="auto"/>
              <w:tblLook w:val="04A0" w:firstRow="1" w:lastRow="0" w:firstColumn="1" w:lastColumn="0" w:noHBand="0" w:noVBand="1"/>
            </w:tblPr>
            <w:tblGrid>
              <w:gridCol w:w="9306"/>
            </w:tblGrid>
            <w:tr w:rsidR="003C4D92" w:rsidRPr="003C4D92" w14:paraId="574FB0B2" w14:textId="77777777">
              <w:tc>
                <w:tcPr>
                  <w:tcW w:w="9306" w:type="dxa"/>
                </w:tcPr>
                <w:p w14:paraId="3213974F" w14:textId="77777777" w:rsidR="003C4D92" w:rsidRPr="003C4D92" w:rsidRDefault="003C4D92" w:rsidP="003C4D92">
                  <w:pPr>
                    <w:widowControl w:val="0"/>
                    <w:overflowPunct/>
                    <w:autoSpaceDE/>
                    <w:autoSpaceDN/>
                    <w:adjustRightInd/>
                    <w:spacing w:after="0"/>
                    <w:rPr>
                      <w:rFonts w:ascii="Times" w:eastAsia="Batang" w:hAnsi="Times"/>
                      <w:b/>
                      <w:lang w:val="en-US" w:eastAsia="en-US"/>
                    </w:rPr>
                  </w:pPr>
                  <w:r w:rsidRPr="003C4D92">
                    <w:rPr>
                      <w:rFonts w:ascii="Times" w:eastAsia="Batang" w:hAnsi="Times"/>
                      <w:b/>
                      <w:highlight w:val="darkYellow"/>
                      <w:lang w:val="en-US" w:eastAsia="en-US"/>
                    </w:rPr>
                    <w:t>Working assumption</w:t>
                  </w:r>
                </w:p>
                <w:p w14:paraId="34A09162" w14:textId="77777777" w:rsidR="003C4D92" w:rsidRPr="003C4D92" w:rsidRDefault="003C4D92" w:rsidP="003C4D92">
                  <w:pPr>
                    <w:widowControl w:val="0"/>
                    <w:overflowPunct/>
                    <w:autoSpaceDE/>
                    <w:autoSpaceDN/>
                    <w:adjustRightInd/>
                    <w:spacing w:after="0"/>
                    <w:rPr>
                      <w:rFonts w:ascii="Times" w:eastAsia="Batang" w:hAnsi="Times"/>
                      <w:lang w:val="en-US" w:eastAsia="en-US"/>
                    </w:rPr>
                  </w:pPr>
                  <w:r w:rsidRPr="003C4D92">
                    <w:rPr>
                      <w:rFonts w:ascii="Times" w:eastAsia="Batang" w:hAnsi="Times"/>
                      <w:lang w:val="en-US" w:eastAsia="en-US"/>
                    </w:rPr>
                    <w:t>Inter-slot Type-0 CSS PDCCH repetition</w:t>
                  </w:r>
                  <w:r w:rsidRPr="003C4D92">
                    <w:rPr>
                      <w:rFonts w:ascii="Times" w:eastAsia="Calibri" w:hAnsi="Times"/>
                      <w:bCs/>
                      <w:iCs/>
                      <w:color w:val="EE0000"/>
                      <w:szCs w:val="28"/>
                      <w:lang w:val="en-US" w:eastAsia="en-US"/>
                    </w:rPr>
                    <w:t xml:space="preserve"> is only applicable to the SI-RNTI</w:t>
                  </w:r>
                  <w:r w:rsidRPr="003C4D92">
                    <w:rPr>
                      <w:rFonts w:ascii="Times" w:eastAsia="Batang" w:hAnsi="Times"/>
                      <w:lang w:val="en-US" w:eastAsia="en-US"/>
                    </w:rPr>
                    <w:t>, and the following rule for BD counting is defined:</w:t>
                  </w:r>
                </w:p>
                <w:p w14:paraId="0EF634B8" w14:textId="77777777" w:rsidR="003C4D92" w:rsidRPr="003C4D92" w:rsidRDefault="003C4D92" w:rsidP="005B6EFB">
                  <w:pPr>
                    <w:widowControl w:val="0"/>
                    <w:numPr>
                      <w:ilvl w:val="0"/>
                      <w:numId w:val="55"/>
                    </w:numPr>
                    <w:overflowPunct/>
                    <w:autoSpaceDE/>
                    <w:autoSpaceDN/>
                    <w:adjustRightInd/>
                    <w:snapToGrid w:val="0"/>
                    <w:spacing w:after="0"/>
                    <w:jc w:val="both"/>
                    <w:rPr>
                      <w:rFonts w:ascii="Times" w:eastAsia="Calibri" w:hAnsi="Times"/>
                      <w:bCs/>
                      <w:iCs/>
                      <w:color w:val="EE0000"/>
                      <w:szCs w:val="28"/>
                      <w:lang w:val="en-US" w:eastAsia="en-US"/>
                    </w:rPr>
                  </w:pPr>
                  <w:r w:rsidRPr="003C4D92">
                    <w:rPr>
                      <w:rFonts w:ascii="Times" w:eastAsia="Calibri" w:hAnsi="Times"/>
                      <w:bCs/>
                      <w:iCs/>
                      <w:color w:val="EE0000"/>
                      <w:szCs w:val="28"/>
                      <w:lang w:val="en-US" w:eastAsia="en-US"/>
                    </w:rPr>
                    <w:t>1 BD in first slot.</w:t>
                  </w:r>
                </w:p>
                <w:p w14:paraId="165141B3" w14:textId="77777777" w:rsidR="003C4D92" w:rsidRPr="003C4D92" w:rsidRDefault="003C4D92" w:rsidP="005B6EFB">
                  <w:pPr>
                    <w:widowControl w:val="0"/>
                    <w:numPr>
                      <w:ilvl w:val="0"/>
                      <w:numId w:val="55"/>
                    </w:numPr>
                    <w:overflowPunct/>
                    <w:autoSpaceDE/>
                    <w:autoSpaceDN/>
                    <w:adjustRightInd/>
                    <w:snapToGrid w:val="0"/>
                    <w:spacing w:after="0"/>
                    <w:jc w:val="both"/>
                    <w:rPr>
                      <w:rFonts w:ascii="Times" w:eastAsia="Calibri" w:hAnsi="Times"/>
                      <w:bCs/>
                      <w:iCs/>
                      <w:color w:val="EE0000"/>
                      <w:szCs w:val="28"/>
                      <w:lang w:val="en-US" w:eastAsia="en-US"/>
                    </w:rPr>
                  </w:pPr>
                  <w:r w:rsidRPr="003C4D92">
                    <w:rPr>
                      <w:rFonts w:ascii="Times" w:eastAsia="Calibri" w:hAnsi="Times"/>
                      <w:bCs/>
                      <w:iCs/>
                      <w:color w:val="EE0000"/>
                      <w:szCs w:val="28"/>
                      <w:lang w:val="en-US" w:eastAsia="en-US"/>
                    </w:rPr>
                    <w:t>In the second slot: 2 BD in RRC connected mode</w:t>
                  </w:r>
                </w:p>
                <w:p w14:paraId="4652351C" w14:textId="77777777" w:rsidR="003C4D92" w:rsidRPr="003C4D92" w:rsidRDefault="003C4D92" w:rsidP="005B6EFB">
                  <w:pPr>
                    <w:widowControl w:val="0"/>
                    <w:numPr>
                      <w:ilvl w:val="1"/>
                      <w:numId w:val="55"/>
                    </w:numPr>
                    <w:overflowPunct/>
                    <w:autoSpaceDE/>
                    <w:autoSpaceDN/>
                    <w:adjustRightInd/>
                    <w:snapToGrid w:val="0"/>
                    <w:spacing w:after="0"/>
                    <w:jc w:val="both"/>
                    <w:rPr>
                      <w:rFonts w:ascii="Times" w:eastAsia="Calibri" w:hAnsi="Times"/>
                      <w:bCs/>
                      <w:iCs/>
                      <w:color w:val="EE0000"/>
                      <w:szCs w:val="28"/>
                      <w:lang w:val="en-US" w:eastAsia="en-US"/>
                    </w:rPr>
                  </w:pPr>
                  <w:r w:rsidRPr="003C4D92">
                    <w:rPr>
                      <w:rFonts w:ascii="Times" w:eastAsia="Calibri" w:hAnsi="Times"/>
                      <w:bCs/>
                      <w:iCs/>
                      <w:color w:val="EE0000"/>
                      <w:szCs w:val="28"/>
                      <w:lang w:val="en-US" w:eastAsia="en-US"/>
                    </w:rPr>
                    <w:t xml:space="preserve">One BD for </w:t>
                  </w:r>
                  <w:r w:rsidRPr="003C4D92">
                    <w:rPr>
                      <w:rFonts w:ascii="Times" w:eastAsia="Batang" w:hAnsi="Times"/>
                      <w:lang w:val="en-US" w:eastAsia="x-none"/>
                    </w:rPr>
                    <w:t>Type-0 CSS PDCCH repetition with</w:t>
                  </w:r>
                  <w:r w:rsidRPr="003C4D92">
                    <w:rPr>
                      <w:rFonts w:ascii="Times" w:eastAsia="Calibri" w:hAnsi="Times"/>
                      <w:bCs/>
                      <w:iCs/>
                      <w:color w:val="EE0000"/>
                      <w:szCs w:val="28"/>
                      <w:lang w:val="en-US" w:eastAsia="en-US"/>
                    </w:rPr>
                    <w:t xml:space="preserve"> SI-RNTI and one BD for other PDCCH</w:t>
                  </w:r>
                </w:p>
                <w:p w14:paraId="5ACC5F24" w14:textId="77777777" w:rsidR="003C4D92" w:rsidRPr="003C4D92" w:rsidRDefault="003C4D92" w:rsidP="003C4D92">
                  <w:pPr>
                    <w:widowControl w:val="0"/>
                    <w:overflowPunct/>
                    <w:snapToGrid w:val="0"/>
                    <w:spacing w:before="120" w:after="120" w:line="276" w:lineRule="auto"/>
                    <w:jc w:val="both"/>
                    <w:rPr>
                      <w:rFonts w:eastAsia="SimSun"/>
                      <w:sz w:val="22"/>
                      <w:szCs w:val="22"/>
                      <w:lang w:val="en-US" w:eastAsia="zh-CN"/>
                    </w:rPr>
                  </w:pPr>
                </w:p>
                <w:p w14:paraId="6D6ADE76" w14:textId="77777777" w:rsidR="003C4D92" w:rsidRPr="003C4D92" w:rsidRDefault="003C4D92" w:rsidP="003C4D92">
                  <w:pPr>
                    <w:widowControl w:val="0"/>
                    <w:overflowPunct/>
                    <w:autoSpaceDE/>
                    <w:autoSpaceDN/>
                    <w:adjustRightInd/>
                    <w:spacing w:after="0"/>
                    <w:rPr>
                      <w:rFonts w:eastAsia="Batang"/>
                      <w:bCs/>
                      <w:lang w:val="en-US" w:eastAsia="en-US"/>
                    </w:rPr>
                  </w:pPr>
                  <w:r w:rsidRPr="003C4D92">
                    <w:rPr>
                      <w:rFonts w:eastAsia="Batang"/>
                      <w:bCs/>
                      <w:highlight w:val="green"/>
                      <w:lang w:val="en-US" w:eastAsia="en-US"/>
                    </w:rPr>
                    <w:t>Agreement</w:t>
                  </w:r>
                </w:p>
                <w:p w14:paraId="37E554C5" w14:textId="77777777" w:rsidR="003C4D92" w:rsidRPr="003C4D92" w:rsidRDefault="003C4D92" w:rsidP="003C4D92">
                  <w:pPr>
                    <w:widowControl w:val="0"/>
                    <w:overflowPunct/>
                    <w:autoSpaceDE/>
                    <w:autoSpaceDN/>
                    <w:adjustRightInd/>
                    <w:spacing w:after="0"/>
                    <w:jc w:val="both"/>
                    <w:rPr>
                      <w:rFonts w:eastAsia="Batang"/>
                      <w:lang w:val="en-US" w:eastAsia="en-US"/>
                    </w:rPr>
                  </w:pPr>
                  <w:r w:rsidRPr="003C4D92">
                    <w:rPr>
                      <w:rFonts w:eastAsia="Batang"/>
                      <w:lang w:val="en-US" w:eastAsia="en-US"/>
                    </w:rPr>
                    <w:t xml:space="preserve">For PDCCH CSS other than Type-0 CSS and other than Type-3 CSS for common search spaces other than </w:t>
                  </w:r>
                  <w:proofErr w:type="spellStart"/>
                  <w:r w:rsidRPr="003C4D92">
                    <w:rPr>
                      <w:rFonts w:eastAsia="Batang"/>
                      <w:lang w:val="en-US" w:eastAsia="en-US"/>
                    </w:rPr>
                    <w:t>SearchSpaceZero</w:t>
                  </w:r>
                  <w:proofErr w:type="spellEnd"/>
                  <w:r w:rsidRPr="003C4D92">
                    <w:rPr>
                      <w:rFonts w:eastAsia="Batang"/>
                      <w:lang w:val="en-US" w:eastAsia="en-US"/>
                    </w:rPr>
                    <w:t>, support intra-slot repetition based on:</w:t>
                  </w:r>
                </w:p>
                <w:p w14:paraId="73F1E5CD"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Batang"/>
                      <w:lang w:val="en-US" w:eastAsia="x-none"/>
                    </w:rPr>
                  </w:pPr>
                  <w:r w:rsidRPr="003C4D92">
                    <w:rPr>
                      <w:rFonts w:eastAsia="Batang"/>
                      <w:lang w:val="en-US" w:eastAsia="x-none"/>
                    </w:rPr>
                    <w:t>The starting symbol of monitoring occasion of the second SS is located right after the ending symbol of monitoring occasion of the first SS.</w:t>
                  </w:r>
                </w:p>
                <w:p w14:paraId="2209DA51"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Batang"/>
                      <w:lang w:val="en-US" w:eastAsia="x-none"/>
                    </w:rPr>
                  </w:pPr>
                  <w:r w:rsidRPr="003C4D92">
                    <w:rPr>
                      <w:rFonts w:eastAsia="Batang"/>
                      <w:lang w:val="en-US" w:eastAsia="x-none"/>
                    </w:rPr>
                    <w:t>BD is counted as one or two, subject to UE capability, in RRC connected mode</w:t>
                  </w:r>
                </w:p>
                <w:p w14:paraId="6F091E2E" w14:textId="77777777" w:rsidR="003C4D92" w:rsidRPr="003C4D92" w:rsidRDefault="003C4D92" w:rsidP="005B6EFB">
                  <w:pPr>
                    <w:widowControl w:val="0"/>
                    <w:numPr>
                      <w:ilvl w:val="1"/>
                      <w:numId w:val="54"/>
                    </w:numPr>
                    <w:overflowPunct/>
                    <w:autoSpaceDE/>
                    <w:autoSpaceDN/>
                    <w:adjustRightInd/>
                    <w:snapToGrid w:val="0"/>
                    <w:spacing w:after="0"/>
                    <w:jc w:val="both"/>
                    <w:rPr>
                      <w:rFonts w:eastAsia="Batang"/>
                      <w:lang w:val="en-US" w:eastAsia="x-none"/>
                    </w:rPr>
                  </w:pPr>
                  <w:r w:rsidRPr="003C4D92">
                    <w:rPr>
                      <w:rFonts w:eastAsia="Batang"/>
                      <w:lang w:val="en-US" w:eastAsia="x-none"/>
                    </w:rPr>
                    <w:t xml:space="preserve">UE assumes that a DCI Format with the same content is repeated on two PDCCH candidates. </w:t>
                  </w:r>
                </w:p>
                <w:p w14:paraId="4BD7B2DC" w14:textId="77777777" w:rsidR="003C4D92" w:rsidRPr="003C4D92" w:rsidRDefault="003C4D92" w:rsidP="005B6EFB">
                  <w:pPr>
                    <w:widowControl w:val="0"/>
                    <w:numPr>
                      <w:ilvl w:val="1"/>
                      <w:numId w:val="54"/>
                    </w:numPr>
                    <w:overflowPunct/>
                    <w:autoSpaceDE/>
                    <w:autoSpaceDN/>
                    <w:adjustRightInd/>
                    <w:snapToGrid w:val="0"/>
                    <w:spacing w:after="0"/>
                    <w:jc w:val="both"/>
                    <w:rPr>
                      <w:rFonts w:eastAsia="Batang"/>
                      <w:lang w:val="en-US" w:eastAsia="x-none"/>
                    </w:rPr>
                  </w:pPr>
                  <w:r w:rsidRPr="003C4D92">
                    <w:rPr>
                      <w:rFonts w:eastAsia="Batang"/>
                      <w:lang w:val="en-US" w:eastAsia="x-none"/>
                    </w:rPr>
                    <w:t xml:space="preserve">Note: From RAN1 perspective UE is expected to deliver performance no worse than soft </w:t>
                  </w:r>
                  <w:r w:rsidRPr="003C4D92">
                    <w:rPr>
                      <w:rFonts w:eastAsia="Batang"/>
                      <w:lang w:val="en-US" w:eastAsia="x-none"/>
                    </w:rPr>
                    <w:lastRenderedPageBreak/>
                    <w:t>combining</w:t>
                  </w:r>
                </w:p>
                <w:p w14:paraId="2CF58E58"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Batang"/>
                      <w:lang w:val="en-US" w:eastAsia="x-none"/>
                    </w:rPr>
                  </w:pPr>
                  <w:r w:rsidRPr="003C4D92">
                    <w:rPr>
                      <w:rFonts w:eastAsia="Batang"/>
                      <w:lang w:val="en-US" w:eastAsia="x-none"/>
                    </w:rPr>
                    <w:t>PDCCH repetition is applicable to RNTI of the CSS.</w:t>
                  </w:r>
                </w:p>
                <w:p w14:paraId="63629970" w14:textId="77777777" w:rsidR="003C4D92" w:rsidRPr="003C4D92" w:rsidRDefault="003C4D92" w:rsidP="005B6EFB">
                  <w:pPr>
                    <w:widowControl w:val="0"/>
                    <w:numPr>
                      <w:ilvl w:val="0"/>
                      <w:numId w:val="54"/>
                    </w:numPr>
                    <w:overflowPunct/>
                    <w:autoSpaceDE/>
                    <w:autoSpaceDN/>
                    <w:adjustRightInd/>
                    <w:snapToGrid w:val="0"/>
                    <w:spacing w:after="0"/>
                    <w:jc w:val="both"/>
                    <w:rPr>
                      <w:rFonts w:eastAsia="Batang"/>
                      <w:lang w:val="en-US" w:eastAsia="x-none"/>
                    </w:rPr>
                  </w:pPr>
                  <w:r w:rsidRPr="003C4D92">
                    <w:rPr>
                      <w:rFonts w:eastAsia="SimSun"/>
                      <w:bCs/>
                      <w:lang w:val="en-US" w:eastAsia="x-none"/>
                    </w:rPr>
                    <w:t xml:space="preserve">Repeated </w:t>
                  </w:r>
                  <w:r w:rsidRPr="003C4D92">
                    <w:rPr>
                      <w:rFonts w:eastAsia="Batang"/>
                      <w:bCs/>
                      <w:lang w:val="en-US" w:eastAsia="x-none"/>
                    </w:rPr>
                    <w:t>PDCCH candidates within the same CORESET repeated in the slot, and share the same aggregation level (AL), coded bits and same candidate index.</w:t>
                  </w:r>
                </w:p>
                <w:p w14:paraId="58A544DD" w14:textId="77777777" w:rsidR="003C4D92" w:rsidRPr="003C4D92" w:rsidRDefault="003C4D92" w:rsidP="005B6EFB">
                  <w:pPr>
                    <w:widowControl w:val="0"/>
                    <w:numPr>
                      <w:ilvl w:val="1"/>
                      <w:numId w:val="54"/>
                    </w:numPr>
                    <w:overflowPunct/>
                    <w:autoSpaceDE/>
                    <w:autoSpaceDN/>
                    <w:adjustRightInd/>
                    <w:snapToGrid w:val="0"/>
                    <w:spacing w:after="0"/>
                    <w:jc w:val="both"/>
                    <w:rPr>
                      <w:rFonts w:eastAsia="Batang"/>
                      <w:lang w:val="en-US" w:eastAsia="x-none"/>
                    </w:rPr>
                  </w:pPr>
                  <w:r w:rsidRPr="003C4D92">
                    <w:rPr>
                      <w:rFonts w:eastAsia="Batang"/>
                      <w:bCs/>
                      <w:lang w:val="en-US" w:eastAsia="x-none"/>
                    </w:rPr>
                    <w:t>Up to editor how to capture this in writing the relevant RAN1 specification.</w:t>
                  </w:r>
                </w:p>
              </w:tc>
            </w:tr>
          </w:tbl>
          <w:p w14:paraId="273A7169" w14:textId="77777777" w:rsidR="003C4D92" w:rsidRPr="003C4D92" w:rsidRDefault="003C4D92" w:rsidP="003C4D92">
            <w:pPr>
              <w:overflowPunct/>
              <w:snapToGrid w:val="0"/>
              <w:spacing w:before="120" w:after="120" w:line="276" w:lineRule="auto"/>
              <w:jc w:val="both"/>
              <w:rPr>
                <w:rFonts w:eastAsia="SimSun"/>
                <w:sz w:val="22"/>
                <w:szCs w:val="22"/>
                <w:lang w:eastAsia="zh-CN"/>
              </w:rPr>
            </w:pPr>
          </w:p>
          <w:p w14:paraId="081D8D55"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sz w:val="22"/>
                <w:szCs w:val="22"/>
                <w:lang w:eastAsia="zh-CN"/>
              </w:rPr>
              <w:t>Finally, we propose to remove the ‘FFS’ in the pre</w:t>
            </w:r>
            <w:r w:rsidRPr="003C4D92">
              <w:rPr>
                <w:rFonts w:eastAsia="SimSun" w:hint="eastAsia"/>
                <w:sz w:val="22"/>
                <w:szCs w:val="22"/>
                <w:lang w:eastAsia="zh-CN"/>
              </w:rPr>
              <w:t>-</w:t>
            </w:r>
            <w:r w:rsidRPr="003C4D92">
              <w:rPr>
                <w:rFonts w:eastAsia="SimSun"/>
                <w:sz w:val="22"/>
                <w:szCs w:val="22"/>
                <w:lang w:eastAsia="zh-CN"/>
              </w:rPr>
              <w:t>requisite since we think FG65-1-2 does not need any pre-requisite UE features. With respect to the relationship with SIB1 PDSCH repetition, we think it can be a separate UE features.</w:t>
            </w:r>
          </w:p>
          <w:p w14:paraId="70C3B497" w14:textId="77777777" w:rsidR="003C4D92" w:rsidRPr="003C4D92" w:rsidRDefault="003C4D92" w:rsidP="003C4D92">
            <w:pPr>
              <w:overflowPunct/>
              <w:snapToGrid w:val="0"/>
              <w:spacing w:before="120" w:after="120" w:line="276" w:lineRule="auto"/>
              <w:jc w:val="both"/>
              <w:rPr>
                <w:rFonts w:eastAsia="SimSun"/>
                <w:sz w:val="22"/>
                <w:szCs w:val="22"/>
                <w:lang w:eastAsia="zh-CN"/>
              </w:rPr>
            </w:pPr>
            <w:r w:rsidRPr="003C4D92">
              <w:rPr>
                <w:rFonts w:eastAsia="SimSun"/>
                <w:sz w:val="22"/>
                <w:szCs w:val="22"/>
                <w:lang w:eastAsia="zh-CN"/>
              </w:rPr>
              <w:t xml:space="preserve">In summary, we have the following proposal: </w:t>
            </w:r>
          </w:p>
          <w:p w14:paraId="1EF40655" w14:textId="77777777" w:rsidR="003C4D92" w:rsidRPr="003C4D92" w:rsidRDefault="003C4D92" w:rsidP="003C4D92">
            <w:pPr>
              <w:overflowPunct/>
              <w:snapToGrid w:val="0"/>
              <w:spacing w:after="120"/>
              <w:jc w:val="both"/>
              <w:rPr>
                <w:rFonts w:eastAsia="SimSun"/>
                <w:b/>
                <w:i/>
                <w:sz w:val="22"/>
                <w:lang w:eastAsia="zh-CN"/>
              </w:rPr>
            </w:pPr>
            <w:r w:rsidRPr="003C4D92">
              <w:rPr>
                <w:rFonts w:eastAsia="SimSun"/>
                <w:b/>
                <w:i/>
                <w:sz w:val="22"/>
                <w:szCs w:val="22"/>
                <w:lang w:eastAsia="zh-CN"/>
              </w:rPr>
              <w:t xml:space="preserve">Proposal 2: Update the </w:t>
            </w:r>
            <w:r w:rsidRPr="003C4D92">
              <w:rPr>
                <w:rFonts w:eastAsia="SimSun"/>
                <w:b/>
                <w:i/>
                <w:sz w:val="22"/>
                <w:lang w:eastAsia="en-US"/>
              </w:rPr>
              <w:t>FG 65-1-2 as following</w:t>
            </w:r>
            <w:r w:rsidRPr="003C4D92">
              <w:rPr>
                <w:rFonts w:eastAsia="SimSun"/>
                <w:b/>
                <w:i/>
                <w:sz w:val="22"/>
                <w:lang w:eastAsia="zh-CN"/>
              </w:rPr>
              <w:t xml:space="preserve"> as shown in Annex.</w:t>
            </w:r>
          </w:p>
          <w:p w14:paraId="12A3BFED" w14:textId="77777777" w:rsidR="003C4D92" w:rsidRPr="003C4D92" w:rsidRDefault="003C4D9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 xml:space="preserve"> Merge the FG with FG(s) for PDCCH repetition for other than Type0 PDCCH CSS and remove FG 65-1-3:</w:t>
            </w:r>
          </w:p>
          <w:p w14:paraId="2F06A0CB"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Merge the components of FG 65-1-3 into FG 65-1-2, and remove “FFS: whether to merge this FG with FG(s) for SIB1 PDSCH repetition” in the column 'Components’;</w:t>
            </w:r>
          </w:p>
          <w:p w14:paraId="2C536057"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Remove the FG 65-1-3 which is overall highlighted in yellow in RAN1#120bis;</w:t>
            </w:r>
          </w:p>
          <w:p w14:paraId="15A3C638"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Update the name of the FG as “PDCCH repetition for common PDCCH in CSS other than Type3-CSS”;</w:t>
            </w:r>
          </w:p>
          <w:p w14:paraId="46F8194D"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Update the column o</w:t>
            </w:r>
            <w:r w:rsidRPr="003C4D92">
              <w:rPr>
                <w:rFonts w:eastAsia="SimSun" w:hint="eastAsia"/>
                <w:b/>
                <w:bCs/>
                <w:i/>
                <w:iCs/>
                <w:sz w:val="22"/>
                <w:szCs w:val="22"/>
                <w:lang w:eastAsia="zh-CN"/>
              </w:rPr>
              <w:t>f</w:t>
            </w:r>
            <w:r w:rsidRPr="003C4D92">
              <w:rPr>
                <w:rFonts w:eastAsia="SimSun"/>
                <w:b/>
                <w:bCs/>
                <w:i/>
                <w:iCs/>
                <w:sz w:val="22"/>
                <w:szCs w:val="22"/>
                <w:lang w:eastAsia="zh-CN"/>
              </w:rPr>
              <w:t xml:space="preserve"> ‘Consequence if the feature is not supported by the UE’ to “PDCCH repetition is not supported for PDCCH CSS other than Type3-CSS”;</w:t>
            </w:r>
          </w:p>
          <w:p w14:paraId="36EF7956" w14:textId="77777777" w:rsidR="003C4D92" w:rsidRPr="003C4D92" w:rsidRDefault="003C4D9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Update the column “Note”:</w:t>
            </w:r>
          </w:p>
          <w:p w14:paraId="1C0EB455"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 xml:space="preserve">Remove the ‘[only]’ in the Note of this FG </w:t>
            </w:r>
          </w:p>
          <w:p w14:paraId="7B28DD6B"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hint="eastAsia"/>
                <w:b/>
                <w:bCs/>
                <w:i/>
                <w:iCs/>
                <w:sz w:val="22"/>
                <w:szCs w:val="22"/>
                <w:lang w:eastAsia="zh-CN"/>
              </w:rPr>
              <w:t>R</w:t>
            </w:r>
            <w:r w:rsidRPr="003C4D92">
              <w:rPr>
                <w:rFonts w:eastAsia="SimSun"/>
                <w:b/>
                <w:bCs/>
                <w:i/>
                <w:iCs/>
                <w:sz w:val="22"/>
                <w:szCs w:val="22"/>
                <w:lang w:eastAsia="zh-CN"/>
              </w:rPr>
              <w:t>emove the ‘[and 5.2.3-1]’ in the Note.</w:t>
            </w:r>
          </w:p>
          <w:p w14:paraId="69C34914"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If a separate FG is adopted for TN, the wording “[FFS: Applicability of this FG to TN]” can be removed;</w:t>
            </w:r>
          </w:p>
          <w:p w14:paraId="03D7842C" w14:textId="77777777" w:rsidR="003C4D92" w:rsidRPr="003C4D92" w:rsidRDefault="003C4D9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Update the UE feature type</w:t>
            </w:r>
            <w:r w:rsidRPr="003C4D92">
              <w:rPr>
                <w:rFonts w:eastAsia="SimSun" w:hint="eastAsia"/>
                <w:b/>
                <w:bCs/>
                <w:i/>
                <w:iCs/>
                <w:sz w:val="22"/>
                <w:szCs w:val="22"/>
                <w:lang w:eastAsia="zh-CN"/>
              </w:rPr>
              <w:t>：</w:t>
            </w:r>
          </w:p>
          <w:p w14:paraId="7DF641C8"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Update the UE type as optional with capability signalling;</w:t>
            </w:r>
          </w:p>
          <w:p w14:paraId="6B467F87"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hint="eastAsia"/>
                <w:b/>
                <w:bCs/>
                <w:i/>
                <w:iCs/>
                <w:sz w:val="22"/>
                <w:szCs w:val="22"/>
                <w:lang w:eastAsia="zh-CN"/>
              </w:rPr>
              <w:t>U</w:t>
            </w:r>
            <w:r w:rsidRPr="003C4D92">
              <w:rPr>
                <w:rFonts w:eastAsia="SimSun"/>
                <w:b/>
                <w:bCs/>
                <w:i/>
                <w:iCs/>
                <w:sz w:val="22"/>
                <w:szCs w:val="22"/>
                <w:lang w:eastAsia="zh-CN"/>
              </w:rPr>
              <w:t xml:space="preserve">pdate the column of ‘Need for the </w:t>
            </w:r>
            <w:proofErr w:type="spellStart"/>
            <w:r w:rsidRPr="003C4D92">
              <w:rPr>
                <w:rFonts w:eastAsia="SimSun"/>
                <w:b/>
                <w:bCs/>
                <w:i/>
                <w:iCs/>
                <w:sz w:val="22"/>
                <w:szCs w:val="22"/>
                <w:lang w:eastAsia="zh-CN"/>
              </w:rPr>
              <w:t>gNB</w:t>
            </w:r>
            <w:proofErr w:type="spellEnd"/>
            <w:r w:rsidRPr="003C4D92">
              <w:rPr>
                <w:rFonts w:eastAsia="SimSun"/>
                <w:b/>
                <w:bCs/>
                <w:i/>
                <w:iCs/>
                <w:sz w:val="22"/>
                <w:szCs w:val="22"/>
                <w:lang w:eastAsia="zh-CN"/>
              </w:rPr>
              <w:t xml:space="preserve"> to know if the feature is supported’ as “Yes”;</w:t>
            </w:r>
          </w:p>
          <w:p w14:paraId="0A975136" w14:textId="77777777" w:rsidR="003C4D92" w:rsidRPr="003C4D92" w:rsidRDefault="003C4D9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Other updates:</w:t>
            </w:r>
          </w:p>
          <w:p w14:paraId="6A133F22"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b/>
                <w:bCs/>
                <w:i/>
                <w:iCs/>
                <w:sz w:val="22"/>
                <w:szCs w:val="22"/>
                <w:lang w:eastAsia="zh-CN"/>
              </w:rPr>
              <w:t xml:space="preserve">Update the wording “[of </w:t>
            </w:r>
            <w:proofErr w:type="spellStart"/>
            <w:r w:rsidRPr="003C4D92">
              <w:rPr>
                <w:rFonts w:eastAsia="SimSun"/>
                <w:b/>
                <w:bCs/>
                <w:i/>
                <w:iCs/>
                <w:sz w:val="22"/>
                <w:szCs w:val="22"/>
                <w:lang w:eastAsia="zh-CN"/>
              </w:rPr>
              <w:t>searchSpaceZero</w:t>
            </w:r>
            <w:proofErr w:type="spellEnd"/>
            <w:r w:rsidRPr="003C4D92">
              <w:rPr>
                <w:rFonts w:eastAsia="SimSun"/>
                <w:b/>
                <w:bCs/>
                <w:i/>
                <w:iCs/>
                <w:sz w:val="22"/>
                <w:szCs w:val="22"/>
                <w:lang w:eastAsia="zh-CN"/>
              </w:rPr>
              <w:t xml:space="preserve"> configured within MIB pdcch-ConfigSIB1]” in column ‘Components’ to “configured within MIB pdcch-ConfigSIB1”</w:t>
            </w:r>
          </w:p>
          <w:p w14:paraId="7F69F63B" w14:textId="77777777" w:rsidR="003C4D92" w:rsidRPr="003C4D92" w:rsidRDefault="003C4D92" w:rsidP="005B6EFB">
            <w:pPr>
              <w:numPr>
                <w:ilvl w:val="1"/>
                <w:numId w:val="56"/>
              </w:numPr>
              <w:overflowPunct/>
              <w:snapToGrid w:val="0"/>
              <w:spacing w:before="120" w:after="120" w:line="276" w:lineRule="auto"/>
              <w:contextualSpacing/>
              <w:jc w:val="both"/>
              <w:rPr>
                <w:rFonts w:eastAsia="SimSun"/>
                <w:b/>
                <w:bCs/>
                <w:i/>
                <w:iCs/>
                <w:sz w:val="22"/>
                <w:szCs w:val="22"/>
                <w:lang w:eastAsia="zh-CN"/>
              </w:rPr>
            </w:pPr>
            <w:r w:rsidRPr="003C4D92">
              <w:rPr>
                <w:rFonts w:eastAsia="SimSun" w:hint="eastAsia"/>
                <w:b/>
                <w:bCs/>
                <w:i/>
                <w:iCs/>
                <w:sz w:val="22"/>
                <w:szCs w:val="22"/>
                <w:lang w:eastAsia="zh-CN"/>
              </w:rPr>
              <w:t>R</w:t>
            </w:r>
            <w:r w:rsidRPr="003C4D92">
              <w:rPr>
                <w:rFonts w:eastAsia="SimSun"/>
                <w:b/>
                <w:bCs/>
                <w:i/>
                <w:iCs/>
                <w:sz w:val="22"/>
                <w:szCs w:val="22"/>
                <w:lang w:eastAsia="zh-CN"/>
              </w:rPr>
              <w:t>emove the ‘FFS’ in prerequisite.</w:t>
            </w:r>
          </w:p>
          <w:p w14:paraId="0FD07459" w14:textId="77777777" w:rsidR="003C4D92" w:rsidRDefault="003C4D92" w:rsidP="0050559C">
            <w:pPr>
              <w:rPr>
                <w:rFonts w:eastAsia="ＭＳ 明朝"/>
              </w:rPr>
            </w:pPr>
          </w:p>
          <w:p w14:paraId="4B0C3B4B" w14:textId="77777777" w:rsidR="006E5CE5" w:rsidRPr="006E5CE5" w:rsidRDefault="006E5CE5" w:rsidP="006E5CE5">
            <w:pPr>
              <w:overflowPunct/>
              <w:snapToGrid w:val="0"/>
              <w:spacing w:after="120"/>
              <w:jc w:val="both"/>
              <w:rPr>
                <w:rFonts w:eastAsia="SimSun"/>
                <w:sz w:val="22"/>
                <w:szCs w:val="22"/>
                <w:lang w:val="en-US" w:eastAsia="zh-CN"/>
              </w:rPr>
            </w:pPr>
            <w:r w:rsidRPr="006E5CE5">
              <w:rPr>
                <w:rFonts w:eastAsia="SimSun" w:hint="eastAsia"/>
                <w:sz w:val="22"/>
                <w:szCs w:val="22"/>
                <w:lang w:val="en-US" w:eastAsia="zh-CN"/>
              </w:rPr>
              <w:t>F</w:t>
            </w:r>
            <w:r w:rsidRPr="006E5CE5">
              <w:rPr>
                <w:rFonts w:eastAsia="SimSun"/>
                <w:sz w:val="22"/>
                <w:szCs w:val="22"/>
                <w:lang w:val="en-US" w:eastAsia="zh-CN"/>
              </w:rPr>
              <w:t>or SIB1 PDSCH enhancement, following agreement has been made in RAN1 in Rel-19 NTN.</w:t>
            </w:r>
          </w:p>
          <w:tbl>
            <w:tblPr>
              <w:tblStyle w:val="afd"/>
              <w:tblW w:w="0" w:type="auto"/>
              <w:tblLook w:val="04A0" w:firstRow="1" w:lastRow="0" w:firstColumn="1" w:lastColumn="0" w:noHBand="0" w:noVBand="1"/>
            </w:tblPr>
            <w:tblGrid>
              <w:gridCol w:w="9306"/>
            </w:tblGrid>
            <w:tr w:rsidR="006E5CE5" w:rsidRPr="006E5CE5" w14:paraId="49633A7E" w14:textId="77777777">
              <w:tc>
                <w:tcPr>
                  <w:tcW w:w="9306" w:type="dxa"/>
                </w:tcPr>
                <w:p w14:paraId="2F4B9898" w14:textId="77777777" w:rsidR="006E5CE5" w:rsidRPr="006E5CE5" w:rsidRDefault="006E5CE5" w:rsidP="006E5CE5">
                  <w:pPr>
                    <w:widowControl w:val="0"/>
                    <w:overflowPunct/>
                    <w:autoSpaceDE/>
                    <w:autoSpaceDN/>
                    <w:adjustRightInd/>
                    <w:snapToGrid w:val="0"/>
                    <w:spacing w:after="0"/>
                    <w:rPr>
                      <w:rFonts w:eastAsia="Batang"/>
                      <w:b/>
                      <w:lang w:eastAsia="en-US"/>
                    </w:rPr>
                  </w:pPr>
                  <w:r w:rsidRPr="006E5CE5">
                    <w:rPr>
                      <w:rFonts w:eastAsia="Batang"/>
                      <w:b/>
                      <w:highlight w:val="green"/>
                      <w:lang w:eastAsia="en-US"/>
                    </w:rPr>
                    <w:t>Agreement</w:t>
                  </w:r>
                </w:p>
                <w:p w14:paraId="0229CBBA" w14:textId="77777777" w:rsidR="006E5CE5" w:rsidRPr="006E5CE5" w:rsidRDefault="006E5CE5" w:rsidP="006E5CE5">
                  <w:pPr>
                    <w:widowControl w:val="0"/>
                    <w:overflowPunct/>
                    <w:autoSpaceDE/>
                    <w:autoSpaceDN/>
                    <w:adjustRightInd/>
                    <w:snapToGrid w:val="0"/>
                    <w:spacing w:after="0"/>
                    <w:rPr>
                      <w:rFonts w:eastAsia="Batang"/>
                      <w:lang w:eastAsia="en-US"/>
                    </w:rPr>
                  </w:pPr>
                  <w:r w:rsidRPr="006E5CE5">
                    <w:rPr>
                      <w:rFonts w:eastAsia="Batang"/>
                      <w:lang w:eastAsia="en-US"/>
                    </w:rPr>
                    <w:t xml:space="preserve">When PDCCH CSS type-0 repetition is performed, for SIB1 link level enhancement, support </w:t>
                  </w:r>
                  <w:r w:rsidRPr="006E5CE5">
                    <w:rPr>
                      <w:rFonts w:eastAsia="Malgun Gothic"/>
                      <w:lang w:eastAsia="en-US"/>
                    </w:rPr>
                    <w:t>PDSCH repetition of SIB1 transmitted within the same slot as the type0-CSS PDCCH repetition.</w:t>
                  </w:r>
                </w:p>
                <w:p w14:paraId="18793D25" w14:textId="77777777" w:rsidR="006E5CE5" w:rsidRPr="006E5CE5" w:rsidRDefault="006E5CE5" w:rsidP="00A730E5">
                  <w:pPr>
                    <w:widowControl w:val="0"/>
                    <w:numPr>
                      <w:ilvl w:val="0"/>
                      <w:numId w:val="24"/>
                    </w:numPr>
                    <w:overflowPunct/>
                    <w:autoSpaceDE/>
                    <w:autoSpaceDN/>
                    <w:adjustRightInd/>
                    <w:snapToGrid w:val="0"/>
                    <w:spacing w:after="0"/>
                    <w:jc w:val="both"/>
                    <w:rPr>
                      <w:rFonts w:eastAsia="Batang"/>
                      <w:lang w:val="en-US" w:eastAsia="en-US"/>
                    </w:rPr>
                  </w:pPr>
                  <w:r w:rsidRPr="006E5CE5">
                    <w:rPr>
                      <w:rFonts w:eastAsia="Batang"/>
                      <w:lang w:val="en-US" w:eastAsia="en-US"/>
                    </w:rPr>
                    <w:t>UE supporting SIB1 PDSCH coverage enhancement assumes that the PDCCH and associated PDSCH to be repeated in both slots where the corresponding PDCCHs are transmitted.</w:t>
                  </w:r>
                </w:p>
                <w:p w14:paraId="7E2B6C1D" w14:textId="77777777" w:rsidR="006E5CE5" w:rsidRPr="006E5CE5" w:rsidRDefault="006E5CE5" w:rsidP="00A730E5">
                  <w:pPr>
                    <w:widowControl w:val="0"/>
                    <w:numPr>
                      <w:ilvl w:val="0"/>
                      <w:numId w:val="24"/>
                    </w:numPr>
                    <w:overflowPunct/>
                    <w:autoSpaceDE/>
                    <w:autoSpaceDN/>
                    <w:adjustRightInd/>
                    <w:snapToGrid w:val="0"/>
                    <w:spacing w:after="0"/>
                    <w:jc w:val="both"/>
                    <w:rPr>
                      <w:rFonts w:eastAsia="Batang"/>
                      <w:lang w:val="en-US" w:eastAsia="en-US"/>
                    </w:rPr>
                  </w:pPr>
                  <w:r w:rsidRPr="006E5CE5">
                    <w:rPr>
                      <w:rFonts w:eastAsia="Batang"/>
                      <w:lang w:val="en-US" w:eastAsia="en-US"/>
                    </w:rPr>
                    <w:t>Each PDSCH SIB1 repetition is within the same slot of each PDCCH candidate for scheduling DCI</w:t>
                  </w:r>
                </w:p>
                <w:p w14:paraId="62DF83CD" w14:textId="77777777" w:rsidR="006E5CE5" w:rsidRPr="006E5CE5" w:rsidRDefault="006E5CE5" w:rsidP="00A730E5">
                  <w:pPr>
                    <w:widowControl w:val="0"/>
                    <w:numPr>
                      <w:ilvl w:val="0"/>
                      <w:numId w:val="24"/>
                    </w:numPr>
                    <w:overflowPunct/>
                    <w:autoSpaceDE/>
                    <w:autoSpaceDN/>
                    <w:adjustRightInd/>
                    <w:snapToGrid w:val="0"/>
                    <w:spacing w:after="0"/>
                    <w:jc w:val="both"/>
                    <w:rPr>
                      <w:rFonts w:eastAsia="Batang"/>
                      <w:lang w:val="en-US" w:eastAsia="en-US"/>
                    </w:rPr>
                  </w:pPr>
                  <w:r w:rsidRPr="006E5CE5">
                    <w:rPr>
                      <w:rFonts w:eastAsia="Batang"/>
                      <w:lang w:val="en-US" w:eastAsia="en-US"/>
                    </w:rPr>
                    <w:t>The two associated PDSCHs have the same RV</w:t>
                  </w:r>
                </w:p>
                <w:p w14:paraId="33D045A3" w14:textId="77777777" w:rsidR="006E5CE5" w:rsidRPr="006E5CE5" w:rsidRDefault="006E5CE5" w:rsidP="006E5CE5">
                  <w:pPr>
                    <w:widowControl w:val="0"/>
                    <w:overflowPunct/>
                    <w:autoSpaceDE/>
                    <w:autoSpaceDN/>
                    <w:adjustRightInd/>
                    <w:snapToGrid w:val="0"/>
                    <w:spacing w:after="0"/>
                    <w:rPr>
                      <w:rFonts w:eastAsia="Malgun Gothic"/>
                      <w:szCs w:val="24"/>
                      <w:lang w:val="en-US" w:eastAsia="zh-CN"/>
                    </w:rPr>
                  </w:pPr>
                  <w:r w:rsidRPr="006E5CE5">
                    <w:rPr>
                      <w:rFonts w:eastAsia="Batang"/>
                      <w:lang w:eastAsia="en-US"/>
                    </w:rPr>
                    <w:t>FFS:</w:t>
                  </w:r>
                  <w:r w:rsidRPr="006E5CE5">
                    <w:rPr>
                      <w:rFonts w:eastAsia="Batang"/>
                      <w:b/>
                      <w:lang w:eastAsia="en-US"/>
                    </w:rPr>
                    <w:t xml:space="preserve"> </w:t>
                  </w:r>
                  <w:r w:rsidRPr="006E5CE5">
                    <w:rPr>
                      <w:rFonts w:eastAsia="Malgun Gothic"/>
                      <w:szCs w:val="24"/>
                      <w:lang w:val="en-US" w:eastAsia="zh-CN"/>
                    </w:rPr>
                    <w:t>Whether it is supported that</w:t>
                  </w:r>
                  <w:r w:rsidRPr="006E5CE5">
                    <w:rPr>
                      <w:rFonts w:eastAsia="Malgun Gothic" w:hint="eastAsia"/>
                      <w:szCs w:val="24"/>
                      <w:lang w:val="en-US" w:eastAsia="zh-CN"/>
                    </w:rPr>
                    <w:t xml:space="preserve"> </w:t>
                  </w:r>
                  <w:r w:rsidRPr="006E5CE5">
                    <w:rPr>
                      <w:rFonts w:eastAsia="Malgun Gothic"/>
                      <w:szCs w:val="24"/>
                      <w:lang w:val="en-US" w:eastAsia="zh-CN"/>
                    </w:rPr>
                    <w:t>t</w:t>
                  </w:r>
                  <w:r w:rsidRPr="006E5CE5">
                    <w:rPr>
                      <w:rFonts w:eastAsia="Malgun Gothic" w:hint="eastAsia"/>
                      <w:szCs w:val="24"/>
                      <w:lang w:val="en-US" w:eastAsia="zh-CN"/>
                    </w:rPr>
                    <w:t xml:space="preserve">ype-0 PDCCH repetition </w:t>
                  </w:r>
                  <w:r w:rsidRPr="006E5CE5">
                    <w:rPr>
                      <w:rFonts w:eastAsia="Malgun Gothic"/>
                      <w:szCs w:val="24"/>
                      <w:lang w:val="en-US" w:eastAsia="zh-CN"/>
                    </w:rPr>
                    <w:t>is not</w:t>
                  </w:r>
                  <w:r w:rsidRPr="006E5CE5">
                    <w:rPr>
                      <w:rFonts w:eastAsia="Malgun Gothic" w:hint="eastAsia"/>
                      <w:szCs w:val="24"/>
                      <w:lang w:val="en-US" w:eastAsia="zh-CN"/>
                    </w:rPr>
                    <w:t xml:space="preserve"> </w:t>
                  </w:r>
                  <w:r w:rsidRPr="006E5CE5">
                    <w:rPr>
                      <w:rFonts w:eastAsia="Malgun Gothic"/>
                      <w:szCs w:val="24"/>
                      <w:lang w:val="en-US" w:eastAsia="zh-CN"/>
                    </w:rPr>
                    <w:t>performed</w:t>
                  </w:r>
                  <w:r w:rsidRPr="006E5CE5">
                    <w:rPr>
                      <w:rFonts w:eastAsia="Malgun Gothic" w:hint="eastAsia"/>
                      <w:szCs w:val="24"/>
                      <w:lang w:val="en-US" w:eastAsia="zh-CN"/>
                    </w:rPr>
                    <w:t xml:space="preserve"> while the PDSCH-SIB1 repetition is </w:t>
                  </w:r>
                  <w:r w:rsidRPr="006E5CE5">
                    <w:rPr>
                      <w:rFonts w:eastAsia="Malgun Gothic"/>
                      <w:szCs w:val="24"/>
                      <w:lang w:val="en-US" w:eastAsia="zh-CN"/>
                    </w:rPr>
                    <w:t>performed, and if so whether/how</w:t>
                  </w:r>
                  <w:r w:rsidRPr="006E5CE5">
                    <w:rPr>
                      <w:rFonts w:eastAsia="Malgun Gothic" w:hint="eastAsia"/>
                      <w:szCs w:val="24"/>
                      <w:lang w:val="en-US" w:eastAsia="zh-CN"/>
                    </w:rPr>
                    <w:t xml:space="preserve"> to </w:t>
                  </w:r>
                  <w:r w:rsidRPr="006E5CE5">
                    <w:rPr>
                      <w:rFonts w:eastAsia="Malgun Gothic"/>
                      <w:szCs w:val="24"/>
                      <w:lang w:val="en-US" w:eastAsia="zh-CN"/>
                    </w:rPr>
                    <w:t>handle</w:t>
                  </w:r>
                  <w:r w:rsidRPr="006E5CE5">
                    <w:rPr>
                      <w:rFonts w:eastAsia="Malgun Gothic" w:hint="eastAsia"/>
                      <w:szCs w:val="24"/>
                      <w:lang w:val="en-US" w:eastAsia="zh-CN"/>
                    </w:rPr>
                    <w:t xml:space="preserve"> the slot determination</w:t>
                  </w:r>
                  <w:r w:rsidRPr="006E5CE5">
                    <w:rPr>
                      <w:rFonts w:eastAsia="Malgun Gothic"/>
                      <w:szCs w:val="24"/>
                      <w:lang w:val="en-US" w:eastAsia="zh-CN"/>
                    </w:rPr>
                    <w:t>.</w:t>
                  </w:r>
                </w:p>
                <w:p w14:paraId="580C42D9" w14:textId="77777777" w:rsidR="006E5CE5" w:rsidRPr="006E5CE5" w:rsidRDefault="006E5CE5" w:rsidP="006E5CE5">
                  <w:pPr>
                    <w:widowControl w:val="0"/>
                    <w:overflowPunct/>
                    <w:snapToGrid w:val="0"/>
                    <w:spacing w:after="120"/>
                    <w:jc w:val="both"/>
                    <w:rPr>
                      <w:rFonts w:eastAsia="SimSun"/>
                      <w:highlight w:val="green"/>
                      <w:lang w:val="en-US" w:eastAsia="en-US"/>
                    </w:rPr>
                  </w:pPr>
                </w:p>
                <w:p w14:paraId="696D675B" w14:textId="77777777" w:rsidR="006E5CE5" w:rsidRPr="006E5CE5" w:rsidRDefault="006E5CE5" w:rsidP="006E5CE5">
                  <w:pPr>
                    <w:widowControl w:val="0"/>
                    <w:overflowPunct/>
                    <w:snapToGrid w:val="0"/>
                    <w:spacing w:after="120"/>
                    <w:jc w:val="both"/>
                    <w:rPr>
                      <w:rFonts w:eastAsia="SimSun"/>
                      <w:lang w:val="en-US" w:eastAsia="en-US"/>
                    </w:rPr>
                  </w:pPr>
                  <w:r w:rsidRPr="006E5CE5">
                    <w:rPr>
                      <w:rFonts w:eastAsia="SimSun"/>
                      <w:highlight w:val="green"/>
                      <w:lang w:val="en-US" w:eastAsia="en-US"/>
                    </w:rPr>
                    <w:t>Agreement</w:t>
                  </w:r>
                </w:p>
                <w:p w14:paraId="2522F6CF" w14:textId="77777777" w:rsidR="006E5CE5" w:rsidRPr="006E5CE5" w:rsidRDefault="006E5CE5" w:rsidP="006E5CE5">
                  <w:pPr>
                    <w:widowControl w:val="0"/>
                    <w:overflowPunct/>
                    <w:snapToGrid w:val="0"/>
                    <w:spacing w:after="120"/>
                    <w:jc w:val="both"/>
                    <w:rPr>
                      <w:rFonts w:eastAsia="SimSun"/>
                      <w:sz w:val="22"/>
                      <w:szCs w:val="22"/>
                      <w:lang w:val="en-US" w:eastAsia="zh-CN"/>
                    </w:rPr>
                  </w:pPr>
                  <w:r w:rsidRPr="006E5CE5">
                    <w:rPr>
                      <w:rFonts w:eastAsia="SimSun"/>
                      <w:lang w:val="en-US" w:eastAsia="en-US"/>
                    </w:rPr>
                    <w:t>The enabling/disabling of SIB1 PDSCH repetition is implicitly indicated by the enabling/disabling of Type-0 CSS PDCCH repetition.</w:t>
                  </w:r>
                </w:p>
              </w:tc>
            </w:tr>
          </w:tbl>
          <w:p w14:paraId="7EC7BEB3" w14:textId="77777777" w:rsidR="006E5CE5" w:rsidRPr="006E5CE5" w:rsidRDefault="006E5CE5" w:rsidP="006E5CE5">
            <w:pPr>
              <w:overflowPunct/>
              <w:snapToGrid w:val="0"/>
              <w:spacing w:after="120"/>
              <w:jc w:val="both"/>
              <w:rPr>
                <w:rFonts w:eastAsia="SimSun"/>
                <w:sz w:val="22"/>
                <w:szCs w:val="22"/>
                <w:lang w:val="en-US" w:eastAsia="zh-CN"/>
              </w:rPr>
            </w:pPr>
          </w:p>
          <w:p w14:paraId="4FEBCB71" w14:textId="77777777" w:rsidR="006E5CE5" w:rsidRPr="006E5CE5" w:rsidRDefault="006E5CE5" w:rsidP="006E5CE5">
            <w:pPr>
              <w:overflowPunct/>
              <w:snapToGrid w:val="0"/>
              <w:spacing w:before="120" w:after="120" w:line="276" w:lineRule="auto"/>
              <w:jc w:val="both"/>
              <w:rPr>
                <w:rFonts w:eastAsia="SimSun"/>
                <w:sz w:val="22"/>
                <w:szCs w:val="22"/>
                <w:lang w:val="en-US" w:eastAsia="zh-CN"/>
              </w:rPr>
            </w:pPr>
            <w:r w:rsidRPr="006E5CE5">
              <w:rPr>
                <w:rFonts w:eastAsia="SimSun"/>
                <w:sz w:val="22"/>
                <w:szCs w:val="22"/>
                <w:lang w:val="en-US" w:eastAsia="zh-CN"/>
              </w:rPr>
              <w:t xml:space="preserve">For the FG for SIB1 PDSCH </w:t>
            </w:r>
            <w:proofErr w:type="gramStart"/>
            <w:r w:rsidRPr="006E5CE5">
              <w:rPr>
                <w:rFonts w:eastAsia="SimSun"/>
                <w:sz w:val="22"/>
                <w:szCs w:val="22"/>
                <w:lang w:val="en-US" w:eastAsia="zh-CN"/>
              </w:rPr>
              <w:t>repetition,  a</w:t>
            </w:r>
            <w:proofErr w:type="gramEnd"/>
            <w:r w:rsidRPr="006E5CE5">
              <w:rPr>
                <w:rFonts w:eastAsia="SimSun"/>
                <w:sz w:val="22"/>
                <w:szCs w:val="22"/>
                <w:lang w:val="en-US" w:eastAsia="zh-CN"/>
              </w:rPr>
              <w:t xml:space="preserve"> FG should be introduced for the UE capability to support SIB1 PDSCH repetition. Our proposed FG is as FG 65-1-x in Annex.</w:t>
            </w:r>
          </w:p>
          <w:p w14:paraId="23E895FA" w14:textId="77777777" w:rsidR="006E5CE5" w:rsidRPr="006E5CE5" w:rsidRDefault="006E5CE5" w:rsidP="006E5CE5">
            <w:pPr>
              <w:overflowPunct/>
              <w:snapToGrid w:val="0"/>
              <w:spacing w:before="120" w:after="120" w:line="276" w:lineRule="auto"/>
              <w:jc w:val="both"/>
              <w:rPr>
                <w:rFonts w:eastAsia="SimSun"/>
                <w:i/>
                <w:iCs/>
                <w:sz w:val="22"/>
                <w:szCs w:val="22"/>
                <w:lang w:val="en-US" w:eastAsia="zh-CN"/>
              </w:rPr>
            </w:pPr>
            <w:r w:rsidRPr="006E5CE5">
              <w:rPr>
                <w:rFonts w:eastAsia="SimSun"/>
                <w:b/>
                <w:bCs/>
                <w:i/>
                <w:iCs/>
                <w:sz w:val="22"/>
                <w:szCs w:val="22"/>
                <w:lang w:val="en-US" w:eastAsia="zh-CN"/>
              </w:rPr>
              <w:t xml:space="preserve">Proposal 3: Adopt a feature group for SIB1 PDSCH repetition, e.g. FG 65-1-x in Annex. </w:t>
            </w:r>
          </w:p>
          <w:p w14:paraId="4ACD7EB0" w14:textId="77777777" w:rsidR="006E5CE5" w:rsidRDefault="006E5CE5" w:rsidP="0050559C">
            <w:pPr>
              <w:rPr>
                <w:rFonts w:eastAsia="ＭＳ 明朝"/>
                <w:lang w:val="en-US"/>
              </w:rPr>
            </w:pPr>
          </w:p>
          <w:p w14:paraId="48820C4A" w14:textId="77777777" w:rsidR="007F34ED" w:rsidRPr="007F34ED" w:rsidRDefault="007F34ED" w:rsidP="007F34ED">
            <w:pPr>
              <w:overflowPunct/>
              <w:snapToGrid w:val="0"/>
              <w:spacing w:after="120"/>
              <w:jc w:val="both"/>
              <w:rPr>
                <w:rFonts w:eastAsia="SimSun"/>
                <w:sz w:val="22"/>
                <w:szCs w:val="22"/>
                <w:lang w:eastAsia="zh-CN"/>
              </w:rPr>
            </w:pPr>
            <w:r w:rsidRPr="007F34ED">
              <w:rPr>
                <w:rFonts w:eastAsia="SimSun"/>
                <w:sz w:val="22"/>
                <w:szCs w:val="22"/>
                <w:lang w:eastAsia="zh-CN"/>
              </w:rPr>
              <w:t xml:space="preserve">Following are agreements and conclusion made in RAN1 meetings in Rel-19 for Msg4 </w:t>
            </w:r>
            <w:r w:rsidRPr="007F34ED">
              <w:rPr>
                <w:rFonts w:eastAsia="SimSun" w:hint="eastAsia"/>
                <w:sz w:val="22"/>
                <w:szCs w:val="22"/>
                <w:lang w:eastAsia="zh-CN"/>
              </w:rPr>
              <w:t>PDSCH</w:t>
            </w:r>
            <w:r w:rsidRPr="007F34ED">
              <w:rPr>
                <w:rFonts w:eastAsia="SimSun"/>
                <w:sz w:val="22"/>
                <w:szCs w:val="22"/>
                <w:lang w:eastAsia="zh-CN"/>
              </w:rPr>
              <w:t xml:space="preserve"> link level enhancements. </w:t>
            </w:r>
          </w:p>
          <w:tbl>
            <w:tblPr>
              <w:tblStyle w:val="afd"/>
              <w:tblW w:w="0" w:type="auto"/>
              <w:tblLook w:val="04A0" w:firstRow="1" w:lastRow="0" w:firstColumn="1" w:lastColumn="0" w:noHBand="0" w:noVBand="1"/>
            </w:tblPr>
            <w:tblGrid>
              <w:gridCol w:w="9307"/>
            </w:tblGrid>
            <w:tr w:rsidR="007F34ED" w:rsidRPr="007F34ED" w14:paraId="2D80CB5C" w14:textId="77777777">
              <w:tc>
                <w:tcPr>
                  <w:tcW w:w="9307" w:type="dxa"/>
                  <w:tcBorders>
                    <w:top w:val="single" w:sz="4" w:space="0" w:color="auto"/>
                    <w:left w:val="single" w:sz="4" w:space="0" w:color="auto"/>
                    <w:bottom w:val="single" w:sz="4" w:space="0" w:color="auto"/>
                    <w:right w:val="single" w:sz="4" w:space="0" w:color="auto"/>
                  </w:tcBorders>
                </w:tcPr>
                <w:p w14:paraId="401E515E" w14:textId="77777777" w:rsidR="007F34ED" w:rsidRPr="007F34ED" w:rsidRDefault="007F34ED" w:rsidP="007F34ED">
                  <w:pPr>
                    <w:widowControl w:val="0"/>
                    <w:overflowPunct/>
                    <w:snapToGrid w:val="0"/>
                    <w:spacing w:after="120"/>
                    <w:jc w:val="both"/>
                    <w:rPr>
                      <w:rFonts w:eastAsia="SimSun"/>
                      <w:b/>
                      <w:lang w:val="en-US" w:eastAsia="en-US"/>
                    </w:rPr>
                  </w:pPr>
                  <w:r w:rsidRPr="007F34ED">
                    <w:rPr>
                      <w:rFonts w:eastAsia="SimSun"/>
                      <w:b/>
                      <w:sz w:val="22"/>
                      <w:highlight w:val="green"/>
                      <w:lang w:val="en-US" w:eastAsia="en-US"/>
                    </w:rPr>
                    <w:t>Agreement</w:t>
                  </w:r>
                </w:p>
                <w:p w14:paraId="66245EDC" w14:textId="77777777" w:rsidR="007F34ED" w:rsidRPr="007F34ED" w:rsidRDefault="007F34ED" w:rsidP="007F34ED">
                  <w:pPr>
                    <w:widowControl w:val="0"/>
                    <w:overflowPunct/>
                    <w:snapToGrid w:val="0"/>
                    <w:spacing w:after="120"/>
                    <w:jc w:val="both"/>
                    <w:rPr>
                      <w:rFonts w:eastAsia="SimSun"/>
                      <w:sz w:val="22"/>
                      <w:szCs w:val="24"/>
                      <w:lang w:val="en-US" w:eastAsia="x-none"/>
                    </w:rPr>
                  </w:pPr>
                  <w:r w:rsidRPr="007F34ED">
                    <w:rPr>
                      <w:rFonts w:eastAsia="SimSun"/>
                      <w:sz w:val="22"/>
                      <w:szCs w:val="22"/>
                      <w:lang w:val="en-US" w:eastAsia="x-none"/>
                    </w:rPr>
                    <w:lastRenderedPageBreak/>
                    <w:t>The draft LS in R1-2504935 is endorsed with the following revision:</w:t>
                  </w:r>
                </w:p>
                <w:p w14:paraId="1C58045A" w14:textId="77777777" w:rsidR="007F34ED" w:rsidRPr="007F34ED" w:rsidRDefault="007F34ED" w:rsidP="005B6EFB">
                  <w:pPr>
                    <w:widowControl w:val="0"/>
                    <w:numPr>
                      <w:ilvl w:val="0"/>
                      <w:numId w:val="51"/>
                    </w:numPr>
                    <w:overflowPunct/>
                    <w:autoSpaceDE/>
                    <w:autoSpaceDN/>
                    <w:adjustRightInd/>
                    <w:snapToGrid w:val="0"/>
                    <w:spacing w:after="0"/>
                    <w:jc w:val="both"/>
                    <w:rPr>
                      <w:rFonts w:eastAsia="SimSun"/>
                      <w:lang w:val="en-US" w:eastAsia="x-none"/>
                    </w:rPr>
                  </w:pPr>
                  <w:r w:rsidRPr="007F34ED">
                    <w:rPr>
                      <w:rFonts w:eastAsia="SimSun"/>
                      <w:lang w:eastAsia="en-GB"/>
                    </w:rPr>
                    <w:t>RAN1 has agreed to support for Msg4 PDSCH repetition</w:t>
                  </w:r>
                </w:p>
                <w:p w14:paraId="77ABAFC8" w14:textId="77777777" w:rsidR="007F34ED" w:rsidRPr="007F34ED" w:rsidRDefault="007F34ED" w:rsidP="007F34ED">
                  <w:pPr>
                    <w:widowControl w:val="0"/>
                    <w:overflowPunct/>
                    <w:snapToGrid w:val="0"/>
                    <w:spacing w:after="120"/>
                    <w:jc w:val="both"/>
                    <w:rPr>
                      <w:rFonts w:eastAsia="SimSun"/>
                      <w:sz w:val="22"/>
                      <w:szCs w:val="22"/>
                      <w:lang w:val="en-US" w:eastAsia="x-none"/>
                    </w:rPr>
                  </w:pPr>
                  <w:r w:rsidRPr="007F34ED">
                    <w:rPr>
                      <w:rFonts w:eastAsia="SimSun"/>
                      <w:sz w:val="22"/>
                      <w:szCs w:val="22"/>
                      <w:lang w:val="en-US" w:eastAsia="x-none"/>
                    </w:rPr>
                    <w:t xml:space="preserve">Final LS in </w:t>
                  </w:r>
                  <w:r w:rsidRPr="007F34ED">
                    <w:rPr>
                      <w:rFonts w:eastAsia="SimSun"/>
                      <w:sz w:val="22"/>
                      <w:szCs w:val="22"/>
                      <w:highlight w:val="green"/>
                      <w:lang w:val="en-US" w:eastAsia="x-none"/>
                    </w:rPr>
                    <w:t>R1-2504936</w:t>
                  </w:r>
                  <w:r w:rsidRPr="007F34ED">
                    <w:rPr>
                      <w:rFonts w:eastAsia="SimSun"/>
                      <w:sz w:val="22"/>
                      <w:szCs w:val="22"/>
                      <w:lang w:val="en-US" w:eastAsia="x-none"/>
                    </w:rPr>
                    <w:t>.</w:t>
                  </w:r>
                </w:p>
                <w:p w14:paraId="1083899D" w14:textId="77777777" w:rsidR="007F34ED" w:rsidRPr="007F34ED" w:rsidRDefault="007F34ED" w:rsidP="007F34ED">
                  <w:pPr>
                    <w:widowControl w:val="0"/>
                    <w:overflowPunct/>
                    <w:snapToGrid w:val="0"/>
                    <w:spacing w:before="120" w:after="120"/>
                    <w:jc w:val="both"/>
                    <w:rPr>
                      <w:rFonts w:eastAsia="SimSun"/>
                      <w:b/>
                      <w:lang w:val="en-US" w:eastAsia="en-US"/>
                    </w:rPr>
                  </w:pPr>
                  <w:r w:rsidRPr="007F34ED">
                    <w:rPr>
                      <w:rFonts w:eastAsia="SimSun"/>
                      <w:b/>
                      <w:sz w:val="22"/>
                      <w:szCs w:val="22"/>
                      <w:highlight w:val="green"/>
                      <w:lang w:val="en-US" w:eastAsia="en-US"/>
                    </w:rPr>
                    <w:t>Agreement</w:t>
                  </w:r>
                </w:p>
                <w:p w14:paraId="21430C8D" w14:textId="77777777" w:rsidR="007F34ED" w:rsidRPr="007F34ED" w:rsidRDefault="007F34ED" w:rsidP="007F34ED">
                  <w:pPr>
                    <w:widowControl w:val="0"/>
                    <w:overflowPunct/>
                    <w:snapToGrid w:val="0"/>
                    <w:spacing w:before="120" w:after="120"/>
                    <w:jc w:val="both"/>
                    <w:rPr>
                      <w:rFonts w:eastAsia="SimSun"/>
                      <w:sz w:val="22"/>
                      <w:szCs w:val="22"/>
                      <w:lang w:val="en-US" w:eastAsia="en-US"/>
                    </w:rPr>
                  </w:pPr>
                  <w:r w:rsidRPr="007F34ED">
                    <w:rPr>
                      <w:rFonts w:eastAsia="SimSun"/>
                      <w:sz w:val="22"/>
                      <w:szCs w:val="22"/>
                      <w:lang w:val="en-US" w:eastAsia="en-US"/>
                    </w:rPr>
                    <w:t xml:space="preserve">For the </w:t>
                  </w:r>
                  <w:r w:rsidRPr="007F34ED">
                    <w:rPr>
                      <w:rFonts w:eastAsia="Malgun Gothic"/>
                      <w:sz w:val="22"/>
                      <w:szCs w:val="22"/>
                      <w:lang w:val="en-US" w:eastAsia="ko-KR"/>
                    </w:rPr>
                    <w:t xml:space="preserve">activation/deactivation of </w:t>
                  </w:r>
                  <w:r w:rsidRPr="007F34ED">
                    <w:rPr>
                      <w:rFonts w:eastAsia="SimSun"/>
                      <w:sz w:val="22"/>
                      <w:szCs w:val="22"/>
                      <w:lang w:val="en-US" w:eastAsia="en-US"/>
                    </w:rPr>
                    <w:t>Msg4 PDSCH repetition:</w:t>
                  </w:r>
                </w:p>
                <w:p w14:paraId="24453FC3" w14:textId="77777777" w:rsidR="007F34ED" w:rsidRPr="007F34ED" w:rsidRDefault="007F34ED" w:rsidP="005B6EFB">
                  <w:pPr>
                    <w:widowControl w:val="0"/>
                    <w:numPr>
                      <w:ilvl w:val="0"/>
                      <w:numId w:val="51"/>
                    </w:numPr>
                    <w:overflowPunct/>
                    <w:autoSpaceDE/>
                    <w:autoSpaceDN/>
                    <w:adjustRightInd/>
                    <w:snapToGrid w:val="0"/>
                    <w:spacing w:before="120" w:after="0"/>
                    <w:contextualSpacing/>
                    <w:jc w:val="both"/>
                    <w:rPr>
                      <w:rFonts w:eastAsia="SimSun"/>
                      <w:lang w:val="en-US" w:eastAsia="en-GB"/>
                    </w:rPr>
                  </w:pPr>
                  <w:r w:rsidRPr="007F34ED">
                    <w:rPr>
                      <w:rFonts w:eastAsia="SimSun"/>
                      <w:lang w:val="en-US" w:eastAsia="en-GB"/>
                    </w:rPr>
                    <w:t>Alt 1: UE specific PDSCH with Msg4 repetition activation indicated via DCI Format 1_0:</w:t>
                  </w:r>
                </w:p>
                <w:p w14:paraId="0FABDAB5" w14:textId="77777777" w:rsidR="007F34ED" w:rsidRPr="007F34ED" w:rsidRDefault="007F34ED" w:rsidP="005B6EFB">
                  <w:pPr>
                    <w:widowControl w:val="0"/>
                    <w:numPr>
                      <w:ilvl w:val="1"/>
                      <w:numId w:val="50"/>
                    </w:numPr>
                    <w:overflowPunct/>
                    <w:autoSpaceDE/>
                    <w:autoSpaceDN/>
                    <w:adjustRightInd/>
                    <w:snapToGrid w:val="0"/>
                    <w:spacing w:before="120" w:after="0"/>
                    <w:contextualSpacing/>
                    <w:jc w:val="both"/>
                    <w:rPr>
                      <w:lang w:val="en-US" w:eastAsia="en-GB"/>
                    </w:rPr>
                  </w:pPr>
                  <w:r w:rsidRPr="007F34ED">
                    <w:rPr>
                      <w:rFonts w:eastAsia="SimSun"/>
                      <w:lang w:val="en-US" w:eastAsia="en-GB"/>
                    </w:rPr>
                    <w:t>Signaling uses re-interpretation of 1 MSB in MCS field in DCI.</w:t>
                  </w:r>
                </w:p>
                <w:p w14:paraId="4EF21471" w14:textId="77777777" w:rsidR="007F34ED" w:rsidRPr="007F34ED" w:rsidRDefault="007F34ED" w:rsidP="005B6EFB">
                  <w:pPr>
                    <w:widowControl w:val="0"/>
                    <w:numPr>
                      <w:ilvl w:val="1"/>
                      <w:numId w:val="50"/>
                    </w:numPr>
                    <w:overflowPunct/>
                    <w:autoSpaceDE/>
                    <w:autoSpaceDN/>
                    <w:adjustRightInd/>
                    <w:snapToGrid w:val="0"/>
                    <w:spacing w:before="120" w:after="0"/>
                    <w:contextualSpacing/>
                    <w:jc w:val="both"/>
                    <w:rPr>
                      <w:rFonts w:eastAsia="SimSun"/>
                      <w:lang w:val="en-US" w:eastAsia="en-GB"/>
                    </w:rPr>
                  </w:pPr>
                  <w:r w:rsidRPr="007F34ED">
                    <w:rPr>
                      <w:rFonts w:eastAsia="SimSun"/>
                      <w:lang w:val="en-US" w:eastAsia="en-GB"/>
                    </w:rPr>
                    <w:t>A UE capable of Msg4 PDSCH repetition may report its capability/request in Msg3 PUSCH.</w:t>
                  </w:r>
                </w:p>
                <w:p w14:paraId="3806FFDA" w14:textId="77777777" w:rsidR="007F34ED" w:rsidRPr="007F34ED" w:rsidRDefault="007F34ED" w:rsidP="005B6EFB">
                  <w:pPr>
                    <w:widowControl w:val="0"/>
                    <w:numPr>
                      <w:ilvl w:val="2"/>
                      <w:numId w:val="50"/>
                    </w:numPr>
                    <w:overflowPunct/>
                    <w:autoSpaceDE/>
                    <w:autoSpaceDN/>
                    <w:adjustRightInd/>
                    <w:snapToGrid w:val="0"/>
                    <w:spacing w:before="120" w:after="0"/>
                    <w:contextualSpacing/>
                    <w:jc w:val="both"/>
                    <w:rPr>
                      <w:rFonts w:eastAsia="SimSun"/>
                      <w:lang w:val="en-US" w:eastAsia="en-GB"/>
                    </w:rPr>
                  </w:pPr>
                  <w:r w:rsidRPr="007F34ED">
                    <w:rPr>
                      <w:rFonts w:eastAsia="SimSun"/>
                      <w:lang w:val="en-US" w:eastAsia="en-GB"/>
                    </w:rPr>
                    <w:t>Note: RAN1 considers there is no difference between capability and request</w:t>
                  </w:r>
                </w:p>
                <w:p w14:paraId="7F922F00" w14:textId="77777777" w:rsidR="007F34ED" w:rsidRPr="007F34ED" w:rsidRDefault="007F34ED" w:rsidP="005B6EFB">
                  <w:pPr>
                    <w:widowControl w:val="0"/>
                    <w:numPr>
                      <w:ilvl w:val="2"/>
                      <w:numId w:val="50"/>
                    </w:numPr>
                    <w:overflowPunct/>
                    <w:autoSpaceDE/>
                    <w:autoSpaceDN/>
                    <w:adjustRightInd/>
                    <w:snapToGrid w:val="0"/>
                    <w:spacing w:before="120" w:after="0"/>
                    <w:contextualSpacing/>
                    <w:jc w:val="both"/>
                    <w:rPr>
                      <w:rFonts w:eastAsia="SimSun"/>
                      <w:lang w:val="en-US" w:eastAsia="en-GB"/>
                    </w:rPr>
                  </w:pPr>
                  <w:r w:rsidRPr="007F34ED">
                    <w:rPr>
                      <w:rFonts w:eastAsia="SimSun"/>
                      <w:lang w:val="en-US" w:eastAsia="en-GB"/>
                    </w:rPr>
                    <w:t>FFS: whether to specify condition(s) for the UE to report its capability/request. Such conditions may be discussed in RAN1 or other WGs.</w:t>
                  </w:r>
                </w:p>
                <w:p w14:paraId="262206EA" w14:textId="77777777" w:rsidR="007F34ED" w:rsidRPr="007F34ED" w:rsidRDefault="007F34ED" w:rsidP="005B6EFB">
                  <w:pPr>
                    <w:widowControl w:val="0"/>
                    <w:numPr>
                      <w:ilvl w:val="1"/>
                      <w:numId w:val="50"/>
                    </w:numPr>
                    <w:overflowPunct/>
                    <w:autoSpaceDE/>
                    <w:autoSpaceDN/>
                    <w:adjustRightInd/>
                    <w:snapToGrid w:val="0"/>
                    <w:spacing w:before="120" w:after="0"/>
                    <w:contextualSpacing/>
                    <w:jc w:val="both"/>
                    <w:rPr>
                      <w:rFonts w:eastAsia="SimSun"/>
                      <w:lang w:val="en-US" w:eastAsia="en-GB"/>
                    </w:rPr>
                  </w:pPr>
                  <w:r w:rsidRPr="007F34ED">
                    <w:rPr>
                      <w:rFonts w:eastAsia="SimSun"/>
                      <w:lang w:val="en-US" w:eastAsia="en-GB"/>
                    </w:rPr>
                    <w:t>The aggregation factor is configured in SIB1, with possible value 2 or 4</w:t>
                  </w:r>
                </w:p>
                <w:p w14:paraId="027018DA" w14:textId="77777777" w:rsidR="007F34ED" w:rsidRPr="007F34ED" w:rsidRDefault="007F34ED" w:rsidP="007F34ED">
                  <w:pPr>
                    <w:widowControl w:val="0"/>
                    <w:overflowPunct/>
                    <w:snapToGrid w:val="0"/>
                    <w:spacing w:after="120"/>
                    <w:jc w:val="both"/>
                    <w:rPr>
                      <w:rFonts w:eastAsia="SimSun"/>
                      <w:b/>
                      <w:sz w:val="22"/>
                      <w:highlight w:val="green"/>
                      <w:lang w:val="en-US" w:eastAsia="en-US"/>
                    </w:rPr>
                  </w:pPr>
                  <w:r w:rsidRPr="007F34ED">
                    <w:rPr>
                      <w:rFonts w:eastAsia="SimSun"/>
                      <w:sz w:val="22"/>
                      <w:szCs w:val="22"/>
                      <w:lang w:val="en-US" w:eastAsia="en-US"/>
                    </w:rPr>
                    <w:t>When the aggregation factor is configured in SIB1, the PDSCH MSG4 repetition is enabled.</w:t>
                  </w:r>
                </w:p>
                <w:p w14:paraId="21760E82" w14:textId="77777777" w:rsidR="007F34ED" w:rsidRPr="007F34ED" w:rsidRDefault="007F34ED" w:rsidP="007F34ED">
                  <w:pPr>
                    <w:widowControl w:val="0"/>
                    <w:overflowPunct/>
                    <w:snapToGrid w:val="0"/>
                    <w:spacing w:after="120"/>
                    <w:jc w:val="both"/>
                    <w:rPr>
                      <w:rFonts w:eastAsia="SimSun"/>
                      <w:b/>
                      <w:lang w:val="en-US" w:eastAsia="en-US"/>
                    </w:rPr>
                  </w:pPr>
                  <w:r w:rsidRPr="007F34ED">
                    <w:rPr>
                      <w:rFonts w:eastAsia="SimSun"/>
                      <w:b/>
                      <w:sz w:val="22"/>
                      <w:highlight w:val="green"/>
                      <w:lang w:val="en-US" w:eastAsia="en-US"/>
                    </w:rPr>
                    <w:t>Agreement</w:t>
                  </w:r>
                </w:p>
                <w:p w14:paraId="49174441" w14:textId="77777777" w:rsidR="007F34ED" w:rsidRPr="007F34ED" w:rsidRDefault="007F34ED" w:rsidP="007F34ED">
                  <w:pPr>
                    <w:widowControl w:val="0"/>
                    <w:overflowPunct/>
                    <w:snapToGrid w:val="0"/>
                    <w:spacing w:after="120"/>
                    <w:jc w:val="both"/>
                    <w:rPr>
                      <w:rFonts w:eastAsia="SimSun"/>
                      <w:sz w:val="22"/>
                      <w:lang w:val="en-US" w:eastAsia="en-US"/>
                    </w:rPr>
                  </w:pPr>
                  <w:r w:rsidRPr="007F34ED">
                    <w:rPr>
                      <w:rFonts w:eastAsia="SimSun"/>
                      <w:sz w:val="22"/>
                      <w:lang w:val="en-US" w:eastAsia="en-US"/>
                    </w:rPr>
                    <w:t>For Msg4 PDSCH repetition scheme, the Msg4 PDSCH is repeated in N consecutive slots:</w:t>
                  </w:r>
                </w:p>
                <w:p w14:paraId="1CA256D8" w14:textId="77777777" w:rsidR="007F34ED" w:rsidRPr="007F34ED" w:rsidRDefault="007F34ED" w:rsidP="005B6EFB">
                  <w:pPr>
                    <w:widowControl w:val="0"/>
                    <w:numPr>
                      <w:ilvl w:val="0"/>
                      <w:numId w:val="57"/>
                    </w:numPr>
                    <w:overflowPunct/>
                    <w:autoSpaceDE/>
                    <w:autoSpaceDN/>
                    <w:adjustRightInd/>
                    <w:snapToGrid w:val="0"/>
                    <w:spacing w:after="0"/>
                    <w:jc w:val="both"/>
                    <w:rPr>
                      <w:rFonts w:eastAsia="SimSun"/>
                      <w:lang w:eastAsia="en-GB"/>
                    </w:rPr>
                  </w:pPr>
                  <w:r w:rsidRPr="007F34ED">
                    <w:rPr>
                      <w:rFonts w:eastAsia="SimSun"/>
                      <w:lang w:eastAsia="en-GB"/>
                    </w:rPr>
                    <w:t>The same resource allocation is assumed for all repetitions</w:t>
                  </w:r>
                </w:p>
                <w:p w14:paraId="1AEA5F28" w14:textId="77777777" w:rsidR="007F34ED" w:rsidRPr="007F34ED" w:rsidRDefault="007F34ED" w:rsidP="005B6EFB">
                  <w:pPr>
                    <w:widowControl w:val="0"/>
                    <w:numPr>
                      <w:ilvl w:val="0"/>
                      <w:numId w:val="57"/>
                    </w:numPr>
                    <w:overflowPunct/>
                    <w:autoSpaceDE/>
                    <w:autoSpaceDN/>
                    <w:adjustRightInd/>
                    <w:snapToGrid w:val="0"/>
                    <w:spacing w:after="0"/>
                    <w:jc w:val="both"/>
                    <w:rPr>
                      <w:rFonts w:eastAsia="SimSun"/>
                      <w:lang w:eastAsia="en-GB"/>
                    </w:rPr>
                  </w:pPr>
                  <w:r w:rsidRPr="007F34ED">
                    <w:rPr>
                      <w:rFonts w:eastAsia="SimSun"/>
                      <w:lang w:eastAsia="en-GB"/>
                    </w:rPr>
                    <w:t>The supported repetition factors are: 2 and 4</w:t>
                  </w:r>
                </w:p>
                <w:p w14:paraId="2C514E56" w14:textId="77777777" w:rsidR="007F34ED" w:rsidRPr="007F34ED" w:rsidRDefault="007F34ED" w:rsidP="005B6EFB">
                  <w:pPr>
                    <w:widowControl w:val="0"/>
                    <w:numPr>
                      <w:ilvl w:val="1"/>
                      <w:numId w:val="57"/>
                    </w:numPr>
                    <w:overflowPunct/>
                    <w:autoSpaceDE/>
                    <w:autoSpaceDN/>
                    <w:adjustRightInd/>
                    <w:snapToGrid w:val="0"/>
                    <w:spacing w:after="0"/>
                    <w:jc w:val="both"/>
                    <w:rPr>
                      <w:rFonts w:eastAsia="SimSun"/>
                      <w:lang w:eastAsia="en-GB"/>
                    </w:rPr>
                  </w:pPr>
                  <w:r w:rsidRPr="007F34ED">
                    <w:rPr>
                      <w:rFonts w:eastAsia="SimSun"/>
                      <w:lang w:eastAsia="en-GB"/>
                    </w:rPr>
                    <w:t>The network configures a single value between 2 and 4 at a given time</w:t>
                  </w:r>
                </w:p>
                <w:p w14:paraId="4636F3B0" w14:textId="77777777" w:rsidR="007F34ED" w:rsidRPr="007F34ED" w:rsidRDefault="007F34ED" w:rsidP="005B6EFB">
                  <w:pPr>
                    <w:widowControl w:val="0"/>
                    <w:numPr>
                      <w:ilvl w:val="0"/>
                      <w:numId w:val="57"/>
                    </w:numPr>
                    <w:overflowPunct/>
                    <w:autoSpaceDE/>
                    <w:autoSpaceDN/>
                    <w:adjustRightInd/>
                    <w:snapToGrid w:val="0"/>
                    <w:spacing w:after="0"/>
                    <w:jc w:val="both"/>
                    <w:rPr>
                      <w:rFonts w:eastAsia="SimSun"/>
                      <w:lang w:eastAsia="en-GB"/>
                    </w:rPr>
                  </w:pPr>
                  <w:r w:rsidRPr="007F34ED">
                    <w:rPr>
                      <w:rFonts w:eastAsia="SimSun"/>
                      <w:lang w:eastAsia="en-GB"/>
                    </w:rPr>
                    <w:t>The RV cycling is used for each repetition</w:t>
                  </w:r>
                </w:p>
                <w:p w14:paraId="452F747D" w14:textId="77777777" w:rsidR="007F34ED" w:rsidRPr="007F34ED" w:rsidRDefault="007F34ED" w:rsidP="005B6EFB">
                  <w:pPr>
                    <w:widowControl w:val="0"/>
                    <w:numPr>
                      <w:ilvl w:val="1"/>
                      <w:numId w:val="57"/>
                    </w:numPr>
                    <w:overflowPunct/>
                    <w:autoSpaceDE/>
                    <w:autoSpaceDN/>
                    <w:adjustRightInd/>
                    <w:snapToGrid w:val="0"/>
                    <w:spacing w:after="0"/>
                    <w:jc w:val="both"/>
                    <w:rPr>
                      <w:rFonts w:eastAsia="SimSun"/>
                      <w:lang w:eastAsia="en-GB"/>
                    </w:rPr>
                  </w:pPr>
                  <w:r w:rsidRPr="007F34ED">
                    <w:rPr>
                      <w:rFonts w:eastAsia="SimSun"/>
                      <w:lang w:eastAsia="en-GB"/>
                    </w:rPr>
                    <w:t>If N=4:</w:t>
                  </w:r>
                </w:p>
                <w:p w14:paraId="4894B92D" w14:textId="77777777" w:rsidR="007F34ED" w:rsidRPr="007F34ED" w:rsidRDefault="007F34ED" w:rsidP="007F34ED">
                  <w:pPr>
                    <w:widowControl w:val="0"/>
                    <w:ind w:left="1440"/>
                    <w:contextualSpacing/>
                    <w:jc w:val="both"/>
                    <w:rPr>
                      <w:rFonts w:eastAsia="SimSun"/>
                      <w:lang w:eastAsia="en-GB"/>
                    </w:rPr>
                  </w:pPr>
                </w:p>
                <w:tbl>
                  <w:tblPr>
                    <w:tblStyle w:val="afd"/>
                    <w:tblW w:w="0" w:type="auto"/>
                    <w:tblInd w:w="1205" w:type="dxa"/>
                    <w:tblLook w:val="04A0" w:firstRow="1" w:lastRow="0" w:firstColumn="1" w:lastColumn="0" w:noHBand="0" w:noVBand="1"/>
                  </w:tblPr>
                  <w:tblGrid>
                    <w:gridCol w:w="1971"/>
                    <w:gridCol w:w="1147"/>
                    <w:gridCol w:w="1147"/>
                    <w:gridCol w:w="1147"/>
                    <w:gridCol w:w="1147"/>
                  </w:tblGrid>
                  <w:tr w:rsidR="007F34ED" w:rsidRPr="007F34ED" w14:paraId="1E4289A6" w14:textId="77777777">
                    <w:tc>
                      <w:tcPr>
                        <w:tcW w:w="1971" w:type="dxa"/>
                        <w:vMerge w:val="restart"/>
                        <w:tcBorders>
                          <w:top w:val="double" w:sz="4" w:space="0" w:color="A5A5A5"/>
                          <w:left w:val="double" w:sz="4" w:space="0" w:color="A5A5A5"/>
                          <w:bottom w:val="double" w:sz="4" w:space="0" w:color="A5A5A5"/>
                          <w:right w:val="double" w:sz="4" w:space="0" w:color="A5A5A5"/>
                        </w:tcBorders>
                        <w:hideMark/>
                      </w:tcPr>
                      <w:p w14:paraId="0C90BE0E" w14:textId="77777777" w:rsidR="007F34ED" w:rsidRPr="007F34ED" w:rsidRDefault="007F34ED" w:rsidP="007F34ED">
                        <w:pPr>
                          <w:widowControl w:val="0"/>
                          <w:overflowPunct/>
                          <w:snapToGrid w:val="0"/>
                          <w:spacing w:after="120"/>
                          <w:jc w:val="both"/>
                          <w:rPr>
                            <w:rFonts w:eastAsia="SimSun"/>
                            <w:sz w:val="22"/>
                            <w:lang w:val="en-US" w:eastAsia="en-US"/>
                          </w:rPr>
                        </w:pPr>
                        <w:r w:rsidRPr="007F34ED">
                          <w:rPr>
                            <w:rFonts w:eastAsia="SimSun"/>
                            <w:sz w:val="22"/>
                            <w:lang w:val="en-US" w:eastAsia="en-US"/>
                          </w:rPr>
                          <w:t xml:space="preserve">Starting RV </w:t>
                        </w:r>
                      </w:p>
                    </w:tc>
                    <w:tc>
                      <w:tcPr>
                        <w:tcW w:w="4588" w:type="dxa"/>
                        <w:gridSpan w:val="4"/>
                        <w:tcBorders>
                          <w:top w:val="double" w:sz="4" w:space="0" w:color="A5A5A5"/>
                          <w:left w:val="double" w:sz="4" w:space="0" w:color="A5A5A5"/>
                          <w:bottom w:val="double" w:sz="4" w:space="0" w:color="A5A5A5"/>
                          <w:right w:val="double" w:sz="4" w:space="0" w:color="A5A5A5"/>
                        </w:tcBorders>
                        <w:hideMark/>
                      </w:tcPr>
                      <w:p w14:paraId="27D7D63C"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RV applicable to the nth repetition/transmission</w:t>
                        </w:r>
                      </w:p>
                    </w:tc>
                  </w:tr>
                  <w:tr w:rsidR="007F34ED" w:rsidRPr="007F34ED" w14:paraId="71EB4CA7" w14:textId="77777777">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9A77493" w14:textId="77777777" w:rsidR="007F34ED" w:rsidRPr="007F34ED" w:rsidRDefault="007F34ED" w:rsidP="007F34ED">
                        <w:pPr>
                          <w:widowControl w:val="0"/>
                          <w:overflowPunct/>
                          <w:snapToGrid w:val="0"/>
                          <w:spacing w:after="120"/>
                          <w:jc w:val="both"/>
                          <w:rPr>
                            <w:rFonts w:eastAsia="Batang"/>
                            <w:sz w:val="22"/>
                            <w:lang w:eastAsia="en-US"/>
                          </w:rPr>
                        </w:pPr>
                      </w:p>
                    </w:tc>
                    <w:tc>
                      <w:tcPr>
                        <w:tcW w:w="1147" w:type="dxa"/>
                        <w:tcBorders>
                          <w:top w:val="double" w:sz="4" w:space="0" w:color="A5A5A5"/>
                          <w:left w:val="double" w:sz="4" w:space="0" w:color="A5A5A5"/>
                          <w:bottom w:val="double" w:sz="4" w:space="0" w:color="A5A5A5"/>
                          <w:right w:val="double" w:sz="4" w:space="0" w:color="A5A5A5"/>
                        </w:tcBorders>
                        <w:hideMark/>
                      </w:tcPr>
                      <w:p w14:paraId="2830325A"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n mod 4 = 0</w:t>
                        </w:r>
                      </w:p>
                    </w:tc>
                    <w:tc>
                      <w:tcPr>
                        <w:tcW w:w="1147" w:type="dxa"/>
                        <w:tcBorders>
                          <w:top w:val="double" w:sz="4" w:space="0" w:color="A5A5A5"/>
                          <w:left w:val="double" w:sz="4" w:space="0" w:color="A5A5A5"/>
                          <w:bottom w:val="double" w:sz="4" w:space="0" w:color="A5A5A5"/>
                          <w:right w:val="double" w:sz="4" w:space="0" w:color="A5A5A5"/>
                        </w:tcBorders>
                        <w:hideMark/>
                      </w:tcPr>
                      <w:p w14:paraId="5C085F6A"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n mod 4 = 1</w:t>
                        </w:r>
                      </w:p>
                    </w:tc>
                    <w:tc>
                      <w:tcPr>
                        <w:tcW w:w="1147" w:type="dxa"/>
                        <w:tcBorders>
                          <w:top w:val="double" w:sz="4" w:space="0" w:color="A5A5A5"/>
                          <w:left w:val="double" w:sz="4" w:space="0" w:color="A5A5A5"/>
                          <w:bottom w:val="double" w:sz="4" w:space="0" w:color="A5A5A5"/>
                          <w:right w:val="double" w:sz="4" w:space="0" w:color="A5A5A5"/>
                        </w:tcBorders>
                        <w:hideMark/>
                      </w:tcPr>
                      <w:p w14:paraId="4841529A"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n mod 4 = 2</w:t>
                        </w:r>
                      </w:p>
                    </w:tc>
                    <w:tc>
                      <w:tcPr>
                        <w:tcW w:w="1147" w:type="dxa"/>
                        <w:tcBorders>
                          <w:top w:val="double" w:sz="4" w:space="0" w:color="A5A5A5"/>
                          <w:left w:val="double" w:sz="4" w:space="0" w:color="A5A5A5"/>
                          <w:bottom w:val="double" w:sz="4" w:space="0" w:color="A5A5A5"/>
                          <w:right w:val="double" w:sz="4" w:space="0" w:color="A5A5A5"/>
                        </w:tcBorders>
                        <w:hideMark/>
                      </w:tcPr>
                      <w:p w14:paraId="0D0AC9C5"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n mod 4 = 3</w:t>
                        </w:r>
                      </w:p>
                    </w:tc>
                  </w:tr>
                  <w:tr w:rsidR="007F34ED" w:rsidRPr="007F34ED" w14:paraId="26EE0DE8" w14:textId="77777777">
                    <w:tc>
                      <w:tcPr>
                        <w:tcW w:w="1971" w:type="dxa"/>
                        <w:tcBorders>
                          <w:top w:val="double" w:sz="4" w:space="0" w:color="A5A5A5"/>
                          <w:left w:val="double" w:sz="4" w:space="0" w:color="A5A5A5"/>
                          <w:bottom w:val="double" w:sz="4" w:space="0" w:color="A5A5A5"/>
                          <w:right w:val="double" w:sz="4" w:space="0" w:color="A5A5A5"/>
                        </w:tcBorders>
                        <w:hideMark/>
                      </w:tcPr>
                      <w:p w14:paraId="6AE88472"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752E0B43"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0273014E"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1105B979"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23A909EA"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1</w:t>
                        </w:r>
                      </w:p>
                    </w:tc>
                  </w:tr>
                  <w:tr w:rsidR="007F34ED" w:rsidRPr="007F34ED" w14:paraId="7C00BE35" w14:textId="77777777">
                    <w:tc>
                      <w:tcPr>
                        <w:tcW w:w="1971" w:type="dxa"/>
                        <w:tcBorders>
                          <w:top w:val="double" w:sz="4" w:space="0" w:color="A5A5A5"/>
                          <w:left w:val="double" w:sz="4" w:space="0" w:color="A5A5A5"/>
                          <w:bottom w:val="double" w:sz="4" w:space="0" w:color="A5A5A5"/>
                          <w:right w:val="double" w:sz="4" w:space="0" w:color="A5A5A5"/>
                        </w:tcBorders>
                        <w:hideMark/>
                      </w:tcPr>
                      <w:p w14:paraId="15984417"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0D78F2C9"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7406C6FB"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430C93B4"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548B386E"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0</w:t>
                        </w:r>
                      </w:p>
                    </w:tc>
                  </w:tr>
                  <w:tr w:rsidR="007F34ED" w:rsidRPr="007F34ED" w14:paraId="4DFFAA55" w14:textId="77777777">
                    <w:tc>
                      <w:tcPr>
                        <w:tcW w:w="1971" w:type="dxa"/>
                        <w:tcBorders>
                          <w:top w:val="double" w:sz="4" w:space="0" w:color="A5A5A5"/>
                          <w:left w:val="double" w:sz="4" w:space="0" w:color="A5A5A5"/>
                          <w:bottom w:val="double" w:sz="4" w:space="0" w:color="A5A5A5"/>
                          <w:right w:val="double" w:sz="4" w:space="0" w:color="A5A5A5"/>
                        </w:tcBorders>
                        <w:hideMark/>
                      </w:tcPr>
                      <w:p w14:paraId="438DE6D2"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35DCF1F6"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3</w:t>
                        </w:r>
                      </w:p>
                    </w:tc>
                    <w:tc>
                      <w:tcPr>
                        <w:tcW w:w="1147" w:type="dxa"/>
                        <w:tcBorders>
                          <w:top w:val="double" w:sz="4" w:space="0" w:color="A5A5A5"/>
                          <w:left w:val="double" w:sz="4" w:space="0" w:color="A5A5A5"/>
                          <w:bottom w:val="double" w:sz="4" w:space="0" w:color="A5A5A5"/>
                          <w:right w:val="double" w:sz="4" w:space="0" w:color="A5A5A5"/>
                        </w:tcBorders>
                        <w:hideMark/>
                      </w:tcPr>
                      <w:p w14:paraId="783B44E1"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14CE55C4"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4ABCF494"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2</w:t>
                        </w:r>
                      </w:p>
                    </w:tc>
                  </w:tr>
                  <w:tr w:rsidR="007F34ED" w:rsidRPr="007F34ED" w14:paraId="045EF7C3" w14:textId="77777777">
                    <w:tc>
                      <w:tcPr>
                        <w:tcW w:w="1971" w:type="dxa"/>
                        <w:tcBorders>
                          <w:top w:val="double" w:sz="4" w:space="0" w:color="A5A5A5"/>
                          <w:left w:val="double" w:sz="4" w:space="0" w:color="A5A5A5"/>
                          <w:bottom w:val="double" w:sz="4" w:space="0" w:color="A5A5A5"/>
                          <w:right w:val="double" w:sz="4" w:space="0" w:color="A5A5A5"/>
                        </w:tcBorders>
                        <w:hideMark/>
                      </w:tcPr>
                      <w:p w14:paraId="64364D2D"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123BB06F"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1</w:t>
                        </w:r>
                      </w:p>
                    </w:tc>
                    <w:tc>
                      <w:tcPr>
                        <w:tcW w:w="1147" w:type="dxa"/>
                        <w:tcBorders>
                          <w:top w:val="double" w:sz="4" w:space="0" w:color="A5A5A5"/>
                          <w:left w:val="double" w:sz="4" w:space="0" w:color="A5A5A5"/>
                          <w:bottom w:val="double" w:sz="4" w:space="0" w:color="A5A5A5"/>
                          <w:right w:val="double" w:sz="4" w:space="0" w:color="A5A5A5"/>
                        </w:tcBorders>
                        <w:hideMark/>
                      </w:tcPr>
                      <w:p w14:paraId="16EC5A2F"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0</w:t>
                        </w:r>
                      </w:p>
                    </w:tc>
                    <w:tc>
                      <w:tcPr>
                        <w:tcW w:w="1147" w:type="dxa"/>
                        <w:tcBorders>
                          <w:top w:val="double" w:sz="4" w:space="0" w:color="A5A5A5"/>
                          <w:left w:val="double" w:sz="4" w:space="0" w:color="A5A5A5"/>
                          <w:bottom w:val="double" w:sz="4" w:space="0" w:color="A5A5A5"/>
                          <w:right w:val="double" w:sz="4" w:space="0" w:color="A5A5A5"/>
                        </w:tcBorders>
                        <w:hideMark/>
                      </w:tcPr>
                      <w:p w14:paraId="044C77F9"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2</w:t>
                        </w:r>
                      </w:p>
                    </w:tc>
                    <w:tc>
                      <w:tcPr>
                        <w:tcW w:w="1147" w:type="dxa"/>
                        <w:tcBorders>
                          <w:top w:val="double" w:sz="4" w:space="0" w:color="A5A5A5"/>
                          <w:left w:val="double" w:sz="4" w:space="0" w:color="A5A5A5"/>
                          <w:bottom w:val="double" w:sz="4" w:space="0" w:color="A5A5A5"/>
                          <w:right w:val="double" w:sz="4" w:space="0" w:color="A5A5A5"/>
                        </w:tcBorders>
                        <w:hideMark/>
                      </w:tcPr>
                      <w:p w14:paraId="04A33618" w14:textId="77777777" w:rsidR="007F34ED" w:rsidRPr="007F34ED" w:rsidRDefault="007F34ED" w:rsidP="007F34ED">
                        <w:pPr>
                          <w:widowControl w:val="0"/>
                          <w:overflowPunct/>
                          <w:snapToGrid w:val="0"/>
                          <w:spacing w:after="120"/>
                          <w:ind w:left="360"/>
                          <w:jc w:val="center"/>
                          <w:rPr>
                            <w:rFonts w:eastAsia="SimSun"/>
                            <w:sz w:val="22"/>
                            <w:lang w:val="en-US" w:eastAsia="en-US"/>
                          </w:rPr>
                        </w:pPr>
                        <w:r w:rsidRPr="007F34ED">
                          <w:rPr>
                            <w:rFonts w:eastAsia="SimSun"/>
                            <w:sz w:val="22"/>
                            <w:lang w:val="en-US" w:eastAsia="en-US"/>
                          </w:rPr>
                          <w:t>3</w:t>
                        </w:r>
                      </w:p>
                    </w:tc>
                  </w:tr>
                </w:tbl>
                <w:p w14:paraId="4A539A6D" w14:textId="77777777" w:rsidR="007F34ED" w:rsidRPr="007F34ED" w:rsidRDefault="007F34ED" w:rsidP="007F34ED">
                  <w:pPr>
                    <w:widowControl w:val="0"/>
                    <w:overflowPunct/>
                    <w:autoSpaceDE/>
                    <w:autoSpaceDN/>
                    <w:adjustRightInd/>
                    <w:snapToGrid w:val="0"/>
                    <w:spacing w:after="0"/>
                    <w:jc w:val="both"/>
                    <w:rPr>
                      <w:rFonts w:eastAsia="SimSun"/>
                      <w:sz w:val="22"/>
                      <w:szCs w:val="22"/>
                      <w:lang w:val="en-US" w:eastAsia="en-US"/>
                    </w:rPr>
                  </w:pPr>
                </w:p>
                <w:p w14:paraId="04583658" w14:textId="77777777" w:rsidR="007F34ED" w:rsidRPr="007F34ED" w:rsidRDefault="007F34ED" w:rsidP="007F34ED">
                  <w:pPr>
                    <w:widowControl w:val="0"/>
                    <w:overflowPunct/>
                    <w:snapToGrid w:val="0"/>
                    <w:spacing w:after="120"/>
                    <w:jc w:val="both"/>
                    <w:rPr>
                      <w:rFonts w:eastAsia="SimSun"/>
                      <w:b/>
                      <w:szCs w:val="24"/>
                      <w:u w:val="single"/>
                      <w:lang w:val="en-US" w:eastAsia="en-US"/>
                    </w:rPr>
                  </w:pPr>
                  <w:r w:rsidRPr="007F34ED">
                    <w:rPr>
                      <w:rFonts w:eastAsia="SimSun"/>
                      <w:b/>
                      <w:sz w:val="22"/>
                      <w:szCs w:val="22"/>
                      <w:u w:val="single"/>
                      <w:lang w:val="en-US" w:eastAsia="en-US"/>
                    </w:rPr>
                    <w:t>Conclusion</w:t>
                  </w:r>
                </w:p>
                <w:p w14:paraId="47299347" w14:textId="77777777" w:rsidR="007F34ED" w:rsidRPr="007F34ED" w:rsidRDefault="007F34ED" w:rsidP="007F34ED">
                  <w:pPr>
                    <w:widowControl w:val="0"/>
                    <w:overflowPunct/>
                    <w:snapToGrid w:val="0"/>
                    <w:spacing w:after="120"/>
                    <w:jc w:val="both"/>
                    <w:rPr>
                      <w:rFonts w:eastAsia="SimSun"/>
                      <w:sz w:val="22"/>
                      <w:szCs w:val="22"/>
                      <w:lang w:val="en-US" w:eastAsia="en-US"/>
                    </w:rPr>
                  </w:pPr>
                  <w:r w:rsidRPr="007F34ED">
                    <w:rPr>
                      <w:rFonts w:eastAsia="SimSun"/>
                      <w:sz w:val="22"/>
                      <w:szCs w:val="22"/>
                      <w:lang w:val="en-US" w:eastAsia="en-US"/>
                    </w:rPr>
                    <w:t>It can be discussed in UE feature session whether a dedicated PDSCH repetition capability (e.g. FG5-17a and FG16-2b-5) is a pre-requisite UE feature for Msg4 PDSCH repetition.</w:t>
                  </w:r>
                </w:p>
                <w:p w14:paraId="2103E54F" w14:textId="77777777" w:rsidR="007F34ED" w:rsidRPr="007F34ED" w:rsidRDefault="007F34ED" w:rsidP="007F34ED">
                  <w:pPr>
                    <w:widowControl w:val="0"/>
                    <w:overflowPunct/>
                    <w:autoSpaceDE/>
                    <w:autoSpaceDN/>
                    <w:adjustRightInd/>
                    <w:snapToGrid w:val="0"/>
                    <w:spacing w:after="0"/>
                    <w:jc w:val="both"/>
                    <w:rPr>
                      <w:rFonts w:eastAsia="SimSun"/>
                      <w:sz w:val="22"/>
                      <w:szCs w:val="22"/>
                      <w:lang w:val="en-US" w:eastAsia="en-US"/>
                    </w:rPr>
                  </w:pPr>
                </w:p>
              </w:tc>
            </w:tr>
          </w:tbl>
          <w:p w14:paraId="41066316" w14:textId="77777777" w:rsidR="007F34ED" w:rsidRPr="007F34ED" w:rsidRDefault="007F34ED" w:rsidP="007F34ED">
            <w:pPr>
              <w:overflowPunct/>
              <w:snapToGrid w:val="0"/>
              <w:spacing w:before="120" w:after="120" w:line="276" w:lineRule="auto"/>
              <w:jc w:val="both"/>
              <w:rPr>
                <w:rFonts w:eastAsia="SimSun"/>
                <w:sz w:val="22"/>
                <w:szCs w:val="22"/>
                <w:lang w:eastAsia="zh-CN"/>
              </w:rPr>
            </w:pPr>
            <w:r w:rsidRPr="007F34ED">
              <w:rPr>
                <w:rFonts w:eastAsia="SimSun" w:hint="eastAsia"/>
                <w:sz w:val="22"/>
                <w:szCs w:val="22"/>
                <w:lang w:eastAsia="zh-CN"/>
              </w:rPr>
              <w:lastRenderedPageBreak/>
              <w:t>B</w:t>
            </w:r>
            <w:r w:rsidRPr="007F34ED">
              <w:rPr>
                <w:rFonts w:eastAsia="SimSun"/>
                <w:sz w:val="22"/>
                <w:szCs w:val="22"/>
                <w:lang w:eastAsia="zh-CN"/>
              </w:rPr>
              <w:t xml:space="preserve">ased on the progress made so far on </w:t>
            </w:r>
            <w:r w:rsidRPr="007F34ED">
              <w:rPr>
                <w:rFonts w:eastAsia="SimSun" w:hint="eastAsia"/>
                <w:sz w:val="22"/>
                <w:szCs w:val="22"/>
                <w:lang w:eastAsia="zh-CN"/>
              </w:rPr>
              <w:t>M</w:t>
            </w:r>
            <w:r w:rsidRPr="007F34ED">
              <w:rPr>
                <w:rFonts w:eastAsia="SimSun"/>
                <w:sz w:val="22"/>
                <w:szCs w:val="22"/>
                <w:lang w:eastAsia="zh-CN"/>
              </w:rPr>
              <w:t xml:space="preserve">sg4 PDSCH repetition, we propose to introduce one feature group for UE supporting of Msg4 PDSCH repetition. </w:t>
            </w:r>
          </w:p>
          <w:p w14:paraId="2D141497" w14:textId="77777777" w:rsidR="007F34ED" w:rsidRPr="007F34ED" w:rsidRDefault="007F34ED" w:rsidP="007F34ED">
            <w:pPr>
              <w:overflowPunct/>
              <w:snapToGrid w:val="0"/>
              <w:spacing w:before="120" w:after="120" w:line="276" w:lineRule="auto"/>
              <w:jc w:val="both"/>
              <w:rPr>
                <w:rFonts w:eastAsia="SimSun"/>
                <w:sz w:val="22"/>
                <w:szCs w:val="22"/>
                <w:lang w:eastAsia="zh-CN"/>
              </w:rPr>
            </w:pPr>
            <w:r w:rsidRPr="007F34ED">
              <w:rPr>
                <w:rFonts w:eastAsia="SimSun" w:hint="eastAsia"/>
                <w:sz w:val="22"/>
                <w:szCs w:val="22"/>
                <w:lang w:eastAsia="zh-CN"/>
              </w:rPr>
              <w:t>T</w:t>
            </w:r>
            <w:r w:rsidRPr="007F34ED">
              <w:rPr>
                <w:rFonts w:eastAsia="SimSun"/>
                <w:sz w:val="22"/>
                <w:szCs w:val="22"/>
                <w:lang w:eastAsia="zh-CN"/>
              </w:rPr>
              <w:t xml:space="preserve">he components can be based on the agreements achieved and </w:t>
            </w:r>
            <w:proofErr w:type="gramStart"/>
            <w:r w:rsidRPr="007F34ED">
              <w:rPr>
                <w:rFonts w:eastAsia="SimSun"/>
                <w:sz w:val="22"/>
                <w:szCs w:val="22"/>
                <w:lang w:eastAsia="zh-CN"/>
              </w:rPr>
              <w:t>the  agreed</w:t>
            </w:r>
            <w:proofErr w:type="gramEnd"/>
            <w:r w:rsidRPr="007F34ED">
              <w:rPr>
                <w:rFonts w:eastAsia="SimSun"/>
                <w:sz w:val="22"/>
                <w:szCs w:val="22"/>
                <w:lang w:eastAsia="zh-CN"/>
              </w:rPr>
              <w:t xml:space="preserve"> repetition factors 2 and 4. </w:t>
            </w:r>
          </w:p>
          <w:p w14:paraId="7666B746" w14:textId="77777777" w:rsidR="007F34ED" w:rsidRPr="007F34ED" w:rsidRDefault="007F34ED" w:rsidP="007F34ED">
            <w:pPr>
              <w:overflowPunct/>
              <w:snapToGrid w:val="0"/>
              <w:spacing w:before="120" w:after="120" w:line="276" w:lineRule="auto"/>
              <w:jc w:val="both"/>
              <w:rPr>
                <w:rFonts w:eastAsia="SimSun"/>
                <w:sz w:val="22"/>
                <w:szCs w:val="22"/>
                <w:lang w:val="en-US" w:eastAsia="en-US"/>
              </w:rPr>
            </w:pPr>
            <w:r w:rsidRPr="007F34ED">
              <w:rPr>
                <w:rFonts w:eastAsia="SimSun"/>
                <w:sz w:val="22"/>
                <w:szCs w:val="22"/>
                <w:lang w:eastAsia="zh-CN"/>
              </w:rPr>
              <w:t xml:space="preserve">There was discussion with respect to whether the Msg4 PDSCH repetition should be extended to the PDSCH after Msg4 and before the UE specific PDSCH is configured. As a compromise to resolve the technical concerns from the proponents, a conclusion is achieved to </w:t>
            </w:r>
            <w:r w:rsidRPr="007F34ED">
              <w:rPr>
                <w:rFonts w:eastAsia="SimSun"/>
                <w:sz w:val="22"/>
                <w:szCs w:val="22"/>
                <w:lang w:val="en-US" w:eastAsia="en-US"/>
              </w:rPr>
              <w:t>discuss in UE feature session whether a dedicated PDSCH repetition capability (e.g. FG5-17a and FG16-2b-5) is a pre-requisite UE feature for Msg4 PDSCH repetition.</w:t>
            </w:r>
          </w:p>
          <w:p w14:paraId="5D91F123" w14:textId="77777777" w:rsidR="007F34ED" w:rsidRPr="007F34ED" w:rsidRDefault="007F34ED" w:rsidP="007F34ED">
            <w:pPr>
              <w:overflowPunct/>
              <w:snapToGrid w:val="0"/>
              <w:spacing w:before="120" w:after="120" w:line="276" w:lineRule="auto"/>
              <w:jc w:val="both"/>
              <w:rPr>
                <w:rFonts w:eastAsia="SimSun"/>
                <w:sz w:val="22"/>
                <w:szCs w:val="22"/>
                <w:lang w:val="en-US" w:eastAsia="en-US"/>
              </w:rPr>
            </w:pPr>
            <w:r w:rsidRPr="007F34ED">
              <w:rPr>
                <w:rFonts w:eastAsia="SimSun" w:hint="eastAsia"/>
                <w:sz w:val="22"/>
                <w:szCs w:val="22"/>
                <w:lang w:val="en-US" w:eastAsia="zh-CN"/>
              </w:rPr>
              <w:t>T</w:t>
            </w:r>
            <w:r w:rsidRPr="007F34ED">
              <w:rPr>
                <w:rFonts w:eastAsia="SimSun"/>
                <w:sz w:val="22"/>
                <w:szCs w:val="22"/>
                <w:lang w:val="en-US" w:eastAsia="zh-CN"/>
              </w:rPr>
              <w:t xml:space="preserve">o resolve the concern of PDSCH transmission before the dedicated PDSCH is configured, we support the compromise to take the UE feature of </w:t>
            </w:r>
            <w:r w:rsidRPr="007F34ED">
              <w:rPr>
                <w:rFonts w:eastAsia="SimSun" w:hint="eastAsia"/>
                <w:sz w:val="22"/>
                <w:szCs w:val="22"/>
                <w:lang w:val="en-US" w:eastAsia="zh-CN"/>
              </w:rPr>
              <w:t>dedicated</w:t>
            </w:r>
            <w:r w:rsidRPr="007F34ED">
              <w:rPr>
                <w:rFonts w:eastAsia="SimSun"/>
                <w:sz w:val="22"/>
                <w:szCs w:val="22"/>
                <w:lang w:val="en-US" w:eastAsia="zh-CN"/>
              </w:rPr>
              <w:t xml:space="preserve"> </w:t>
            </w:r>
            <w:r w:rsidRPr="007F34ED">
              <w:rPr>
                <w:rFonts w:eastAsia="SimSun" w:hint="eastAsia"/>
                <w:sz w:val="22"/>
                <w:szCs w:val="22"/>
                <w:lang w:val="en-US" w:eastAsia="zh-CN"/>
              </w:rPr>
              <w:t>PDSCH</w:t>
            </w:r>
            <w:r w:rsidRPr="007F34ED">
              <w:rPr>
                <w:rFonts w:eastAsia="SimSun"/>
                <w:sz w:val="22"/>
                <w:szCs w:val="22"/>
                <w:lang w:val="en-US" w:eastAsia="zh-CN"/>
              </w:rPr>
              <w:t xml:space="preserve"> </w:t>
            </w:r>
            <w:r w:rsidRPr="007F34ED">
              <w:rPr>
                <w:rFonts w:eastAsia="SimSun" w:hint="eastAsia"/>
                <w:sz w:val="22"/>
                <w:szCs w:val="22"/>
                <w:lang w:val="en-US" w:eastAsia="zh-CN"/>
              </w:rPr>
              <w:t>r</w:t>
            </w:r>
            <w:r w:rsidRPr="007F34ED">
              <w:rPr>
                <w:rFonts w:eastAsia="SimSun"/>
                <w:sz w:val="22"/>
                <w:szCs w:val="22"/>
                <w:lang w:val="en-US" w:eastAsia="zh-CN"/>
              </w:rPr>
              <w:t xml:space="preserve">epetitions as the pre-requisite UE feature of the FG for Msg4 PDSCH repetition. By doing this, a </w:t>
            </w:r>
            <w:proofErr w:type="spellStart"/>
            <w:r w:rsidRPr="007F34ED">
              <w:rPr>
                <w:rFonts w:eastAsia="SimSun" w:hint="eastAsia"/>
                <w:sz w:val="22"/>
                <w:szCs w:val="22"/>
                <w:lang w:val="en-US" w:eastAsia="zh-CN"/>
              </w:rPr>
              <w:t>gNB</w:t>
            </w:r>
            <w:proofErr w:type="spellEnd"/>
            <w:r w:rsidRPr="007F34ED">
              <w:rPr>
                <w:rFonts w:eastAsia="SimSun"/>
                <w:sz w:val="22"/>
                <w:szCs w:val="22"/>
                <w:lang w:val="en-US" w:eastAsia="zh-CN"/>
              </w:rPr>
              <w:t xml:space="preserve"> receives an indication in Msg3 PUSCH </w:t>
            </w:r>
            <w:r w:rsidRPr="007F34ED">
              <w:rPr>
                <w:rFonts w:eastAsia="SimSun"/>
                <w:sz w:val="22"/>
                <w:szCs w:val="22"/>
                <w:lang w:val="en-US" w:eastAsia="en-US"/>
              </w:rPr>
              <w:t xml:space="preserve">to indicate the Msg4 PDSCH repetition capability/request can either know that the UE supports dedicated PDSCH repetition, i.e. FG 5-17a (see below), so that the </w:t>
            </w:r>
            <w:proofErr w:type="spellStart"/>
            <w:r w:rsidRPr="007F34ED">
              <w:rPr>
                <w:rFonts w:eastAsia="SimSun"/>
                <w:sz w:val="22"/>
                <w:szCs w:val="22"/>
                <w:lang w:val="en-US" w:eastAsia="en-US"/>
              </w:rPr>
              <w:t>gNB</w:t>
            </w:r>
            <w:proofErr w:type="spellEnd"/>
            <w:r w:rsidRPr="007F34ED">
              <w:rPr>
                <w:rFonts w:eastAsia="SimSun"/>
                <w:sz w:val="22"/>
                <w:szCs w:val="22"/>
                <w:lang w:val="en-US" w:eastAsia="en-US"/>
              </w:rPr>
              <w:t xml:space="preserve"> can decide to configure </w:t>
            </w:r>
            <w:r w:rsidRPr="007F34ED">
              <w:rPr>
                <w:rFonts w:eastAsia="SimSun" w:hint="eastAsia"/>
                <w:sz w:val="22"/>
                <w:szCs w:val="22"/>
                <w:lang w:val="en-US" w:eastAsia="zh-CN"/>
              </w:rPr>
              <w:t>PDSCH</w:t>
            </w:r>
            <w:r w:rsidRPr="007F34ED">
              <w:rPr>
                <w:rFonts w:eastAsia="SimSun"/>
                <w:sz w:val="22"/>
                <w:szCs w:val="22"/>
                <w:lang w:val="en-US" w:eastAsia="en-US"/>
              </w:rPr>
              <w:t xml:space="preserve"> </w:t>
            </w:r>
            <w:r w:rsidRPr="007F34ED">
              <w:rPr>
                <w:rFonts w:eastAsia="SimSun" w:hint="eastAsia"/>
                <w:sz w:val="22"/>
                <w:szCs w:val="22"/>
                <w:lang w:val="en-US" w:eastAsia="zh-CN"/>
              </w:rPr>
              <w:t>over</w:t>
            </w:r>
            <w:r w:rsidRPr="007F34ED">
              <w:rPr>
                <w:rFonts w:eastAsia="SimSun"/>
                <w:sz w:val="22"/>
                <w:szCs w:val="22"/>
                <w:lang w:val="en-US" w:eastAsia="en-US"/>
              </w:rPr>
              <w:t xml:space="preserve"> </w:t>
            </w:r>
            <w:r w:rsidRPr="007F34ED">
              <w:rPr>
                <w:rFonts w:eastAsia="SimSun" w:hint="eastAsia"/>
                <w:sz w:val="22"/>
                <w:szCs w:val="22"/>
                <w:lang w:val="en-US" w:eastAsia="zh-CN"/>
              </w:rPr>
              <w:t>multi-slots</w:t>
            </w:r>
            <w:r w:rsidRPr="007F34ED">
              <w:rPr>
                <w:rFonts w:eastAsia="SimSun"/>
                <w:sz w:val="22"/>
                <w:szCs w:val="22"/>
                <w:lang w:val="en-US" w:eastAsia="en-US"/>
              </w:rPr>
              <w:t xml:space="preserve"> </w:t>
            </w:r>
            <w:r w:rsidRPr="007F34ED">
              <w:rPr>
                <w:rFonts w:eastAsia="SimSun" w:hint="eastAsia"/>
                <w:sz w:val="22"/>
                <w:szCs w:val="22"/>
                <w:lang w:val="en-US" w:eastAsia="zh-CN"/>
              </w:rPr>
              <w:t>for</w:t>
            </w:r>
            <w:r w:rsidRPr="007F34ED">
              <w:rPr>
                <w:rFonts w:eastAsia="SimSun"/>
                <w:sz w:val="22"/>
                <w:szCs w:val="22"/>
                <w:lang w:val="en-US" w:eastAsia="en-US"/>
              </w:rPr>
              <w:t xml:space="preserve"> the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030"/>
              <w:gridCol w:w="2591"/>
              <w:gridCol w:w="1377"/>
              <w:gridCol w:w="3516"/>
              <w:gridCol w:w="3102"/>
              <w:gridCol w:w="1470"/>
              <w:gridCol w:w="1470"/>
              <w:gridCol w:w="1929"/>
              <w:gridCol w:w="1969"/>
            </w:tblGrid>
            <w:tr w:rsidR="009F0421" w:rsidRPr="007F34ED" w14:paraId="08C83E0C" w14:textId="77777777">
              <w:tc>
                <w:tcPr>
                  <w:tcW w:w="209" w:type="pct"/>
                </w:tcPr>
                <w:p w14:paraId="42DCBD88"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5-17a</w:t>
                  </w:r>
                </w:p>
              </w:tc>
              <w:tc>
                <w:tcPr>
                  <w:tcW w:w="500" w:type="pct"/>
                </w:tcPr>
                <w:p w14:paraId="295FE0E0"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PDSCH repetitions over multiple slots</w:t>
                  </w:r>
                </w:p>
              </w:tc>
              <w:tc>
                <w:tcPr>
                  <w:tcW w:w="638" w:type="pct"/>
                </w:tcPr>
                <w:p w14:paraId="5E42BC60"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K = 2, 4, 8 times repetitions</w:t>
                  </w:r>
                </w:p>
              </w:tc>
              <w:tc>
                <w:tcPr>
                  <w:tcW w:w="339" w:type="pct"/>
                </w:tcPr>
                <w:p w14:paraId="4141A842" w14:textId="77777777" w:rsidR="007F34ED" w:rsidRPr="007F34ED" w:rsidRDefault="007F34ED" w:rsidP="007F34ED">
                  <w:pPr>
                    <w:keepNext/>
                    <w:keepLines/>
                    <w:spacing w:after="0"/>
                    <w:textAlignment w:val="baseline"/>
                    <w:rPr>
                      <w:rFonts w:ascii="Arial" w:hAnsi="Arial"/>
                      <w:sz w:val="18"/>
                    </w:rPr>
                  </w:pPr>
                </w:p>
              </w:tc>
              <w:tc>
                <w:tcPr>
                  <w:tcW w:w="866" w:type="pct"/>
                </w:tcPr>
                <w:p w14:paraId="0EE0CFB6" w14:textId="77777777" w:rsidR="007F34ED" w:rsidRPr="007F34ED" w:rsidRDefault="007F34ED" w:rsidP="007F34ED">
                  <w:pPr>
                    <w:keepNext/>
                    <w:keepLines/>
                    <w:spacing w:after="0"/>
                    <w:textAlignment w:val="baseline"/>
                    <w:rPr>
                      <w:rFonts w:ascii="Arial" w:hAnsi="Arial"/>
                      <w:i/>
                      <w:sz w:val="18"/>
                    </w:rPr>
                  </w:pPr>
                  <w:proofErr w:type="spellStart"/>
                  <w:r w:rsidRPr="007F34ED">
                    <w:rPr>
                      <w:rFonts w:ascii="Arial" w:hAnsi="Arial"/>
                      <w:i/>
                      <w:sz w:val="18"/>
                    </w:rPr>
                    <w:t>pdsch-RepetitionMultiSlots</w:t>
                  </w:r>
                  <w:proofErr w:type="spellEnd"/>
                </w:p>
              </w:tc>
              <w:tc>
                <w:tcPr>
                  <w:tcW w:w="764" w:type="pct"/>
                </w:tcPr>
                <w:p w14:paraId="618D2386" w14:textId="77777777" w:rsidR="007F34ED" w:rsidRPr="007F34ED" w:rsidRDefault="007F34ED" w:rsidP="007F34ED">
                  <w:pPr>
                    <w:keepNext/>
                    <w:keepLines/>
                    <w:spacing w:after="0"/>
                    <w:textAlignment w:val="baseline"/>
                    <w:rPr>
                      <w:rFonts w:ascii="Arial" w:hAnsi="Arial"/>
                      <w:i/>
                      <w:sz w:val="18"/>
                    </w:rPr>
                  </w:pPr>
                  <w:proofErr w:type="spellStart"/>
                  <w:r w:rsidRPr="007F34ED">
                    <w:rPr>
                      <w:rFonts w:ascii="Arial" w:hAnsi="Arial"/>
                      <w:i/>
                      <w:sz w:val="18"/>
                    </w:rPr>
                    <w:t>Phy-ParametersCommon</w:t>
                  </w:r>
                  <w:proofErr w:type="spellEnd"/>
                </w:p>
              </w:tc>
              <w:tc>
                <w:tcPr>
                  <w:tcW w:w="362" w:type="pct"/>
                </w:tcPr>
                <w:p w14:paraId="7E98C489"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No</w:t>
                  </w:r>
                </w:p>
              </w:tc>
              <w:tc>
                <w:tcPr>
                  <w:tcW w:w="362" w:type="pct"/>
                </w:tcPr>
                <w:p w14:paraId="45B8BB73"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No</w:t>
                  </w:r>
                </w:p>
              </w:tc>
              <w:tc>
                <w:tcPr>
                  <w:tcW w:w="475" w:type="pct"/>
                </w:tcPr>
                <w:p w14:paraId="5AFBF208" w14:textId="77777777" w:rsidR="007F34ED" w:rsidRPr="007F34ED" w:rsidRDefault="007F34ED" w:rsidP="007F34ED">
                  <w:pPr>
                    <w:keepNext/>
                    <w:keepLines/>
                    <w:spacing w:after="0"/>
                    <w:textAlignment w:val="baseline"/>
                    <w:rPr>
                      <w:rFonts w:ascii="Arial" w:hAnsi="Arial"/>
                      <w:sz w:val="18"/>
                    </w:rPr>
                  </w:pPr>
                </w:p>
              </w:tc>
              <w:tc>
                <w:tcPr>
                  <w:tcW w:w="487" w:type="pct"/>
                </w:tcPr>
                <w:p w14:paraId="0E811325"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Optional with capability signalling</w:t>
                  </w:r>
                </w:p>
              </w:tc>
            </w:tr>
          </w:tbl>
          <w:p w14:paraId="05011067" w14:textId="77777777" w:rsidR="007F34ED" w:rsidRPr="007F34ED" w:rsidRDefault="007F34ED" w:rsidP="007F34ED">
            <w:pPr>
              <w:overflowPunct/>
              <w:snapToGrid w:val="0"/>
              <w:spacing w:before="120" w:after="120" w:line="276" w:lineRule="auto"/>
              <w:jc w:val="both"/>
              <w:rPr>
                <w:rFonts w:eastAsia="SimSun"/>
                <w:sz w:val="22"/>
                <w:szCs w:val="22"/>
                <w:lang w:val="en-US" w:eastAsia="en-US"/>
              </w:rPr>
            </w:pPr>
          </w:p>
          <w:p w14:paraId="14DF022F" w14:textId="77777777" w:rsidR="007F34ED" w:rsidRPr="007F34ED" w:rsidRDefault="007F34ED" w:rsidP="007F34ED">
            <w:pPr>
              <w:overflowPunct/>
              <w:snapToGrid w:val="0"/>
              <w:spacing w:before="120" w:after="120" w:line="276" w:lineRule="auto"/>
              <w:jc w:val="both"/>
              <w:rPr>
                <w:rFonts w:eastAsia="SimSun"/>
                <w:sz w:val="22"/>
                <w:szCs w:val="22"/>
                <w:lang w:val="en-US" w:eastAsia="zh-CN"/>
              </w:rPr>
            </w:pPr>
            <w:r w:rsidRPr="007F34ED">
              <w:rPr>
                <w:rFonts w:eastAsia="SimSun"/>
                <w:sz w:val="22"/>
                <w:szCs w:val="22"/>
                <w:lang w:val="en-US" w:eastAsia="zh-CN"/>
              </w:rPr>
              <w:lastRenderedPageBreak/>
              <w:t>With respect to another example in the conclusion, i.e. FG 16-2b-5, we think there is no need to bundle the FG for Msg4 PDSCH with single DCI feature, and it seems there is no need to support 16 repetitions for PDSCHs in this case, considering Msg4 PDSCH only supports maximum 4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584"/>
              <w:gridCol w:w="3468"/>
              <w:gridCol w:w="1372"/>
              <w:gridCol w:w="3200"/>
              <w:gridCol w:w="2558"/>
              <w:gridCol w:w="1462"/>
              <w:gridCol w:w="1462"/>
              <w:gridCol w:w="2375"/>
              <w:gridCol w:w="2099"/>
            </w:tblGrid>
            <w:tr w:rsidR="00491E16" w:rsidRPr="007F34ED" w14:paraId="0C9B9337" w14:textId="77777777">
              <w:trPr>
                <w:trHeight w:val="421"/>
              </w:trPr>
              <w:tc>
                <w:tcPr>
                  <w:tcW w:w="178" w:type="pct"/>
                </w:tcPr>
                <w:p w14:paraId="4A63727B"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eastAsia="Malgun Gothic" w:hAnsi="Arial" w:cs="Arial"/>
                      <w:sz w:val="18"/>
                      <w:szCs w:val="18"/>
                      <w:lang w:eastAsia="ko-KR"/>
                    </w:rPr>
                    <w:t>16-2b-5</w:t>
                  </w:r>
                </w:p>
              </w:tc>
              <w:tc>
                <w:tcPr>
                  <w:tcW w:w="390" w:type="pct"/>
                </w:tcPr>
                <w:p w14:paraId="642BB55E"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eastAsia="Malgun Gothic" w:hAnsi="Arial" w:cs="Arial"/>
                      <w:sz w:val="18"/>
                      <w:szCs w:val="18"/>
                    </w:rPr>
                    <w:t>Single-DCI based inter-slot TDM</w:t>
                  </w:r>
                </w:p>
              </w:tc>
              <w:tc>
                <w:tcPr>
                  <w:tcW w:w="854" w:type="pct"/>
                </w:tcPr>
                <w:p w14:paraId="7BD9CB6F" w14:textId="77777777" w:rsidR="007F34ED" w:rsidRPr="007F34ED" w:rsidRDefault="007F34ED" w:rsidP="007F34ED">
                  <w:pPr>
                    <w:keepNext/>
                    <w:keepLines/>
                    <w:spacing w:after="0"/>
                    <w:textAlignment w:val="baseline"/>
                    <w:rPr>
                      <w:rFonts w:ascii="Arial" w:eastAsia="Malgun Gothic" w:hAnsi="Arial"/>
                      <w:sz w:val="18"/>
                      <w:lang w:eastAsia="ko-KR"/>
                    </w:rPr>
                  </w:pPr>
                  <w:r w:rsidRPr="007F34ED">
                    <w:rPr>
                      <w:rFonts w:ascii="Arial" w:hAnsi="Arial"/>
                      <w:sz w:val="18"/>
                    </w:rPr>
                    <w:t>1.</w:t>
                  </w:r>
                  <w:r w:rsidRPr="007F34ED">
                    <w:rPr>
                      <w:rFonts w:ascii="Arial" w:hAnsi="Arial" w:cs="Arial"/>
                      <w:sz w:val="18"/>
                      <w:szCs w:val="18"/>
                      <w:lang w:eastAsia="ko-KR"/>
                    </w:rPr>
                    <w:tab/>
                  </w:r>
                  <w:r w:rsidRPr="007F34ED">
                    <w:rPr>
                      <w:rFonts w:ascii="Arial" w:eastAsia="Malgun Gothic" w:hAnsi="Arial"/>
                      <w:sz w:val="18"/>
                      <w:lang w:eastAsia="ko-KR"/>
                    </w:rPr>
                    <w:t>Support of single-DCI based inter-slot TDM</w:t>
                  </w:r>
                </w:p>
                <w:p w14:paraId="6D5E5DED" w14:textId="77777777" w:rsidR="007F34ED" w:rsidRPr="007F34ED" w:rsidRDefault="007F34ED" w:rsidP="007F34ED">
                  <w:pPr>
                    <w:keepNext/>
                    <w:keepLines/>
                    <w:spacing w:after="0"/>
                    <w:textAlignment w:val="baseline"/>
                    <w:rPr>
                      <w:rFonts w:ascii="Arial" w:hAnsi="Arial"/>
                      <w:sz w:val="18"/>
                    </w:rPr>
                  </w:pPr>
                </w:p>
                <w:p w14:paraId="58464FFF"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2.</w:t>
                  </w:r>
                  <w:r w:rsidRPr="007F34ED">
                    <w:rPr>
                      <w:rFonts w:ascii="Arial" w:hAnsi="Arial" w:cs="Arial"/>
                      <w:sz w:val="18"/>
                      <w:szCs w:val="18"/>
                      <w:lang w:eastAsia="ko-KR"/>
                    </w:rPr>
                    <w:tab/>
                  </w:r>
                  <w:r w:rsidRPr="007F34ED">
                    <w:rPr>
                      <w:rFonts w:ascii="Arial" w:eastAsia="Malgun Gothic" w:hAnsi="Arial"/>
                      <w:sz w:val="18"/>
                      <w:lang w:eastAsia="ko-KR"/>
                    </w:rPr>
                    <w:t>Support of RepNumR16 in PDSCH-</w:t>
                  </w:r>
                  <w:proofErr w:type="spellStart"/>
                  <w:r w:rsidRPr="007F34ED">
                    <w:rPr>
                      <w:rFonts w:ascii="Arial" w:eastAsia="Malgun Gothic" w:hAnsi="Arial"/>
                      <w:sz w:val="18"/>
                      <w:lang w:eastAsia="ko-KR"/>
                    </w:rPr>
                    <w:t>TimeDomainResourceAllocation</w:t>
                  </w:r>
                  <w:proofErr w:type="spellEnd"/>
                  <w:r w:rsidRPr="007F34ED">
                    <w:rPr>
                      <w:rFonts w:ascii="Arial" w:eastAsia="Malgun Gothic" w:hAnsi="Arial"/>
                      <w:sz w:val="18"/>
                      <w:lang w:eastAsia="ko-KR"/>
                    </w:rPr>
                    <w:t xml:space="preserve"> and the maximum </w:t>
                  </w:r>
                  <w:r w:rsidRPr="007F34ED">
                    <w:rPr>
                      <w:rFonts w:ascii="Arial" w:hAnsi="Arial"/>
                      <w:sz w:val="18"/>
                    </w:rPr>
                    <w:t>value of RepNumR16</w:t>
                  </w:r>
                </w:p>
                <w:p w14:paraId="1C77D011" w14:textId="77777777" w:rsidR="007F34ED" w:rsidRPr="007F34ED" w:rsidRDefault="007F34ED" w:rsidP="007F34ED">
                  <w:pPr>
                    <w:keepNext/>
                    <w:keepLines/>
                    <w:spacing w:after="0"/>
                    <w:textAlignment w:val="baseline"/>
                    <w:rPr>
                      <w:rFonts w:ascii="Arial" w:hAnsi="Arial"/>
                      <w:sz w:val="18"/>
                    </w:rPr>
                  </w:pPr>
                </w:p>
                <w:p w14:paraId="3B75DB44"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3.</w:t>
                  </w:r>
                  <w:r w:rsidRPr="007F34ED">
                    <w:rPr>
                      <w:rFonts w:ascii="Arial" w:hAnsi="Arial" w:cs="Arial"/>
                      <w:sz w:val="18"/>
                      <w:szCs w:val="18"/>
                      <w:lang w:eastAsia="ko-KR"/>
                    </w:rPr>
                    <w:tab/>
                  </w:r>
                  <w:r w:rsidRPr="007F34ED">
                    <w:rPr>
                      <w:rFonts w:ascii="Arial" w:hAnsi="Arial"/>
                      <w:sz w:val="18"/>
                    </w:rPr>
                    <w:t>Supported maximum TBS size</w:t>
                  </w:r>
                </w:p>
                <w:p w14:paraId="3369974C" w14:textId="77777777" w:rsidR="007F34ED" w:rsidRPr="007F34ED" w:rsidRDefault="007F34ED" w:rsidP="007F34ED">
                  <w:pPr>
                    <w:keepNext/>
                    <w:keepLines/>
                    <w:spacing w:after="0"/>
                    <w:textAlignment w:val="baseline"/>
                    <w:rPr>
                      <w:rFonts w:ascii="Arial" w:hAnsi="Arial"/>
                      <w:sz w:val="18"/>
                    </w:rPr>
                  </w:pPr>
                </w:p>
                <w:p w14:paraId="74DDFF0B" w14:textId="77777777" w:rsidR="007F34ED" w:rsidRPr="007F34ED" w:rsidRDefault="007F34ED" w:rsidP="007F34ED">
                  <w:pPr>
                    <w:keepNext/>
                    <w:keepLines/>
                    <w:spacing w:after="0"/>
                    <w:textAlignment w:val="baseline"/>
                    <w:rPr>
                      <w:rFonts w:ascii="Arial" w:hAnsi="Arial"/>
                      <w:sz w:val="18"/>
                    </w:rPr>
                  </w:pPr>
                  <w:r w:rsidRPr="007F34ED">
                    <w:rPr>
                      <w:rFonts w:ascii="Arial" w:hAnsi="Arial"/>
                      <w:sz w:val="18"/>
                    </w:rPr>
                    <w:t>4.</w:t>
                  </w:r>
                  <w:r w:rsidRPr="007F34ED">
                    <w:rPr>
                      <w:rFonts w:ascii="Arial" w:hAnsi="Arial" w:cs="Arial"/>
                      <w:sz w:val="18"/>
                      <w:szCs w:val="18"/>
                      <w:lang w:eastAsia="ko-KR"/>
                    </w:rPr>
                    <w:tab/>
                  </w:r>
                  <w:r w:rsidRPr="007F34ED">
                    <w:rPr>
                      <w:rFonts w:ascii="Arial" w:hAnsi="Arial"/>
                      <w:sz w:val="18"/>
                    </w:rPr>
                    <w:t>Maximum number of TCI states</w:t>
                  </w:r>
                </w:p>
              </w:tc>
              <w:tc>
                <w:tcPr>
                  <w:tcW w:w="338" w:type="pct"/>
                </w:tcPr>
                <w:p w14:paraId="038E514B" w14:textId="77777777" w:rsidR="007F34ED" w:rsidRPr="007F34ED" w:rsidRDefault="007F34ED" w:rsidP="007F34ED">
                  <w:pPr>
                    <w:keepNext/>
                    <w:keepLines/>
                    <w:spacing w:after="0"/>
                    <w:textAlignment w:val="baseline"/>
                    <w:rPr>
                      <w:rFonts w:ascii="Arial" w:hAnsi="Arial" w:cs="Arial"/>
                      <w:sz w:val="18"/>
                      <w:szCs w:val="18"/>
                    </w:rPr>
                  </w:pPr>
                </w:p>
              </w:tc>
              <w:tc>
                <w:tcPr>
                  <w:tcW w:w="788" w:type="pct"/>
                </w:tcPr>
                <w:p w14:paraId="05D16D50" w14:textId="77777777" w:rsidR="007F34ED" w:rsidRPr="00BE092F" w:rsidRDefault="007F34ED" w:rsidP="007F34ED">
                  <w:pPr>
                    <w:spacing w:after="0"/>
                    <w:textAlignment w:val="baseline"/>
                    <w:rPr>
                      <w:rFonts w:ascii="Arial" w:hAnsi="Arial" w:cs="Arial"/>
                      <w:i/>
                      <w:iCs/>
                      <w:sz w:val="18"/>
                      <w:szCs w:val="18"/>
                      <w:lang w:val="sv-SE"/>
                    </w:rPr>
                  </w:pPr>
                  <w:r w:rsidRPr="00BE092F">
                    <w:rPr>
                      <w:rFonts w:ascii="Arial" w:hAnsi="Arial" w:cs="Arial"/>
                      <w:i/>
                      <w:iCs/>
                      <w:sz w:val="18"/>
                      <w:szCs w:val="18"/>
                      <w:lang w:val="sv-SE"/>
                    </w:rPr>
                    <w:t>supportInter-slotTDM-r16 {</w:t>
                  </w:r>
                </w:p>
                <w:p w14:paraId="4E5B38FB" w14:textId="77777777" w:rsidR="007F34ED" w:rsidRPr="00BE092F" w:rsidRDefault="007F34ED" w:rsidP="007F34ED">
                  <w:pPr>
                    <w:spacing w:after="0"/>
                    <w:textAlignment w:val="baseline"/>
                    <w:rPr>
                      <w:rFonts w:ascii="Arial" w:hAnsi="Arial" w:cs="Arial"/>
                      <w:i/>
                      <w:iCs/>
                      <w:sz w:val="18"/>
                      <w:szCs w:val="18"/>
                      <w:lang w:val="sv-SE"/>
                    </w:rPr>
                  </w:pPr>
                  <w:r w:rsidRPr="00BE092F">
                    <w:rPr>
                      <w:rFonts w:ascii="Arial" w:hAnsi="Arial" w:cs="Arial"/>
                      <w:i/>
                      <w:iCs/>
                      <w:sz w:val="18"/>
                      <w:szCs w:val="18"/>
                      <w:lang w:val="sv-SE"/>
                    </w:rPr>
                    <w:t>supportRepNumPDSCH-TDRA-r16,</w:t>
                  </w:r>
                </w:p>
                <w:p w14:paraId="1CA5C163" w14:textId="77777777" w:rsidR="007F34ED" w:rsidRPr="007F34ED" w:rsidRDefault="007F34ED" w:rsidP="007F34ED">
                  <w:pPr>
                    <w:spacing w:after="0"/>
                    <w:textAlignment w:val="baseline"/>
                    <w:rPr>
                      <w:rFonts w:ascii="Arial" w:hAnsi="Arial" w:cs="Arial"/>
                      <w:i/>
                      <w:iCs/>
                      <w:sz w:val="18"/>
                      <w:szCs w:val="18"/>
                    </w:rPr>
                  </w:pPr>
                  <w:r w:rsidRPr="007F34ED">
                    <w:rPr>
                      <w:rFonts w:ascii="Arial" w:hAnsi="Arial" w:cs="Arial"/>
                      <w:i/>
                      <w:iCs/>
                      <w:sz w:val="18"/>
                      <w:szCs w:val="18"/>
                    </w:rPr>
                    <w:t>maxTBS-Size-r16,</w:t>
                  </w:r>
                </w:p>
                <w:p w14:paraId="1DF8C264" w14:textId="77777777" w:rsidR="007F34ED" w:rsidRPr="007F34ED" w:rsidRDefault="007F34ED" w:rsidP="007F34ED">
                  <w:pPr>
                    <w:spacing w:after="0"/>
                    <w:textAlignment w:val="baseline"/>
                    <w:rPr>
                      <w:rFonts w:ascii="Arial" w:hAnsi="Arial" w:cs="Arial"/>
                      <w:i/>
                      <w:iCs/>
                      <w:sz w:val="18"/>
                      <w:szCs w:val="18"/>
                    </w:rPr>
                  </w:pPr>
                  <w:r w:rsidRPr="007F34ED">
                    <w:rPr>
                      <w:rFonts w:ascii="Arial" w:hAnsi="Arial" w:cs="Arial"/>
                      <w:i/>
                      <w:iCs/>
                      <w:sz w:val="18"/>
                      <w:szCs w:val="18"/>
                    </w:rPr>
                    <w:t>maxNumberTCI-states-r16}</w:t>
                  </w:r>
                </w:p>
              </w:tc>
              <w:tc>
                <w:tcPr>
                  <w:tcW w:w="630" w:type="pct"/>
                </w:tcPr>
                <w:p w14:paraId="6B463E7B" w14:textId="77777777" w:rsidR="007F34ED" w:rsidRPr="007F34ED" w:rsidRDefault="007F34ED" w:rsidP="007F34ED">
                  <w:pPr>
                    <w:textAlignment w:val="baseline"/>
                    <w:rPr>
                      <w:rFonts w:cs="Arial"/>
                      <w:i/>
                      <w:iCs/>
                      <w:szCs w:val="18"/>
                    </w:rPr>
                  </w:pPr>
                  <w:r w:rsidRPr="007F34ED">
                    <w:rPr>
                      <w:rFonts w:ascii="Arial" w:hAnsi="Arial" w:cs="Arial"/>
                      <w:i/>
                      <w:iCs/>
                      <w:sz w:val="18"/>
                      <w:szCs w:val="18"/>
                    </w:rPr>
                    <w:t>MIMO-</w:t>
                  </w:r>
                  <w:proofErr w:type="spellStart"/>
                  <w:r w:rsidRPr="007F34ED">
                    <w:rPr>
                      <w:rFonts w:ascii="Arial" w:hAnsi="Arial" w:cs="Arial"/>
                      <w:i/>
                      <w:iCs/>
                      <w:sz w:val="18"/>
                      <w:szCs w:val="18"/>
                    </w:rPr>
                    <w:t>ParametersPerBand</w:t>
                  </w:r>
                  <w:proofErr w:type="spellEnd"/>
                </w:p>
              </w:tc>
              <w:tc>
                <w:tcPr>
                  <w:tcW w:w="360" w:type="pct"/>
                </w:tcPr>
                <w:p w14:paraId="00D7F1D1"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hAnsi="Arial" w:cs="Arial"/>
                      <w:sz w:val="18"/>
                      <w:szCs w:val="18"/>
                    </w:rPr>
                    <w:t>No</w:t>
                  </w:r>
                </w:p>
              </w:tc>
              <w:tc>
                <w:tcPr>
                  <w:tcW w:w="360" w:type="pct"/>
                </w:tcPr>
                <w:p w14:paraId="77649F96"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hAnsi="Arial" w:cs="Arial"/>
                      <w:sz w:val="18"/>
                      <w:szCs w:val="18"/>
                    </w:rPr>
                    <w:t>No</w:t>
                  </w:r>
                </w:p>
              </w:tc>
              <w:tc>
                <w:tcPr>
                  <w:tcW w:w="585" w:type="pct"/>
                </w:tcPr>
                <w:p w14:paraId="6A4B3454"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hAnsi="Arial" w:cs="Arial"/>
                      <w:sz w:val="18"/>
                      <w:szCs w:val="18"/>
                    </w:rPr>
                    <w:t>Component 2 candidate values: {</w:t>
                  </w:r>
                  <w:r w:rsidRPr="007F34ED">
                    <w:rPr>
                      <w:rFonts w:ascii="Arial" w:eastAsia="ＭＳ 明朝" w:hAnsi="Arial" w:cs="Arial"/>
                      <w:sz w:val="18"/>
                      <w:szCs w:val="18"/>
                    </w:rPr>
                    <w:t>{2,3,4,5,6,7,8,16}</w:t>
                  </w:r>
                  <w:r w:rsidRPr="007F34ED">
                    <w:rPr>
                      <w:rFonts w:ascii="Arial" w:hAnsi="Arial" w:cs="Arial"/>
                      <w:sz w:val="18"/>
                      <w:szCs w:val="18"/>
                    </w:rPr>
                    <w:t>}</w:t>
                  </w:r>
                </w:p>
                <w:p w14:paraId="6223630A" w14:textId="77777777" w:rsidR="007F34ED" w:rsidRPr="007F34ED" w:rsidRDefault="007F34ED" w:rsidP="007F34ED">
                  <w:pPr>
                    <w:keepNext/>
                    <w:keepLines/>
                    <w:spacing w:after="0"/>
                    <w:textAlignment w:val="baseline"/>
                    <w:rPr>
                      <w:rFonts w:ascii="Arial" w:hAnsi="Arial" w:cs="Arial"/>
                      <w:sz w:val="18"/>
                      <w:szCs w:val="18"/>
                    </w:rPr>
                  </w:pPr>
                </w:p>
                <w:p w14:paraId="029B5F63"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hAnsi="Arial" w:cs="Arial"/>
                      <w:sz w:val="18"/>
                      <w:szCs w:val="18"/>
                    </w:rPr>
                    <w:t>Component 3 candidate values {</w:t>
                  </w:r>
                  <w:r w:rsidRPr="007F34ED">
                    <w:rPr>
                      <w:rFonts w:ascii="Arial" w:eastAsia="ＭＳ 明朝" w:hAnsi="Arial" w:cs="Arial"/>
                      <w:sz w:val="18"/>
                      <w:szCs w:val="18"/>
                    </w:rPr>
                    <w:t xml:space="preserve">{3, 5, 10, 20, no restriction} </w:t>
                  </w:r>
                  <w:proofErr w:type="spellStart"/>
                  <w:proofErr w:type="gramStart"/>
                  <w:r w:rsidRPr="007F34ED">
                    <w:rPr>
                      <w:rFonts w:ascii="Arial" w:eastAsia="ＭＳ 明朝" w:hAnsi="Arial" w:cs="Arial"/>
                      <w:sz w:val="18"/>
                      <w:szCs w:val="18"/>
                    </w:rPr>
                    <w:t>KByte</w:t>
                  </w:r>
                  <w:proofErr w:type="spellEnd"/>
                  <w:r w:rsidRPr="007F34ED" w:rsidDel="00A43399">
                    <w:rPr>
                      <w:rFonts w:ascii="Arial" w:hAnsi="Arial" w:cs="Arial"/>
                      <w:sz w:val="18"/>
                      <w:szCs w:val="18"/>
                    </w:rPr>
                    <w:t xml:space="preserve"> </w:t>
                  </w:r>
                  <w:r w:rsidRPr="007F34ED">
                    <w:rPr>
                      <w:rFonts w:ascii="Arial" w:hAnsi="Arial" w:cs="Arial"/>
                      <w:sz w:val="18"/>
                      <w:szCs w:val="18"/>
                    </w:rPr>
                    <w:t>}</w:t>
                  </w:r>
                  <w:proofErr w:type="gramEnd"/>
                </w:p>
                <w:p w14:paraId="1DA709E5" w14:textId="77777777" w:rsidR="007F34ED" w:rsidRPr="007F34ED" w:rsidRDefault="007F34ED" w:rsidP="007F34ED">
                  <w:pPr>
                    <w:keepNext/>
                    <w:keepLines/>
                    <w:spacing w:after="0"/>
                    <w:textAlignment w:val="baseline"/>
                    <w:rPr>
                      <w:rFonts w:ascii="Arial" w:hAnsi="Arial" w:cs="Arial"/>
                      <w:sz w:val="18"/>
                      <w:szCs w:val="18"/>
                    </w:rPr>
                  </w:pPr>
                </w:p>
                <w:p w14:paraId="2C336120"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hAnsi="Arial" w:cs="Arial"/>
                      <w:sz w:val="18"/>
                      <w:szCs w:val="18"/>
                    </w:rPr>
                    <w:t>Component 4 candidate values: {1,2}</w:t>
                  </w:r>
                </w:p>
              </w:tc>
              <w:tc>
                <w:tcPr>
                  <w:tcW w:w="518" w:type="pct"/>
                </w:tcPr>
                <w:p w14:paraId="4A21C551" w14:textId="77777777" w:rsidR="007F34ED" w:rsidRPr="007F34ED" w:rsidRDefault="007F34ED" w:rsidP="007F34ED">
                  <w:pPr>
                    <w:keepNext/>
                    <w:keepLines/>
                    <w:spacing w:after="0"/>
                    <w:textAlignment w:val="baseline"/>
                    <w:rPr>
                      <w:rFonts w:ascii="Arial" w:hAnsi="Arial" w:cs="Arial"/>
                      <w:sz w:val="18"/>
                      <w:szCs w:val="18"/>
                    </w:rPr>
                  </w:pPr>
                  <w:r w:rsidRPr="007F34ED">
                    <w:rPr>
                      <w:rFonts w:ascii="Arial" w:hAnsi="Arial" w:cs="Arial"/>
                      <w:sz w:val="18"/>
                      <w:szCs w:val="18"/>
                    </w:rPr>
                    <w:t xml:space="preserve">Optional with capability </w:t>
                  </w:r>
                  <w:proofErr w:type="spellStart"/>
                  <w:r w:rsidRPr="007F34ED">
                    <w:rPr>
                      <w:rFonts w:ascii="Arial" w:hAnsi="Arial" w:cs="Arial"/>
                      <w:sz w:val="18"/>
                      <w:szCs w:val="18"/>
                    </w:rPr>
                    <w:t>signaling</w:t>
                  </w:r>
                  <w:proofErr w:type="spellEnd"/>
                </w:p>
              </w:tc>
            </w:tr>
          </w:tbl>
          <w:p w14:paraId="476B4FD7" w14:textId="77777777" w:rsidR="007F34ED" w:rsidRPr="007F34ED" w:rsidRDefault="007F34ED" w:rsidP="007F34ED">
            <w:pPr>
              <w:overflowPunct/>
              <w:snapToGrid w:val="0"/>
              <w:spacing w:before="120" w:after="120" w:line="276" w:lineRule="auto"/>
              <w:jc w:val="both"/>
              <w:rPr>
                <w:rFonts w:eastAsia="SimSun"/>
                <w:sz w:val="22"/>
                <w:szCs w:val="22"/>
                <w:lang w:eastAsia="zh-CN"/>
              </w:rPr>
            </w:pPr>
            <w:r w:rsidRPr="007F34ED">
              <w:rPr>
                <w:rFonts w:eastAsia="SimSun"/>
                <w:sz w:val="22"/>
                <w:szCs w:val="22"/>
                <w:lang w:val="en-US" w:eastAsia="zh-CN"/>
              </w:rPr>
              <w:t xml:space="preserve"> </w:t>
            </w:r>
          </w:p>
          <w:p w14:paraId="7AE2C10C" w14:textId="77777777" w:rsidR="007F34ED" w:rsidRPr="007F34ED" w:rsidRDefault="007F34ED" w:rsidP="007F34ED">
            <w:pPr>
              <w:overflowPunct/>
              <w:snapToGrid w:val="0"/>
              <w:spacing w:before="120" w:after="120" w:line="276" w:lineRule="auto"/>
              <w:jc w:val="both"/>
              <w:rPr>
                <w:rFonts w:eastAsia="SimSun"/>
                <w:sz w:val="22"/>
                <w:szCs w:val="22"/>
                <w:lang w:val="en-US" w:eastAsia="zh-CN"/>
              </w:rPr>
            </w:pPr>
            <w:r w:rsidRPr="007F34ED">
              <w:rPr>
                <w:rFonts w:eastAsia="SimSun"/>
                <w:sz w:val="22"/>
                <w:szCs w:val="22"/>
                <w:lang w:val="en-US" w:eastAsia="zh-CN"/>
              </w:rPr>
              <w:t xml:space="preserve">In summary, we have the following proposal: </w:t>
            </w:r>
          </w:p>
          <w:p w14:paraId="6814D04F" w14:textId="77777777" w:rsidR="007F34ED" w:rsidRPr="007F34ED" w:rsidRDefault="007F34ED" w:rsidP="007F34ED">
            <w:pPr>
              <w:overflowPunct/>
              <w:snapToGrid w:val="0"/>
              <w:spacing w:after="120"/>
              <w:jc w:val="both"/>
              <w:rPr>
                <w:rFonts w:eastAsia="SimSun"/>
                <w:b/>
                <w:i/>
                <w:sz w:val="22"/>
                <w:szCs w:val="22"/>
                <w:lang w:eastAsia="zh-CN"/>
              </w:rPr>
            </w:pPr>
            <w:r w:rsidRPr="007F34ED">
              <w:rPr>
                <w:rFonts w:eastAsia="SimSun"/>
                <w:b/>
                <w:i/>
                <w:sz w:val="22"/>
                <w:szCs w:val="22"/>
                <w:lang w:eastAsia="zh-CN"/>
              </w:rPr>
              <w:t>Proposal 4: Adopt a feature group, e.g. FG65-1-y in the Annex, for Msg4 PDSCH repetition.</w:t>
            </w:r>
          </w:p>
          <w:p w14:paraId="018856B9" w14:textId="77777777" w:rsidR="007F34ED" w:rsidRPr="007F34ED" w:rsidRDefault="007F34ED"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7F34ED">
              <w:rPr>
                <w:rFonts w:eastAsia="SimSun"/>
                <w:b/>
                <w:bCs/>
                <w:i/>
                <w:iCs/>
                <w:sz w:val="22"/>
                <w:szCs w:val="22"/>
                <w:lang w:eastAsia="zh-CN"/>
              </w:rPr>
              <w:t>Make FG5-17a as the pre-requisite UE features of the FG for Msg4 PDSCH repetition.</w:t>
            </w:r>
          </w:p>
          <w:p w14:paraId="595D9CEC" w14:textId="77777777" w:rsidR="007F34ED" w:rsidRDefault="007F34ED" w:rsidP="0050559C">
            <w:pPr>
              <w:rPr>
                <w:rFonts w:eastAsia="ＭＳ 明朝"/>
              </w:rPr>
            </w:pPr>
          </w:p>
          <w:p w14:paraId="7759E42B" w14:textId="77777777" w:rsidR="009B4852" w:rsidRPr="009B4852" w:rsidRDefault="009B4852" w:rsidP="009B4852">
            <w:pPr>
              <w:overflowPunct/>
              <w:snapToGrid w:val="0"/>
              <w:spacing w:beforeLines="50" w:before="120" w:after="120"/>
              <w:jc w:val="both"/>
              <w:rPr>
                <w:rFonts w:eastAsia="SimSun"/>
                <w:bCs/>
                <w:iCs/>
                <w:sz w:val="22"/>
                <w:szCs w:val="22"/>
                <w:lang w:val="en-US" w:eastAsia="zh-CN"/>
              </w:rPr>
            </w:pPr>
            <w:r w:rsidRPr="009B4852">
              <w:rPr>
                <w:rFonts w:eastAsia="SimSun"/>
                <w:bCs/>
                <w:iCs/>
                <w:sz w:val="22"/>
                <w:szCs w:val="22"/>
                <w:lang w:val="en-US" w:eastAsia="zh-CN"/>
              </w:rPr>
              <w:t xml:space="preserve">In RAN1#121 </w:t>
            </w:r>
            <w:r w:rsidRPr="009B4852">
              <w:rPr>
                <w:rFonts w:eastAsia="SimSun"/>
                <w:bCs/>
                <w:iCs/>
                <w:sz w:val="22"/>
                <w:szCs w:val="22"/>
                <w:lang w:val="en-US" w:eastAsia="zh-CN"/>
              </w:rPr>
              <w:fldChar w:fldCharType="begin"/>
            </w:r>
            <w:r w:rsidRPr="009B4852">
              <w:rPr>
                <w:rFonts w:eastAsia="SimSun"/>
                <w:bCs/>
                <w:iCs/>
                <w:sz w:val="22"/>
                <w:szCs w:val="22"/>
                <w:lang w:val="en-US" w:eastAsia="zh-CN"/>
              </w:rPr>
              <w:instrText xml:space="preserve"> REF _Ref204093923 \r \h </w:instrText>
            </w:r>
            <w:r w:rsidRPr="009B4852">
              <w:rPr>
                <w:rFonts w:eastAsia="SimSun"/>
                <w:bCs/>
                <w:iCs/>
                <w:sz w:val="22"/>
                <w:szCs w:val="22"/>
                <w:lang w:val="en-US" w:eastAsia="zh-CN"/>
              </w:rPr>
            </w:r>
            <w:r w:rsidRPr="009B4852">
              <w:rPr>
                <w:rFonts w:eastAsia="SimSun"/>
                <w:bCs/>
                <w:iCs/>
                <w:sz w:val="22"/>
                <w:szCs w:val="22"/>
                <w:lang w:val="en-US" w:eastAsia="zh-CN"/>
              </w:rPr>
              <w:fldChar w:fldCharType="separate"/>
            </w:r>
            <w:r w:rsidRPr="009B4852">
              <w:rPr>
                <w:rFonts w:eastAsia="SimSun"/>
                <w:bCs/>
                <w:iCs/>
                <w:sz w:val="22"/>
                <w:szCs w:val="22"/>
                <w:lang w:val="en-US" w:eastAsia="zh-CN"/>
              </w:rPr>
              <w:t>[10]</w:t>
            </w:r>
            <w:r w:rsidRPr="009B4852">
              <w:rPr>
                <w:rFonts w:eastAsia="SimSun"/>
                <w:bCs/>
                <w:iCs/>
                <w:sz w:val="22"/>
                <w:szCs w:val="22"/>
                <w:lang w:val="en-US" w:eastAsia="zh-CN"/>
              </w:rPr>
              <w:fldChar w:fldCharType="end"/>
            </w:r>
            <w:r w:rsidRPr="009B4852">
              <w:rPr>
                <w:rFonts w:eastAsia="SimSun"/>
                <w:bCs/>
                <w:iCs/>
                <w:sz w:val="22"/>
                <w:szCs w:val="22"/>
                <w:lang w:val="en-US" w:eastAsia="zh-CN"/>
              </w:rPr>
              <w:t xml:space="preserve">, FG 65-3-1 is adopted with some FFS highlights for the support of inter-slot OCC as shown in the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746"/>
              <w:gridCol w:w="2712"/>
              <w:gridCol w:w="1202"/>
              <w:gridCol w:w="1190"/>
              <w:gridCol w:w="1064"/>
              <w:gridCol w:w="1969"/>
              <w:gridCol w:w="1372"/>
              <w:gridCol w:w="1064"/>
              <w:gridCol w:w="1308"/>
              <w:gridCol w:w="1336"/>
              <w:gridCol w:w="2363"/>
              <w:gridCol w:w="1994"/>
            </w:tblGrid>
            <w:tr w:rsidR="00491E16" w:rsidRPr="009B4852" w14:paraId="539AE984" w14:textId="77777777">
              <w:trPr>
                <w:trHeight w:val="20"/>
              </w:trPr>
              <w:tc>
                <w:tcPr>
                  <w:tcW w:w="242" w:type="pct"/>
                  <w:tcBorders>
                    <w:top w:val="single" w:sz="4" w:space="0" w:color="auto"/>
                    <w:left w:val="single" w:sz="4" w:space="0" w:color="auto"/>
                    <w:bottom w:val="single" w:sz="4" w:space="0" w:color="auto"/>
                    <w:right w:val="single" w:sz="4" w:space="0" w:color="auto"/>
                  </w:tcBorders>
                  <w:hideMark/>
                </w:tcPr>
                <w:p w14:paraId="4E934F0A"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65-3-1</w:t>
                  </w:r>
                </w:p>
              </w:tc>
              <w:tc>
                <w:tcPr>
                  <w:tcW w:w="430" w:type="pct"/>
                  <w:tcBorders>
                    <w:top w:val="single" w:sz="4" w:space="0" w:color="auto"/>
                    <w:left w:val="single" w:sz="4" w:space="0" w:color="auto"/>
                    <w:bottom w:val="single" w:sz="4" w:space="0" w:color="auto"/>
                    <w:right w:val="single" w:sz="4" w:space="0" w:color="auto"/>
                  </w:tcBorders>
                  <w:hideMark/>
                </w:tcPr>
                <w:p w14:paraId="044C1192"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754AC6D5" w14:textId="77777777" w:rsidR="009B4852" w:rsidRPr="009B4852" w:rsidRDefault="009B4852" w:rsidP="009B4852">
                  <w:pPr>
                    <w:overflowPunct/>
                    <w:snapToGrid w:val="0"/>
                    <w:spacing w:after="0"/>
                    <w:rPr>
                      <w:rFonts w:eastAsia="ＭＳ ゴシック" w:cs="Arial"/>
                      <w:color w:val="000000"/>
                      <w:sz w:val="18"/>
                      <w:szCs w:val="18"/>
                    </w:rPr>
                  </w:pPr>
                  <w:r w:rsidRPr="009B4852">
                    <w:rPr>
                      <w:rFonts w:eastAsia="ＭＳ ゴシック" w:cs="Arial"/>
                      <w:color w:val="000000"/>
                      <w:sz w:val="18"/>
                      <w:szCs w:val="18"/>
                    </w:rPr>
                    <w:t>1. Support inter-slot OCC for DFT-s-OFDM PUSCH transmissions with repetition Type A</w:t>
                  </w:r>
                </w:p>
                <w:p w14:paraId="50BACD71" w14:textId="77777777" w:rsidR="009B4852" w:rsidRPr="009B4852" w:rsidRDefault="009B4852" w:rsidP="009B4852">
                  <w:pPr>
                    <w:overflowPunct/>
                    <w:snapToGrid w:val="0"/>
                    <w:spacing w:after="0"/>
                    <w:rPr>
                      <w:rFonts w:eastAsia="ＭＳ ゴシック" w:cs="Arial"/>
                      <w:color w:val="000000"/>
                      <w:sz w:val="18"/>
                      <w:szCs w:val="18"/>
                    </w:rPr>
                  </w:pPr>
                  <w:r w:rsidRPr="009B4852">
                    <w:rPr>
                      <w:rFonts w:eastAsia="ＭＳ ゴシック" w:cs="Arial"/>
                      <w:color w:val="000000"/>
                      <w:sz w:val="18"/>
                      <w:szCs w:val="18"/>
                    </w:rPr>
                    <w:t>2. Support RV cycling across OCC groups</w:t>
                  </w:r>
                </w:p>
                <w:p w14:paraId="29684FD4" w14:textId="77777777" w:rsidR="009B4852" w:rsidRPr="009B4852" w:rsidRDefault="009B4852" w:rsidP="009B4852">
                  <w:pPr>
                    <w:overflowPunct/>
                    <w:snapToGrid w:val="0"/>
                    <w:spacing w:after="0"/>
                    <w:rPr>
                      <w:rFonts w:eastAsia="ＭＳ ゴシック" w:cs="Arial"/>
                      <w:color w:val="000000"/>
                      <w:sz w:val="18"/>
                      <w:szCs w:val="18"/>
                    </w:rPr>
                  </w:pPr>
                  <w:r w:rsidRPr="009B4852">
                    <w:rPr>
                      <w:rFonts w:eastAsia="ＭＳ ゴシック" w:cs="Arial"/>
                      <w:color w:val="000000"/>
                      <w:sz w:val="18"/>
                      <w:szCs w:val="18"/>
                    </w:rPr>
                    <w:t>3. Support collision handling between PUCCH and PUSCH with OCC</w:t>
                  </w:r>
                </w:p>
                <w:p w14:paraId="21CB4173" w14:textId="77777777" w:rsidR="009B4852" w:rsidRPr="009B4852" w:rsidRDefault="009B4852" w:rsidP="009B4852">
                  <w:pPr>
                    <w:overflowPunct/>
                    <w:snapToGrid w:val="0"/>
                    <w:spacing w:after="0"/>
                    <w:rPr>
                      <w:rFonts w:eastAsia="ＭＳ ゴシック" w:cs="Arial"/>
                      <w:color w:val="000000"/>
                      <w:sz w:val="18"/>
                      <w:szCs w:val="18"/>
                    </w:rPr>
                  </w:pPr>
                  <w:r w:rsidRPr="009B4852">
                    <w:rPr>
                      <w:rFonts w:eastAsia="ＭＳ ゴシック" w:cs="Arial"/>
                      <w:color w:val="000000"/>
                      <w:sz w:val="18"/>
                      <w:szCs w:val="18"/>
                      <w:highlight w:val="yellow"/>
                    </w:rPr>
                    <w:t>[4. Support of keeping phase continuity and power consistency across one OCC group]</w:t>
                  </w:r>
                </w:p>
                <w:p w14:paraId="0D9A8C8E" w14:textId="77777777" w:rsidR="009B4852" w:rsidRPr="009B4852" w:rsidRDefault="009B4852" w:rsidP="009B4852">
                  <w:pPr>
                    <w:overflowPunct/>
                    <w:snapToGrid w:val="0"/>
                    <w:spacing w:after="0"/>
                    <w:rPr>
                      <w:rFonts w:eastAsia="ＭＳ ゴシック" w:cs="Arial"/>
                      <w:color w:val="000000"/>
                      <w:sz w:val="18"/>
                      <w:szCs w:val="18"/>
                    </w:rPr>
                  </w:pPr>
                  <w:r w:rsidRPr="009B4852">
                    <w:rPr>
                      <w:rFonts w:eastAsia="ＭＳ ゴシック" w:cs="Arial"/>
                      <w:color w:val="000000"/>
                      <w:sz w:val="18"/>
                      <w:szCs w:val="18"/>
                    </w:rPr>
                    <w:t>5.Supported OCC length</w:t>
                  </w:r>
                </w:p>
                <w:p w14:paraId="7D0EEAC4" w14:textId="77777777" w:rsidR="009B4852" w:rsidRPr="009B4852" w:rsidRDefault="009B4852" w:rsidP="009B4852">
                  <w:pPr>
                    <w:overflowPunct/>
                    <w:snapToGrid w:val="0"/>
                    <w:spacing w:after="0"/>
                    <w:rPr>
                      <w:rFonts w:eastAsia="ＭＳ ゴシック" w:cs="Arial"/>
                      <w:color w:val="000000"/>
                      <w:sz w:val="18"/>
                      <w:szCs w:val="18"/>
                    </w:rPr>
                  </w:pPr>
                </w:p>
                <w:p w14:paraId="40515079" w14:textId="77777777" w:rsidR="009B4852" w:rsidRPr="009B4852" w:rsidRDefault="009B4852" w:rsidP="009B4852">
                  <w:pPr>
                    <w:overflowPunct/>
                    <w:snapToGrid w:val="0"/>
                    <w:spacing w:after="0"/>
                    <w:rPr>
                      <w:rFonts w:eastAsia="ＭＳ ゴシック" w:cs="Arial"/>
                      <w:color w:val="000000"/>
                      <w:sz w:val="18"/>
                      <w:szCs w:val="18"/>
                    </w:rPr>
                  </w:pPr>
                </w:p>
              </w:tc>
              <w:tc>
                <w:tcPr>
                  <w:tcW w:w="296" w:type="pct"/>
                  <w:tcBorders>
                    <w:top w:val="single" w:sz="4" w:space="0" w:color="auto"/>
                    <w:left w:val="single" w:sz="4" w:space="0" w:color="auto"/>
                    <w:bottom w:val="single" w:sz="4" w:space="0" w:color="auto"/>
                    <w:right w:val="single" w:sz="4" w:space="0" w:color="auto"/>
                  </w:tcBorders>
                  <w:hideMark/>
                </w:tcPr>
                <w:p w14:paraId="0A8901C2" w14:textId="77777777" w:rsidR="009B4852" w:rsidRPr="009B4852" w:rsidRDefault="009B4852" w:rsidP="009B4852">
                  <w:pPr>
                    <w:keepNext/>
                    <w:keepLines/>
                    <w:overflowPunct/>
                    <w:snapToGrid w:val="0"/>
                    <w:spacing w:after="0"/>
                    <w:rPr>
                      <w:rFonts w:eastAsia="ＭＳ 明朝" w:cs="Arial"/>
                      <w:color w:val="000000"/>
                      <w:sz w:val="18"/>
                      <w:szCs w:val="18"/>
                      <w:highlight w:val="yellow"/>
                    </w:rPr>
                  </w:pPr>
                  <w:r w:rsidRPr="009B4852">
                    <w:rPr>
                      <w:rFonts w:eastAsia="ＭＳ 明朝" w:cs="Arial"/>
                      <w:color w:val="000000"/>
                      <w:sz w:val="18"/>
                      <w:szCs w:val="18"/>
                      <w:highlight w:val="yellow"/>
                    </w:rPr>
                    <w:t>FFS</w:t>
                  </w:r>
                </w:p>
              </w:tc>
              <w:tc>
                <w:tcPr>
                  <w:tcW w:w="293" w:type="pct"/>
                  <w:tcBorders>
                    <w:top w:val="single" w:sz="4" w:space="0" w:color="auto"/>
                    <w:left w:val="single" w:sz="4" w:space="0" w:color="auto"/>
                    <w:bottom w:val="single" w:sz="4" w:space="0" w:color="auto"/>
                    <w:right w:val="single" w:sz="4" w:space="0" w:color="auto"/>
                  </w:tcBorders>
                  <w:hideMark/>
                </w:tcPr>
                <w:p w14:paraId="4515341C"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YES</w:t>
                  </w:r>
                </w:p>
              </w:tc>
              <w:tc>
                <w:tcPr>
                  <w:tcW w:w="262" w:type="pct"/>
                  <w:tcBorders>
                    <w:top w:val="single" w:sz="4" w:space="0" w:color="auto"/>
                    <w:left w:val="single" w:sz="4" w:space="0" w:color="auto"/>
                    <w:bottom w:val="single" w:sz="4" w:space="0" w:color="auto"/>
                    <w:right w:val="single" w:sz="4" w:space="0" w:color="auto"/>
                  </w:tcBorders>
                  <w:hideMark/>
                </w:tcPr>
                <w:p w14:paraId="597CFEB2"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N/A</w:t>
                  </w:r>
                </w:p>
              </w:tc>
              <w:tc>
                <w:tcPr>
                  <w:tcW w:w="485" w:type="pct"/>
                  <w:tcBorders>
                    <w:top w:val="single" w:sz="4" w:space="0" w:color="auto"/>
                    <w:left w:val="single" w:sz="4" w:space="0" w:color="auto"/>
                    <w:bottom w:val="single" w:sz="4" w:space="0" w:color="auto"/>
                    <w:right w:val="single" w:sz="4" w:space="0" w:color="auto"/>
                  </w:tcBorders>
                  <w:hideMark/>
                </w:tcPr>
                <w:p w14:paraId="2B43DB6A" w14:textId="77777777" w:rsidR="009B4852" w:rsidRPr="009B4852" w:rsidRDefault="009B4852" w:rsidP="009B4852">
                  <w:pPr>
                    <w:keepNext/>
                    <w:keepLines/>
                    <w:overflowPunct/>
                    <w:snapToGrid w:val="0"/>
                    <w:spacing w:after="0"/>
                    <w:rPr>
                      <w:rFonts w:eastAsia="ＭＳ 明朝" w:cs="Arial"/>
                      <w:color w:val="000000"/>
                      <w:sz w:val="18"/>
                      <w:szCs w:val="18"/>
                      <w:lang w:val="en-US"/>
                    </w:rPr>
                  </w:pPr>
                  <w:r w:rsidRPr="009B4852">
                    <w:rPr>
                      <w:rFonts w:eastAsia="ＭＳ 明朝" w:cs="Arial"/>
                      <w:color w:val="000000"/>
                      <w:sz w:val="18"/>
                      <w:szCs w:val="18"/>
                    </w:rPr>
                    <w:t>UE does not support inter-slot OCC for DFT-s-OFDM PUSCH with repetition Type A</w:t>
                  </w:r>
                </w:p>
              </w:tc>
              <w:tc>
                <w:tcPr>
                  <w:tcW w:w="338" w:type="pct"/>
                  <w:tcBorders>
                    <w:top w:val="single" w:sz="4" w:space="0" w:color="auto"/>
                    <w:left w:val="single" w:sz="4" w:space="0" w:color="auto"/>
                    <w:bottom w:val="single" w:sz="4" w:space="0" w:color="auto"/>
                    <w:right w:val="single" w:sz="4" w:space="0" w:color="auto"/>
                  </w:tcBorders>
                  <w:hideMark/>
                </w:tcPr>
                <w:p w14:paraId="654548CC"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highlight w:val="yellow"/>
                    </w:rPr>
                    <w:t>[Per band]</w:t>
                  </w:r>
                </w:p>
              </w:tc>
              <w:tc>
                <w:tcPr>
                  <w:tcW w:w="262" w:type="pct"/>
                  <w:tcBorders>
                    <w:top w:val="single" w:sz="4" w:space="0" w:color="auto"/>
                    <w:left w:val="single" w:sz="4" w:space="0" w:color="auto"/>
                    <w:bottom w:val="single" w:sz="4" w:space="0" w:color="auto"/>
                    <w:right w:val="single" w:sz="4" w:space="0" w:color="auto"/>
                  </w:tcBorders>
                  <w:hideMark/>
                </w:tcPr>
                <w:p w14:paraId="2E06AB67"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N/A</w:t>
                  </w:r>
                </w:p>
              </w:tc>
              <w:tc>
                <w:tcPr>
                  <w:tcW w:w="322" w:type="pct"/>
                  <w:tcBorders>
                    <w:top w:val="single" w:sz="4" w:space="0" w:color="auto"/>
                    <w:left w:val="single" w:sz="4" w:space="0" w:color="auto"/>
                    <w:bottom w:val="single" w:sz="4" w:space="0" w:color="auto"/>
                    <w:right w:val="single" w:sz="4" w:space="0" w:color="auto"/>
                  </w:tcBorders>
                  <w:hideMark/>
                </w:tcPr>
                <w:p w14:paraId="50EA5A78"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N/A</w:t>
                  </w:r>
                </w:p>
              </w:tc>
              <w:tc>
                <w:tcPr>
                  <w:tcW w:w="329" w:type="pct"/>
                  <w:tcBorders>
                    <w:top w:val="single" w:sz="4" w:space="0" w:color="auto"/>
                    <w:left w:val="single" w:sz="4" w:space="0" w:color="auto"/>
                    <w:bottom w:val="single" w:sz="4" w:space="0" w:color="auto"/>
                    <w:right w:val="single" w:sz="4" w:space="0" w:color="auto"/>
                  </w:tcBorders>
                  <w:hideMark/>
                </w:tcPr>
                <w:p w14:paraId="499D9572"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N/A</w:t>
                  </w:r>
                </w:p>
              </w:tc>
              <w:tc>
                <w:tcPr>
                  <w:tcW w:w="582" w:type="pct"/>
                  <w:tcBorders>
                    <w:top w:val="single" w:sz="4" w:space="0" w:color="auto"/>
                    <w:left w:val="single" w:sz="4" w:space="0" w:color="auto"/>
                    <w:bottom w:val="single" w:sz="4" w:space="0" w:color="auto"/>
                    <w:right w:val="single" w:sz="4" w:space="0" w:color="auto"/>
                  </w:tcBorders>
                </w:tcPr>
                <w:p w14:paraId="3D7B06D0" w14:textId="77777777" w:rsidR="009B4852" w:rsidRPr="009B4852" w:rsidRDefault="009B4852" w:rsidP="009B4852">
                  <w:pPr>
                    <w:keepLines/>
                    <w:overflowPunct/>
                    <w:snapToGrid w:val="0"/>
                    <w:spacing w:after="0"/>
                    <w:rPr>
                      <w:rFonts w:eastAsia="游明朝" w:cs="Arial"/>
                      <w:color w:val="000000"/>
                      <w:sz w:val="18"/>
                      <w:szCs w:val="18"/>
                    </w:rPr>
                  </w:pPr>
                  <w:r w:rsidRPr="009B4852">
                    <w:rPr>
                      <w:rFonts w:eastAsia="游明朝" w:cs="Arial"/>
                      <w:color w:val="000000"/>
                      <w:sz w:val="18"/>
                      <w:szCs w:val="18"/>
                      <w:highlight w:val="yellow"/>
                    </w:rPr>
                    <w:t>[</w:t>
                  </w:r>
                  <w:r w:rsidRPr="009B4852">
                    <w:rPr>
                      <w:rFonts w:eastAsia="SimSun" w:cs="Arial"/>
                      <w:color w:val="000000"/>
                      <w:sz w:val="18"/>
                      <w:szCs w:val="18"/>
                      <w:highlight w:val="yellow"/>
                      <w:lang w:eastAsia="en-US"/>
                    </w:rPr>
                    <w:t>Note: This UE feature group is applicable only for bands in Tables 5.2.2-1 in TS 38.101-5</w:t>
                  </w:r>
                  <w:r w:rsidRPr="009B4852">
                    <w:rPr>
                      <w:rFonts w:eastAsia="游明朝" w:cs="Arial"/>
                      <w:color w:val="000000"/>
                      <w:sz w:val="18"/>
                      <w:szCs w:val="18"/>
                      <w:highlight w:val="yellow"/>
                    </w:rPr>
                    <w:t>]</w:t>
                  </w:r>
                </w:p>
                <w:p w14:paraId="33C12F95" w14:textId="77777777" w:rsidR="009B4852" w:rsidRPr="009B4852" w:rsidRDefault="009B4852" w:rsidP="009B4852">
                  <w:pPr>
                    <w:keepLines/>
                    <w:overflowPunct/>
                    <w:snapToGrid w:val="0"/>
                    <w:spacing w:after="0"/>
                    <w:rPr>
                      <w:rFonts w:eastAsia="游明朝" w:cs="Arial"/>
                      <w:color w:val="000000"/>
                      <w:sz w:val="18"/>
                      <w:szCs w:val="18"/>
                    </w:rPr>
                  </w:pPr>
                </w:p>
                <w:p w14:paraId="154B2EB0" w14:textId="77777777" w:rsidR="009B4852" w:rsidRPr="009B4852" w:rsidRDefault="009B4852" w:rsidP="009B4852">
                  <w:pPr>
                    <w:keepLines/>
                    <w:overflowPunct/>
                    <w:snapToGrid w:val="0"/>
                    <w:spacing w:after="0"/>
                    <w:rPr>
                      <w:rFonts w:eastAsia="游明朝" w:cs="Arial"/>
                      <w:color w:val="000000"/>
                      <w:sz w:val="18"/>
                      <w:szCs w:val="18"/>
                    </w:rPr>
                  </w:pPr>
                  <w:r w:rsidRPr="009B4852">
                    <w:rPr>
                      <w:rFonts w:eastAsia="游明朝" w:cs="Arial"/>
                      <w:color w:val="000000"/>
                      <w:sz w:val="18"/>
                      <w:szCs w:val="18"/>
                      <w:highlight w:val="yellow"/>
                    </w:rPr>
                    <w:t>FFS: Whether to separate this FG between GSO and NGSO</w:t>
                  </w:r>
                </w:p>
                <w:p w14:paraId="004ADB53" w14:textId="77777777" w:rsidR="009B4852" w:rsidRPr="009B4852" w:rsidRDefault="009B4852" w:rsidP="009B4852">
                  <w:pPr>
                    <w:keepNext/>
                    <w:keepLines/>
                    <w:overflowPunct/>
                    <w:snapToGrid w:val="0"/>
                    <w:spacing w:after="0"/>
                    <w:rPr>
                      <w:rFonts w:eastAsia="ＭＳ 明朝" w:cs="Arial"/>
                      <w:color w:val="000000"/>
                      <w:sz w:val="18"/>
                      <w:szCs w:val="18"/>
                    </w:rPr>
                  </w:pPr>
                </w:p>
                <w:p w14:paraId="52CCBA45"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Component 5 candidate values: {(2), (2 and 4)}</w:t>
                  </w:r>
                </w:p>
              </w:tc>
              <w:tc>
                <w:tcPr>
                  <w:tcW w:w="491" w:type="pct"/>
                  <w:tcBorders>
                    <w:top w:val="single" w:sz="4" w:space="0" w:color="auto"/>
                    <w:left w:val="single" w:sz="4" w:space="0" w:color="auto"/>
                    <w:bottom w:val="single" w:sz="4" w:space="0" w:color="auto"/>
                    <w:right w:val="single" w:sz="4" w:space="0" w:color="auto"/>
                  </w:tcBorders>
                  <w:hideMark/>
                </w:tcPr>
                <w:p w14:paraId="1312CEF9" w14:textId="77777777" w:rsidR="009B4852" w:rsidRPr="009B4852" w:rsidRDefault="009B4852" w:rsidP="009B4852">
                  <w:pPr>
                    <w:keepNext/>
                    <w:keepLines/>
                    <w:overflowPunct/>
                    <w:snapToGrid w:val="0"/>
                    <w:spacing w:after="0"/>
                    <w:rPr>
                      <w:rFonts w:eastAsia="ＭＳ 明朝" w:cs="Arial"/>
                      <w:color w:val="000000"/>
                      <w:sz w:val="18"/>
                      <w:szCs w:val="18"/>
                    </w:rPr>
                  </w:pPr>
                  <w:r w:rsidRPr="009B4852">
                    <w:rPr>
                      <w:rFonts w:eastAsia="ＭＳ 明朝" w:cs="Arial"/>
                      <w:color w:val="000000"/>
                      <w:sz w:val="18"/>
                      <w:szCs w:val="18"/>
                    </w:rPr>
                    <w:t>Optional with capability signalling</w:t>
                  </w:r>
                </w:p>
              </w:tc>
            </w:tr>
          </w:tbl>
          <w:p w14:paraId="78FD5C98" w14:textId="77777777" w:rsidR="009B4852" w:rsidRPr="009B4852" w:rsidRDefault="009B4852" w:rsidP="009B4852">
            <w:pPr>
              <w:overflowPunct/>
              <w:snapToGrid w:val="0"/>
              <w:spacing w:beforeLines="50" w:before="120" w:after="120"/>
              <w:jc w:val="both"/>
              <w:rPr>
                <w:rFonts w:eastAsia="SimSun"/>
                <w:bCs/>
                <w:iCs/>
                <w:sz w:val="22"/>
                <w:szCs w:val="22"/>
                <w:lang w:val="en-US" w:eastAsia="zh-CN"/>
              </w:rPr>
            </w:pPr>
            <w:r w:rsidRPr="009B4852">
              <w:rPr>
                <w:rFonts w:eastAsia="SimSun"/>
                <w:bCs/>
                <w:iCs/>
                <w:sz w:val="22"/>
                <w:szCs w:val="22"/>
                <w:lang w:val="en-US" w:eastAsia="zh-CN"/>
              </w:rPr>
              <w:t xml:space="preserve">In RAN1#120bis </w:t>
            </w:r>
            <w:r w:rsidRPr="009B4852">
              <w:rPr>
                <w:rFonts w:eastAsia="SimSun"/>
                <w:bCs/>
                <w:iCs/>
                <w:sz w:val="22"/>
                <w:szCs w:val="22"/>
                <w:lang w:val="en-US" w:eastAsia="zh-CN"/>
              </w:rPr>
              <w:fldChar w:fldCharType="begin"/>
            </w:r>
            <w:r w:rsidRPr="009B4852">
              <w:rPr>
                <w:rFonts w:eastAsia="SimSun"/>
                <w:bCs/>
                <w:iCs/>
                <w:sz w:val="22"/>
                <w:szCs w:val="22"/>
                <w:lang w:val="en-US" w:eastAsia="zh-CN"/>
              </w:rPr>
              <w:instrText xml:space="preserve"> REF _Ref196469335 \r \h </w:instrText>
            </w:r>
            <w:r w:rsidRPr="009B4852">
              <w:rPr>
                <w:rFonts w:eastAsia="SimSun"/>
                <w:bCs/>
                <w:iCs/>
                <w:sz w:val="22"/>
                <w:szCs w:val="22"/>
                <w:lang w:val="en-US" w:eastAsia="zh-CN"/>
              </w:rPr>
            </w:r>
            <w:r w:rsidRPr="009B4852">
              <w:rPr>
                <w:rFonts w:eastAsia="SimSun"/>
                <w:bCs/>
                <w:iCs/>
                <w:sz w:val="22"/>
                <w:szCs w:val="22"/>
                <w:lang w:val="en-US" w:eastAsia="zh-CN"/>
              </w:rPr>
              <w:fldChar w:fldCharType="separate"/>
            </w:r>
            <w:r w:rsidRPr="009B4852">
              <w:rPr>
                <w:rFonts w:eastAsia="SimSun"/>
                <w:bCs/>
                <w:iCs/>
                <w:sz w:val="22"/>
                <w:szCs w:val="22"/>
                <w:lang w:val="en-US" w:eastAsia="zh-CN"/>
              </w:rPr>
              <w:t>[4]</w:t>
            </w:r>
            <w:r w:rsidRPr="009B4852">
              <w:rPr>
                <w:rFonts w:eastAsia="SimSun"/>
                <w:bCs/>
                <w:iCs/>
                <w:sz w:val="22"/>
                <w:szCs w:val="22"/>
                <w:lang w:val="en-US" w:eastAsia="zh-CN"/>
              </w:rPr>
              <w:fldChar w:fldCharType="end"/>
            </w:r>
            <w:r w:rsidRPr="009B4852">
              <w:rPr>
                <w:rFonts w:eastAsia="SimSun"/>
                <w:bCs/>
                <w:iCs/>
                <w:sz w:val="22"/>
                <w:szCs w:val="22"/>
                <w:lang w:val="en-US" w:eastAsia="zh-CN"/>
              </w:rPr>
              <w:t>, an agreement has been achieved</w:t>
            </w:r>
          </w:p>
          <w:tbl>
            <w:tblPr>
              <w:tblStyle w:val="afd"/>
              <w:tblW w:w="0" w:type="auto"/>
              <w:tblLook w:val="04A0" w:firstRow="1" w:lastRow="0" w:firstColumn="1" w:lastColumn="0" w:noHBand="0" w:noVBand="1"/>
            </w:tblPr>
            <w:tblGrid>
              <w:gridCol w:w="9307"/>
            </w:tblGrid>
            <w:tr w:rsidR="009B4852" w:rsidRPr="009B4852" w14:paraId="0C9201B3" w14:textId="77777777">
              <w:tc>
                <w:tcPr>
                  <w:tcW w:w="9307" w:type="dxa"/>
                  <w:tcBorders>
                    <w:top w:val="single" w:sz="4" w:space="0" w:color="auto"/>
                    <w:left w:val="single" w:sz="4" w:space="0" w:color="auto"/>
                    <w:bottom w:val="single" w:sz="4" w:space="0" w:color="auto"/>
                    <w:right w:val="single" w:sz="4" w:space="0" w:color="auto"/>
                  </w:tcBorders>
                  <w:hideMark/>
                </w:tcPr>
                <w:p w14:paraId="2AD625C9" w14:textId="77777777" w:rsidR="009B4852" w:rsidRPr="009B4852" w:rsidRDefault="009B4852" w:rsidP="009B4852">
                  <w:pPr>
                    <w:widowControl w:val="0"/>
                    <w:overflowPunct/>
                    <w:snapToGrid w:val="0"/>
                    <w:spacing w:after="120"/>
                    <w:rPr>
                      <w:rFonts w:eastAsia="Batang"/>
                      <w:lang w:eastAsia="en-US"/>
                    </w:rPr>
                  </w:pPr>
                  <w:r w:rsidRPr="009B4852">
                    <w:rPr>
                      <w:rFonts w:eastAsia="Batang"/>
                      <w:highlight w:val="green"/>
                      <w:lang w:eastAsia="en-US"/>
                    </w:rPr>
                    <w:t>Agreement</w:t>
                  </w:r>
                </w:p>
                <w:p w14:paraId="74745F84" w14:textId="77777777" w:rsidR="009B4852" w:rsidRPr="009B4852" w:rsidRDefault="009B4852" w:rsidP="009B4852">
                  <w:pPr>
                    <w:widowControl w:val="0"/>
                    <w:overflowPunct/>
                    <w:snapToGrid w:val="0"/>
                    <w:spacing w:after="120"/>
                    <w:jc w:val="both"/>
                    <w:rPr>
                      <w:rFonts w:eastAsia="SimSun"/>
                      <w:bCs/>
                      <w:iCs/>
                      <w:sz w:val="22"/>
                      <w:szCs w:val="22"/>
                      <w:lang w:val="en-US" w:eastAsia="zh-CN"/>
                    </w:rPr>
                  </w:pPr>
                  <w:r w:rsidRPr="009B4852">
                    <w:rPr>
                      <w:rFonts w:eastAsia="SimSun"/>
                      <w:bCs/>
                      <w:iCs/>
                      <w:sz w:val="22"/>
                      <w:szCs w:val="22"/>
                      <w:lang w:val="en-US" w:eastAsia="zh-CN"/>
                    </w:rPr>
                    <w:t>RAN1 assumes that the UE is required to maintain phase continuity and power consistency for the duration of one OCC group with PUSCH.</w:t>
                  </w:r>
                </w:p>
                <w:p w14:paraId="2F814071" w14:textId="77777777" w:rsidR="009B4852" w:rsidRPr="009B4852" w:rsidRDefault="009B4852" w:rsidP="00A730E5">
                  <w:pPr>
                    <w:widowControl w:val="0"/>
                    <w:numPr>
                      <w:ilvl w:val="0"/>
                      <w:numId w:val="20"/>
                    </w:numPr>
                    <w:overflowPunct/>
                    <w:autoSpaceDE/>
                    <w:adjustRightInd/>
                    <w:snapToGrid w:val="0"/>
                    <w:spacing w:after="0"/>
                    <w:contextualSpacing/>
                    <w:jc w:val="both"/>
                    <w:rPr>
                      <w:rFonts w:eastAsia="SimSun"/>
                      <w:lang w:eastAsia="en-GB"/>
                    </w:rPr>
                  </w:pPr>
                  <w:r w:rsidRPr="009B4852">
                    <w:rPr>
                      <w:rFonts w:ascii="Times" w:eastAsia="Batang" w:hAnsi="Times" w:cs="Times"/>
                      <w:bCs/>
                      <w:lang w:eastAsia="en-US"/>
                    </w:rPr>
                    <w:t>FFS: under w</w:t>
                  </w:r>
                  <w:proofErr w:type="spellStart"/>
                  <w:r w:rsidRPr="009B4852">
                    <w:rPr>
                      <w:rFonts w:eastAsia="SimSun"/>
                      <w:bCs/>
                      <w:iCs/>
                      <w:sz w:val="22"/>
                      <w:szCs w:val="22"/>
                      <w:lang w:val="en-US" w:eastAsia="zh-CN"/>
                    </w:rPr>
                    <w:t>hich</w:t>
                  </w:r>
                  <w:proofErr w:type="spellEnd"/>
                  <w:r w:rsidRPr="009B4852">
                    <w:rPr>
                      <w:rFonts w:eastAsia="SimSun"/>
                      <w:bCs/>
                      <w:iCs/>
                      <w:sz w:val="22"/>
                      <w:szCs w:val="22"/>
                      <w:lang w:val="en-US" w:eastAsia="zh-CN"/>
                    </w:rPr>
                    <w:t xml:space="preserve"> conditions the above applies, e.g. under the same conditions that phase continuity applies for DMRS bundling</w:t>
                  </w:r>
                </w:p>
              </w:tc>
            </w:tr>
          </w:tbl>
          <w:p w14:paraId="5857F0EA" w14:textId="77777777" w:rsidR="009B4852" w:rsidRPr="009B4852" w:rsidRDefault="009B4852" w:rsidP="009B4852">
            <w:pPr>
              <w:overflowPunct/>
              <w:snapToGrid w:val="0"/>
              <w:spacing w:before="120" w:after="120" w:line="276" w:lineRule="auto"/>
              <w:jc w:val="both"/>
              <w:rPr>
                <w:rFonts w:eastAsia="SimSun"/>
                <w:bCs/>
                <w:iCs/>
                <w:sz w:val="22"/>
                <w:szCs w:val="22"/>
                <w:lang w:val="en-US" w:eastAsia="zh-CN"/>
              </w:rPr>
            </w:pPr>
            <w:r w:rsidRPr="009B4852">
              <w:rPr>
                <w:rFonts w:eastAsia="SimSun"/>
                <w:bCs/>
                <w:iCs/>
                <w:sz w:val="22"/>
                <w:szCs w:val="22"/>
                <w:lang w:val="en-US" w:eastAsia="zh-CN"/>
              </w:rPr>
              <w:t>It can be noted that the phase continuity and power consistency should be maintained at least for slots within the same OCC group. Thus, we propose to remove the bracket and adopt the component ‘Support of keeping phase continuity and power consistency across one OCC group’ for this FG.</w:t>
            </w:r>
          </w:p>
          <w:p w14:paraId="40C22663" w14:textId="77777777" w:rsidR="009B4852" w:rsidRPr="009B4852" w:rsidRDefault="009B4852" w:rsidP="009B4852">
            <w:pPr>
              <w:overflowPunct/>
              <w:snapToGrid w:val="0"/>
              <w:spacing w:before="120" w:after="120" w:line="276" w:lineRule="auto"/>
              <w:jc w:val="both"/>
              <w:rPr>
                <w:rFonts w:eastAsia="SimSun"/>
                <w:bCs/>
                <w:iCs/>
                <w:sz w:val="22"/>
                <w:szCs w:val="22"/>
                <w:lang w:val="en-US" w:eastAsia="zh-CN"/>
              </w:rPr>
            </w:pPr>
            <w:r w:rsidRPr="009B4852">
              <w:rPr>
                <w:rFonts w:eastAsia="SimSun"/>
                <w:bCs/>
                <w:iCs/>
                <w:sz w:val="22"/>
                <w:szCs w:val="22"/>
                <w:lang w:val="en-US" w:eastAsia="zh-CN"/>
              </w:rPr>
              <w:t xml:space="preserve">For the prerequisite, since it has been agreed that inter-slot OCC is only applicable for PUSCH repetition type A and it is designed for NTN operation, the FFS in the prerequisite column should be replaced with 26-1(Uplink Time and Frequency pre-compensation and timing relationship enhancements) and one of 5-14(Type 1 configured PUSCH repetitions over multiple slots), 5-16(Type 2 configured PUSCH repetitions over multiple slots), 5-17(PUSCH repetitions over multiple slots) and 11-6(PUSCH repetition Type A ). </w:t>
            </w:r>
          </w:p>
          <w:p w14:paraId="73477496" w14:textId="77777777" w:rsidR="009B4852" w:rsidRPr="009B4852" w:rsidRDefault="009B4852" w:rsidP="009B4852">
            <w:pPr>
              <w:overflowPunct/>
              <w:snapToGrid w:val="0"/>
              <w:spacing w:before="120" w:after="120" w:line="276" w:lineRule="auto"/>
              <w:jc w:val="both"/>
              <w:rPr>
                <w:rFonts w:eastAsia="SimSun"/>
                <w:bCs/>
                <w:iCs/>
                <w:sz w:val="22"/>
                <w:szCs w:val="22"/>
                <w:lang w:val="en-US" w:eastAsia="zh-CN"/>
              </w:rPr>
            </w:pPr>
            <w:r w:rsidRPr="009B4852">
              <w:rPr>
                <w:rFonts w:eastAsia="SimSun"/>
                <w:bCs/>
                <w:iCs/>
                <w:sz w:val="22"/>
                <w:szCs w:val="22"/>
                <w:lang w:val="en-US" w:eastAsia="zh-CN"/>
              </w:rPr>
              <w:t xml:space="preserve">As it has been shown in the companion paper </w:t>
            </w:r>
            <w:r w:rsidRPr="009B4852">
              <w:rPr>
                <w:rFonts w:eastAsia="SimSun"/>
                <w:bCs/>
                <w:iCs/>
                <w:sz w:val="22"/>
                <w:szCs w:val="22"/>
                <w:lang w:val="en-US" w:eastAsia="zh-CN"/>
              </w:rPr>
              <w:fldChar w:fldCharType="begin"/>
            </w:r>
            <w:r w:rsidRPr="009B4852">
              <w:rPr>
                <w:rFonts w:eastAsia="SimSun"/>
                <w:bCs/>
                <w:iCs/>
                <w:sz w:val="22"/>
                <w:szCs w:val="22"/>
                <w:lang w:val="en-US" w:eastAsia="zh-CN"/>
              </w:rPr>
              <w:instrText xml:space="preserve"> REF _Ref204096171 \r \h </w:instrText>
            </w:r>
            <w:r w:rsidRPr="009B4852">
              <w:rPr>
                <w:rFonts w:eastAsia="SimSun"/>
                <w:bCs/>
                <w:iCs/>
                <w:sz w:val="22"/>
                <w:szCs w:val="22"/>
                <w:lang w:val="en-US" w:eastAsia="zh-CN"/>
              </w:rPr>
            </w:r>
            <w:r w:rsidRPr="009B4852">
              <w:rPr>
                <w:rFonts w:eastAsia="SimSun"/>
                <w:bCs/>
                <w:iCs/>
                <w:sz w:val="22"/>
                <w:szCs w:val="22"/>
                <w:lang w:val="en-US" w:eastAsia="zh-CN"/>
              </w:rPr>
              <w:fldChar w:fldCharType="separate"/>
            </w:r>
            <w:r w:rsidRPr="009B4852">
              <w:rPr>
                <w:rFonts w:eastAsia="SimSun"/>
                <w:bCs/>
                <w:iCs/>
                <w:sz w:val="22"/>
                <w:szCs w:val="22"/>
                <w:lang w:val="en-US" w:eastAsia="zh-CN"/>
              </w:rPr>
              <w:t>[11]</w:t>
            </w:r>
            <w:r w:rsidRPr="009B4852">
              <w:rPr>
                <w:rFonts w:eastAsia="SimSun"/>
                <w:bCs/>
                <w:iCs/>
                <w:sz w:val="22"/>
                <w:szCs w:val="22"/>
                <w:lang w:val="en-US" w:eastAsia="zh-CN"/>
              </w:rPr>
              <w:fldChar w:fldCharType="end"/>
            </w:r>
            <w:r w:rsidRPr="009B4852">
              <w:rPr>
                <w:rFonts w:eastAsia="SimSun"/>
                <w:bCs/>
                <w:iCs/>
                <w:sz w:val="22"/>
                <w:szCs w:val="22"/>
                <w:lang w:val="en-US" w:eastAsia="zh-CN"/>
              </w:rPr>
              <w:t xml:space="preserve"> that inter-slot OCC2 can hardly work in TN, this UE feature group should be only applicable to FR1-NTN bands. </w:t>
            </w:r>
          </w:p>
          <w:p w14:paraId="1750896B" w14:textId="77777777" w:rsidR="009B4852" w:rsidRPr="009B4852" w:rsidRDefault="009B4852" w:rsidP="009B4852">
            <w:pPr>
              <w:overflowPunct/>
              <w:snapToGrid w:val="0"/>
              <w:spacing w:before="120" w:after="120" w:line="276" w:lineRule="auto"/>
              <w:jc w:val="both"/>
              <w:rPr>
                <w:rFonts w:eastAsia="SimSun"/>
                <w:bCs/>
                <w:iCs/>
                <w:sz w:val="22"/>
                <w:szCs w:val="22"/>
                <w:lang w:val="en-US" w:eastAsia="zh-CN"/>
              </w:rPr>
            </w:pPr>
            <w:r w:rsidRPr="009B4852">
              <w:rPr>
                <w:rFonts w:eastAsia="SimSun"/>
                <w:bCs/>
                <w:iCs/>
                <w:sz w:val="22"/>
                <w:szCs w:val="22"/>
                <w:lang w:val="en-US" w:eastAsia="zh-CN"/>
              </w:rPr>
              <w:t xml:space="preserve">Since the DMRS bundling capability is separate for GSO and NGSO and DMRS bundling can also be applied together with inter-slot OCC, this FG can also be GSO and NGSO differentiated. </w:t>
            </w:r>
          </w:p>
          <w:p w14:paraId="07B48925" w14:textId="77777777" w:rsidR="009B4852" w:rsidRPr="009B4852" w:rsidRDefault="009B4852" w:rsidP="009B4852">
            <w:pPr>
              <w:overflowPunct/>
              <w:snapToGrid w:val="0"/>
              <w:spacing w:after="120"/>
              <w:jc w:val="both"/>
              <w:rPr>
                <w:rFonts w:eastAsia="SimSun"/>
                <w:b/>
                <w:i/>
                <w:sz w:val="22"/>
                <w:szCs w:val="22"/>
                <w:lang w:eastAsia="zh-CN"/>
              </w:rPr>
            </w:pPr>
            <w:r w:rsidRPr="009B4852">
              <w:rPr>
                <w:rFonts w:eastAsia="SimSun"/>
                <w:b/>
                <w:i/>
                <w:sz w:val="22"/>
                <w:szCs w:val="22"/>
                <w:lang w:val="en-US" w:eastAsia="zh-CN"/>
              </w:rPr>
              <w:t>Pro</w:t>
            </w:r>
            <w:proofErr w:type="spellStart"/>
            <w:r w:rsidRPr="009B4852">
              <w:rPr>
                <w:rFonts w:eastAsia="SimSun"/>
                <w:b/>
                <w:bCs/>
                <w:i/>
                <w:iCs/>
                <w:sz w:val="22"/>
                <w:szCs w:val="22"/>
                <w:lang w:eastAsia="zh-CN"/>
              </w:rPr>
              <w:t>posal</w:t>
            </w:r>
            <w:proofErr w:type="spellEnd"/>
            <w:r w:rsidRPr="009B4852">
              <w:rPr>
                <w:rFonts w:eastAsia="SimSun"/>
                <w:b/>
                <w:bCs/>
                <w:i/>
                <w:iCs/>
                <w:sz w:val="22"/>
                <w:szCs w:val="22"/>
                <w:lang w:eastAsia="zh-CN"/>
              </w:rPr>
              <w:t xml:space="preserve"> 5: Update the FG 65-3</w:t>
            </w:r>
            <w:r w:rsidRPr="009B4852">
              <w:rPr>
                <w:rFonts w:eastAsia="SimSun"/>
                <w:b/>
                <w:i/>
                <w:sz w:val="22"/>
                <w:szCs w:val="22"/>
                <w:lang w:eastAsia="zh-CN"/>
              </w:rPr>
              <w:t>-1 for UE supporting inter-slot OCC as in the Annex:</w:t>
            </w:r>
          </w:p>
          <w:p w14:paraId="33FDF78E" w14:textId="77777777" w:rsidR="009B4852" w:rsidRPr="009B4852" w:rsidRDefault="009B485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9B4852">
              <w:rPr>
                <w:rFonts w:eastAsia="SimSun"/>
                <w:b/>
                <w:bCs/>
                <w:i/>
                <w:iCs/>
                <w:sz w:val="22"/>
                <w:szCs w:val="22"/>
                <w:lang w:eastAsia="zh-CN"/>
              </w:rPr>
              <w:t>For component, remove the bracket and adopt ‘Support of keeping phase continuity and power consistency across one OCC group’;</w:t>
            </w:r>
          </w:p>
          <w:p w14:paraId="310ED562" w14:textId="77777777" w:rsidR="009B4852" w:rsidRPr="009B4852" w:rsidRDefault="009B485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9B4852">
              <w:rPr>
                <w:rFonts w:eastAsia="SimSun"/>
                <w:b/>
                <w:bCs/>
                <w:i/>
                <w:iCs/>
                <w:sz w:val="22"/>
                <w:szCs w:val="22"/>
                <w:lang w:eastAsia="zh-CN"/>
              </w:rPr>
              <w:t>replace ‘FFS’ in the column of ‘Prerequisite feature groups’ with ‘26-1 and one of {5-14, 5-16, 5-17, 11-6}’;</w:t>
            </w:r>
          </w:p>
          <w:p w14:paraId="211CDF6E" w14:textId="77777777" w:rsidR="009B4852" w:rsidRPr="009B4852" w:rsidRDefault="009B485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9B4852">
              <w:rPr>
                <w:rFonts w:eastAsia="SimSun"/>
                <w:b/>
                <w:bCs/>
                <w:i/>
                <w:iCs/>
                <w:sz w:val="22"/>
                <w:szCs w:val="22"/>
                <w:lang w:eastAsia="zh-CN"/>
              </w:rPr>
              <w:t xml:space="preserve">Remove the bracket on ‘per band’ in the columns of ‘Type’ </w:t>
            </w:r>
          </w:p>
          <w:p w14:paraId="6BB435BB" w14:textId="77777777" w:rsidR="009B4852" w:rsidRPr="009B4852" w:rsidRDefault="009B485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9B4852">
              <w:rPr>
                <w:rFonts w:eastAsia="SimSun"/>
                <w:b/>
                <w:bCs/>
                <w:i/>
                <w:iCs/>
                <w:sz w:val="22"/>
                <w:szCs w:val="22"/>
                <w:lang w:eastAsia="zh-CN"/>
              </w:rPr>
              <w:lastRenderedPageBreak/>
              <w:t>Remove the bracket on “Note: This UE feature group is applicable only for bands in Tables 5.2.2-1 in TS 38.101-5” in the column of ‘Note’;</w:t>
            </w:r>
          </w:p>
          <w:p w14:paraId="7B7E3EAA" w14:textId="77777777" w:rsidR="009B4852" w:rsidRPr="009B4852" w:rsidRDefault="009B4852" w:rsidP="00A730E5">
            <w:pPr>
              <w:numPr>
                <w:ilvl w:val="0"/>
                <w:numId w:val="23"/>
              </w:numPr>
              <w:overflowPunct/>
              <w:snapToGrid w:val="0"/>
              <w:spacing w:before="120" w:after="120" w:line="276" w:lineRule="auto"/>
              <w:contextualSpacing/>
              <w:jc w:val="both"/>
              <w:rPr>
                <w:rFonts w:eastAsia="SimSun"/>
                <w:b/>
                <w:bCs/>
                <w:i/>
                <w:iCs/>
                <w:sz w:val="22"/>
                <w:szCs w:val="22"/>
                <w:lang w:eastAsia="zh-CN"/>
              </w:rPr>
            </w:pPr>
            <w:r w:rsidRPr="009B4852">
              <w:rPr>
                <w:rFonts w:eastAsia="SimSun"/>
                <w:b/>
                <w:bCs/>
                <w:i/>
                <w:iCs/>
                <w:sz w:val="22"/>
                <w:szCs w:val="22"/>
                <w:lang w:eastAsia="zh-CN"/>
              </w:rPr>
              <w:t>Add ‘Component 1 Candidate values {(GSO), (NGSO), (GSO and NGSO)}’ in the column of ‘Note’.</w:t>
            </w:r>
          </w:p>
          <w:p w14:paraId="782A30F9" w14:textId="77777777" w:rsidR="009B4852" w:rsidRDefault="009B4852" w:rsidP="0050559C">
            <w:pPr>
              <w:rPr>
                <w:rFonts w:eastAsia="ＭＳ 明朝"/>
              </w:rPr>
            </w:pPr>
          </w:p>
          <w:p w14:paraId="2A1A1B00" w14:textId="77777777" w:rsidR="007B6248" w:rsidRPr="007B6248" w:rsidRDefault="007B6248" w:rsidP="007B6248">
            <w:pPr>
              <w:overflowPunct/>
              <w:snapToGrid w:val="0"/>
              <w:spacing w:before="120" w:after="120" w:line="276" w:lineRule="auto"/>
              <w:jc w:val="both"/>
              <w:rPr>
                <w:rFonts w:eastAsia="SimSun"/>
                <w:sz w:val="22"/>
                <w:szCs w:val="22"/>
                <w:lang w:val="en-US" w:eastAsia="zh-CN"/>
              </w:rPr>
            </w:pPr>
            <w:r w:rsidRPr="007B6248">
              <w:rPr>
                <w:rFonts w:eastAsia="SimSun"/>
                <w:sz w:val="22"/>
                <w:szCs w:val="22"/>
                <w:lang w:val="en-US" w:eastAsia="zh-CN"/>
              </w:rPr>
              <w:t>I</w:t>
            </w:r>
            <w:r w:rsidRPr="007B6248">
              <w:rPr>
                <w:rFonts w:eastAsia="SimSun"/>
                <w:sz w:val="22"/>
                <w:szCs w:val="22"/>
                <w:lang w:val="en-US" w:eastAsia="en-US"/>
              </w:rPr>
              <w:t>n order for the Rel-19 HD-FDD (e)</w:t>
            </w:r>
            <w:proofErr w:type="spellStart"/>
            <w:r w:rsidRPr="007B6248">
              <w:rPr>
                <w:rFonts w:eastAsia="SimSun"/>
                <w:sz w:val="22"/>
                <w:szCs w:val="22"/>
                <w:lang w:val="en-US" w:eastAsia="en-US"/>
              </w:rPr>
              <w:t>RedCap</w:t>
            </w:r>
            <w:proofErr w:type="spellEnd"/>
            <w:r w:rsidRPr="007B6248">
              <w:rPr>
                <w:rFonts w:eastAsia="SimSun"/>
                <w:sz w:val="22"/>
                <w:szCs w:val="22"/>
                <w:lang w:val="en-US" w:eastAsia="en-US"/>
              </w:rPr>
              <w:t xml:space="preserve"> UE to handle the collision cases other than cases 3 and 4, a pre-requisite for supporting the new FG should be to support FG 28-3 (Half-duplex FDD operation type A for </w:t>
            </w:r>
            <w:proofErr w:type="spellStart"/>
            <w:r w:rsidRPr="007B6248">
              <w:rPr>
                <w:rFonts w:eastAsia="SimSun"/>
                <w:sz w:val="22"/>
                <w:szCs w:val="22"/>
                <w:lang w:val="en-US" w:eastAsia="en-US"/>
              </w:rPr>
              <w:t>RedCap</w:t>
            </w:r>
            <w:proofErr w:type="spellEnd"/>
            <w:r w:rsidRPr="007B6248">
              <w:rPr>
                <w:rFonts w:eastAsia="SimSun"/>
                <w:sz w:val="22"/>
                <w:szCs w:val="22"/>
                <w:lang w:val="en-US" w:eastAsia="en-US"/>
              </w:rPr>
              <w:t xml:space="preserve"> UE) which in turn requires the UE to support either FG 28-1 (</w:t>
            </w:r>
            <w:proofErr w:type="spellStart"/>
            <w:r w:rsidRPr="007B6248">
              <w:rPr>
                <w:rFonts w:eastAsia="SimSun"/>
                <w:sz w:val="22"/>
                <w:szCs w:val="22"/>
                <w:lang w:val="en-US" w:eastAsia="en-US"/>
              </w:rPr>
              <w:t>RedCap</w:t>
            </w:r>
            <w:proofErr w:type="spellEnd"/>
            <w:r w:rsidRPr="007B6248">
              <w:rPr>
                <w:rFonts w:eastAsia="SimSun"/>
                <w:sz w:val="22"/>
                <w:szCs w:val="22"/>
                <w:lang w:val="en-US" w:eastAsia="en-US"/>
              </w:rPr>
              <w:t xml:space="preserve"> UE) or FG 48-1 (</w:t>
            </w:r>
            <w:proofErr w:type="spellStart"/>
            <w:r w:rsidRPr="007B6248">
              <w:rPr>
                <w:rFonts w:eastAsia="SimSun"/>
                <w:sz w:val="22"/>
                <w:szCs w:val="22"/>
                <w:lang w:val="en-US" w:eastAsia="en-US"/>
              </w:rPr>
              <w:t>eRedCap</w:t>
            </w:r>
            <w:proofErr w:type="spellEnd"/>
            <w:r w:rsidRPr="007B6248">
              <w:rPr>
                <w:rFonts w:eastAsia="SimSun"/>
                <w:sz w:val="22"/>
                <w:szCs w:val="22"/>
                <w:lang w:val="en-US" w:eastAsia="en-US"/>
              </w:rPr>
              <w:t xml:space="preserve"> UE) since the specifications for a UE supporting FG 28-1 also applies for a UE supporting FG 48-1 unless stated otherwise. </w:t>
            </w:r>
            <w:r w:rsidRPr="007B6248">
              <w:rPr>
                <w:rFonts w:eastAsia="SimSun"/>
                <w:sz w:val="22"/>
                <w:szCs w:val="22"/>
                <w:lang w:val="en-US" w:eastAsia="zh-CN"/>
              </w:rPr>
              <w:t>As the FG is only applicable in NTN band, FG26-1 should be the prerequisite as well.</w:t>
            </w:r>
          </w:p>
          <w:p w14:paraId="468A86BF" w14:textId="77777777" w:rsidR="007B6248" w:rsidRPr="007B6248" w:rsidRDefault="007B6248" w:rsidP="007B6248">
            <w:pPr>
              <w:overflowPunct/>
              <w:snapToGrid w:val="0"/>
              <w:spacing w:before="120" w:after="120" w:line="276" w:lineRule="auto"/>
              <w:jc w:val="both"/>
              <w:rPr>
                <w:rFonts w:eastAsia="SimSun"/>
                <w:sz w:val="22"/>
                <w:szCs w:val="22"/>
                <w:lang w:val="en-US" w:eastAsia="en-US"/>
              </w:rPr>
            </w:pPr>
            <w:r w:rsidRPr="007B6248">
              <w:rPr>
                <w:rFonts w:eastAsia="SimSun"/>
                <w:sz w:val="22"/>
                <w:szCs w:val="22"/>
                <w:lang w:val="en-US" w:eastAsia="en-US"/>
              </w:rPr>
              <w:t xml:space="preserve">Furthermore, given that the issue addressed by the newly introduced collision handling Cases 3 and 4 is the same (TA mismatch between UE and </w:t>
            </w:r>
            <w:proofErr w:type="spellStart"/>
            <w:r w:rsidRPr="007B6248">
              <w:rPr>
                <w:rFonts w:eastAsia="SimSun"/>
                <w:sz w:val="22"/>
                <w:szCs w:val="22"/>
                <w:lang w:val="en-US" w:eastAsia="en-US"/>
              </w:rPr>
              <w:t>gNB</w:t>
            </w:r>
            <w:proofErr w:type="spellEnd"/>
            <w:r w:rsidRPr="007B6248">
              <w:rPr>
                <w:rFonts w:eastAsia="SimSun"/>
                <w:sz w:val="22"/>
                <w:szCs w:val="22"/>
                <w:lang w:val="en-US" w:eastAsia="en-US"/>
              </w:rPr>
              <w:t>) and the agreed solution is the same (default DL priority rule with possible RRC override), we do not see a plausible reason for a HD-FDD (e)</w:t>
            </w:r>
            <w:proofErr w:type="spellStart"/>
            <w:r w:rsidRPr="007B6248">
              <w:rPr>
                <w:rFonts w:eastAsia="SimSun"/>
                <w:sz w:val="22"/>
                <w:szCs w:val="22"/>
                <w:lang w:val="en-US" w:eastAsia="en-US"/>
              </w:rPr>
              <w:t>RedCap</w:t>
            </w:r>
            <w:proofErr w:type="spellEnd"/>
            <w:r w:rsidRPr="007B6248">
              <w:rPr>
                <w:rFonts w:eastAsia="SimSun"/>
                <w:sz w:val="22"/>
                <w:szCs w:val="22"/>
                <w:lang w:val="en-US" w:eastAsia="en-US"/>
              </w:rPr>
              <w:t xml:space="preserve"> UE to support handling of one case and not the other, and thus we do not see a clear motivation to split these two cases into two different FGs. </w:t>
            </w:r>
            <w:r w:rsidRPr="007B6248">
              <w:rPr>
                <w:rFonts w:eastAsia="SimSun"/>
                <w:sz w:val="22"/>
                <w:szCs w:val="22"/>
                <w:lang w:val="en-US" w:eastAsia="zh-CN"/>
              </w:rPr>
              <w:t>S</w:t>
            </w:r>
            <w:r w:rsidRPr="007B6248">
              <w:rPr>
                <w:rFonts w:eastAsia="SimSun"/>
                <w:sz w:val="22"/>
                <w:szCs w:val="22"/>
                <w:lang w:val="en-US" w:eastAsia="en-US"/>
              </w:rPr>
              <w:t>imilar method had been adopted in R17 in which handling rules for all collision cases are included in the same FG. Introducing separate FG for case 3 and case 4 may further complicate specification design for UE only support either case 3 or case 4.</w:t>
            </w:r>
            <w:r w:rsidRPr="007B6248">
              <w:rPr>
                <w:rFonts w:eastAsia="SimSun"/>
                <w:sz w:val="22"/>
                <w:szCs w:val="22"/>
                <w:lang w:val="en-US" w:eastAsia="zh-CN"/>
              </w:rPr>
              <w:t xml:space="preserve"> Thus, we propose to remove the brackets on “[and collision Case 4]” in the column of “Feature group”, on “[2. Support handling collision Case 4]” in the column of “Component”, and two Notes in the column of “Note”.</w:t>
            </w:r>
            <w:r w:rsidRPr="007B6248">
              <w:rPr>
                <w:rFonts w:eastAsia="SimSun"/>
                <w:sz w:val="22"/>
                <w:szCs w:val="22"/>
                <w:lang w:val="en-US" w:eastAsia="en-US"/>
              </w:rPr>
              <w:t xml:space="preserve"> </w:t>
            </w:r>
          </w:p>
          <w:p w14:paraId="4B602C9F" w14:textId="77777777" w:rsidR="007B6248" w:rsidRPr="007B6248" w:rsidRDefault="007B6248" w:rsidP="007B6248">
            <w:pPr>
              <w:overflowPunct/>
              <w:snapToGrid w:val="0"/>
              <w:spacing w:before="120" w:after="120" w:line="276" w:lineRule="auto"/>
              <w:jc w:val="both"/>
              <w:rPr>
                <w:rFonts w:eastAsia="SimSun"/>
                <w:sz w:val="22"/>
                <w:szCs w:val="22"/>
                <w:lang w:val="en-US" w:eastAsia="en-US"/>
              </w:rPr>
            </w:pPr>
            <w:r w:rsidRPr="007B6248">
              <w:rPr>
                <w:rFonts w:eastAsia="SimSun"/>
                <w:sz w:val="22"/>
                <w:szCs w:val="22"/>
                <w:lang w:val="en-US" w:eastAsia="en-US"/>
              </w:rPr>
              <w:t xml:space="preserve">As </w:t>
            </w:r>
            <w:r w:rsidRPr="007B6248">
              <w:rPr>
                <w:rFonts w:eastAsia="SimSun"/>
                <w:sz w:val="22"/>
                <w:szCs w:val="22"/>
                <w:lang w:val="en-US" w:eastAsia="zh-CN"/>
              </w:rPr>
              <w:t xml:space="preserve">the FG is </w:t>
            </w:r>
            <w:r w:rsidRPr="007B6248">
              <w:rPr>
                <w:rFonts w:eastAsia="SimSun"/>
                <w:sz w:val="22"/>
                <w:szCs w:val="22"/>
                <w:lang w:val="en-US" w:eastAsia="en-US"/>
              </w:rPr>
              <w:t>‘Optional with Capability Signaling’</w:t>
            </w:r>
            <w:r w:rsidRPr="007B6248">
              <w:rPr>
                <w:rFonts w:eastAsia="SimSun"/>
                <w:sz w:val="22"/>
                <w:szCs w:val="22"/>
                <w:lang w:val="en-US" w:eastAsia="zh-CN"/>
              </w:rPr>
              <w:t xml:space="preserve"> and </w:t>
            </w:r>
            <w:r w:rsidRPr="007B6248">
              <w:rPr>
                <w:rFonts w:eastAsia="SimSun"/>
                <w:sz w:val="22"/>
                <w:szCs w:val="22"/>
                <w:lang w:val="en-US" w:eastAsia="en-US"/>
              </w:rPr>
              <w:t>the network can still handle the issue for some very low cost (e)</w:t>
            </w:r>
            <w:proofErr w:type="spellStart"/>
            <w:r w:rsidRPr="007B6248">
              <w:rPr>
                <w:rFonts w:eastAsia="SimSun"/>
                <w:sz w:val="22"/>
                <w:szCs w:val="22"/>
                <w:lang w:val="en-US" w:eastAsia="en-US"/>
              </w:rPr>
              <w:t>RedCap</w:t>
            </w:r>
            <w:proofErr w:type="spellEnd"/>
            <w:r w:rsidRPr="007B6248">
              <w:rPr>
                <w:rFonts w:eastAsia="SimSun"/>
                <w:sz w:val="22"/>
                <w:szCs w:val="22"/>
                <w:lang w:val="en-US" w:eastAsia="en-US"/>
              </w:rPr>
              <w:t xml:space="preserve"> UEs that incapable of performing the Rel-19 handling procedures via conservative scheduling</w:t>
            </w:r>
            <w:r w:rsidRPr="007B6248">
              <w:rPr>
                <w:rFonts w:eastAsia="SimSun"/>
                <w:sz w:val="22"/>
                <w:szCs w:val="22"/>
                <w:lang w:val="en-US" w:eastAsia="zh-CN"/>
              </w:rPr>
              <w:t>, the “FFS: A UE that supports FG 28-3 in NTN band must support this FG” in the column of “mandatory/optional” can be removed.</w:t>
            </w:r>
            <w:r w:rsidRPr="007B6248">
              <w:rPr>
                <w:rFonts w:eastAsia="SimSun"/>
                <w:sz w:val="22"/>
                <w:szCs w:val="22"/>
                <w:lang w:val="en-US" w:eastAsia="en-US"/>
              </w:rPr>
              <w:t xml:space="preserve">   </w:t>
            </w:r>
          </w:p>
          <w:p w14:paraId="439CA46E" w14:textId="77777777" w:rsidR="007B6248" w:rsidRPr="007B6248" w:rsidRDefault="007B6248" w:rsidP="007B6248">
            <w:pPr>
              <w:overflowPunct/>
              <w:snapToGrid w:val="0"/>
              <w:spacing w:after="120"/>
              <w:jc w:val="both"/>
              <w:rPr>
                <w:rFonts w:eastAsia="SimSun"/>
                <w:b/>
                <w:i/>
                <w:sz w:val="22"/>
                <w:szCs w:val="22"/>
                <w:lang w:val="en-US" w:eastAsia="zh-CN"/>
              </w:rPr>
            </w:pPr>
            <w:r w:rsidRPr="007B6248">
              <w:rPr>
                <w:rFonts w:eastAsia="SimSun"/>
                <w:b/>
                <w:i/>
                <w:sz w:val="22"/>
                <w:szCs w:val="22"/>
                <w:lang w:val="en-US" w:eastAsia="zh-CN"/>
              </w:rPr>
              <w:t>Proposal 6: Adopt the FG 65-2-1 in Annex for supporting Rel-19 NR HD-FDD operation of (e)</w:t>
            </w:r>
            <w:proofErr w:type="spellStart"/>
            <w:r w:rsidRPr="007B6248">
              <w:rPr>
                <w:rFonts w:eastAsia="SimSun"/>
                <w:b/>
                <w:i/>
                <w:sz w:val="22"/>
                <w:szCs w:val="22"/>
                <w:lang w:val="en-US" w:eastAsia="zh-CN"/>
              </w:rPr>
              <w:t>RedCap</w:t>
            </w:r>
            <w:proofErr w:type="spellEnd"/>
            <w:r w:rsidRPr="007B6248">
              <w:rPr>
                <w:rFonts w:eastAsia="SimSun"/>
                <w:b/>
                <w:i/>
                <w:sz w:val="22"/>
                <w:szCs w:val="22"/>
                <w:lang w:val="en-US" w:eastAsia="zh-CN"/>
              </w:rPr>
              <w:t xml:space="preserve"> in FR1-NTN bands with the following updates.</w:t>
            </w:r>
          </w:p>
          <w:p w14:paraId="6B5CF38A" w14:textId="77777777" w:rsidR="007B6248" w:rsidRPr="007B6248" w:rsidRDefault="007B6248" w:rsidP="005B6EFB">
            <w:pPr>
              <w:numPr>
                <w:ilvl w:val="0"/>
                <w:numId w:val="58"/>
              </w:numPr>
              <w:overflowPunct/>
              <w:snapToGrid w:val="0"/>
              <w:spacing w:after="120"/>
              <w:contextualSpacing/>
              <w:jc w:val="both"/>
              <w:rPr>
                <w:rFonts w:eastAsia="SimSun"/>
                <w:b/>
                <w:i/>
                <w:lang w:eastAsia="zh-CN"/>
              </w:rPr>
            </w:pPr>
            <w:r w:rsidRPr="007B6248">
              <w:rPr>
                <w:rFonts w:eastAsia="SimSun"/>
                <w:b/>
                <w:i/>
                <w:sz w:val="22"/>
                <w:szCs w:val="22"/>
                <w:lang w:eastAsia="zh-CN"/>
              </w:rPr>
              <w:t xml:space="preserve">The prerequisite </w:t>
            </w:r>
            <w:proofErr w:type="gramStart"/>
            <w:r w:rsidRPr="007B6248">
              <w:rPr>
                <w:rFonts w:eastAsia="SimSun"/>
                <w:b/>
                <w:i/>
                <w:sz w:val="22"/>
                <w:szCs w:val="22"/>
                <w:lang w:eastAsia="zh-CN"/>
              </w:rPr>
              <w:t>are</w:t>
            </w:r>
            <w:proofErr w:type="gramEnd"/>
            <w:r w:rsidRPr="007B6248">
              <w:rPr>
                <w:rFonts w:eastAsia="SimSun"/>
                <w:b/>
                <w:i/>
                <w:sz w:val="22"/>
                <w:szCs w:val="22"/>
                <w:lang w:eastAsia="zh-CN"/>
              </w:rPr>
              <w:t xml:space="preserve"> FG26-1, one of {28-1, 48-1} and 28-3</w:t>
            </w:r>
          </w:p>
          <w:p w14:paraId="67F7DE54" w14:textId="77777777" w:rsidR="007B6248" w:rsidRPr="007B6248" w:rsidRDefault="007B6248" w:rsidP="005B6EFB">
            <w:pPr>
              <w:numPr>
                <w:ilvl w:val="0"/>
                <w:numId w:val="58"/>
              </w:numPr>
              <w:overflowPunct/>
              <w:snapToGrid w:val="0"/>
              <w:spacing w:after="120"/>
              <w:contextualSpacing/>
              <w:jc w:val="both"/>
              <w:rPr>
                <w:rFonts w:eastAsia="SimSun"/>
                <w:b/>
                <w:i/>
                <w:lang w:eastAsia="zh-CN"/>
              </w:rPr>
            </w:pPr>
            <w:r w:rsidRPr="007B6248">
              <w:rPr>
                <w:rFonts w:eastAsia="SimSun"/>
                <w:b/>
                <w:i/>
                <w:sz w:val="22"/>
                <w:szCs w:val="22"/>
                <w:lang w:eastAsia="zh-CN"/>
              </w:rPr>
              <w:t>Collision case 4 should be one component of the FG</w:t>
            </w:r>
          </w:p>
          <w:p w14:paraId="2B193D9E" w14:textId="77777777" w:rsidR="007B6248" w:rsidRPr="007B6248" w:rsidRDefault="007B6248" w:rsidP="005B6EFB">
            <w:pPr>
              <w:numPr>
                <w:ilvl w:val="0"/>
                <w:numId w:val="58"/>
              </w:numPr>
              <w:overflowPunct/>
              <w:snapToGrid w:val="0"/>
              <w:spacing w:after="120"/>
              <w:contextualSpacing/>
              <w:jc w:val="both"/>
              <w:rPr>
                <w:rFonts w:eastAsia="SimSun"/>
                <w:b/>
                <w:i/>
                <w:lang w:eastAsia="zh-CN"/>
              </w:rPr>
            </w:pPr>
            <w:r w:rsidRPr="007B6248">
              <w:rPr>
                <w:rFonts w:eastAsia="SimSun"/>
                <w:b/>
                <w:i/>
                <w:sz w:val="22"/>
                <w:szCs w:val="22"/>
                <w:lang w:eastAsia="zh-CN"/>
              </w:rPr>
              <w:t xml:space="preserve">Remove </w:t>
            </w:r>
            <w:proofErr w:type="gramStart"/>
            <w:r w:rsidRPr="007B6248">
              <w:rPr>
                <w:rFonts w:eastAsia="SimSun"/>
                <w:b/>
                <w:i/>
                <w:sz w:val="22"/>
                <w:szCs w:val="22"/>
                <w:lang w:eastAsia="zh-CN"/>
              </w:rPr>
              <w:t>the  “</w:t>
            </w:r>
            <w:proofErr w:type="gramEnd"/>
            <w:r w:rsidRPr="007B6248">
              <w:rPr>
                <w:rFonts w:eastAsia="SimSun"/>
                <w:b/>
                <w:i/>
                <w:sz w:val="22"/>
                <w:szCs w:val="22"/>
                <w:lang w:eastAsia="zh-CN"/>
              </w:rPr>
              <w:t>FFS: A UE that supports FG 28-3 in NTN band must support this FG” in the column of “mandatory/optional”</w:t>
            </w:r>
          </w:p>
          <w:p w14:paraId="462A58EB" w14:textId="77777777" w:rsidR="009C4590" w:rsidRDefault="009C4590" w:rsidP="0050559C">
            <w:pPr>
              <w:rPr>
                <w:rFonts w:eastAsia="ＭＳ 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13"/>
              <w:gridCol w:w="865"/>
              <w:gridCol w:w="1420"/>
              <w:gridCol w:w="574"/>
              <w:gridCol w:w="13"/>
              <w:gridCol w:w="466"/>
              <w:gridCol w:w="509"/>
              <w:gridCol w:w="885"/>
              <w:gridCol w:w="13"/>
              <w:gridCol w:w="545"/>
              <w:gridCol w:w="508"/>
              <w:gridCol w:w="508"/>
              <w:gridCol w:w="508"/>
              <w:gridCol w:w="13"/>
              <w:gridCol w:w="912"/>
              <w:gridCol w:w="885"/>
              <w:gridCol w:w="1073"/>
              <w:gridCol w:w="1327"/>
              <w:gridCol w:w="1082"/>
              <w:gridCol w:w="22"/>
              <w:gridCol w:w="1313"/>
              <w:gridCol w:w="45"/>
              <w:gridCol w:w="1274"/>
              <w:gridCol w:w="83"/>
              <w:gridCol w:w="1308"/>
              <w:gridCol w:w="1468"/>
              <w:gridCol w:w="2013"/>
            </w:tblGrid>
            <w:tr w:rsidR="006C0742" w:rsidRPr="00270661" w14:paraId="5CB601D7" w14:textId="77777777" w:rsidTr="004C09A4">
              <w:trPr>
                <w:trHeight w:val="20"/>
              </w:trPr>
              <w:tc>
                <w:tcPr>
                  <w:tcW w:w="201" w:type="pct"/>
                  <w:gridSpan w:val="2"/>
                  <w:tcBorders>
                    <w:top w:val="single" w:sz="4" w:space="0" w:color="auto"/>
                    <w:left w:val="single" w:sz="4" w:space="0" w:color="auto"/>
                    <w:bottom w:val="single" w:sz="4" w:space="0" w:color="auto"/>
                    <w:right w:val="single" w:sz="4" w:space="0" w:color="auto"/>
                  </w:tcBorders>
                </w:tcPr>
                <w:p w14:paraId="35FBAE95" w14:textId="77777777" w:rsidR="00774C64" w:rsidRPr="00270661" w:rsidRDefault="00774C64" w:rsidP="00774C64">
                  <w:pPr>
                    <w:spacing w:after="0"/>
                    <w:rPr>
                      <w:rFonts w:eastAsia="ＭＳ 明朝" w:cs="Arial"/>
                      <w:color w:val="000000"/>
                      <w:sz w:val="18"/>
                      <w:szCs w:val="18"/>
                    </w:rPr>
                  </w:pPr>
                  <w:r w:rsidRPr="000A747A">
                    <w:rPr>
                      <w:rFonts w:ascii="Arial" w:hAnsi="Arial" w:cs="Arial"/>
                      <w:b/>
                      <w:color w:val="000000"/>
                      <w:sz w:val="18"/>
                      <w:szCs w:val="18"/>
                      <w:lang w:eastAsia="x-none"/>
                    </w:rPr>
                    <w:t>Index</w:t>
                  </w:r>
                </w:p>
              </w:tc>
              <w:tc>
                <w:tcPr>
                  <w:tcW w:w="499" w:type="pct"/>
                  <w:gridSpan w:val="4"/>
                  <w:tcBorders>
                    <w:top w:val="single" w:sz="4" w:space="0" w:color="auto"/>
                    <w:left w:val="single" w:sz="4" w:space="0" w:color="auto"/>
                    <w:bottom w:val="single" w:sz="4" w:space="0" w:color="auto"/>
                    <w:right w:val="single" w:sz="4" w:space="0" w:color="auto"/>
                  </w:tcBorders>
                </w:tcPr>
                <w:p w14:paraId="13654912" w14:textId="77777777" w:rsidR="00774C64" w:rsidRPr="00270661" w:rsidRDefault="00774C64" w:rsidP="00774C64">
                  <w:pPr>
                    <w:spacing w:after="0"/>
                    <w:rPr>
                      <w:rFonts w:eastAsia="ＭＳ 明朝" w:cs="Arial"/>
                      <w:color w:val="000000"/>
                      <w:sz w:val="18"/>
                      <w:szCs w:val="18"/>
                    </w:rPr>
                  </w:pPr>
                  <w:r w:rsidRPr="000A747A">
                    <w:rPr>
                      <w:rFonts w:ascii="Arial" w:hAnsi="Arial" w:cs="Arial"/>
                      <w:b/>
                      <w:color w:val="000000"/>
                      <w:sz w:val="18"/>
                      <w:szCs w:val="18"/>
                      <w:lang w:eastAsia="x-none"/>
                    </w:rPr>
                    <w:t>Feature group</w:t>
                  </w:r>
                </w:p>
              </w:tc>
              <w:tc>
                <w:tcPr>
                  <w:tcW w:w="386" w:type="pct"/>
                  <w:gridSpan w:val="4"/>
                  <w:tcBorders>
                    <w:top w:val="single" w:sz="4" w:space="0" w:color="auto"/>
                    <w:left w:val="single" w:sz="4" w:space="0" w:color="auto"/>
                    <w:bottom w:val="single" w:sz="4" w:space="0" w:color="auto"/>
                    <w:right w:val="single" w:sz="4" w:space="0" w:color="auto"/>
                  </w:tcBorders>
                </w:tcPr>
                <w:p w14:paraId="2FB10132" w14:textId="77777777" w:rsidR="00774C64" w:rsidRPr="00270661" w:rsidRDefault="00774C64" w:rsidP="00774C64">
                  <w:pPr>
                    <w:spacing w:after="0"/>
                    <w:rPr>
                      <w:rFonts w:eastAsia="ＭＳ ゴシック" w:cs="Arial"/>
                      <w:color w:val="000000"/>
                      <w:sz w:val="18"/>
                      <w:szCs w:val="18"/>
                    </w:rPr>
                  </w:pPr>
                  <w:r w:rsidRPr="000A747A">
                    <w:rPr>
                      <w:rFonts w:ascii="Arial" w:hAnsi="Arial" w:cs="Arial"/>
                      <w:b/>
                      <w:color w:val="000000"/>
                      <w:sz w:val="18"/>
                      <w:szCs w:val="18"/>
                      <w:lang w:eastAsia="x-none"/>
                    </w:rPr>
                    <w:t>Components</w:t>
                  </w:r>
                </w:p>
              </w:tc>
              <w:tc>
                <w:tcPr>
                  <w:tcW w:w="368" w:type="pct"/>
                  <w:gridSpan w:val="5"/>
                  <w:tcBorders>
                    <w:top w:val="single" w:sz="4" w:space="0" w:color="auto"/>
                    <w:left w:val="single" w:sz="4" w:space="0" w:color="auto"/>
                    <w:bottom w:val="single" w:sz="4" w:space="0" w:color="auto"/>
                    <w:right w:val="single" w:sz="4" w:space="0" w:color="auto"/>
                  </w:tcBorders>
                </w:tcPr>
                <w:p w14:paraId="3487A3D8" w14:textId="77777777" w:rsidR="00774C64" w:rsidRPr="00F97394" w:rsidRDefault="00774C64" w:rsidP="00774C64">
                  <w:pPr>
                    <w:spacing w:after="0"/>
                    <w:rPr>
                      <w:rFonts w:eastAsia="ＭＳ 明朝" w:cs="Arial"/>
                      <w:color w:val="000000"/>
                      <w:sz w:val="18"/>
                      <w:szCs w:val="18"/>
                      <w:highlight w:val="yellow"/>
                    </w:rPr>
                  </w:pPr>
                  <w:r w:rsidRPr="000A747A">
                    <w:rPr>
                      <w:rFonts w:ascii="Arial" w:hAnsi="Arial" w:cs="Arial"/>
                      <w:b/>
                      <w:color w:val="000000"/>
                      <w:sz w:val="18"/>
                      <w:szCs w:val="18"/>
                      <w:lang w:eastAsia="x-none"/>
                    </w:rPr>
                    <w:t>Prerequisite feature groups</w:t>
                  </w:r>
                </w:p>
              </w:tc>
              <w:tc>
                <w:tcPr>
                  <w:tcW w:w="321" w:type="pct"/>
                  <w:gridSpan w:val="2"/>
                  <w:tcBorders>
                    <w:top w:val="single" w:sz="4" w:space="0" w:color="auto"/>
                    <w:left w:val="single" w:sz="4" w:space="0" w:color="auto"/>
                    <w:bottom w:val="single" w:sz="4" w:space="0" w:color="auto"/>
                    <w:right w:val="single" w:sz="4" w:space="0" w:color="auto"/>
                  </w:tcBorders>
                </w:tcPr>
                <w:p w14:paraId="52A576A6" w14:textId="77777777" w:rsidR="00774C64" w:rsidRPr="00270661" w:rsidRDefault="00774C64" w:rsidP="00774C64">
                  <w:pPr>
                    <w:spacing w:after="0"/>
                    <w:rPr>
                      <w:rFonts w:eastAsia="ＭＳ 明朝" w:cs="Arial"/>
                      <w:color w:val="000000"/>
                      <w:sz w:val="18"/>
                      <w:szCs w:val="18"/>
                    </w:rPr>
                  </w:pPr>
                  <w:bookmarkStart w:id="169" w:name="_Hlk206092582"/>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bookmarkEnd w:id="169"/>
                </w:p>
              </w:tc>
              <w:tc>
                <w:tcPr>
                  <w:tcW w:w="324" w:type="pct"/>
                  <w:tcBorders>
                    <w:top w:val="single" w:sz="4" w:space="0" w:color="auto"/>
                    <w:left w:val="single" w:sz="4" w:space="0" w:color="auto"/>
                    <w:bottom w:val="single" w:sz="4" w:space="0" w:color="auto"/>
                    <w:right w:val="single" w:sz="4" w:space="0" w:color="auto"/>
                  </w:tcBorders>
                </w:tcPr>
                <w:p w14:paraId="30C5AEB3" w14:textId="77777777" w:rsidR="00774C64" w:rsidRPr="00270661" w:rsidRDefault="00774C64" w:rsidP="00774C64">
                  <w:pPr>
                    <w:spacing w:after="0"/>
                    <w:rPr>
                      <w:rFonts w:eastAsia="ＭＳ 明朝" w:cs="Arial"/>
                      <w:color w:val="000000"/>
                      <w:sz w:val="18"/>
                      <w:szCs w:val="18"/>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443" w:type="pct"/>
                  <w:tcBorders>
                    <w:top w:val="single" w:sz="4" w:space="0" w:color="auto"/>
                    <w:left w:val="single" w:sz="4" w:space="0" w:color="auto"/>
                    <w:bottom w:val="single" w:sz="4" w:space="0" w:color="auto"/>
                    <w:right w:val="single" w:sz="4" w:space="0" w:color="auto"/>
                  </w:tcBorders>
                </w:tcPr>
                <w:p w14:paraId="2ACBCE30" w14:textId="77777777" w:rsidR="00774C64" w:rsidRPr="00270661" w:rsidRDefault="00774C64" w:rsidP="00774C64">
                  <w:pPr>
                    <w:spacing w:after="0"/>
                    <w:rPr>
                      <w:rFonts w:eastAsia="ＭＳ 明朝" w:cs="Arial"/>
                      <w:color w:val="000000"/>
                      <w:sz w:val="18"/>
                      <w:szCs w:val="18"/>
                    </w:rPr>
                  </w:pPr>
                  <w:r w:rsidRPr="000A747A">
                    <w:rPr>
                      <w:rFonts w:ascii="Arial" w:eastAsia="ＭＳ 明朝" w:hAnsi="Arial" w:cs="Arial"/>
                      <w:b/>
                      <w:color w:val="000000"/>
                      <w:sz w:val="18"/>
                      <w:szCs w:val="18"/>
                    </w:rPr>
                    <w:t>Consequence if the feature is not supported by the UE</w:t>
                  </w:r>
                </w:p>
              </w:tc>
              <w:tc>
                <w:tcPr>
                  <w:tcW w:w="333" w:type="pct"/>
                  <w:gridSpan w:val="2"/>
                  <w:tcBorders>
                    <w:top w:val="single" w:sz="4" w:space="0" w:color="auto"/>
                    <w:left w:val="single" w:sz="4" w:space="0" w:color="auto"/>
                    <w:bottom w:val="single" w:sz="4" w:space="0" w:color="auto"/>
                    <w:right w:val="single" w:sz="4" w:space="0" w:color="auto"/>
                  </w:tcBorders>
                </w:tcPr>
                <w:p w14:paraId="67B1D403" w14:textId="77777777" w:rsidR="00774C64" w:rsidRPr="000A747A" w:rsidRDefault="00774C64" w:rsidP="00774C64">
                  <w:pPr>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2C1F695B" w14:textId="77777777" w:rsidR="00774C64" w:rsidRPr="00270661" w:rsidRDefault="00774C64" w:rsidP="00774C64">
                  <w:pPr>
                    <w:spacing w:after="0"/>
                    <w:rPr>
                      <w:rFonts w:eastAsia="ＭＳ 明朝" w:cs="Arial"/>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408" w:type="pct"/>
                  <w:gridSpan w:val="2"/>
                  <w:tcBorders>
                    <w:top w:val="single" w:sz="4" w:space="0" w:color="auto"/>
                    <w:left w:val="single" w:sz="4" w:space="0" w:color="auto"/>
                    <w:bottom w:val="single" w:sz="4" w:space="0" w:color="auto"/>
                    <w:right w:val="single" w:sz="4" w:space="0" w:color="auto"/>
                  </w:tcBorders>
                </w:tcPr>
                <w:p w14:paraId="4C19A1F9" w14:textId="77777777" w:rsidR="00774C64" w:rsidRPr="00270661" w:rsidRDefault="00774C64" w:rsidP="00774C64">
                  <w:pPr>
                    <w:spacing w:after="0"/>
                    <w:rPr>
                      <w:rFonts w:eastAsia="ＭＳ 明朝" w:cs="Arial"/>
                      <w:color w:val="000000"/>
                      <w:sz w:val="18"/>
                      <w:szCs w:val="18"/>
                    </w:rPr>
                  </w:pPr>
                  <w:r w:rsidRPr="000A747A">
                    <w:rPr>
                      <w:rFonts w:ascii="Arial" w:hAnsi="Arial" w:cs="Arial"/>
                      <w:b/>
                      <w:color w:val="000000"/>
                      <w:sz w:val="18"/>
                      <w:szCs w:val="18"/>
                      <w:lang w:eastAsia="x-none"/>
                    </w:rPr>
                    <w:t>Need of FDD/TDD differentiation</w:t>
                  </w:r>
                </w:p>
              </w:tc>
              <w:tc>
                <w:tcPr>
                  <w:tcW w:w="413" w:type="pct"/>
                  <w:gridSpan w:val="2"/>
                  <w:tcBorders>
                    <w:top w:val="single" w:sz="4" w:space="0" w:color="auto"/>
                    <w:left w:val="single" w:sz="4" w:space="0" w:color="auto"/>
                    <w:bottom w:val="single" w:sz="4" w:space="0" w:color="auto"/>
                    <w:right w:val="single" w:sz="4" w:space="0" w:color="auto"/>
                  </w:tcBorders>
                </w:tcPr>
                <w:p w14:paraId="0E67A61A" w14:textId="77777777" w:rsidR="00774C64" w:rsidRPr="00270661" w:rsidRDefault="00774C64" w:rsidP="00774C64">
                  <w:pPr>
                    <w:spacing w:after="0"/>
                    <w:rPr>
                      <w:rFonts w:eastAsia="ＭＳ 明朝" w:cs="Arial"/>
                      <w:color w:val="000000"/>
                      <w:sz w:val="18"/>
                      <w:szCs w:val="18"/>
                      <w:highlight w:val="yellow"/>
                    </w:rPr>
                  </w:pPr>
                  <w:r w:rsidRPr="000A747A">
                    <w:rPr>
                      <w:rFonts w:ascii="Arial" w:hAnsi="Arial" w:cs="Arial"/>
                      <w:b/>
                      <w:color w:val="000000"/>
                      <w:sz w:val="18"/>
                      <w:szCs w:val="18"/>
                      <w:lang w:eastAsia="x-none"/>
                    </w:rPr>
                    <w:t>Need of FR1/FR2 differentiation</w:t>
                  </w:r>
                </w:p>
              </w:tc>
              <w:tc>
                <w:tcPr>
                  <w:tcW w:w="408" w:type="pct"/>
                  <w:tcBorders>
                    <w:top w:val="single" w:sz="4" w:space="0" w:color="auto"/>
                    <w:left w:val="single" w:sz="4" w:space="0" w:color="auto"/>
                    <w:bottom w:val="single" w:sz="4" w:space="0" w:color="auto"/>
                    <w:right w:val="single" w:sz="4" w:space="0" w:color="auto"/>
                  </w:tcBorders>
                </w:tcPr>
                <w:p w14:paraId="395BE25A" w14:textId="77777777" w:rsidR="00774C64" w:rsidRPr="00270661" w:rsidRDefault="00774C64" w:rsidP="00774C64">
                  <w:pPr>
                    <w:spacing w:after="0"/>
                    <w:rPr>
                      <w:rFonts w:eastAsia="ＭＳ 明朝" w:cs="Arial"/>
                      <w:color w:val="000000"/>
                      <w:sz w:val="18"/>
                      <w:szCs w:val="18"/>
                    </w:rPr>
                  </w:pPr>
                  <w:r w:rsidRPr="000A747A">
                    <w:rPr>
                      <w:rFonts w:ascii="Arial" w:hAnsi="Arial" w:cs="Arial"/>
                      <w:b/>
                      <w:color w:val="000000"/>
                      <w:sz w:val="18"/>
                      <w:szCs w:val="18"/>
                      <w:lang w:eastAsia="x-none"/>
                    </w:rPr>
                    <w:t>Capability interpretation for mixture of FDD/TDD and/or FR1/FR2</w:t>
                  </w:r>
                </w:p>
              </w:tc>
              <w:tc>
                <w:tcPr>
                  <w:tcW w:w="346" w:type="pct"/>
                  <w:tcBorders>
                    <w:top w:val="single" w:sz="4" w:space="0" w:color="auto"/>
                    <w:left w:val="single" w:sz="4" w:space="0" w:color="auto"/>
                    <w:bottom w:val="single" w:sz="4" w:space="0" w:color="auto"/>
                    <w:right w:val="single" w:sz="4" w:space="0" w:color="auto"/>
                  </w:tcBorders>
                </w:tcPr>
                <w:p w14:paraId="1507654C" w14:textId="77777777" w:rsidR="00774C64" w:rsidRPr="00270661" w:rsidRDefault="00774C64" w:rsidP="00774C64">
                  <w:pPr>
                    <w:spacing w:after="0"/>
                    <w:rPr>
                      <w:rFonts w:eastAsia="ＭＳ 明朝" w:cs="Arial"/>
                      <w:color w:val="000000"/>
                      <w:sz w:val="18"/>
                      <w:szCs w:val="18"/>
                      <w:highlight w:val="yellow"/>
                    </w:rPr>
                  </w:pPr>
                  <w:r w:rsidRPr="000A747A">
                    <w:rPr>
                      <w:rFonts w:ascii="Arial" w:hAnsi="Arial" w:cs="Arial"/>
                      <w:b/>
                      <w:color w:val="000000"/>
                      <w:sz w:val="18"/>
                      <w:szCs w:val="18"/>
                      <w:lang w:eastAsia="x-none"/>
                    </w:rPr>
                    <w:t>Note</w:t>
                  </w:r>
                </w:p>
              </w:tc>
              <w:tc>
                <w:tcPr>
                  <w:tcW w:w="550" w:type="pct"/>
                  <w:tcBorders>
                    <w:top w:val="single" w:sz="4" w:space="0" w:color="auto"/>
                    <w:left w:val="single" w:sz="4" w:space="0" w:color="auto"/>
                    <w:bottom w:val="single" w:sz="4" w:space="0" w:color="auto"/>
                    <w:right w:val="single" w:sz="4" w:space="0" w:color="auto"/>
                  </w:tcBorders>
                </w:tcPr>
                <w:p w14:paraId="57C5DCD7" w14:textId="77777777" w:rsidR="00774C64" w:rsidRPr="00270661" w:rsidRDefault="00774C64" w:rsidP="00774C64">
                  <w:pPr>
                    <w:spacing w:after="0"/>
                    <w:rPr>
                      <w:rFonts w:eastAsia="ＭＳ 明朝" w:cs="Arial"/>
                      <w:color w:val="000000"/>
                      <w:sz w:val="18"/>
                      <w:szCs w:val="18"/>
                    </w:rPr>
                  </w:pPr>
                  <w:r w:rsidRPr="000A747A">
                    <w:rPr>
                      <w:rFonts w:ascii="Arial" w:hAnsi="Arial" w:cs="Arial"/>
                      <w:b/>
                      <w:color w:val="000000"/>
                      <w:sz w:val="18"/>
                      <w:szCs w:val="18"/>
                      <w:lang w:eastAsia="x-none"/>
                    </w:rPr>
                    <w:t>Mandatory/Optional</w:t>
                  </w:r>
                </w:p>
              </w:tc>
            </w:tr>
            <w:tr w:rsidR="006C0742" w:rsidRPr="00270661" w14:paraId="6967E8E6" w14:textId="77777777" w:rsidTr="004C09A4">
              <w:trPr>
                <w:trHeight w:val="20"/>
              </w:trPr>
              <w:tc>
                <w:tcPr>
                  <w:tcW w:w="201" w:type="pct"/>
                  <w:gridSpan w:val="2"/>
                  <w:tcBorders>
                    <w:top w:val="single" w:sz="4" w:space="0" w:color="auto"/>
                    <w:left w:val="single" w:sz="4" w:space="0" w:color="auto"/>
                    <w:bottom w:val="single" w:sz="4" w:space="0" w:color="auto"/>
                    <w:right w:val="single" w:sz="4" w:space="0" w:color="auto"/>
                  </w:tcBorders>
                </w:tcPr>
                <w:p w14:paraId="4D7177DC" w14:textId="77777777" w:rsidR="00774C64" w:rsidRPr="000A747A" w:rsidRDefault="00774C64" w:rsidP="00774C64">
                  <w:pPr>
                    <w:spacing w:after="0"/>
                    <w:rPr>
                      <w:rFonts w:ascii="Arial" w:hAnsi="Arial" w:cs="Arial"/>
                      <w:b/>
                      <w:color w:val="000000"/>
                      <w:sz w:val="18"/>
                      <w:szCs w:val="18"/>
                      <w:lang w:eastAsia="x-none"/>
                    </w:rPr>
                  </w:pPr>
                  <w:r>
                    <w:rPr>
                      <w:rFonts w:eastAsia="ＭＳ 明朝" w:cs="Arial"/>
                      <w:color w:val="000000"/>
                      <w:sz w:val="18"/>
                      <w:szCs w:val="18"/>
                    </w:rPr>
                    <w:t>65-1-1</w:t>
                  </w:r>
                </w:p>
              </w:tc>
              <w:tc>
                <w:tcPr>
                  <w:tcW w:w="499" w:type="pct"/>
                  <w:gridSpan w:val="4"/>
                  <w:tcBorders>
                    <w:top w:val="single" w:sz="4" w:space="0" w:color="auto"/>
                    <w:left w:val="single" w:sz="4" w:space="0" w:color="auto"/>
                    <w:bottom w:val="single" w:sz="4" w:space="0" w:color="auto"/>
                    <w:right w:val="single" w:sz="4" w:space="0" w:color="auto"/>
                  </w:tcBorders>
                </w:tcPr>
                <w:p w14:paraId="15101C33" w14:textId="77777777" w:rsidR="00774C64" w:rsidRPr="000A747A" w:rsidRDefault="00774C64" w:rsidP="00774C64">
                  <w:pPr>
                    <w:spacing w:after="0"/>
                    <w:rPr>
                      <w:rFonts w:ascii="Arial" w:hAnsi="Arial" w:cs="Arial"/>
                      <w:b/>
                      <w:color w:val="000000"/>
                      <w:sz w:val="18"/>
                      <w:szCs w:val="18"/>
                      <w:lang w:eastAsia="x-none"/>
                    </w:rPr>
                  </w:pPr>
                  <w:r>
                    <w:rPr>
                      <w:rFonts w:eastAsia="ＭＳ 明朝" w:cs="Arial"/>
                      <w:color w:val="000000"/>
                      <w:sz w:val="18"/>
                      <w:szCs w:val="18"/>
                    </w:rPr>
                    <w:t xml:space="preserve">160 </w:t>
                  </w:r>
                  <w:proofErr w:type="spellStart"/>
                  <w:r>
                    <w:rPr>
                      <w:rFonts w:eastAsia="ＭＳ 明朝" w:cs="Arial"/>
                      <w:color w:val="000000"/>
                      <w:sz w:val="18"/>
                      <w:szCs w:val="18"/>
                    </w:rPr>
                    <w:t>ms</w:t>
                  </w:r>
                  <w:proofErr w:type="spellEnd"/>
                  <w:r>
                    <w:rPr>
                      <w:rFonts w:eastAsia="ＭＳ 明朝" w:cs="Arial"/>
                      <w:color w:val="000000"/>
                      <w:sz w:val="18"/>
                      <w:szCs w:val="18"/>
                    </w:rPr>
                    <w:t xml:space="preserve"> SSB periodicity assumed during initial access</w:t>
                  </w:r>
                </w:p>
              </w:tc>
              <w:tc>
                <w:tcPr>
                  <w:tcW w:w="386" w:type="pct"/>
                  <w:gridSpan w:val="4"/>
                  <w:tcBorders>
                    <w:top w:val="single" w:sz="4" w:space="0" w:color="auto"/>
                    <w:left w:val="single" w:sz="4" w:space="0" w:color="auto"/>
                    <w:bottom w:val="single" w:sz="4" w:space="0" w:color="auto"/>
                    <w:right w:val="single" w:sz="4" w:space="0" w:color="auto"/>
                  </w:tcBorders>
                </w:tcPr>
                <w:p w14:paraId="26168BDF" w14:textId="77777777" w:rsidR="00774C64" w:rsidRDefault="00774C64" w:rsidP="00774C64">
                  <w:pPr>
                    <w:spacing w:after="0"/>
                    <w:rPr>
                      <w:rFonts w:eastAsia="ＭＳ ゴシック" w:cs="Arial"/>
                      <w:color w:val="000000"/>
                      <w:sz w:val="18"/>
                      <w:szCs w:val="18"/>
                    </w:rPr>
                  </w:pPr>
                  <w:r>
                    <w:rPr>
                      <w:rFonts w:eastAsia="ＭＳ ゴシック" w:cs="Arial"/>
                      <w:color w:val="000000"/>
                      <w:sz w:val="18"/>
                      <w:szCs w:val="18"/>
                    </w:rPr>
                    <w:t xml:space="preserve">1. Support additional default value (apart from 20 </w:t>
                  </w:r>
                  <w:proofErr w:type="spellStart"/>
                  <w:r>
                    <w:rPr>
                      <w:rFonts w:eastAsia="ＭＳ ゴシック" w:cs="Arial"/>
                      <w:color w:val="000000"/>
                      <w:sz w:val="18"/>
                      <w:szCs w:val="18"/>
                    </w:rPr>
                    <w:t>ms</w:t>
                  </w:r>
                  <w:proofErr w:type="spellEnd"/>
                  <w:r>
                    <w:rPr>
                      <w:rFonts w:eastAsia="ＭＳ ゴシック" w:cs="Arial"/>
                      <w:color w:val="000000"/>
                      <w:sz w:val="18"/>
                      <w:szCs w:val="18"/>
                    </w:rPr>
                    <w:t xml:space="preserve"> value) of 160ms periodicity of the half frames with SS/PBCH blocks during ini</w:t>
                  </w:r>
                  <w:r w:rsidRPr="00DF7218">
                    <w:rPr>
                      <w:rFonts w:eastAsia="ＭＳ ゴシック" w:cs="Arial"/>
                      <w:color w:val="000000"/>
                      <w:sz w:val="18"/>
                      <w:szCs w:val="18"/>
                    </w:rPr>
                    <w:t xml:space="preserve">tial </w:t>
                  </w:r>
                  <w:r w:rsidRPr="007E6F5C">
                    <w:rPr>
                      <w:rFonts w:eastAsia="ＭＳ ゴシック" w:cs="Arial"/>
                      <w:color w:val="000000"/>
                      <w:sz w:val="18"/>
                      <w:szCs w:val="18"/>
                      <w:highlight w:val="yellow"/>
                    </w:rPr>
                    <w:t>[cell selection or access]</w:t>
                  </w:r>
                </w:p>
                <w:p w14:paraId="4A00BE75" w14:textId="77777777" w:rsidR="00774C64" w:rsidRDefault="00774C64" w:rsidP="00774C64">
                  <w:pPr>
                    <w:spacing w:after="0"/>
                    <w:rPr>
                      <w:rFonts w:eastAsia="ＭＳ ゴシック" w:cs="Arial"/>
                      <w:color w:val="000000"/>
                      <w:sz w:val="18"/>
                      <w:szCs w:val="18"/>
                    </w:rPr>
                  </w:pPr>
                </w:p>
                <w:p w14:paraId="19975D2E" w14:textId="77777777" w:rsidR="00774C64" w:rsidRPr="000A747A" w:rsidRDefault="00774C64" w:rsidP="00774C64">
                  <w:pPr>
                    <w:spacing w:after="0"/>
                    <w:rPr>
                      <w:rFonts w:ascii="Arial" w:hAnsi="Arial" w:cs="Arial"/>
                      <w:b/>
                      <w:color w:val="000000"/>
                      <w:sz w:val="18"/>
                      <w:szCs w:val="18"/>
                      <w:lang w:eastAsia="x-none"/>
                    </w:rPr>
                  </w:pPr>
                  <w:r>
                    <w:rPr>
                      <w:rFonts w:eastAsia="ＭＳ ゴシック" w:cs="Arial"/>
                      <w:color w:val="000000"/>
                      <w:sz w:val="18"/>
                      <w:szCs w:val="18"/>
                      <w:highlight w:val="yellow"/>
                    </w:rPr>
                    <w:t>[FFS Other components]</w:t>
                  </w:r>
                  <w:r>
                    <w:rPr>
                      <w:rFonts w:eastAsia="ＭＳ ゴシック" w:cs="Arial"/>
                      <w:color w:val="000000"/>
                      <w:sz w:val="18"/>
                      <w:szCs w:val="18"/>
                    </w:rPr>
                    <w:t xml:space="preserve"> </w:t>
                  </w:r>
                </w:p>
              </w:tc>
              <w:tc>
                <w:tcPr>
                  <w:tcW w:w="368" w:type="pct"/>
                  <w:gridSpan w:val="5"/>
                  <w:tcBorders>
                    <w:top w:val="single" w:sz="4" w:space="0" w:color="auto"/>
                    <w:left w:val="single" w:sz="4" w:space="0" w:color="auto"/>
                    <w:bottom w:val="single" w:sz="4" w:space="0" w:color="auto"/>
                    <w:right w:val="single" w:sz="4" w:space="0" w:color="auto"/>
                  </w:tcBorders>
                </w:tcPr>
                <w:p w14:paraId="5EDE7CE9" w14:textId="77777777" w:rsidR="00774C64" w:rsidRPr="000A747A" w:rsidRDefault="00774C64" w:rsidP="00774C64">
                  <w:pPr>
                    <w:spacing w:after="0"/>
                    <w:rPr>
                      <w:rFonts w:ascii="Arial" w:hAnsi="Arial" w:cs="Arial"/>
                      <w:b/>
                      <w:color w:val="000000"/>
                      <w:sz w:val="18"/>
                      <w:szCs w:val="18"/>
                      <w:lang w:eastAsia="x-none"/>
                    </w:rPr>
                  </w:pPr>
                  <w:del w:id="170" w:author="Huawei, HiSilicon" w:date="2025-07-25T15:18:00Z">
                    <w:r w:rsidDel="00D92011">
                      <w:rPr>
                        <w:rFonts w:eastAsia="ＭＳ 明朝" w:cs="Arial"/>
                        <w:color w:val="000000"/>
                        <w:sz w:val="18"/>
                        <w:szCs w:val="18"/>
                        <w:highlight w:val="yellow"/>
                      </w:rPr>
                      <w:delText>FFS</w:delText>
                    </w:r>
                  </w:del>
                </w:p>
              </w:tc>
              <w:tc>
                <w:tcPr>
                  <w:tcW w:w="321" w:type="pct"/>
                  <w:gridSpan w:val="2"/>
                  <w:tcBorders>
                    <w:top w:val="single" w:sz="4" w:space="0" w:color="auto"/>
                    <w:left w:val="single" w:sz="4" w:space="0" w:color="auto"/>
                    <w:bottom w:val="single" w:sz="4" w:space="0" w:color="auto"/>
                    <w:right w:val="single" w:sz="4" w:space="0" w:color="auto"/>
                  </w:tcBorders>
                </w:tcPr>
                <w:p w14:paraId="186AD043" w14:textId="77777777" w:rsidR="00774C64" w:rsidRPr="000A747A" w:rsidRDefault="00774C64" w:rsidP="00774C64">
                  <w:pPr>
                    <w:spacing w:after="0"/>
                    <w:rPr>
                      <w:rFonts w:ascii="Arial" w:hAnsi="Arial" w:cs="Arial"/>
                      <w:b/>
                      <w:color w:val="000000"/>
                      <w:sz w:val="18"/>
                      <w:szCs w:val="18"/>
                      <w:lang w:eastAsia="x-none"/>
                    </w:rPr>
                  </w:pPr>
                  <w:del w:id="171" w:author="Huawei, HiSilicon" w:date="2025-08-12T16:10:00Z">
                    <w:r w:rsidDel="00AD3D58">
                      <w:rPr>
                        <w:rFonts w:eastAsia="ＭＳ 明朝" w:cs="Arial"/>
                        <w:color w:val="000000"/>
                        <w:sz w:val="18"/>
                        <w:szCs w:val="18"/>
                        <w:highlight w:val="yellow"/>
                      </w:rPr>
                      <w:delText>FFS</w:delText>
                    </w:r>
                  </w:del>
                </w:p>
              </w:tc>
              <w:tc>
                <w:tcPr>
                  <w:tcW w:w="324" w:type="pct"/>
                  <w:tcBorders>
                    <w:top w:val="single" w:sz="4" w:space="0" w:color="auto"/>
                    <w:left w:val="single" w:sz="4" w:space="0" w:color="auto"/>
                    <w:bottom w:val="single" w:sz="4" w:space="0" w:color="auto"/>
                    <w:right w:val="single" w:sz="4" w:space="0" w:color="auto"/>
                  </w:tcBorders>
                </w:tcPr>
                <w:p w14:paraId="54C4571B" w14:textId="77777777" w:rsidR="00774C64" w:rsidRPr="000A747A" w:rsidRDefault="00774C64" w:rsidP="00774C64">
                  <w:pPr>
                    <w:spacing w:after="0"/>
                    <w:rPr>
                      <w:rFonts w:ascii="Arial" w:eastAsia="Gulim" w:hAnsi="Arial" w:cs="Arial"/>
                      <w:b/>
                      <w:color w:val="000000"/>
                      <w:sz w:val="18"/>
                      <w:szCs w:val="18"/>
                      <w:lang w:eastAsia="x-none"/>
                    </w:rPr>
                  </w:pPr>
                  <w:r>
                    <w:rPr>
                      <w:rFonts w:eastAsia="ＭＳ 明朝" w:cs="Arial"/>
                      <w:color w:val="000000"/>
                      <w:sz w:val="18"/>
                      <w:szCs w:val="18"/>
                    </w:rPr>
                    <w:t>N/A</w:t>
                  </w:r>
                </w:p>
              </w:tc>
              <w:tc>
                <w:tcPr>
                  <w:tcW w:w="443" w:type="pct"/>
                  <w:tcBorders>
                    <w:top w:val="single" w:sz="4" w:space="0" w:color="auto"/>
                    <w:left w:val="single" w:sz="4" w:space="0" w:color="auto"/>
                    <w:bottom w:val="single" w:sz="4" w:space="0" w:color="auto"/>
                    <w:right w:val="single" w:sz="4" w:space="0" w:color="auto"/>
                  </w:tcBorders>
                </w:tcPr>
                <w:p w14:paraId="0B4E8C91" w14:textId="77777777" w:rsidR="00774C64" w:rsidRPr="00CF4D7F" w:rsidRDefault="00774C64" w:rsidP="00774C64">
                  <w:pPr>
                    <w:spacing w:after="0"/>
                    <w:rPr>
                      <w:rFonts w:ascii="Arial" w:eastAsia="ＭＳ 明朝" w:hAnsi="Arial" w:cs="Arial"/>
                      <w:b/>
                      <w:color w:val="000000"/>
                      <w:sz w:val="18"/>
                      <w:szCs w:val="18"/>
                    </w:rPr>
                  </w:pPr>
                  <w:ins w:id="172" w:author="Huawei, HiSilicon" w:date="2025-08-12T16:10:00Z">
                    <w:r w:rsidRPr="007E6F5C">
                      <w:rPr>
                        <w:rFonts w:eastAsiaTheme="minorEastAsia"/>
                        <w:color w:val="000000"/>
                        <w:sz w:val="18"/>
                        <w:szCs w:val="18"/>
                        <w:lang w:eastAsia="zh-CN"/>
                      </w:rPr>
                      <w:t>UE</w:t>
                    </w:r>
                    <w:r w:rsidRPr="007E6F5C">
                      <w:rPr>
                        <w:rFonts w:eastAsia="ＭＳ 明朝"/>
                        <w:color w:val="000000"/>
                        <w:sz w:val="18"/>
                        <w:szCs w:val="18"/>
                      </w:rPr>
                      <w:t xml:space="preserve"> does not support the extended default SSB periodicity of 160ms</w:t>
                    </w:r>
                    <w:r w:rsidRPr="007E6F5C">
                      <w:rPr>
                        <w:rFonts w:eastAsia="ＭＳ 明朝" w:cs="Arial"/>
                        <w:color w:val="000000"/>
                        <w:sz w:val="18"/>
                        <w:szCs w:val="18"/>
                      </w:rPr>
                      <w:t xml:space="preserve"> </w:t>
                    </w:r>
                  </w:ins>
                  <w:del w:id="173" w:author="Huawei, HiSilicon" w:date="2025-08-12T16:10:00Z">
                    <w:r w:rsidDel="00AD3D58">
                      <w:rPr>
                        <w:rFonts w:eastAsia="ＭＳ 明朝" w:cs="Arial"/>
                        <w:color w:val="000000"/>
                        <w:sz w:val="18"/>
                        <w:szCs w:val="18"/>
                        <w:highlight w:val="yellow"/>
                      </w:rPr>
                      <w:delText>FFS: UE may assume 20 ms periodicity of</w:delText>
                    </w:r>
                    <w:r w:rsidDel="00AD3D58">
                      <w:rPr>
                        <w:rFonts w:eastAsia="ＭＳ ゴシック" w:cs="Arial"/>
                        <w:color w:val="000000"/>
                        <w:sz w:val="18"/>
                        <w:szCs w:val="18"/>
                        <w:highlight w:val="yellow"/>
                      </w:rPr>
                      <w:delText xml:space="preserve"> the half frames with SS/PBCH blocks during initial access</w:delText>
                    </w:r>
                    <w:r w:rsidDel="00AD3D58">
                      <w:rPr>
                        <w:rFonts w:eastAsia="ＭＳ 明朝" w:cs="Arial"/>
                        <w:color w:val="000000"/>
                        <w:sz w:val="18"/>
                        <w:szCs w:val="18"/>
                      </w:rPr>
                      <w:delText xml:space="preserve"> </w:delText>
                    </w:r>
                  </w:del>
                </w:p>
              </w:tc>
              <w:tc>
                <w:tcPr>
                  <w:tcW w:w="333" w:type="pct"/>
                  <w:gridSpan w:val="2"/>
                  <w:tcBorders>
                    <w:top w:val="single" w:sz="4" w:space="0" w:color="auto"/>
                    <w:left w:val="single" w:sz="4" w:space="0" w:color="auto"/>
                    <w:bottom w:val="single" w:sz="4" w:space="0" w:color="auto"/>
                    <w:right w:val="single" w:sz="4" w:space="0" w:color="auto"/>
                  </w:tcBorders>
                </w:tcPr>
                <w:p w14:paraId="5F733D6A" w14:textId="77777777" w:rsidR="00774C64" w:rsidRPr="000A747A" w:rsidRDefault="00774C64" w:rsidP="00774C64">
                  <w:pPr>
                    <w:autoSpaceDE/>
                    <w:autoSpaceDN/>
                    <w:adjustRightInd/>
                    <w:spacing w:after="0"/>
                    <w:jc w:val="center"/>
                    <w:rPr>
                      <w:rFonts w:ascii="Arial" w:eastAsia="ＭＳ 明朝" w:hAnsi="Arial" w:cs="Arial"/>
                      <w:b/>
                      <w:color w:val="000000"/>
                      <w:sz w:val="18"/>
                      <w:szCs w:val="18"/>
                    </w:rPr>
                  </w:pPr>
                  <w:r>
                    <w:rPr>
                      <w:rFonts w:eastAsia="ＭＳ 明朝" w:cs="Arial"/>
                      <w:color w:val="000000"/>
                      <w:sz w:val="18"/>
                      <w:szCs w:val="18"/>
                    </w:rPr>
                    <w:t>Per band</w:t>
                  </w:r>
                </w:p>
              </w:tc>
              <w:tc>
                <w:tcPr>
                  <w:tcW w:w="408" w:type="pct"/>
                  <w:gridSpan w:val="2"/>
                  <w:tcBorders>
                    <w:top w:val="single" w:sz="4" w:space="0" w:color="auto"/>
                    <w:left w:val="single" w:sz="4" w:space="0" w:color="auto"/>
                    <w:bottom w:val="single" w:sz="4" w:space="0" w:color="auto"/>
                    <w:right w:val="single" w:sz="4" w:space="0" w:color="auto"/>
                  </w:tcBorders>
                </w:tcPr>
                <w:p w14:paraId="6307E1D3" w14:textId="77777777" w:rsidR="00774C64" w:rsidRPr="000A747A" w:rsidRDefault="00774C64" w:rsidP="00774C64">
                  <w:pPr>
                    <w:spacing w:after="0"/>
                    <w:rPr>
                      <w:rFonts w:ascii="Arial" w:hAnsi="Arial" w:cs="Arial"/>
                      <w:b/>
                      <w:color w:val="000000"/>
                      <w:sz w:val="18"/>
                      <w:szCs w:val="18"/>
                      <w:lang w:eastAsia="x-none"/>
                    </w:rPr>
                  </w:pPr>
                  <w:r>
                    <w:rPr>
                      <w:rFonts w:eastAsia="ＭＳ 明朝" w:cs="Arial"/>
                      <w:color w:val="000000"/>
                      <w:sz w:val="18"/>
                      <w:szCs w:val="18"/>
                    </w:rPr>
                    <w:t>N/A</w:t>
                  </w:r>
                </w:p>
              </w:tc>
              <w:tc>
                <w:tcPr>
                  <w:tcW w:w="413" w:type="pct"/>
                  <w:gridSpan w:val="2"/>
                  <w:tcBorders>
                    <w:top w:val="single" w:sz="4" w:space="0" w:color="auto"/>
                    <w:left w:val="single" w:sz="4" w:space="0" w:color="auto"/>
                    <w:bottom w:val="single" w:sz="4" w:space="0" w:color="auto"/>
                    <w:right w:val="single" w:sz="4" w:space="0" w:color="auto"/>
                  </w:tcBorders>
                </w:tcPr>
                <w:p w14:paraId="406F3F15" w14:textId="77777777" w:rsidR="00774C64" w:rsidRPr="000A747A" w:rsidRDefault="00774C64" w:rsidP="00774C64">
                  <w:pPr>
                    <w:spacing w:after="0"/>
                    <w:rPr>
                      <w:rFonts w:ascii="Arial" w:hAnsi="Arial" w:cs="Arial"/>
                      <w:b/>
                      <w:color w:val="000000"/>
                      <w:sz w:val="18"/>
                      <w:szCs w:val="18"/>
                      <w:lang w:eastAsia="x-none"/>
                    </w:rPr>
                  </w:pPr>
                  <w:r>
                    <w:rPr>
                      <w:rFonts w:eastAsia="ＭＳ 明朝" w:cs="Arial"/>
                      <w:color w:val="000000"/>
                      <w:sz w:val="18"/>
                      <w:szCs w:val="18"/>
                    </w:rPr>
                    <w:t>N/A</w:t>
                  </w:r>
                </w:p>
              </w:tc>
              <w:tc>
                <w:tcPr>
                  <w:tcW w:w="408" w:type="pct"/>
                  <w:tcBorders>
                    <w:top w:val="single" w:sz="4" w:space="0" w:color="auto"/>
                    <w:left w:val="single" w:sz="4" w:space="0" w:color="auto"/>
                    <w:bottom w:val="single" w:sz="4" w:space="0" w:color="auto"/>
                    <w:right w:val="single" w:sz="4" w:space="0" w:color="auto"/>
                  </w:tcBorders>
                </w:tcPr>
                <w:p w14:paraId="06D3E3E5" w14:textId="77777777" w:rsidR="00774C64" w:rsidRPr="000A747A" w:rsidRDefault="00774C64" w:rsidP="00774C64">
                  <w:pPr>
                    <w:spacing w:after="0"/>
                    <w:rPr>
                      <w:rFonts w:ascii="Arial" w:hAnsi="Arial" w:cs="Arial"/>
                      <w:b/>
                      <w:color w:val="000000"/>
                      <w:sz w:val="18"/>
                      <w:szCs w:val="18"/>
                      <w:lang w:eastAsia="x-none"/>
                    </w:rPr>
                  </w:pPr>
                  <w:r>
                    <w:rPr>
                      <w:rFonts w:eastAsia="ＭＳ 明朝" w:cs="Arial"/>
                      <w:color w:val="000000"/>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9DA84D0" w14:textId="77777777" w:rsidR="00774C64" w:rsidRDefault="00774C64" w:rsidP="00774C64">
                  <w:pPr>
                    <w:spacing w:after="0"/>
                    <w:rPr>
                      <w:rFonts w:eastAsia="ＭＳ 明朝" w:cs="Arial"/>
                      <w:color w:val="000000"/>
                      <w:sz w:val="18"/>
                      <w:szCs w:val="18"/>
                    </w:rPr>
                  </w:pPr>
                  <w:r>
                    <w:rPr>
                      <w:rFonts w:eastAsia="ＭＳ 明朝" w:cs="Arial"/>
                      <w:color w:val="000000"/>
                      <w:sz w:val="18"/>
                      <w:szCs w:val="18"/>
                    </w:rPr>
                    <w:t xml:space="preserve">Note: As described in the WID, this UE feature group is applicable only for bands in Tables 5.2.2-1 </w:t>
                  </w:r>
                  <w:del w:id="174" w:author="Huawei, HiSilicon" w:date="2025-07-25T16:02:00Z">
                    <w:r w:rsidRPr="007E6F5C" w:rsidDel="00F01B4C">
                      <w:rPr>
                        <w:rFonts w:eastAsia="ＭＳ 明朝" w:cs="Arial"/>
                        <w:color w:val="000000"/>
                        <w:sz w:val="18"/>
                        <w:szCs w:val="18"/>
                      </w:rPr>
                      <w:delText>[</w:delText>
                    </w:r>
                  </w:del>
                  <w:r w:rsidRPr="007E6F5C">
                    <w:rPr>
                      <w:rFonts w:eastAsia="ＭＳ 明朝" w:cs="Arial"/>
                      <w:color w:val="000000"/>
                      <w:sz w:val="18"/>
                      <w:szCs w:val="18"/>
                    </w:rPr>
                    <w:t>and 5.2.3-1</w:t>
                  </w:r>
                  <w:del w:id="175" w:author="Huawei, HiSilicon" w:date="2025-07-25T16:02:00Z">
                    <w:r w:rsidRPr="007E6F5C" w:rsidDel="00F01B4C">
                      <w:rPr>
                        <w:rFonts w:eastAsia="ＭＳ 明朝" w:cs="Arial"/>
                        <w:color w:val="000000"/>
                        <w:sz w:val="18"/>
                        <w:szCs w:val="18"/>
                      </w:rPr>
                      <w:delText>]</w:delText>
                    </w:r>
                  </w:del>
                  <w:r w:rsidRPr="00DF7218">
                    <w:rPr>
                      <w:rFonts w:eastAsia="ＭＳ 明朝" w:cs="Arial"/>
                      <w:color w:val="000000"/>
                      <w:sz w:val="18"/>
                      <w:szCs w:val="18"/>
                    </w:rPr>
                    <w:t xml:space="preserve"> in TS 38.101-5</w:t>
                  </w:r>
                </w:p>
                <w:p w14:paraId="1F25D104" w14:textId="77777777" w:rsidR="00774C64" w:rsidRPr="000A747A" w:rsidRDefault="00774C64" w:rsidP="00774C64">
                  <w:pPr>
                    <w:spacing w:after="0"/>
                    <w:rPr>
                      <w:rFonts w:ascii="Arial" w:hAnsi="Arial" w:cs="Arial"/>
                      <w:b/>
                      <w:color w:val="000000"/>
                      <w:sz w:val="18"/>
                      <w:szCs w:val="18"/>
                      <w:lang w:eastAsia="x-none"/>
                    </w:rPr>
                  </w:pPr>
                </w:p>
              </w:tc>
              <w:tc>
                <w:tcPr>
                  <w:tcW w:w="550" w:type="pct"/>
                  <w:tcBorders>
                    <w:top w:val="single" w:sz="4" w:space="0" w:color="auto"/>
                    <w:left w:val="single" w:sz="4" w:space="0" w:color="auto"/>
                    <w:bottom w:val="single" w:sz="4" w:space="0" w:color="auto"/>
                    <w:right w:val="single" w:sz="4" w:space="0" w:color="auto"/>
                  </w:tcBorders>
                </w:tcPr>
                <w:p w14:paraId="08D05BCD" w14:textId="77777777" w:rsidR="00774C64" w:rsidRPr="00DF7218" w:rsidRDefault="00774C64" w:rsidP="00774C64">
                  <w:pPr>
                    <w:spacing w:after="0"/>
                    <w:rPr>
                      <w:rFonts w:eastAsia="ＭＳ 明朝" w:cs="Arial"/>
                      <w:color w:val="000000"/>
                      <w:sz w:val="18"/>
                      <w:szCs w:val="18"/>
                    </w:rPr>
                  </w:pPr>
                  <w:r>
                    <w:rPr>
                      <w:rFonts w:eastAsia="ＭＳ 明朝" w:cs="Arial"/>
                      <w:color w:val="000000"/>
                      <w:sz w:val="18"/>
                      <w:szCs w:val="18"/>
                    </w:rPr>
                    <w:t>Op</w:t>
                  </w:r>
                  <w:r w:rsidRPr="00DF7218">
                    <w:rPr>
                      <w:rFonts w:eastAsia="ＭＳ 明朝" w:cs="Arial"/>
                      <w:color w:val="000000"/>
                      <w:sz w:val="18"/>
                      <w:szCs w:val="18"/>
                    </w:rPr>
                    <w:t xml:space="preserve">tional </w:t>
                  </w:r>
                  <w:del w:id="176" w:author="Huawei, HiSilicon" w:date="2025-07-25T15:18:00Z">
                    <w:r w:rsidRPr="007E6F5C" w:rsidDel="00D92011">
                      <w:rPr>
                        <w:rFonts w:eastAsia="ＭＳ 明朝" w:cs="Arial"/>
                        <w:color w:val="000000"/>
                        <w:sz w:val="18"/>
                        <w:szCs w:val="18"/>
                      </w:rPr>
                      <w:delText>[with/</w:delText>
                    </w:r>
                  </w:del>
                  <w:r w:rsidRPr="007E6F5C">
                    <w:rPr>
                      <w:rFonts w:eastAsia="ＭＳ 明朝" w:cs="Arial"/>
                      <w:color w:val="000000"/>
                      <w:sz w:val="18"/>
                      <w:szCs w:val="18"/>
                    </w:rPr>
                    <w:t>without</w:t>
                  </w:r>
                  <w:del w:id="177" w:author="Huawei, HiSilicon" w:date="2025-07-25T15:18:00Z">
                    <w:r w:rsidRPr="007E6F5C" w:rsidDel="00D92011">
                      <w:rPr>
                        <w:rFonts w:eastAsia="ＭＳ 明朝" w:cs="Arial"/>
                        <w:color w:val="000000"/>
                        <w:sz w:val="18"/>
                        <w:szCs w:val="18"/>
                      </w:rPr>
                      <w:delText>]</w:delText>
                    </w:r>
                  </w:del>
                  <w:r w:rsidRPr="00DF7218">
                    <w:rPr>
                      <w:rFonts w:eastAsia="ＭＳ 明朝" w:cs="Arial"/>
                      <w:color w:val="000000"/>
                      <w:sz w:val="18"/>
                      <w:szCs w:val="18"/>
                    </w:rPr>
                    <w:t xml:space="preserve"> capability </w:t>
                  </w:r>
                  <w:proofErr w:type="spellStart"/>
                  <w:r w:rsidRPr="00DF7218">
                    <w:rPr>
                      <w:rFonts w:eastAsia="ＭＳ 明朝" w:cs="Arial"/>
                      <w:color w:val="000000"/>
                      <w:sz w:val="18"/>
                      <w:szCs w:val="18"/>
                    </w:rPr>
                    <w:t>signaling</w:t>
                  </w:r>
                  <w:proofErr w:type="spellEnd"/>
                </w:p>
                <w:p w14:paraId="3C5E76AE" w14:textId="77777777" w:rsidR="00774C64" w:rsidRPr="005F6189" w:rsidRDefault="00774C64" w:rsidP="00774C64">
                  <w:pPr>
                    <w:spacing w:after="0"/>
                    <w:rPr>
                      <w:rFonts w:eastAsia="ＭＳ 明朝" w:cs="Arial"/>
                      <w:color w:val="000000"/>
                      <w:sz w:val="18"/>
                      <w:szCs w:val="18"/>
                    </w:rPr>
                  </w:pPr>
                </w:p>
                <w:p w14:paraId="0EFBB553" w14:textId="77777777" w:rsidR="00774C64" w:rsidRPr="000A747A" w:rsidRDefault="00774C64" w:rsidP="00774C64">
                  <w:pPr>
                    <w:spacing w:after="0"/>
                    <w:rPr>
                      <w:rFonts w:ascii="Arial" w:hAnsi="Arial" w:cs="Arial"/>
                      <w:b/>
                      <w:color w:val="000000"/>
                      <w:sz w:val="18"/>
                      <w:szCs w:val="18"/>
                      <w:lang w:eastAsia="x-none"/>
                    </w:rPr>
                  </w:pPr>
                  <w:del w:id="178" w:author="Huawei, HiSilicon" w:date="2025-08-12T16:32:00Z">
                    <w:r w:rsidRPr="007E6F5C" w:rsidDel="006E3ADC">
                      <w:rPr>
                        <w:rFonts w:eastAsia="ＭＳ 明朝" w:cs="Arial"/>
                        <w:color w:val="000000"/>
                        <w:sz w:val="18"/>
                        <w:szCs w:val="18"/>
                      </w:rPr>
                      <w:delText xml:space="preserve">FFS: </w:delText>
                    </w:r>
                  </w:del>
                  <w:r w:rsidRPr="007E6F5C">
                    <w:rPr>
                      <w:rFonts w:eastAsia="ＭＳ 明朝" w:cs="Arial"/>
                      <w:color w:val="000000"/>
                      <w:sz w:val="18"/>
                      <w:szCs w:val="18"/>
                    </w:rPr>
                    <w:t>A UE that supports Rel-19 NR-NTN must support this FG</w:t>
                  </w:r>
                </w:p>
              </w:tc>
            </w:tr>
            <w:tr w:rsidR="006C0742" w:rsidRPr="00270661" w14:paraId="2D046EEB" w14:textId="77777777" w:rsidTr="004C09A4">
              <w:trPr>
                <w:trHeight w:val="20"/>
              </w:trPr>
              <w:tc>
                <w:tcPr>
                  <w:tcW w:w="201" w:type="pct"/>
                  <w:gridSpan w:val="2"/>
                  <w:tcBorders>
                    <w:top w:val="single" w:sz="4" w:space="0" w:color="auto"/>
                    <w:left w:val="single" w:sz="4" w:space="0" w:color="auto"/>
                    <w:bottom w:val="single" w:sz="4" w:space="0" w:color="auto"/>
                    <w:right w:val="single" w:sz="4" w:space="0" w:color="auto"/>
                  </w:tcBorders>
                </w:tcPr>
                <w:p w14:paraId="525E9ECA" w14:textId="77777777" w:rsidR="00774C64" w:rsidRPr="00970065" w:rsidRDefault="00774C64" w:rsidP="00774C64">
                  <w:pPr>
                    <w:spacing w:after="0"/>
                    <w:rPr>
                      <w:rFonts w:eastAsia="ＭＳ 明朝" w:cs="Arial"/>
                      <w:color w:val="000000"/>
                      <w:sz w:val="18"/>
                      <w:szCs w:val="18"/>
                    </w:rPr>
                  </w:pPr>
                  <w:r>
                    <w:rPr>
                      <w:rFonts w:eastAsia="ＭＳ 明朝" w:cs="Arial"/>
                      <w:color w:val="000000"/>
                      <w:sz w:val="18"/>
                      <w:szCs w:val="18"/>
                    </w:rPr>
                    <w:t>65-1-2</w:t>
                  </w:r>
                </w:p>
              </w:tc>
              <w:tc>
                <w:tcPr>
                  <w:tcW w:w="499" w:type="pct"/>
                  <w:gridSpan w:val="4"/>
                  <w:tcBorders>
                    <w:top w:val="single" w:sz="4" w:space="0" w:color="auto"/>
                    <w:left w:val="single" w:sz="4" w:space="0" w:color="auto"/>
                    <w:bottom w:val="single" w:sz="4" w:space="0" w:color="auto"/>
                    <w:right w:val="single" w:sz="4" w:space="0" w:color="auto"/>
                  </w:tcBorders>
                </w:tcPr>
                <w:p w14:paraId="12FE800E" w14:textId="77777777" w:rsidR="00774C64" w:rsidRPr="00970065" w:rsidRDefault="00774C64" w:rsidP="00774C64">
                  <w:pPr>
                    <w:spacing w:after="0"/>
                    <w:rPr>
                      <w:rFonts w:eastAsia="ＭＳ 明朝" w:cs="Arial"/>
                      <w:color w:val="000000"/>
                      <w:sz w:val="18"/>
                      <w:szCs w:val="18"/>
                    </w:rPr>
                  </w:pPr>
                  <w:r>
                    <w:rPr>
                      <w:rFonts w:eastAsia="ＭＳ 明朝" w:cs="Arial"/>
                      <w:color w:val="000000"/>
                      <w:sz w:val="18"/>
                      <w:szCs w:val="18"/>
                    </w:rPr>
                    <w:t xml:space="preserve">PDCCH repetition for </w:t>
                  </w:r>
                  <w:del w:id="179" w:author="Huawei, HiSilicon" w:date="2025-08-15T09:41:00Z">
                    <w:r w:rsidDel="008E6D26">
                      <w:rPr>
                        <w:rFonts w:eastAsia="ＭＳ 明朝" w:cs="Arial"/>
                        <w:color w:val="000000"/>
                        <w:sz w:val="18"/>
                        <w:szCs w:val="18"/>
                      </w:rPr>
                      <w:delText xml:space="preserve">Type0 </w:delText>
                    </w:r>
                  </w:del>
                  <w:ins w:id="180" w:author="Huawei, HiSilicon" w:date="2025-08-15T09:41:00Z">
                    <w:r>
                      <w:rPr>
                        <w:rFonts w:eastAsia="ＭＳ 明朝" w:cs="Arial"/>
                        <w:color w:val="000000"/>
                        <w:sz w:val="18"/>
                        <w:szCs w:val="18"/>
                      </w:rPr>
                      <w:t xml:space="preserve">common </w:t>
                    </w:r>
                  </w:ins>
                  <w:r>
                    <w:rPr>
                      <w:rFonts w:eastAsia="ＭＳ 明朝" w:cs="Arial"/>
                      <w:color w:val="000000"/>
                      <w:sz w:val="18"/>
                      <w:szCs w:val="18"/>
                    </w:rPr>
                    <w:t xml:space="preserve">PDCCH </w:t>
                  </w:r>
                  <w:ins w:id="181" w:author="Huawei, HiSilicon" w:date="2025-08-15T09:41:00Z">
                    <w:r>
                      <w:rPr>
                        <w:rFonts w:eastAsia="ＭＳ 明朝" w:cs="Arial"/>
                        <w:color w:val="000000"/>
                        <w:sz w:val="18"/>
                        <w:szCs w:val="18"/>
                      </w:rPr>
                      <w:t xml:space="preserve">in </w:t>
                    </w:r>
                  </w:ins>
                  <w:r>
                    <w:rPr>
                      <w:rFonts w:eastAsia="ＭＳ 明朝" w:cs="Arial"/>
                      <w:color w:val="000000"/>
                      <w:sz w:val="18"/>
                      <w:szCs w:val="18"/>
                    </w:rPr>
                    <w:t>CSS</w:t>
                  </w:r>
                  <w:ins w:id="182" w:author="Huawei, HiSilicon" w:date="2025-08-15T09:41:00Z">
                    <w:r>
                      <w:rPr>
                        <w:rFonts w:eastAsia="ＭＳ 明朝" w:cs="Arial"/>
                        <w:color w:val="000000"/>
                        <w:sz w:val="18"/>
                        <w:szCs w:val="18"/>
                      </w:rPr>
                      <w:t xml:space="preserve"> other </w:t>
                    </w:r>
                  </w:ins>
                  <w:ins w:id="183" w:author="Huawei, HiSilicon" w:date="2025-08-15T09:42:00Z">
                    <w:r>
                      <w:rPr>
                        <w:rFonts w:eastAsia="ＭＳ 明朝" w:cs="Arial"/>
                        <w:color w:val="000000"/>
                        <w:sz w:val="18"/>
                        <w:szCs w:val="18"/>
                      </w:rPr>
                      <w:t>than Type3-CSS</w:t>
                    </w:r>
                  </w:ins>
                </w:p>
              </w:tc>
              <w:tc>
                <w:tcPr>
                  <w:tcW w:w="386" w:type="pct"/>
                  <w:gridSpan w:val="4"/>
                  <w:tcBorders>
                    <w:top w:val="single" w:sz="4" w:space="0" w:color="auto"/>
                    <w:left w:val="single" w:sz="4" w:space="0" w:color="auto"/>
                    <w:bottom w:val="single" w:sz="4" w:space="0" w:color="auto"/>
                    <w:right w:val="single" w:sz="4" w:space="0" w:color="auto"/>
                  </w:tcBorders>
                </w:tcPr>
                <w:p w14:paraId="4883564D" w14:textId="77777777" w:rsidR="00774C64" w:rsidRPr="00970065" w:rsidRDefault="00774C64" w:rsidP="00774C64">
                  <w:pPr>
                    <w:spacing w:after="0"/>
                    <w:rPr>
                      <w:rFonts w:eastAsia="ＭＳ ゴシック" w:cs="Arial"/>
                      <w:color w:val="000000"/>
                      <w:sz w:val="18"/>
                      <w:szCs w:val="18"/>
                    </w:rPr>
                  </w:pPr>
                  <w:r w:rsidRPr="00D77E04">
                    <w:rPr>
                      <w:rFonts w:eastAsia="ＭＳ ゴシック" w:cs="Arial" w:hint="eastAsia"/>
                      <w:color w:val="000000"/>
                      <w:sz w:val="18"/>
                      <w:szCs w:val="18"/>
                    </w:rPr>
                    <w:t xml:space="preserve">1. </w:t>
                  </w:r>
                  <w:r w:rsidRPr="00634251">
                    <w:rPr>
                      <w:rFonts w:eastAsia="ＭＳ ゴシック" w:cs="Arial"/>
                      <w:color w:val="000000"/>
                      <w:sz w:val="18"/>
                      <w:szCs w:val="18"/>
                    </w:rPr>
                    <w:t xml:space="preserve">Support reception of PDCCH </w:t>
                  </w:r>
                  <w:r w:rsidRPr="00D77E04">
                    <w:rPr>
                      <w:rFonts w:eastAsia="ＭＳ ゴシック" w:cs="Arial"/>
                      <w:color w:val="000000"/>
                      <w:sz w:val="18"/>
                      <w:szCs w:val="18"/>
                    </w:rPr>
                    <w:t xml:space="preserve">repetition for Type0 PDCCH CSS </w:t>
                  </w:r>
                  <w:del w:id="184" w:author="Huawei, HiSilicon" w:date="2025-08-15T09:49:00Z">
                    <w:r w:rsidRPr="00D77E04" w:rsidDel="00D77E04">
                      <w:rPr>
                        <w:rFonts w:eastAsia="ＭＳ ゴシック" w:cs="Arial"/>
                        <w:color w:val="000000"/>
                        <w:sz w:val="18"/>
                        <w:szCs w:val="18"/>
                        <w:rPrChange w:id="185" w:author="Huawei, HiSilicon" w:date="2025-08-15T09:49:00Z">
                          <w:rPr>
                            <w:rFonts w:eastAsia="ＭＳ ゴシック" w:cs="Arial"/>
                            <w:color w:val="000000"/>
                            <w:sz w:val="18"/>
                            <w:szCs w:val="18"/>
                            <w:highlight w:val="yellow"/>
                          </w:rPr>
                        </w:rPrChange>
                      </w:rPr>
                      <w:delText>[</w:delText>
                    </w:r>
                    <w:r w:rsidRPr="00D77E04" w:rsidDel="00D77E04">
                      <w:rPr>
                        <w:rFonts w:eastAsia="Arial" w:cs="Arial"/>
                        <w:sz w:val="18"/>
                        <w:szCs w:val="18"/>
                        <w:rPrChange w:id="186" w:author="Huawei, HiSilicon" w:date="2025-08-15T09:49:00Z">
                          <w:rPr>
                            <w:rFonts w:eastAsia="Arial" w:cs="Arial"/>
                            <w:sz w:val="18"/>
                            <w:szCs w:val="18"/>
                            <w:highlight w:val="yellow"/>
                          </w:rPr>
                        </w:rPrChange>
                      </w:rPr>
                      <w:delText xml:space="preserve">of searchSpaceZero </w:delText>
                    </w:r>
                  </w:del>
                  <w:r w:rsidRPr="00D77E04">
                    <w:rPr>
                      <w:rFonts w:eastAsia="Arial" w:cs="Arial"/>
                      <w:sz w:val="18"/>
                      <w:szCs w:val="18"/>
                      <w:rPrChange w:id="187" w:author="Huawei, HiSilicon" w:date="2025-08-15T09:49:00Z">
                        <w:rPr>
                          <w:rFonts w:eastAsia="Arial" w:cs="Arial"/>
                          <w:sz w:val="18"/>
                          <w:szCs w:val="18"/>
                          <w:highlight w:val="yellow"/>
                        </w:rPr>
                      </w:rPrChange>
                    </w:rPr>
                    <w:t>configured within MIB pdcch-ConfigSIB1</w:t>
                  </w:r>
                  <w:del w:id="188" w:author="Huawei, HiSilicon" w:date="2025-08-15T09:49:00Z">
                    <w:r w:rsidRPr="00D77E04" w:rsidDel="00D77E04">
                      <w:rPr>
                        <w:rFonts w:eastAsia="ＭＳ ゴシック" w:cs="Arial"/>
                        <w:color w:val="000000"/>
                        <w:sz w:val="18"/>
                        <w:szCs w:val="18"/>
                        <w:rPrChange w:id="189" w:author="Huawei, HiSilicon" w:date="2025-08-15T09:49:00Z">
                          <w:rPr>
                            <w:rFonts w:eastAsia="ＭＳ ゴシック" w:cs="Arial"/>
                            <w:color w:val="000000"/>
                            <w:sz w:val="18"/>
                            <w:szCs w:val="18"/>
                            <w:highlight w:val="yellow"/>
                          </w:rPr>
                        </w:rPrChange>
                      </w:rPr>
                      <w:delText>]</w:delText>
                    </w:r>
                  </w:del>
                </w:p>
                <w:p w14:paraId="7192B12B" w14:textId="77777777" w:rsidR="00774C64" w:rsidRDefault="00774C64" w:rsidP="00774C64">
                  <w:pPr>
                    <w:spacing w:after="0"/>
                    <w:rPr>
                      <w:ins w:id="190" w:author="Huawei, HiSilicon" w:date="2025-08-15T09:44:00Z"/>
                      <w:rFonts w:eastAsia="ＭＳ ゴシック" w:cs="Arial"/>
                      <w:color w:val="000000"/>
                      <w:sz w:val="18"/>
                      <w:szCs w:val="18"/>
                    </w:rPr>
                  </w:pPr>
                </w:p>
                <w:p w14:paraId="23A3BFB9" w14:textId="77777777" w:rsidR="00774C64" w:rsidRPr="00401DEE" w:rsidDel="00FE6D2B" w:rsidRDefault="00774C64" w:rsidP="00774C64">
                  <w:pPr>
                    <w:spacing w:after="0"/>
                    <w:rPr>
                      <w:del w:id="191" w:author="Huawei, HiSilicon" w:date="2025-08-15T09:45:00Z"/>
                      <w:rFonts w:eastAsia="ＭＳ ゴシック" w:cs="Arial"/>
                      <w:color w:val="000000"/>
                      <w:sz w:val="18"/>
                      <w:szCs w:val="18"/>
                    </w:rPr>
                  </w:pPr>
                  <w:ins w:id="192" w:author="Huawei, HiSilicon" w:date="2025-08-15T09:44:00Z">
                    <w:r>
                      <w:rPr>
                        <w:rFonts w:eastAsia="ＭＳ ゴシック" w:cs="Arial"/>
                        <w:color w:val="000000"/>
                        <w:sz w:val="18"/>
                        <w:szCs w:val="18"/>
                      </w:rPr>
                      <w:t>2</w:t>
                    </w:r>
                    <w:r w:rsidRPr="00970065">
                      <w:rPr>
                        <w:rFonts w:eastAsia="ＭＳ ゴシック" w:cs="Arial" w:hint="eastAsia"/>
                        <w:color w:val="000000"/>
                        <w:sz w:val="18"/>
                        <w:szCs w:val="18"/>
                      </w:rPr>
                      <w:t xml:space="preserve">. </w:t>
                    </w:r>
                    <w:r w:rsidRPr="00970065">
                      <w:rPr>
                        <w:rFonts w:eastAsia="ＭＳ ゴシック" w:cs="Arial"/>
                        <w:color w:val="000000"/>
                        <w:sz w:val="18"/>
                        <w:szCs w:val="18"/>
                      </w:rPr>
                      <w:t xml:space="preserve">Support reception of PDCCH </w:t>
                    </w:r>
                    <w:r w:rsidRPr="00970065">
                      <w:rPr>
                        <w:rFonts w:eastAsia="ＭＳ ゴシック" w:cs="Arial" w:hint="eastAsia"/>
                        <w:color w:val="000000"/>
                        <w:sz w:val="18"/>
                        <w:szCs w:val="18"/>
                      </w:rPr>
                      <w:t>r</w:t>
                    </w:r>
                    <w:r w:rsidRPr="00970065">
                      <w:rPr>
                        <w:rFonts w:eastAsia="ＭＳ ゴシック" w:cs="Arial"/>
                        <w:color w:val="000000"/>
                        <w:sz w:val="18"/>
                        <w:szCs w:val="18"/>
                      </w:rPr>
                      <w:t xml:space="preserve">epetition for </w:t>
                    </w:r>
                    <w:r w:rsidRPr="006917A1">
                      <w:rPr>
                        <w:rFonts w:eastAsia="ＭＳ ゴシック" w:cs="Arial" w:hint="eastAsia"/>
                        <w:color w:val="000000"/>
                        <w:sz w:val="18"/>
                        <w:szCs w:val="18"/>
                      </w:rPr>
                      <w:t xml:space="preserve">Type [0A/0B/1/1A/2/2A] </w:t>
                    </w:r>
                    <w:r w:rsidRPr="00970065">
                      <w:rPr>
                        <w:rFonts w:eastAsia="ＭＳ ゴシック" w:cs="Arial"/>
                        <w:color w:val="000000"/>
                        <w:sz w:val="18"/>
                        <w:szCs w:val="18"/>
                      </w:rPr>
                      <w:t>PDCCH CSS</w:t>
                    </w:r>
                  </w:ins>
                </w:p>
                <w:p w14:paraId="5BFEF4D9" w14:textId="77777777" w:rsidR="00774C64" w:rsidRPr="00970065" w:rsidDel="00FE6D2B" w:rsidRDefault="00774C64" w:rsidP="00774C64">
                  <w:pPr>
                    <w:spacing w:after="0"/>
                    <w:rPr>
                      <w:del w:id="193" w:author="Huawei, HiSilicon" w:date="2025-08-15T09:45:00Z"/>
                      <w:rFonts w:eastAsia="ＭＳ ゴシック" w:cs="Arial"/>
                      <w:color w:val="000000"/>
                      <w:sz w:val="18"/>
                      <w:szCs w:val="18"/>
                      <w:highlight w:val="yellow"/>
                    </w:rPr>
                  </w:pPr>
                  <w:del w:id="194" w:author="Huawei, HiSilicon" w:date="2025-08-15T09:44:00Z">
                    <w:r w:rsidRPr="00970065" w:rsidDel="00FE6D2B">
                      <w:rPr>
                        <w:rFonts w:eastAsia="ＭＳ ゴシック" w:cs="Arial" w:hint="eastAsia"/>
                        <w:color w:val="000000"/>
                        <w:sz w:val="18"/>
                        <w:szCs w:val="18"/>
                        <w:highlight w:val="yellow"/>
                      </w:rPr>
                      <w:delText xml:space="preserve">FFS: </w:delText>
                    </w:r>
                    <w:r w:rsidRPr="00970065" w:rsidDel="00FE6D2B">
                      <w:rPr>
                        <w:rFonts w:eastAsia="ＭＳ ゴシック" w:cs="Arial"/>
                        <w:color w:val="000000"/>
                        <w:sz w:val="18"/>
                        <w:szCs w:val="18"/>
                        <w:highlight w:val="yellow"/>
                      </w:rPr>
                      <w:delText>whether</w:delText>
                    </w:r>
                    <w:r w:rsidRPr="00970065" w:rsidDel="00FE6D2B">
                      <w:rPr>
                        <w:rFonts w:eastAsia="ＭＳ ゴシック" w:cs="Arial" w:hint="eastAsia"/>
                        <w:color w:val="000000"/>
                        <w:sz w:val="18"/>
                        <w:szCs w:val="18"/>
                        <w:highlight w:val="yellow"/>
                      </w:rPr>
                      <w:delText xml:space="preserve"> to merge this FG with FG(s) for PDCCH repetition for other than Type0 PDCCH CSS</w:delText>
                    </w:r>
                  </w:del>
                </w:p>
                <w:p w14:paraId="5F03FE19" w14:textId="77777777" w:rsidR="00774C64" w:rsidRPr="00F824D3" w:rsidRDefault="00774C64" w:rsidP="00774C64">
                  <w:pPr>
                    <w:spacing w:after="0"/>
                    <w:rPr>
                      <w:rFonts w:eastAsia="ＭＳ ゴシック" w:cs="Arial"/>
                      <w:color w:val="000000"/>
                      <w:sz w:val="18"/>
                      <w:szCs w:val="18"/>
                    </w:rPr>
                  </w:pPr>
                  <w:del w:id="195" w:author="Huawei, HiSilicon" w:date="2025-08-15T09:45:00Z">
                    <w:r w:rsidRPr="00970065" w:rsidDel="00FE6D2B">
                      <w:rPr>
                        <w:rFonts w:eastAsia="ＭＳ ゴシック" w:cs="Arial" w:hint="eastAsia"/>
                        <w:color w:val="000000"/>
                        <w:sz w:val="18"/>
                        <w:szCs w:val="18"/>
                        <w:highlight w:val="yellow"/>
                      </w:rPr>
                      <w:delText>FFS: whether to merge this FG with FG(s) for SIB1 PDSCH repetition</w:delText>
                    </w:r>
                  </w:del>
                </w:p>
              </w:tc>
              <w:tc>
                <w:tcPr>
                  <w:tcW w:w="368" w:type="pct"/>
                  <w:gridSpan w:val="5"/>
                  <w:tcBorders>
                    <w:top w:val="single" w:sz="4" w:space="0" w:color="auto"/>
                    <w:left w:val="single" w:sz="4" w:space="0" w:color="auto"/>
                    <w:bottom w:val="single" w:sz="4" w:space="0" w:color="auto"/>
                    <w:right w:val="single" w:sz="4" w:space="0" w:color="auto"/>
                  </w:tcBorders>
                </w:tcPr>
                <w:p w14:paraId="3737FA0C" w14:textId="77777777" w:rsidR="00774C64" w:rsidRPr="00970065" w:rsidDel="00CF4D7F" w:rsidRDefault="00774C64" w:rsidP="00774C64">
                  <w:pPr>
                    <w:spacing w:after="0"/>
                    <w:rPr>
                      <w:rFonts w:eastAsia="ＭＳ 明朝" w:cs="Arial"/>
                      <w:color w:val="000000"/>
                      <w:sz w:val="18"/>
                      <w:szCs w:val="18"/>
                      <w:highlight w:val="yellow"/>
                    </w:rPr>
                  </w:pPr>
                  <w:del w:id="196" w:author="Huawei, HiSilicon" w:date="2025-07-25T16:14:00Z">
                    <w:r w:rsidDel="009F7606">
                      <w:rPr>
                        <w:rFonts w:eastAsia="ＭＳ 明朝" w:cs="Arial"/>
                        <w:color w:val="000000"/>
                        <w:sz w:val="18"/>
                        <w:szCs w:val="18"/>
                        <w:highlight w:val="yellow"/>
                      </w:rPr>
                      <w:delText>FFS:</w:delText>
                    </w:r>
                  </w:del>
                </w:p>
              </w:tc>
              <w:tc>
                <w:tcPr>
                  <w:tcW w:w="321" w:type="pct"/>
                  <w:gridSpan w:val="2"/>
                  <w:tcBorders>
                    <w:top w:val="single" w:sz="4" w:space="0" w:color="auto"/>
                    <w:left w:val="single" w:sz="4" w:space="0" w:color="auto"/>
                    <w:bottom w:val="single" w:sz="4" w:space="0" w:color="auto"/>
                    <w:right w:val="single" w:sz="4" w:space="0" w:color="auto"/>
                  </w:tcBorders>
                </w:tcPr>
                <w:p w14:paraId="79806696" w14:textId="77777777" w:rsidR="00774C64" w:rsidRPr="00970065" w:rsidDel="00CF4D7F" w:rsidRDefault="00774C64" w:rsidP="00774C64">
                  <w:pPr>
                    <w:spacing w:after="0"/>
                    <w:rPr>
                      <w:rFonts w:eastAsia="ＭＳ 明朝" w:cs="Arial"/>
                      <w:color w:val="000000"/>
                      <w:sz w:val="18"/>
                      <w:szCs w:val="18"/>
                      <w:highlight w:val="yellow"/>
                    </w:rPr>
                  </w:pPr>
                  <w:del w:id="197" w:author="Huawei, HiSilicon" w:date="2025-08-15T09:49:00Z">
                    <w:r w:rsidRPr="00E01AFD" w:rsidDel="00FE6D2B">
                      <w:rPr>
                        <w:rFonts w:eastAsia="ＭＳ 明朝" w:cs="Arial"/>
                        <w:color w:val="000000"/>
                        <w:sz w:val="18"/>
                        <w:szCs w:val="18"/>
                      </w:rPr>
                      <w:delText>FFS</w:delText>
                    </w:r>
                  </w:del>
                  <w:ins w:id="198" w:author="Huawei, HiSilicon" w:date="2025-08-15T09:49:00Z">
                    <w:r w:rsidRPr="00E01AFD">
                      <w:rPr>
                        <w:rFonts w:eastAsia="ＭＳ 明朝" w:cs="Arial"/>
                        <w:color w:val="000000"/>
                        <w:sz w:val="18"/>
                        <w:szCs w:val="18"/>
                      </w:rPr>
                      <w:t>Yes</w:t>
                    </w:r>
                  </w:ins>
                </w:p>
              </w:tc>
              <w:tc>
                <w:tcPr>
                  <w:tcW w:w="324" w:type="pct"/>
                  <w:tcBorders>
                    <w:top w:val="single" w:sz="4" w:space="0" w:color="auto"/>
                    <w:left w:val="single" w:sz="4" w:space="0" w:color="auto"/>
                    <w:bottom w:val="single" w:sz="4" w:space="0" w:color="auto"/>
                    <w:right w:val="single" w:sz="4" w:space="0" w:color="auto"/>
                  </w:tcBorders>
                </w:tcPr>
                <w:p w14:paraId="4DEC8C97" w14:textId="77777777" w:rsidR="00774C64" w:rsidRPr="00970065"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443" w:type="pct"/>
                  <w:tcBorders>
                    <w:top w:val="single" w:sz="4" w:space="0" w:color="auto"/>
                    <w:left w:val="single" w:sz="4" w:space="0" w:color="auto"/>
                    <w:bottom w:val="single" w:sz="4" w:space="0" w:color="auto"/>
                    <w:right w:val="single" w:sz="4" w:space="0" w:color="auto"/>
                  </w:tcBorders>
                </w:tcPr>
                <w:p w14:paraId="06DA5FB1" w14:textId="77777777" w:rsidR="00774C64" w:rsidRPr="006974E8" w:rsidDel="00CF4D7F" w:rsidRDefault="00774C64" w:rsidP="00774C64">
                  <w:pPr>
                    <w:spacing w:after="0"/>
                    <w:rPr>
                      <w:rFonts w:eastAsia="ＭＳ 明朝" w:cs="Arial"/>
                      <w:color w:val="000000"/>
                      <w:sz w:val="18"/>
                      <w:szCs w:val="18"/>
                    </w:rPr>
                  </w:pPr>
                  <w:r>
                    <w:rPr>
                      <w:rFonts w:eastAsia="ＭＳ 明朝" w:cs="Arial"/>
                      <w:color w:val="000000"/>
                      <w:sz w:val="18"/>
                      <w:szCs w:val="18"/>
                    </w:rPr>
                    <w:t xml:space="preserve">PDCCH repetition </w:t>
                  </w:r>
                  <w:del w:id="199" w:author="Huawei, HiSilicon" w:date="2025-08-15T09:47:00Z">
                    <w:r w:rsidDel="00FE6D2B">
                      <w:rPr>
                        <w:rFonts w:eastAsia="ＭＳ 明朝" w:cs="Arial"/>
                        <w:color w:val="000000"/>
                        <w:sz w:val="18"/>
                        <w:szCs w:val="18"/>
                      </w:rPr>
                      <w:delText xml:space="preserve">for Type0 PDCCH CSS </w:delText>
                    </w:r>
                  </w:del>
                  <w:r>
                    <w:rPr>
                      <w:rFonts w:eastAsia="ＭＳ 明朝" w:cs="Arial"/>
                      <w:color w:val="000000"/>
                      <w:sz w:val="18"/>
                      <w:szCs w:val="18"/>
                    </w:rPr>
                    <w:t>is not supported</w:t>
                  </w:r>
                  <w:ins w:id="200" w:author="Huawei, HiSilicon" w:date="2025-08-15T09:47:00Z">
                    <w:r>
                      <w:rPr>
                        <w:rFonts w:eastAsia="ＭＳ 明朝" w:cs="Arial"/>
                        <w:color w:val="000000"/>
                        <w:sz w:val="18"/>
                        <w:szCs w:val="18"/>
                      </w:rPr>
                      <w:t xml:space="preserve"> for PDCCH CSS other than Type3-CSS</w:t>
                    </w:r>
                  </w:ins>
                </w:p>
              </w:tc>
              <w:tc>
                <w:tcPr>
                  <w:tcW w:w="333" w:type="pct"/>
                  <w:gridSpan w:val="2"/>
                  <w:tcBorders>
                    <w:top w:val="single" w:sz="4" w:space="0" w:color="auto"/>
                    <w:left w:val="single" w:sz="4" w:space="0" w:color="auto"/>
                    <w:bottom w:val="single" w:sz="4" w:space="0" w:color="auto"/>
                    <w:right w:val="single" w:sz="4" w:space="0" w:color="auto"/>
                  </w:tcBorders>
                </w:tcPr>
                <w:p w14:paraId="0295ACD2" w14:textId="77777777" w:rsidR="00774C64" w:rsidRPr="00970065" w:rsidRDefault="00774C64" w:rsidP="00774C64">
                  <w:pPr>
                    <w:autoSpaceDE/>
                    <w:autoSpaceDN/>
                    <w:adjustRightInd/>
                    <w:spacing w:after="0"/>
                    <w:jc w:val="center"/>
                    <w:rPr>
                      <w:rFonts w:eastAsia="ＭＳ 明朝" w:cs="Arial"/>
                      <w:color w:val="000000"/>
                      <w:sz w:val="18"/>
                      <w:szCs w:val="18"/>
                    </w:rPr>
                  </w:pPr>
                  <w:r>
                    <w:rPr>
                      <w:rFonts w:eastAsia="ＭＳ 明朝" w:cs="Arial"/>
                      <w:color w:val="000000"/>
                      <w:sz w:val="18"/>
                      <w:szCs w:val="18"/>
                    </w:rPr>
                    <w:t>Per band</w:t>
                  </w:r>
                </w:p>
              </w:tc>
              <w:tc>
                <w:tcPr>
                  <w:tcW w:w="408" w:type="pct"/>
                  <w:gridSpan w:val="2"/>
                  <w:tcBorders>
                    <w:top w:val="single" w:sz="4" w:space="0" w:color="auto"/>
                    <w:left w:val="single" w:sz="4" w:space="0" w:color="auto"/>
                    <w:bottom w:val="single" w:sz="4" w:space="0" w:color="auto"/>
                    <w:right w:val="single" w:sz="4" w:space="0" w:color="auto"/>
                  </w:tcBorders>
                </w:tcPr>
                <w:p w14:paraId="4313AB83" w14:textId="77777777" w:rsidR="00774C64" w:rsidRPr="00970065"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413" w:type="pct"/>
                  <w:gridSpan w:val="2"/>
                  <w:tcBorders>
                    <w:top w:val="single" w:sz="4" w:space="0" w:color="auto"/>
                    <w:left w:val="single" w:sz="4" w:space="0" w:color="auto"/>
                    <w:bottom w:val="single" w:sz="4" w:space="0" w:color="auto"/>
                    <w:right w:val="single" w:sz="4" w:space="0" w:color="auto"/>
                  </w:tcBorders>
                </w:tcPr>
                <w:p w14:paraId="64A79569" w14:textId="77777777" w:rsidR="00774C64" w:rsidRPr="00970065"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408" w:type="pct"/>
                  <w:tcBorders>
                    <w:top w:val="single" w:sz="4" w:space="0" w:color="auto"/>
                    <w:left w:val="single" w:sz="4" w:space="0" w:color="auto"/>
                    <w:bottom w:val="single" w:sz="4" w:space="0" w:color="auto"/>
                    <w:right w:val="single" w:sz="4" w:space="0" w:color="auto"/>
                  </w:tcBorders>
                </w:tcPr>
                <w:p w14:paraId="0C1BBF4E" w14:textId="77777777" w:rsidR="00774C64" w:rsidRPr="00970065"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F86C4DE" w14:textId="77777777" w:rsidR="00774C64" w:rsidRDefault="00774C64" w:rsidP="00774C64">
                  <w:pPr>
                    <w:spacing w:after="0"/>
                    <w:rPr>
                      <w:rFonts w:eastAsia="ＭＳ 明朝" w:cs="Arial"/>
                      <w:color w:val="000000"/>
                      <w:sz w:val="18"/>
                      <w:szCs w:val="18"/>
                    </w:rPr>
                  </w:pPr>
                  <w:r>
                    <w:rPr>
                      <w:rFonts w:eastAsia="ＭＳ 明朝" w:cs="Arial"/>
                      <w:color w:val="000000"/>
                      <w:sz w:val="18"/>
                      <w:szCs w:val="18"/>
                    </w:rPr>
                    <w:t xml:space="preserve">Note: This UE feature group is applicable </w:t>
                  </w:r>
                  <w:del w:id="201" w:author="Huawei, HiSilicon" w:date="2025-08-12T16:18:00Z">
                    <w:r w:rsidDel="00B248C0">
                      <w:rPr>
                        <w:rFonts w:eastAsia="ＭＳ 明朝" w:cs="Arial"/>
                        <w:color w:val="000000"/>
                        <w:sz w:val="18"/>
                        <w:szCs w:val="18"/>
                        <w:highlight w:val="yellow"/>
                      </w:rPr>
                      <w:delText>[only]</w:delText>
                    </w:r>
                    <w:r w:rsidDel="00B248C0">
                      <w:rPr>
                        <w:rFonts w:eastAsia="ＭＳ 明朝" w:cs="Arial"/>
                        <w:color w:val="000000"/>
                        <w:sz w:val="18"/>
                        <w:szCs w:val="18"/>
                      </w:rPr>
                      <w:delText xml:space="preserve"> </w:delText>
                    </w:r>
                  </w:del>
                  <w:r>
                    <w:rPr>
                      <w:rFonts w:eastAsia="ＭＳ 明朝" w:cs="Arial"/>
                      <w:color w:val="000000"/>
                      <w:sz w:val="18"/>
                      <w:szCs w:val="18"/>
                    </w:rPr>
                    <w:t>for bands in Table</w:t>
                  </w:r>
                  <w:del w:id="202" w:author="Huawei, HiSilicon" w:date="2025-08-15T09:52:00Z">
                    <w:r w:rsidDel="00436573">
                      <w:rPr>
                        <w:rFonts w:eastAsia="ＭＳ 明朝" w:cs="Arial"/>
                        <w:color w:val="000000"/>
                        <w:sz w:val="18"/>
                        <w:szCs w:val="18"/>
                      </w:rPr>
                      <w:delText>s</w:delText>
                    </w:r>
                  </w:del>
                  <w:r>
                    <w:rPr>
                      <w:rFonts w:eastAsia="ＭＳ 明朝" w:cs="Arial"/>
                      <w:color w:val="000000"/>
                      <w:sz w:val="18"/>
                      <w:szCs w:val="18"/>
                    </w:rPr>
                    <w:t xml:space="preserve"> 5.2.2-1 </w:t>
                  </w:r>
                  <w:del w:id="203" w:author="Huawei, HiSilicon" w:date="2025-08-12T16:18:00Z">
                    <w:r w:rsidDel="00B248C0">
                      <w:rPr>
                        <w:rFonts w:eastAsia="ＭＳ 明朝" w:cs="Arial"/>
                        <w:color w:val="000000"/>
                        <w:sz w:val="18"/>
                        <w:szCs w:val="18"/>
                        <w:highlight w:val="yellow"/>
                      </w:rPr>
                      <w:delText>[and 5.2.3-1]</w:delText>
                    </w:r>
                  </w:del>
                  <w:r>
                    <w:rPr>
                      <w:rFonts w:eastAsia="ＭＳ 明朝" w:cs="Arial"/>
                      <w:color w:val="000000"/>
                      <w:sz w:val="18"/>
                      <w:szCs w:val="18"/>
                    </w:rPr>
                    <w:t xml:space="preserve"> in TS 38.101-5</w:t>
                  </w:r>
                </w:p>
                <w:p w14:paraId="103B2E9A" w14:textId="77777777" w:rsidR="00774C64" w:rsidRDefault="00774C64" w:rsidP="00774C64">
                  <w:pPr>
                    <w:spacing w:after="0"/>
                    <w:rPr>
                      <w:rFonts w:eastAsia="ＭＳ 明朝" w:cs="Arial"/>
                      <w:color w:val="000000"/>
                      <w:sz w:val="18"/>
                      <w:szCs w:val="18"/>
                    </w:rPr>
                  </w:pPr>
                </w:p>
                <w:p w14:paraId="49777507" w14:textId="77777777" w:rsidR="00774C64" w:rsidRDefault="00774C64" w:rsidP="00774C64">
                  <w:pPr>
                    <w:spacing w:after="0"/>
                    <w:rPr>
                      <w:rFonts w:eastAsia="ＭＳ 明朝" w:cs="Arial"/>
                      <w:color w:val="000000"/>
                      <w:sz w:val="18"/>
                      <w:szCs w:val="18"/>
                    </w:rPr>
                  </w:pPr>
                  <w:r>
                    <w:rPr>
                      <w:rFonts w:eastAsia="ＭＳ 明朝" w:cs="Arial"/>
                      <w:color w:val="000000"/>
                      <w:sz w:val="18"/>
                      <w:szCs w:val="18"/>
                      <w:highlight w:val="yellow"/>
                    </w:rPr>
                    <w:t xml:space="preserve">[FFS: </w:t>
                  </w:r>
                  <w:proofErr w:type="spellStart"/>
                  <w:r>
                    <w:rPr>
                      <w:rFonts w:eastAsia="ＭＳ 明朝" w:cs="Arial"/>
                      <w:color w:val="000000"/>
                      <w:sz w:val="18"/>
                      <w:szCs w:val="18"/>
                      <w:highlight w:val="yellow"/>
                    </w:rPr>
                    <w:t>Applicabilitiy</w:t>
                  </w:r>
                  <w:proofErr w:type="spellEnd"/>
                  <w:r>
                    <w:rPr>
                      <w:rFonts w:eastAsia="ＭＳ 明朝" w:cs="Arial"/>
                      <w:color w:val="000000"/>
                      <w:sz w:val="18"/>
                      <w:szCs w:val="18"/>
                      <w:highlight w:val="yellow"/>
                    </w:rPr>
                    <w:t xml:space="preserve"> of this FG to TN]</w:t>
                  </w:r>
                </w:p>
              </w:tc>
              <w:tc>
                <w:tcPr>
                  <w:tcW w:w="550" w:type="pct"/>
                  <w:tcBorders>
                    <w:top w:val="single" w:sz="4" w:space="0" w:color="auto"/>
                    <w:left w:val="single" w:sz="4" w:space="0" w:color="auto"/>
                    <w:bottom w:val="single" w:sz="4" w:space="0" w:color="auto"/>
                    <w:right w:val="single" w:sz="4" w:space="0" w:color="auto"/>
                  </w:tcBorders>
                </w:tcPr>
                <w:p w14:paraId="06D17865" w14:textId="77777777" w:rsidR="00774C64" w:rsidRDefault="00774C64" w:rsidP="00774C64">
                  <w:pPr>
                    <w:spacing w:after="0"/>
                    <w:rPr>
                      <w:rFonts w:eastAsia="ＭＳ 明朝" w:cs="Arial"/>
                      <w:color w:val="000000"/>
                      <w:sz w:val="18"/>
                      <w:szCs w:val="18"/>
                    </w:rPr>
                  </w:pPr>
                  <w:r w:rsidRPr="00DF7218">
                    <w:rPr>
                      <w:rFonts w:eastAsia="ＭＳ 明朝" w:cs="Arial"/>
                      <w:color w:val="000000"/>
                      <w:sz w:val="18"/>
                      <w:szCs w:val="18"/>
                    </w:rPr>
                    <w:t xml:space="preserve">Optional </w:t>
                  </w:r>
                  <w:del w:id="204" w:author="Huawei, HiSilicon" w:date="2025-08-15T09:48:00Z">
                    <w:r w:rsidRPr="007E6F5C" w:rsidDel="00FE6D2B">
                      <w:rPr>
                        <w:rFonts w:eastAsia="ＭＳ 明朝" w:cs="Arial"/>
                        <w:color w:val="000000"/>
                        <w:sz w:val="18"/>
                        <w:szCs w:val="18"/>
                      </w:rPr>
                      <w:delText>[</w:delText>
                    </w:r>
                  </w:del>
                  <w:r w:rsidRPr="007E6F5C">
                    <w:rPr>
                      <w:rFonts w:eastAsia="ＭＳ 明朝" w:cs="Arial"/>
                      <w:color w:val="000000"/>
                      <w:sz w:val="18"/>
                      <w:szCs w:val="18"/>
                    </w:rPr>
                    <w:t>with</w:t>
                  </w:r>
                  <w:del w:id="205" w:author="Huawei, HiSilicon" w:date="2025-08-15T09:49:00Z">
                    <w:r w:rsidRPr="007E6F5C" w:rsidDel="00FE6D2B">
                      <w:rPr>
                        <w:rFonts w:eastAsia="ＭＳ 明朝" w:cs="Arial"/>
                        <w:color w:val="000000"/>
                        <w:sz w:val="18"/>
                        <w:szCs w:val="18"/>
                      </w:rPr>
                      <w:delText>/without]</w:delText>
                    </w:r>
                  </w:del>
                  <w:r w:rsidRPr="00DF7218">
                    <w:rPr>
                      <w:rFonts w:eastAsia="ＭＳ 明朝" w:cs="Arial"/>
                      <w:color w:val="000000"/>
                      <w:sz w:val="18"/>
                      <w:szCs w:val="18"/>
                    </w:rPr>
                    <w:t xml:space="preserve"> capability </w:t>
                  </w:r>
                  <w:proofErr w:type="spellStart"/>
                  <w:r w:rsidRPr="00DF7218">
                    <w:rPr>
                      <w:rFonts w:eastAsia="ＭＳ 明朝" w:cs="Arial"/>
                      <w:color w:val="000000"/>
                      <w:sz w:val="18"/>
                      <w:szCs w:val="18"/>
                    </w:rPr>
                    <w:t>signaling</w:t>
                  </w:r>
                  <w:proofErr w:type="spellEnd"/>
                </w:p>
              </w:tc>
            </w:tr>
            <w:tr w:rsidR="006C0742" w:rsidRPr="00270661" w14:paraId="1E267728" w14:textId="77777777" w:rsidTr="004C09A4">
              <w:trPr>
                <w:gridAfter w:val="11"/>
                <w:wAfter w:w="11706" w:type="dxa"/>
                <w:trHeight w:val="20"/>
                <w:ins w:id="206" w:author="Huawei, HiSilicon" w:date="2025-08-12T16:20:00Z"/>
              </w:trPr>
              <w:tc>
                <w:tcPr>
                  <w:tcW w:w="201" w:type="pct"/>
                  <w:tcBorders>
                    <w:top w:val="single" w:sz="4" w:space="0" w:color="auto"/>
                    <w:left w:val="single" w:sz="4" w:space="0" w:color="auto"/>
                    <w:bottom w:val="single" w:sz="4" w:space="0" w:color="auto"/>
                    <w:right w:val="single" w:sz="4" w:space="0" w:color="auto"/>
                  </w:tcBorders>
                </w:tcPr>
                <w:p w14:paraId="1E1FF801" w14:textId="77777777" w:rsidR="00774C64" w:rsidRPr="00C71A3A" w:rsidRDefault="00774C64" w:rsidP="00774C64">
                  <w:pPr>
                    <w:spacing w:after="0"/>
                    <w:rPr>
                      <w:ins w:id="207" w:author="Huawei, HiSilicon" w:date="2025-08-12T16:20:00Z"/>
                      <w:rFonts w:eastAsiaTheme="minorEastAsia" w:cs="Arial"/>
                      <w:sz w:val="18"/>
                      <w:szCs w:val="18"/>
                      <w:lang w:eastAsia="zh-CN"/>
                    </w:rPr>
                  </w:pPr>
                  <w:ins w:id="208" w:author="Huawei, HiSilicon" w:date="2025-08-15T09:54:00Z">
                    <w:r>
                      <w:rPr>
                        <w:rFonts w:eastAsiaTheme="minorEastAsia" w:cs="Arial" w:hint="eastAsia"/>
                        <w:sz w:val="18"/>
                        <w:szCs w:val="18"/>
                        <w:lang w:eastAsia="zh-CN"/>
                      </w:rPr>
                      <w:lastRenderedPageBreak/>
                      <w:t>6</w:t>
                    </w:r>
                    <w:r>
                      <w:rPr>
                        <w:rFonts w:eastAsiaTheme="minorEastAsia" w:cs="Arial"/>
                        <w:sz w:val="18"/>
                        <w:szCs w:val="18"/>
                        <w:lang w:eastAsia="zh-CN"/>
                      </w:rPr>
                      <w:t>5-1-x</w:t>
                    </w:r>
                  </w:ins>
                </w:p>
              </w:tc>
              <w:tc>
                <w:tcPr>
                  <w:tcW w:w="499" w:type="pct"/>
                  <w:gridSpan w:val="2"/>
                  <w:tcBorders>
                    <w:top w:val="single" w:sz="4" w:space="0" w:color="auto"/>
                    <w:left w:val="single" w:sz="4" w:space="0" w:color="auto"/>
                    <w:bottom w:val="single" w:sz="4" w:space="0" w:color="auto"/>
                    <w:right w:val="single" w:sz="4" w:space="0" w:color="auto"/>
                  </w:tcBorders>
                </w:tcPr>
                <w:p w14:paraId="4B79EE8B" w14:textId="77777777" w:rsidR="00774C64" w:rsidRPr="00C71A3A" w:rsidRDefault="00774C64" w:rsidP="00774C64">
                  <w:pPr>
                    <w:spacing w:after="0"/>
                    <w:rPr>
                      <w:ins w:id="209" w:author="Huawei, HiSilicon" w:date="2025-08-12T16:20:00Z"/>
                      <w:rFonts w:eastAsia="ＭＳ 明朝"/>
                      <w:sz w:val="18"/>
                      <w:szCs w:val="18"/>
                    </w:rPr>
                  </w:pPr>
                  <w:ins w:id="210" w:author="Huawei, HiSilicon" w:date="2025-08-15T09:55:00Z">
                    <w:r w:rsidRPr="00F92538">
                      <w:rPr>
                        <w:rFonts w:eastAsiaTheme="minorEastAsia"/>
                        <w:sz w:val="18"/>
                        <w:szCs w:val="18"/>
                        <w:lang w:eastAsia="zh-CN"/>
                      </w:rPr>
                      <w:t xml:space="preserve">PDSCH </w:t>
                    </w:r>
                    <w:r w:rsidRPr="005A7F01">
                      <w:rPr>
                        <w:rFonts w:eastAsiaTheme="minorEastAsia"/>
                        <w:sz w:val="18"/>
                        <w:szCs w:val="18"/>
                        <w:lang w:eastAsia="zh-CN"/>
                      </w:rPr>
                      <w:t>repetition</w:t>
                    </w:r>
                    <w:r w:rsidRPr="00C71A3A">
                      <w:rPr>
                        <w:rFonts w:eastAsiaTheme="minorEastAsia"/>
                        <w:sz w:val="18"/>
                        <w:szCs w:val="18"/>
                        <w:lang w:eastAsia="zh-CN"/>
                      </w:rPr>
                      <w:t xml:space="preserve"> for SIB1</w:t>
                    </w:r>
                  </w:ins>
                </w:p>
              </w:tc>
              <w:tc>
                <w:tcPr>
                  <w:tcW w:w="386" w:type="pct"/>
                  <w:tcBorders>
                    <w:top w:val="single" w:sz="4" w:space="0" w:color="auto"/>
                    <w:left w:val="single" w:sz="4" w:space="0" w:color="auto"/>
                    <w:bottom w:val="single" w:sz="4" w:space="0" w:color="auto"/>
                    <w:right w:val="single" w:sz="4" w:space="0" w:color="auto"/>
                  </w:tcBorders>
                </w:tcPr>
                <w:p w14:paraId="1FC11C78" w14:textId="77777777" w:rsidR="00774C64" w:rsidRPr="00F92538" w:rsidRDefault="00774C64" w:rsidP="00774C64">
                  <w:pPr>
                    <w:spacing w:after="0"/>
                    <w:rPr>
                      <w:ins w:id="211" w:author="Huawei, HiSilicon" w:date="2025-08-12T16:20:00Z"/>
                      <w:rFonts w:eastAsia="ＭＳ ゴシック"/>
                      <w:sz w:val="18"/>
                      <w:szCs w:val="18"/>
                    </w:rPr>
                  </w:pPr>
                  <w:ins w:id="212" w:author="Huawei, HiSilicon" w:date="2025-08-12T16:21:00Z">
                    <w:r w:rsidRPr="00C71A3A">
                      <w:rPr>
                        <w:rFonts w:eastAsia="ＭＳ ゴシック"/>
                        <w:sz w:val="18"/>
                        <w:szCs w:val="18"/>
                      </w:rPr>
                      <w:t>1. Support of SIB1 PDSCH repetition</w:t>
                    </w:r>
                  </w:ins>
                </w:p>
              </w:tc>
              <w:tc>
                <w:tcPr>
                  <w:tcW w:w="368" w:type="pct"/>
                  <w:tcBorders>
                    <w:top w:val="single" w:sz="4" w:space="0" w:color="auto"/>
                    <w:left w:val="single" w:sz="4" w:space="0" w:color="auto"/>
                    <w:bottom w:val="single" w:sz="4" w:space="0" w:color="auto"/>
                    <w:right w:val="single" w:sz="4" w:space="0" w:color="auto"/>
                  </w:tcBorders>
                </w:tcPr>
                <w:p w14:paraId="4E6DF67E" w14:textId="77777777" w:rsidR="00774C64" w:rsidRPr="00DB669F" w:rsidDel="009F7606" w:rsidRDefault="00774C64" w:rsidP="00774C64">
                  <w:pPr>
                    <w:spacing w:after="0"/>
                    <w:rPr>
                      <w:ins w:id="213" w:author="Huawei, HiSilicon" w:date="2025-08-12T16:20:00Z"/>
                      <w:rFonts w:eastAsia="ＭＳ 明朝" w:cs="Arial"/>
                      <w:sz w:val="18"/>
                      <w:szCs w:val="18"/>
                      <w:highlight w:val="yellow"/>
                    </w:rPr>
                  </w:pPr>
                </w:p>
              </w:tc>
              <w:tc>
                <w:tcPr>
                  <w:tcW w:w="321" w:type="pct"/>
                  <w:gridSpan w:val="2"/>
                  <w:tcBorders>
                    <w:top w:val="single" w:sz="4" w:space="0" w:color="auto"/>
                    <w:left w:val="single" w:sz="4" w:space="0" w:color="auto"/>
                    <w:bottom w:val="single" w:sz="4" w:space="0" w:color="auto"/>
                    <w:right w:val="single" w:sz="4" w:space="0" w:color="auto"/>
                  </w:tcBorders>
                </w:tcPr>
                <w:p w14:paraId="6B9623E0" w14:textId="77777777" w:rsidR="00774C64" w:rsidRPr="00DB669F" w:rsidDel="009F7606" w:rsidRDefault="00774C64" w:rsidP="00774C64">
                  <w:pPr>
                    <w:spacing w:after="0"/>
                    <w:rPr>
                      <w:ins w:id="214" w:author="Huawei, HiSilicon" w:date="2025-08-12T16:20:00Z"/>
                      <w:rFonts w:eastAsia="ＭＳ 明朝" w:cs="Arial"/>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tcPr>
                <w:p w14:paraId="79EB3BFC" w14:textId="77777777" w:rsidR="00774C64" w:rsidRPr="00DB669F" w:rsidRDefault="00774C64" w:rsidP="00774C64">
                  <w:pPr>
                    <w:spacing w:after="0"/>
                    <w:rPr>
                      <w:ins w:id="215" w:author="Huawei, HiSilicon" w:date="2025-08-12T16:20:00Z"/>
                      <w:rFonts w:eastAsia="ＭＳ 明朝" w:cs="Arial"/>
                      <w:sz w:val="18"/>
                      <w:szCs w:val="18"/>
                    </w:rPr>
                  </w:pPr>
                  <w:ins w:id="216" w:author="Huawei, HiSilicon" w:date="2025-08-12T16:21:00Z">
                    <w:r w:rsidRPr="00DB669F">
                      <w:rPr>
                        <w:rFonts w:eastAsiaTheme="minorEastAsia" w:cs="Arial" w:hint="eastAsia"/>
                        <w:sz w:val="18"/>
                        <w:szCs w:val="18"/>
                        <w:lang w:eastAsia="zh-CN"/>
                      </w:rPr>
                      <w:t>N</w:t>
                    </w:r>
                    <w:r w:rsidRPr="00DB669F">
                      <w:rPr>
                        <w:rFonts w:eastAsiaTheme="minorEastAsia" w:cs="Arial"/>
                        <w:sz w:val="18"/>
                        <w:szCs w:val="18"/>
                        <w:lang w:eastAsia="zh-CN"/>
                      </w:rPr>
                      <w:t>/A</w:t>
                    </w:r>
                  </w:ins>
                </w:p>
              </w:tc>
              <w:tc>
                <w:tcPr>
                  <w:tcW w:w="443" w:type="pct"/>
                  <w:tcBorders>
                    <w:top w:val="single" w:sz="4" w:space="0" w:color="auto"/>
                    <w:left w:val="single" w:sz="4" w:space="0" w:color="auto"/>
                    <w:bottom w:val="single" w:sz="4" w:space="0" w:color="auto"/>
                    <w:right w:val="single" w:sz="4" w:space="0" w:color="auto"/>
                  </w:tcBorders>
                </w:tcPr>
                <w:p w14:paraId="50693D3D" w14:textId="77777777" w:rsidR="00774C64" w:rsidRPr="00DB669F" w:rsidRDefault="00774C64" w:rsidP="00774C64">
                  <w:pPr>
                    <w:spacing w:after="0"/>
                    <w:rPr>
                      <w:ins w:id="217" w:author="Huawei, HiSilicon" w:date="2025-08-12T16:20:00Z"/>
                      <w:rFonts w:eastAsia="ＭＳ 明朝" w:cs="Arial"/>
                      <w:sz w:val="18"/>
                      <w:szCs w:val="18"/>
                    </w:rPr>
                  </w:pPr>
                  <w:ins w:id="218" w:author="Huawei, HiSilicon" w:date="2025-08-12T16:21:00Z">
                    <w:r w:rsidRPr="00DB669F">
                      <w:rPr>
                        <w:rFonts w:eastAsiaTheme="minorEastAsia" w:cs="Arial" w:hint="eastAsia"/>
                        <w:sz w:val="18"/>
                        <w:szCs w:val="18"/>
                        <w:lang w:eastAsia="zh-CN"/>
                      </w:rPr>
                      <w:t>S</w:t>
                    </w:r>
                    <w:r w:rsidRPr="00DB669F">
                      <w:rPr>
                        <w:rFonts w:eastAsiaTheme="minorEastAsia" w:cs="Arial"/>
                        <w:sz w:val="18"/>
                        <w:szCs w:val="18"/>
                        <w:lang w:eastAsia="zh-CN"/>
                      </w:rPr>
                      <w:t>IB1 PDSCH repetition is not supported</w:t>
                    </w:r>
                  </w:ins>
                </w:p>
              </w:tc>
              <w:tc>
                <w:tcPr>
                  <w:tcW w:w="333" w:type="pct"/>
                  <w:gridSpan w:val="2"/>
                  <w:tcBorders>
                    <w:top w:val="single" w:sz="4" w:space="0" w:color="auto"/>
                    <w:left w:val="single" w:sz="4" w:space="0" w:color="auto"/>
                    <w:bottom w:val="single" w:sz="4" w:space="0" w:color="auto"/>
                    <w:right w:val="single" w:sz="4" w:space="0" w:color="auto"/>
                  </w:tcBorders>
                </w:tcPr>
                <w:p w14:paraId="705F2F63" w14:textId="77777777" w:rsidR="00774C64" w:rsidRPr="00DB669F" w:rsidRDefault="00774C64" w:rsidP="00774C64">
                  <w:pPr>
                    <w:autoSpaceDE/>
                    <w:autoSpaceDN/>
                    <w:adjustRightInd/>
                    <w:spacing w:after="0"/>
                    <w:jc w:val="center"/>
                    <w:rPr>
                      <w:ins w:id="219" w:author="Huawei, HiSilicon" w:date="2025-08-12T16:20:00Z"/>
                      <w:rFonts w:eastAsia="ＭＳ 明朝" w:cs="Arial"/>
                      <w:sz w:val="18"/>
                      <w:szCs w:val="18"/>
                    </w:rPr>
                  </w:pPr>
                  <w:ins w:id="220" w:author="Huawei, HiSilicon" w:date="2025-08-12T16:21:00Z">
                    <w:r w:rsidRPr="00DB669F">
                      <w:rPr>
                        <w:rFonts w:eastAsiaTheme="minorEastAsia" w:cs="Arial"/>
                        <w:sz w:val="18"/>
                        <w:szCs w:val="18"/>
                        <w:lang w:eastAsia="zh-CN"/>
                      </w:rPr>
                      <w:t>Per band</w:t>
                    </w:r>
                  </w:ins>
                </w:p>
              </w:tc>
              <w:tc>
                <w:tcPr>
                  <w:tcW w:w="408" w:type="pct"/>
                  <w:tcBorders>
                    <w:top w:val="single" w:sz="4" w:space="0" w:color="auto"/>
                    <w:left w:val="single" w:sz="4" w:space="0" w:color="auto"/>
                    <w:bottom w:val="single" w:sz="4" w:space="0" w:color="auto"/>
                    <w:right w:val="single" w:sz="4" w:space="0" w:color="auto"/>
                  </w:tcBorders>
                </w:tcPr>
                <w:p w14:paraId="0EA9EE31" w14:textId="77777777" w:rsidR="00774C64" w:rsidRPr="00DB669F" w:rsidRDefault="00774C64" w:rsidP="00774C64">
                  <w:pPr>
                    <w:spacing w:after="0"/>
                    <w:rPr>
                      <w:ins w:id="221" w:author="Huawei, HiSilicon" w:date="2025-08-12T16:20:00Z"/>
                      <w:rFonts w:eastAsia="ＭＳ 明朝" w:cs="Arial"/>
                      <w:sz w:val="18"/>
                      <w:szCs w:val="18"/>
                    </w:rPr>
                  </w:pPr>
                  <w:ins w:id="222" w:author="Huawei, HiSilicon" w:date="2025-08-12T16:21:00Z">
                    <w:r w:rsidRPr="00DB669F">
                      <w:rPr>
                        <w:rFonts w:eastAsia="ＭＳ 明朝" w:cs="Arial"/>
                        <w:sz w:val="18"/>
                        <w:szCs w:val="18"/>
                      </w:rPr>
                      <w:t>N/A</w:t>
                    </w:r>
                  </w:ins>
                </w:p>
              </w:tc>
              <w:tc>
                <w:tcPr>
                  <w:tcW w:w="413" w:type="pct"/>
                  <w:tcBorders>
                    <w:top w:val="single" w:sz="4" w:space="0" w:color="auto"/>
                    <w:left w:val="single" w:sz="4" w:space="0" w:color="auto"/>
                    <w:bottom w:val="single" w:sz="4" w:space="0" w:color="auto"/>
                    <w:right w:val="single" w:sz="4" w:space="0" w:color="auto"/>
                  </w:tcBorders>
                </w:tcPr>
                <w:p w14:paraId="28237FC8" w14:textId="77777777" w:rsidR="00774C64" w:rsidRPr="00DB669F" w:rsidRDefault="00774C64" w:rsidP="00774C64">
                  <w:pPr>
                    <w:spacing w:after="0"/>
                    <w:rPr>
                      <w:ins w:id="223" w:author="Huawei, HiSilicon" w:date="2025-08-12T16:20:00Z"/>
                      <w:rFonts w:eastAsia="ＭＳ 明朝" w:cs="Arial"/>
                      <w:sz w:val="18"/>
                      <w:szCs w:val="18"/>
                    </w:rPr>
                  </w:pPr>
                  <w:ins w:id="224" w:author="Huawei, HiSilicon" w:date="2025-08-12T16:21:00Z">
                    <w:r w:rsidRPr="00DB669F">
                      <w:rPr>
                        <w:rFonts w:eastAsia="ＭＳ 明朝" w:cs="Arial"/>
                        <w:sz w:val="18"/>
                        <w:szCs w:val="18"/>
                      </w:rPr>
                      <w:t>N/A</w:t>
                    </w:r>
                  </w:ins>
                </w:p>
              </w:tc>
              <w:tc>
                <w:tcPr>
                  <w:tcW w:w="408" w:type="pct"/>
                  <w:tcBorders>
                    <w:top w:val="single" w:sz="4" w:space="0" w:color="auto"/>
                    <w:left w:val="single" w:sz="4" w:space="0" w:color="auto"/>
                    <w:bottom w:val="single" w:sz="4" w:space="0" w:color="auto"/>
                    <w:right w:val="single" w:sz="4" w:space="0" w:color="auto"/>
                  </w:tcBorders>
                </w:tcPr>
                <w:p w14:paraId="74E9D50C" w14:textId="77777777" w:rsidR="00774C64" w:rsidRPr="00DB669F" w:rsidRDefault="00774C64" w:rsidP="00774C64">
                  <w:pPr>
                    <w:spacing w:after="0"/>
                    <w:rPr>
                      <w:ins w:id="225" w:author="Huawei, HiSilicon" w:date="2025-08-12T16:20:00Z"/>
                      <w:rFonts w:eastAsia="ＭＳ 明朝" w:cs="Arial"/>
                      <w:sz w:val="18"/>
                      <w:szCs w:val="18"/>
                    </w:rPr>
                  </w:pPr>
                  <w:ins w:id="226" w:author="Huawei, HiSilicon" w:date="2025-08-12T16:21:00Z">
                    <w:r w:rsidRPr="00DB669F">
                      <w:rPr>
                        <w:rFonts w:eastAsia="ＭＳ 明朝" w:cs="Arial"/>
                        <w:sz w:val="18"/>
                        <w:szCs w:val="18"/>
                      </w:rPr>
                      <w:t>N/A</w:t>
                    </w:r>
                  </w:ins>
                </w:p>
              </w:tc>
              <w:tc>
                <w:tcPr>
                  <w:tcW w:w="346" w:type="pct"/>
                  <w:gridSpan w:val="2"/>
                  <w:tcBorders>
                    <w:top w:val="single" w:sz="4" w:space="0" w:color="auto"/>
                    <w:left w:val="single" w:sz="4" w:space="0" w:color="auto"/>
                    <w:bottom w:val="single" w:sz="4" w:space="0" w:color="auto"/>
                    <w:right w:val="single" w:sz="4" w:space="0" w:color="auto"/>
                  </w:tcBorders>
                </w:tcPr>
                <w:p w14:paraId="499F32CE" w14:textId="77777777" w:rsidR="00774C64" w:rsidRPr="00DB669F" w:rsidRDefault="00774C64" w:rsidP="00774C64">
                  <w:pPr>
                    <w:spacing w:after="0"/>
                    <w:rPr>
                      <w:ins w:id="227" w:author="Huawei, HiSilicon" w:date="2025-08-12T16:20:00Z"/>
                      <w:rFonts w:eastAsia="ＭＳ 明朝" w:cs="Arial"/>
                      <w:sz w:val="18"/>
                      <w:szCs w:val="18"/>
                    </w:rPr>
                  </w:pPr>
                  <w:ins w:id="228" w:author="Huawei, HiSilicon" w:date="2025-08-15T09:56:00Z">
                    <w:r w:rsidRPr="00DB669F">
                      <w:rPr>
                        <w:rFonts w:eastAsiaTheme="minorEastAsia" w:cs="Arial" w:hint="eastAsia"/>
                        <w:sz w:val="18"/>
                        <w:szCs w:val="18"/>
                        <w:lang w:eastAsia="zh-CN"/>
                      </w:rPr>
                      <w:t>N</w:t>
                    </w:r>
                    <w:r w:rsidRPr="00DB669F">
                      <w:rPr>
                        <w:rFonts w:eastAsiaTheme="minorEastAsia" w:cs="Arial"/>
                        <w:sz w:val="18"/>
                        <w:szCs w:val="18"/>
                        <w:lang w:eastAsia="zh-CN"/>
                      </w:rPr>
                      <w:t>ote: This UE feature group is applicable for bands in Table 5.2.2-1</w:t>
                    </w:r>
                    <w:r>
                      <w:rPr>
                        <w:rFonts w:eastAsiaTheme="minorEastAsia" w:cs="Arial"/>
                        <w:sz w:val="18"/>
                        <w:szCs w:val="18"/>
                        <w:lang w:eastAsia="zh-CN"/>
                      </w:rPr>
                      <w:t xml:space="preserve"> </w:t>
                    </w:r>
                    <w:r w:rsidRPr="00DB669F">
                      <w:rPr>
                        <w:rFonts w:eastAsiaTheme="minorEastAsia" w:cs="Arial"/>
                        <w:sz w:val="18"/>
                        <w:szCs w:val="18"/>
                        <w:lang w:eastAsia="zh-CN"/>
                      </w:rPr>
                      <w:t>in TS 38.101-5</w:t>
                    </w:r>
                  </w:ins>
                </w:p>
              </w:tc>
              <w:tc>
                <w:tcPr>
                  <w:tcW w:w="550" w:type="pct"/>
                  <w:tcBorders>
                    <w:top w:val="single" w:sz="4" w:space="0" w:color="auto"/>
                    <w:left w:val="single" w:sz="4" w:space="0" w:color="auto"/>
                    <w:bottom w:val="single" w:sz="4" w:space="0" w:color="auto"/>
                    <w:right w:val="single" w:sz="4" w:space="0" w:color="auto"/>
                  </w:tcBorders>
                </w:tcPr>
                <w:p w14:paraId="7B6CF601" w14:textId="77777777" w:rsidR="00774C64" w:rsidRPr="00DB669F" w:rsidRDefault="00774C64" w:rsidP="00774C64">
                  <w:pPr>
                    <w:spacing w:after="0"/>
                    <w:rPr>
                      <w:ins w:id="229" w:author="Huawei, HiSilicon" w:date="2025-08-12T16:20:00Z"/>
                      <w:rFonts w:eastAsia="ＭＳ 明朝" w:cs="Arial"/>
                      <w:sz w:val="18"/>
                      <w:szCs w:val="18"/>
                    </w:rPr>
                  </w:pPr>
                  <w:ins w:id="230" w:author="Huawei, HiSilicon" w:date="2025-08-12T16:21:00Z">
                    <w:r w:rsidRPr="00DB669F">
                      <w:rPr>
                        <w:rFonts w:eastAsiaTheme="minorEastAsia" w:cs="Arial" w:hint="eastAsia"/>
                        <w:sz w:val="18"/>
                        <w:szCs w:val="18"/>
                        <w:lang w:eastAsia="zh-CN"/>
                      </w:rPr>
                      <w:t>O</w:t>
                    </w:r>
                    <w:r w:rsidRPr="00DB669F">
                      <w:rPr>
                        <w:rFonts w:eastAsiaTheme="minorEastAsia" w:cs="Arial"/>
                        <w:sz w:val="18"/>
                        <w:szCs w:val="18"/>
                        <w:lang w:eastAsia="zh-CN"/>
                      </w:rPr>
                      <w:t xml:space="preserve">ptional without capability </w:t>
                    </w:r>
                    <w:proofErr w:type="spellStart"/>
                    <w:r w:rsidRPr="00DB669F">
                      <w:rPr>
                        <w:rFonts w:eastAsiaTheme="minorEastAsia" w:cs="Arial"/>
                        <w:sz w:val="18"/>
                        <w:szCs w:val="18"/>
                        <w:lang w:eastAsia="zh-CN"/>
                      </w:rPr>
                      <w:t>signaling</w:t>
                    </w:r>
                  </w:ins>
                  <w:proofErr w:type="spellEnd"/>
                </w:p>
              </w:tc>
            </w:tr>
            <w:tr w:rsidR="006C0742" w:rsidRPr="00270661" w14:paraId="1084DEB3" w14:textId="77777777" w:rsidTr="004C09A4">
              <w:trPr>
                <w:gridAfter w:val="11"/>
                <w:wAfter w:w="11706" w:type="dxa"/>
                <w:trHeight w:val="20"/>
                <w:ins w:id="231" w:author="Huawei, HiSilicon" w:date="2025-08-12T16:20:00Z"/>
              </w:trPr>
              <w:tc>
                <w:tcPr>
                  <w:tcW w:w="201" w:type="pct"/>
                  <w:tcBorders>
                    <w:top w:val="single" w:sz="4" w:space="0" w:color="auto"/>
                    <w:left w:val="single" w:sz="4" w:space="0" w:color="auto"/>
                    <w:bottom w:val="single" w:sz="4" w:space="0" w:color="auto"/>
                    <w:right w:val="single" w:sz="4" w:space="0" w:color="auto"/>
                  </w:tcBorders>
                </w:tcPr>
                <w:p w14:paraId="44B5F77F" w14:textId="77777777" w:rsidR="00774C64" w:rsidRPr="00C71A3A" w:rsidRDefault="00774C64" w:rsidP="00774C64">
                  <w:pPr>
                    <w:spacing w:after="0"/>
                    <w:rPr>
                      <w:ins w:id="232" w:author="Huawei, HiSilicon" w:date="2025-08-12T16:20:00Z"/>
                      <w:rFonts w:eastAsiaTheme="minorEastAsia"/>
                      <w:sz w:val="18"/>
                      <w:szCs w:val="18"/>
                      <w:lang w:eastAsia="zh-CN"/>
                    </w:rPr>
                  </w:pPr>
                  <w:ins w:id="233" w:author="Huawei, HiSilicon" w:date="2025-08-15T10:02:00Z">
                    <w:r w:rsidRPr="00C71A3A">
                      <w:rPr>
                        <w:rFonts w:eastAsiaTheme="minorEastAsia"/>
                        <w:sz w:val="18"/>
                        <w:szCs w:val="18"/>
                        <w:lang w:eastAsia="zh-CN"/>
                      </w:rPr>
                      <w:t>65-1-y</w:t>
                    </w:r>
                  </w:ins>
                </w:p>
              </w:tc>
              <w:tc>
                <w:tcPr>
                  <w:tcW w:w="499" w:type="pct"/>
                  <w:gridSpan w:val="2"/>
                  <w:tcBorders>
                    <w:top w:val="single" w:sz="4" w:space="0" w:color="auto"/>
                    <w:left w:val="single" w:sz="4" w:space="0" w:color="auto"/>
                    <w:bottom w:val="single" w:sz="4" w:space="0" w:color="auto"/>
                    <w:right w:val="single" w:sz="4" w:space="0" w:color="auto"/>
                  </w:tcBorders>
                </w:tcPr>
                <w:p w14:paraId="13E4A54C" w14:textId="77777777" w:rsidR="00774C64" w:rsidRPr="00C71A3A" w:rsidRDefault="00774C64" w:rsidP="00774C64">
                  <w:pPr>
                    <w:spacing w:after="0"/>
                    <w:rPr>
                      <w:ins w:id="234" w:author="Huawei, HiSilicon" w:date="2025-08-12T16:20:00Z"/>
                      <w:rFonts w:eastAsia="ＭＳ 明朝"/>
                      <w:sz w:val="18"/>
                      <w:szCs w:val="18"/>
                    </w:rPr>
                  </w:pPr>
                  <w:ins w:id="235" w:author="Huawei, HiSilicon" w:date="2025-08-15T10:02:00Z">
                    <w:r w:rsidRPr="00C71A3A">
                      <w:rPr>
                        <w:rFonts w:eastAsiaTheme="minorEastAsia"/>
                        <w:sz w:val="18"/>
                        <w:szCs w:val="18"/>
                      </w:rPr>
                      <w:t>PDSCH repetition for Msg4</w:t>
                    </w:r>
                  </w:ins>
                </w:p>
              </w:tc>
              <w:tc>
                <w:tcPr>
                  <w:tcW w:w="386" w:type="pct"/>
                  <w:tcBorders>
                    <w:top w:val="single" w:sz="4" w:space="0" w:color="auto"/>
                    <w:left w:val="single" w:sz="4" w:space="0" w:color="auto"/>
                    <w:bottom w:val="single" w:sz="4" w:space="0" w:color="auto"/>
                    <w:right w:val="single" w:sz="4" w:space="0" w:color="auto"/>
                  </w:tcBorders>
                </w:tcPr>
                <w:p w14:paraId="45A60623" w14:textId="77777777" w:rsidR="00774C64" w:rsidRPr="00C71A3A" w:rsidRDefault="00774C64" w:rsidP="00774C64">
                  <w:pPr>
                    <w:autoSpaceDE/>
                    <w:adjustRightInd/>
                    <w:spacing w:after="0"/>
                    <w:rPr>
                      <w:ins w:id="236" w:author="Huawei, HiSilicon" w:date="2025-08-15T10:03:00Z"/>
                      <w:rFonts w:eastAsia="ＭＳ ゴシック"/>
                      <w:sz w:val="18"/>
                      <w:szCs w:val="18"/>
                    </w:rPr>
                  </w:pPr>
                  <w:ins w:id="237" w:author="Huawei, HiSilicon" w:date="2025-08-15T10:03:00Z">
                    <w:r w:rsidRPr="00C71A3A">
                      <w:rPr>
                        <w:rFonts w:eastAsia="ＭＳ ゴシック"/>
                        <w:sz w:val="18"/>
                        <w:szCs w:val="18"/>
                      </w:rPr>
                      <w:t>1. Support PDSCH reception of Msg4</w:t>
                    </w:r>
                  </w:ins>
                </w:p>
                <w:p w14:paraId="0D464908" w14:textId="77777777" w:rsidR="00774C64" w:rsidRPr="00C71A3A" w:rsidRDefault="00774C64" w:rsidP="00774C64">
                  <w:pPr>
                    <w:spacing w:after="0"/>
                    <w:rPr>
                      <w:ins w:id="238" w:author="Huawei, HiSilicon" w:date="2025-08-15T10:03:00Z"/>
                      <w:rFonts w:eastAsia="ＭＳ ゴシック"/>
                      <w:sz w:val="18"/>
                      <w:szCs w:val="18"/>
                    </w:rPr>
                  </w:pPr>
                  <w:ins w:id="239" w:author="Huawei, HiSilicon" w:date="2025-08-15T10:03:00Z">
                    <w:r w:rsidRPr="00C71A3A">
                      <w:rPr>
                        <w:rFonts w:eastAsia="ＭＳ ゴシック"/>
                        <w:sz w:val="18"/>
                        <w:szCs w:val="18"/>
                      </w:rPr>
                      <w:t>2. Support of repetition factors 2 and 4</w:t>
                    </w:r>
                  </w:ins>
                </w:p>
                <w:p w14:paraId="5C6C62FD" w14:textId="77777777" w:rsidR="00774C64" w:rsidRPr="00C71A3A" w:rsidRDefault="00774C64" w:rsidP="00774C64">
                  <w:pPr>
                    <w:spacing w:after="0"/>
                    <w:rPr>
                      <w:ins w:id="240" w:author="Huawei, HiSilicon" w:date="2025-08-12T16:20:00Z"/>
                      <w:rFonts w:eastAsiaTheme="minorEastAsia"/>
                      <w:sz w:val="18"/>
                      <w:szCs w:val="18"/>
                      <w:lang w:eastAsia="zh-CN"/>
                    </w:rPr>
                  </w:pPr>
                  <w:ins w:id="241" w:author="Huawei, HiSilicon" w:date="2025-08-15T10:03:00Z">
                    <w:r w:rsidRPr="00C71A3A">
                      <w:rPr>
                        <w:rFonts w:eastAsiaTheme="minorEastAsia"/>
                        <w:sz w:val="18"/>
                        <w:szCs w:val="18"/>
                        <w:lang w:eastAsia="zh-CN"/>
                      </w:rPr>
                      <w:t>3. A UE capable of Msg4 PDSCH repetition can report its capability/request in Msg3 PUSCH</w:t>
                    </w:r>
                  </w:ins>
                </w:p>
              </w:tc>
              <w:tc>
                <w:tcPr>
                  <w:tcW w:w="368" w:type="pct"/>
                  <w:tcBorders>
                    <w:top w:val="single" w:sz="4" w:space="0" w:color="auto"/>
                    <w:left w:val="single" w:sz="4" w:space="0" w:color="auto"/>
                    <w:bottom w:val="single" w:sz="4" w:space="0" w:color="auto"/>
                    <w:right w:val="single" w:sz="4" w:space="0" w:color="auto"/>
                  </w:tcBorders>
                </w:tcPr>
                <w:p w14:paraId="451E6EC2" w14:textId="77777777" w:rsidR="00774C64" w:rsidRPr="00C71A3A" w:rsidDel="009F7606" w:rsidRDefault="00774C64" w:rsidP="00774C64">
                  <w:pPr>
                    <w:spacing w:after="0"/>
                    <w:rPr>
                      <w:ins w:id="242" w:author="Huawei, HiSilicon" w:date="2025-08-12T16:20:00Z"/>
                      <w:rFonts w:eastAsia="ＭＳ 明朝"/>
                      <w:sz w:val="18"/>
                      <w:szCs w:val="18"/>
                    </w:rPr>
                  </w:pPr>
                  <w:ins w:id="243" w:author="Huawei, HiSilicon" w:date="2025-08-12T16:22:00Z">
                    <w:r w:rsidRPr="00C71A3A">
                      <w:rPr>
                        <w:rFonts w:eastAsia="ＭＳ 明朝"/>
                        <w:sz w:val="18"/>
                        <w:szCs w:val="18"/>
                      </w:rPr>
                      <w:t>FG5-17a</w:t>
                    </w:r>
                  </w:ins>
                </w:p>
              </w:tc>
              <w:tc>
                <w:tcPr>
                  <w:tcW w:w="321" w:type="pct"/>
                  <w:gridSpan w:val="2"/>
                  <w:tcBorders>
                    <w:top w:val="single" w:sz="4" w:space="0" w:color="auto"/>
                    <w:left w:val="single" w:sz="4" w:space="0" w:color="auto"/>
                    <w:bottom w:val="single" w:sz="4" w:space="0" w:color="auto"/>
                    <w:right w:val="single" w:sz="4" w:space="0" w:color="auto"/>
                  </w:tcBorders>
                </w:tcPr>
                <w:p w14:paraId="3B8BE311" w14:textId="77777777" w:rsidR="00774C64" w:rsidRPr="00C71A3A" w:rsidDel="009F7606" w:rsidRDefault="00774C64" w:rsidP="00774C64">
                  <w:pPr>
                    <w:spacing w:after="0"/>
                    <w:rPr>
                      <w:ins w:id="244" w:author="Huawei, HiSilicon" w:date="2025-08-12T16:20:00Z"/>
                      <w:rFonts w:eastAsia="ＭＳ 明朝"/>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tcPr>
                <w:p w14:paraId="0092CDCF" w14:textId="77777777" w:rsidR="00774C64" w:rsidRPr="00C71A3A" w:rsidRDefault="00774C64" w:rsidP="00774C64">
                  <w:pPr>
                    <w:spacing w:after="0"/>
                    <w:rPr>
                      <w:ins w:id="245" w:author="Huawei, HiSilicon" w:date="2025-08-12T16:20:00Z"/>
                      <w:rFonts w:eastAsia="ＭＳ 明朝"/>
                      <w:sz w:val="18"/>
                      <w:szCs w:val="18"/>
                    </w:rPr>
                  </w:pPr>
                  <w:ins w:id="246" w:author="Huawei, HiSilicon" w:date="2025-08-12T16:21:00Z">
                    <w:r w:rsidRPr="00C71A3A">
                      <w:rPr>
                        <w:rFonts w:eastAsia="ＭＳ 明朝"/>
                        <w:sz w:val="18"/>
                        <w:szCs w:val="18"/>
                      </w:rPr>
                      <w:t>N/A</w:t>
                    </w:r>
                  </w:ins>
                </w:p>
              </w:tc>
              <w:tc>
                <w:tcPr>
                  <w:tcW w:w="443" w:type="pct"/>
                  <w:tcBorders>
                    <w:top w:val="single" w:sz="4" w:space="0" w:color="auto"/>
                    <w:left w:val="single" w:sz="4" w:space="0" w:color="auto"/>
                    <w:bottom w:val="single" w:sz="4" w:space="0" w:color="auto"/>
                    <w:right w:val="single" w:sz="4" w:space="0" w:color="auto"/>
                  </w:tcBorders>
                </w:tcPr>
                <w:p w14:paraId="1AEE2E61" w14:textId="77777777" w:rsidR="00774C64" w:rsidRPr="00C71A3A" w:rsidRDefault="00774C64" w:rsidP="00774C64">
                  <w:pPr>
                    <w:spacing w:after="0"/>
                    <w:rPr>
                      <w:ins w:id="247" w:author="Huawei, HiSilicon" w:date="2025-08-12T16:20:00Z"/>
                      <w:rFonts w:eastAsia="ＭＳ 明朝"/>
                      <w:sz w:val="18"/>
                      <w:szCs w:val="18"/>
                    </w:rPr>
                  </w:pPr>
                  <w:ins w:id="248" w:author="Huawei, HiSilicon" w:date="2025-08-12T16:21:00Z">
                    <w:r w:rsidRPr="00C71A3A">
                      <w:rPr>
                        <w:rFonts w:eastAsiaTheme="minorEastAsia"/>
                        <w:sz w:val="18"/>
                        <w:szCs w:val="18"/>
                      </w:rPr>
                      <w:t>Msg4 PDSCH repetition is not supported</w:t>
                    </w:r>
                  </w:ins>
                </w:p>
              </w:tc>
              <w:tc>
                <w:tcPr>
                  <w:tcW w:w="333" w:type="pct"/>
                  <w:gridSpan w:val="2"/>
                  <w:tcBorders>
                    <w:top w:val="single" w:sz="4" w:space="0" w:color="auto"/>
                    <w:left w:val="single" w:sz="4" w:space="0" w:color="auto"/>
                    <w:bottom w:val="single" w:sz="4" w:space="0" w:color="auto"/>
                    <w:right w:val="single" w:sz="4" w:space="0" w:color="auto"/>
                  </w:tcBorders>
                </w:tcPr>
                <w:p w14:paraId="3E761136" w14:textId="77777777" w:rsidR="00774C64" w:rsidRPr="00C71A3A" w:rsidRDefault="00774C64" w:rsidP="00774C64">
                  <w:pPr>
                    <w:autoSpaceDE/>
                    <w:autoSpaceDN/>
                    <w:adjustRightInd/>
                    <w:spacing w:after="0"/>
                    <w:jc w:val="center"/>
                    <w:rPr>
                      <w:ins w:id="249" w:author="Huawei, HiSilicon" w:date="2025-08-12T16:20:00Z"/>
                      <w:rFonts w:eastAsia="ＭＳ 明朝"/>
                      <w:sz w:val="18"/>
                      <w:szCs w:val="18"/>
                    </w:rPr>
                  </w:pPr>
                  <w:ins w:id="250" w:author="Huawei, HiSilicon" w:date="2025-08-12T16:21:00Z">
                    <w:r w:rsidRPr="00C71A3A">
                      <w:rPr>
                        <w:rFonts w:eastAsiaTheme="minorEastAsia"/>
                        <w:sz w:val="18"/>
                        <w:szCs w:val="18"/>
                      </w:rPr>
                      <w:t>Per band</w:t>
                    </w:r>
                  </w:ins>
                </w:p>
              </w:tc>
              <w:tc>
                <w:tcPr>
                  <w:tcW w:w="408" w:type="pct"/>
                  <w:tcBorders>
                    <w:top w:val="single" w:sz="4" w:space="0" w:color="auto"/>
                    <w:left w:val="single" w:sz="4" w:space="0" w:color="auto"/>
                    <w:bottom w:val="single" w:sz="4" w:space="0" w:color="auto"/>
                    <w:right w:val="single" w:sz="4" w:space="0" w:color="auto"/>
                  </w:tcBorders>
                </w:tcPr>
                <w:p w14:paraId="527F1F04" w14:textId="77777777" w:rsidR="00774C64" w:rsidRPr="00C71A3A" w:rsidRDefault="00774C64" w:rsidP="00774C64">
                  <w:pPr>
                    <w:spacing w:after="0"/>
                    <w:rPr>
                      <w:ins w:id="251" w:author="Huawei, HiSilicon" w:date="2025-08-12T16:20:00Z"/>
                      <w:rFonts w:eastAsia="ＭＳ 明朝"/>
                      <w:sz w:val="18"/>
                      <w:szCs w:val="18"/>
                    </w:rPr>
                  </w:pPr>
                  <w:ins w:id="252" w:author="Huawei, HiSilicon" w:date="2025-08-12T16:21:00Z">
                    <w:r w:rsidRPr="00C71A3A">
                      <w:rPr>
                        <w:rFonts w:eastAsia="ＭＳ 明朝"/>
                        <w:sz w:val="18"/>
                        <w:szCs w:val="18"/>
                      </w:rPr>
                      <w:t>N/A</w:t>
                    </w:r>
                  </w:ins>
                </w:p>
              </w:tc>
              <w:tc>
                <w:tcPr>
                  <w:tcW w:w="413" w:type="pct"/>
                  <w:tcBorders>
                    <w:top w:val="single" w:sz="4" w:space="0" w:color="auto"/>
                    <w:left w:val="single" w:sz="4" w:space="0" w:color="auto"/>
                    <w:bottom w:val="single" w:sz="4" w:space="0" w:color="auto"/>
                    <w:right w:val="single" w:sz="4" w:space="0" w:color="auto"/>
                  </w:tcBorders>
                </w:tcPr>
                <w:p w14:paraId="71D5CF3E" w14:textId="77777777" w:rsidR="00774C64" w:rsidRPr="00C71A3A" w:rsidRDefault="00774C64" w:rsidP="00774C64">
                  <w:pPr>
                    <w:spacing w:after="0"/>
                    <w:rPr>
                      <w:ins w:id="253" w:author="Huawei, HiSilicon" w:date="2025-08-12T16:20:00Z"/>
                      <w:rFonts w:eastAsia="ＭＳ 明朝"/>
                      <w:sz w:val="18"/>
                      <w:szCs w:val="18"/>
                    </w:rPr>
                  </w:pPr>
                  <w:ins w:id="254" w:author="Huawei, HiSilicon" w:date="2025-08-12T16:21:00Z">
                    <w:r w:rsidRPr="00C71A3A">
                      <w:rPr>
                        <w:rFonts w:eastAsia="ＭＳ 明朝"/>
                        <w:sz w:val="18"/>
                        <w:szCs w:val="18"/>
                      </w:rPr>
                      <w:t>N/A</w:t>
                    </w:r>
                  </w:ins>
                </w:p>
              </w:tc>
              <w:tc>
                <w:tcPr>
                  <w:tcW w:w="408" w:type="pct"/>
                  <w:tcBorders>
                    <w:top w:val="single" w:sz="4" w:space="0" w:color="auto"/>
                    <w:left w:val="single" w:sz="4" w:space="0" w:color="auto"/>
                    <w:bottom w:val="single" w:sz="4" w:space="0" w:color="auto"/>
                    <w:right w:val="single" w:sz="4" w:space="0" w:color="auto"/>
                  </w:tcBorders>
                </w:tcPr>
                <w:p w14:paraId="327C61DB" w14:textId="77777777" w:rsidR="00774C64" w:rsidRPr="00C71A3A" w:rsidRDefault="00774C64" w:rsidP="00774C64">
                  <w:pPr>
                    <w:spacing w:after="0"/>
                    <w:rPr>
                      <w:ins w:id="255" w:author="Huawei, HiSilicon" w:date="2025-08-12T16:20:00Z"/>
                      <w:rFonts w:eastAsia="ＭＳ 明朝"/>
                      <w:sz w:val="18"/>
                      <w:szCs w:val="18"/>
                    </w:rPr>
                  </w:pPr>
                  <w:ins w:id="256" w:author="Huawei, HiSilicon" w:date="2025-08-12T16:21:00Z">
                    <w:r w:rsidRPr="00C71A3A">
                      <w:rPr>
                        <w:rFonts w:eastAsia="ＭＳ 明朝"/>
                        <w:sz w:val="18"/>
                        <w:szCs w:val="18"/>
                      </w:rPr>
                      <w:t>N/A</w:t>
                    </w:r>
                  </w:ins>
                </w:p>
              </w:tc>
              <w:tc>
                <w:tcPr>
                  <w:tcW w:w="346" w:type="pct"/>
                  <w:gridSpan w:val="2"/>
                  <w:tcBorders>
                    <w:top w:val="single" w:sz="4" w:space="0" w:color="auto"/>
                    <w:left w:val="single" w:sz="4" w:space="0" w:color="auto"/>
                    <w:bottom w:val="single" w:sz="4" w:space="0" w:color="auto"/>
                    <w:right w:val="single" w:sz="4" w:space="0" w:color="auto"/>
                  </w:tcBorders>
                </w:tcPr>
                <w:p w14:paraId="68C2CA6D" w14:textId="77777777" w:rsidR="00774C64" w:rsidRPr="004034DE" w:rsidRDefault="00774C64" w:rsidP="00774C64">
                  <w:pPr>
                    <w:spacing w:after="0"/>
                    <w:rPr>
                      <w:ins w:id="257" w:author="Huawei, HiSilicon" w:date="2025-08-12T16:20:00Z"/>
                      <w:rFonts w:eastAsia="ＭＳ 明朝"/>
                      <w:sz w:val="18"/>
                      <w:szCs w:val="18"/>
                    </w:rPr>
                  </w:pPr>
                  <w:ins w:id="258" w:author="Huawei, HiSilicon" w:date="2025-08-15T10:03:00Z">
                    <w:r w:rsidRPr="00C71A3A">
                      <w:rPr>
                        <w:rFonts w:eastAsiaTheme="minorEastAsia"/>
                        <w:sz w:val="18"/>
                        <w:szCs w:val="18"/>
                        <w:lang w:eastAsia="zh-CN"/>
                      </w:rPr>
                      <w:t xml:space="preserve">Note: This UE feature group is applicable for bands in Table 5.2.2-1 </w:t>
                    </w:r>
                    <w:r w:rsidRPr="00E01AFD">
                      <w:rPr>
                        <w:rFonts w:eastAsiaTheme="minorEastAsia"/>
                        <w:sz w:val="18"/>
                        <w:szCs w:val="18"/>
                        <w:lang w:eastAsia="zh-CN"/>
                      </w:rPr>
                      <w:t>in TS 38.101-5</w:t>
                    </w:r>
                  </w:ins>
                </w:p>
              </w:tc>
              <w:tc>
                <w:tcPr>
                  <w:tcW w:w="550" w:type="pct"/>
                  <w:tcBorders>
                    <w:top w:val="single" w:sz="4" w:space="0" w:color="auto"/>
                    <w:left w:val="single" w:sz="4" w:space="0" w:color="auto"/>
                    <w:bottom w:val="single" w:sz="4" w:space="0" w:color="auto"/>
                    <w:right w:val="single" w:sz="4" w:space="0" w:color="auto"/>
                  </w:tcBorders>
                </w:tcPr>
                <w:p w14:paraId="13DC9676" w14:textId="77777777" w:rsidR="00774C64" w:rsidRPr="00C71A3A" w:rsidRDefault="00774C64" w:rsidP="00774C64">
                  <w:pPr>
                    <w:spacing w:after="0"/>
                    <w:rPr>
                      <w:ins w:id="259" w:author="Huawei, HiSilicon" w:date="2025-08-12T16:20:00Z"/>
                      <w:rFonts w:eastAsia="ＭＳ 明朝"/>
                      <w:sz w:val="18"/>
                      <w:szCs w:val="18"/>
                    </w:rPr>
                  </w:pPr>
                  <w:ins w:id="260" w:author="Huawei, HiSilicon" w:date="2025-08-12T16:21:00Z">
                    <w:r w:rsidRPr="00C71A3A">
                      <w:rPr>
                        <w:sz w:val="18"/>
                        <w:szCs w:val="18"/>
                      </w:rPr>
                      <w:t>Optional with</w:t>
                    </w:r>
                  </w:ins>
                  <w:ins w:id="261" w:author="Huawei, HiSilicon" w:date="2025-08-15T19:46:00Z">
                    <w:r>
                      <w:rPr>
                        <w:sz w:val="18"/>
                        <w:szCs w:val="18"/>
                      </w:rPr>
                      <w:t>out</w:t>
                    </w:r>
                  </w:ins>
                  <w:ins w:id="262" w:author="Huawei, HiSilicon" w:date="2025-08-12T16:21:00Z">
                    <w:r w:rsidRPr="00C71A3A">
                      <w:rPr>
                        <w:sz w:val="18"/>
                        <w:szCs w:val="18"/>
                      </w:rPr>
                      <w:t xml:space="preserve"> capability </w:t>
                    </w:r>
                    <w:proofErr w:type="spellStart"/>
                    <w:r w:rsidRPr="00C71A3A">
                      <w:rPr>
                        <w:sz w:val="18"/>
                        <w:szCs w:val="18"/>
                      </w:rPr>
                      <w:t>signaling</w:t>
                    </w:r>
                  </w:ins>
                  <w:proofErr w:type="spellEnd"/>
                </w:p>
              </w:tc>
            </w:tr>
            <w:tr w:rsidR="006C0742" w:rsidRPr="00270661" w14:paraId="17879543" w14:textId="77777777" w:rsidTr="004C09A4">
              <w:trPr>
                <w:trHeight w:val="20"/>
              </w:trPr>
              <w:tc>
                <w:tcPr>
                  <w:tcW w:w="201" w:type="pct"/>
                  <w:gridSpan w:val="2"/>
                  <w:tcBorders>
                    <w:top w:val="single" w:sz="4" w:space="0" w:color="auto"/>
                    <w:left w:val="single" w:sz="4" w:space="0" w:color="auto"/>
                    <w:bottom w:val="single" w:sz="4" w:space="0" w:color="auto"/>
                    <w:right w:val="single" w:sz="4" w:space="0" w:color="auto"/>
                  </w:tcBorders>
                </w:tcPr>
                <w:p w14:paraId="5460247C"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65-3-1</w:t>
                  </w:r>
                </w:p>
              </w:tc>
              <w:tc>
                <w:tcPr>
                  <w:tcW w:w="499" w:type="pct"/>
                  <w:gridSpan w:val="4"/>
                  <w:tcBorders>
                    <w:top w:val="single" w:sz="4" w:space="0" w:color="auto"/>
                    <w:left w:val="single" w:sz="4" w:space="0" w:color="auto"/>
                    <w:bottom w:val="single" w:sz="4" w:space="0" w:color="auto"/>
                    <w:right w:val="single" w:sz="4" w:space="0" w:color="auto"/>
                  </w:tcBorders>
                </w:tcPr>
                <w:p w14:paraId="07649060"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PUSCH with inter-slot OCC</w:t>
                  </w:r>
                </w:p>
              </w:tc>
              <w:tc>
                <w:tcPr>
                  <w:tcW w:w="386" w:type="pct"/>
                  <w:gridSpan w:val="4"/>
                  <w:tcBorders>
                    <w:top w:val="single" w:sz="4" w:space="0" w:color="auto"/>
                    <w:left w:val="single" w:sz="4" w:space="0" w:color="auto"/>
                    <w:bottom w:val="single" w:sz="4" w:space="0" w:color="auto"/>
                    <w:right w:val="single" w:sz="4" w:space="0" w:color="auto"/>
                  </w:tcBorders>
                </w:tcPr>
                <w:p w14:paraId="380378DC" w14:textId="77777777" w:rsidR="00774C64" w:rsidRDefault="00774C64" w:rsidP="00774C64">
                  <w:pPr>
                    <w:spacing w:after="0"/>
                    <w:rPr>
                      <w:rFonts w:eastAsia="ＭＳ ゴシック" w:cs="Arial"/>
                      <w:color w:val="000000"/>
                      <w:sz w:val="18"/>
                      <w:szCs w:val="18"/>
                    </w:rPr>
                  </w:pPr>
                  <w:r>
                    <w:rPr>
                      <w:rFonts w:eastAsia="ＭＳ ゴシック" w:cs="Arial"/>
                      <w:color w:val="000000"/>
                      <w:sz w:val="18"/>
                      <w:szCs w:val="18"/>
                    </w:rPr>
                    <w:t>1. Support inter-slot OCC for DFT-s-OFDM PUSCH transmissions with repetition Type A</w:t>
                  </w:r>
                </w:p>
                <w:p w14:paraId="78405C6C" w14:textId="77777777" w:rsidR="00774C64" w:rsidRDefault="00774C64" w:rsidP="00774C64">
                  <w:pPr>
                    <w:spacing w:after="0"/>
                    <w:rPr>
                      <w:rFonts w:eastAsia="ＭＳ ゴシック" w:cs="Arial"/>
                      <w:color w:val="000000"/>
                      <w:sz w:val="18"/>
                      <w:szCs w:val="18"/>
                    </w:rPr>
                  </w:pPr>
                  <w:r>
                    <w:rPr>
                      <w:rFonts w:eastAsia="ＭＳ ゴシック" w:cs="Arial"/>
                      <w:color w:val="000000"/>
                      <w:sz w:val="18"/>
                      <w:szCs w:val="18"/>
                    </w:rPr>
                    <w:t>2. Support RV cycling across OCC groups</w:t>
                  </w:r>
                </w:p>
                <w:p w14:paraId="58268688" w14:textId="77777777" w:rsidR="00774C64" w:rsidRDefault="00774C64" w:rsidP="00774C64">
                  <w:pPr>
                    <w:spacing w:after="0"/>
                    <w:rPr>
                      <w:rFonts w:eastAsia="ＭＳ ゴシック" w:cs="Arial"/>
                      <w:color w:val="000000"/>
                      <w:sz w:val="18"/>
                      <w:szCs w:val="18"/>
                    </w:rPr>
                  </w:pPr>
                  <w:r>
                    <w:rPr>
                      <w:rFonts w:eastAsia="ＭＳ ゴシック" w:cs="Arial"/>
                      <w:color w:val="000000"/>
                      <w:sz w:val="18"/>
                      <w:szCs w:val="18"/>
                    </w:rPr>
                    <w:t>3. Support collision handling between PUCCH and PUSCH with OCC</w:t>
                  </w:r>
                </w:p>
                <w:p w14:paraId="5903ED71" w14:textId="77777777" w:rsidR="00774C64" w:rsidRDefault="00774C64" w:rsidP="00774C64">
                  <w:pPr>
                    <w:spacing w:after="0"/>
                    <w:rPr>
                      <w:rFonts w:eastAsia="ＭＳ ゴシック" w:cs="Arial"/>
                      <w:color w:val="000000"/>
                      <w:sz w:val="18"/>
                      <w:szCs w:val="18"/>
                    </w:rPr>
                  </w:pPr>
                  <w:del w:id="263" w:author="Huawei, HiSilicon" w:date="2025-07-22T17:29:00Z">
                    <w:r>
                      <w:rPr>
                        <w:rFonts w:eastAsia="ＭＳ ゴシック" w:cs="Arial"/>
                        <w:color w:val="000000"/>
                        <w:sz w:val="18"/>
                        <w:szCs w:val="18"/>
                        <w:highlight w:val="yellow"/>
                      </w:rPr>
                      <w:delText>[</w:delText>
                    </w:r>
                  </w:del>
                  <w:r>
                    <w:rPr>
                      <w:rFonts w:eastAsia="ＭＳ ゴシック" w:cs="Arial"/>
                      <w:color w:val="000000"/>
                      <w:sz w:val="18"/>
                      <w:szCs w:val="18"/>
                      <w:highlight w:val="yellow"/>
                    </w:rPr>
                    <w:t>4. Support of keeping phase continuity and power consistency across one OCC group</w:t>
                  </w:r>
                  <w:del w:id="264" w:author="Huawei, HiSilicon" w:date="2025-07-22T17:29:00Z">
                    <w:r>
                      <w:rPr>
                        <w:rFonts w:eastAsia="ＭＳ ゴシック" w:cs="Arial"/>
                        <w:color w:val="000000"/>
                        <w:sz w:val="18"/>
                        <w:szCs w:val="18"/>
                        <w:highlight w:val="yellow"/>
                      </w:rPr>
                      <w:delText>]</w:delText>
                    </w:r>
                  </w:del>
                </w:p>
                <w:p w14:paraId="06B8E052" w14:textId="77777777" w:rsidR="00774C64" w:rsidRDefault="00774C64" w:rsidP="00774C64">
                  <w:pPr>
                    <w:spacing w:after="0"/>
                    <w:rPr>
                      <w:rFonts w:eastAsia="ＭＳ ゴシック" w:cs="Arial"/>
                      <w:color w:val="000000"/>
                      <w:sz w:val="18"/>
                      <w:szCs w:val="18"/>
                    </w:rPr>
                  </w:pPr>
                  <w:r>
                    <w:rPr>
                      <w:rFonts w:eastAsia="ＭＳ ゴシック" w:cs="Arial"/>
                      <w:color w:val="000000"/>
                      <w:sz w:val="18"/>
                      <w:szCs w:val="18"/>
                    </w:rPr>
                    <w:t>5.Supported OCC length</w:t>
                  </w:r>
                </w:p>
                <w:p w14:paraId="7D825C36" w14:textId="77777777" w:rsidR="00774C64" w:rsidRDefault="00774C64" w:rsidP="00774C64">
                  <w:pPr>
                    <w:spacing w:after="0"/>
                    <w:rPr>
                      <w:rFonts w:eastAsia="ＭＳ ゴシック" w:cs="Arial"/>
                      <w:color w:val="000000"/>
                      <w:sz w:val="18"/>
                      <w:szCs w:val="18"/>
                    </w:rPr>
                  </w:pPr>
                </w:p>
                <w:p w14:paraId="0D188D30" w14:textId="77777777" w:rsidR="00774C64" w:rsidRPr="00437E71" w:rsidRDefault="00774C64" w:rsidP="00774C64">
                  <w:pPr>
                    <w:rPr>
                      <w:rFonts w:eastAsia="ＭＳ ゴシック" w:cs="Arial"/>
                      <w:color w:val="000000"/>
                      <w:sz w:val="18"/>
                      <w:szCs w:val="18"/>
                    </w:rPr>
                  </w:pPr>
                </w:p>
              </w:tc>
              <w:tc>
                <w:tcPr>
                  <w:tcW w:w="368" w:type="pct"/>
                  <w:gridSpan w:val="5"/>
                  <w:tcBorders>
                    <w:top w:val="single" w:sz="4" w:space="0" w:color="auto"/>
                    <w:left w:val="single" w:sz="4" w:space="0" w:color="auto"/>
                    <w:bottom w:val="single" w:sz="4" w:space="0" w:color="auto"/>
                    <w:right w:val="single" w:sz="4" w:space="0" w:color="auto"/>
                  </w:tcBorders>
                </w:tcPr>
                <w:p w14:paraId="01ED30CD" w14:textId="77777777" w:rsidR="00774C64" w:rsidRPr="00270661" w:rsidRDefault="00774C64" w:rsidP="00774C64">
                  <w:pPr>
                    <w:spacing w:after="0"/>
                    <w:rPr>
                      <w:rFonts w:eastAsia="ＭＳ 明朝" w:cs="Arial"/>
                      <w:color w:val="000000"/>
                      <w:sz w:val="18"/>
                      <w:szCs w:val="18"/>
                    </w:rPr>
                  </w:pPr>
                  <w:del w:id="265" w:author="Huawei, HiSilicon" w:date="2025-07-22T17:32:00Z">
                    <w:r>
                      <w:rPr>
                        <w:rFonts w:eastAsia="ＭＳ 明朝" w:cs="Arial"/>
                        <w:color w:val="000000"/>
                        <w:sz w:val="18"/>
                        <w:szCs w:val="18"/>
                        <w:highlight w:val="yellow"/>
                      </w:rPr>
                      <w:delText>FFS</w:delText>
                    </w:r>
                  </w:del>
                  <w:ins w:id="266" w:author="Huawei, HiSilicon" w:date="2025-08-13T10:49:00Z">
                    <w:r>
                      <w:rPr>
                        <w:rFonts w:eastAsia="ＭＳ 明朝" w:cs="Arial"/>
                        <w:color w:val="000000"/>
                        <w:sz w:val="18"/>
                        <w:szCs w:val="18"/>
                      </w:rPr>
                      <w:t>one of {</w:t>
                    </w:r>
                  </w:ins>
                  <w:ins w:id="267" w:author="Huawei, HiSilicon" w:date="2025-07-22T17:32:00Z">
                    <w:r>
                      <w:rPr>
                        <w:rFonts w:eastAsia="ＭＳ 明朝" w:cs="Arial"/>
                        <w:color w:val="000000"/>
                        <w:sz w:val="18"/>
                        <w:szCs w:val="18"/>
                      </w:rPr>
                      <w:t>5-14, 5-16, 5-17, 11-6</w:t>
                    </w:r>
                  </w:ins>
                  <w:ins w:id="268" w:author="Huawei, HiSilicon" w:date="2025-08-13T10:49:00Z">
                    <w:r>
                      <w:rPr>
                        <w:rFonts w:eastAsia="ＭＳ 明朝" w:cs="Arial"/>
                        <w:color w:val="000000"/>
                        <w:sz w:val="18"/>
                        <w:szCs w:val="18"/>
                      </w:rPr>
                      <w:t>}</w:t>
                    </w:r>
                  </w:ins>
                  <w:ins w:id="269" w:author="Huawei, HiSilicon" w:date="2025-07-22T17:32:00Z">
                    <w:r>
                      <w:rPr>
                        <w:rFonts w:eastAsia="ＭＳ 明朝" w:cs="Arial"/>
                        <w:color w:val="000000"/>
                        <w:sz w:val="18"/>
                        <w:szCs w:val="18"/>
                      </w:rPr>
                      <w:t>, 26-1,</w:t>
                    </w:r>
                  </w:ins>
                </w:p>
              </w:tc>
              <w:tc>
                <w:tcPr>
                  <w:tcW w:w="321" w:type="pct"/>
                  <w:gridSpan w:val="2"/>
                  <w:tcBorders>
                    <w:top w:val="single" w:sz="4" w:space="0" w:color="auto"/>
                    <w:left w:val="single" w:sz="4" w:space="0" w:color="auto"/>
                    <w:bottom w:val="single" w:sz="4" w:space="0" w:color="auto"/>
                    <w:right w:val="single" w:sz="4" w:space="0" w:color="auto"/>
                  </w:tcBorders>
                </w:tcPr>
                <w:p w14:paraId="0375CB18"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YES</w:t>
                  </w:r>
                </w:p>
              </w:tc>
              <w:tc>
                <w:tcPr>
                  <w:tcW w:w="324" w:type="pct"/>
                  <w:tcBorders>
                    <w:top w:val="single" w:sz="4" w:space="0" w:color="auto"/>
                    <w:left w:val="single" w:sz="4" w:space="0" w:color="auto"/>
                    <w:bottom w:val="single" w:sz="4" w:space="0" w:color="auto"/>
                    <w:right w:val="single" w:sz="4" w:space="0" w:color="auto"/>
                  </w:tcBorders>
                </w:tcPr>
                <w:p w14:paraId="58FD080C"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443" w:type="pct"/>
                  <w:tcBorders>
                    <w:top w:val="single" w:sz="4" w:space="0" w:color="auto"/>
                    <w:left w:val="single" w:sz="4" w:space="0" w:color="auto"/>
                    <w:bottom w:val="single" w:sz="4" w:space="0" w:color="auto"/>
                    <w:right w:val="single" w:sz="4" w:space="0" w:color="auto"/>
                  </w:tcBorders>
                </w:tcPr>
                <w:p w14:paraId="7E2AAB42"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UE does not support inter-slot OCC for DFT-s-OFDM PUSCH with repetition Type A</w:t>
                  </w:r>
                </w:p>
              </w:tc>
              <w:tc>
                <w:tcPr>
                  <w:tcW w:w="333" w:type="pct"/>
                  <w:gridSpan w:val="2"/>
                  <w:tcBorders>
                    <w:top w:val="single" w:sz="4" w:space="0" w:color="auto"/>
                    <w:left w:val="single" w:sz="4" w:space="0" w:color="auto"/>
                    <w:bottom w:val="single" w:sz="4" w:space="0" w:color="auto"/>
                    <w:right w:val="single" w:sz="4" w:space="0" w:color="auto"/>
                  </w:tcBorders>
                </w:tcPr>
                <w:p w14:paraId="45F8FE02" w14:textId="77777777" w:rsidR="00774C64" w:rsidRPr="00270661" w:rsidRDefault="00774C64" w:rsidP="00774C64">
                  <w:pPr>
                    <w:spacing w:after="0"/>
                    <w:rPr>
                      <w:rFonts w:eastAsia="ＭＳ 明朝" w:cs="Arial"/>
                      <w:color w:val="000000"/>
                      <w:sz w:val="18"/>
                      <w:szCs w:val="18"/>
                    </w:rPr>
                  </w:pPr>
                  <w:del w:id="270" w:author="Huawei, HiSilicon" w:date="2025-07-22T17:32:00Z">
                    <w:r>
                      <w:rPr>
                        <w:rFonts w:eastAsia="ＭＳ 明朝" w:cs="Arial"/>
                        <w:color w:val="000000"/>
                        <w:sz w:val="18"/>
                        <w:szCs w:val="18"/>
                        <w:highlight w:val="yellow"/>
                      </w:rPr>
                      <w:delText>[</w:delText>
                    </w:r>
                  </w:del>
                  <w:r>
                    <w:rPr>
                      <w:rFonts w:eastAsia="ＭＳ 明朝" w:cs="Arial"/>
                      <w:color w:val="000000"/>
                      <w:sz w:val="18"/>
                      <w:szCs w:val="18"/>
                      <w:highlight w:val="yellow"/>
                    </w:rPr>
                    <w:t>Per band</w:t>
                  </w:r>
                  <w:del w:id="271" w:author="Huawei, HiSilicon" w:date="2025-07-22T17:32:00Z">
                    <w:r>
                      <w:rPr>
                        <w:rFonts w:eastAsia="ＭＳ 明朝" w:cs="Arial"/>
                        <w:color w:val="000000"/>
                        <w:sz w:val="18"/>
                        <w:szCs w:val="18"/>
                        <w:highlight w:val="yellow"/>
                      </w:rPr>
                      <w:delText>]</w:delText>
                    </w:r>
                  </w:del>
                </w:p>
              </w:tc>
              <w:tc>
                <w:tcPr>
                  <w:tcW w:w="408" w:type="pct"/>
                  <w:gridSpan w:val="2"/>
                  <w:tcBorders>
                    <w:top w:val="single" w:sz="4" w:space="0" w:color="auto"/>
                    <w:left w:val="single" w:sz="4" w:space="0" w:color="auto"/>
                    <w:bottom w:val="single" w:sz="4" w:space="0" w:color="auto"/>
                    <w:right w:val="single" w:sz="4" w:space="0" w:color="auto"/>
                  </w:tcBorders>
                </w:tcPr>
                <w:p w14:paraId="7C357674"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413" w:type="pct"/>
                  <w:gridSpan w:val="2"/>
                  <w:tcBorders>
                    <w:top w:val="single" w:sz="4" w:space="0" w:color="auto"/>
                    <w:left w:val="single" w:sz="4" w:space="0" w:color="auto"/>
                    <w:bottom w:val="single" w:sz="4" w:space="0" w:color="auto"/>
                    <w:right w:val="single" w:sz="4" w:space="0" w:color="auto"/>
                  </w:tcBorders>
                </w:tcPr>
                <w:p w14:paraId="2A0E3747"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408" w:type="pct"/>
                  <w:tcBorders>
                    <w:top w:val="single" w:sz="4" w:space="0" w:color="auto"/>
                    <w:left w:val="single" w:sz="4" w:space="0" w:color="auto"/>
                    <w:bottom w:val="single" w:sz="4" w:space="0" w:color="auto"/>
                    <w:right w:val="single" w:sz="4" w:space="0" w:color="auto"/>
                  </w:tcBorders>
                </w:tcPr>
                <w:p w14:paraId="7E6B716F"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AEBBCEF" w14:textId="77777777" w:rsidR="00774C64" w:rsidRDefault="00774C64" w:rsidP="00774C64">
                  <w:pPr>
                    <w:spacing w:after="0"/>
                    <w:rPr>
                      <w:rFonts w:eastAsia="游明朝" w:cs="Arial"/>
                      <w:color w:val="000000"/>
                      <w:sz w:val="18"/>
                      <w:szCs w:val="18"/>
                    </w:rPr>
                  </w:pPr>
                  <w:del w:id="272" w:author="Huawei, HiSilicon" w:date="2025-07-22T17:32:00Z">
                    <w:r>
                      <w:rPr>
                        <w:rFonts w:eastAsia="游明朝" w:cs="Arial"/>
                        <w:color w:val="000000"/>
                        <w:sz w:val="18"/>
                        <w:szCs w:val="18"/>
                        <w:highlight w:val="yellow"/>
                      </w:rPr>
                      <w:delText>[</w:delText>
                    </w:r>
                  </w:del>
                  <w:r>
                    <w:rPr>
                      <w:rFonts w:cs="Arial"/>
                      <w:color w:val="000000"/>
                      <w:sz w:val="18"/>
                      <w:szCs w:val="18"/>
                      <w:highlight w:val="yellow"/>
                    </w:rPr>
                    <w:t>Note: This UE feature group is applicable only for bands in Tables 5.2.2-1 in TS 38.101-5</w:t>
                  </w:r>
                  <w:del w:id="273" w:author="Huawei, HiSilicon" w:date="2025-07-22T17:32:00Z">
                    <w:r>
                      <w:rPr>
                        <w:rFonts w:eastAsia="游明朝" w:cs="Arial"/>
                        <w:color w:val="000000"/>
                        <w:sz w:val="18"/>
                        <w:szCs w:val="18"/>
                        <w:highlight w:val="yellow"/>
                      </w:rPr>
                      <w:delText>]</w:delText>
                    </w:r>
                  </w:del>
                </w:p>
                <w:p w14:paraId="40BC28B7" w14:textId="77777777" w:rsidR="00774C64" w:rsidRDefault="00774C64" w:rsidP="00774C64">
                  <w:pPr>
                    <w:spacing w:after="0"/>
                    <w:rPr>
                      <w:rFonts w:eastAsia="游明朝" w:cs="Arial"/>
                      <w:color w:val="000000"/>
                      <w:sz w:val="18"/>
                      <w:szCs w:val="18"/>
                    </w:rPr>
                  </w:pPr>
                </w:p>
                <w:p w14:paraId="0D72D31E" w14:textId="77777777" w:rsidR="00774C64" w:rsidRDefault="00774C64" w:rsidP="00774C64">
                  <w:pPr>
                    <w:spacing w:after="0"/>
                    <w:rPr>
                      <w:rFonts w:eastAsia="游明朝" w:cs="Arial"/>
                      <w:color w:val="000000"/>
                      <w:sz w:val="18"/>
                      <w:szCs w:val="18"/>
                    </w:rPr>
                  </w:pPr>
                  <w:del w:id="274" w:author="Huawei, HiSilicon" w:date="2025-07-22T18:49:00Z">
                    <w:r>
                      <w:rPr>
                        <w:rFonts w:eastAsia="游明朝" w:cs="Arial"/>
                        <w:color w:val="000000"/>
                        <w:sz w:val="18"/>
                        <w:szCs w:val="18"/>
                        <w:highlight w:val="yellow"/>
                      </w:rPr>
                      <w:delText>FFS: Whether to separate this FG between GSO and NGSO</w:delText>
                    </w:r>
                  </w:del>
                  <w:ins w:id="275" w:author="Huawei, HiSilicon" w:date="2025-07-22T18:50:00Z">
                    <w:r>
                      <w:rPr>
                        <w:rFonts w:eastAsia="游明朝" w:cs="Arial"/>
                        <w:color w:val="000000"/>
                        <w:sz w:val="18"/>
                        <w:szCs w:val="18"/>
                      </w:rPr>
                      <w:t>Component 1 Candidate values{(GSO), (NGSO), (GSO and NGSO)}</w:t>
                    </w:r>
                  </w:ins>
                </w:p>
                <w:p w14:paraId="0919E930" w14:textId="77777777" w:rsidR="00774C64" w:rsidRDefault="00774C64" w:rsidP="00774C64">
                  <w:pPr>
                    <w:spacing w:after="0"/>
                    <w:rPr>
                      <w:rFonts w:eastAsia="ＭＳ 明朝" w:cs="Arial"/>
                      <w:color w:val="000000"/>
                      <w:sz w:val="18"/>
                      <w:szCs w:val="18"/>
                    </w:rPr>
                  </w:pPr>
                </w:p>
                <w:p w14:paraId="42138E42"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Component 5 candidate values: {(2), (2 and 4)}</w:t>
                  </w:r>
                </w:p>
              </w:tc>
              <w:tc>
                <w:tcPr>
                  <w:tcW w:w="550" w:type="pct"/>
                  <w:tcBorders>
                    <w:top w:val="single" w:sz="4" w:space="0" w:color="auto"/>
                    <w:left w:val="single" w:sz="4" w:space="0" w:color="auto"/>
                    <w:bottom w:val="single" w:sz="4" w:space="0" w:color="auto"/>
                    <w:right w:val="single" w:sz="4" w:space="0" w:color="auto"/>
                  </w:tcBorders>
                </w:tcPr>
                <w:p w14:paraId="0345602F" w14:textId="77777777" w:rsidR="00774C64" w:rsidRPr="00270661" w:rsidRDefault="00774C64" w:rsidP="00774C64">
                  <w:pPr>
                    <w:spacing w:after="0"/>
                    <w:rPr>
                      <w:rFonts w:eastAsia="ＭＳ 明朝" w:cs="Arial"/>
                      <w:color w:val="000000"/>
                      <w:sz w:val="18"/>
                      <w:szCs w:val="18"/>
                    </w:rPr>
                  </w:pPr>
                  <w:r>
                    <w:rPr>
                      <w:rFonts w:eastAsia="ＭＳ 明朝" w:cs="Arial"/>
                      <w:color w:val="000000"/>
                      <w:sz w:val="18"/>
                      <w:szCs w:val="18"/>
                    </w:rPr>
                    <w:t>Optional with capability signalling</w:t>
                  </w:r>
                </w:p>
              </w:tc>
            </w:tr>
            <w:tr w:rsidR="006C0742" w:rsidRPr="00F860F7" w14:paraId="1A24B132" w14:textId="77777777" w:rsidTr="004C09A4">
              <w:trPr>
                <w:trHeight w:val="20"/>
              </w:trPr>
              <w:tc>
                <w:tcPr>
                  <w:tcW w:w="201" w:type="pct"/>
                  <w:gridSpan w:val="2"/>
                  <w:tcBorders>
                    <w:top w:val="single" w:sz="4" w:space="0" w:color="auto"/>
                    <w:left w:val="single" w:sz="4" w:space="0" w:color="auto"/>
                    <w:bottom w:val="single" w:sz="4" w:space="0" w:color="auto"/>
                    <w:right w:val="single" w:sz="4" w:space="0" w:color="auto"/>
                  </w:tcBorders>
                </w:tcPr>
                <w:p w14:paraId="4775E8EF" w14:textId="77777777" w:rsidR="00774C64" w:rsidRPr="00247D61" w:rsidRDefault="00774C64" w:rsidP="00774C64">
                  <w:pPr>
                    <w:autoSpaceDE/>
                    <w:autoSpaceDN/>
                    <w:adjustRightInd/>
                    <w:spacing w:after="0"/>
                    <w:rPr>
                      <w:rFonts w:ascii="Arial" w:eastAsia="ＭＳ 明朝" w:hAnsi="Arial" w:cs="Arial"/>
                      <w:color w:val="000000"/>
                      <w:sz w:val="18"/>
                      <w:szCs w:val="18"/>
                    </w:rPr>
                  </w:pPr>
                  <w:r>
                    <w:rPr>
                      <w:rFonts w:eastAsia="ＭＳ 明朝"/>
                      <w:color w:val="000000" w:themeColor="text1"/>
                      <w:sz w:val="18"/>
                      <w:szCs w:val="18"/>
                    </w:rPr>
                    <w:t>65-2-1</w:t>
                  </w:r>
                </w:p>
              </w:tc>
              <w:tc>
                <w:tcPr>
                  <w:tcW w:w="499" w:type="pct"/>
                  <w:gridSpan w:val="4"/>
                  <w:tcBorders>
                    <w:top w:val="single" w:sz="4" w:space="0" w:color="auto"/>
                    <w:left w:val="single" w:sz="4" w:space="0" w:color="auto"/>
                    <w:bottom w:val="single" w:sz="4" w:space="0" w:color="auto"/>
                    <w:right w:val="single" w:sz="4" w:space="0" w:color="auto"/>
                  </w:tcBorders>
                </w:tcPr>
                <w:p w14:paraId="1175EF25" w14:textId="77777777" w:rsidR="00774C64" w:rsidRPr="00247D61" w:rsidRDefault="00774C64" w:rsidP="00774C64">
                  <w:pPr>
                    <w:autoSpaceDE/>
                    <w:autoSpaceDN/>
                    <w:adjustRightInd/>
                    <w:spacing w:after="0"/>
                    <w:rPr>
                      <w:rFonts w:ascii="Arial" w:eastAsia="ＭＳ 明朝" w:hAnsi="Arial" w:cs="Arial"/>
                      <w:color w:val="000000"/>
                      <w:sz w:val="18"/>
                      <w:szCs w:val="18"/>
                    </w:rPr>
                  </w:pPr>
                  <w:r>
                    <w:rPr>
                      <w:color w:val="000000" w:themeColor="text1"/>
                      <w:sz w:val="18"/>
                      <w:szCs w:val="18"/>
                      <w:lang w:eastAsia="zh-CN"/>
                    </w:rPr>
                    <w:t xml:space="preserve">Handling collision Case 3 </w:t>
                  </w:r>
                  <w:del w:id="276" w:author="Huawei, HiSilicon" w:date="2025-08-12T17:36:00Z">
                    <w:r>
                      <w:rPr>
                        <w:rFonts w:eastAsia="ＭＳ 明朝"/>
                        <w:color w:val="000000" w:themeColor="text1"/>
                        <w:sz w:val="18"/>
                        <w:szCs w:val="18"/>
                        <w:highlight w:val="yellow"/>
                      </w:rPr>
                      <w:delText>[</w:delText>
                    </w:r>
                  </w:del>
                  <w:r>
                    <w:rPr>
                      <w:color w:val="000000" w:themeColor="text1"/>
                      <w:sz w:val="18"/>
                      <w:szCs w:val="18"/>
                      <w:highlight w:val="yellow"/>
                      <w:lang w:eastAsia="zh-CN"/>
                    </w:rPr>
                    <w:t>and collision Case 4</w:t>
                  </w:r>
                  <w:del w:id="277" w:author="Huawei, HiSilicon" w:date="2025-08-12T17:36:00Z">
                    <w:r>
                      <w:rPr>
                        <w:rFonts w:eastAsia="ＭＳ 明朝"/>
                        <w:color w:val="000000" w:themeColor="text1"/>
                        <w:sz w:val="18"/>
                        <w:szCs w:val="18"/>
                        <w:highlight w:val="yellow"/>
                      </w:rPr>
                      <w:delText>]</w:delText>
                    </w:r>
                  </w:del>
                  <w:r>
                    <w:rPr>
                      <w:color w:val="000000" w:themeColor="text1"/>
                      <w:sz w:val="18"/>
                      <w:szCs w:val="18"/>
                      <w:lang w:eastAsia="zh-CN"/>
                    </w:rPr>
                    <w:t xml:space="preserve"> for half-duplex FDD operation for (e)</w:t>
                  </w:r>
                  <w:proofErr w:type="spellStart"/>
                  <w:r>
                    <w:rPr>
                      <w:color w:val="000000" w:themeColor="text1"/>
                      <w:sz w:val="18"/>
                      <w:szCs w:val="18"/>
                      <w:lang w:eastAsia="zh-CN"/>
                    </w:rPr>
                    <w:t>RedCap</w:t>
                  </w:r>
                  <w:proofErr w:type="spellEnd"/>
                  <w:r>
                    <w:rPr>
                      <w:color w:val="000000" w:themeColor="text1"/>
                      <w:sz w:val="18"/>
                      <w:szCs w:val="18"/>
                      <w:lang w:eastAsia="zh-CN"/>
                    </w:rPr>
                    <w:t xml:space="preserve"> UE</w:t>
                  </w:r>
                </w:p>
              </w:tc>
              <w:tc>
                <w:tcPr>
                  <w:tcW w:w="386" w:type="pct"/>
                  <w:gridSpan w:val="4"/>
                  <w:tcBorders>
                    <w:top w:val="single" w:sz="4" w:space="0" w:color="auto"/>
                    <w:left w:val="single" w:sz="4" w:space="0" w:color="auto"/>
                    <w:bottom w:val="single" w:sz="4" w:space="0" w:color="auto"/>
                    <w:right w:val="single" w:sz="4" w:space="0" w:color="auto"/>
                  </w:tcBorders>
                </w:tcPr>
                <w:p w14:paraId="74641B81" w14:textId="77777777" w:rsidR="00774C64" w:rsidRDefault="00774C64" w:rsidP="00774C64">
                  <w:pPr>
                    <w:rPr>
                      <w:color w:val="000000" w:themeColor="text1"/>
                      <w:sz w:val="18"/>
                      <w:szCs w:val="18"/>
                    </w:rPr>
                  </w:pPr>
                  <w:r>
                    <w:rPr>
                      <w:color w:val="000000" w:themeColor="text1"/>
                      <w:sz w:val="18"/>
                      <w:szCs w:val="18"/>
                    </w:rPr>
                    <w:t>1. Support handling collision Case 3</w:t>
                  </w:r>
                </w:p>
                <w:p w14:paraId="3F80257D" w14:textId="77777777" w:rsidR="00774C64" w:rsidRDefault="00774C64" w:rsidP="00774C64">
                  <w:pPr>
                    <w:rPr>
                      <w:color w:val="000000" w:themeColor="text1"/>
                      <w:sz w:val="18"/>
                      <w:szCs w:val="18"/>
                      <w:highlight w:val="yellow"/>
                    </w:rPr>
                  </w:pPr>
                  <w:del w:id="278" w:author="Huawei, HiSilicon" w:date="2025-08-12T17:36:00Z">
                    <w:r>
                      <w:rPr>
                        <w:color w:val="000000" w:themeColor="text1"/>
                        <w:sz w:val="18"/>
                        <w:szCs w:val="18"/>
                        <w:highlight w:val="yellow"/>
                      </w:rPr>
                      <w:delText>[</w:delText>
                    </w:r>
                  </w:del>
                  <w:r>
                    <w:rPr>
                      <w:color w:val="000000" w:themeColor="text1"/>
                      <w:sz w:val="18"/>
                      <w:szCs w:val="18"/>
                      <w:highlight w:val="yellow"/>
                    </w:rPr>
                    <w:t>2. Support handling collision Case 4</w:t>
                  </w:r>
                  <w:del w:id="279" w:author="Huawei, HiSilicon" w:date="2025-08-12T17:36:00Z">
                    <w:r>
                      <w:rPr>
                        <w:color w:val="000000" w:themeColor="text1"/>
                        <w:sz w:val="18"/>
                        <w:szCs w:val="18"/>
                        <w:highlight w:val="yellow"/>
                      </w:rPr>
                      <w:delText>]</w:delText>
                    </w:r>
                  </w:del>
                </w:p>
                <w:p w14:paraId="322B0F8B" w14:textId="77777777" w:rsidR="00774C64" w:rsidRDefault="00774C64" w:rsidP="00774C64">
                  <w:pPr>
                    <w:rPr>
                      <w:color w:val="000000" w:themeColor="text1"/>
                      <w:sz w:val="18"/>
                      <w:szCs w:val="18"/>
                      <w:highlight w:val="yellow"/>
                    </w:rPr>
                  </w:pPr>
                </w:p>
                <w:p w14:paraId="390006E3" w14:textId="77777777" w:rsidR="00774C64" w:rsidRDefault="00774C64" w:rsidP="00774C64">
                  <w:pPr>
                    <w:rPr>
                      <w:color w:val="000000" w:themeColor="text1"/>
                      <w:sz w:val="18"/>
                      <w:szCs w:val="18"/>
                      <w:highlight w:val="yellow"/>
                    </w:rPr>
                  </w:pPr>
                  <w:del w:id="280" w:author="Huawei, HiSilicon" w:date="2025-08-12T17:36:00Z">
                    <w:r>
                      <w:rPr>
                        <w:color w:val="000000" w:themeColor="text1"/>
                        <w:sz w:val="18"/>
                        <w:szCs w:val="18"/>
                        <w:highlight w:val="yellow"/>
                      </w:rPr>
                      <w:delText>FFS: whether to divide this FG into two separate FGs between case 3 and case 4</w:delText>
                    </w:r>
                  </w:del>
                </w:p>
                <w:p w14:paraId="5114FF91" w14:textId="77777777" w:rsidR="00774C64" w:rsidRDefault="00774C64" w:rsidP="00774C64">
                  <w:pPr>
                    <w:rPr>
                      <w:color w:val="000000" w:themeColor="text1"/>
                      <w:sz w:val="18"/>
                      <w:szCs w:val="18"/>
                      <w:highlight w:val="yellow"/>
                    </w:rPr>
                  </w:pPr>
                </w:p>
                <w:p w14:paraId="2D9D33FF" w14:textId="77777777" w:rsidR="00774C64" w:rsidRPr="00437E71" w:rsidRDefault="00774C64" w:rsidP="00774C64">
                  <w:pPr>
                    <w:autoSpaceDE/>
                    <w:autoSpaceDN/>
                    <w:adjustRightInd/>
                    <w:spacing w:after="0"/>
                    <w:rPr>
                      <w:rFonts w:ascii="Arial" w:eastAsia="ＭＳ ゴシック" w:hAnsi="Arial" w:cs="Arial"/>
                      <w:strike/>
                      <w:color w:val="000000"/>
                      <w:sz w:val="18"/>
                      <w:szCs w:val="18"/>
                      <w:highlight w:val="yellow"/>
                    </w:rPr>
                  </w:pPr>
                </w:p>
              </w:tc>
              <w:tc>
                <w:tcPr>
                  <w:tcW w:w="368" w:type="pct"/>
                  <w:gridSpan w:val="5"/>
                  <w:tcBorders>
                    <w:top w:val="single" w:sz="4" w:space="0" w:color="auto"/>
                    <w:left w:val="single" w:sz="4" w:space="0" w:color="auto"/>
                    <w:bottom w:val="single" w:sz="4" w:space="0" w:color="auto"/>
                    <w:right w:val="single" w:sz="4" w:space="0" w:color="auto"/>
                  </w:tcBorders>
                </w:tcPr>
                <w:p w14:paraId="02E07AB5" w14:textId="77777777" w:rsidR="00774C64" w:rsidRPr="00437E71" w:rsidRDefault="00774C64" w:rsidP="00774C64">
                  <w:pPr>
                    <w:autoSpaceDE/>
                    <w:autoSpaceDN/>
                    <w:adjustRightInd/>
                    <w:spacing w:after="0"/>
                    <w:rPr>
                      <w:rFonts w:ascii="Arial" w:eastAsia="ＭＳ 明朝" w:hAnsi="Arial" w:cs="Arial"/>
                      <w:strike/>
                      <w:color w:val="000000"/>
                      <w:sz w:val="18"/>
                      <w:szCs w:val="18"/>
                      <w:highlight w:val="yellow"/>
                    </w:rPr>
                  </w:pPr>
                  <w:del w:id="281" w:author="Huawei, HiSilicon" w:date="2025-08-12T17:36:00Z">
                    <w:r>
                      <w:rPr>
                        <w:rFonts w:eastAsia="ＭＳ 明朝"/>
                        <w:color w:val="000000" w:themeColor="text1"/>
                        <w:sz w:val="18"/>
                        <w:szCs w:val="18"/>
                        <w:highlight w:val="yellow"/>
                      </w:rPr>
                      <w:delText xml:space="preserve">FFS: </w:delText>
                    </w:r>
                  </w:del>
                  <w:r>
                    <w:rPr>
                      <w:rFonts w:eastAsia="ＭＳ 明朝"/>
                      <w:color w:val="000000" w:themeColor="text1"/>
                      <w:sz w:val="18"/>
                      <w:szCs w:val="18"/>
                      <w:highlight w:val="yellow"/>
                    </w:rPr>
                    <w:t xml:space="preserve">26-1, </w:t>
                  </w:r>
                  <w:del w:id="282" w:author="Huawei, HiSilicon" w:date="2025-08-12T17:36:00Z">
                    <w:r>
                      <w:rPr>
                        <w:rFonts w:eastAsia="ＭＳ 明朝"/>
                        <w:color w:val="000000" w:themeColor="text1"/>
                        <w:sz w:val="18"/>
                        <w:szCs w:val="18"/>
                        <w:highlight w:val="yellow"/>
                      </w:rPr>
                      <w:delText>26-4</w:delText>
                    </w:r>
                  </w:del>
                  <w:r>
                    <w:rPr>
                      <w:rFonts w:eastAsia="ＭＳ 明朝"/>
                      <w:color w:val="000000" w:themeColor="text1"/>
                      <w:sz w:val="18"/>
                      <w:szCs w:val="18"/>
                      <w:highlight w:val="yellow"/>
                    </w:rPr>
                    <w:t xml:space="preserve">, </w:t>
                  </w:r>
                  <w:ins w:id="283" w:author="Huawei, HiSilicon" w:date="2025-08-12T17:46:00Z">
                    <w:r>
                      <w:rPr>
                        <w:rFonts w:eastAsiaTheme="minorEastAsia"/>
                        <w:color w:val="000000" w:themeColor="text1"/>
                        <w:sz w:val="18"/>
                        <w:szCs w:val="18"/>
                        <w:highlight w:val="yellow"/>
                        <w:lang w:eastAsia="zh-CN"/>
                      </w:rPr>
                      <w:t>one of {</w:t>
                    </w:r>
                  </w:ins>
                  <w:r>
                    <w:rPr>
                      <w:rFonts w:eastAsia="ＭＳ 明朝"/>
                      <w:color w:val="000000" w:themeColor="text1"/>
                      <w:sz w:val="18"/>
                      <w:szCs w:val="18"/>
                      <w:highlight w:val="yellow"/>
                    </w:rPr>
                    <w:t xml:space="preserve">28-1, </w:t>
                  </w:r>
                  <w:ins w:id="284" w:author="Huawei, HiSilicon" w:date="2025-08-12T17:46:00Z">
                    <w:r>
                      <w:rPr>
                        <w:rFonts w:eastAsiaTheme="minorEastAsia"/>
                        <w:color w:val="000000" w:themeColor="text1"/>
                        <w:sz w:val="18"/>
                        <w:szCs w:val="18"/>
                        <w:highlight w:val="yellow"/>
                        <w:lang w:eastAsia="zh-CN"/>
                      </w:rPr>
                      <w:t>48-1}</w:t>
                    </w:r>
                  </w:ins>
                  <w:ins w:id="285" w:author="Huawei, HiSilicon" w:date="2025-08-12T17:47:00Z">
                    <w:r>
                      <w:rPr>
                        <w:rFonts w:eastAsiaTheme="minorEastAsia"/>
                        <w:color w:val="000000" w:themeColor="text1"/>
                        <w:sz w:val="18"/>
                        <w:szCs w:val="18"/>
                        <w:highlight w:val="yellow"/>
                        <w:lang w:eastAsia="zh-CN"/>
                      </w:rPr>
                      <w:t>,</w:t>
                    </w:r>
                  </w:ins>
                  <w:ins w:id="286" w:author="Huawei, HiSilicon" w:date="2025-08-12T17:46:00Z">
                    <w:r>
                      <w:rPr>
                        <w:rFonts w:eastAsiaTheme="minorEastAsia"/>
                        <w:color w:val="000000" w:themeColor="text1"/>
                        <w:sz w:val="18"/>
                        <w:szCs w:val="18"/>
                        <w:highlight w:val="yellow"/>
                        <w:lang w:eastAsia="zh-CN"/>
                      </w:rPr>
                      <w:t xml:space="preserve"> </w:t>
                    </w:r>
                  </w:ins>
                  <w:r>
                    <w:rPr>
                      <w:rFonts w:eastAsia="ＭＳ 明朝"/>
                      <w:color w:val="000000" w:themeColor="text1"/>
                      <w:sz w:val="18"/>
                      <w:szCs w:val="18"/>
                      <w:highlight w:val="yellow"/>
                    </w:rPr>
                    <w:t xml:space="preserve">28-3, </w:t>
                  </w:r>
                  <w:del w:id="287" w:author="Huawei, HiSilicon" w:date="2025-08-12T17:46:00Z">
                    <w:r>
                      <w:rPr>
                        <w:rFonts w:eastAsia="ＭＳ 明朝"/>
                        <w:color w:val="000000" w:themeColor="text1"/>
                        <w:sz w:val="18"/>
                        <w:szCs w:val="18"/>
                        <w:highlight w:val="yellow"/>
                      </w:rPr>
                      <w:delText xml:space="preserve">48-1, </w:delText>
                    </w:r>
                  </w:del>
                  <w:del w:id="288" w:author="Huawei, HiSilicon" w:date="2025-08-12T17:37:00Z">
                    <w:r>
                      <w:rPr>
                        <w:rFonts w:eastAsia="ＭＳ 明朝"/>
                        <w:color w:val="000000" w:themeColor="text1"/>
                        <w:sz w:val="18"/>
                        <w:szCs w:val="18"/>
                        <w:highlight w:val="yellow"/>
                      </w:rPr>
                      <w:delText>48-2</w:delText>
                    </w:r>
                  </w:del>
                </w:p>
              </w:tc>
              <w:tc>
                <w:tcPr>
                  <w:tcW w:w="321" w:type="pct"/>
                  <w:gridSpan w:val="2"/>
                  <w:tcBorders>
                    <w:top w:val="single" w:sz="4" w:space="0" w:color="auto"/>
                    <w:left w:val="single" w:sz="4" w:space="0" w:color="auto"/>
                    <w:bottom w:val="single" w:sz="4" w:space="0" w:color="auto"/>
                    <w:right w:val="single" w:sz="4" w:space="0" w:color="auto"/>
                  </w:tcBorders>
                </w:tcPr>
                <w:p w14:paraId="78D026A6" w14:textId="77777777" w:rsidR="00774C64" w:rsidRPr="00F860F7" w:rsidRDefault="00774C64" w:rsidP="00774C64">
                  <w:pPr>
                    <w:autoSpaceDE/>
                    <w:autoSpaceDN/>
                    <w:adjustRightInd/>
                    <w:spacing w:after="0"/>
                    <w:rPr>
                      <w:rFonts w:ascii="Arial" w:eastAsia="ＭＳ 明朝" w:hAnsi="Arial" w:cs="Arial"/>
                      <w:color w:val="000000"/>
                      <w:sz w:val="18"/>
                      <w:szCs w:val="18"/>
                    </w:rPr>
                  </w:pPr>
                  <w:r>
                    <w:rPr>
                      <w:rFonts w:eastAsia="ＭＳ 明朝"/>
                      <w:color w:val="000000" w:themeColor="text1"/>
                      <w:sz w:val="18"/>
                      <w:szCs w:val="18"/>
                    </w:rPr>
                    <w:t>YES</w:t>
                  </w:r>
                </w:p>
              </w:tc>
              <w:tc>
                <w:tcPr>
                  <w:tcW w:w="324" w:type="pct"/>
                  <w:tcBorders>
                    <w:top w:val="single" w:sz="4" w:space="0" w:color="auto"/>
                    <w:left w:val="single" w:sz="4" w:space="0" w:color="auto"/>
                    <w:bottom w:val="single" w:sz="4" w:space="0" w:color="auto"/>
                    <w:right w:val="single" w:sz="4" w:space="0" w:color="auto"/>
                  </w:tcBorders>
                </w:tcPr>
                <w:p w14:paraId="6467B7A6" w14:textId="77777777" w:rsidR="00774C64" w:rsidRPr="00F860F7" w:rsidRDefault="00774C64" w:rsidP="00774C64">
                  <w:pPr>
                    <w:autoSpaceDE/>
                    <w:autoSpaceDN/>
                    <w:adjustRightInd/>
                    <w:spacing w:after="0"/>
                    <w:rPr>
                      <w:rFonts w:ascii="Arial" w:eastAsia="ＭＳ 明朝" w:hAnsi="Arial" w:cs="Arial"/>
                      <w:color w:val="000000"/>
                      <w:sz w:val="18"/>
                      <w:szCs w:val="18"/>
                    </w:rPr>
                  </w:pPr>
                  <w:r>
                    <w:rPr>
                      <w:rFonts w:eastAsia="ＭＳ 明朝"/>
                      <w:color w:val="000000" w:themeColor="text1"/>
                      <w:sz w:val="18"/>
                      <w:szCs w:val="18"/>
                    </w:rPr>
                    <w:t>N/A</w:t>
                  </w:r>
                </w:p>
              </w:tc>
              <w:tc>
                <w:tcPr>
                  <w:tcW w:w="443" w:type="pct"/>
                  <w:tcBorders>
                    <w:top w:val="single" w:sz="4" w:space="0" w:color="auto"/>
                    <w:left w:val="single" w:sz="4" w:space="0" w:color="auto"/>
                    <w:bottom w:val="single" w:sz="4" w:space="0" w:color="auto"/>
                    <w:right w:val="single" w:sz="4" w:space="0" w:color="auto"/>
                  </w:tcBorders>
                </w:tcPr>
                <w:p w14:paraId="79FD4A1F" w14:textId="77777777" w:rsidR="00774C64" w:rsidRPr="00F860F7" w:rsidRDefault="00774C64" w:rsidP="00774C64">
                  <w:pPr>
                    <w:autoSpaceDE/>
                    <w:autoSpaceDN/>
                    <w:adjustRightInd/>
                    <w:spacing w:after="0"/>
                    <w:rPr>
                      <w:rFonts w:ascii="Arial" w:eastAsia="ＭＳ 明朝" w:hAnsi="Arial" w:cs="Arial"/>
                      <w:color w:val="000000"/>
                      <w:sz w:val="18"/>
                      <w:szCs w:val="18"/>
                    </w:rPr>
                  </w:pPr>
                  <w:r>
                    <w:rPr>
                      <w:rFonts w:eastAsia="ＭＳ 明朝"/>
                      <w:color w:val="000000" w:themeColor="text1"/>
                      <w:sz w:val="18"/>
                      <w:szCs w:val="18"/>
                    </w:rPr>
                    <w:t>Handling collision Case 3 and collision Case 4 for half-duplex FDD operation for (e)</w:t>
                  </w:r>
                  <w:proofErr w:type="spellStart"/>
                  <w:r>
                    <w:rPr>
                      <w:rFonts w:eastAsia="ＭＳ 明朝"/>
                      <w:color w:val="000000" w:themeColor="text1"/>
                      <w:sz w:val="18"/>
                      <w:szCs w:val="18"/>
                    </w:rPr>
                    <w:t>RedCap</w:t>
                  </w:r>
                  <w:proofErr w:type="spellEnd"/>
                  <w:r>
                    <w:rPr>
                      <w:rFonts w:eastAsia="ＭＳ 明朝"/>
                      <w:color w:val="000000" w:themeColor="text1"/>
                      <w:sz w:val="18"/>
                      <w:szCs w:val="18"/>
                    </w:rPr>
                    <w:t xml:space="preserve"> UE is not supported</w:t>
                  </w:r>
                </w:p>
              </w:tc>
              <w:tc>
                <w:tcPr>
                  <w:tcW w:w="330" w:type="pct"/>
                  <w:tcBorders>
                    <w:top w:val="single" w:sz="4" w:space="0" w:color="auto"/>
                    <w:left w:val="single" w:sz="4" w:space="0" w:color="auto"/>
                    <w:bottom w:val="single" w:sz="4" w:space="0" w:color="auto"/>
                    <w:right w:val="single" w:sz="4" w:space="0" w:color="auto"/>
                  </w:tcBorders>
                </w:tcPr>
                <w:p w14:paraId="051179E8" w14:textId="77777777" w:rsidR="00774C64" w:rsidRPr="00F860F7" w:rsidRDefault="00774C64" w:rsidP="00774C64">
                  <w:pPr>
                    <w:autoSpaceDE/>
                    <w:autoSpaceDN/>
                    <w:adjustRightInd/>
                    <w:spacing w:after="0"/>
                    <w:rPr>
                      <w:rFonts w:ascii="Arial" w:eastAsia="ＭＳ 明朝" w:hAnsi="Arial" w:cs="Arial"/>
                      <w:color w:val="000000"/>
                      <w:sz w:val="18"/>
                      <w:szCs w:val="18"/>
                    </w:rPr>
                  </w:pPr>
                  <w:r>
                    <w:rPr>
                      <w:sz w:val="18"/>
                      <w:szCs w:val="18"/>
                    </w:rPr>
                    <w:t>Per band</w:t>
                  </w:r>
                </w:p>
              </w:tc>
              <w:tc>
                <w:tcPr>
                  <w:tcW w:w="401" w:type="pct"/>
                  <w:gridSpan w:val="2"/>
                  <w:tcBorders>
                    <w:top w:val="single" w:sz="4" w:space="0" w:color="auto"/>
                    <w:left w:val="single" w:sz="4" w:space="0" w:color="auto"/>
                    <w:bottom w:val="single" w:sz="4" w:space="0" w:color="auto"/>
                    <w:right w:val="single" w:sz="4" w:space="0" w:color="auto"/>
                  </w:tcBorders>
                </w:tcPr>
                <w:p w14:paraId="0A7E6977" w14:textId="77777777" w:rsidR="00774C64" w:rsidRPr="00437E71" w:rsidRDefault="00774C64" w:rsidP="00774C64">
                  <w:pPr>
                    <w:autoSpaceDE/>
                    <w:autoSpaceDN/>
                    <w:adjustRightInd/>
                    <w:spacing w:after="0"/>
                    <w:rPr>
                      <w:rFonts w:ascii="Arial" w:eastAsia="ＭＳ 明朝" w:hAnsi="Arial" w:cs="Arial"/>
                      <w:strike/>
                      <w:color w:val="000000"/>
                      <w:sz w:val="18"/>
                      <w:szCs w:val="18"/>
                    </w:rPr>
                  </w:pPr>
                  <w:r>
                    <w:rPr>
                      <w:sz w:val="18"/>
                      <w:szCs w:val="18"/>
                    </w:rPr>
                    <w:t>N/A</w:t>
                  </w:r>
                </w:p>
              </w:tc>
              <w:tc>
                <w:tcPr>
                  <w:tcW w:w="401" w:type="pct"/>
                  <w:gridSpan w:val="2"/>
                  <w:tcBorders>
                    <w:top w:val="single" w:sz="4" w:space="0" w:color="auto"/>
                    <w:left w:val="single" w:sz="4" w:space="0" w:color="auto"/>
                    <w:bottom w:val="single" w:sz="4" w:space="0" w:color="auto"/>
                    <w:right w:val="single" w:sz="4" w:space="0" w:color="auto"/>
                  </w:tcBorders>
                </w:tcPr>
                <w:p w14:paraId="2EA0A5D7" w14:textId="77777777" w:rsidR="00774C64" w:rsidRPr="00437E71" w:rsidRDefault="00774C64" w:rsidP="00774C64">
                  <w:pPr>
                    <w:autoSpaceDE/>
                    <w:autoSpaceDN/>
                    <w:adjustRightInd/>
                    <w:spacing w:after="0"/>
                    <w:rPr>
                      <w:rFonts w:ascii="Arial" w:eastAsia="ＭＳ 明朝" w:hAnsi="Arial" w:cs="Arial"/>
                      <w:strike/>
                      <w:color w:val="000000"/>
                      <w:sz w:val="18"/>
                      <w:szCs w:val="18"/>
                      <w:highlight w:val="yellow"/>
                    </w:rPr>
                  </w:pPr>
                  <w:r>
                    <w:rPr>
                      <w:rFonts w:eastAsia="ＭＳ 明朝"/>
                      <w:sz w:val="18"/>
                      <w:szCs w:val="18"/>
                    </w:rPr>
                    <w:t>N/A</w:t>
                  </w:r>
                </w:p>
              </w:tc>
              <w:tc>
                <w:tcPr>
                  <w:tcW w:w="430" w:type="pct"/>
                  <w:gridSpan w:val="2"/>
                  <w:tcBorders>
                    <w:top w:val="single" w:sz="4" w:space="0" w:color="auto"/>
                    <w:left w:val="single" w:sz="4" w:space="0" w:color="auto"/>
                    <w:bottom w:val="single" w:sz="4" w:space="0" w:color="auto"/>
                    <w:right w:val="single" w:sz="4" w:space="0" w:color="auto"/>
                  </w:tcBorders>
                </w:tcPr>
                <w:p w14:paraId="6406F801" w14:textId="77777777" w:rsidR="00774C64" w:rsidRPr="00F860F7" w:rsidRDefault="00774C64" w:rsidP="00774C64">
                  <w:pPr>
                    <w:autoSpaceDE/>
                    <w:autoSpaceDN/>
                    <w:adjustRightInd/>
                    <w:spacing w:after="0"/>
                    <w:rPr>
                      <w:rFonts w:ascii="Arial" w:eastAsia="ＭＳ 明朝" w:hAnsi="Arial" w:cs="Arial"/>
                      <w:color w:val="000000"/>
                      <w:sz w:val="18"/>
                      <w:szCs w:val="18"/>
                    </w:rPr>
                  </w:pPr>
                  <w:r>
                    <w:rPr>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A652277" w14:textId="77777777" w:rsidR="00774C64" w:rsidRDefault="00774C64" w:rsidP="00774C64">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Note: This UE feature group is applicable only for bands in Tables 5.2.2-1 in TS 38.101-5</w:t>
                  </w:r>
                </w:p>
                <w:p w14:paraId="14E822D9" w14:textId="77777777" w:rsidR="00774C64" w:rsidRDefault="00774C64" w:rsidP="00774C64">
                  <w:pPr>
                    <w:pStyle w:val="TAL"/>
                    <w:keepNext w:val="0"/>
                    <w:keepLines w:val="0"/>
                    <w:rPr>
                      <w:rFonts w:ascii="Times New Roman" w:hAnsi="Times New Roman"/>
                      <w:color w:val="000000" w:themeColor="text1"/>
                      <w:szCs w:val="18"/>
                      <w:lang w:eastAsia="ja-JP"/>
                    </w:rPr>
                  </w:pPr>
                </w:p>
                <w:p w14:paraId="288D9CCD" w14:textId="77777777" w:rsidR="00774C64" w:rsidRDefault="00774C64" w:rsidP="00774C64">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Note: collision Case 3: Semi-statically configured DL reception collides with semi-statically configured UL transmission</w:t>
                  </w:r>
                </w:p>
                <w:p w14:paraId="5BC52044" w14:textId="77777777" w:rsidR="00774C64" w:rsidRPr="00774C64" w:rsidRDefault="00774C64" w:rsidP="00774C64">
                  <w:pPr>
                    <w:pStyle w:val="TAL"/>
                    <w:keepNext w:val="0"/>
                    <w:keepLines w:val="0"/>
                    <w:rPr>
                      <w:rFonts w:ascii="Times New Roman" w:hAnsi="Times New Roman"/>
                      <w:color w:val="000000" w:themeColor="text1"/>
                      <w:szCs w:val="18"/>
                    </w:rPr>
                  </w:pPr>
                </w:p>
                <w:p w14:paraId="3473A898" w14:textId="77777777" w:rsidR="00774C64" w:rsidRPr="00A07E88" w:rsidRDefault="00774C64" w:rsidP="00774C64">
                  <w:pPr>
                    <w:pStyle w:val="TAL"/>
                    <w:keepNext w:val="0"/>
                    <w:keepLines w:val="0"/>
                    <w:rPr>
                      <w:rFonts w:ascii="Times New Roman" w:hAnsi="Times New Roman"/>
                      <w:color w:val="000000" w:themeColor="text1"/>
                      <w:szCs w:val="18"/>
                      <w:lang w:eastAsia="zh-CN"/>
                    </w:rPr>
                  </w:pPr>
                  <w:del w:id="289" w:author="Huawei, HiSilicon" w:date="2025-08-12T17:37:00Z">
                    <w:r>
                      <w:rPr>
                        <w:rFonts w:ascii="Times New Roman" w:eastAsia="ＭＳ 明朝" w:hAnsi="Times New Roman"/>
                        <w:color w:val="000000" w:themeColor="text1"/>
                        <w:szCs w:val="18"/>
                        <w:highlight w:val="yellow"/>
                      </w:rPr>
                      <w:delText>[</w:delText>
                    </w:r>
                  </w:del>
                  <w:r>
                    <w:rPr>
                      <w:rFonts w:ascii="Times New Roman" w:hAnsi="Times New Roman"/>
                      <w:color w:val="000000" w:themeColor="text1"/>
                      <w:szCs w:val="18"/>
                      <w:highlight w:val="yellow"/>
                    </w:rPr>
                    <w:t xml:space="preserve">Note: collision Case 4: Dynamically </w:t>
                  </w:r>
                  <w:r>
                    <w:rPr>
                      <w:rFonts w:ascii="Times New Roman" w:hAnsi="Times New Roman"/>
                      <w:color w:val="000000" w:themeColor="text1"/>
                      <w:szCs w:val="18"/>
                      <w:highlight w:val="yellow"/>
                    </w:rPr>
                    <w:lastRenderedPageBreak/>
                    <w:t>scheduled DL reception collides with dynamic scheduled UL transmission</w:t>
                  </w:r>
                  <w:del w:id="290" w:author="Huawei, HiSilicon" w:date="2025-08-12T17:37:00Z">
                    <w:r>
                      <w:rPr>
                        <w:rFonts w:ascii="Times New Roman" w:eastAsia="ＭＳ 明朝" w:hAnsi="Times New Roman"/>
                        <w:color w:val="000000" w:themeColor="text1"/>
                        <w:szCs w:val="18"/>
                        <w:highlight w:val="yellow"/>
                      </w:rPr>
                      <w:delText>]</w:delText>
                    </w:r>
                  </w:del>
                </w:p>
                <w:p w14:paraId="5417AB88" w14:textId="77777777" w:rsidR="00774C64" w:rsidRDefault="00774C64" w:rsidP="00774C64">
                  <w:pPr>
                    <w:pStyle w:val="TAL"/>
                    <w:keepNext w:val="0"/>
                    <w:keepLines w:val="0"/>
                    <w:rPr>
                      <w:rFonts w:ascii="Times New Roman" w:hAnsi="Times New Roman"/>
                      <w:color w:val="000000" w:themeColor="text1"/>
                      <w:szCs w:val="18"/>
                      <w:lang w:eastAsia="ja-JP"/>
                    </w:rPr>
                  </w:pPr>
                </w:p>
                <w:p w14:paraId="2B1C51DB" w14:textId="77777777" w:rsidR="00774C64" w:rsidRDefault="00774C64" w:rsidP="00774C64">
                  <w:pPr>
                    <w:pStyle w:val="TAL"/>
                    <w:keepNext w:val="0"/>
                    <w:keepLines w:val="0"/>
                    <w:rPr>
                      <w:rFonts w:ascii="Times New Roman" w:hAnsi="Times New Roman"/>
                      <w:color w:val="000000" w:themeColor="text1"/>
                      <w:szCs w:val="18"/>
                    </w:rPr>
                  </w:pPr>
                  <w:r>
                    <w:rPr>
                      <w:rFonts w:ascii="Times New Roman" w:hAnsi="Times New Roman"/>
                      <w:color w:val="000000" w:themeColor="text1"/>
                      <w:szCs w:val="18"/>
                    </w:rPr>
                    <w:t xml:space="preserve">Note: this FG is for </w:t>
                  </w:r>
                  <w:r>
                    <w:rPr>
                      <w:rFonts w:ascii="Times New Roman" w:eastAsia="ＭＳ 明朝" w:hAnsi="Times New Roman"/>
                      <w:color w:val="000000" w:themeColor="text1"/>
                      <w:szCs w:val="18"/>
                    </w:rPr>
                    <w:t xml:space="preserve">FR1 </w:t>
                  </w:r>
                  <w:r>
                    <w:rPr>
                      <w:rFonts w:ascii="Times New Roman" w:hAnsi="Times New Roman"/>
                      <w:color w:val="000000" w:themeColor="text1"/>
                      <w:szCs w:val="18"/>
                    </w:rPr>
                    <w:t>FDD only</w:t>
                  </w:r>
                </w:p>
                <w:p w14:paraId="787D030A" w14:textId="77777777" w:rsidR="00774C64" w:rsidRPr="00774C64" w:rsidRDefault="00774C64" w:rsidP="00774C64">
                  <w:pPr>
                    <w:pStyle w:val="TAL"/>
                    <w:keepNext w:val="0"/>
                    <w:keepLines w:val="0"/>
                    <w:rPr>
                      <w:rFonts w:ascii="Times New Roman" w:hAnsi="Times New Roman"/>
                      <w:color w:val="000000" w:themeColor="text1"/>
                      <w:szCs w:val="18"/>
                    </w:rPr>
                  </w:pPr>
                </w:p>
                <w:p w14:paraId="6EEA9795" w14:textId="77777777" w:rsidR="00774C64" w:rsidRPr="00F860F7" w:rsidRDefault="00774C64" w:rsidP="00774C64">
                  <w:pPr>
                    <w:autoSpaceDE/>
                    <w:autoSpaceDN/>
                    <w:adjustRightInd/>
                    <w:spacing w:after="0"/>
                    <w:rPr>
                      <w:rFonts w:ascii="Arial" w:eastAsia="ＭＳ 明朝" w:hAnsi="Arial" w:cs="Arial"/>
                      <w:color w:val="000000"/>
                      <w:sz w:val="18"/>
                      <w:szCs w:val="18"/>
                    </w:rPr>
                  </w:pPr>
                  <w:r>
                    <w:rPr>
                      <w:color w:val="000000" w:themeColor="text1"/>
                      <w:sz w:val="18"/>
                      <w:szCs w:val="18"/>
                    </w:rPr>
                    <w:t xml:space="preserve">Note: </w:t>
                  </w:r>
                  <w:r>
                    <w:rPr>
                      <w:rFonts w:eastAsia="ＭＳ 明朝"/>
                      <w:color w:val="000000" w:themeColor="text1"/>
                      <w:sz w:val="18"/>
                      <w:szCs w:val="18"/>
                    </w:rPr>
                    <w:t xml:space="preserve">collision </w:t>
                  </w:r>
                  <w:r>
                    <w:rPr>
                      <w:color w:val="000000" w:themeColor="text1"/>
                      <w:sz w:val="18"/>
                      <w:szCs w:val="18"/>
                    </w:rPr>
                    <w:t>Case 3 handling is for RRC CONNECTED and INACTIVE states</w:t>
                  </w:r>
                  <w:del w:id="291" w:author="Huawei, HiSilicon" w:date="2025-08-12T17:38:00Z">
                    <w:r>
                      <w:rPr>
                        <w:rFonts w:eastAsia="ＭＳ 明朝"/>
                        <w:color w:val="000000" w:themeColor="text1"/>
                        <w:sz w:val="18"/>
                        <w:szCs w:val="18"/>
                        <w:highlight w:val="yellow"/>
                      </w:rPr>
                      <w:delText>[</w:delText>
                    </w:r>
                  </w:del>
                  <w:r>
                    <w:rPr>
                      <w:color w:val="000000" w:themeColor="text1"/>
                      <w:sz w:val="18"/>
                      <w:szCs w:val="18"/>
                      <w:highlight w:val="yellow"/>
                    </w:rPr>
                    <w:t xml:space="preserve">, and </w:t>
                  </w:r>
                  <w:r>
                    <w:rPr>
                      <w:rFonts w:eastAsia="ＭＳ 明朝"/>
                      <w:color w:val="000000" w:themeColor="text1"/>
                      <w:sz w:val="18"/>
                      <w:szCs w:val="18"/>
                      <w:highlight w:val="yellow"/>
                    </w:rPr>
                    <w:t xml:space="preserve">collision </w:t>
                  </w:r>
                  <w:r>
                    <w:rPr>
                      <w:color w:val="000000" w:themeColor="text1"/>
                      <w:sz w:val="18"/>
                      <w:szCs w:val="18"/>
                      <w:highlight w:val="yellow"/>
                    </w:rPr>
                    <w:t>Case 4 is for RRC CONNECTED state only</w:t>
                  </w:r>
                  <w:del w:id="292" w:author="Huawei, HiSilicon" w:date="2025-08-12T17:38:00Z">
                    <w:r>
                      <w:rPr>
                        <w:rFonts w:eastAsia="ＭＳ 明朝"/>
                        <w:color w:val="000000" w:themeColor="text1"/>
                        <w:sz w:val="18"/>
                        <w:szCs w:val="18"/>
                        <w:highlight w:val="yellow"/>
                      </w:rPr>
                      <w:delText>]</w:delText>
                    </w:r>
                  </w:del>
                </w:p>
              </w:tc>
              <w:tc>
                <w:tcPr>
                  <w:tcW w:w="550" w:type="pct"/>
                  <w:tcBorders>
                    <w:top w:val="single" w:sz="4" w:space="0" w:color="auto"/>
                    <w:left w:val="single" w:sz="4" w:space="0" w:color="auto"/>
                    <w:bottom w:val="single" w:sz="4" w:space="0" w:color="auto"/>
                    <w:right w:val="single" w:sz="4" w:space="0" w:color="auto"/>
                  </w:tcBorders>
                </w:tcPr>
                <w:p w14:paraId="38C62032" w14:textId="77777777" w:rsidR="00774C64" w:rsidRDefault="00774C64" w:rsidP="00774C64">
                  <w:pPr>
                    <w:pStyle w:val="TAL"/>
                    <w:keepNext w:val="0"/>
                    <w:keepLines w:val="0"/>
                    <w:ind w:left="1200" w:hanging="400"/>
                    <w:rPr>
                      <w:rFonts w:ascii="Times New Roman" w:hAnsi="Times New Roman"/>
                      <w:color w:val="000000" w:themeColor="text1"/>
                      <w:szCs w:val="18"/>
                    </w:rPr>
                  </w:pPr>
                  <w:r>
                    <w:rPr>
                      <w:rFonts w:ascii="Times New Roman" w:hAnsi="Times New Roman"/>
                      <w:color w:val="000000" w:themeColor="text1"/>
                      <w:szCs w:val="18"/>
                    </w:rPr>
                    <w:lastRenderedPageBreak/>
                    <w:t xml:space="preserve">Optional with capability </w:t>
                  </w:r>
                  <w:proofErr w:type="spellStart"/>
                  <w:r>
                    <w:rPr>
                      <w:rFonts w:ascii="Times New Roman" w:hAnsi="Times New Roman"/>
                      <w:color w:val="000000" w:themeColor="text1"/>
                      <w:szCs w:val="18"/>
                    </w:rPr>
                    <w:t>signaling</w:t>
                  </w:r>
                  <w:proofErr w:type="spellEnd"/>
                </w:p>
                <w:p w14:paraId="23CDFBC0" w14:textId="77777777" w:rsidR="00774C64" w:rsidRDefault="00774C64" w:rsidP="00774C64">
                  <w:pPr>
                    <w:pStyle w:val="TAL"/>
                    <w:keepNext w:val="0"/>
                    <w:keepLines w:val="0"/>
                    <w:ind w:left="1200" w:hanging="400"/>
                    <w:rPr>
                      <w:rFonts w:ascii="Times New Roman" w:hAnsi="Times New Roman"/>
                      <w:color w:val="000000" w:themeColor="text1"/>
                      <w:szCs w:val="18"/>
                    </w:rPr>
                  </w:pPr>
                </w:p>
                <w:p w14:paraId="303FC992" w14:textId="77777777" w:rsidR="00774C64" w:rsidRPr="00F860F7" w:rsidRDefault="00774C64" w:rsidP="00774C64">
                  <w:pPr>
                    <w:autoSpaceDE/>
                    <w:autoSpaceDN/>
                    <w:adjustRightInd/>
                    <w:spacing w:after="0"/>
                    <w:rPr>
                      <w:rFonts w:ascii="Arial" w:eastAsia="ＭＳ 明朝" w:hAnsi="Arial" w:cs="Arial"/>
                      <w:color w:val="000000"/>
                      <w:sz w:val="18"/>
                      <w:szCs w:val="18"/>
                    </w:rPr>
                  </w:pPr>
                  <w:del w:id="293" w:author="Huawei, HiSilicon" w:date="2025-08-12T17:38:00Z">
                    <w:r>
                      <w:rPr>
                        <w:color w:val="000000" w:themeColor="text1"/>
                        <w:sz w:val="18"/>
                        <w:szCs w:val="18"/>
                        <w:highlight w:val="yellow"/>
                      </w:rPr>
                      <w:delText>FFS: A UE that supports FG 28-3 in NTN band must support this FG</w:delText>
                    </w:r>
                  </w:del>
                </w:p>
              </w:tc>
            </w:tr>
          </w:tbl>
          <w:p w14:paraId="76471DD1" w14:textId="77777777" w:rsidR="00774C64" w:rsidRPr="007B6248" w:rsidRDefault="00774C64" w:rsidP="0050559C">
            <w:pPr>
              <w:rPr>
                <w:rFonts w:eastAsia="ＭＳ 明朝"/>
              </w:rPr>
            </w:pPr>
          </w:p>
        </w:tc>
      </w:tr>
      <w:tr w:rsidR="00116693" w:rsidRPr="00D1683D" w14:paraId="4D404192" w14:textId="3E56E947" w:rsidTr="006969E6">
        <w:trPr>
          <w:trHeight w:val="412"/>
        </w:trPr>
        <w:tc>
          <w:tcPr>
            <w:tcW w:w="1957" w:type="dxa"/>
          </w:tcPr>
          <w:p w14:paraId="094593B5" w14:textId="4B9E920B" w:rsidR="00116693" w:rsidRPr="00116693" w:rsidRDefault="00E87DEC" w:rsidP="009778A5">
            <w:pPr>
              <w:pStyle w:val="aff6"/>
              <w:numPr>
                <w:ilvl w:val="0"/>
                <w:numId w:val="14"/>
              </w:numPr>
              <w:rPr>
                <w:rFonts w:eastAsia="ＭＳ 明朝"/>
              </w:rPr>
            </w:pPr>
            <w:r>
              <w:rPr>
                <w:rFonts w:eastAsia="ＭＳ 明朝" w:hint="eastAsia"/>
              </w:rPr>
              <w:lastRenderedPageBreak/>
              <w:t>vivo</w:t>
            </w:r>
          </w:p>
        </w:tc>
        <w:tc>
          <w:tcPr>
            <w:tcW w:w="20426" w:type="dxa"/>
          </w:tcPr>
          <w:p w14:paraId="65F04709"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 xml:space="preserve">In this section, the UE features for </w:t>
            </w:r>
            <w:r w:rsidRPr="00EC72D5">
              <w:rPr>
                <w:rFonts w:ascii="Times" w:eastAsia="SimSun" w:hAnsi="Times" w:cs="Times" w:hint="eastAsia"/>
                <w:szCs w:val="24"/>
                <w:lang w:val="en-US" w:eastAsia="zh-CN"/>
              </w:rPr>
              <w:t>NR-NTN</w:t>
            </w:r>
            <w:r w:rsidRPr="00EC72D5">
              <w:rPr>
                <w:rFonts w:ascii="Times" w:eastAsia="SimSun" w:hAnsi="Times" w:cs="Times"/>
                <w:szCs w:val="24"/>
                <w:lang w:val="en-US" w:eastAsia="zh-CN"/>
              </w:rPr>
              <w:t xml:space="preserve"> DL coverage enhancements are discussed. According to the WID </w:t>
            </w:r>
            <w:r w:rsidRPr="00EC72D5">
              <w:rPr>
                <w:rFonts w:ascii="Times" w:eastAsia="Batang" w:hAnsi="Times"/>
                <w:lang w:val="en-US" w:eastAsia="x-none"/>
              </w:rPr>
              <w:fldChar w:fldCharType="begin"/>
            </w:r>
            <w:r w:rsidRPr="00EC72D5">
              <w:rPr>
                <w:rFonts w:ascii="Times" w:eastAsia="Batang" w:hAnsi="Times"/>
                <w:lang w:val="en-US" w:eastAsia="x-none"/>
              </w:rPr>
              <w:instrText xml:space="preserve"> REF _Ref68009470 \r \h </w:instrText>
            </w:r>
            <w:r w:rsidRPr="00EC72D5">
              <w:rPr>
                <w:rFonts w:ascii="Times" w:eastAsia="Batang" w:hAnsi="Times"/>
                <w:lang w:val="en-US" w:eastAsia="x-none"/>
              </w:rPr>
            </w:r>
            <w:r w:rsidRPr="00EC72D5">
              <w:rPr>
                <w:rFonts w:ascii="Times" w:eastAsia="Batang" w:hAnsi="Times"/>
                <w:lang w:val="en-US" w:eastAsia="x-none"/>
              </w:rPr>
              <w:fldChar w:fldCharType="separate"/>
            </w:r>
            <w:r w:rsidRPr="00EC72D5">
              <w:rPr>
                <w:rFonts w:ascii="Times" w:eastAsia="Batang" w:hAnsi="Times"/>
                <w:lang w:val="en-US" w:eastAsia="x-none"/>
              </w:rPr>
              <w:t>[1]</w:t>
            </w:r>
            <w:r w:rsidRPr="00EC72D5">
              <w:rPr>
                <w:rFonts w:ascii="Times" w:eastAsia="Batang" w:hAnsi="Times"/>
                <w:lang w:val="en-US" w:eastAsia="x-none"/>
              </w:rPr>
              <w:fldChar w:fldCharType="end"/>
            </w:r>
            <w:r w:rsidRPr="00EC72D5">
              <w:rPr>
                <w:rFonts w:ascii="Times" w:eastAsia="SimSun" w:hAnsi="Times" w:cs="Times"/>
                <w:szCs w:val="24"/>
                <w:lang w:val="en-US" w:eastAsia="zh-CN"/>
              </w:rPr>
              <w:t>, system level and link level enhancements are introduced in RAN1 for NR-NTN DL coverage:</w:t>
            </w:r>
          </w:p>
          <w:tbl>
            <w:tblPr>
              <w:tblStyle w:val="afd"/>
              <w:tblW w:w="0" w:type="auto"/>
              <w:tblLook w:val="04A0" w:firstRow="1" w:lastRow="0" w:firstColumn="1" w:lastColumn="0" w:noHBand="0" w:noVBand="1"/>
            </w:tblPr>
            <w:tblGrid>
              <w:gridCol w:w="9019"/>
            </w:tblGrid>
            <w:tr w:rsidR="00EC72D5" w:rsidRPr="00EC72D5" w14:paraId="1AAF234A" w14:textId="77777777">
              <w:tc>
                <w:tcPr>
                  <w:tcW w:w="9019" w:type="dxa"/>
                </w:tcPr>
                <w:p w14:paraId="4DE21BA1" w14:textId="77777777" w:rsidR="00EC72D5" w:rsidRPr="00EC72D5" w:rsidRDefault="00EC72D5" w:rsidP="00A730E5">
                  <w:pPr>
                    <w:widowControl w:val="0"/>
                    <w:numPr>
                      <w:ilvl w:val="0"/>
                      <w:numId w:val="17"/>
                    </w:numPr>
                    <w:tabs>
                      <w:tab w:val="left" w:pos="0"/>
                    </w:tabs>
                    <w:overflowPunct/>
                    <w:autoSpaceDE/>
                    <w:autoSpaceDN/>
                    <w:adjustRightInd/>
                    <w:spacing w:after="0" w:line="276" w:lineRule="auto"/>
                    <w:contextualSpacing/>
                    <w:jc w:val="both"/>
                    <w:rPr>
                      <w:rFonts w:eastAsia="SimSun" w:cs="SimSun"/>
                      <w:lang w:val="en-US" w:eastAsia="zh-CN"/>
                    </w:rPr>
                  </w:pPr>
                  <w:r w:rsidRPr="00EC72D5">
                    <w:rPr>
                      <w:rFonts w:eastAsia="SimSun" w:cs="SimSun"/>
                      <w:lang w:val="en-US" w:eastAsia="zh-CN"/>
                    </w:rPr>
                    <w:t xml:space="preserve">Specify solutions, including </w:t>
                  </w:r>
                  <w:r w:rsidRPr="00EC72D5">
                    <w:rPr>
                      <w:rFonts w:eastAsia="SimSun" w:cs="SimSun"/>
                      <w:highlight w:val="yellow"/>
                      <w:lang w:val="en-US" w:eastAsia="zh-CN"/>
                    </w:rPr>
                    <w:t>link level enhancements for FR1-NTN</w:t>
                  </w:r>
                  <w:r w:rsidRPr="00EC72D5">
                    <w:rPr>
                      <w:rFonts w:eastAsia="SimSun" w:cs="SimSun"/>
                      <w:lang w:val="en-US" w:eastAsia="zh-CN"/>
                    </w:rPr>
                    <w:t xml:space="preserve"> and </w:t>
                  </w:r>
                  <w:r w:rsidRPr="00EC72D5">
                    <w:rPr>
                      <w:rFonts w:eastAsia="SimSun" w:cs="SimSun"/>
                      <w:highlight w:val="yellow"/>
                      <w:lang w:val="en-US" w:eastAsia="zh-CN"/>
                    </w:rPr>
                    <w:t>system level enhancements for FR1-NTN and FR2-NTN</w:t>
                  </w:r>
                  <w:r w:rsidRPr="00EC72D5">
                    <w:rPr>
                      <w:rFonts w:eastAsia="SimSun" w:cs="SimSun"/>
                      <w:lang w:val="en-US" w:eastAsia="zh-CN"/>
                    </w:rPr>
                    <w:t>, allowing dynamic and flexible power sharing between satellite beams or different satellite beam patterns/size (i.e. wide or narrow) across the satellite footprint.</w:t>
                  </w:r>
                </w:p>
                <w:p w14:paraId="764AD6E3" w14:textId="77777777" w:rsidR="00EC72D5" w:rsidRPr="00EC72D5" w:rsidRDefault="00EC72D5" w:rsidP="00A730E5">
                  <w:pPr>
                    <w:widowControl w:val="0"/>
                    <w:numPr>
                      <w:ilvl w:val="1"/>
                      <w:numId w:val="17"/>
                    </w:numPr>
                    <w:tabs>
                      <w:tab w:val="left" w:pos="0"/>
                    </w:tabs>
                    <w:overflowPunct/>
                    <w:autoSpaceDE/>
                    <w:autoSpaceDN/>
                    <w:adjustRightInd/>
                    <w:spacing w:after="0" w:line="276" w:lineRule="auto"/>
                    <w:contextualSpacing/>
                    <w:jc w:val="both"/>
                    <w:rPr>
                      <w:rFonts w:eastAsia="SimSun" w:cs="SimSun"/>
                      <w:szCs w:val="24"/>
                      <w:lang w:val="en-US" w:eastAsia="zh-CN"/>
                    </w:rPr>
                  </w:pPr>
                  <w:r w:rsidRPr="00EC72D5">
                    <w:rPr>
                      <w:rFonts w:eastAsia="SimSun" w:cs="SimSun"/>
                      <w:szCs w:val="24"/>
                      <w:lang w:val="en-US" w:eastAsia="zh-CN"/>
                    </w:rPr>
                    <w:t>Link level enhancements are to be specified for the following channels:</w:t>
                  </w:r>
                </w:p>
                <w:p w14:paraId="3022B5C8" w14:textId="77777777" w:rsidR="00EC72D5" w:rsidRPr="00EC72D5" w:rsidRDefault="00EC72D5" w:rsidP="00A730E5">
                  <w:pPr>
                    <w:widowControl w:val="0"/>
                    <w:numPr>
                      <w:ilvl w:val="2"/>
                      <w:numId w:val="17"/>
                    </w:numPr>
                    <w:tabs>
                      <w:tab w:val="left" w:pos="0"/>
                    </w:tabs>
                    <w:overflowPunct/>
                    <w:autoSpaceDE/>
                    <w:autoSpaceDN/>
                    <w:adjustRightInd/>
                    <w:spacing w:after="0" w:line="276" w:lineRule="auto"/>
                    <w:contextualSpacing/>
                    <w:jc w:val="both"/>
                    <w:rPr>
                      <w:rFonts w:eastAsia="SimSun" w:cs="SimSun"/>
                      <w:szCs w:val="24"/>
                      <w:lang w:val="en-US" w:eastAsia="zh-CN"/>
                    </w:rPr>
                  </w:pPr>
                  <w:r w:rsidRPr="00EC72D5">
                    <w:rPr>
                      <w:rFonts w:eastAsia="SimSun" w:cs="SimSun"/>
                      <w:szCs w:val="24"/>
                      <w:lang w:val="en-US" w:eastAsia="zh-CN"/>
                    </w:rPr>
                    <w:t>PDCCH at least for CSS (except for Type-3) via PDCCH repetition</w:t>
                  </w:r>
                </w:p>
                <w:p w14:paraId="3EA4821D" w14:textId="77777777" w:rsidR="00EC72D5" w:rsidRPr="00EC72D5" w:rsidRDefault="00EC72D5" w:rsidP="00A730E5">
                  <w:pPr>
                    <w:widowControl w:val="0"/>
                    <w:numPr>
                      <w:ilvl w:val="2"/>
                      <w:numId w:val="17"/>
                    </w:numPr>
                    <w:tabs>
                      <w:tab w:val="left" w:pos="0"/>
                    </w:tabs>
                    <w:overflowPunct/>
                    <w:autoSpaceDE/>
                    <w:autoSpaceDN/>
                    <w:adjustRightInd/>
                    <w:spacing w:after="0" w:line="276" w:lineRule="auto"/>
                    <w:contextualSpacing/>
                    <w:jc w:val="both"/>
                    <w:rPr>
                      <w:rFonts w:eastAsia="SimSun" w:cs="SimSun"/>
                      <w:szCs w:val="24"/>
                      <w:lang w:val="en-US" w:eastAsia="zh-CN"/>
                    </w:rPr>
                  </w:pPr>
                  <w:r w:rsidRPr="00EC72D5">
                    <w:rPr>
                      <w:rFonts w:eastAsia="SimSun" w:cs="SimSun"/>
                      <w:szCs w:val="24"/>
                      <w:lang w:val="en-US" w:eastAsia="zh-CN"/>
                    </w:rPr>
                    <w:t>PDSCH with Msg4 via PDSCH repetition</w:t>
                  </w:r>
                </w:p>
                <w:p w14:paraId="48205ED0" w14:textId="77777777" w:rsidR="00EC72D5" w:rsidRPr="00EC72D5" w:rsidRDefault="00EC72D5" w:rsidP="00A730E5">
                  <w:pPr>
                    <w:widowControl w:val="0"/>
                    <w:numPr>
                      <w:ilvl w:val="2"/>
                      <w:numId w:val="17"/>
                    </w:numPr>
                    <w:tabs>
                      <w:tab w:val="left" w:pos="0"/>
                    </w:tabs>
                    <w:overflowPunct/>
                    <w:autoSpaceDE/>
                    <w:autoSpaceDN/>
                    <w:adjustRightInd/>
                    <w:spacing w:after="0" w:line="276" w:lineRule="auto"/>
                    <w:contextualSpacing/>
                    <w:jc w:val="both"/>
                    <w:rPr>
                      <w:rFonts w:eastAsia="SimSun" w:cs="SimSun"/>
                      <w:szCs w:val="24"/>
                      <w:lang w:val="en-US" w:eastAsia="zh-CN"/>
                    </w:rPr>
                  </w:pPr>
                  <w:r w:rsidRPr="00EC72D5">
                    <w:rPr>
                      <w:rFonts w:eastAsia="SimSun" w:cs="SimSun"/>
                      <w:szCs w:val="24"/>
                      <w:lang w:val="en-US" w:eastAsia="zh-CN"/>
                    </w:rPr>
                    <w:t xml:space="preserve">PDSCH with SIB1 via 2 PDSCH repetitions within 20 </w:t>
                  </w:r>
                  <w:proofErr w:type="spellStart"/>
                  <w:r w:rsidRPr="00EC72D5">
                    <w:rPr>
                      <w:rFonts w:eastAsia="SimSun" w:cs="SimSun"/>
                      <w:szCs w:val="24"/>
                      <w:lang w:val="en-US" w:eastAsia="zh-CN"/>
                    </w:rPr>
                    <w:t>ms</w:t>
                  </w:r>
                  <w:proofErr w:type="spellEnd"/>
                  <w:r w:rsidRPr="00EC72D5">
                    <w:rPr>
                      <w:rFonts w:eastAsia="SimSun" w:cs="SimSun"/>
                      <w:szCs w:val="24"/>
                      <w:lang w:val="en-US" w:eastAsia="zh-CN"/>
                    </w:rPr>
                    <w:t xml:space="preserve"> duration</w:t>
                  </w:r>
                </w:p>
                <w:p w14:paraId="1CE227F5" w14:textId="77777777" w:rsidR="00EC72D5" w:rsidRPr="00EC72D5" w:rsidRDefault="00EC72D5" w:rsidP="00A730E5">
                  <w:pPr>
                    <w:widowControl w:val="0"/>
                    <w:numPr>
                      <w:ilvl w:val="1"/>
                      <w:numId w:val="17"/>
                    </w:numPr>
                    <w:tabs>
                      <w:tab w:val="left" w:pos="0"/>
                    </w:tabs>
                    <w:overflowPunct/>
                    <w:autoSpaceDE/>
                    <w:autoSpaceDN/>
                    <w:adjustRightInd/>
                    <w:spacing w:after="0" w:line="276" w:lineRule="auto"/>
                    <w:contextualSpacing/>
                    <w:jc w:val="both"/>
                    <w:rPr>
                      <w:rFonts w:eastAsia="SimSun" w:cs="SimSun"/>
                      <w:szCs w:val="24"/>
                      <w:lang w:val="en-US" w:eastAsia="zh-CN"/>
                    </w:rPr>
                  </w:pPr>
                  <w:r w:rsidRPr="00EC72D5">
                    <w:rPr>
                      <w:rFonts w:eastAsia="SimSun" w:cs="SimSun"/>
                      <w:szCs w:val="24"/>
                      <w:lang w:val="en-US" w:eastAsia="zh-CN"/>
                    </w:rPr>
                    <w:t>System-level enhancements are to be specified for the following:</w:t>
                  </w:r>
                </w:p>
                <w:p w14:paraId="2B23A60A" w14:textId="77777777" w:rsidR="00EC72D5" w:rsidRPr="00EC72D5" w:rsidRDefault="00EC72D5" w:rsidP="00A730E5">
                  <w:pPr>
                    <w:numPr>
                      <w:ilvl w:val="2"/>
                      <w:numId w:val="17"/>
                    </w:numPr>
                    <w:overflowPunct/>
                    <w:autoSpaceDE/>
                    <w:autoSpaceDN/>
                    <w:adjustRightInd/>
                    <w:snapToGrid w:val="0"/>
                    <w:spacing w:after="120"/>
                    <w:jc w:val="both"/>
                    <w:rPr>
                      <w:rFonts w:eastAsia="SimSun" w:cs="SimSun"/>
                      <w:szCs w:val="24"/>
                      <w:lang w:val="en-US" w:eastAsia="zh-CN"/>
                    </w:rPr>
                  </w:pPr>
                  <w:r w:rsidRPr="00EC72D5">
                    <w:rPr>
                      <w:rFonts w:eastAsia="SimSun" w:cs="SimSun"/>
                      <w:szCs w:val="24"/>
                      <w:lang w:val="en-US" w:eastAsia="zh-CN"/>
                    </w:rPr>
                    <w:t>Support of extended periodicity of the half frames with SS/PBCH blocks assumed by UE during initial access.</w:t>
                  </w:r>
                </w:p>
                <w:p w14:paraId="11A5A4C7" w14:textId="77777777" w:rsidR="00EC72D5" w:rsidRPr="00EC72D5" w:rsidRDefault="00EC72D5" w:rsidP="00A730E5">
                  <w:pPr>
                    <w:numPr>
                      <w:ilvl w:val="3"/>
                      <w:numId w:val="17"/>
                    </w:numPr>
                    <w:overflowPunct/>
                    <w:autoSpaceDE/>
                    <w:autoSpaceDN/>
                    <w:adjustRightInd/>
                    <w:snapToGrid w:val="0"/>
                    <w:spacing w:after="120"/>
                    <w:jc w:val="both"/>
                    <w:rPr>
                      <w:rFonts w:eastAsia="SimSun" w:cs="SimSun"/>
                      <w:szCs w:val="24"/>
                      <w:lang w:val="en-US" w:eastAsia="zh-CN"/>
                    </w:rPr>
                  </w:pPr>
                  <w:r w:rsidRPr="00EC72D5">
                    <w:rPr>
                      <w:rFonts w:eastAsia="SimSun" w:cs="SimSun"/>
                      <w:szCs w:val="24"/>
                      <w:lang w:val="en-US" w:eastAsia="zh-CN"/>
                    </w:rPr>
                    <w:t xml:space="preserve">The maximum of the additional default value (apart from the existing 20ms value) is 160 </w:t>
                  </w:r>
                  <w:proofErr w:type="spellStart"/>
                  <w:r w:rsidRPr="00EC72D5">
                    <w:rPr>
                      <w:rFonts w:eastAsia="SimSun" w:cs="SimSun"/>
                      <w:szCs w:val="24"/>
                      <w:lang w:val="en-US" w:eastAsia="zh-CN"/>
                    </w:rPr>
                    <w:t>ms</w:t>
                  </w:r>
                  <w:proofErr w:type="spellEnd"/>
                </w:p>
              </w:tc>
            </w:tr>
          </w:tbl>
          <w:p w14:paraId="4BE97BD0"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Firstly, during the discussion in the previous meeting, some companies would like to extend the FGs introduced in Rel-19 NR NTN also to the TN case. However, as clearly defined in the WID and highlight above, for NR-NTN DL coverage enhancement objective, the solutions, including link level and system level enhancements, are only for NTN deployment. Extending the usage requires a RAN plenary decision. Moreover, the RAN1 agreement, as cited below, is also clearly restricting the enhancements for NR NTN only. Furthermore, based on the previous evaluations, there is no motivation to extend them to the TN deployment.</w:t>
            </w:r>
          </w:p>
          <w:tbl>
            <w:tblPr>
              <w:tblStyle w:val="afd"/>
              <w:tblW w:w="0" w:type="auto"/>
              <w:tblLook w:val="04A0" w:firstRow="1" w:lastRow="0" w:firstColumn="1" w:lastColumn="0" w:noHBand="0" w:noVBand="1"/>
            </w:tblPr>
            <w:tblGrid>
              <w:gridCol w:w="9019"/>
            </w:tblGrid>
            <w:tr w:rsidR="00EC72D5" w:rsidRPr="00EC72D5" w14:paraId="520A7A9D" w14:textId="77777777">
              <w:tc>
                <w:tcPr>
                  <w:tcW w:w="9019" w:type="dxa"/>
                </w:tcPr>
                <w:p w14:paraId="573FC1AA" w14:textId="77777777" w:rsidR="00EC72D5" w:rsidRPr="00EC72D5" w:rsidRDefault="00EC72D5" w:rsidP="00EC72D5">
                  <w:pPr>
                    <w:overflowPunct/>
                    <w:autoSpaceDE/>
                    <w:autoSpaceDN/>
                    <w:adjustRightInd/>
                    <w:spacing w:after="0"/>
                    <w:rPr>
                      <w:rFonts w:eastAsia="Batang"/>
                      <w:bCs/>
                      <w:lang w:val="en-US" w:eastAsia="en-US"/>
                    </w:rPr>
                  </w:pPr>
                  <w:r w:rsidRPr="00EC72D5">
                    <w:rPr>
                      <w:rFonts w:eastAsia="Batang"/>
                      <w:bCs/>
                      <w:highlight w:val="green"/>
                      <w:lang w:val="en-US" w:eastAsia="en-US"/>
                    </w:rPr>
                    <w:t>Agreement</w:t>
                  </w:r>
                  <w:r w:rsidRPr="00EC72D5">
                    <w:rPr>
                      <w:rFonts w:eastAsia="Batang"/>
                      <w:bCs/>
                      <w:lang w:val="en-US" w:eastAsia="en-US"/>
                    </w:rPr>
                    <w:t xml:space="preserve"> (RAN1#118)</w:t>
                  </w:r>
                </w:p>
                <w:p w14:paraId="43F56E33" w14:textId="77777777" w:rsidR="00EC72D5" w:rsidRPr="00EC72D5" w:rsidRDefault="00EC72D5" w:rsidP="00EC72D5">
                  <w:pPr>
                    <w:overflowPunct/>
                    <w:autoSpaceDE/>
                    <w:autoSpaceDN/>
                    <w:adjustRightInd/>
                    <w:spacing w:after="0"/>
                    <w:rPr>
                      <w:rFonts w:eastAsia="Batang"/>
                      <w:lang w:val="en-US" w:eastAsia="en-US"/>
                    </w:rPr>
                  </w:pPr>
                  <w:r w:rsidRPr="00EC72D5">
                    <w:rPr>
                      <w:rFonts w:eastAsia="Batang"/>
                      <w:lang w:val="en-US" w:eastAsia="en-US"/>
                    </w:rPr>
                    <w:t xml:space="preserve">As part of the </w:t>
                  </w:r>
                  <w:r w:rsidRPr="00EC72D5">
                    <w:rPr>
                      <w:rFonts w:eastAsia="Batang"/>
                      <w:highlight w:val="yellow"/>
                      <w:lang w:val="en-US" w:eastAsia="en-US"/>
                    </w:rPr>
                    <w:t>NTN DL coverage enhancements at both system level and link level</w:t>
                  </w:r>
                  <w:r w:rsidRPr="00EC72D5">
                    <w:rPr>
                      <w:rFonts w:eastAsia="Batang"/>
                      <w:lang w:val="en-US" w:eastAsia="en-US"/>
                    </w:rPr>
                    <w:t>, RAN1 to consider:</w:t>
                  </w:r>
                </w:p>
                <w:p w14:paraId="39917365" w14:textId="77777777" w:rsidR="00EC72D5" w:rsidRPr="00EC72D5" w:rsidRDefault="00EC72D5" w:rsidP="00A730E5">
                  <w:pPr>
                    <w:widowControl w:val="0"/>
                    <w:numPr>
                      <w:ilvl w:val="0"/>
                      <w:numId w:val="29"/>
                    </w:numPr>
                    <w:suppressAutoHyphens/>
                    <w:overflowPunct/>
                    <w:autoSpaceDE/>
                    <w:autoSpaceDN/>
                    <w:adjustRightInd/>
                    <w:spacing w:after="0"/>
                    <w:jc w:val="both"/>
                    <w:rPr>
                      <w:rFonts w:eastAsia="Batang"/>
                      <w:bCs/>
                      <w:lang w:eastAsia="x-none"/>
                    </w:rPr>
                  </w:pPr>
                  <w:r w:rsidRPr="00EC72D5">
                    <w:rPr>
                      <w:rFonts w:eastAsia="Batang"/>
                      <w:bCs/>
                      <w:lang w:eastAsia="x-none"/>
                    </w:rPr>
                    <w:t xml:space="preserve">Extending the periodicity of the half frames with SS/PBCH blocks assumed by UE during initial access. </w:t>
                  </w:r>
                </w:p>
                <w:p w14:paraId="1C04AD81" w14:textId="77777777" w:rsidR="00EC72D5" w:rsidRPr="00EC72D5" w:rsidRDefault="00EC72D5" w:rsidP="00A730E5">
                  <w:pPr>
                    <w:widowControl w:val="0"/>
                    <w:numPr>
                      <w:ilvl w:val="1"/>
                      <w:numId w:val="28"/>
                    </w:numPr>
                    <w:suppressAutoHyphens/>
                    <w:overflowPunct/>
                    <w:autoSpaceDE/>
                    <w:autoSpaceDN/>
                    <w:adjustRightInd/>
                    <w:spacing w:after="0"/>
                    <w:jc w:val="both"/>
                    <w:rPr>
                      <w:rFonts w:eastAsia="Batang"/>
                      <w:lang w:eastAsia="x-none"/>
                    </w:rPr>
                  </w:pPr>
                  <w:r w:rsidRPr="00EC72D5">
                    <w:rPr>
                      <w:rFonts w:eastAsia="Batang"/>
                      <w:lang w:eastAsia="x-none"/>
                    </w:rPr>
                    <w:t>Default value[s] with extended periodicity assumed by NTN UE for initial access can be:</w:t>
                  </w:r>
                </w:p>
                <w:p w14:paraId="7A80F019" w14:textId="77777777" w:rsidR="00EC72D5" w:rsidRPr="00EC72D5" w:rsidRDefault="00EC72D5" w:rsidP="00A730E5">
                  <w:pPr>
                    <w:widowControl w:val="0"/>
                    <w:numPr>
                      <w:ilvl w:val="2"/>
                      <w:numId w:val="28"/>
                    </w:numPr>
                    <w:suppressAutoHyphens/>
                    <w:overflowPunct/>
                    <w:autoSpaceDE/>
                    <w:autoSpaceDN/>
                    <w:adjustRightInd/>
                    <w:spacing w:after="0"/>
                    <w:ind w:left="2160"/>
                    <w:jc w:val="both"/>
                    <w:rPr>
                      <w:rFonts w:eastAsia="Batang"/>
                      <w:lang w:eastAsia="x-none"/>
                    </w:rPr>
                  </w:pPr>
                  <w:r w:rsidRPr="00EC72D5">
                    <w:rPr>
                      <w:rFonts w:eastAsia="Batang"/>
                      <w:lang w:eastAsia="x-none"/>
                    </w:rPr>
                    <w:t xml:space="preserve">One [or more] values from the list {40ms, 80 </w:t>
                  </w:r>
                  <w:proofErr w:type="spellStart"/>
                  <w:r w:rsidRPr="00EC72D5">
                    <w:rPr>
                      <w:rFonts w:eastAsia="Batang"/>
                      <w:lang w:eastAsia="x-none"/>
                    </w:rPr>
                    <w:t>ms</w:t>
                  </w:r>
                  <w:proofErr w:type="spellEnd"/>
                  <w:r w:rsidRPr="00EC72D5">
                    <w:rPr>
                      <w:rFonts w:eastAsia="Batang"/>
                      <w:lang w:eastAsia="x-none"/>
                    </w:rPr>
                    <w:t xml:space="preserve">, 160 </w:t>
                  </w:r>
                  <w:proofErr w:type="spellStart"/>
                  <w:r w:rsidRPr="00EC72D5">
                    <w:rPr>
                      <w:rFonts w:eastAsia="Batang"/>
                      <w:lang w:eastAsia="x-none"/>
                    </w:rPr>
                    <w:t>ms</w:t>
                  </w:r>
                  <w:proofErr w:type="spellEnd"/>
                  <w:r w:rsidRPr="00EC72D5">
                    <w:rPr>
                      <w:rFonts w:eastAsia="Batang"/>
                      <w:lang w:eastAsia="x-none"/>
                    </w:rPr>
                    <w:t xml:space="preserve">, 320ms, 640ms} </w:t>
                  </w:r>
                </w:p>
                <w:p w14:paraId="3F87DECD" w14:textId="77777777" w:rsidR="00EC72D5" w:rsidRPr="00EC72D5" w:rsidRDefault="00EC72D5" w:rsidP="00A730E5">
                  <w:pPr>
                    <w:widowControl w:val="0"/>
                    <w:numPr>
                      <w:ilvl w:val="0"/>
                      <w:numId w:val="29"/>
                    </w:numPr>
                    <w:suppressAutoHyphens/>
                    <w:overflowPunct/>
                    <w:autoSpaceDE/>
                    <w:autoSpaceDN/>
                    <w:adjustRightInd/>
                    <w:spacing w:after="0"/>
                    <w:jc w:val="both"/>
                    <w:rPr>
                      <w:rFonts w:eastAsia="Batang"/>
                      <w:bCs/>
                      <w:lang w:eastAsia="x-none"/>
                    </w:rPr>
                  </w:pPr>
                  <w:r w:rsidRPr="00EC72D5">
                    <w:rPr>
                      <w:rFonts w:eastAsia="Batang"/>
                      <w:bCs/>
                      <w:lang w:eastAsia="x-none"/>
                    </w:rPr>
                    <w:t>Potential enhancements for transmitting the DL common channels using a wider beam footprint, while DL/UL dedicated channels (incl. PRACH) may be transmitted using a narrower beam footprint</w:t>
                  </w:r>
                </w:p>
                <w:p w14:paraId="5A7B31B7" w14:textId="77777777" w:rsidR="00EC72D5" w:rsidRPr="00EC72D5" w:rsidRDefault="00EC72D5" w:rsidP="00A730E5">
                  <w:pPr>
                    <w:widowControl w:val="0"/>
                    <w:numPr>
                      <w:ilvl w:val="0"/>
                      <w:numId w:val="29"/>
                    </w:numPr>
                    <w:suppressAutoHyphens/>
                    <w:overflowPunct/>
                    <w:autoSpaceDE/>
                    <w:autoSpaceDN/>
                    <w:adjustRightInd/>
                    <w:spacing w:after="0"/>
                    <w:jc w:val="both"/>
                    <w:rPr>
                      <w:rFonts w:eastAsia="Batang"/>
                      <w:bCs/>
                      <w:lang w:eastAsia="x-none"/>
                    </w:rPr>
                  </w:pPr>
                  <w:r w:rsidRPr="00EC72D5">
                    <w:rPr>
                      <w:rFonts w:eastAsia="Batang"/>
                      <w:bCs/>
                      <w:lang w:eastAsia="x-none"/>
                    </w:rPr>
                    <w:t>Link-level enhancements for the following channels:</w:t>
                  </w:r>
                </w:p>
                <w:p w14:paraId="432F321D" w14:textId="77777777" w:rsidR="00EC72D5" w:rsidRPr="00EC72D5" w:rsidRDefault="00EC72D5" w:rsidP="00A730E5">
                  <w:pPr>
                    <w:widowControl w:val="0"/>
                    <w:numPr>
                      <w:ilvl w:val="0"/>
                      <w:numId w:val="27"/>
                    </w:numPr>
                    <w:suppressAutoHyphens/>
                    <w:overflowPunct/>
                    <w:autoSpaceDE/>
                    <w:autoSpaceDN/>
                    <w:adjustRightInd/>
                    <w:spacing w:after="0"/>
                    <w:jc w:val="both"/>
                    <w:rPr>
                      <w:rFonts w:eastAsia="Batang"/>
                      <w:bCs/>
                      <w:lang w:eastAsia="en-US"/>
                    </w:rPr>
                  </w:pPr>
                  <w:r w:rsidRPr="00EC72D5">
                    <w:rPr>
                      <w:rFonts w:eastAsia="Batang"/>
                      <w:bCs/>
                      <w:lang w:eastAsia="en-US"/>
                    </w:rPr>
                    <w:t xml:space="preserve">PDCCH </w:t>
                  </w:r>
                </w:p>
                <w:p w14:paraId="04A26D50" w14:textId="77777777" w:rsidR="00EC72D5" w:rsidRPr="00EC72D5" w:rsidRDefault="00EC72D5" w:rsidP="00A730E5">
                  <w:pPr>
                    <w:widowControl w:val="0"/>
                    <w:numPr>
                      <w:ilvl w:val="0"/>
                      <w:numId w:val="27"/>
                    </w:numPr>
                    <w:suppressAutoHyphens/>
                    <w:overflowPunct/>
                    <w:autoSpaceDE/>
                    <w:autoSpaceDN/>
                    <w:adjustRightInd/>
                    <w:spacing w:after="0"/>
                    <w:jc w:val="both"/>
                    <w:rPr>
                      <w:rFonts w:eastAsia="Batang"/>
                      <w:bCs/>
                      <w:lang w:eastAsia="en-US"/>
                    </w:rPr>
                  </w:pPr>
                  <w:r w:rsidRPr="00EC72D5">
                    <w:rPr>
                      <w:rFonts w:eastAsia="Batang"/>
                      <w:bCs/>
                      <w:lang w:eastAsia="en-US"/>
                    </w:rPr>
                    <w:t xml:space="preserve">PDSCH with </w:t>
                  </w:r>
                  <w:proofErr w:type="spellStart"/>
                  <w:r w:rsidRPr="00EC72D5">
                    <w:rPr>
                      <w:rFonts w:eastAsia="Batang"/>
                      <w:bCs/>
                      <w:lang w:eastAsia="en-US"/>
                    </w:rPr>
                    <w:t>Msg</w:t>
                  </w:r>
                  <w:proofErr w:type="spellEnd"/>
                  <w:r w:rsidRPr="00EC72D5">
                    <w:rPr>
                      <w:rFonts w:eastAsia="Batang"/>
                      <w:bCs/>
                      <w:lang w:eastAsia="en-US"/>
                    </w:rPr>
                    <w:t xml:space="preserve"> 4 </w:t>
                  </w:r>
                </w:p>
                <w:p w14:paraId="66484351" w14:textId="77777777" w:rsidR="00EC72D5" w:rsidRPr="00EC72D5" w:rsidRDefault="00EC72D5" w:rsidP="00A730E5">
                  <w:pPr>
                    <w:widowControl w:val="0"/>
                    <w:numPr>
                      <w:ilvl w:val="0"/>
                      <w:numId w:val="27"/>
                    </w:numPr>
                    <w:suppressAutoHyphens/>
                    <w:overflowPunct/>
                    <w:autoSpaceDE/>
                    <w:autoSpaceDN/>
                    <w:adjustRightInd/>
                    <w:spacing w:after="0"/>
                    <w:jc w:val="both"/>
                    <w:rPr>
                      <w:rFonts w:eastAsia="Batang"/>
                      <w:bCs/>
                      <w:lang w:eastAsia="en-US"/>
                    </w:rPr>
                  </w:pPr>
                  <w:r w:rsidRPr="00EC72D5">
                    <w:rPr>
                      <w:rFonts w:eastAsia="Batang"/>
                      <w:bCs/>
                      <w:lang w:eastAsia="en-US"/>
                    </w:rPr>
                    <w:t>PDSCH with SIB1/SIB19.</w:t>
                  </w:r>
                </w:p>
                <w:p w14:paraId="7D4B6F89" w14:textId="77777777" w:rsidR="00EC72D5" w:rsidRPr="00EC72D5" w:rsidRDefault="00EC72D5" w:rsidP="00A730E5">
                  <w:pPr>
                    <w:widowControl w:val="0"/>
                    <w:numPr>
                      <w:ilvl w:val="1"/>
                      <w:numId w:val="27"/>
                    </w:numPr>
                    <w:suppressAutoHyphens/>
                    <w:overflowPunct/>
                    <w:autoSpaceDE/>
                    <w:autoSpaceDN/>
                    <w:adjustRightInd/>
                    <w:spacing w:after="0"/>
                    <w:jc w:val="both"/>
                    <w:rPr>
                      <w:rFonts w:eastAsia="Batang"/>
                      <w:bCs/>
                      <w:lang w:eastAsia="en-US"/>
                    </w:rPr>
                  </w:pPr>
                  <w:r w:rsidRPr="00EC72D5">
                    <w:rPr>
                      <w:rFonts w:eastAsia="Batang"/>
                      <w:bCs/>
                      <w:lang w:eastAsia="en-US"/>
                    </w:rPr>
                    <w:t>Note: link-level enhancements for PDSCH with SIB1/SIB19 may be applicable to other SIBs, without additional specification impact.</w:t>
                  </w:r>
                </w:p>
                <w:p w14:paraId="5202D74D" w14:textId="77777777" w:rsidR="00EC72D5" w:rsidRPr="00EC72D5" w:rsidRDefault="00EC72D5" w:rsidP="00A730E5">
                  <w:pPr>
                    <w:widowControl w:val="0"/>
                    <w:numPr>
                      <w:ilvl w:val="0"/>
                      <w:numId w:val="27"/>
                    </w:numPr>
                    <w:suppressAutoHyphens/>
                    <w:overflowPunct/>
                    <w:autoSpaceDE/>
                    <w:autoSpaceDN/>
                    <w:adjustRightInd/>
                    <w:spacing w:after="0"/>
                    <w:jc w:val="both"/>
                    <w:rPr>
                      <w:rFonts w:eastAsia="SimSun" w:cs="Times"/>
                      <w:sz w:val="24"/>
                      <w:szCs w:val="24"/>
                      <w:lang w:eastAsia="zh-CN"/>
                    </w:rPr>
                  </w:pPr>
                  <w:r w:rsidRPr="00EC72D5">
                    <w:rPr>
                      <w:rFonts w:eastAsia="Batang" w:hint="eastAsia"/>
                      <w:bCs/>
                      <w:lang w:eastAsia="en-US"/>
                    </w:rPr>
                    <w:t>N</w:t>
                  </w:r>
                  <w:r w:rsidRPr="00EC72D5">
                    <w:rPr>
                      <w:rFonts w:eastAsia="Batang"/>
                      <w:bCs/>
                      <w:lang w:eastAsia="en-US"/>
                    </w:rPr>
                    <w:t>ote: the above does not imply that all the channels above will be enhanced, but all of them should be considered based on this agreement</w:t>
                  </w:r>
                </w:p>
              </w:tc>
            </w:tr>
          </w:tbl>
          <w:p w14:paraId="770ECA79"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bookmarkStart w:id="294" w:name="_Ref197704600"/>
            <w:r w:rsidRPr="00EC72D5">
              <w:rPr>
                <w:rFonts w:ascii="Times" w:eastAsia="SimSun" w:hAnsi="Times" w:cs="Times"/>
                <w:szCs w:val="24"/>
                <w:lang w:val="en-US" w:eastAsia="zh-CN"/>
              </w:rPr>
              <w:t xml:space="preserve">Thus, the NR-NTN DL coverage enhancements are only applicable to NTN deployment. </w:t>
            </w:r>
          </w:p>
          <w:p w14:paraId="0D7A8450"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lastRenderedPageBreak/>
              <w:t xml:space="preserve">One exception may be the common PDCCH repetition. In the RAN#108 </w:t>
            </w:r>
            <w:r w:rsidRPr="00EC72D5">
              <w:rPr>
                <w:rFonts w:ascii="Times" w:eastAsia="SimSun" w:hAnsi="Times" w:cs="Times"/>
                <w:szCs w:val="24"/>
                <w:lang w:val="en-US" w:eastAsia="zh-CN"/>
              </w:rPr>
              <w:fldChar w:fldCharType="begin"/>
            </w:r>
            <w:r w:rsidRPr="00EC72D5">
              <w:rPr>
                <w:rFonts w:ascii="Times" w:eastAsia="SimSun" w:hAnsi="Times" w:cs="Times"/>
                <w:szCs w:val="24"/>
                <w:lang w:val="en-US" w:eastAsia="zh-CN"/>
              </w:rPr>
              <w:instrText xml:space="preserve"> REF _Ref205825191 \r \h </w:instrText>
            </w:r>
            <w:r w:rsidRPr="00EC72D5">
              <w:rPr>
                <w:rFonts w:ascii="Times" w:eastAsia="SimSun" w:hAnsi="Times" w:cs="Times"/>
                <w:szCs w:val="24"/>
                <w:lang w:val="en-US" w:eastAsia="zh-CN"/>
              </w:rPr>
            </w:r>
            <w:r w:rsidRPr="00EC72D5">
              <w:rPr>
                <w:rFonts w:ascii="Times" w:eastAsia="SimSun" w:hAnsi="Times" w:cs="Times"/>
                <w:szCs w:val="24"/>
                <w:lang w:val="en-US" w:eastAsia="zh-CN"/>
              </w:rPr>
              <w:fldChar w:fldCharType="separate"/>
            </w:r>
            <w:r w:rsidRPr="00EC72D5">
              <w:rPr>
                <w:rFonts w:ascii="Times" w:eastAsia="SimSun" w:hAnsi="Times" w:cs="Times"/>
                <w:szCs w:val="24"/>
                <w:lang w:val="en-US" w:eastAsia="zh-CN"/>
              </w:rPr>
              <w:t>[3]</w:t>
            </w:r>
            <w:r w:rsidRPr="00EC72D5">
              <w:rPr>
                <w:rFonts w:ascii="Times" w:eastAsia="SimSun" w:hAnsi="Times" w:cs="Times"/>
                <w:szCs w:val="24"/>
                <w:lang w:val="en-US" w:eastAsia="zh-CN"/>
              </w:rPr>
              <w:fldChar w:fldCharType="end"/>
            </w:r>
            <w:r w:rsidRPr="00EC72D5">
              <w:rPr>
                <w:rFonts w:ascii="Times" w:eastAsia="SimSun" w:hAnsi="Times" w:cs="Times"/>
                <w:szCs w:val="24"/>
                <w:lang w:val="en-US" w:eastAsia="zh-CN"/>
              </w:rPr>
              <w:t xml:space="preserve">, the proposal in </w:t>
            </w:r>
            <w:r w:rsidRPr="00EC72D5">
              <w:rPr>
                <w:rFonts w:ascii="Times" w:eastAsia="SimSun" w:hAnsi="Times" w:cs="Times"/>
                <w:szCs w:val="24"/>
                <w:lang w:val="en-US" w:eastAsia="zh-CN"/>
              </w:rPr>
              <w:fldChar w:fldCharType="begin"/>
            </w:r>
            <w:r w:rsidRPr="00EC72D5">
              <w:rPr>
                <w:rFonts w:ascii="Times" w:eastAsia="SimSun" w:hAnsi="Times" w:cs="Times"/>
                <w:szCs w:val="24"/>
                <w:lang w:val="en-US" w:eastAsia="zh-CN"/>
              </w:rPr>
              <w:instrText xml:space="preserve"> REF _Ref205825194 \r \h </w:instrText>
            </w:r>
            <w:r w:rsidRPr="00EC72D5">
              <w:rPr>
                <w:rFonts w:ascii="Times" w:eastAsia="SimSun" w:hAnsi="Times" w:cs="Times"/>
                <w:szCs w:val="24"/>
                <w:lang w:val="en-US" w:eastAsia="zh-CN"/>
              </w:rPr>
            </w:r>
            <w:r w:rsidRPr="00EC72D5">
              <w:rPr>
                <w:rFonts w:ascii="Times" w:eastAsia="SimSun" w:hAnsi="Times" w:cs="Times"/>
                <w:szCs w:val="24"/>
                <w:lang w:val="en-US" w:eastAsia="zh-CN"/>
              </w:rPr>
              <w:fldChar w:fldCharType="separate"/>
            </w:r>
            <w:r w:rsidRPr="00EC72D5">
              <w:rPr>
                <w:rFonts w:ascii="Times" w:eastAsia="SimSun" w:hAnsi="Times" w:cs="Times"/>
                <w:szCs w:val="24"/>
                <w:lang w:val="en-US" w:eastAsia="zh-CN"/>
              </w:rPr>
              <w:t>[4]</w:t>
            </w:r>
            <w:r w:rsidRPr="00EC72D5">
              <w:rPr>
                <w:rFonts w:ascii="Times" w:eastAsia="SimSun" w:hAnsi="Times" w:cs="Times"/>
                <w:szCs w:val="24"/>
                <w:lang w:val="en-US" w:eastAsia="zh-CN"/>
              </w:rPr>
              <w:fldChar w:fldCharType="end"/>
            </w:r>
            <w:r w:rsidRPr="00EC72D5">
              <w:rPr>
                <w:rFonts w:ascii="Times" w:eastAsia="SimSun" w:hAnsi="Times" w:cs="Times"/>
                <w:szCs w:val="24"/>
                <w:lang w:val="en-US" w:eastAsia="zh-CN"/>
              </w:rPr>
              <w:t xml:space="preserve"> was agreed, i.e., common PDCCH repetition introduced in Rel-19 NR NTN WI is also applicable for TN for FR1 only. However, according to the RAN plenary guidance (and the guidance from RAN1 chairman), the NTN feature should not be extended to TN by default, and for each kind of this exception a TEI is required. Thus, the UE feature for TN should be separated defined by TEI. </w:t>
            </w:r>
          </w:p>
          <w:p w14:paraId="3032AA62"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295" w:name="_Ref205840716"/>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1</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FGs introduced for NR-NTN DL coverage enhancement are only applicable to NTN deployment. FG 26-1 (basic NR NTN FG) can be the prerequisite for these FGs</w:t>
            </w:r>
            <w:r w:rsidRPr="00EC72D5">
              <w:rPr>
                <w:b/>
                <w:bCs/>
                <w:i/>
                <w:lang w:val="en-US" w:eastAsia="en-US"/>
              </w:rPr>
              <w:t>.</w:t>
            </w:r>
            <w:bookmarkEnd w:id="294"/>
            <w:bookmarkEnd w:id="295"/>
          </w:p>
          <w:p w14:paraId="22BF49B8"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296" w:name="_Ref206080092"/>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2</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Regarding the common PDCCH repetition for TN, separated UE features should be defined as TEI according to the RAN plenary guidance</w:t>
            </w:r>
            <w:r w:rsidRPr="00EC72D5">
              <w:rPr>
                <w:b/>
                <w:bCs/>
                <w:i/>
                <w:lang w:val="en-US" w:eastAsia="en-US"/>
              </w:rPr>
              <w:t>.</w:t>
            </w:r>
            <w:bookmarkEnd w:id="296"/>
          </w:p>
          <w:p w14:paraId="1F7BE2B3"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p>
          <w:p w14:paraId="6EB4B21C" w14:textId="77777777" w:rsidR="00EC72D5" w:rsidRPr="00EC72D5" w:rsidRDefault="00EC72D5" w:rsidP="00EC72D5">
            <w:pPr>
              <w:overflowPunct/>
              <w:autoSpaceDE/>
              <w:autoSpaceDN/>
              <w:adjustRightInd/>
              <w:spacing w:before="120" w:after="120"/>
              <w:jc w:val="both"/>
              <w:rPr>
                <w:rFonts w:ascii="Times" w:eastAsia="Batang" w:hAnsi="Times"/>
                <w:bCs/>
                <w:szCs w:val="18"/>
                <w:lang w:eastAsia="x-none"/>
              </w:rPr>
            </w:pPr>
            <w:r w:rsidRPr="00EC72D5">
              <w:rPr>
                <w:rFonts w:ascii="Times" w:eastAsia="SimSun" w:hAnsi="Times" w:cs="Times"/>
                <w:szCs w:val="24"/>
                <w:lang w:val="en-US" w:eastAsia="zh-CN"/>
              </w:rPr>
              <w:t xml:space="preserve">Secondly, for system level enhancement, it has been agreed in RAN1#120bis meeting to introduce a UE FG 65-1-1 for assuming </w:t>
            </w:r>
            <w:r w:rsidRPr="00EC72D5">
              <w:rPr>
                <w:rFonts w:ascii="Times" w:eastAsia="Batang" w:hAnsi="Times"/>
                <w:bCs/>
                <w:szCs w:val="18"/>
                <w:lang w:eastAsia="x-none"/>
              </w:rPr>
              <w:t xml:space="preserve">160 </w:t>
            </w:r>
            <w:proofErr w:type="spellStart"/>
            <w:r w:rsidRPr="00EC72D5">
              <w:rPr>
                <w:rFonts w:ascii="Times" w:eastAsia="Batang" w:hAnsi="Times"/>
                <w:bCs/>
                <w:szCs w:val="18"/>
                <w:lang w:eastAsia="x-none"/>
              </w:rPr>
              <w:t>ms</w:t>
            </w:r>
            <w:proofErr w:type="spellEnd"/>
            <w:r w:rsidRPr="00EC72D5">
              <w:rPr>
                <w:rFonts w:ascii="Times" w:eastAsia="Batang" w:hAnsi="Times"/>
                <w:bCs/>
                <w:szCs w:val="18"/>
                <w:lang w:eastAsia="x-none"/>
              </w:rPr>
              <w:t xml:space="preserve"> SSB periodicity during initial access. </w:t>
            </w:r>
          </w:p>
          <w:p w14:paraId="2521C825" w14:textId="77777777" w:rsidR="00EC72D5" w:rsidRPr="00EC72D5" w:rsidRDefault="00EC72D5" w:rsidP="00EC72D5">
            <w:pPr>
              <w:overflowPunct/>
              <w:autoSpaceDE/>
              <w:autoSpaceDN/>
              <w:adjustRightInd/>
              <w:spacing w:before="120" w:after="120"/>
              <w:jc w:val="both"/>
              <w:rPr>
                <w:rFonts w:ascii="Times" w:eastAsia="Batang" w:hAnsi="Times"/>
                <w:bCs/>
                <w:szCs w:val="18"/>
                <w:lang w:eastAsia="x-none"/>
              </w:rPr>
            </w:pPr>
            <w:r w:rsidRPr="00EC72D5">
              <w:rPr>
                <w:rFonts w:ascii="Times" w:eastAsia="Batang" w:hAnsi="Times"/>
                <w:bCs/>
                <w:szCs w:val="18"/>
                <w:lang w:eastAsia="x-none"/>
              </w:rPr>
              <w:t xml:space="preserve">One remaining issue is whether this feature is for FR1-NTN only or for both FR1-NTN and FR2-NTN. According to the objective of the WID </w:t>
            </w:r>
            <w:r w:rsidRPr="00EC72D5">
              <w:rPr>
                <w:rFonts w:ascii="Times" w:eastAsia="Batang" w:hAnsi="Times"/>
                <w:bCs/>
                <w:szCs w:val="18"/>
                <w:highlight w:val="yellow"/>
                <w:lang w:eastAsia="x-none"/>
              </w:rPr>
              <w:t>highlighted</w:t>
            </w:r>
            <w:r w:rsidRPr="00EC72D5">
              <w:rPr>
                <w:rFonts w:ascii="Times" w:eastAsia="Batang" w:hAnsi="Times"/>
                <w:bCs/>
                <w:szCs w:val="18"/>
                <w:lang w:eastAsia="x-none"/>
              </w:rPr>
              <w:t xml:space="preserve"> above, the system level enhancements specified are for both </w:t>
            </w:r>
            <w:proofErr w:type="spellStart"/>
            <w:r w:rsidRPr="00EC72D5">
              <w:rPr>
                <w:rFonts w:ascii="Times" w:eastAsia="Batang" w:hAnsi="Times"/>
                <w:bCs/>
                <w:szCs w:val="18"/>
                <w:lang w:eastAsia="x-none"/>
              </w:rPr>
              <w:t>FRs.</w:t>
            </w:r>
            <w:proofErr w:type="spellEnd"/>
            <w:r w:rsidRPr="00EC72D5">
              <w:rPr>
                <w:rFonts w:ascii="Times" w:eastAsia="Batang" w:hAnsi="Times"/>
                <w:bCs/>
                <w:szCs w:val="18"/>
                <w:lang w:eastAsia="x-none"/>
              </w:rPr>
              <w:t xml:space="preserve"> Thus, the FG should be updated to cover also FR2-NTN.</w:t>
            </w:r>
          </w:p>
          <w:p w14:paraId="1C08038B"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297" w:name="_Ref134630111"/>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3</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 xml:space="preserve">FG 65-1-1 is applicable only to both FR1-NTN and FR2-NTN. </w:t>
            </w:r>
            <w:bookmarkEnd w:id="297"/>
          </w:p>
          <w:p w14:paraId="7A7CA5A3"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p>
          <w:p w14:paraId="1AEB5C9F"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Another issue is whether this feature should be the basic FG for R</w:t>
            </w:r>
            <w:r w:rsidRPr="00EC72D5">
              <w:rPr>
                <w:rFonts w:ascii="Times" w:eastAsia="SimSun" w:hAnsi="Times" w:cs="Times" w:hint="eastAsia"/>
                <w:szCs w:val="24"/>
                <w:lang w:val="en-US" w:eastAsia="zh-CN"/>
              </w:rPr>
              <w:t>el-</w:t>
            </w:r>
            <w:r w:rsidRPr="00EC72D5">
              <w:rPr>
                <w:rFonts w:ascii="Times" w:eastAsia="SimSun" w:hAnsi="Times" w:cs="Times"/>
                <w:szCs w:val="24"/>
                <w:lang w:val="en-US" w:eastAsia="zh-CN"/>
              </w:rPr>
              <w:t>19 NR-NTN features. In our view it should not be a basic FG. A (e)</w:t>
            </w:r>
            <w:proofErr w:type="spellStart"/>
            <w:r w:rsidRPr="00EC72D5">
              <w:rPr>
                <w:rFonts w:ascii="Times" w:eastAsia="SimSun" w:hAnsi="Times" w:cs="Times"/>
                <w:szCs w:val="24"/>
                <w:lang w:val="en-US" w:eastAsia="zh-CN"/>
              </w:rPr>
              <w:t>RedCap</w:t>
            </w:r>
            <w:proofErr w:type="spellEnd"/>
            <w:r w:rsidRPr="00EC72D5">
              <w:rPr>
                <w:rFonts w:ascii="Times" w:eastAsia="SimSun" w:hAnsi="Times" w:cs="Times"/>
                <w:szCs w:val="24"/>
                <w:lang w:val="en-US" w:eastAsia="zh-CN"/>
              </w:rPr>
              <w:t xml:space="preserve"> UE to be operating in NTN, or a UE implementing UL OCC, has no dependency on the support of 160 </w:t>
            </w:r>
            <w:proofErr w:type="spellStart"/>
            <w:r w:rsidRPr="00EC72D5">
              <w:rPr>
                <w:rFonts w:ascii="Times" w:eastAsia="SimSun" w:hAnsi="Times" w:cs="Times"/>
                <w:szCs w:val="24"/>
                <w:lang w:val="en-US" w:eastAsia="zh-CN"/>
              </w:rPr>
              <w:t>ms</w:t>
            </w:r>
            <w:proofErr w:type="spellEnd"/>
            <w:r w:rsidRPr="00EC72D5">
              <w:rPr>
                <w:rFonts w:ascii="Times" w:eastAsia="SimSun" w:hAnsi="Times" w:cs="Times"/>
                <w:szCs w:val="24"/>
                <w:lang w:val="en-US" w:eastAsia="zh-CN"/>
              </w:rPr>
              <w:t xml:space="preserve"> SSB periodicity, and may not be beneficial to support the 160 </w:t>
            </w:r>
            <w:proofErr w:type="spellStart"/>
            <w:r w:rsidRPr="00EC72D5">
              <w:rPr>
                <w:rFonts w:ascii="Times" w:eastAsia="SimSun" w:hAnsi="Times" w:cs="Times"/>
                <w:szCs w:val="24"/>
                <w:lang w:val="en-US" w:eastAsia="zh-CN"/>
              </w:rPr>
              <w:t>ms</w:t>
            </w:r>
            <w:proofErr w:type="spellEnd"/>
            <w:r w:rsidRPr="00EC72D5">
              <w:rPr>
                <w:rFonts w:ascii="Times" w:eastAsia="SimSun" w:hAnsi="Times" w:cs="Times"/>
                <w:szCs w:val="24"/>
                <w:lang w:val="en-US" w:eastAsia="zh-CN"/>
              </w:rPr>
              <w:t xml:space="preserve"> SSB periodicity. Moreover, during the discussion in the RAN#104 meeting when introducing the study of extended SSB periodicity, it is the common understanding that the SSB periodicity is a deployment decision, the operator may not deploy an extended SSB periodicity especially considering the backward compatibility for pre-Rel-19 UE. Thus, FG 61-1-1 should not be a basic FG </w:t>
            </w:r>
            <w:bookmarkStart w:id="298" w:name="_Hlk205971340"/>
            <w:r w:rsidRPr="00EC72D5">
              <w:rPr>
                <w:rFonts w:ascii="Times" w:eastAsia="SimSun" w:hAnsi="Times" w:cs="Times"/>
                <w:szCs w:val="24"/>
                <w:lang w:val="en-US" w:eastAsia="zh-CN"/>
              </w:rPr>
              <w:t>for Rel-19 NR NTN</w:t>
            </w:r>
            <w:bookmarkEnd w:id="298"/>
            <w:r w:rsidRPr="00EC72D5">
              <w:rPr>
                <w:rFonts w:ascii="Times" w:eastAsia="SimSun" w:hAnsi="Times" w:cs="Times"/>
                <w:szCs w:val="24"/>
                <w:lang w:val="en-US" w:eastAsia="zh-CN"/>
              </w:rPr>
              <w:t>.</w:t>
            </w:r>
          </w:p>
          <w:p w14:paraId="524D03B9" w14:textId="77777777" w:rsidR="00EC72D5" w:rsidRPr="00EC72D5" w:rsidRDefault="00EC72D5" w:rsidP="00EC72D5">
            <w:pPr>
              <w:overflowPunct/>
              <w:autoSpaceDE/>
              <w:autoSpaceDN/>
              <w:adjustRightInd/>
              <w:spacing w:before="120" w:after="120"/>
              <w:jc w:val="both"/>
              <w:rPr>
                <w:rFonts w:eastAsia="Batang"/>
                <w:b/>
                <w:bCs/>
                <w:lang w:val="en-US" w:eastAsia="x-none"/>
              </w:rPr>
            </w:pPr>
            <w:r w:rsidRPr="00EC72D5">
              <w:rPr>
                <w:rFonts w:eastAsia="SimSun" w:cs="Times"/>
                <w:b/>
                <w:bCs/>
                <w:lang w:val="en-US" w:eastAsia="zh-CN"/>
              </w:rPr>
              <w:t xml:space="preserve"> </w:t>
            </w:r>
            <w:bookmarkStart w:id="299" w:name="_Ref134630113"/>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4</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FG 65-1-1 is not a basic FG</w:t>
            </w:r>
            <w:r w:rsidRPr="00EC72D5">
              <w:rPr>
                <w:b/>
                <w:bCs/>
                <w:lang w:val="en-US" w:eastAsia="en-US"/>
              </w:rPr>
              <w:t xml:space="preserve"> </w:t>
            </w:r>
            <w:r w:rsidRPr="00EC72D5">
              <w:rPr>
                <w:rFonts w:ascii="Times" w:eastAsia="SimSun" w:hAnsi="Times" w:cs="Times"/>
                <w:b/>
                <w:bCs/>
                <w:i/>
                <w:lang w:val="en-US" w:eastAsia="zh-CN"/>
              </w:rPr>
              <w:t>for Rel-19 NR NTN</w:t>
            </w:r>
            <w:r w:rsidRPr="00EC72D5">
              <w:rPr>
                <w:b/>
                <w:bCs/>
                <w:i/>
                <w:lang w:val="en-US" w:eastAsia="en-US"/>
              </w:rPr>
              <w:t>.</w:t>
            </w:r>
            <w:bookmarkEnd w:id="299"/>
          </w:p>
          <w:p w14:paraId="6F94A061"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p>
          <w:p w14:paraId="33D990B7"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 xml:space="preserve">The last issue is the reporting capability. Considering that whether the UE assumes 160 </w:t>
            </w:r>
            <w:proofErr w:type="spellStart"/>
            <w:r w:rsidRPr="00EC72D5">
              <w:rPr>
                <w:rFonts w:ascii="Times" w:eastAsia="SimSun" w:hAnsi="Times" w:cs="Times"/>
                <w:szCs w:val="24"/>
                <w:lang w:val="en-US" w:eastAsia="zh-CN"/>
              </w:rPr>
              <w:t>ms</w:t>
            </w:r>
            <w:proofErr w:type="spellEnd"/>
            <w:r w:rsidRPr="00EC72D5">
              <w:rPr>
                <w:rFonts w:ascii="Times" w:eastAsia="SimSun" w:hAnsi="Times" w:cs="Times"/>
                <w:szCs w:val="24"/>
                <w:lang w:val="en-US" w:eastAsia="zh-CN"/>
              </w:rPr>
              <w:t xml:space="preserve"> SSB during initial access is out of network control, it seems no strong motivation to report this capability to network. Thus FG 65-1-1 can be optional without capability.</w:t>
            </w:r>
          </w:p>
          <w:p w14:paraId="3C91907A"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300" w:name="_Ref134630115"/>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5</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 xml:space="preserve">FG 65-1-1 is optional without capability, and not reported to </w:t>
            </w:r>
            <w:proofErr w:type="spellStart"/>
            <w:r w:rsidRPr="00EC72D5">
              <w:rPr>
                <w:rFonts w:ascii="Times" w:eastAsia="SimSun" w:hAnsi="Times" w:cs="Times"/>
                <w:b/>
                <w:bCs/>
                <w:i/>
                <w:lang w:val="en-US" w:eastAsia="zh-CN"/>
              </w:rPr>
              <w:t>gNB</w:t>
            </w:r>
            <w:proofErr w:type="spellEnd"/>
            <w:r w:rsidRPr="00EC72D5">
              <w:rPr>
                <w:b/>
                <w:bCs/>
                <w:i/>
                <w:lang w:val="en-US" w:eastAsia="en-US"/>
              </w:rPr>
              <w:t>.</w:t>
            </w:r>
            <w:bookmarkEnd w:id="300"/>
          </w:p>
          <w:p w14:paraId="3760638D"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p>
          <w:p w14:paraId="07D7D9CA"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Thirdly, for link level enhancements, it has been agreed in RAN1#120bis meeting to introduce a UE FG 65-1-2 and 65-1-3 for PDCCH repetition, respectively for Type0 and Type 0A/0B/1/1A/2/2A.</w:t>
            </w:r>
          </w:p>
          <w:p w14:paraId="7ECACB62" w14:textId="77777777" w:rsidR="00EC72D5" w:rsidRPr="00EC72D5" w:rsidRDefault="00EC72D5" w:rsidP="00EC72D5">
            <w:pPr>
              <w:overflowPunct/>
              <w:autoSpaceDE/>
              <w:autoSpaceDN/>
              <w:adjustRightInd/>
              <w:spacing w:before="120" w:after="120"/>
              <w:jc w:val="both"/>
              <w:rPr>
                <w:rFonts w:ascii="Times" w:eastAsia="Batang" w:hAnsi="Times"/>
                <w:bCs/>
                <w:szCs w:val="18"/>
                <w:lang w:eastAsia="x-none"/>
              </w:rPr>
            </w:pPr>
            <w:r w:rsidRPr="00EC72D5">
              <w:rPr>
                <w:rFonts w:ascii="Times" w:eastAsia="SimSun" w:hAnsi="Times" w:cs="Times"/>
                <w:szCs w:val="24"/>
                <w:lang w:val="en-US" w:eastAsia="zh-CN"/>
              </w:rPr>
              <w:t>Similar to the FG 65-1-1, a</w:t>
            </w:r>
            <w:r w:rsidRPr="00EC72D5">
              <w:rPr>
                <w:rFonts w:ascii="Times" w:eastAsia="Batang" w:hAnsi="Times"/>
                <w:bCs/>
                <w:szCs w:val="18"/>
                <w:lang w:eastAsia="x-none"/>
              </w:rPr>
              <w:t xml:space="preserve"> remaining issue is whether this feature is for FR1 only or for both FR1 and FR2. According to the latest spec, </w:t>
            </w:r>
            <w:r w:rsidRPr="00EC72D5">
              <w:rPr>
                <w:rFonts w:ascii="Times" w:eastAsia="SimSun" w:hAnsi="Times" w:cs="Times"/>
                <w:szCs w:val="24"/>
                <w:lang w:val="en-US" w:eastAsia="zh-CN"/>
              </w:rPr>
              <w:t>t</w:t>
            </w:r>
            <w:r w:rsidRPr="00EC72D5">
              <w:rPr>
                <w:rFonts w:ascii="Times" w:eastAsia="Batang" w:hAnsi="Times"/>
                <w:bCs/>
                <w:szCs w:val="18"/>
                <w:lang w:eastAsia="x-none"/>
              </w:rPr>
              <w:t>he common PDCCH repetition is workable only for FR1. Thus, the FGs should be updated to cover only FR1-NTN.</w:t>
            </w:r>
          </w:p>
          <w:p w14:paraId="44E966DD"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301" w:name="_Ref197704606"/>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6</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FG 65-1-2 and FR 65-1-3 are applicable only to FR1-NTN.</w:t>
            </w:r>
            <w:bookmarkEnd w:id="301"/>
            <w:r w:rsidRPr="00EC72D5">
              <w:rPr>
                <w:rFonts w:ascii="Times" w:eastAsia="SimSun" w:hAnsi="Times" w:cs="Times"/>
                <w:b/>
                <w:bCs/>
                <w:i/>
                <w:lang w:val="en-US" w:eastAsia="zh-CN"/>
              </w:rPr>
              <w:t xml:space="preserve"> </w:t>
            </w:r>
          </w:p>
          <w:p w14:paraId="491BF44B" w14:textId="77777777" w:rsidR="00EC72D5" w:rsidRPr="00EC72D5" w:rsidRDefault="00EC72D5" w:rsidP="00EC72D5">
            <w:pPr>
              <w:overflowPunct/>
              <w:autoSpaceDE/>
              <w:autoSpaceDN/>
              <w:adjustRightInd/>
              <w:spacing w:before="120" w:after="120"/>
              <w:jc w:val="both"/>
              <w:rPr>
                <w:rFonts w:ascii="Times" w:eastAsia="SimSun" w:hAnsi="Times" w:cs="Times"/>
                <w:szCs w:val="24"/>
                <w:lang w:eastAsia="zh-CN"/>
              </w:rPr>
            </w:pPr>
          </w:p>
          <w:p w14:paraId="5077AA13"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Another issue is whether FG 65-1-2 and 65-1-3 are merged as one FG. Given that different PDCCH repetition schemes are applied for Type0 CSS (FG 65-1-2) and other CSS (FG 65-1-3) respectively, it is reasonable to keep them as separate FGs.</w:t>
            </w:r>
          </w:p>
          <w:p w14:paraId="19C48A06"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302" w:name="_Ref197704616"/>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7</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FG 65-1-2 and FR 65-1-3 are defined as separate FGs.</w:t>
            </w:r>
            <w:bookmarkEnd w:id="302"/>
            <w:r w:rsidRPr="00EC72D5">
              <w:rPr>
                <w:rFonts w:ascii="Times" w:eastAsia="SimSun" w:hAnsi="Times" w:cs="Times"/>
                <w:b/>
                <w:bCs/>
                <w:i/>
                <w:lang w:val="en-US" w:eastAsia="zh-CN"/>
              </w:rPr>
              <w:t xml:space="preserve"> </w:t>
            </w:r>
          </w:p>
          <w:p w14:paraId="23EFC9F8"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p>
          <w:p w14:paraId="4123F501"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 xml:space="preserve">Regarding the need of reporting to </w:t>
            </w:r>
            <w:proofErr w:type="spellStart"/>
            <w:r w:rsidRPr="00EC72D5">
              <w:rPr>
                <w:rFonts w:ascii="Times" w:eastAsia="SimSun" w:hAnsi="Times" w:cs="Times"/>
                <w:szCs w:val="24"/>
                <w:lang w:val="en-US" w:eastAsia="zh-CN"/>
              </w:rPr>
              <w:t>gNB</w:t>
            </w:r>
            <w:proofErr w:type="spellEnd"/>
            <w:r w:rsidRPr="00EC72D5">
              <w:rPr>
                <w:rFonts w:ascii="Times" w:eastAsia="SimSun" w:hAnsi="Times" w:cs="Times"/>
                <w:szCs w:val="24"/>
                <w:lang w:val="en-US" w:eastAsia="zh-CN"/>
              </w:rPr>
              <w:t xml:space="preserve">, given that the application of PDCCH repetition may consume additional PDCCH BD attempts, which may in turn affect the PDCCH overbooking result, it seems necessary to report these FGs to </w:t>
            </w:r>
            <w:proofErr w:type="spellStart"/>
            <w:r w:rsidRPr="00EC72D5">
              <w:rPr>
                <w:rFonts w:ascii="Times" w:eastAsia="SimSun" w:hAnsi="Times" w:cs="Times"/>
                <w:szCs w:val="24"/>
                <w:lang w:val="en-US" w:eastAsia="zh-CN"/>
              </w:rPr>
              <w:t>gNB</w:t>
            </w:r>
            <w:proofErr w:type="spellEnd"/>
            <w:r w:rsidRPr="00EC72D5">
              <w:rPr>
                <w:rFonts w:ascii="Times" w:eastAsia="SimSun" w:hAnsi="Times" w:cs="Times"/>
                <w:szCs w:val="24"/>
                <w:lang w:val="en-US" w:eastAsia="zh-CN"/>
              </w:rPr>
              <w:t>.</w:t>
            </w:r>
          </w:p>
          <w:p w14:paraId="1B7AECE6"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303" w:name="_Ref197704617"/>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8</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 xml:space="preserve">FG 65-1-2 and 65-1-3 are optional with capability, and can be reported to </w:t>
            </w:r>
            <w:proofErr w:type="spellStart"/>
            <w:r w:rsidRPr="00EC72D5">
              <w:rPr>
                <w:rFonts w:ascii="Times" w:eastAsia="SimSun" w:hAnsi="Times" w:cs="Times"/>
                <w:b/>
                <w:bCs/>
                <w:i/>
                <w:lang w:val="en-US" w:eastAsia="zh-CN"/>
              </w:rPr>
              <w:t>gNB</w:t>
            </w:r>
            <w:proofErr w:type="spellEnd"/>
            <w:r w:rsidRPr="00EC72D5">
              <w:rPr>
                <w:b/>
                <w:bCs/>
                <w:i/>
                <w:lang w:val="en-US" w:eastAsia="en-US"/>
              </w:rPr>
              <w:t>.</w:t>
            </w:r>
            <w:bookmarkEnd w:id="303"/>
          </w:p>
          <w:p w14:paraId="55DEFC9C"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p>
          <w:p w14:paraId="668DCA55"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r w:rsidRPr="00EC72D5">
              <w:rPr>
                <w:rFonts w:ascii="Times" w:eastAsia="SimSun" w:hAnsi="Times" w:cs="Times"/>
                <w:szCs w:val="24"/>
                <w:lang w:val="en-US" w:eastAsia="zh-CN"/>
              </w:rPr>
              <w:t>Finally, PDSCH repetition is supported for both SIB1 and Msg4. The corresponding UE FGs should be defined.</w:t>
            </w:r>
          </w:p>
          <w:p w14:paraId="6897FAAA"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304" w:name="_Ref134630116"/>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9</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A UE capability of supporting SIB1 PDSCH repetition</w:t>
            </w:r>
            <w:r w:rsidRPr="00EC72D5">
              <w:rPr>
                <w:b/>
                <w:bCs/>
                <w:lang w:val="en-US" w:eastAsia="en-US"/>
              </w:rPr>
              <w:t xml:space="preserve"> </w:t>
            </w:r>
            <w:r w:rsidRPr="00EC72D5">
              <w:rPr>
                <w:rFonts w:ascii="Times" w:eastAsia="SimSun" w:hAnsi="Times" w:cs="Times"/>
                <w:b/>
                <w:bCs/>
                <w:i/>
                <w:lang w:val="en-US" w:eastAsia="zh-CN"/>
              </w:rPr>
              <w:t>within 20ms duration is introduced</w:t>
            </w:r>
            <w:r w:rsidRPr="00EC72D5">
              <w:rPr>
                <w:b/>
                <w:bCs/>
                <w:i/>
                <w:lang w:val="en-US" w:eastAsia="en-US"/>
              </w:rPr>
              <w:t>.</w:t>
            </w:r>
            <w:bookmarkEnd w:id="304"/>
          </w:p>
          <w:p w14:paraId="29783928" w14:textId="77777777" w:rsidR="00EC72D5" w:rsidRPr="00EC72D5" w:rsidRDefault="00EC72D5" w:rsidP="00EC72D5">
            <w:pPr>
              <w:overflowPunct/>
              <w:autoSpaceDE/>
              <w:autoSpaceDN/>
              <w:adjustRightInd/>
              <w:spacing w:before="120" w:after="120"/>
              <w:jc w:val="both"/>
              <w:rPr>
                <w:rFonts w:eastAsia="Batang"/>
                <w:b/>
                <w:bCs/>
                <w:lang w:val="en-US" w:eastAsia="x-none"/>
              </w:rPr>
            </w:pPr>
            <w:bookmarkStart w:id="305" w:name="_Ref134630118"/>
            <w:r w:rsidRPr="00EC72D5">
              <w:rPr>
                <w:b/>
                <w:bCs/>
                <w:i/>
                <w:u w:val="single"/>
                <w:lang w:val="en-US" w:eastAsia="en-US"/>
              </w:rPr>
              <w:t xml:space="preserve">Proposal </w:t>
            </w:r>
            <w:r w:rsidRPr="00EC72D5">
              <w:rPr>
                <w:b/>
                <w:bCs/>
                <w:i/>
                <w:u w:val="single"/>
                <w:lang w:val="en-US" w:eastAsia="en-US"/>
              </w:rPr>
              <w:fldChar w:fldCharType="begin"/>
            </w:r>
            <w:r w:rsidRPr="00EC72D5">
              <w:rPr>
                <w:b/>
                <w:bCs/>
                <w:i/>
                <w:u w:val="single"/>
                <w:lang w:val="en-US" w:eastAsia="en-US"/>
              </w:rPr>
              <w:instrText xml:space="preserve"> SEQ Proposal \* ARABIC </w:instrText>
            </w:r>
            <w:r w:rsidRPr="00EC72D5">
              <w:rPr>
                <w:b/>
                <w:bCs/>
                <w:i/>
                <w:u w:val="single"/>
                <w:lang w:val="en-US" w:eastAsia="en-US"/>
              </w:rPr>
              <w:fldChar w:fldCharType="separate"/>
            </w:r>
            <w:r w:rsidRPr="00EC72D5">
              <w:rPr>
                <w:b/>
                <w:bCs/>
                <w:i/>
                <w:noProof/>
                <w:u w:val="single"/>
                <w:lang w:val="en-US" w:eastAsia="en-US"/>
              </w:rPr>
              <w:t>10</w:t>
            </w:r>
            <w:r w:rsidRPr="00EC72D5">
              <w:rPr>
                <w:b/>
                <w:bCs/>
                <w:i/>
                <w:u w:val="single"/>
                <w:lang w:val="en-US" w:eastAsia="en-US"/>
              </w:rPr>
              <w:fldChar w:fldCharType="end"/>
            </w:r>
            <w:r w:rsidRPr="00EC72D5">
              <w:rPr>
                <w:b/>
                <w:bCs/>
                <w:i/>
                <w:lang w:val="en-US" w:eastAsia="en-US"/>
              </w:rPr>
              <w:t>:</w:t>
            </w:r>
            <w:r w:rsidRPr="00EC72D5">
              <w:rPr>
                <w:b/>
                <w:bCs/>
                <w:lang w:val="en-US" w:eastAsia="en-US"/>
              </w:rPr>
              <w:t xml:space="preserve"> </w:t>
            </w:r>
            <w:r w:rsidRPr="00EC72D5">
              <w:rPr>
                <w:rFonts w:ascii="Times" w:eastAsia="SimSun" w:hAnsi="Times" w:cs="Times"/>
                <w:b/>
                <w:bCs/>
                <w:i/>
                <w:lang w:val="en-US" w:eastAsia="zh-CN"/>
              </w:rPr>
              <w:t>A UE capability of supporting Msg4 PDSCH repetition is introduced</w:t>
            </w:r>
            <w:r w:rsidRPr="00EC72D5">
              <w:rPr>
                <w:b/>
                <w:bCs/>
                <w:i/>
                <w:lang w:val="en-US" w:eastAsia="en-US"/>
              </w:rPr>
              <w:t>.</w:t>
            </w:r>
            <w:bookmarkEnd w:id="305"/>
          </w:p>
          <w:p w14:paraId="04356E81" w14:textId="77777777" w:rsidR="00EC72D5" w:rsidRPr="00EC72D5" w:rsidRDefault="00EC72D5" w:rsidP="00EC72D5">
            <w:pPr>
              <w:overflowPunct/>
              <w:autoSpaceDE/>
              <w:autoSpaceDN/>
              <w:adjustRightInd/>
              <w:spacing w:before="120" w:after="120"/>
              <w:jc w:val="both"/>
              <w:rPr>
                <w:rFonts w:ascii="Times" w:eastAsia="SimSun" w:hAnsi="Times" w:cs="Times"/>
                <w:szCs w:val="24"/>
                <w:lang w:val="en-US" w:eastAsia="zh-CN"/>
              </w:rPr>
            </w:pPr>
          </w:p>
          <w:p w14:paraId="10DCFC78" w14:textId="77777777" w:rsidR="00EC72D5" w:rsidRPr="00EC72D5" w:rsidRDefault="00EC72D5" w:rsidP="00EC72D5">
            <w:pPr>
              <w:overflowPunct/>
              <w:autoSpaceDE/>
              <w:autoSpaceDN/>
              <w:adjustRightInd/>
              <w:spacing w:before="120" w:after="120"/>
              <w:jc w:val="both"/>
              <w:rPr>
                <w:rFonts w:ascii="Times" w:eastAsia="SimSun" w:hAnsi="Times"/>
                <w:szCs w:val="24"/>
                <w:lang w:val="en-US" w:eastAsia="zh-CN"/>
              </w:rPr>
            </w:pPr>
            <w:r w:rsidRPr="00EC72D5">
              <w:rPr>
                <w:rFonts w:ascii="Times" w:eastAsia="SimSun" w:hAnsi="Times"/>
                <w:szCs w:val="24"/>
                <w:lang w:val="en-US" w:eastAsia="zh-CN"/>
              </w:rPr>
              <w:t xml:space="preserve">A list of the proposed UE capabilities with corresponding updates for </w:t>
            </w:r>
            <w:r w:rsidRPr="00EC72D5">
              <w:rPr>
                <w:rFonts w:ascii="Times" w:eastAsia="SimSun" w:hAnsi="Times" w:cs="Times"/>
                <w:szCs w:val="24"/>
                <w:lang w:val="en-US" w:eastAsia="zh-CN"/>
              </w:rPr>
              <w:t>DL coverage enhancement</w:t>
            </w:r>
            <w:r w:rsidRPr="00EC72D5">
              <w:rPr>
                <w:rFonts w:ascii="Times" w:eastAsia="SimSun" w:hAnsi="Times"/>
                <w:szCs w:val="24"/>
                <w:lang w:val="en-US" w:eastAsia="zh-CN"/>
              </w:rPr>
              <w:t xml:space="preserve"> is provided in Annex A2.</w:t>
            </w:r>
          </w:p>
          <w:p w14:paraId="04F92B8A" w14:textId="77777777" w:rsidR="00963E0C" w:rsidRDefault="00963E0C" w:rsidP="0050559C">
            <w:pPr>
              <w:rPr>
                <w:rFonts w:eastAsia="ＭＳ 明朝"/>
                <w:lang w:val="en-US"/>
              </w:rPr>
            </w:pPr>
          </w:p>
          <w:p w14:paraId="660806FA" w14:textId="77777777" w:rsidR="00703D94" w:rsidRPr="00703D94" w:rsidRDefault="00703D94" w:rsidP="00703D94">
            <w:pPr>
              <w:overflowPunct/>
              <w:autoSpaceDE/>
              <w:autoSpaceDN/>
              <w:adjustRightInd/>
              <w:spacing w:before="120" w:after="120"/>
              <w:jc w:val="both"/>
              <w:rPr>
                <w:rFonts w:ascii="Times" w:eastAsia="SimSun" w:hAnsi="Times" w:cs="Times"/>
                <w:szCs w:val="24"/>
                <w:lang w:val="en-US" w:eastAsia="zh-CN"/>
              </w:rPr>
            </w:pPr>
            <w:r w:rsidRPr="00703D94">
              <w:rPr>
                <w:rFonts w:ascii="Times" w:eastAsia="SimSun" w:hAnsi="Times" w:cs="Times"/>
                <w:szCs w:val="24"/>
                <w:lang w:val="en-US" w:eastAsia="zh-CN"/>
              </w:rPr>
              <w:t xml:space="preserve">In this section, the UE features for enhancements of HD-FDD </w:t>
            </w:r>
            <w:proofErr w:type="spellStart"/>
            <w:r w:rsidRPr="00703D94">
              <w:rPr>
                <w:rFonts w:ascii="Times" w:eastAsia="SimSun" w:hAnsi="Times" w:cs="Times"/>
                <w:szCs w:val="24"/>
                <w:lang w:val="en-US" w:eastAsia="zh-CN"/>
              </w:rPr>
              <w:t>RedCap</w:t>
            </w:r>
            <w:proofErr w:type="spellEnd"/>
            <w:r w:rsidRPr="00703D94">
              <w:rPr>
                <w:rFonts w:ascii="Times" w:eastAsia="SimSun" w:hAnsi="Times" w:cs="Times"/>
                <w:szCs w:val="24"/>
                <w:lang w:val="en-US" w:eastAsia="zh-CN"/>
              </w:rPr>
              <w:t xml:space="preserve"> UEs and </w:t>
            </w:r>
            <w:proofErr w:type="spellStart"/>
            <w:r w:rsidRPr="00703D94">
              <w:rPr>
                <w:rFonts w:ascii="Times" w:eastAsia="SimSun" w:hAnsi="Times" w:cs="Times"/>
                <w:szCs w:val="24"/>
                <w:lang w:val="en-US" w:eastAsia="zh-CN"/>
              </w:rPr>
              <w:t>eRedCap</w:t>
            </w:r>
            <w:proofErr w:type="spellEnd"/>
            <w:r w:rsidRPr="00703D94">
              <w:rPr>
                <w:rFonts w:ascii="Times" w:eastAsia="SimSun" w:hAnsi="Times" w:cs="Times"/>
                <w:szCs w:val="24"/>
                <w:lang w:val="en-US" w:eastAsia="zh-CN"/>
              </w:rPr>
              <w:t xml:space="preserve"> UEs with NR-NTN operation are discussed. </w:t>
            </w:r>
          </w:p>
          <w:p w14:paraId="5D008759" w14:textId="77777777" w:rsidR="00703D94" w:rsidRPr="00703D94" w:rsidRDefault="00703D94" w:rsidP="00703D94">
            <w:pPr>
              <w:overflowPunct/>
              <w:autoSpaceDE/>
              <w:autoSpaceDN/>
              <w:adjustRightInd/>
              <w:spacing w:before="120" w:after="120"/>
              <w:jc w:val="both"/>
              <w:rPr>
                <w:rFonts w:ascii="Times" w:hAnsi="Times"/>
                <w:iCs/>
                <w:szCs w:val="24"/>
                <w:lang w:val="en-US" w:eastAsia="zh-CN"/>
              </w:rPr>
            </w:pPr>
            <w:r w:rsidRPr="00703D94">
              <w:rPr>
                <w:rFonts w:ascii="Times" w:hAnsi="Times"/>
                <w:iCs/>
                <w:szCs w:val="24"/>
                <w:lang w:val="en-US" w:eastAsia="zh-CN"/>
              </w:rPr>
              <w:t xml:space="preserve">In the RAN1#121 meeting, a single UE FG for both case 3 and case 4 was introduced with the FFS of whether to separate it into two FGs. During the study and discussion, these two HD collisions cases, i.e., cases 3 and 4, are identified separately for mitigating issues caused by TA mismatch between actual TA used by the UE and assumed TA for the UE at the </w:t>
            </w:r>
            <w:proofErr w:type="spellStart"/>
            <w:r w:rsidRPr="00703D94">
              <w:rPr>
                <w:rFonts w:ascii="Times" w:hAnsi="Times"/>
                <w:iCs/>
                <w:szCs w:val="24"/>
                <w:lang w:val="en-US" w:eastAsia="zh-CN"/>
              </w:rPr>
              <w:t>gNB</w:t>
            </w:r>
            <w:proofErr w:type="spellEnd"/>
            <w:r w:rsidRPr="00703D94">
              <w:rPr>
                <w:rFonts w:ascii="Times" w:hAnsi="Times"/>
                <w:iCs/>
                <w:szCs w:val="24"/>
                <w:lang w:val="en-US" w:eastAsia="zh-CN"/>
              </w:rPr>
              <w:t xml:space="preserve">. They are applicable to different states (e.g., case 3 is for RRC Connected and Inactive states, while case 4 is only for Connected state), and different scenarios (e.g., case 3 is basically for periodicity traffic while case 4 is for dynamic scheduling). Thus, whether to implement one or both features is a production and market decision. For example, a senser like </w:t>
            </w:r>
            <w:proofErr w:type="spellStart"/>
            <w:r w:rsidRPr="00703D94">
              <w:rPr>
                <w:rFonts w:ascii="Times" w:hAnsi="Times"/>
                <w:iCs/>
                <w:szCs w:val="24"/>
                <w:lang w:val="en-US" w:eastAsia="zh-CN"/>
              </w:rPr>
              <w:t>RedCap</w:t>
            </w:r>
            <w:proofErr w:type="spellEnd"/>
            <w:r w:rsidRPr="00703D94">
              <w:rPr>
                <w:rFonts w:ascii="Times" w:hAnsi="Times"/>
                <w:iCs/>
                <w:szCs w:val="24"/>
                <w:lang w:val="en-US" w:eastAsia="zh-CN"/>
              </w:rPr>
              <w:t xml:space="preserve"> device may only implement the feature for case 3 collision due to the periodic-based UL traffic, while a remote monitoring/responding device may implement the case 4 collision for dynamic even-based traffic. Therefore, separate UE capabilities should be defined. </w:t>
            </w:r>
          </w:p>
          <w:p w14:paraId="78555C10" w14:textId="77777777" w:rsidR="00703D94" w:rsidRPr="00703D94" w:rsidRDefault="00703D94" w:rsidP="00703D94">
            <w:pPr>
              <w:overflowPunct/>
              <w:autoSpaceDE/>
              <w:autoSpaceDN/>
              <w:adjustRightInd/>
              <w:spacing w:before="120" w:after="120"/>
              <w:jc w:val="both"/>
              <w:rPr>
                <w:rFonts w:ascii="Times" w:hAnsi="Times"/>
                <w:iCs/>
                <w:szCs w:val="24"/>
                <w:lang w:val="en-US" w:eastAsia="zh-CN"/>
              </w:rPr>
            </w:pPr>
            <w:r w:rsidRPr="00703D94">
              <w:rPr>
                <w:rFonts w:ascii="Times" w:hAnsi="Times"/>
                <w:iCs/>
                <w:szCs w:val="24"/>
                <w:lang w:val="en-US" w:eastAsia="zh-CN"/>
              </w:rPr>
              <w:t xml:space="preserve">It seems there were some concerns about defining too many UE FGs for HD-FDD </w:t>
            </w:r>
            <w:proofErr w:type="spellStart"/>
            <w:r w:rsidRPr="00703D94">
              <w:rPr>
                <w:rFonts w:ascii="Times" w:eastAsia="SimSun" w:hAnsi="Times" w:cs="Times"/>
                <w:szCs w:val="24"/>
                <w:lang w:val="en-US" w:eastAsia="zh-CN"/>
              </w:rPr>
              <w:t>RedCap</w:t>
            </w:r>
            <w:proofErr w:type="spellEnd"/>
            <w:r w:rsidRPr="00703D94">
              <w:rPr>
                <w:rFonts w:ascii="Times" w:eastAsia="SimSun" w:hAnsi="Times" w:cs="Times"/>
                <w:szCs w:val="24"/>
                <w:lang w:val="en-US" w:eastAsia="zh-CN"/>
              </w:rPr>
              <w:t xml:space="preserve"> UEs and </w:t>
            </w:r>
            <w:proofErr w:type="spellStart"/>
            <w:r w:rsidRPr="00703D94">
              <w:rPr>
                <w:rFonts w:ascii="Times" w:eastAsia="SimSun" w:hAnsi="Times" w:cs="Times"/>
                <w:szCs w:val="24"/>
                <w:lang w:val="en-US" w:eastAsia="zh-CN"/>
              </w:rPr>
              <w:t>eRedCap</w:t>
            </w:r>
            <w:proofErr w:type="spellEnd"/>
            <w:r w:rsidRPr="00703D94">
              <w:rPr>
                <w:rFonts w:ascii="Times" w:eastAsia="SimSun" w:hAnsi="Times" w:cs="Times"/>
                <w:szCs w:val="24"/>
                <w:lang w:val="en-US" w:eastAsia="zh-CN"/>
              </w:rPr>
              <w:t xml:space="preserve"> UEs. We are also OK to define a single UE FG, but having a component </w:t>
            </w:r>
            <w:bookmarkStart w:id="306" w:name="_Hlk205821846"/>
            <w:r w:rsidRPr="00703D94">
              <w:rPr>
                <w:rFonts w:ascii="Times" w:eastAsia="SimSun" w:hAnsi="Times" w:cs="Times"/>
                <w:szCs w:val="24"/>
                <w:lang w:val="en-US" w:eastAsia="zh-CN"/>
              </w:rPr>
              <w:t>to indicate the support of Case 3, Case 4, or both</w:t>
            </w:r>
            <w:bookmarkEnd w:id="306"/>
            <w:r w:rsidRPr="00703D94">
              <w:rPr>
                <w:rFonts w:ascii="Times" w:eastAsia="SimSun" w:hAnsi="Times" w:cs="Times"/>
                <w:szCs w:val="24"/>
                <w:lang w:val="en-US" w:eastAsia="zh-CN"/>
              </w:rPr>
              <w:t>.</w:t>
            </w:r>
          </w:p>
          <w:p w14:paraId="7DB9BFE1" w14:textId="77777777" w:rsidR="00703D94" w:rsidRPr="00703D94" w:rsidRDefault="00703D94" w:rsidP="00703D94">
            <w:pPr>
              <w:overflowPunct/>
              <w:autoSpaceDE/>
              <w:autoSpaceDN/>
              <w:adjustRightInd/>
              <w:spacing w:before="120" w:after="120"/>
              <w:jc w:val="both"/>
              <w:rPr>
                <w:b/>
                <w:bCs/>
                <w:i/>
                <w:lang w:val="en-US" w:eastAsia="en-US"/>
              </w:rPr>
            </w:pPr>
            <w:bookmarkStart w:id="307" w:name="_Ref53755294"/>
            <w:bookmarkStart w:id="308" w:name="_Ref134630124"/>
            <w:r w:rsidRPr="00703D94">
              <w:rPr>
                <w:b/>
                <w:bCs/>
                <w:i/>
                <w:u w:val="single"/>
                <w:lang w:val="en-US" w:eastAsia="en-US"/>
              </w:rPr>
              <w:t xml:space="preserve">Proposal </w:t>
            </w:r>
            <w:r w:rsidRPr="00703D94">
              <w:rPr>
                <w:b/>
                <w:bCs/>
                <w:i/>
                <w:u w:val="single"/>
                <w:lang w:val="en-US" w:eastAsia="en-US"/>
              </w:rPr>
              <w:fldChar w:fldCharType="begin"/>
            </w:r>
            <w:r w:rsidRPr="00703D94">
              <w:rPr>
                <w:b/>
                <w:bCs/>
                <w:i/>
                <w:u w:val="single"/>
                <w:lang w:val="en-US" w:eastAsia="en-US"/>
              </w:rPr>
              <w:instrText xml:space="preserve"> SEQ Proposal \* ARABIC </w:instrText>
            </w:r>
            <w:r w:rsidRPr="00703D94">
              <w:rPr>
                <w:b/>
                <w:bCs/>
                <w:i/>
                <w:u w:val="single"/>
                <w:lang w:val="en-US" w:eastAsia="en-US"/>
              </w:rPr>
              <w:fldChar w:fldCharType="separate"/>
            </w:r>
            <w:r w:rsidRPr="00703D94">
              <w:rPr>
                <w:b/>
                <w:bCs/>
                <w:i/>
                <w:noProof/>
                <w:u w:val="single"/>
                <w:lang w:val="en-US" w:eastAsia="en-US"/>
              </w:rPr>
              <w:t>11</w:t>
            </w:r>
            <w:r w:rsidRPr="00703D94">
              <w:rPr>
                <w:b/>
                <w:bCs/>
                <w:i/>
                <w:u w:val="single"/>
                <w:lang w:val="en-US" w:eastAsia="en-US"/>
              </w:rPr>
              <w:fldChar w:fldCharType="end"/>
            </w:r>
            <w:r w:rsidRPr="00703D94">
              <w:rPr>
                <w:b/>
                <w:bCs/>
                <w:i/>
                <w:lang w:val="en-US" w:eastAsia="en-US"/>
              </w:rPr>
              <w:t>:</w:t>
            </w:r>
            <w:r w:rsidRPr="00703D94">
              <w:rPr>
                <w:b/>
                <w:bCs/>
                <w:lang w:val="en-US" w:eastAsia="en-US"/>
              </w:rPr>
              <w:t xml:space="preserve"> </w:t>
            </w:r>
            <w:r w:rsidRPr="00703D94">
              <w:rPr>
                <w:rFonts w:ascii="Times" w:eastAsia="SimSun" w:hAnsi="Times" w:cs="Times"/>
                <w:b/>
                <w:bCs/>
                <w:i/>
                <w:lang w:val="en-US" w:eastAsia="zh-CN"/>
              </w:rPr>
              <w:t>The FG 65-2-1 should be divided into two separate FGs 65-2-1a and 65-2-1b, for case 3 and case 4 respectively. Alternatively, a new component is added to FG 65-2-1</w:t>
            </w:r>
            <w:r w:rsidRPr="00703D94">
              <w:rPr>
                <w:b/>
                <w:bCs/>
                <w:lang w:val="en-US" w:eastAsia="en-US"/>
              </w:rPr>
              <w:t xml:space="preserve"> </w:t>
            </w:r>
            <w:r w:rsidRPr="00703D94">
              <w:rPr>
                <w:rFonts w:ascii="Times" w:eastAsia="SimSun" w:hAnsi="Times" w:cs="Times"/>
                <w:b/>
                <w:bCs/>
                <w:i/>
                <w:lang w:val="en-US" w:eastAsia="zh-CN"/>
              </w:rPr>
              <w:t>to indicate the support of Case 3, Case 4, or both</w:t>
            </w:r>
            <w:r w:rsidRPr="00703D94">
              <w:rPr>
                <w:b/>
                <w:bCs/>
                <w:i/>
                <w:lang w:val="en-US" w:eastAsia="en-US"/>
              </w:rPr>
              <w:t>.</w:t>
            </w:r>
            <w:bookmarkEnd w:id="307"/>
          </w:p>
          <w:p w14:paraId="5A03147F" w14:textId="77777777" w:rsidR="00703D94" w:rsidRPr="00703D94" w:rsidRDefault="00703D94" w:rsidP="00703D94">
            <w:pPr>
              <w:overflowPunct/>
              <w:autoSpaceDE/>
              <w:autoSpaceDN/>
              <w:adjustRightInd/>
              <w:spacing w:after="0"/>
              <w:rPr>
                <w:rFonts w:eastAsia="Batang"/>
                <w:sz w:val="24"/>
                <w:szCs w:val="24"/>
                <w:lang w:val="en-US" w:eastAsia="en-US"/>
              </w:rPr>
            </w:pPr>
          </w:p>
          <w:p w14:paraId="43362C6B" w14:textId="77777777" w:rsidR="00703D94" w:rsidRPr="00703D94" w:rsidRDefault="00703D94" w:rsidP="00703D94">
            <w:pPr>
              <w:overflowPunct/>
              <w:autoSpaceDE/>
              <w:autoSpaceDN/>
              <w:adjustRightInd/>
              <w:spacing w:before="120" w:after="120"/>
              <w:jc w:val="both"/>
              <w:rPr>
                <w:rFonts w:ascii="Times" w:eastAsia="Batang" w:hAnsi="Times"/>
                <w:szCs w:val="24"/>
                <w:lang w:val="en-US" w:eastAsia="en-US"/>
              </w:rPr>
            </w:pPr>
            <w:r w:rsidRPr="00703D94">
              <w:rPr>
                <w:rFonts w:ascii="Times" w:eastAsia="SimSun" w:hAnsi="Times"/>
                <w:szCs w:val="24"/>
                <w:lang w:val="en-US" w:eastAsia="zh-CN"/>
              </w:rPr>
              <w:lastRenderedPageBreak/>
              <w:t>Another issue is whether these FGs should be basic FGs for (e)</w:t>
            </w:r>
            <w:proofErr w:type="spellStart"/>
            <w:r w:rsidRPr="00703D94">
              <w:rPr>
                <w:rFonts w:ascii="Times" w:eastAsia="SimSun" w:hAnsi="Times"/>
                <w:szCs w:val="24"/>
                <w:lang w:val="en-US" w:eastAsia="zh-CN"/>
              </w:rPr>
              <w:t>RedCap</w:t>
            </w:r>
            <w:proofErr w:type="spellEnd"/>
            <w:r w:rsidRPr="00703D94">
              <w:rPr>
                <w:rFonts w:ascii="Times" w:eastAsia="SimSun" w:hAnsi="Times"/>
                <w:szCs w:val="24"/>
                <w:lang w:val="en-US" w:eastAsia="zh-CN"/>
              </w:rPr>
              <w:t xml:space="preserve"> UEs in NR NTN. In our view, these FGs should not be the basic FGs. Firstly, it is noted that</w:t>
            </w:r>
            <w:r w:rsidRPr="00703D94">
              <w:rPr>
                <w:rFonts w:ascii="Times" w:eastAsia="SimSun" w:hAnsi="Times"/>
                <w:lang w:val="en-US" w:eastAsia="zh-CN"/>
              </w:rPr>
              <w:t xml:space="preserve"> t</w:t>
            </w:r>
            <w:r w:rsidRPr="00703D94">
              <w:rPr>
                <w:rFonts w:ascii="Times" w:eastAsia="SimSun" w:hAnsi="Times" w:hint="eastAsia"/>
                <w:lang w:val="en-US" w:eastAsia="zh-CN"/>
              </w:rPr>
              <w:t>he</w:t>
            </w:r>
            <w:r w:rsidRPr="00703D94">
              <w:rPr>
                <w:rFonts w:ascii="Times" w:eastAsia="SimSun" w:hAnsi="Times"/>
                <w:lang w:val="en-US" w:eastAsia="zh-CN"/>
              </w:rPr>
              <w:t xml:space="preserve"> granularity of</w:t>
            </w:r>
            <w:r w:rsidRPr="00703D94">
              <w:rPr>
                <w:rFonts w:ascii="Times" w:eastAsia="SimSun" w:hAnsi="Times" w:hint="eastAsia"/>
                <w:lang w:val="en-US" w:eastAsia="zh-CN"/>
              </w:rPr>
              <w:t xml:space="preserve"> </w:t>
            </w:r>
            <w:r w:rsidRPr="00703D94">
              <w:rPr>
                <w:rFonts w:ascii="Times" w:eastAsia="SimSun" w:hAnsi="Times"/>
                <w:lang w:val="en-US" w:eastAsia="zh-CN"/>
              </w:rPr>
              <w:t xml:space="preserve">UE FG of </w:t>
            </w:r>
            <w:proofErr w:type="spellStart"/>
            <w:r w:rsidRPr="00703D94">
              <w:rPr>
                <w:rFonts w:ascii="Times" w:eastAsia="SimSun" w:hAnsi="Times"/>
                <w:lang w:val="en-US" w:eastAsia="zh-CN"/>
              </w:rPr>
              <w:t>R</w:t>
            </w:r>
            <w:r w:rsidRPr="00703D94">
              <w:rPr>
                <w:rFonts w:ascii="Times" w:eastAsia="SimSun" w:hAnsi="Times" w:hint="eastAsia"/>
                <w:lang w:val="en-US" w:eastAsia="zh-CN"/>
              </w:rPr>
              <w:t>ed</w:t>
            </w:r>
            <w:r w:rsidRPr="00703D94">
              <w:rPr>
                <w:rFonts w:ascii="Times" w:eastAsia="SimSun" w:hAnsi="Times"/>
                <w:lang w:val="en-US" w:eastAsia="zh-CN"/>
              </w:rPr>
              <w:t>C</w:t>
            </w:r>
            <w:r w:rsidRPr="00703D94">
              <w:rPr>
                <w:rFonts w:ascii="Times" w:eastAsia="SimSun" w:hAnsi="Times" w:hint="eastAsia"/>
                <w:lang w:val="en-US" w:eastAsia="zh-CN"/>
              </w:rPr>
              <w:t>ap</w:t>
            </w:r>
            <w:proofErr w:type="spellEnd"/>
            <w:r w:rsidRPr="00703D94">
              <w:rPr>
                <w:rFonts w:ascii="Times" w:eastAsia="SimSun" w:hAnsi="Times"/>
                <w:lang w:val="en-US" w:eastAsia="zh-CN"/>
              </w:rPr>
              <w:t>/</w:t>
            </w:r>
            <w:proofErr w:type="spellStart"/>
            <w:r w:rsidRPr="00703D94">
              <w:rPr>
                <w:rFonts w:ascii="Times" w:eastAsia="SimSun" w:hAnsi="Times"/>
                <w:lang w:val="en-US" w:eastAsia="zh-CN"/>
              </w:rPr>
              <w:t>eRedCap</w:t>
            </w:r>
            <w:proofErr w:type="spellEnd"/>
            <w:r w:rsidRPr="00703D94">
              <w:rPr>
                <w:rFonts w:ascii="Times" w:eastAsia="SimSun" w:hAnsi="Times" w:hint="eastAsia"/>
                <w:lang w:val="en-US" w:eastAsia="zh-CN"/>
              </w:rPr>
              <w:t xml:space="preserve"> is per UE, and </w:t>
            </w:r>
            <w:r w:rsidRPr="00703D94">
              <w:rPr>
                <w:rFonts w:ascii="Times" w:eastAsia="SimSun" w:hAnsi="Times"/>
                <w:lang w:val="en-US" w:eastAsia="zh-CN"/>
              </w:rPr>
              <w:t>t</w:t>
            </w:r>
            <w:r w:rsidRPr="00703D94">
              <w:rPr>
                <w:rFonts w:ascii="Times" w:eastAsia="SimSun" w:hAnsi="Times" w:hint="eastAsia"/>
                <w:lang w:val="en-US" w:eastAsia="zh-CN"/>
              </w:rPr>
              <w:t>he</w:t>
            </w:r>
            <w:r w:rsidRPr="00703D94">
              <w:rPr>
                <w:rFonts w:ascii="Times" w:eastAsia="SimSun" w:hAnsi="Times"/>
                <w:lang w:val="en-US" w:eastAsia="zh-CN"/>
              </w:rPr>
              <w:t xml:space="preserve"> granularity of</w:t>
            </w:r>
            <w:r w:rsidRPr="00703D94">
              <w:rPr>
                <w:rFonts w:ascii="Times" w:eastAsia="SimSun" w:hAnsi="Times" w:hint="eastAsia"/>
                <w:lang w:val="en-US" w:eastAsia="zh-CN"/>
              </w:rPr>
              <w:t xml:space="preserve"> </w:t>
            </w:r>
            <w:r w:rsidRPr="00703D94">
              <w:rPr>
                <w:rFonts w:ascii="Times" w:eastAsia="SimSun" w:hAnsi="Times"/>
                <w:lang w:val="en-US" w:eastAsia="zh-CN"/>
              </w:rPr>
              <w:t xml:space="preserve">UE FG of </w:t>
            </w:r>
            <w:r w:rsidRPr="00703D94">
              <w:rPr>
                <w:rFonts w:ascii="Times" w:eastAsia="SimSun" w:hAnsi="Times" w:hint="eastAsia"/>
                <w:lang w:val="en-US" w:eastAsia="zh-CN"/>
              </w:rPr>
              <w:t xml:space="preserve">half-duplex and NTN is per band. </w:t>
            </w:r>
            <w:r w:rsidRPr="00703D94">
              <w:rPr>
                <w:rFonts w:ascii="Times" w:eastAsia="SimSun" w:hAnsi="Times"/>
                <w:lang w:val="en-US" w:eastAsia="zh-CN"/>
              </w:rPr>
              <w:t xml:space="preserve">A HD </w:t>
            </w:r>
            <w:proofErr w:type="spellStart"/>
            <w:r w:rsidRPr="00703D94">
              <w:rPr>
                <w:rFonts w:ascii="Times" w:eastAsia="SimSun" w:hAnsi="Times"/>
                <w:lang w:val="en-US" w:eastAsia="zh-CN"/>
              </w:rPr>
              <w:t>R</w:t>
            </w:r>
            <w:r w:rsidRPr="00703D94">
              <w:rPr>
                <w:rFonts w:ascii="Times" w:eastAsia="SimSun" w:hAnsi="Times" w:hint="eastAsia"/>
                <w:lang w:val="en-US" w:eastAsia="zh-CN"/>
              </w:rPr>
              <w:t>ed</w:t>
            </w:r>
            <w:r w:rsidRPr="00703D94">
              <w:rPr>
                <w:rFonts w:ascii="Times" w:eastAsia="SimSun" w:hAnsi="Times"/>
                <w:lang w:val="en-US" w:eastAsia="zh-CN"/>
              </w:rPr>
              <w:t>C</w:t>
            </w:r>
            <w:r w:rsidRPr="00703D94">
              <w:rPr>
                <w:rFonts w:ascii="Times" w:eastAsia="SimSun" w:hAnsi="Times" w:hint="eastAsia"/>
                <w:lang w:val="en-US" w:eastAsia="zh-CN"/>
              </w:rPr>
              <w:t>ap</w:t>
            </w:r>
            <w:proofErr w:type="spellEnd"/>
            <w:r w:rsidRPr="00703D94">
              <w:rPr>
                <w:rFonts w:ascii="Times" w:eastAsia="SimSun" w:hAnsi="Times" w:hint="eastAsia"/>
                <w:lang w:val="en-US" w:eastAsia="zh-CN"/>
              </w:rPr>
              <w:t xml:space="preserve"> UE</w:t>
            </w:r>
            <w:r w:rsidRPr="00703D94">
              <w:rPr>
                <w:rFonts w:ascii="Times" w:eastAsia="SimSun" w:hAnsi="Times"/>
                <w:lang w:val="en-US" w:eastAsia="zh-CN"/>
              </w:rPr>
              <w:t xml:space="preserve"> can simply indicate that it is capable of operating in NTN, by reported</w:t>
            </w:r>
            <w:r w:rsidRPr="00703D94">
              <w:rPr>
                <w:rFonts w:ascii="Times" w:eastAsia="SimSun" w:hAnsi="Times" w:hint="eastAsia"/>
                <w:lang w:val="en-US" w:eastAsia="zh-CN"/>
              </w:rPr>
              <w:t xml:space="preserve"> </w:t>
            </w:r>
            <w:r w:rsidRPr="00703D94">
              <w:rPr>
                <w:rFonts w:ascii="Times" w:eastAsia="SimSun" w:hAnsi="Times"/>
                <w:lang w:val="en-US" w:eastAsia="zh-CN"/>
              </w:rPr>
              <w:t xml:space="preserve">the (Rel-17/18) Half-duplex FG and (Rel-17/18) NTN FGs on an NTN band. In other words, from specification and signaling perspective, the HD </w:t>
            </w:r>
            <w:proofErr w:type="spellStart"/>
            <w:r w:rsidRPr="00703D94">
              <w:rPr>
                <w:rFonts w:ascii="Times" w:eastAsia="SimSun" w:hAnsi="Times"/>
                <w:lang w:val="en-US" w:eastAsia="zh-CN"/>
              </w:rPr>
              <w:t>RedCap</w:t>
            </w:r>
            <w:proofErr w:type="spellEnd"/>
            <w:r w:rsidRPr="00703D94">
              <w:rPr>
                <w:rFonts w:ascii="Times" w:eastAsia="SimSun" w:hAnsi="Times"/>
                <w:lang w:val="en-US" w:eastAsia="zh-CN"/>
              </w:rPr>
              <w:t>/</w:t>
            </w:r>
            <w:proofErr w:type="spellStart"/>
            <w:r w:rsidRPr="00703D94">
              <w:rPr>
                <w:rFonts w:ascii="Times" w:eastAsia="SimSun" w:hAnsi="Times"/>
                <w:lang w:val="en-US" w:eastAsia="zh-CN"/>
              </w:rPr>
              <w:t>eRedCap</w:t>
            </w:r>
            <w:proofErr w:type="spellEnd"/>
            <w:r w:rsidRPr="00703D94">
              <w:rPr>
                <w:rFonts w:ascii="Times" w:eastAsia="SimSun" w:hAnsi="Times"/>
                <w:lang w:val="en-US" w:eastAsia="zh-CN"/>
              </w:rPr>
              <w:t xml:space="preserve"> UE is already supported in NR-NTN, even without the enhancements for handling the collision case 3 and 4. Secondly, based on the RAN1 observations, these enhancements are introduced for the HD </w:t>
            </w:r>
            <w:proofErr w:type="spellStart"/>
            <w:r w:rsidRPr="00703D94">
              <w:rPr>
                <w:rFonts w:ascii="Times" w:eastAsia="SimSun" w:hAnsi="Times"/>
                <w:lang w:val="en-US" w:eastAsia="zh-CN"/>
              </w:rPr>
              <w:t>R</w:t>
            </w:r>
            <w:r w:rsidRPr="00703D94">
              <w:rPr>
                <w:rFonts w:ascii="Times" w:eastAsia="SimSun" w:hAnsi="Times" w:hint="eastAsia"/>
                <w:lang w:val="en-US" w:eastAsia="zh-CN"/>
              </w:rPr>
              <w:t>ed</w:t>
            </w:r>
            <w:r w:rsidRPr="00703D94">
              <w:rPr>
                <w:rFonts w:ascii="Times" w:eastAsia="SimSun" w:hAnsi="Times"/>
                <w:lang w:val="en-US" w:eastAsia="zh-CN"/>
              </w:rPr>
              <w:t>C</w:t>
            </w:r>
            <w:r w:rsidRPr="00703D94">
              <w:rPr>
                <w:rFonts w:ascii="Times" w:eastAsia="SimSun" w:hAnsi="Times" w:hint="eastAsia"/>
                <w:lang w:val="en-US" w:eastAsia="zh-CN"/>
              </w:rPr>
              <w:t>ap</w:t>
            </w:r>
            <w:proofErr w:type="spellEnd"/>
            <w:r w:rsidRPr="00703D94">
              <w:rPr>
                <w:rFonts w:ascii="Times" w:eastAsia="SimSun" w:hAnsi="Times"/>
                <w:lang w:val="en-US" w:eastAsia="zh-CN"/>
              </w:rPr>
              <w:t>/</w:t>
            </w:r>
            <w:proofErr w:type="spellStart"/>
            <w:r w:rsidRPr="00703D94">
              <w:rPr>
                <w:rFonts w:ascii="Times" w:eastAsia="SimSun" w:hAnsi="Times"/>
                <w:lang w:val="en-US" w:eastAsia="zh-CN"/>
              </w:rPr>
              <w:t>eRedCap</w:t>
            </w:r>
            <w:proofErr w:type="spellEnd"/>
            <w:r w:rsidRPr="00703D94">
              <w:rPr>
                <w:rFonts w:ascii="Times" w:eastAsia="SimSun" w:hAnsi="Times"/>
                <w:lang w:val="en-US" w:eastAsia="zh-CN"/>
              </w:rPr>
              <w:t xml:space="preserve"> UE, potentially with higher capability, that intends to strive for better performance, with the cost of larger UE implementation complexity. For the low-end HD </w:t>
            </w:r>
            <w:proofErr w:type="spellStart"/>
            <w:r w:rsidRPr="00703D94">
              <w:rPr>
                <w:rFonts w:ascii="Times" w:eastAsia="SimSun" w:hAnsi="Times"/>
                <w:lang w:val="en-US" w:eastAsia="zh-CN"/>
              </w:rPr>
              <w:t>R</w:t>
            </w:r>
            <w:r w:rsidRPr="00703D94">
              <w:rPr>
                <w:rFonts w:ascii="Times" w:eastAsia="SimSun" w:hAnsi="Times" w:hint="eastAsia"/>
                <w:lang w:val="en-US" w:eastAsia="zh-CN"/>
              </w:rPr>
              <w:t>ed</w:t>
            </w:r>
            <w:r w:rsidRPr="00703D94">
              <w:rPr>
                <w:rFonts w:ascii="Times" w:eastAsia="SimSun" w:hAnsi="Times"/>
                <w:lang w:val="en-US" w:eastAsia="zh-CN"/>
              </w:rPr>
              <w:t>C</w:t>
            </w:r>
            <w:r w:rsidRPr="00703D94">
              <w:rPr>
                <w:rFonts w:ascii="Times" w:eastAsia="SimSun" w:hAnsi="Times" w:hint="eastAsia"/>
                <w:lang w:val="en-US" w:eastAsia="zh-CN"/>
              </w:rPr>
              <w:t>ap</w:t>
            </w:r>
            <w:proofErr w:type="spellEnd"/>
            <w:r w:rsidRPr="00703D94">
              <w:rPr>
                <w:rFonts w:ascii="Times" w:eastAsia="SimSun" w:hAnsi="Times"/>
                <w:lang w:val="en-US" w:eastAsia="zh-CN"/>
              </w:rPr>
              <w:t>/</w:t>
            </w:r>
            <w:proofErr w:type="spellStart"/>
            <w:r w:rsidRPr="00703D94">
              <w:rPr>
                <w:rFonts w:ascii="Times" w:eastAsia="SimSun" w:hAnsi="Times"/>
                <w:lang w:val="en-US" w:eastAsia="zh-CN"/>
              </w:rPr>
              <w:t>eRedCap</w:t>
            </w:r>
            <w:proofErr w:type="spellEnd"/>
            <w:r w:rsidRPr="00703D94">
              <w:rPr>
                <w:rFonts w:ascii="Times" w:eastAsia="SimSun" w:hAnsi="Times"/>
                <w:lang w:val="en-US" w:eastAsia="zh-CN"/>
              </w:rPr>
              <w:t xml:space="preserve"> UE that are more cost-sensitive and delay-tolerant, it is desirable to operate in NTN scenario without the advantage features of handling collision case 3 and 4.</w:t>
            </w:r>
          </w:p>
          <w:p w14:paraId="1052EE60" w14:textId="77777777" w:rsidR="00703D94" w:rsidRPr="00703D94" w:rsidRDefault="00703D94" w:rsidP="00703D94">
            <w:pPr>
              <w:overflowPunct/>
              <w:autoSpaceDE/>
              <w:autoSpaceDN/>
              <w:adjustRightInd/>
              <w:spacing w:before="120" w:after="120"/>
              <w:jc w:val="both"/>
              <w:rPr>
                <w:rFonts w:eastAsia="Batang"/>
                <w:b/>
                <w:bCs/>
                <w:lang w:val="en-US" w:eastAsia="x-none"/>
              </w:rPr>
            </w:pPr>
            <w:bookmarkStart w:id="309" w:name="_Ref193792804"/>
            <w:r w:rsidRPr="00703D94">
              <w:rPr>
                <w:b/>
                <w:bCs/>
                <w:i/>
                <w:u w:val="single"/>
                <w:lang w:val="en-US" w:eastAsia="en-US"/>
              </w:rPr>
              <w:t xml:space="preserve">Proposal </w:t>
            </w:r>
            <w:r w:rsidRPr="00703D94">
              <w:rPr>
                <w:b/>
                <w:bCs/>
                <w:i/>
                <w:u w:val="single"/>
                <w:lang w:val="en-US" w:eastAsia="en-US"/>
              </w:rPr>
              <w:fldChar w:fldCharType="begin"/>
            </w:r>
            <w:r w:rsidRPr="00703D94">
              <w:rPr>
                <w:b/>
                <w:bCs/>
                <w:i/>
                <w:u w:val="single"/>
                <w:lang w:val="en-US" w:eastAsia="en-US"/>
              </w:rPr>
              <w:instrText xml:space="preserve"> SEQ Proposal \* ARABIC </w:instrText>
            </w:r>
            <w:r w:rsidRPr="00703D94">
              <w:rPr>
                <w:b/>
                <w:bCs/>
                <w:i/>
                <w:u w:val="single"/>
                <w:lang w:val="en-US" w:eastAsia="en-US"/>
              </w:rPr>
              <w:fldChar w:fldCharType="separate"/>
            </w:r>
            <w:r w:rsidRPr="00703D94">
              <w:rPr>
                <w:b/>
                <w:bCs/>
                <w:i/>
                <w:noProof/>
                <w:u w:val="single"/>
                <w:lang w:val="en-US" w:eastAsia="en-US"/>
              </w:rPr>
              <w:t>12</w:t>
            </w:r>
            <w:r w:rsidRPr="00703D94">
              <w:rPr>
                <w:b/>
                <w:bCs/>
                <w:i/>
                <w:u w:val="single"/>
                <w:lang w:val="en-US" w:eastAsia="en-US"/>
              </w:rPr>
              <w:fldChar w:fldCharType="end"/>
            </w:r>
            <w:r w:rsidRPr="00703D94">
              <w:rPr>
                <w:b/>
                <w:bCs/>
                <w:i/>
                <w:lang w:val="en-US" w:eastAsia="en-US"/>
              </w:rPr>
              <w:t>:</w:t>
            </w:r>
            <w:r w:rsidRPr="00703D94">
              <w:rPr>
                <w:b/>
                <w:bCs/>
                <w:lang w:val="en-US" w:eastAsia="en-US"/>
              </w:rPr>
              <w:t xml:space="preserve"> </w:t>
            </w:r>
            <w:r w:rsidRPr="00703D94">
              <w:rPr>
                <w:rFonts w:ascii="Times" w:eastAsia="SimSun" w:hAnsi="Times" w:cs="Times"/>
                <w:b/>
                <w:bCs/>
                <w:i/>
                <w:lang w:val="en-US" w:eastAsia="zh-CN"/>
              </w:rPr>
              <w:t>The FG 65-2-1 should not be basic FGs</w:t>
            </w:r>
            <w:r w:rsidRPr="00703D94">
              <w:rPr>
                <w:b/>
                <w:bCs/>
                <w:i/>
                <w:lang w:val="en-US" w:eastAsia="en-US"/>
              </w:rPr>
              <w:t>.</w:t>
            </w:r>
            <w:bookmarkEnd w:id="308"/>
            <w:bookmarkEnd w:id="309"/>
          </w:p>
          <w:p w14:paraId="588F82C2" w14:textId="77777777" w:rsidR="00703D94" w:rsidRPr="00703D94" w:rsidRDefault="00703D94" w:rsidP="00703D94">
            <w:pPr>
              <w:overflowPunct/>
              <w:autoSpaceDE/>
              <w:autoSpaceDN/>
              <w:adjustRightInd/>
              <w:spacing w:before="120" w:after="120"/>
              <w:jc w:val="both"/>
              <w:rPr>
                <w:rFonts w:ascii="Times" w:hAnsi="Times"/>
                <w:iCs/>
                <w:szCs w:val="24"/>
                <w:lang w:val="en-US" w:eastAsia="zh-CN"/>
              </w:rPr>
            </w:pPr>
          </w:p>
          <w:p w14:paraId="14983AED" w14:textId="77777777" w:rsidR="00703D94" w:rsidRPr="00703D94" w:rsidRDefault="00703D94" w:rsidP="00703D94">
            <w:pPr>
              <w:overflowPunct/>
              <w:autoSpaceDE/>
              <w:autoSpaceDN/>
              <w:adjustRightInd/>
              <w:spacing w:before="120" w:after="120"/>
              <w:jc w:val="both"/>
              <w:rPr>
                <w:rFonts w:ascii="Times" w:eastAsia="SimSun" w:hAnsi="Times"/>
                <w:szCs w:val="24"/>
                <w:lang w:val="en-US" w:eastAsia="zh-CN"/>
              </w:rPr>
            </w:pPr>
            <w:r w:rsidRPr="00703D94">
              <w:rPr>
                <w:rFonts w:ascii="Times" w:eastAsia="SimSun" w:hAnsi="Times"/>
                <w:szCs w:val="24"/>
                <w:lang w:val="en-US" w:eastAsia="zh-CN"/>
              </w:rPr>
              <w:t xml:space="preserve">A list of the proposed UE capabilities with corresponding updates for </w:t>
            </w:r>
            <w:r w:rsidRPr="00703D94">
              <w:rPr>
                <w:rFonts w:ascii="Times" w:eastAsia="SimSun" w:hAnsi="Times" w:cs="Times"/>
                <w:szCs w:val="24"/>
                <w:lang w:val="en-US" w:eastAsia="zh-CN"/>
              </w:rPr>
              <w:t xml:space="preserve">HD-FDD </w:t>
            </w:r>
            <w:proofErr w:type="spellStart"/>
            <w:r w:rsidRPr="00703D94">
              <w:rPr>
                <w:rFonts w:ascii="Times" w:eastAsia="SimSun" w:hAnsi="Times" w:cs="Times"/>
                <w:szCs w:val="24"/>
                <w:lang w:val="en-US" w:eastAsia="zh-CN"/>
              </w:rPr>
              <w:t>RedCap</w:t>
            </w:r>
            <w:proofErr w:type="spellEnd"/>
            <w:r w:rsidRPr="00703D94">
              <w:rPr>
                <w:rFonts w:ascii="Times" w:eastAsia="SimSun" w:hAnsi="Times" w:cs="Times"/>
                <w:szCs w:val="24"/>
                <w:lang w:val="en-US" w:eastAsia="zh-CN"/>
              </w:rPr>
              <w:t xml:space="preserve"> and </w:t>
            </w:r>
            <w:proofErr w:type="spellStart"/>
            <w:r w:rsidRPr="00703D94">
              <w:rPr>
                <w:rFonts w:ascii="Times" w:eastAsia="SimSun" w:hAnsi="Times" w:cs="Times"/>
                <w:szCs w:val="24"/>
                <w:lang w:val="en-US" w:eastAsia="zh-CN"/>
              </w:rPr>
              <w:t>eRedCap</w:t>
            </w:r>
            <w:proofErr w:type="spellEnd"/>
            <w:r w:rsidRPr="00703D94">
              <w:rPr>
                <w:rFonts w:ascii="Times" w:eastAsia="SimSun" w:hAnsi="Times" w:cs="Times"/>
                <w:szCs w:val="24"/>
                <w:lang w:val="en-US" w:eastAsia="zh-CN"/>
              </w:rPr>
              <w:t xml:space="preserve"> UE with NR-NTN operation</w:t>
            </w:r>
            <w:r w:rsidRPr="00703D94">
              <w:rPr>
                <w:rFonts w:ascii="Times" w:eastAsia="SimSun" w:hAnsi="Times"/>
                <w:szCs w:val="24"/>
                <w:lang w:val="en-US" w:eastAsia="zh-CN"/>
              </w:rPr>
              <w:t xml:space="preserve"> is provided in Annex A2.</w:t>
            </w:r>
          </w:p>
          <w:p w14:paraId="48E144AC" w14:textId="77777777" w:rsidR="00703D94" w:rsidRDefault="00703D94" w:rsidP="0050559C">
            <w:pPr>
              <w:rPr>
                <w:rFonts w:eastAsia="ＭＳ 明朝"/>
                <w:lang w:val="en-US"/>
              </w:rPr>
            </w:pPr>
          </w:p>
          <w:p w14:paraId="051454B4" w14:textId="77777777" w:rsidR="00867438" w:rsidRPr="00867438" w:rsidRDefault="00867438" w:rsidP="00867438">
            <w:pPr>
              <w:overflowPunct/>
              <w:autoSpaceDE/>
              <w:autoSpaceDN/>
              <w:adjustRightInd/>
              <w:spacing w:before="120" w:after="120"/>
              <w:jc w:val="both"/>
              <w:rPr>
                <w:rFonts w:ascii="Times" w:eastAsia="SimSun" w:hAnsi="Times" w:cs="Times"/>
                <w:szCs w:val="24"/>
                <w:lang w:val="en-US" w:eastAsia="zh-CN"/>
              </w:rPr>
            </w:pPr>
            <w:r w:rsidRPr="00867438">
              <w:rPr>
                <w:rFonts w:ascii="Times" w:eastAsia="SimSun" w:hAnsi="Times" w:cs="Times"/>
                <w:szCs w:val="24"/>
                <w:lang w:val="en-US" w:eastAsia="zh-CN"/>
              </w:rPr>
              <w:t xml:space="preserve">In this section, the UE features for NT-NTN uplink capacity/throughput enhancement are discussed. </w:t>
            </w:r>
          </w:p>
          <w:p w14:paraId="7802252D" w14:textId="77777777" w:rsidR="00867438" w:rsidRPr="00867438" w:rsidRDefault="00867438" w:rsidP="00867438">
            <w:pPr>
              <w:overflowPunct/>
              <w:autoSpaceDE/>
              <w:autoSpaceDN/>
              <w:adjustRightInd/>
              <w:spacing w:before="120" w:after="120"/>
              <w:jc w:val="both"/>
              <w:rPr>
                <w:rFonts w:ascii="Times" w:hAnsi="Times"/>
                <w:iCs/>
                <w:szCs w:val="24"/>
                <w:lang w:val="en-US" w:eastAsia="zh-CN"/>
              </w:rPr>
            </w:pPr>
            <w:r w:rsidRPr="00867438">
              <w:rPr>
                <w:rFonts w:ascii="Times" w:hAnsi="Times"/>
                <w:iCs/>
                <w:szCs w:val="24"/>
                <w:lang w:val="en-US" w:eastAsia="zh-CN"/>
              </w:rPr>
              <w:t>In the RAN1#121 meeting, a single UE FG for PUSCH with inter-slot OCC was introduced. The first remaining issue is whether to separate this FG between GSO and NGSO. Given that the similar issue was discussed for IoT-NTN and was agreed to indicate the support of GSO and NGSO separately in the previous meeting, the separation seems reasonable, i.e., keeping the FG 65-3-1 for NGSO case and introducing a new FG for GSO case.</w:t>
            </w:r>
          </w:p>
          <w:p w14:paraId="05591A80" w14:textId="77777777" w:rsidR="00867438" w:rsidRPr="00867438" w:rsidRDefault="00867438" w:rsidP="00867438">
            <w:pPr>
              <w:overflowPunct/>
              <w:autoSpaceDE/>
              <w:autoSpaceDN/>
              <w:adjustRightInd/>
              <w:spacing w:before="120" w:after="120"/>
              <w:jc w:val="both"/>
              <w:rPr>
                <w:rFonts w:ascii="Times" w:hAnsi="Times"/>
                <w:iCs/>
                <w:szCs w:val="24"/>
                <w:lang w:val="en-US" w:eastAsia="zh-CN"/>
              </w:rPr>
            </w:pPr>
            <w:r w:rsidRPr="00867438">
              <w:rPr>
                <w:rFonts w:ascii="Times" w:hAnsi="Times"/>
                <w:iCs/>
                <w:szCs w:val="24"/>
                <w:lang w:val="en-US" w:eastAsia="zh-CN"/>
              </w:rPr>
              <w:t xml:space="preserve">Secondly, it was discussed in the previous meeting whether the FG 65-3-1 is applicable to NTN band only. Given that in the WID </w:t>
            </w:r>
            <w:r w:rsidRPr="00867438">
              <w:rPr>
                <w:lang w:val="en-US" w:eastAsia="en-US"/>
              </w:rPr>
              <w:t>this feature is target to be a common design for both TN and NTN, it seems reasonable to not limit this feature to NTN band.</w:t>
            </w:r>
          </w:p>
          <w:p w14:paraId="465A4A63" w14:textId="77777777" w:rsidR="00867438" w:rsidRPr="00867438" w:rsidRDefault="00867438" w:rsidP="00867438">
            <w:pPr>
              <w:overflowPunct/>
              <w:autoSpaceDE/>
              <w:autoSpaceDN/>
              <w:adjustRightInd/>
              <w:spacing w:before="120" w:after="120"/>
              <w:jc w:val="both"/>
              <w:rPr>
                <w:rFonts w:ascii="Times" w:eastAsia="SimSun" w:hAnsi="Times" w:cs="Times"/>
                <w:szCs w:val="24"/>
                <w:lang w:val="en-US" w:eastAsia="zh-CN"/>
              </w:rPr>
            </w:pPr>
            <w:r w:rsidRPr="00867438">
              <w:rPr>
                <w:rFonts w:ascii="Times" w:hAnsi="Times"/>
                <w:iCs/>
                <w:szCs w:val="24"/>
                <w:lang w:val="en-US" w:eastAsia="zh-CN"/>
              </w:rPr>
              <w:t xml:space="preserve">The remaining issues are about the reporting granularity, the prerequisite, etc. In our view it is reasonable to report this FG per band. Given that this feature is for repetition Type A, the prerequisites can be one of {5-16, 5-17, 11-6}. As discussed in </w:t>
            </w:r>
            <w:r w:rsidRPr="00867438">
              <w:rPr>
                <w:rFonts w:ascii="Times" w:hAnsi="Times"/>
                <w:iCs/>
                <w:szCs w:val="24"/>
                <w:lang w:val="en-US" w:eastAsia="zh-CN"/>
              </w:rPr>
              <w:fldChar w:fldCharType="begin"/>
            </w:r>
            <w:r w:rsidRPr="00867438">
              <w:rPr>
                <w:rFonts w:ascii="Times" w:hAnsi="Times"/>
                <w:iCs/>
                <w:szCs w:val="24"/>
                <w:lang w:val="en-US" w:eastAsia="zh-CN"/>
              </w:rPr>
              <w:instrText xml:space="preserve"> REF _Ref205972335 \r \h </w:instrText>
            </w:r>
            <w:r w:rsidRPr="00867438">
              <w:rPr>
                <w:rFonts w:ascii="Times" w:hAnsi="Times"/>
                <w:iCs/>
                <w:szCs w:val="24"/>
                <w:lang w:val="en-US" w:eastAsia="zh-CN"/>
              </w:rPr>
            </w:r>
            <w:r w:rsidRPr="00867438">
              <w:rPr>
                <w:rFonts w:ascii="Times" w:hAnsi="Times"/>
                <w:iCs/>
                <w:szCs w:val="24"/>
                <w:lang w:val="en-US" w:eastAsia="zh-CN"/>
              </w:rPr>
              <w:fldChar w:fldCharType="separate"/>
            </w:r>
            <w:r w:rsidRPr="00867438">
              <w:rPr>
                <w:rFonts w:ascii="Times" w:hAnsi="Times"/>
                <w:iCs/>
                <w:szCs w:val="24"/>
                <w:lang w:val="en-US" w:eastAsia="zh-CN"/>
              </w:rPr>
              <w:t>[5]</w:t>
            </w:r>
            <w:r w:rsidRPr="00867438">
              <w:rPr>
                <w:rFonts w:ascii="Times" w:hAnsi="Times"/>
                <w:iCs/>
                <w:szCs w:val="24"/>
                <w:lang w:val="en-US" w:eastAsia="zh-CN"/>
              </w:rPr>
              <w:fldChar w:fldCharType="end"/>
            </w:r>
            <w:r w:rsidRPr="00867438">
              <w:rPr>
                <w:rFonts w:ascii="Times" w:hAnsi="Times"/>
                <w:iCs/>
                <w:szCs w:val="24"/>
                <w:lang w:val="en-US" w:eastAsia="zh-CN"/>
              </w:rPr>
              <w:t>, keeping phase continuity and power consistency and collision handling should be supported, thus the component is also updated.</w:t>
            </w:r>
          </w:p>
          <w:p w14:paraId="10E4800D" w14:textId="77777777" w:rsidR="00867438" w:rsidRPr="00867438" w:rsidRDefault="00867438" w:rsidP="00867438">
            <w:pPr>
              <w:overflowPunct/>
              <w:autoSpaceDE/>
              <w:autoSpaceDN/>
              <w:adjustRightInd/>
              <w:spacing w:before="120" w:after="120"/>
              <w:jc w:val="both"/>
              <w:rPr>
                <w:rFonts w:ascii="Times" w:eastAsia="SimSun" w:hAnsi="Times" w:cs="Times"/>
                <w:szCs w:val="24"/>
                <w:lang w:val="en-US" w:eastAsia="zh-CN"/>
              </w:rPr>
            </w:pPr>
          </w:p>
          <w:p w14:paraId="29111C29" w14:textId="77777777" w:rsidR="00867438" w:rsidRPr="00867438" w:rsidRDefault="00867438" w:rsidP="00867438">
            <w:pPr>
              <w:overflowPunct/>
              <w:autoSpaceDE/>
              <w:autoSpaceDN/>
              <w:adjustRightInd/>
              <w:spacing w:before="120" w:after="120"/>
              <w:jc w:val="both"/>
              <w:rPr>
                <w:rFonts w:eastAsia="Batang"/>
                <w:b/>
                <w:bCs/>
                <w:lang w:val="en-US" w:eastAsia="x-none"/>
              </w:rPr>
            </w:pPr>
            <w:bookmarkStart w:id="310" w:name="_Ref134630126"/>
            <w:r w:rsidRPr="00867438">
              <w:rPr>
                <w:b/>
                <w:bCs/>
                <w:i/>
                <w:u w:val="single"/>
                <w:lang w:val="en-US" w:eastAsia="en-US"/>
              </w:rPr>
              <w:t xml:space="preserve">Proposal </w:t>
            </w:r>
            <w:r w:rsidRPr="00867438">
              <w:rPr>
                <w:b/>
                <w:bCs/>
                <w:i/>
                <w:u w:val="single"/>
                <w:lang w:val="en-US" w:eastAsia="en-US"/>
              </w:rPr>
              <w:fldChar w:fldCharType="begin"/>
            </w:r>
            <w:r w:rsidRPr="00867438">
              <w:rPr>
                <w:b/>
                <w:bCs/>
                <w:i/>
                <w:u w:val="single"/>
                <w:lang w:val="en-US" w:eastAsia="en-US"/>
              </w:rPr>
              <w:instrText xml:space="preserve"> SEQ Proposal \* ARABIC </w:instrText>
            </w:r>
            <w:r w:rsidRPr="00867438">
              <w:rPr>
                <w:b/>
                <w:bCs/>
                <w:i/>
                <w:u w:val="single"/>
                <w:lang w:val="en-US" w:eastAsia="en-US"/>
              </w:rPr>
              <w:fldChar w:fldCharType="separate"/>
            </w:r>
            <w:r w:rsidRPr="00867438">
              <w:rPr>
                <w:b/>
                <w:bCs/>
                <w:i/>
                <w:noProof/>
                <w:u w:val="single"/>
                <w:lang w:val="en-US" w:eastAsia="en-US"/>
              </w:rPr>
              <w:t>13</w:t>
            </w:r>
            <w:r w:rsidRPr="00867438">
              <w:rPr>
                <w:b/>
                <w:bCs/>
                <w:i/>
                <w:u w:val="single"/>
                <w:lang w:val="en-US" w:eastAsia="en-US"/>
              </w:rPr>
              <w:fldChar w:fldCharType="end"/>
            </w:r>
            <w:r w:rsidRPr="00867438">
              <w:rPr>
                <w:b/>
                <w:bCs/>
                <w:i/>
                <w:lang w:val="en-US" w:eastAsia="en-US"/>
              </w:rPr>
              <w:t>:</w:t>
            </w:r>
            <w:r w:rsidRPr="00867438">
              <w:rPr>
                <w:b/>
                <w:bCs/>
                <w:lang w:val="en-US" w:eastAsia="en-US"/>
              </w:rPr>
              <w:t xml:space="preserve"> </w:t>
            </w:r>
            <w:r w:rsidRPr="00867438">
              <w:rPr>
                <w:rFonts w:ascii="Times" w:eastAsia="SimSun" w:hAnsi="Times" w:cs="Times"/>
                <w:b/>
                <w:bCs/>
                <w:i/>
                <w:lang w:val="en-US" w:eastAsia="zh-CN"/>
              </w:rPr>
              <w:t>The PUSCH OCC FG is separate between GSO and NGSO, e.g., the FG 65-3-1 is defined for NGSO case and a new FG is introduced for GSO case</w:t>
            </w:r>
            <w:r w:rsidRPr="00867438">
              <w:rPr>
                <w:b/>
                <w:bCs/>
                <w:i/>
                <w:lang w:val="en-US" w:eastAsia="en-US"/>
              </w:rPr>
              <w:t>.</w:t>
            </w:r>
            <w:bookmarkEnd w:id="310"/>
          </w:p>
          <w:p w14:paraId="10721588" w14:textId="77777777" w:rsidR="00867438" w:rsidRPr="00867438" w:rsidRDefault="00867438" w:rsidP="00867438">
            <w:pPr>
              <w:overflowPunct/>
              <w:autoSpaceDE/>
              <w:autoSpaceDN/>
              <w:adjustRightInd/>
              <w:spacing w:before="120" w:after="120"/>
              <w:jc w:val="both"/>
              <w:rPr>
                <w:rFonts w:eastAsia="Batang"/>
                <w:b/>
                <w:bCs/>
                <w:lang w:val="en-US" w:eastAsia="x-none"/>
              </w:rPr>
            </w:pPr>
            <w:bookmarkStart w:id="311" w:name="_Ref53755290"/>
            <w:r w:rsidRPr="00867438">
              <w:rPr>
                <w:b/>
                <w:bCs/>
                <w:i/>
                <w:u w:val="single"/>
                <w:lang w:val="en-US" w:eastAsia="en-US"/>
              </w:rPr>
              <w:t xml:space="preserve">Proposal </w:t>
            </w:r>
            <w:r w:rsidRPr="00867438">
              <w:rPr>
                <w:b/>
                <w:bCs/>
                <w:i/>
                <w:u w:val="single"/>
                <w:lang w:val="en-US" w:eastAsia="en-US"/>
              </w:rPr>
              <w:fldChar w:fldCharType="begin"/>
            </w:r>
            <w:r w:rsidRPr="00867438">
              <w:rPr>
                <w:b/>
                <w:bCs/>
                <w:i/>
                <w:u w:val="single"/>
                <w:lang w:val="en-US" w:eastAsia="en-US"/>
              </w:rPr>
              <w:instrText xml:space="preserve"> SEQ Proposal \* ARABIC </w:instrText>
            </w:r>
            <w:r w:rsidRPr="00867438">
              <w:rPr>
                <w:b/>
                <w:bCs/>
                <w:i/>
                <w:u w:val="single"/>
                <w:lang w:val="en-US" w:eastAsia="en-US"/>
              </w:rPr>
              <w:fldChar w:fldCharType="separate"/>
            </w:r>
            <w:r w:rsidRPr="00867438">
              <w:rPr>
                <w:b/>
                <w:bCs/>
                <w:i/>
                <w:noProof/>
                <w:u w:val="single"/>
                <w:lang w:val="en-US" w:eastAsia="en-US"/>
              </w:rPr>
              <w:t>14</w:t>
            </w:r>
            <w:r w:rsidRPr="00867438">
              <w:rPr>
                <w:b/>
                <w:bCs/>
                <w:i/>
                <w:u w:val="single"/>
                <w:lang w:val="en-US" w:eastAsia="en-US"/>
              </w:rPr>
              <w:fldChar w:fldCharType="end"/>
            </w:r>
            <w:r w:rsidRPr="00867438">
              <w:rPr>
                <w:b/>
                <w:bCs/>
                <w:i/>
                <w:lang w:val="en-US" w:eastAsia="en-US"/>
              </w:rPr>
              <w:t>:</w:t>
            </w:r>
            <w:r w:rsidRPr="00867438">
              <w:rPr>
                <w:b/>
                <w:bCs/>
                <w:lang w:val="en-US" w:eastAsia="en-US"/>
              </w:rPr>
              <w:t xml:space="preserve"> </w:t>
            </w:r>
            <w:r w:rsidRPr="00867438">
              <w:rPr>
                <w:rFonts w:ascii="Times" w:eastAsia="SimSun" w:hAnsi="Times" w:cs="Times"/>
                <w:b/>
                <w:bCs/>
                <w:i/>
                <w:lang w:val="en-US" w:eastAsia="zh-CN"/>
              </w:rPr>
              <w:t>The PUSCH OCC FG can be reported for FR-1 bands, applicable to TN or NTN</w:t>
            </w:r>
            <w:r w:rsidRPr="00867438">
              <w:rPr>
                <w:b/>
                <w:bCs/>
                <w:i/>
                <w:lang w:val="en-US" w:eastAsia="en-US"/>
              </w:rPr>
              <w:t>.</w:t>
            </w:r>
            <w:bookmarkEnd w:id="311"/>
          </w:p>
          <w:p w14:paraId="03B0C492" w14:textId="77777777" w:rsidR="00867438" w:rsidRPr="00867438" w:rsidRDefault="00867438" w:rsidP="00867438">
            <w:pPr>
              <w:overflowPunct/>
              <w:autoSpaceDE/>
              <w:autoSpaceDN/>
              <w:adjustRightInd/>
              <w:spacing w:before="120" w:after="120"/>
              <w:jc w:val="both"/>
              <w:rPr>
                <w:rFonts w:ascii="Times" w:eastAsia="SimSun" w:hAnsi="Times"/>
                <w:szCs w:val="24"/>
                <w:lang w:val="en-US" w:eastAsia="zh-CN"/>
              </w:rPr>
            </w:pPr>
          </w:p>
          <w:p w14:paraId="2F71D76D" w14:textId="77777777" w:rsidR="00867438" w:rsidRPr="00867438" w:rsidRDefault="00867438" w:rsidP="00867438">
            <w:pPr>
              <w:overflowPunct/>
              <w:autoSpaceDE/>
              <w:autoSpaceDN/>
              <w:adjustRightInd/>
              <w:spacing w:before="120" w:after="120"/>
              <w:jc w:val="both"/>
              <w:rPr>
                <w:rFonts w:ascii="Times" w:eastAsia="SimSun" w:hAnsi="Times"/>
                <w:szCs w:val="24"/>
                <w:lang w:val="en-US" w:eastAsia="zh-CN"/>
              </w:rPr>
            </w:pPr>
            <w:r w:rsidRPr="00867438">
              <w:rPr>
                <w:rFonts w:ascii="Times" w:eastAsia="SimSun" w:hAnsi="Times"/>
                <w:szCs w:val="24"/>
                <w:lang w:val="en-US" w:eastAsia="zh-CN"/>
              </w:rPr>
              <w:t xml:space="preserve">A list of the proposed UE capabilities with corresponding updates for </w:t>
            </w:r>
            <w:r w:rsidRPr="00867438">
              <w:rPr>
                <w:rFonts w:ascii="Times" w:eastAsia="SimSun" w:hAnsi="Times" w:cs="Times"/>
                <w:szCs w:val="24"/>
                <w:lang w:val="en-US" w:eastAsia="zh-CN"/>
              </w:rPr>
              <w:t>NR-NTN UL capacity enhancement</w:t>
            </w:r>
            <w:r w:rsidRPr="00867438">
              <w:rPr>
                <w:rFonts w:ascii="Times" w:eastAsia="SimSun" w:hAnsi="Times"/>
                <w:szCs w:val="24"/>
                <w:lang w:val="en-US" w:eastAsia="zh-CN"/>
              </w:rPr>
              <w:t xml:space="preserve"> is provided in Annex 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770"/>
              <w:gridCol w:w="2408"/>
              <w:gridCol w:w="1312"/>
              <w:gridCol w:w="1221"/>
              <w:gridCol w:w="1339"/>
              <w:gridCol w:w="1813"/>
              <w:gridCol w:w="1539"/>
              <w:gridCol w:w="1470"/>
              <w:gridCol w:w="1468"/>
              <w:gridCol w:w="1529"/>
              <w:gridCol w:w="1703"/>
              <w:gridCol w:w="2038"/>
            </w:tblGrid>
            <w:tr w:rsidR="00945726" w:rsidRPr="00FD0DAC" w14:paraId="680B6D2D"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017F04C"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6A54F2"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749B0BC"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10E20EB"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11C4B0"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 xml:space="preserve">Need for the </w:t>
                  </w:r>
                  <w:proofErr w:type="spellStart"/>
                  <w:r w:rsidRPr="00FD0DAC">
                    <w:rPr>
                      <w:rFonts w:ascii="Arial" w:hAnsi="Arial" w:cs="Arial"/>
                      <w:b/>
                      <w:sz w:val="18"/>
                      <w:szCs w:val="18"/>
                    </w:rPr>
                    <w:t>gNB</w:t>
                  </w:r>
                  <w:proofErr w:type="spellEnd"/>
                  <w:r w:rsidRPr="00FD0DAC">
                    <w:rPr>
                      <w:rFonts w:ascii="Arial" w:hAnsi="Arial" w:cs="Arial"/>
                      <w:b/>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2B394AB"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eastAsia="Gulim" w:hAnsi="Arial" w:cs="Arial"/>
                      <w:b/>
                      <w:color w:val="000000"/>
                      <w:sz w:val="18"/>
                      <w:szCs w:val="18"/>
                    </w:rPr>
                    <w:t xml:space="preserve">Applicable to </w:t>
                  </w:r>
                  <w:r w:rsidRPr="00FD0DAC">
                    <w:rPr>
                      <w:rFonts w:ascii="Arial" w:hAnsi="Arial" w:cs="Arial"/>
                      <w:b/>
                      <w:color w:val="000000"/>
                      <w:sz w:val="18"/>
                      <w:szCs w:val="18"/>
                    </w:rPr>
                    <w:t>the capability signalling exchange between UEs (</w:t>
                  </w:r>
                  <w:proofErr w:type="spellStart"/>
                  <w:r w:rsidRPr="00FD0DAC">
                    <w:rPr>
                      <w:rFonts w:ascii="Arial" w:hAnsi="Arial" w:cs="Arial"/>
                      <w:b/>
                      <w:color w:val="000000"/>
                      <w:sz w:val="18"/>
                      <w:szCs w:val="18"/>
                    </w:rPr>
                    <w:t>Sidelink</w:t>
                  </w:r>
                  <w:proofErr w:type="spellEnd"/>
                  <w:r w:rsidRPr="00FD0DAC">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E5B19FE" w14:textId="77777777" w:rsidR="00945726" w:rsidRPr="00FD0DAC" w:rsidRDefault="00945726" w:rsidP="00945726">
                  <w:pPr>
                    <w:keepNext/>
                    <w:keepLines/>
                    <w:rPr>
                      <w:rFonts w:ascii="Arial" w:eastAsia="SimSun" w:hAnsi="Arial" w:cs="Arial"/>
                      <w:b/>
                      <w:sz w:val="18"/>
                      <w:szCs w:val="18"/>
                    </w:rPr>
                  </w:pPr>
                  <w:r w:rsidRPr="00FD0DAC">
                    <w:rPr>
                      <w:rFonts w:ascii="Arial" w:eastAsia="SimSun" w:hAnsi="Arial" w:cs="Arial"/>
                      <w:b/>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1161D" w14:textId="77777777" w:rsidR="00945726" w:rsidRPr="00FD0DAC" w:rsidRDefault="00945726" w:rsidP="00945726">
                  <w:pPr>
                    <w:keepNext/>
                    <w:keepLines/>
                    <w:rPr>
                      <w:rFonts w:ascii="Arial" w:eastAsia="SimSun" w:hAnsi="Arial" w:cs="Arial"/>
                      <w:b/>
                      <w:sz w:val="18"/>
                      <w:szCs w:val="18"/>
                    </w:rPr>
                  </w:pPr>
                  <w:r w:rsidRPr="00FD0DAC">
                    <w:rPr>
                      <w:rFonts w:ascii="Arial" w:eastAsia="SimSun" w:hAnsi="Arial" w:cs="Arial"/>
                      <w:b/>
                      <w:sz w:val="18"/>
                      <w:szCs w:val="18"/>
                    </w:rPr>
                    <w:t>Type</w:t>
                  </w:r>
                </w:p>
                <w:p w14:paraId="0CBA4582" w14:textId="77777777" w:rsidR="00945726" w:rsidRPr="00FD0DAC" w:rsidRDefault="00945726" w:rsidP="00945726">
                  <w:pPr>
                    <w:keepNext/>
                    <w:keepLines/>
                    <w:rPr>
                      <w:rFonts w:ascii="Arial" w:eastAsia="SimSun" w:hAnsi="Arial" w:cs="Arial"/>
                      <w:b/>
                      <w:sz w:val="18"/>
                      <w:szCs w:val="18"/>
                    </w:rPr>
                  </w:pPr>
                  <w:r w:rsidRPr="00FD0DAC">
                    <w:rPr>
                      <w:rFonts w:ascii="Arial" w:eastAsia="SimSun" w:hAnsi="Arial" w:cs="Arial"/>
                      <w:b/>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1094013"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EC0D6B"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CCB86A9"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6F9AB20"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26F17E" w14:textId="77777777" w:rsidR="00945726" w:rsidRPr="00FD0DAC" w:rsidRDefault="00945726" w:rsidP="00945726">
                  <w:pPr>
                    <w:keepNext/>
                    <w:keepLines/>
                    <w:jc w:val="center"/>
                    <w:textAlignment w:val="baseline"/>
                    <w:rPr>
                      <w:rFonts w:ascii="Arial" w:hAnsi="Arial" w:cs="Arial"/>
                      <w:b/>
                      <w:sz w:val="18"/>
                      <w:szCs w:val="18"/>
                    </w:rPr>
                  </w:pPr>
                  <w:r w:rsidRPr="00FD0DAC">
                    <w:rPr>
                      <w:rFonts w:ascii="Arial" w:hAnsi="Arial" w:cs="Arial"/>
                      <w:b/>
                      <w:sz w:val="18"/>
                      <w:szCs w:val="18"/>
                    </w:rPr>
                    <w:t>Mandatory/Optional</w:t>
                  </w:r>
                </w:p>
              </w:tc>
            </w:tr>
            <w:tr w:rsidR="00945726" w:rsidRPr="00FD0DAC" w14:paraId="38921CE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9684199" w14:textId="77777777" w:rsidR="00945726" w:rsidRPr="00FD0DAC" w:rsidRDefault="00945726" w:rsidP="00945726">
                  <w:pPr>
                    <w:keepNext/>
                    <w:keepLines/>
                    <w:rPr>
                      <w:rFonts w:ascii="Arial" w:eastAsia="SimSun" w:hAnsi="Arial" w:cs="Arial"/>
                      <w:sz w:val="18"/>
                      <w:szCs w:val="18"/>
                    </w:rPr>
                  </w:pPr>
                  <w:r>
                    <w:rPr>
                      <w:rFonts w:ascii="Arial" w:eastAsia="SimSun" w:hAnsi="Arial" w:cs="Arial"/>
                      <w:sz w:val="18"/>
                      <w:szCs w:val="18"/>
                    </w:rPr>
                    <w:t>65-1-1</w:t>
                  </w:r>
                </w:p>
              </w:tc>
              <w:tc>
                <w:tcPr>
                  <w:tcW w:w="0" w:type="auto"/>
                  <w:tcBorders>
                    <w:top w:val="single" w:sz="4" w:space="0" w:color="auto"/>
                    <w:left w:val="single" w:sz="4" w:space="0" w:color="auto"/>
                    <w:bottom w:val="single" w:sz="4" w:space="0" w:color="auto"/>
                    <w:right w:val="single" w:sz="4" w:space="0" w:color="auto"/>
                  </w:tcBorders>
                </w:tcPr>
                <w:p w14:paraId="4FA953C9" w14:textId="77777777" w:rsidR="00945726" w:rsidRPr="00FD0DAC" w:rsidRDefault="00945726" w:rsidP="00945726">
                  <w:pPr>
                    <w:keepNext/>
                    <w:keepLines/>
                    <w:rPr>
                      <w:rFonts w:ascii="Arial" w:eastAsia="SimSun" w:hAnsi="Arial" w:cs="Arial"/>
                      <w:sz w:val="18"/>
                      <w:szCs w:val="18"/>
                      <w:lang w:eastAsia="zh-CN"/>
                    </w:rPr>
                  </w:pPr>
                  <w:r w:rsidRPr="000A116E">
                    <w:rPr>
                      <w:rFonts w:ascii="Arial" w:eastAsia="ＭＳ 明朝" w:hAnsi="Arial" w:cs="Arial"/>
                      <w:color w:val="000000"/>
                      <w:sz w:val="18"/>
                      <w:szCs w:val="18"/>
                    </w:rPr>
                    <w:t xml:space="preserve">160 </w:t>
                  </w:r>
                  <w:proofErr w:type="spellStart"/>
                  <w:r w:rsidRPr="000A116E">
                    <w:rPr>
                      <w:rFonts w:ascii="Arial" w:eastAsia="ＭＳ 明朝" w:hAnsi="Arial" w:cs="Arial"/>
                      <w:color w:val="000000"/>
                      <w:sz w:val="18"/>
                      <w:szCs w:val="18"/>
                    </w:rPr>
                    <w:t>ms</w:t>
                  </w:r>
                  <w:proofErr w:type="spellEnd"/>
                  <w:r w:rsidRPr="000A116E">
                    <w:rPr>
                      <w:rFonts w:ascii="Arial" w:eastAsia="ＭＳ 明朝" w:hAnsi="Arial" w:cs="Arial"/>
                      <w:color w:val="000000"/>
                      <w:sz w:val="18"/>
                      <w:szCs w:val="18"/>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hideMark/>
                </w:tcPr>
                <w:p w14:paraId="2E00319E" w14:textId="77777777" w:rsidR="00945726" w:rsidRPr="000A116E" w:rsidRDefault="00945726" w:rsidP="00945726">
                  <w:pPr>
                    <w:rPr>
                      <w:rFonts w:ascii="Arial" w:eastAsia="ＭＳ ゴシック" w:hAnsi="Arial" w:cs="Arial"/>
                      <w:color w:val="000000"/>
                      <w:sz w:val="18"/>
                      <w:szCs w:val="18"/>
                    </w:rPr>
                  </w:pPr>
                  <w:r w:rsidRPr="000A116E">
                    <w:rPr>
                      <w:rFonts w:ascii="Arial" w:eastAsia="ＭＳ ゴシック" w:hAnsi="Arial" w:cs="Arial" w:hint="eastAsia"/>
                      <w:color w:val="000000"/>
                      <w:sz w:val="18"/>
                      <w:szCs w:val="18"/>
                    </w:rPr>
                    <w:t xml:space="preserve">1. Support additional default value (apart from 20 </w:t>
                  </w:r>
                  <w:proofErr w:type="spellStart"/>
                  <w:r w:rsidRPr="000A116E">
                    <w:rPr>
                      <w:rFonts w:ascii="Arial" w:eastAsia="ＭＳ ゴシック" w:hAnsi="Arial" w:cs="Arial" w:hint="eastAsia"/>
                      <w:color w:val="000000"/>
                      <w:sz w:val="18"/>
                      <w:szCs w:val="18"/>
                    </w:rPr>
                    <w:t>ms</w:t>
                  </w:r>
                  <w:proofErr w:type="spellEnd"/>
                  <w:r w:rsidRPr="000A116E">
                    <w:rPr>
                      <w:rFonts w:ascii="Arial" w:eastAsia="ＭＳ ゴシック" w:hAnsi="Arial" w:cs="Arial" w:hint="eastAsia"/>
                      <w:color w:val="000000"/>
                      <w:sz w:val="18"/>
                      <w:szCs w:val="18"/>
                    </w:rPr>
                    <w:t xml:space="preserve"> value) of 160ms periodicity of the half frames with SS/PBCH blocks during initial </w:t>
                  </w:r>
                  <w:r w:rsidRPr="000A116E">
                    <w:rPr>
                      <w:rFonts w:ascii="Arial" w:eastAsia="ＭＳ ゴシック" w:hAnsi="Arial" w:cs="Arial" w:hint="eastAsia"/>
                      <w:color w:val="000000"/>
                      <w:sz w:val="18"/>
                      <w:szCs w:val="18"/>
                      <w:highlight w:val="cyan"/>
                    </w:rPr>
                    <w:t xml:space="preserve">cell selection </w:t>
                  </w:r>
                </w:p>
                <w:p w14:paraId="587C4DF1" w14:textId="77777777" w:rsidR="00945726" w:rsidRPr="000A116E" w:rsidRDefault="00945726" w:rsidP="00945726">
                  <w:pPr>
                    <w:rPr>
                      <w:rFonts w:ascii="Arial" w:eastAsia="ＭＳ ゴシック" w:hAnsi="Arial" w:cs="Arial"/>
                      <w:color w:val="000000"/>
                      <w:sz w:val="18"/>
                      <w:szCs w:val="18"/>
                    </w:rPr>
                  </w:pPr>
                </w:p>
                <w:p w14:paraId="33C704B2" w14:textId="77777777" w:rsidR="00945726" w:rsidRPr="00EA0AA4"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0BFAF3" w14:textId="77777777" w:rsidR="00945726" w:rsidRPr="00EA0AA4" w:rsidRDefault="00945726" w:rsidP="00945726">
                  <w:pPr>
                    <w:keepNext/>
                    <w:keepLines/>
                    <w:rPr>
                      <w:rFonts w:ascii="Arial" w:eastAsia="Malgun Gothic" w:hAnsi="Arial" w:cs="Arial"/>
                      <w:sz w:val="18"/>
                      <w:szCs w:val="18"/>
                      <w:highlight w:val="cyan"/>
                      <w:lang w:eastAsia="ko-KR"/>
                    </w:rPr>
                  </w:pPr>
                  <w:r w:rsidRPr="00EA0AA4">
                    <w:rPr>
                      <w:rFonts w:ascii="Arial" w:eastAsia="Malgun Gothic" w:hAnsi="Arial" w:cs="Arial"/>
                      <w:sz w:val="18"/>
                      <w:szCs w:val="18"/>
                      <w:highlight w:val="cyan"/>
                      <w:lang w:eastAsia="ko-KR"/>
                    </w:rPr>
                    <w:t>26-1</w:t>
                  </w:r>
                </w:p>
              </w:tc>
              <w:tc>
                <w:tcPr>
                  <w:tcW w:w="0" w:type="auto"/>
                  <w:tcBorders>
                    <w:top w:val="single" w:sz="4" w:space="0" w:color="auto"/>
                    <w:left w:val="single" w:sz="4" w:space="0" w:color="auto"/>
                    <w:bottom w:val="single" w:sz="4" w:space="0" w:color="auto"/>
                    <w:right w:val="single" w:sz="4" w:space="0" w:color="auto"/>
                  </w:tcBorders>
                  <w:hideMark/>
                </w:tcPr>
                <w:p w14:paraId="67A737C2" w14:textId="77777777" w:rsidR="00945726" w:rsidRPr="00EA0AA4" w:rsidRDefault="00945726" w:rsidP="00945726">
                  <w:pPr>
                    <w:keepNext/>
                    <w:keepLines/>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tcPr>
                <w:p w14:paraId="1512F482" w14:textId="77777777" w:rsidR="00945726" w:rsidRPr="00FD0DAC" w:rsidRDefault="00945726" w:rsidP="00945726">
                  <w:pPr>
                    <w:keepNext/>
                    <w:keepLines/>
                    <w:rPr>
                      <w:rFonts w:ascii="Arial" w:eastAsia="Malgun Gothic" w:hAnsi="Arial" w:cs="Arial"/>
                      <w:sz w:val="18"/>
                      <w:szCs w:val="18"/>
                      <w:lang w:eastAsia="ko-KR"/>
                    </w:rPr>
                  </w:pPr>
                  <w:r>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133AC957" w14:textId="77777777" w:rsidR="00945726" w:rsidRPr="00EA0AA4" w:rsidRDefault="00945726" w:rsidP="00945726">
                  <w:pPr>
                    <w:keepNext/>
                    <w:keepLines/>
                    <w:rPr>
                      <w:rFonts w:ascii="Arial" w:eastAsia="Malgun Gothic" w:hAnsi="Arial" w:cs="Arial"/>
                      <w:sz w:val="18"/>
                      <w:szCs w:val="18"/>
                      <w:highlight w:val="cyan"/>
                      <w:lang w:eastAsia="ko-KR"/>
                    </w:rPr>
                  </w:pPr>
                  <w:r w:rsidRPr="00EA0AA4">
                    <w:rPr>
                      <w:rFonts w:ascii="Arial" w:eastAsia="Malgun Gothic" w:hAnsi="Arial" w:cs="Arial"/>
                      <w:sz w:val="18"/>
                      <w:szCs w:val="18"/>
                      <w:highlight w:val="cyan"/>
                      <w:lang w:eastAsia="ko-KR"/>
                    </w:rPr>
                    <w:t xml:space="preserve">UE may assume 20 </w:t>
                  </w:r>
                  <w:proofErr w:type="spellStart"/>
                  <w:r w:rsidRPr="00EA0AA4">
                    <w:rPr>
                      <w:rFonts w:ascii="Arial" w:eastAsia="Malgun Gothic" w:hAnsi="Arial" w:cs="Arial"/>
                      <w:sz w:val="18"/>
                      <w:szCs w:val="18"/>
                      <w:highlight w:val="cyan"/>
                      <w:lang w:eastAsia="ko-KR"/>
                    </w:rPr>
                    <w:t>ms</w:t>
                  </w:r>
                  <w:proofErr w:type="spellEnd"/>
                  <w:r w:rsidRPr="00EA0AA4">
                    <w:rPr>
                      <w:rFonts w:ascii="Arial" w:eastAsia="Malgun Gothic" w:hAnsi="Arial" w:cs="Arial"/>
                      <w:sz w:val="18"/>
                      <w:szCs w:val="18"/>
                      <w:highlight w:val="cyan"/>
                      <w:lang w:eastAsia="ko-KR"/>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hideMark/>
                </w:tcPr>
                <w:p w14:paraId="514AC53A" w14:textId="77777777" w:rsidR="00945726" w:rsidRPr="00FD0DAC" w:rsidRDefault="00945726" w:rsidP="00945726">
                  <w:pPr>
                    <w:keepNext/>
                    <w:keepLines/>
                    <w:rPr>
                      <w:rFonts w:ascii="Arial" w:eastAsia="Malgun Gothic" w:hAnsi="Arial" w:cs="Arial"/>
                      <w:sz w:val="18"/>
                      <w:szCs w:val="18"/>
                      <w:lang w:eastAsia="ko-KR"/>
                    </w:rPr>
                  </w:pPr>
                  <w:r w:rsidRPr="00FD0DAC">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C7D2BDF"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2908CFC6"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2179687"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6DF68A56" w14:textId="77777777" w:rsidR="00945726" w:rsidRPr="000A116E" w:rsidRDefault="00945726" w:rsidP="00945726">
                  <w:pPr>
                    <w:keepNext/>
                    <w:keepLines/>
                    <w:rPr>
                      <w:rFonts w:ascii="Arial" w:eastAsia="ＭＳ 明朝" w:hAnsi="Arial" w:cs="Arial"/>
                      <w:color w:val="000000"/>
                      <w:sz w:val="18"/>
                      <w:szCs w:val="18"/>
                    </w:rPr>
                  </w:pPr>
                  <w:r w:rsidRPr="000A116E">
                    <w:rPr>
                      <w:rFonts w:ascii="Arial" w:eastAsia="ＭＳ 明朝" w:hAnsi="Arial" w:cs="Arial"/>
                      <w:color w:val="000000"/>
                      <w:sz w:val="18"/>
                      <w:szCs w:val="18"/>
                    </w:rPr>
                    <w:t xml:space="preserve">Note: </w:t>
                  </w:r>
                  <w:r w:rsidRPr="000A116E">
                    <w:rPr>
                      <w:rFonts w:ascii="Arial" w:eastAsia="ＭＳ 明朝" w:hAnsi="Arial" w:cs="Arial" w:hint="eastAsia"/>
                      <w:color w:val="000000"/>
                      <w:sz w:val="18"/>
                      <w:szCs w:val="18"/>
                    </w:rPr>
                    <w:t>As described in the WID, t</w:t>
                  </w:r>
                  <w:r w:rsidRPr="000A116E">
                    <w:rPr>
                      <w:rFonts w:ascii="Arial" w:eastAsia="ＭＳ 明朝" w:hAnsi="Arial" w:cs="Arial"/>
                      <w:color w:val="000000"/>
                      <w:sz w:val="18"/>
                      <w:szCs w:val="18"/>
                    </w:rPr>
                    <w:t>his UE feature group is applicable only for bands in Tables 5.2.2-1</w:t>
                  </w:r>
                  <w:r w:rsidRPr="000A116E">
                    <w:rPr>
                      <w:rFonts w:ascii="Arial" w:eastAsia="ＭＳ 明朝" w:hAnsi="Arial" w:cs="Arial" w:hint="eastAsia"/>
                      <w:color w:val="000000"/>
                      <w:sz w:val="18"/>
                      <w:szCs w:val="18"/>
                    </w:rPr>
                    <w:t xml:space="preserve"> </w:t>
                  </w:r>
                  <w:r w:rsidRPr="000A116E">
                    <w:rPr>
                      <w:rFonts w:ascii="Arial" w:eastAsia="ＭＳ 明朝" w:hAnsi="Arial" w:cs="Arial" w:hint="eastAsia"/>
                      <w:color w:val="000000"/>
                      <w:sz w:val="18"/>
                      <w:szCs w:val="18"/>
                      <w:highlight w:val="cyan"/>
                    </w:rPr>
                    <w:t>and 5.2.3-1</w:t>
                  </w:r>
                  <w:r w:rsidRPr="000A116E">
                    <w:rPr>
                      <w:rFonts w:ascii="Arial" w:eastAsia="ＭＳ 明朝" w:hAnsi="Arial" w:cs="Arial"/>
                      <w:color w:val="000000"/>
                      <w:sz w:val="18"/>
                      <w:szCs w:val="18"/>
                    </w:rPr>
                    <w:t xml:space="preserve"> in TS 38.101-5</w:t>
                  </w:r>
                </w:p>
                <w:p w14:paraId="26260885" w14:textId="77777777" w:rsidR="00945726" w:rsidRPr="00FD0DAC" w:rsidRDefault="00945726" w:rsidP="0094572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C2192C9" w14:textId="77777777" w:rsidR="00945726" w:rsidRPr="000A116E" w:rsidRDefault="00945726" w:rsidP="00945726">
                  <w:pPr>
                    <w:keepNext/>
                    <w:keepLines/>
                    <w:rPr>
                      <w:rFonts w:ascii="Arial" w:eastAsia="ＭＳ 明朝" w:hAnsi="Arial" w:cs="Arial"/>
                      <w:color w:val="000000"/>
                      <w:sz w:val="18"/>
                      <w:szCs w:val="18"/>
                      <w:highlight w:val="cyan"/>
                    </w:rPr>
                  </w:pPr>
                  <w:r w:rsidRPr="000A116E">
                    <w:rPr>
                      <w:rFonts w:ascii="Arial" w:eastAsia="ＭＳ 明朝" w:hAnsi="Arial" w:cs="Arial" w:hint="eastAsia"/>
                      <w:color w:val="000000"/>
                      <w:sz w:val="18"/>
                      <w:szCs w:val="18"/>
                      <w:highlight w:val="cyan"/>
                    </w:rPr>
                    <w:t>O</w:t>
                  </w:r>
                  <w:r w:rsidRPr="000A116E">
                    <w:rPr>
                      <w:rFonts w:ascii="Arial" w:eastAsia="ＭＳ 明朝" w:hAnsi="Arial" w:cs="Arial"/>
                      <w:color w:val="000000"/>
                      <w:sz w:val="18"/>
                      <w:szCs w:val="18"/>
                      <w:highlight w:val="cyan"/>
                    </w:rPr>
                    <w:t xml:space="preserve">ptional </w:t>
                  </w:r>
                  <w:r w:rsidRPr="000A116E">
                    <w:rPr>
                      <w:rFonts w:ascii="Arial" w:eastAsia="ＭＳ 明朝" w:hAnsi="Arial" w:cs="Arial" w:hint="eastAsia"/>
                      <w:color w:val="000000"/>
                      <w:sz w:val="18"/>
                      <w:szCs w:val="18"/>
                      <w:highlight w:val="cyan"/>
                    </w:rPr>
                    <w:t>with</w:t>
                  </w:r>
                  <w:r>
                    <w:rPr>
                      <w:rFonts w:ascii="Arial" w:eastAsia="ＭＳ 明朝" w:hAnsi="Arial" w:cs="Arial"/>
                      <w:color w:val="000000"/>
                      <w:sz w:val="18"/>
                      <w:szCs w:val="18"/>
                      <w:highlight w:val="cyan"/>
                    </w:rPr>
                    <w:t xml:space="preserve">out </w:t>
                  </w:r>
                  <w:r w:rsidRPr="000A116E">
                    <w:rPr>
                      <w:rFonts w:ascii="Arial" w:eastAsia="ＭＳ 明朝" w:hAnsi="Arial" w:cs="Arial"/>
                      <w:color w:val="000000"/>
                      <w:sz w:val="18"/>
                      <w:szCs w:val="18"/>
                      <w:highlight w:val="cyan"/>
                    </w:rPr>
                    <w:t xml:space="preserve">capability </w:t>
                  </w:r>
                  <w:proofErr w:type="spellStart"/>
                  <w:r w:rsidRPr="000A116E">
                    <w:rPr>
                      <w:rFonts w:ascii="Arial" w:eastAsia="ＭＳ 明朝" w:hAnsi="Arial" w:cs="Arial"/>
                      <w:color w:val="000000"/>
                      <w:sz w:val="18"/>
                      <w:szCs w:val="18"/>
                      <w:highlight w:val="cyan"/>
                    </w:rPr>
                    <w:t>signaling</w:t>
                  </w:r>
                  <w:proofErr w:type="spellEnd"/>
                </w:p>
                <w:p w14:paraId="4F08F2E6" w14:textId="77777777" w:rsidR="00945726" w:rsidRPr="000A116E" w:rsidRDefault="00945726" w:rsidP="00945726">
                  <w:pPr>
                    <w:keepNext/>
                    <w:keepLines/>
                    <w:rPr>
                      <w:rFonts w:ascii="Arial" w:eastAsia="ＭＳ 明朝" w:hAnsi="Arial" w:cs="Arial"/>
                      <w:color w:val="000000"/>
                      <w:sz w:val="18"/>
                      <w:szCs w:val="18"/>
                      <w:highlight w:val="cyan"/>
                    </w:rPr>
                  </w:pPr>
                </w:p>
                <w:p w14:paraId="255B3F24" w14:textId="77777777" w:rsidR="00945726" w:rsidRPr="00EA0AA4" w:rsidRDefault="00945726" w:rsidP="00945726">
                  <w:pPr>
                    <w:keepNext/>
                    <w:keepLines/>
                    <w:rPr>
                      <w:rFonts w:ascii="Arial" w:eastAsia="SimSun" w:hAnsi="Arial" w:cs="Arial"/>
                      <w:sz w:val="18"/>
                      <w:szCs w:val="18"/>
                      <w:highlight w:val="cyan"/>
                    </w:rPr>
                  </w:pPr>
                </w:p>
              </w:tc>
            </w:tr>
            <w:tr w:rsidR="00945726" w:rsidRPr="00FD0DAC" w14:paraId="56488E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6B6EB5" w14:textId="77777777" w:rsidR="00945726" w:rsidRPr="00FD0DAC" w:rsidRDefault="00945726" w:rsidP="00945726">
                  <w:pPr>
                    <w:keepNext/>
                    <w:keepLines/>
                    <w:rPr>
                      <w:rFonts w:ascii="Arial" w:eastAsia="SimSun" w:hAnsi="Arial" w:cs="Arial"/>
                      <w:sz w:val="18"/>
                      <w:szCs w:val="18"/>
                    </w:rPr>
                  </w:pPr>
                  <w:r>
                    <w:rPr>
                      <w:rFonts w:ascii="Arial" w:eastAsia="SimSun" w:hAnsi="Arial" w:cs="Arial"/>
                      <w:sz w:val="18"/>
                      <w:szCs w:val="18"/>
                    </w:rPr>
                    <w:t>65-1-2</w:t>
                  </w:r>
                </w:p>
              </w:tc>
              <w:tc>
                <w:tcPr>
                  <w:tcW w:w="0" w:type="auto"/>
                  <w:tcBorders>
                    <w:top w:val="single" w:sz="4" w:space="0" w:color="auto"/>
                    <w:left w:val="single" w:sz="4" w:space="0" w:color="auto"/>
                    <w:bottom w:val="single" w:sz="4" w:space="0" w:color="auto"/>
                    <w:right w:val="single" w:sz="4" w:space="0" w:color="auto"/>
                  </w:tcBorders>
                </w:tcPr>
                <w:p w14:paraId="2C82F6B6" w14:textId="77777777" w:rsidR="00945726" w:rsidRPr="00FD0DAC" w:rsidRDefault="00945726" w:rsidP="00945726">
                  <w:pPr>
                    <w:keepNext/>
                    <w:keepLines/>
                    <w:rPr>
                      <w:rFonts w:ascii="Arial" w:eastAsia="SimSun" w:hAnsi="Arial" w:cs="Arial"/>
                      <w:sz w:val="18"/>
                      <w:szCs w:val="18"/>
                      <w:lang w:eastAsia="zh-CN"/>
                    </w:rPr>
                  </w:pPr>
                  <w:r w:rsidRPr="000B3F31">
                    <w:rPr>
                      <w:rFonts w:ascii="Arial" w:eastAsia="ＭＳ 明朝" w:hAnsi="Arial" w:cs="Arial" w:hint="eastAsia"/>
                      <w:color w:val="000000"/>
                      <w:sz w:val="18"/>
                      <w:szCs w:val="18"/>
                    </w:rPr>
                    <w:t>PDCCH repetition for Type0 PDCCH CSS</w:t>
                  </w:r>
                </w:p>
              </w:tc>
              <w:tc>
                <w:tcPr>
                  <w:tcW w:w="0" w:type="auto"/>
                  <w:tcBorders>
                    <w:top w:val="single" w:sz="4" w:space="0" w:color="auto"/>
                    <w:left w:val="single" w:sz="4" w:space="0" w:color="auto"/>
                    <w:bottom w:val="single" w:sz="4" w:space="0" w:color="auto"/>
                    <w:right w:val="single" w:sz="4" w:space="0" w:color="auto"/>
                  </w:tcBorders>
                  <w:hideMark/>
                </w:tcPr>
                <w:p w14:paraId="373F7F9B" w14:textId="77777777" w:rsidR="00945726" w:rsidRDefault="00945726" w:rsidP="00945726">
                  <w:pPr>
                    <w:rPr>
                      <w:rFonts w:ascii="Arial" w:eastAsia="ＭＳ ゴシック" w:hAnsi="Arial" w:cs="Arial"/>
                      <w:color w:val="000000"/>
                      <w:sz w:val="18"/>
                      <w:szCs w:val="18"/>
                    </w:rPr>
                  </w:pPr>
                  <w:r w:rsidRPr="000B3F31">
                    <w:rPr>
                      <w:rFonts w:ascii="Arial" w:eastAsia="ＭＳ ゴシック" w:hAnsi="Arial" w:cs="Arial" w:hint="eastAsia"/>
                      <w:color w:val="000000"/>
                      <w:sz w:val="18"/>
                      <w:szCs w:val="18"/>
                    </w:rPr>
                    <w:t xml:space="preserve">1. </w:t>
                  </w:r>
                  <w:r w:rsidRPr="000B3F31">
                    <w:rPr>
                      <w:rFonts w:ascii="Arial" w:eastAsia="ＭＳ ゴシック" w:hAnsi="Arial" w:cs="Arial"/>
                      <w:color w:val="000000"/>
                      <w:sz w:val="18"/>
                      <w:szCs w:val="18"/>
                    </w:rPr>
                    <w:t xml:space="preserve">Support reception of PDCCH </w:t>
                  </w:r>
                  <w:r w:rsidRPr="000B3F31">
                    <w:rPr>
                      <w:rFonts w:ascii="Arial" w:eastAsia="ＭＳ ゴシック" w:hAnsi="Arial" w:cs="Arial" w:hint="eastAsia"/>
                      <w:color w:val="000000"/>
                      <w:sz w:val="18"/>
                      <w:szCs w:val="18"/>
                    </w:rPr>
                    <w:t>r</w:t>
                  </w:r>
                  <w:r w:rsidRPr="000B3F31">
                    <w:rPr>
                      <w:rFonts w:ascii="Arial" w:eastAsia="ＭＳ ゴシック" w:hAnsi="Arial" w:cs="Arial"/>
                      <w:color w:val="000000"/>
                      <w:sz w:val="18"/>
                      <w:szCs w:val="18"/>
                    </w:rPr>
                    <w:t>epetition for Type0 PDCCH CSS</w:t>
                  </w:r>
                  <w:r w:rsidRPr="000B3F31">
                    <w:rPr>
                      <w:rFonts w:ascii="Arial" w:eastAsia="ＭＳ ゴシック" w:hAnsi="Arial" w:cs="Arial" w:hint="eastAsia"/>
                      <w:color w:val="000000"/>
                      <w:sz w:val="18"/>
                      <w:szCs w:val="18"/>
                    </w:rPr>
                    <w:t xml:space="preserve"> </w:t>
                  </w:r>
                  <w:r w:rsidRPr="002D5188">
                    <w:rPr>
                      <w:rFonts w:ascii="Arial" w:eastAsia="ＭＳ ゴシック" w:hAnsi="Arial" w:cs="Arial"/>
                      <w:color w:val="000000"/>
                      <w:sz w:val="18"/>
                      <w:szCs w:val="18"/>
                      <w:highlight w:val="cyan"/>
                    </w:rPr>
                    <w:t xml:space="preserve">of </w:t>
                  </w:r>
                  <w:proofErr w:type="spellStart"/>
                  <w:r w:rsidRPr="002D5188">
                    <w:rPr>
                      <w:rFonts w:ascii="Arial" w:eastAsia="ＭＳ ゴシック" w:hAnsi="Arial" w:cs="Arial"/>
                      <w:color w:val="000000"/>
                      <w:sz w:val="18"/>
                      <w:szCs w:val="18"/>
                      <w:highlight w:val="cyan"/>
                    </w:rPr>
                    <w:t>searchSpaceZero</w:t>
                  </w:r>
                  <w:proofErr w:type="spellEnd"/>
                  <w:r w:rsidRPr="002D5188">
                    <w:rPr>
                      <w:rFonts w:ascii="Arial" w:eastAsia="ＭＳ ゴシック" w:hAnsi="Arial" w:cs="Arial"/>
                      <w:color w:val="000000"/>
                      <w:sz w:val="18"/>
                      <w:szCs w:val="18"/>
                      <w:highlight w:val="cyan"/>
                    </w:rPr>
                    <w:t xml:space="preserve"> configured within MIB pdcch-ConfigSIB1</w:t>
                  </w:r>
                </w:p>
                <w:p w14:paraId="1A0F2ED5" w14:textId="77777777" w:rsidR="00945726" w:rsidRPr="000B3F31" w:rsidRDefault="00945726" w:rsidP="00945726">
                  <w:pPr>
                    <w:rPr>
                      <w:rFonts w:ascii="Arial" w:eastAsia="ＭＳ ゴシック" w:hAnsi="Arial" w:cs="Arial"/>
                      <w:color w:val="000000"/>
                      <w:sz w:val="18"/>
                      <w:szCs w:val="18"/>
                    </w:rPr>
                  </w:pPr>
                  <w:r>
                    <w:rPr>
                      <w:rFonts w:ascii="Arial" w:eastAsia="ＭＳ ゴシック" w:hAnsi="Arial" w:cs="Arial"/>
                      <w:color w:val="000000"/>
                      <w:sz w:val="18"/>
                      <w:szCs w:val="18"/>
                    </w:rPr>
                    <w:t>2. Support up to 2 PDCCH repetitions.</w:t>
                  </w:r>
                </w:p>
                <w:p w14:paraId="53846CD5" w14:textId="77777777" w:rsidR="00945726" w:rsidRPr="000B3F31" w:rsidRDefault="00945726" w:rsidP="00945726">
                  <w:pPr>
                    <w:rPr>
                      <w:rFonts w:ascii="Arial" w:eastAsia="ＭＳ ゴシック" w:hAnsi="Arial" w:cs="Arial"/>
                      <w:color w:val="000000"/>
                      <w:sz w:val="18"/>
                      <w:szCs w:val="18"/>
                    </w:rPr>
                  </w:pPr>
                </w:p>
                <w:p w14:paraId="1A4FFDD9" w14:textId="77777777" w:rsidR="00945726" w:rsidRPr="006760A0"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9CA38D7" w14:textId="77777777" w:rsidR="00945726" w:rsidRPr="006760A0" w:rsidRDefault="00945726" w:rsidP="00945726">
                  <w:pPr>
                    <w:keepNext/>
                    <w:keepLines/>
                    <w:rPr>
                      <w:rFonts w:ascii="Arial" w:eastAsia="Malgun Gothic" w:hAnsi="Arial" w:cs="Arial"/>
                      <w:sz w:val="18"/>
                      <w:szCs w:val="18"/>
                      <w:highlight w:val="cyan"/>
                      <w:lang w:eastAsia="ko-KR"/>
                    </w:rPr>
                  </w:pPr>
                  <w:r w:rsidRPr="00EA0AA4">
                    <w:rPr>
                      <w:rFonts w:ascii="Arial" w:eastAsia="Malgun Gothic" w:hAnsi="Arial" w:cs="Arial"/>
                      <w:sz w:val="18"/>
                      <w:szCs w:val="18"/>
                      <w:highlight w:val="cyan"/>
                      <w:lang w:eastAsia="ko-KR"/>
                    </w:rPr>
                    <w:t>26-1</w:t>
                  </w:r>
                </w:p>
              </w:tc>
              <w:tc>
                <w:tcPr>
                  <w:tcW w:w="0" w:type="auto"/>
                  <w:tcBorders>
                    <w:top w:val="single" w:sz="4" w:space="0" w:color="auto"/>
                    <w:left w:val="single" w:sz="4" w:space="0" w:color="auto"/>
                    <w:bottom w:val="single" w:sz="4" w:space="0" w:color="auto"/>
                    <w:right w:val="single" w:sz="4" w:space="0" w:color="auto"/>
                  </w:tcBorders>
                </w:tcPr>
                <w:p w14:paraId="2DF33CC4" w14:textId="77777777" w:rsidR="00945726" w:rsidRPr="006760A0" w:rsidRDefault="00945726" w:rsidP="00945726">
                  <w:pPr>
                    <w:keepNext/>
                    <w:keepLines/>
                    <w:rPr>
                      <w:rFonts w:ascii="Arial" w:eastAsia="Malgun Gothic" w:hAnsi="Arial" w:cs="Arial"/>
                      <w:sz w:val="18"/>
                      <w:szCs w:val="18"/>
                      <w:highlight w:val="cyan"/>
                      <w:lang w:eastAsia="ko-KR"/>
                    </w:rPr>
                  </w:pPr>
                  <w:r w:rsidRPr="006760A0">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676EE891" w14:textId="77777777" w:rsidR="00945726" w:rsidRPr="00FD0DAC" w:rsidRDefault="00945726" w:rsidP="00945726">
                  <w:pPr>
                    <w:keepNext/>
                    <w:keepLines/>
                    <w:rPr>
                      <w:rFonts w:ascii="Arial" w:eastAsia="Malgun Gothic" w:hAnsi="Arial" w:cs="Arial"/>
                      <w:sz w:val="18"/>
                      <w:szCs w:val="18"/>
                      <w:lang w:eastAsia="ko-KR"/>
                    </w:rPr>
                  </w:pPr>
                  <w:r w:rsidRPr="00AA41A2">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24DCF9D0" w14:textId="77777777" w:rsidR="00945726" w:rsidRPr="006760A0" w:rsidRDefault="00945726" w:rsidP="00945726">
                  <w:pPr>
                    <w:keepNext/>
                    <w:keepLines/>
                    <w:rPr>
                      <w:rFonts w:ascii="Arial" w:eastAsia="Malgun Gothic" w:hAnsi="Arial" w:cs="Arial"/>
                      <w:sz w:val="18"/>
                      <w:szCs w:val="18"/>
                      <w:highlight w:val="cyan"/>
                      <w:lang w:eastAsia="ko-KR"/>
                    </w:rPr>
                  </w:pPr>
                  <w:r w:rsidRPr="006760A0">
                    <w:rPr>
                      <w:rFonts w:ascii="Arial" w:eastAsia="ＭＳ 明朝" w:hAnsi="Arial" w:cs="Arial" w:hint="eastAsia"/>
                      <w:color w:val="000000"/>
                      <w:sz w:val="18"/>
                      <w:szCs w:val="18"/>
                      <w:highlight w:val="cya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hideMark/>
                </w:tcPr>
                <w:p w14:paraId="4C68730F" w14:textId="77777777" w:rsidR="00945726" w:rsidRPr="00FD0DAC" w:rsidRDefault="00945726" w:rsidP="00945726">
                  <w:pPr>
                    <w:keepNext/>
                    <w:keepLines/>
                    <w:rPr>
                      <w:rFonts w:ascii="Arial" w:eastAsia="SimSun" w:hAnsi="Arial" w:cs="Arial"/>
                      <w:sz w:val="18"/>
                      <w:szCs w:val="18"/>
                    </w:rPr>
                  </w:pPr>
                  <w:r w:rsidRPr="00FD0DAC">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E12DFC3"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151F2976"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678663BD"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29AD3BA1" w14:textId="77777777" w:rsidR="00945726" w:rsidRPr="00C76ADA" w:rsidRDefault="00945726" w:rsidP="00945726">
                  <w:pPr>
                    <w:keepNext/>
                    <w:keepLines/>
                    <w:rPr>
                      <w:rFonts w:ascii="Arial" w:eastAsia="ＭＳ 明朝" w:hAnsi="Arial" w:cs="Arial"/>
                      <w:color w:val="000000"/>
                      <w:sz w:val="18"/>
                      <w:szCs w:val="18"/>
                      <w:highlight w:val="cyan"/>
                    </w:rPr>
                  </w:pPr>
                  <w:r w:rsidRPr="00153077">
                    <w:rPr>
                      <w:rFonts w:ascii="Arial" w:eastAsia="SimSun" w:hAnsi="Arial" w:cs="Arial"/>
                      <w:color w:val="000000"/>
                      <w:sz w:val="18"/>
                      <w:szCs w:val="18"/>
                    </w:rPr>
                    <w:t xml:space="preserve">Note: This UE feature group is applicable </w:t>
                  </w:r>
                  <w:r w:rsidRPr="003548BF">
                    <w:rPr>
                      <w:rFonts w:ascii="Arial" w:eastAsia="SimSun" w:hAnsi="Arial" w:cs="Arial"/>
                      <w:strike/>
                      <w:color w:val="000000"/>
                      <w:sz w:val="18"/>
                      <w:szCs w:val="18"/>
                      <w:highlight w:val="cyan"/>
                    </w:rPr>
                    <w:t>[</w:t>
                  </w:r>
                  <w:r w:rsidRPr="003548BF">
                    <w:rPr>
                      <w:rFonts w:ascii="Arial" w:eastAsia="SimSun" w:hAnsi="Arial" w:cs="Arial"/>
                      <w:color w:val="000000"/>
                      <w:sz w:val="18"/>
                      <w:szCs w:val="18"/>
                      <w:highlight w:val="cyan"/>
                    </w:rPr>
                    <w:t>only</w:t>
                  </w:r>
                  <w:r w:rsidRPr="003548BF">
                    <w:rPr>
                      <w:rFonts w:ascii="Arial" w:eastAsia="SimSun" w:hAnsi="Arial" w:cs="Arial"/>
                      <w:strike/>
                      <w:color w:val="000000"/>
                      <w:sz w:val="18"/>
                      <w:szCs w:val="18"/>
                      <w:highlight w:val="cyan"/>
                    </w:rPr>
                    <w:t>]</w:t>
                  </w:r>
                  <w:r w:rsidRPr="00153077">
                    <w:rPr>
                      <w:rFonts w:ascii="Arial" w:eastAsia="SimSun" w:hAnsi="Arial" w:cs="Arial"/>
                      <w:color w:val="000000"/>
                      <w:sz w:val="18"/>
                      <w:szCs w:val="18"/>
                    </w:rPr>
                    <w:t xml:space="preserve"> for bands in Tables 5.2.2-1 </w:t>
                  </w:r>
                  <w:r w:rsidRPr="003548BF">
                    <w:rPr>
                      <w:rFonts w:ascii="Arial" w:eastAsia="SimSun" w:hAnsi="Arial" w:cs="Arial"/>
                      <w:strike/>
                      <w:color w:val="000000"/>
                      <w:sz w:val="18"/>
                      <w:szCs w:val="18"/>
                      <w:highlight w:val="cyan"/>
                    </w:rPr>
                    <w:t>[and 5.2.3-1]</w:t>
                  </w:r>
                  <w:r w:rsidRPr="00153077">
                    <w:rPr>
                      <w:rFonts w:ascii="Arial" w:eastAsia="SimSun" w:hAnsi="Arial" w:cs="Arial"/>
                      <w:color w:val="000000"/>
                      <w:sz w:val="18"/>
                      <w:szCs w:val="18"/>
                    </w:rPr>
                    <w:t xml:space="preserve"> in TS 38.101-5</w:t>
                  </w:r>
                </w:p>
                <w:p w14:paraId="75D54D87" w14:textId="77777777" w:rsidR="00945726" w:rsidRPr="00C76ADA" w:rsidRDefault="00945726" w:rsidP="00945726">
                  <w:pPr>
                    <w:keepNext/>
                    <w:keepLines/>
                    <w:rPr>
                      <w:rFonts w:ascii="Arial" w:eastAsia="ＭＳ 明朝" w:hAnsi="Arial" w:cs="Arial"/>
                      <w:color w:val="000000"/>
                      <w:sz w:val="18"/>
                      <w:szCs w:val="18"/>
                      <w:highlight w:val="cyan"/>
                    </w:rPr>
                  </w:pPr>
                </w:p>
                <w:p w14:paraId="130C1D2C" w14:textId="77777777" w:rsidR="00945726" w:rsidRPr="00C76ADA" w:rsidRDefault="00945726" w:rsidP="00945726">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52C7CE77" w14:textId="77777777" w:rsidR="00945726" w:rsidRPr="00EA0AA4" w:rsidRDefault="00945726" w:rsidP="00945726">
                  <w:pPr>
                    <w:keepNext/>
                    <w:keepLines/>
                    <w:rPr>
                      <w:rFonts w:ascii="Arial" w:eastAsia="SimSun" w:hAnsi="Arial" w:cs="Arial"/>
                      <w:sz w:val="18"/>
                      <w:szCs w:val="18"/>
                      <w:highlight w:val="cyan"/>
                    </w:rPr>
                  </w:pPr>
                  <w:r w:rsidRPr="00EA0AA4">
                    <w:rPr>
                      <w:rFonts w:ascii="Arial" w:eastAsia="SimSun" w:hAnsi="Arial"/>
                      <w:color w:val="000000"/>
                      <w:sz w:val="18"/>
                      <w:highlight w:val="cyan"/>
                    </w:rPr>
                    <w:t xml:space="preserve">Optional with capability signalling. </w:t>
                  </w:r>
                </w:p>
              </w:tc>
            </w:tr>
            <w:tr w:rsidR="00945726" w:rsidRPr="00FD0DAC" w14:paraId="0D60112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9E6445" w14:textId="77777777" w:rsidR="00945726" w:rsidRPr="00FD0DAC" w:rsidRDefault="00945726" w:rsidP="00945726">
                  <w:pPr>
                    <w:keepNext/>
                    <w:keepLines/>
                    <w:rPr>
                      <w:rFonts w:ascii="Arial" w:eastAsia="SimSun" w:hAnsi="Arial" w:cs="Arial"/>
                      <w:sz w:val="18"/>
                      <w:szCs w:val="18"/>
                    </w:rPr>
                  </w:pPr>
                  <w:r>
                    <w:rPr>
                      <w:rFonts w:ascii="Arial" w:eastAsia="SimSun" w:hAnsi="Arial" w:cs="Arial"/>
                      <w:sz w:val="18"/>
                      <w:szCs w:val="18"/>
                    </w:rPr>
                    <w:lastRenderedPageBreak/>
                    <w:t>65-1-3</w:t>
                  </w:r>
                </w:p>
              </w:tc>
              <w:tc>
                <w:tcPr>
                  <w:tcW w:w="0" w:type="auto"/>
                  <w:tcBorders>
                    <w:top w:val="single" w:sz="4" w:space="0" w:color="auto"/>
                    <w:left w:val="single" w:sz="4" w:space="0" w:color="auto"/>
                    <w:bottom w:val="single" w:sz="4" w:space="0" w:color="auto"/>
                    <w:right w:val="single" w:sz="4" w:space="0" w:color="auto"/>
                  </w:tcBorders>
                </w:tcPr>
                <w:p w14:paraId="2F7981AF" w14:textId="77777777" w:rsidR="00945726" w:rsidRPr="00FD0DAC" w:rsidRDefault="00945726" w:rsidP="00945726">
                  <w:pPr>
                    <w:keepNext/>
                    <w:keepLines/>
                    <w:rPr>
                      <w:rFonts w:ascii="Arial" w:eastAsia="SimSun" w:hAnsi="Arial" w:cs="Arial"/>
                      <w:sz w:val="18"/>
                      <w:szCs w:val="18"/>
                      <w:lang w:eastAsia="zh-CN"/>
                    </w:rPr>
                  </w:pPr>
                  <w:r w:rsidRPr="000B3F31">
                    <w:rPr>
                      <w:rFonts w:ascii="Arial" w:eastAsia="ＭＳ 明朝" w:hAnsi="Arial" w:cs="Arial" w:hint="eastAsia"/>
                      <w:color w:val="000000"/>
                      <w:sz w:val="18"/>
                      <w:szCs w:val="18"/>
                    </w:rPr>
                    <w:t xml:space="preserve">PDCCH repetition for Type </w:t>
                  </w:r>
                  <w:r w:rsidRPr="00CA4971">
                    <w:rPr>
                      <w:rFonts w:ascii="Arial" w:eastAsia="ＭＳ 明朝" w:hAnsi="Arial" w:cs="Arial" w:hint="eastAsia"/>
                      <w:color w:val="000000"/>
                      <w:sz w:val="18"/>
                      <w:szCs w:val="18"/>
                    </w:rPr>
                    <w:t>0A/0B/1/1A/2/2A</w:t>
                  </w:r>
                  <w:r w:rsidRPr="000B3F31">
                    <w:rPr>
                      <w:rFonts w:ascii="Arial" w:eastAsia="ＭＳ 明朝" w:hAnsi="Arial" w:cs="Arial" w:hint="eastAsia"/>
                      <w:color w:val="00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hideMark/>
                </w:tcPr>
                <w:p w14:paraId="6370EF83" w14:textId="77777777" w:rsidR="00945726" w:rsidRPr="002D5188" w:rsidRDefault="00945726" w:rsidP="00945726">
                  <w:pPr>
                    <w:rPr>
                      <w:rFonts w:ascii="Arial" w:eastAsia="ＭＳ ゴシック" w:hAnsi="Arial" w:cs="Arial"/>
                      <w:color w:val="000000"/>
                      <w:sz w:val="18"/>
                      <w:szCs w:val="18"/>
                      <w:highlight w:val="cyan"/>
                    </w:rPr>
                  </w:pPr>
                  <w:r w:rsidRPr="002D5188">
                    <w:rPr>
                      <w:rFonts w:ascii="Arial" w:eastAsia="ＭＳ ゴシック" w:hAnsi="Arial" w:cs="Arial" w:hint="eastAsia"/>
                      <w:color w:val="000000"/>
                      <w:sz w:val="18"/>
                      <w:szCs w:val="18"/>
                      <w:highlight w:val="cyan"/>
                    </w:rPr>
                    <w:t xml:space="preserve">1. </w:t>
                  </w:r>
                  <w:r w:rsidRPr="002D5188">
                    <w:rPr>
                      <w:rFonts w:ascii="Arial" w:eastAsia="ＭＳ ゴシック" w:hAnsi="Arial" w:cs="Arial"/>
                      <w:color w:val="000000"/>
                      <w:sz w:val="18"/>
                      <w:szCs w:val="18"/>
                      <w:highlight w:val="cyan"/>
                    </w:rPr>
                    <w:t xml:space="preserve">Support reception of PDCCH </w:t>
                  </w:r>
                  <w:r w:rsidRPr="002D5188">
                    <w:rPr>
                      <w:rFonts w:ascii="Arial" w:eastAsia="ＭＳ ゴシック" w:hAnsi="Arial" w:cs="Arial" w:hint="eastAsia"/>
                      <w:color w:val="000000"/>
                      <w:sz w:val="18"/>
                      <w:szCs w:val="18"/>
                      <w:highlight w:val="cyan"/>
                    </w:rPr>
                    <w:t>r</w:t>
                  </w:r>
                  <w:r w:rsidRPr="002D5188">
                    <w:rPr>
                      <w:rFonts w:ascii="Arial" w:eastAsia="ＭＳ ゴシック" w:hAnsi="Arial" w:cs="Arial"/>
                      <w:color w:val="000000"/>
                      <w:sz w:val="18"/>
                      <w:szCs w:val="18"/>
                      <w:highlight w:val="cyan"/>
                    </w:rPr>
                    <w:t xml:space="preserve">epetition for </w:t>
                  </w:r>
                  <w:r w:rsidRPr="002D5188">
                    <w:rPr>
                      <w:rFonts w:ascii="Arial" w:eastAsia="ＭＳ ゴシック" w:hAnsi="Arial" w:cs="Arial" w:hint="eastAsia"/>
                      <w:color w:val="000000"/>
                      <w:sz w:val="18"/>
                      <w:szCs w:val="18"/>
                      <w:highlight w:val="cyan"/>
                    </w:rPr>
                    <w:t xml:space="preserve">Type 0A/0B/1/1A/2/2A </w:t>
                  </w:r>
                  <w:r w:rsidRPr="002D5188">
                    <w:rPr>
                      <w:rFonts w:ascii="Arial" w:eastAsia="ＭＳ ゴシック" w:hAnsi="Arial" w:cs="Arial"/>
                      <w:color w:val="000000"/>
                      <w:sz w:val="18"/>
                      <w:szCs w:val="18"/>
                      <w:highlight w:val="cyan"/>
                    </w:rPr>
                    <w:t>PDCCH CSS</w:t>
                  </w:r>
                </w:p>
                <w:p w14:paraId="7EA165BA" w14:textId="77777777" w:rsidR="00945726" w:rsidRPr="000B3F31" w:rsidRDefault="00945726" w:rsidP="00945726">
                  <w:pPr>
                    <w:rPr>
                      <w:rFonts w:ascii="Arial" w:eastAsia="ＭＳ ゴシック" w:hAnsi="Arial" w:cs="Arial"/>
                      <w:color w:val="000000"/>
                      <w:sz w:val="18"/>
                      <w:szCs w:val="18"/>
                    </w:rPr>
                  </w:pPr>
                  <w:r w:rsidRPr="002D5188">
                    <w:rPr>
                      <w:rFonts w:ascii="Arial" w:eastAsia="ＭＳ ゴシック" w:hAnsi="Arial" w:cs="Arial"/>
                      <w:color w:val="000000"/>
                      <w:sz w:val="18"/>
                      <w:szCs w:val="18"/>
                      <w:highlight w:val="cyan"/>
                    </w:rPr>
                    <w:t>2. Support up to 2 PDCCH repetitions.</w:t>
                  </w:r>
                </w:p>
                <w:p w14:paraId="10C89B6A" w14:textId="77777777" w:rsidR="00945726" w:rsidRPr="006760A0" w:rsidRDefault="00945726" w:rsidP="00945726">
                  <w:pPr>
                    <w:snapToGrid w:val="0"/>
                    <w:spacing w:afterLines="50" w:after="120"/>
                    <w:contextualSpacing/>
                    <w:jc w:val="both"/>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AFEFB4F" w14:textId="77777777" w:rsidR="00945726" w:rsidRPr="006760A0" w:rsidRDefault="00945726" w:rsidP="00945726">
                  <w:pPr>
                    <w:keepNext/>
                    <w:keepLines/>
                    <w:rPr>
                      <w:rFonts w:ascii="Arial" w:eastAsia="Malgun Gothic" w:hAnsi="Arial" w:cs="Arial"/>
                      <w:sz w:val="18"/>
                      <w:szCs w:val="18"/>
                      <w:highlight w:val="cyan"/>
                      <w:lang w:eastAsia="ko-KR"/>
                    </w:rPr>
                  </w:pPr>
                  <w:r w:rsidRPr="00EA0AA4">
                    <w:rPr>
                      <w:rFonts w:ascii="Arial" w:eastAsia="Malgun Gothic" w:hAnsi="Arial" w:cs="Arial"/>
                      <w:sz w:val="18"/>
                      <w:szCs w:val="18"/>
                      <w:highlight w:val="cyan"/>
                      <w:lang w:eastAsia="ko-KR"/>
                    </w:rPr>
                    <w:t>26-1</w:t>
                  </w:r>
                </w:p>
              </w:tc>
              <w:tc>
                <w:tcPr>
                  <w:tcW w:w="0" w:type="auto"/>
                  <w:tcBorders>
                    <w:top w:val="single" w:sz="4" w:space="0" w:color="auto"/>
                    <w:left w:val="single" w:sz="4" w:space="0" w:color="auto"/>
                    <w:bottom w:val="single" w:sz="4" w:space="0" w:color="auto"/>
                    <w:right w:val="single" w:sz="4" w:space="0" w:color="auto"/>
                  </w:tcBorders>
                </w:tcPr>
                <w:p w14:paraId="22FC02AF" w14:textId="77777777" w:rsidR="00945726" w:rsidRPr="006760A0" w:rsidRDefault="00945726" w:rsidP="00945726">
                  <w:pPr>
                    <w:keepNext/>
                    <w:keepLines/>
                    <w:rPr>
                      <w:rFonts w:ascii="Arial" w:eastAsia="SimSun" w:hAnsi="Arial" w:cs="Arial"/>
                      <w:sz w:val="18"/>
                      <w:szCs w:val="18"/>
                      <w:highlight w:val="cyan"/>
                      <w:lang w:eastAsia="zh-CN"/>
                    </w:rPr>
                  </w:pPr>
                  <w:r w:rsidRPr="006760A0">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38FFA627" w14:textId="77777777" w:rsidR="00945726" w:rsidRPr="00FD0DAC" w:rsidRDefault="00945726" w:rsidP="00945726">
                  <w:pPr>
                    <w:keepNext/>
                    <w:keepLines/>
                    <w:rPr>
                      <w:rFonts w:ascii="Arial" w:eastAsia="Malgun Gothic" w:hAnsi="Arial" w:cs="Arial"/>
                      <w:sz w:val="18"/>
                      <w:szCs w:val="18"/>
                      <w:lang w:eastAsia="ko-KR"/>
                    </w:rPr>
                  </w:pPr>
                  <w:r w:rsidRPr="00AA41A2">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4295F0F2" w14:textId="77777777" w:rsidR="00945726" w:rsidRPr="006760A0" w:rsidRDefault="00945726" w:rsidP="00945726">
                  <w:pPr>
                    <w:keepNext/>
                    <w:keepLines/>
                    <w:rPr>
                      <w:rFonts w:ascii="Arial" w:eastAsia="SimSun" w:hAnsi="Arial" w:cs="Arial"/>
                      <w:sz w:val="18"/>
                      <w:szCs w:val="18"/>
                      <w:highlight w:val="cyan"/>
                      <w:lang w:eastAsia="zh-CN"/>
                    </w:rPr>
                  </w:pPr>
                  <w:r w:rsidRPr="006760A0">
                    <w:rPr>
                      <w:rFonts w:ascii="Arial" w:eastAsia="ＭＳ 明朝" w:hAnsi="Arial" w:cs="Arial" w:hint="eastAsia"/>
                      <w:color w:val="000000"/>
                      <w:sz w:val="18"/>
                      <w:szCs w:val="18"/>
                      <w:highlight w:val="cyan"/>
                    </w:rPr>
                    <w:t>PDCCH repetition for 0A/0B/1/1A/2/2A PDCCH CSS is not supported</w:t>
                  </w:r>
                </w:p>
              </w:tc>
              <w:tc>
                <w:tcPr>
                  <w:tcW w:w="0" w:type="auto"/>
                  <w:tcBorders>
                    <w:top w:val="single" w:sz="4" w:space="0" w:color="auto"/>
                    <w:left w:val="single" w:sz="4" w:space="0" w:color="auto"/>
                    <w:bottom w:val="single" w:sz="4" w:space="0" w:color="auto"/>
                    <w:right w:val="single" w:sz="4" w:space="0" w:color="auto"/>
                  </w:tcBorders>
                  <w:hideMark/>
                </w:tcPr>
                <w:p w14:paraId="0D495865" w14:textId="77777777" w:rsidR="00945726" w:rsidRPr="00FD0DAC" w:rsidRDefault="00945726" w:rsidP="00945726">
                  <w:pPr>
                    <w:keepNext/>
                    <w:keepLines/>
                    <w:rPr>
                      <w:rFonts w:ascii="Arial" w:eastAsia="SimSun" w:hAnsi="Arial" w:cs="Arial"/>
                      <w:sz w:val="18"/>
                      <w:szCs w:val="18"/>
                    </w:rPr>
                  </w:pPr>
                  <w:r w:rsidRPr="00FD0DAC">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1D0E46C"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5D7D2E2"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3C20529"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554CE6A9" w14:textId="77777777" w:rsidR="00945726" w:rsidRPr="00C76ADA" w:rsidRDefault="00945726" w:rsidP="00945726">
                  <w:pPr>
                    <w:keepNext/>
                    <w:keepLines/>
                    <w:rPr>
                      <w:rFonts w:ascii="Arial" w:eastAsia="ＭＳ 明朝" w:hAnsi="Arial" w:cs="Arial"/>
                      <w:color w:val="000000"/>
                      <w:sz w:val="18"/>
                      <w:szCs w:val="18"/>
                      <w:highlight w:val="cyan"/>
                    </w:rPr>
                  </w:pPr>
                  <w:r w:rsidRPr="00153077">
                    <w:rPr>
                      <w:rFonts w:ascii="Arial" w:eastAsia="SimSun" w:hAnsi="Arial" w:cs="Arial"/>
                      <w:color w:val="000000"/>
                      <w:sz w:val="18"/>
                      <w:szCs w:val="18"/>
                    </w:rPr>
                    <w:t xml:space="preserve">Note: This UE feature group is applicable </w:t>
                  </w:r>
                  <w:r w:rsidRPr="00E0396B">
                    <w:rPr>
                      <w:rFonts w:ascii="Arial" w:eastAsia="SimSun" w:hAnsi="Arial" w:cs="Arial"/>
                      <w:strike/>
                      <w:color w:val="000000"/>
                      <w:sz w:val="18"/>
                      <w:szCs w:val="18"/>
                      <w:highlight w:val="cyan"/>
                    </w:rPr>
                    <w:t>[</w:t>
                  </w:r>
                  <w:r w:rsidRPr="00E0396B">
                    <w:rPr>
                      <w:rFonts w:ascii="Arial" w:eastAsia="SimSun" w:hAnsi="Arial" w:cs="Arial"/>
                      <w:color w:val="000000"/>
                      <w:sz w:val="18"/>
                      <w:szCs w:val="18"/>
                      <w:highlight w:val="cyan"/>
                    </w:rPr>
                    <w:t>only</w:t>
                  </w:r>
                  <w:r w:rsidRPr="00E0396B">
                    <w:rPr>
                      <w:rFonts w:ascii="Arial" w:eastAsia="SimSun" w:hAnsi="Arial" w:cs="Arial"/>
                      <w:strike/>
                      <w:color w:val="000000"/>
                      <w:sz w:val="18"/>
                      <w:szCs w:val="18"/>
                      <w:highlight w:val="cyan"/>
                    </w:rPr>
                    <w:t>]</w:t>
                  </w:r>
                  <w:r w:rsidRPr="00153077">
                    <w:rPr>
                      <w:rFonts w:ascii="Arial" w:eastAsia="SimSun" w:hAnsi="Arial" w:cs="Arial"/>
                      <w:color w:val="000000"/>
                      <w:sz w:val="18"/>
                      <w:szCs w:val="18"/>
                    </w:rPr>
                    <w:t xml:space="preserve"> for bands in Tables 5.2.2-1 </w:t>
                  </w:r>
                  <w:r w:rsidRPr="00E0396B">
                    <w:rPr>
                      <w:rFonts w:ascii="Arial" w:eastAsia="SimSun" w:hAnsi="Arial" w:cs="Arial"/>
                      <w:strike/>
                      <w:color w:val="000000"/>
                      <w:sz w:val="18"/>
                      <w:szCs w:val="18"/>
                      <w:highlight w:val="cyan"/>
                    </w:rPr>
                    <w:t>[and 5.2.3-1]</w:t>
                  </w:r>
                  <w:r w:rsidRPr="00153077">
                    <w:rPr>
                      <w:rFonts w:ascii="Arial" w:eastAsia="SimSun" w:hAnsi="Arial" w:cs="Arial"/>
                      <w:color w:val="000000"/>
                      <w:sz w:val="18"/>
                      <w:szCs w:val="18"/>
                    </w:rPr>
                    <w:t xml:space="preserve"> in TS 38.101-5</w:t>
                  </w:r>
                </w:p>
                <w:p w14:paraId="0239C966" w14:textId="77777777" w:rsidR="00945726" w:rsidRPr="00C76ADA" w:rsidRDefault="00945726" w:rsidP="00945726">
                  <w:pPr>
                    <w:keepNext/>
                    <w:keepLines/>
                    <w:rPr>
                      <w:rFonts w:ascii="Arial" w:eastAsia="ＭＳ 明朝" w:hAnsi="Arial" w:cs="Arial"/>
                      <w:color w:val="000000"/>
                      <w:sz w:val="18"/>
                      <w:szCs w:val="18"/>
                      <w:highlight w:val="cyan"/>
                    </w:rPr>
                  </w:pPr>
                </w:p>
                <w:p w14:paraId="7DF00606" w14:textId="77777777" w:rsidR="00945726" w:rsidRPr="00C76ADA" w:rsidRDefault="00945726" w:rsidP="00945726">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7C240851" w14:textId="77777777" w:rsidR="00945726" w:rsidRPr="00EA0AA4" w:rsidRDefault="00945726" w:rsidP="00945726">
                  <w:pPr>
                    <w:keepNext/>
                    <w:keepLines/>
                    <w:rPr>
                      <w:rFonts w:ascii="Arial" w:eastAsia="SimSun" w:hAnsi="Arial" w:cs="Arial"/>
                      <w:sz w:val="18"/>
                      <w:szCs w:val="18"/>
                      <w:highlight w:val="cyan"/>
                    </w:rPr>
                  </w:pPr>
                  <w:r w:rsidRPr="00EA0AA4">
                    <w:rPr>
                      <w:rFonts w:ascii="Arial" w:eastAsia="SimSun" w:hAnsi="Arial"/>
                      <w:color w:val="000000"/>
                      <w:sz w:val="18"/>
                      <w:highlight w:val="cyan"/>
                    </w:rPr>
                    <w:t xml:space="preserve">Optional with capability signalling. </w:t>
                  </w:r>
                </w:p>
              </w:tc>
            </w:tr>
            <w:tr w:rsidR="00945726" w:rsidRPr="00FD0DAC" w14:paraId="29B2D8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7FA7AA" w14:textId="77777777" w:rsidR="00945726" w:rsidRPr="00D3631B" w:rsidRDefault="00945726" w:rsidP="00945726">
                  <w:pPr>
                    <w:keepNext/>
                    <w:keepLines/>
                    <w:rPr>
                      <w:rFonts w:ascii="Arial" w:eastAsia="SimSun" w:hAnsi="Arial" w:cs="Arial"/>
                      <w:sz w:val="18"/>
                      <w:szCs w:val="18"/>
                      <w:highlight w:val="cyan"/>
                    </w:rPr>
                  </w:pPr>
                  <w:r w:rsidRPr="00D3631B">
                    <w:rPr>
                      <w:rFonts w:ascii="Arial" w:eastAsia="SimSun" w:hAnsi="Arial" w:cs="Arial"/>
                      <w:sz w:val="18"/>
                      <w:szCs w:val="18"/>
                      <w:highlight w:val="cyan"/>
                    </w:rPr>
                    <w:t>65-1-4</w:t>
                  </w:r>
                </w:p>
              </w:tc>
              <w:tc>
                <w:tcPr>
                  <w:tcW w:w="0" w:type="auto"/>
                  <w:tcBorders>
                    <w:top w:val="single" w:sz="4" w:space="0" w:color="auto"/>
                    <w:left w:val="single" w:sz="4" w:space="0" w:color="auto"/>
                    <w:bottom w:val="single" w:sz="4" w:space="0" w:color="auto"/>
                    <w:right w:val="single" w:sz="4" w:space="0" w:color="auto"/>
                  </w:tcBorders>
                </w:tcPr>
                <w:p w14:paraId="71500710" w14:textId="77777777" w:rsidR="00945726" w:rsidRPr="00C76ADA" w:rsidRDefault="00945726" w:rsidP="00945726">
                  <w:pPr>
                    <w:keepNext/>
                    <w:keepLines/>
                    <w:rPr>
                      <w:rFonts w:ascii="Arial" w:eastAsia="SimSun" w:hAnsi="Arial" w:cs="Arial"/>
                      <w:sz w:val="18"/>
                      <w:szCs w:val="18"/>
                      <w:highlight w:val="cyan"/>
                      <w:lang w:eastAsia="zh-CN"/>
                    </w:rPr>
                  </w:pPr>
                  <w:r w:rsidRPr="00C76ADA">
                    <w:rPr>
                      <w:rFonts w:ascii="Arial" w:eastAsia="SimSun" w:hAnsi="Arial" w:cs="Arial"/>
                      <w:sz w:val="18"/>
                      <w:szCs w:val="18"/>
                      <w:highlight w:val="cyan"/>
                      <w:lang w:eastAsia="zh-CN"/>
                    </w:rPr>
                    <w:t>SIB1 PDSCH repetition</w:t>
                  </w:r>
                </w:p>
              </w:tc>
              <w:tc>
                <w:tcPr>
                  <w:tcW w:w="0" w:type="auto"/>
                  <w:tcBorders>
                    <w:top w:val="single" w:sz="4" w:space="0" w:color="auto"/>
                    <w:left w:val="single" w:sz="4" w:space="0" w:color="auto"/>
                    <w:bottom w:val="single" w:sz="4" w:space="0" w:color="auto"/>
                    <w:right w:val="single" w:sz="4" w:space="0" w:color="auto"/>
                  </w:tcBorders>
                </w:tcPr>
                <w:p w14:paraId="262BD6A4" w14:textId="77777777" w:rsidR="00945726" w:rsidRPr="00C76ADA" w:rsidRDefault="00945726" w:rsidP="00945726">
                  <w:pPr>
                    <w:pStyle w:val="aff6"/>
                    <w:numPr>
                      <w:ilvl w:val="0"/>
                      <w:numId w:val="15"/>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UE supports SIB1 PDSCH repetition within 20ms duration.</w:t>
                  </w:r>
                </w:p>
                <w:p w14:paraId="7AD625B8" w14:textId="77777777" w:rsidR="00945726" w:rsidRPr="00C76ADA" w:rsidRDefault="00945726" w:rsidP="00945726">
                  <w:pPr>
                    <w:pStyle w:val="aff6"/>
                    <w:numPr>
                      <w:ilvl w:val="0"/>
                      <w:numId w:val="15"/>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UE supports reception of up to 2 PDSCH repetitions</w:t>
                  </w:r>
                </w:p>
              </w:tc>
              <w:tc>
                <w:tcPr>
                  <w:tcW w:w="0" w:type="auto"/>
                  <w:tcBorders>
                    <w:top w:val="single" w:sz="4" w:space="0" w:color="auto"/>
                    <w:left w:val="single" w:sz="4" w:space="0" w:color="auto"/>
                    <w:bottom w:val="single" w:sz="4" w:space="0" w:color="auto"/>
                    <w:right w:val="single" w:sz="4" w:space="0" w:color="auto"/>
                  </w:tcBorders>
                </w:tcPr>
                <w:p w14:paraId="04720360" w14:textId="77777777" w:rsidR="00945726" w:rsidRPr="00C76ADA" w:rsidRDefault="00945726" w:rsidP="00945726">
                  <w:pPr>
                    <w:keepNext/>
                    <w:keepLines/>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26-1</w:t>
                  </w:r>
                </w:p>
              </w:tc>
              <w:tc>
                <w:tcPr>
                  <w:tcW w:w="0" w:type="auto"/>
                  <w:tcBorders>
                    <w:top w:val="single" w:sz="4" w:space="0" w:color="auto"/>
                    <w:left w:val="single" w:sz="4" w:space="0" w:color="auto"/>
                    <w:bottom w:val="single" w:sz="4" w:space="0" w:color="auto"/>
                    <w:right w:val="single" w:sz="4" w:space="0" w:color="auto"/>
                  </w:tcBorders>
                </w:tcPr>
                <w:p w14:paraId="24F83359" w14:textId="77777777" w:rsidR="00945726" w:rsidRPr="00C76ADA" w:rsidRDefault="00945726" w:rsidP="00945726">
                  <w:pPr>
                    <w:keepNext/>
                    <w:keepLines/>
                    <w:rPr>
                      <w:rFonts w:ascii="Arial" w:eastAsia="SimSun" w:hAnsi="Arial" w:cs="Arial"/>
                      <w:sz w:val="18"/>
                      <w:szCs w:val="18"/>
                      <w:highlight w:val="cyan"/>
                      <w:lang w:eastAsia="zh-CN"/>
                    </w:rPr>
                  </w:pPr>
                  <w:r>
                    <w:rPr>
                      <w:rFonts w:ascii="Arial" w:eastAsia="Malgun Gothic" w:hAnsi="Arial" w:cs="Arial"/>
                      <w:sz w:val="18"/>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tcPr>
                <w:p w14:paraId="60D69D05" w14:textId="77777777" w:rsidR="00945726" w:rsidRPr="00C76ADA" w:rsidRDefault="00945726" w:rsidP="00945726">
                  <w:pPr>
                    <w:keepNext/>
                    <w:keepLines/>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N/A</w:t>
                  </w:r>
                </w:p>
              </w:tc>
              <w:tc>
                <w:tcPr>
                  <w:tcW w:w="0" w:type="auto"/>
                  <w:tcBorders>
                    <w:top w:val="single" w:sz="4" w:space="0" w:color="auto"/>
                    <w:left w:val="single" w:sz="4" w:space="0" w:color="auto"/>
                    <w:bottom w:val="single" w:sz="4" w:space="0" w:color="auto"/>
                    <w:right w:val="single" w:sz="4" w:space="0" w:color="auto"/>
                  </w:tcBorders>
                </w:tcPr>
                <w:p w14:paraId="2452B1CB" w14:textId="77777777" w:rsidR="00945726" w:rsidRPr="00C76ADA" w:rsidRDefault="00945726" w:rsidP="00945726">
                  <w:pPr>
                    <w:keepNext/>
                    <w:keepLines/>
                    <w:rPr>
                      <w:rFonts w:ascii="Arial" w:eastAsia="SimSun" w:hAnsi="Arial" w:cs="Arial"/>
                      <w:sz w:val="18"/>
                      <w:szCs w:val="18"/>
                      <w:highlight w:val="cyan"/>
                      <w:lang w:eastAsia="zh-CN"/>
                    </w:rPr>
                  </w:pPr>
                  <w:r w:rsidRPr="00C76ADA">
                    <w:rPr>
                      <w:rFonts w:ascii="Arial" w:eastAsia="Malgun Gothic" w:hAnsi="Arial" w:cs="Arial"/>
                      <w:sz w:val="18"/>
                      <w:szCs w:val="18"/>
                      <w:highlight w:val="cyan"/>
                      <w:lang w:eastAsia="ko-KR"/>
                    </w:rPr>
                    <w:t>UE does not support SIB1 PDSCH repetition within 20ms duration.</w:t>
                  </w:r>
                </w:p>
              </w:tc>
              <w:tc>
                <w:tcPr>
                  <w:tcW w:w="0" w:type="auto"/>
                  <w:tcBorders>
                    <w:top w:val="single" w:sz="4" w:space="0" w:color="auto"/>
                    <w:left w:val="single" w:sz="4" w:space="0" w:color="auto"/>
                    <w:bottom w:val="single" w:sz="4" w:space="0" w:color="auto"/>
                    <w:right w:val="single" w:sz="4" w:space="0" w:color="auto"/>
                  </w:tcBorders>
                </w:tcPr>
                <w:p w14:paraId="137B7E95"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Per band</w:t>
                  </w:r>
                </w:p>
              </w:tc>
              <w:tc>
                <w:tcPr>
                  <w:tcW w:w="0" w:type="auto"/>
                  <w:tcBorders>
                    <w:top w:val="single" w:sz="4" w:space="0" w:color="auto"/>
                    <w:left w:val="single" w:sz="4" w:space="0" w:color="auto"/>
                    <w:bottom w:val="single" w:sz="4" w:space="0" w:color="auto"/>
                    <w:right w:val="single" w:sz="4" w:space="0" w:color="auto"/>
                  </w:tcBorders>
                </w:tcPr>
                <w:p w14:paraId="03B3D8B3"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258CF1D8"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2B26A265"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0430B5A4" w14:textId="77777777" w:rsidR="00945726" w:rsidRPr="00C76ADA" w:rsidRDefault="00945726" w:rsidP="00945726">
                  <w:pPr>
                    <w:keepNext/>
                    <w:keepLines/>
                    <w:rPr>
                      <w:rFonts w:ascii="Arial" w:eastAsia="ＭＳ 明朝" w:hAnsi="Arial" w:cs="Arial"/>
                      <w:color w:val="000000"/>
                      <w:sz w:val="18"/>
                      <w:szCs w:val="18"/>
                      <w:highlight w:val="cyan"/>
                    </w:rPr>
                  </w:pPr>
                  <w:r w:rsidRPr="00C76ADA">
                    <w:rPr>
                      <w:rFonts w:ascii="Arial" w:eastAsia="ＭＳ 明朝" w:hAnsi="Arial" w:cs="Arial"/>
                      <w:color w:val="000000"/>
                      <w:sz w:val="18"/>
                      <w:szCs w:val="18"/>
                      <w:highlight w:val="cyan"/>
                    </w:rPr>
                    <w:t>Note: This UE feature group is applicable only for bands in Tables 5.2.2-1 in TS 38.101-5</w:t>
                  </w:r>
                </w:p>
                <w:p w14:paraId="5BB509DA" w14:textId="77777777" w:rsidR="00945726" w:rsidRPr="00C76ADA" w:rsidRDefault="00945726" w:rsidP="00945726">
                  <w:pPr>
                    <w:keepNext/>
                    <w:keepLines/>
                    <w:rPr>
                      <w:rFonts w:ascii="Arial" w:eastAsia="ＭＳ 明朝" w:hAnsi="Arial" w:cs="Arial"/>
                      <w:color w:val="000000"/>
                      <w:sz w:val="18"/>
                      <w:szCs w:val="18"/>
                      <w:highlight w:val="cyan"/>
                    </w:rPr>
                  </w:pPr>
                </w:p>
                <w:p w14:paraId="4B47CFA7" w14:textId="77777777" w:rsidR="00945726" w:rsidRPr="00C76ADA" w:rsidRDefault="00945726" w:rsidP="00945726">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1CF6233F"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Optional with</w:t>
                  </w:r>
                  <w:r>
                    <w:rPr>
                      <w:rFonts w:ascii="Arial" w:eastAsia="SimSun" w:hAnsi="Arial"/>
                      <w:color w:val="000000"/>
                      <w:sz w:val="18"/>
                      <w:highlight w:val="cyan"/>
                    </w:rPr>
                    <w:t>out</w:t>
                  </w:r>
                  <w:r w:rsidRPr="00C76ADA">
                    <w:rPr>
                      <w:rFonts w:ascii="Arial" w:eastAsia="SimSun" w:hAnsi="Arial"/>
                      <w:color w:val="000000"/>
                      <w:sz w:val="18"/>
                      <w:highlight w:val="cyan"/>
                    </w:rPr>
                    <w:t xml:space="preserve"> capability signalling. </w:t>
                  </w:r>
                </w:p>
              </w:tc>
            </w:tr>
            <w:tr w:rsidR="00945726" w:rsidRPr="00FD0DAC" w14:paraId="2E86EEB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31B4FC" w14:textId="77777777" w:rsidR="00945726" w:rsidRPr="00D3631B" w:rsidRDefault="00945726" w:rsidP="00945726">
                  <w:pPr>
                    <w:keepNext/>
                    <w:keepLines/>
                    <w:rPr>
                      <w:rFonts w:ascii="Arial" w:eastAsia="SimSun" w:hAnsi="Arial" w:cs="Arial"/>
                      <w:sz w:val="18"/>
                      <w:szCs w:val="18"/>
                      <w:highlight w:val="cyan"/>
                    </w:rPr>
                  </w:pPr>
                  <w:r w:rsidRPr="00D3631B">
                    <w:rPr>
                      <w:rFonts w:ascii="Arial" w:eastAsia="SimSun" w:hAnsi="Arial" w:cs="Arial"/>
                      <w:sz w:val="18"/>
                      <w:szCs w:val="18"/>
                      <w:highlight w:val="cyan"/>
                    </w:rPr>
                    <w:t>65-1-5</w:t>
                  </w:r>
                </w:p>
              </w:tc>
              <w:tc>
                <w:tcPr>
                  <w:tcW w:w="0" w:type="auto"/>
                  <w:tcBorders>
                    <w:top w:val="single" w:sz="4" w:space="0" w:color="auto"/>
                    <w:left w:val="single" w:sz="4" w:space="0" w:color="auto"/>
                    <w:bottom w:val="single" w:sz="4" w:space="0" w:color="auto"/>
                    <w:right w:val="single" w:sz="4" w:space="0" w:color="auto"/>
                  </w:tcBorders>
                </w:tcPr>
                <w:p w14:paraId="06F8F7B9" w14:textId="77777777" w:rsidR="00945726" w:rsidRPr="00C76ADA" w:rsidRDefault="00945726" w:rsidP="00945726">
                  <w:pPr>
                    <w:keepNext/>
                    <w:keepLines/>
                    <w:rPr>
                      <w:rFonts w:ascii="Arial" w:eastAsia="SimSun" w:hAnsi="Arial" w:cs="Arial"/>
                      <w:sz w:val="18"/>
                      <w:szCs w:val="18"/>
                      <w:highlight w:val="cyan"/>
                      <w:lang w:eastAsia="zh-CN"/>
                    </w:rPr>
                  </w:pPr>
                  <w:r w:rsidRPr="00C76ADA">
                    <w:rPr>
                      <w:rFonts w:ascii="Arial" w:eastAsia="SimSun" w:hAnsi="Arial" w:cs="Arial"/>
                      <w:sz w:val="18"/>
                      <w:szCs w:val="18"/>
                      <w:highlight w:val="cyan"/>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18443553" w14:textId="77777777" w:rsidR="00945726" w:rsidRPr="00C76ADA" w:rsidRDefault="00945726" w:rsidP="00945726">
                  <w:pPr>
                    <w:pStyle w:val="aff6"/>
                    <w:numPr>
                      <w:ilvl w:val="0"/>
                      <w:numId w:val="16"/>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UE supports Msg4 PDSCH repetition</w:t>
                  </w:r>
                </w:p>
                <w:p w14:paraId="0BBE5EB6" w14:textId="77777777" w:rsidR="00945726" w:rsidRPr="00C76ADA" w:rsidRDefault="00945726" w:rsidP="00945726">
                  <w:pPr>
                    <w:pStyle w:val="aff6"/>
                    <w:numPr>
                      <w:ilvl w:val="0"/>
                      <w:numId w:val="16"/>
                    </w:numPr>
                    <w:overflowPunct/>
                    <w:snapToGrid w:val="0"/>
                    <w:spacing w:afterLines="50" w:after="120"/>
                    <w:ind w:left="1016" w:hanging="216"/>
                    <w:contextualSpacing/>
                    <w:jc w:val="both"/>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UE supports reception of 2</w:t>
                  </w:r>
                  <w:r>
                    <w:rPr>
                      <w:rFonts w:ascii="Arial" w:eastAsia="Malgun Gothic" w:hAnsi="Arial" w:cs="Arial"/>
                      <w:sz w:val="18"/>
                      <w:szCs w:val="18"/>
                      <w:highlight w:val="cyan"/>
                      <w:lang w:eastAsia="ko-KR"/>
                    </w:rPr>
                    <w:t xml:space="preserve"> or 4</w:t>
                  </w:r>
                  <w:r w:rsidRPr="00C76ADA">
                    <w:rPr>
                      <w:rFonts w:ascii="Arial" w:eastAsia="Malgun Gothic" w:hAnsi="Arial" w:cs="Arial"/>
                      <w:sz w:val="18"/>
                      <w:szCs w:val="18"/>
                      <w:highlight w:val="cyan"/>
                      <w:lang w:eastAsia="ko-KR"/>
                    </w:rPr>
                    <w:t xml:space="preserve"> PDSCH repetitions</w:t>
                  </w:r>
                </w:p>
              </w:tc>
              <w:tc>
                <w:tcPr>
                  <w:tcW w:w="0" w:type="auto"/>
                  <w:tcBorders>
                    <w:top w:val="single" w:sz="4" w:space="0" w:color="auto"/>
                    <w:left w:val="single" w:sz="4" w:space="0" w:color="auto"/>
                    <w:bottom w:val="single" w:sz="4" w:space="0" w:color="auto"/>
                    <w:right w:val="single" w:sz="4" w:space="0" w:color="auto"/>
                  </w:tcBorders>
                </w:tcPr>
                <w:p w14:paraId="21443061" w14:textId="77777777" w:rsidR="00945726" w:rsidRPr="00C76ADA" w:rsidRDefault="00945726" w:rsidP="00945726">
                  <w:pPr>
                    <w:keepNext/>
                    <w:keepLines/>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26-1</w:t>
                  </w:r>
                  <w:r>
                    <w:rPr>
                      <w:rFonts w:ascii="Arial" w:eastAsia="Malgun Gothic" w:hAnsi="Arial" w:cs="Arial"/>
                      <w:sz w:val="18"/>
                      <w:szCs w:val="18"/>
                      <w:highlight w:val="cyan"/>
                      <w:lang w:eastAsia="ko-KR"/>
                    </w:rPr>
                    <w:t xml:space="preserve">, one of </w:t>
                  </w:r>
                  <w:r w:rsidRPr="00EB149E">
                    <w:rPr>
                      <w:rFonts w:ascii="Arial" w:eastAsia="Malgun Gothic" w:hAnsi="Arial" w:cs="Arial"/>
                      <w:sz w:val="18"/>
                      <w:szCs w:val="18"/>
                      <w:highlight w:val="cyan"/>
                      <w:lang w:eastAsia="ko-KR"/>
                    </w:rPr>
                    <w:t>{5-17a and 16-2b-5}</w:t>
                  </w:r>
                </w:p>
              </w:tc>
              <w:tc>
                <w:tcPr>
                  <w:tcW w:w="0" w:type="auto"/>
                  <w:tcBorders>
                    <w:top w:val="single" w:sz="4" w:space="0" w:color="auto"/>
                    <w:left w:val="single" w:sz="4" w:space="0" w:color="auto"/>
                    <w:bottom w:val="single" w:sz="4" w:space="0" w:color="auto"/>
                    <w:right w:val="single" w:sz="4" w:space="0" w:color="auto"/>
                  </w:tcBorders>
                </w:tcPr>
                <w:p w14:paraId="5000BEEC" w14:textId="77777777" w:rsidR="00945726" w:rsidRPr="00C76ADA" w:rsidRDefault="00945726" w:rsidP="00945726">
                  <w:pPr>
                    <w:keepNext/>
                    <w:keepLines/>
                    <w:rPr>
                      <w:rFonts w:ascii="Arial" w:eastAsia="SimSun" w:hAnsi="Arial" w:cs="Arial"/>
                      <w:sz w:val="18"/>
                      <w:szCs w:val="18"/>
                      <w:highlight w:val="cyan"/>
                      <w:lang w:eastAsia="zh-CN"/>
                    </w:rPr>
                  </w:pPr>
                  <w:r w:rsidRPr="00C76ADA">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47A93ABA" w14:textId="77777777" w:rsidR="00945726" w:rsidRPr="00C76ADA" w:rsidRDefault="00945726" w:rsidP="00945726">
                  <w:pPr>
                    <w:keepNext/>
                    <w:keepLines/>
                    <w:rPr>
                      <w:rFonts w:ascii="Arial" w:eastAsia="Malgun Gothic" w:hAnsi="Arial" w:cs="Arial"/>
                      <w:sz w:val="18"/>
                      <w:szCs w:val="18"/>
                      <w:highlight w:val="cyan"/>
                      <w:lang w:eastAsia="ko-KR"/>
                    </w:rPr>
                  </w:pPr>
                  <w:r w:rsidRPr="00C76ADA">
                    <w:rPr>
                      <w:rFonts w:ascii="Arial" w:eastAsia="Malgun Gothic" w:hAnsi="Arial" w:cs="Arial"/>
                      <w:sz w:val="18"/>
                      <w:szCs w:val="18"/>
                      <w:highlight w:val="cyan"/>
                      <w:lang w:eastAsia="ko-KR"/>
                    </w:rPr>
                    <w:t>N/A</w:t>
                  </w:r>
                </w:p>
              </w:tc>
              <w:tc>
                <w:tcPr>
                  <w:tcW w:w="0" w:type="auto"/>
                  <w:tcBorders>
                    <w:top w:val="single" w:sz="4" w:space="0" w:color="auto"/>
                    <w:left w:val="single" w:sz="4" w:space="0" w:color="auto"/>
                    <w:bottom w:val="single" w:sz="4" w:space="0" w:color="auto"/>
                    <w:right w:val="single" w:sz="4" w:space="0" w:color="auto"/>
                  </w:tcBorders>
                </w:tcPr>
                <w:p w14:paraId="423EC6FD" w14:textId="77777777" w:rsidR="00945726" w:rsidRPr="00C76ADA" w:rsidRDefault="00945726" w:rsidP="00945726">
                  <w:pPr>
                    <w:keepNext/>
                    <w:keepLines/>
                    <w:rPr>
                      <w:rFonts w:ascii="Arial" w:eastAsia="SimSun" w:hAnsi="Arial" w:cs="Arial"/>
                      <w:sz w:val="18"/>
                      <w:szCs w:val="18"/>
                      <w:highlight w:val="cyan"/>
                      <w:lang w:eastAsia="zh-CN"/>
                    </w:rPr>
                  </w:pPr>
                  <w:r w:rsidRPr="00C76ADA">
                    <w:rPr>
                      <w:rFonts w:ascii="Arial" w:eastAsia="Malgun Gothic" w:hAnsi="Arial" w:cs="Arial"/>
                      <w:sz w:val="18"/>
                      <w:szCs w:val="18"/>
                      <w:highlight w:val="cyan"/>
                      <w:lang w:eastAsia="ko-KR"/>
                    </w:rPr>
                    <w:t>UE does not support Msg4 repetition.</w:t>
                  </w:r>
                </w:p>
              </w:tc>
              <w:tc>
                <w:tcPr>
                  <w:tcW w:w="0" w:type="auto"/>
                  <w:tcBorders>
                    <w:top w:val="single" w:sz="4" w:space="0" w:color="auto"/>
                    <w:left w:val="single" w:sz="4" w:space="0" w:color="auto"/>
                    <w:bottom w:val="single" w:sz="4" w:space="0" w:color="auto"/>
                    <w:right w:val="single" w:sz="4" w:space="0" w:color="auto"/>
                  </w:tcBorders>
                </w:tcPr>
                <w:p w14:paraId="7D64B471"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Per band</w:t>
                  </w:r>
                </w:p>
              </w:tc>
              <w:tc>
                <w:tcPr>
                  <w:tcW w:w="0" w:type="auto"/>
                  <w:tcBorders>
                    <w:top w:val="single" w:sz="4" w:space="0" w:color="auto"/>
                    <w:left w:val="single" w:sz="4" w:space="0" w:color="auto"/>
                    <w:bottom w:val="single" w:sz="4" w:space="0" w:color="auto"/>
                    <w:right w:val="single" w:sz="4" w:space="0" w:color="auto"/>
                  </w:tcBorders>
                </w:tcPr>
                <w:p w14:paraId="1B6B5FC5"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0145C0D7"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6C03BB64"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6638C983" w14:textId="77777777" w:rsidR="00945726" w:rsidRPr="00C76ADA" w:rsidRDefault="00945726" w:rsidP="00945726">
                  <w:pPr>
                    <w:keepNext/>
                    <w:keepLines/>
                    <w:rPr>
                      <w:rFonts w:ascii="Arial" w:eastAsia="ＭＳ 明朝" w:hAnsi="Arial" w:cs="Arial"/>
                      <w:color w:val="000000"/>
                      <w:sz w:val="18"/>
                      <w:szCs w:val="18"/>
                      <w:highlight w:val="cyan"/>
                    </w:rPr>
                  </w:pPr>
                  <w:r w:rsidRPr="00C76ADA">
                    <w:rPr>
                      <w:rFonts w:ascii="Arial" w:eastAsia="ＭＳ 明朝" w:hAnsi="Arial" w:cs="Arial"/>
                      <w:color w:val="000000"/>
                      <w:sz w:val="18"/>
                      <w:szCs w:val="18"/>
                      <w:highlight w:val="cyan"/>
                    </w:rPr>
                    <w:t>Note: This UE feature group is applicable only for bands in Tables 5.2.2-1 in TS 38.101-5</w:t>
                  </w:r>
                </w:p>
                <w:p w14:paraId="2B979868" w14:textId="77777777" w:rsidR="00945726" w:rsidRPr="00C76ADA" w:rsidRDefault="00945726" w:rsidP="00945726">
                  <w:pPr>
                    <w:keepNext/>
                    <w:keepLines/>
                    <w:rPr>
                      <w:rFonts w:ascii="Arial" w:eastAsia="ＭＳ 明朝" w:hAnsi="Arial" w:cs="Arial"/>
                      <w:color w:val="000000"/>
                      <w:sz w:val="18"/>
                      <w:szCs w:val="18"/>
                      <w:highlight w:val="cyan"/>
                    </w:rPr>
                  </w:pPr>
                </w:p>
                <w:p w14:paraId="71BEA43F" w14:textId="77777777" w:rsidR="00945726" w:rsidRPr="00C76ADA" w:rsidRDefault="00945726" w:rsidP="00945726">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39AFF641" w14:textId="77777777" w:rsidR="00945726" w:rsidRPr="00C76ADA" w:rsidRDefault="00945726" w:rsidP="00945726">
                  <w:pPr>
                    <w:keepNext/>
                    <w:keepLines/>
                    <w:rPr>
                      <w:rFonts w:ascii="Arial" w:eastAsia="SimSun" w:hAnsi="Arial"/>
                      <w:color w:val="000000"/>
                      <w:sz w:val="18"/>
                      <w:highlight w:val="cyan"/>
                    </w:rPr>
                  </w:pPr>
                  <w:r w:rsidRPr="00C76ADA">
                    <w:rPr>
                      <w:rFonts w:ascii="Arial" w:eastAsia="SimSun" w:hAnsi="Arial"/>
                      <w:color w:val="000000"/>
                      <w:sz w:val="18"/>
                      <w:highlight w:val="cyan"/>
                    </w:rPr>
                    <w:t xml:space="preserve">Optional with capability signalling. </w:t>
                  </w:r>
                </w:p>
              </w:tc>
            </w:tr>
            <w:tr w:rsidR="00945726" w:rsidRPr="00FD0DAC" w14:paraId="425C7B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808075" w14:textId="77777777" w:rsidR="00945726" w:rsidRDefault="00945726" w:rsidP="0094572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1CCAECB" w14:textId="77777777" w:rsidR="00945726" w:rsidRPr="00EC3F61" w:rsidRDefault="00945726" w:rsidP="0094572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5A749E" w14:textId="77777777" w:rsidR="00945726" w:rsidRPr="008308FF"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D38A731" w14:textId="77777777" w:rsidR="00945726"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172DBD0" w14:textId="77777777" w:rsidR="00945726" w:rsidRPr="00FD0DAC"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E67B2AD" w14:textId="77777777" w:rsidR="00945726"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3B3E50D8" w14:textId="77777777" w:rsidR="00945726" w:rsidRPr="00FD0DAC" w:rsidRDefault="00945726" w:rsidP="0094572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B03892"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63772B87"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6DCDC8DC"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0A9F9291"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26C674DB" w14:textId="77777777" w:rsidR="00945726" w:rsidRPr="00FD0DAC" w:rsidRDefault="00945726" w:rsidP="0094572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67DC788" w14:textId="77777777" w:rsidR="00945726" w:rsidRPr="00FD0DAC" w:rsidRDefault="00945726" w:rsidP="00945726">
                  <w:pPr>
                    <w:keepNext/>
                    <w:keepLines/>
                    <w:rPr>
                      <w:rFonts w:ascii="Arial" w:eastAsia="SimSun" w:hAnsi="Arial"/>
                      <w:color w:val="000000"/>
                      <w:sz w:val="18"/>
                    </w:rPr>
                  </w:pPr>
                </w:p>
              </w:tc>
            </w:tr>
            <w:tr w:rsidR="00945726" w:rsidRPr="00FD0DAC" w14:paraId="19A663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F34370" w14:textId="77777777" w:rsidR="00945726" w:rsidRPr="00FD0DAC" w:rsidRDefault="00945726" w:rsidP="0094572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F6F134D" w14:textId="77777777" w:rsidR="00945726" w:rsidRPr="00FD0DAC" w:rsidRDefault="00945726" w:rsidP="0094572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44554E" w14:textId="77777777" w:rsidR="00945726" w:rsidRPr="00FD0DAC"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F894D22" w14:textId="77777777" w:rsidR="00945726" w:rsidRPr="00661C1F"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160C2E2" w14:textId="77777777" w:rsidR="00945726" w:rsidRPr="00FD0DAC" w:rsidRDefault="00945726" w:rsidP="0094572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210E0D" w14:textId="77777777" w:rsidR="00945726" w:rsidRPr="00FD0DAC"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724DA2B" w14:textId="77777777" w:rsidR="00945726" w:rsidRPr="00FD0DAC" w:rsidRDefault="00945726" w:rsidP="0094572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D28E77"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07B06C30"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163311C8"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403DDCCE"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204C98B0" w14:textId="77777777" w:rsidR="00945726" w:rsidRPr="00FD0DAC" w:rsidRDefault="00945726" w:rsidP="0094572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58A6736" w14:textId="77777777" w:rsidR="00945726" w:rsidRPr="00FD0DAC" w:rsidRDefault="00945726" w:rsidP="00945726">
                  <w:pPr>
                    <w:keepNext/>
                    <w:keepLines/>
                    <w:rPr>
                      <w:rFonts w:ascii="Arial" w:eastAsia="SimSun" w:hAnsi="Arial"/>
                      <w:color w:val="000000"/>
                      <w:sz w:val="18"/>
                    </w:rPr>
                  </w:pPr>
                </w:p>
              </w:tc>
            </w:tr>
            <w:tr w:rsidR="00945726" w:rsidRPr="00FD0DAC" w14:paraId="65AFE5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387A8A" w14:textId="77777777" w:rsidR="00945726" w:rsidRPr="005A0207" w:rsidRDefault="00945726" w:rsidP="00945726">
                  <w:pPr>
                    <w:keepNext/>
                    <w:keepLines/>
                    <w:rPr>
                      <w:rFonts w:ascii="Arial" w:eastAsia="Malgun Gothic" w:hAnsi="Arial" w:cs="Arial"/>
                      <w:sz w:val="18"/>
                      <w:szCs w:val="18"/>
                      <w:highlight w:val="cyan"/>
                      <w:lang w:eastAsia="ko-KR"/>
                    </w:rPr>
                  </w:pPr>
                  <w:r w:rsidRPr="005A0207">
                    <w:rPr>
                      <w:rFonts w:ascii="Arial" w:eastAsia="Malgun Gothic" w:hAnsi="Arial" w:cs="Arial"/>
                      <w:sz w:val="18"/>
                      <w:szCs w:val="18"/>
                      <w:highlight w:val="cyan"/>
                      <w:lang w:eastAsia="ko-KR"/>
                    </w:rPr>
                    <w:t>65-2-1a</w:t>
                  </w:r>
                </w:p>
              </w:tc>
              <w:tc>
                <w:tcPr>
                  <w:tcW w:w="0" w:type="auto"/>
                  <w:tcBorders>
                    <w:top w:val="single" w:sz="4" w:space="0" w:color="auto"/>
                    <w:left w:val="single" w:sz="4" w:space="0" w:color="auto"/>
                    <w:bottom w:val="single" w:sz="4" w:space="0" w:color="auto"/>
                    <w:right w:val="single" w:sz="4" w:space="0" w:color="auto"/>
                  </w:tcBorders>
                </w:tcPr>
                <w:p w14:paraId="54C1BFE5" w14:textId="77777777" w:rsidR="00945726" w:rsidRPr="005A0207" w:rsidRDefault="00945726" w:rsidP="00945726">
                  <w:pPr>
                    <w:keepNext/>
                    <w:keepLines/>
                    <w:rPr>
                      <w:rFonts w:ascii="Arial" w:eastAsia="SimSun" w:hAnsi="Arial"/>
                      <w:color w:val="000000"/>
                      <w:sz w:val="18"/>
                      <w:highlight w:val="cyan"/>
                    </w:rPr>
                  </w:pPr>
                  <w:r w:rsidRPr="005A0207">
                    <w:rPr>
                      <w:rFonts w:ascii="Arial" w:eastAsia="ＭＳ 明朝" w:hAnsi="Arial" w:cs="Arial" w:hint="eastAsia"/>
                      <w:color w:val="000000"/>
                      <w:sz w:val="18"/>
                      <w:szCs w:val="18"/>
                      <w:highlight w:val="cyan"/>
                    </w:rPr>
                    <w:t>Handling collision Case 3 for half-duplex FDD operation for (e)</w:t>
                  </w:r>
                  <w:proofErr w:type="spellStart"/>
                  <w:r w:rsidRPr="005A0207">
                    <w:rPr>
                      <w:rFonts w:ascii="Arial" w:eastAsia="ＭＳ 明朝" w:hAnsi="Arial" w:cs="Arial" w:hint="eastAsia"/>
                      <w:color w:val="000000"/>
                      <w:sz w:val="18"/>
                      <w:szCs w:val="18"/>
                      <w:highlight w:val="cyan"/>
                    </w:rPr>
                    <w:t>RedCap</w:t>
                  </w:r>
                  <w:proofErr w:type="spellEnd"/>
                  <w:r w:rsidRPr="005A0207">
                    <w:rPr>
                      <w:rFonts w:ascii="Arial" w:eastAsia="ＭＳ 明朝" w:hAnsi="Arial" w:cs="Arial" w:hint="eastAsia"/>
                      <w:color w:val="000000"/>
                      <w:sz w:val="18"/>
                      <w:szCs w:val="18"/>
                      <w:highlight w:val="cya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7EBA423" w14:textId="77777777" w:rsidR="00945726" w:rsidRPr="00153077" w:rsidRDefault="00945726" w:rsidP="00945726">
                  <w:pPr>
                    <w:rPr>
                      <w:rFonts w:ascii="Arial" w:eastAsia="ＭＳ ゴシック" w:hAnsi="Arial" w:cs="Arial"/>
                      <w:color w:val="000000"/>
                      <w:sz w:val="18"/>
                      <w:szCs w:val="18"/>
                    </w:rPr>
                  </w:pPr>
                  <w:r w:rsidRPr="00E65587">
                    <w:rPr>
                      <w:rFonts w:ascii="Arial" w:eastAsia="ＭＳ ゴシック" w:hAnsi="Arial" w:cs="Arial"/>
                      <w:color w:val="000000"/>
                      <w:sz w:val="18"/>
                      <w:szCs w:val="18"/>
                      <w:highlight w:val="cyan"/>
                    </w:rPr>
                    <w:t>1. Support handling collision Case 3</w:t>
                  </w:r>
                </w:p>
                <w:p w14:paraId="1604946E" w14:textId="77777777" w:rsidR="00945726" w:rsidRPr="00064A51" w:rsidRDefault="00945726" w:rsidP="00945726">
                  <w:pPr>
                    <w:snapToGrid w:val="0"/>
                    <w:spacing w:afterLines="50" w:after="120"/>
                    <w:contextualSpacing/>
                    <w:jc w:val="both"/>
                    <w:rPr>
                      <w:rFonts w:ascii="Arial" w:eastAsia="Malgun Gothic" w:hAnsi="Arial" w:cs="Arial"/>
                      <w:sz w:val="18"/>
                      <w:szCs w:val="18"/>
                      <w:lang w:eastAsia="ko-KR"/>
                    </w:rPr>
                  </w:pPr>
                </w:p>
                <w:p w14:paraId="48BEFEE7" w14:textId="77777777" w:rsidR="00945726" w:rsidRPr="00FD0DAC" w:rsidRDefault="00945726" w:rsidP="00945726">
                  <w:pPr>
                    <w:snapToGrid w:val="0"/>
                    <w:contextualSpacing/>
                    <w:jc w:val="both"/>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45AD92" w14:textId="77777777" w:rsidR="00945726" w:rsidRPr="005A0207" w:rsidRDefault="00945726" w:rsidP="00945726">
                  <w:pPr>
                    <w:keepNext/>
                    <w:keepLines/>
                    <w:rPr>
                      <w:rFonts w:ascii="Arial" w:eastAsia="SimSun" w:hAnsi="Arial" w:cs="Arial"/>
                      <w:sz w:val="18"/>
                      <w:szCs w:val="18"/>
                      <w:highlight w:val="cyan"/>
                    </w:rPr>
                  </w:pPr>
                  <w:r w:rsidRPr="005A0207">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hideMark/>
                </w:tcPr>
                <w:p w14:paraId="2620A916" w14:textId="77777777" w:rsidR="00945726" w:rsidRPr="005A0207" w:rsidRDefault="00945726" w:rsidP="00945726">
                  <w:pPr>
                    <w:keepNext/>
                    <w:keepLines/>
                    <w:rPr>
                      <w:rFonts w:ascii="Arial" w:eastAsia="SimSun" w:hAnsi="Arial" w:cs="Arial"/>
                      <w:sz w:val="18"/>
                      <w:szCs w:val="18"/>
                      <w:highlight w:val="cyan"/>
                      <w:lang w:eastAsia="zh-CN"/>
                    </w:rPr>
                  </w:pPr>
                  <w:r w:rsidRPr="00E65587">
                    <w:rPr>
                      <w:rFonts w:ascii="Arial" w:eastAsia="Malgun Gothic" w:hAnsi="Arial" w:cs="Arial"/>
                      <w:sz w:val="18"/>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4E036BCF" w14:textId="77777777" w:rsidR="00945726" w:rsidRPr="00FD0DAC" w:rsidRDefault="00945726" w:rsidP="00945726">
                  <w:pPr>
                    <w:keepNext/>
                    <w:keepLines/>
                    <w:rPr>
                      <w:rFonts w:ascii="Arial" w:eastAsia="SimSun" w:hAnsi="Arial" w:cs="Arial"/>
                      <w:sz w:val="18"/>
                      <w:szCs w:val="18"/>
                    </w:rPr>
                  </w:pPr>
                  <w:r w:rsidRPr="0069771F">
                    <w:rPr>
                      <w:rFonts w:ascii="Arial" w:eastAsia="Malgun Gothic" w:hAnsi="Arial" w:cs="Arial"/>
                      <w:sz w:val="18"/>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744BD497" w14:textId="77777777" w:rsidR="00945726" w:rsidRPr="006760A0" w:rsidRDefault="00945726" w:rsidP="00945726">
                  <w:pPr>
                    <w:keepNext/>
                    <w:keepLines/>
                    <w:rPr>
                      <w:rFonts w:ascii="Arial" w:eastAsia="SimSun" w:hAnsi="Arial" w:cs="Arial"/>
                      <w:sz w:val="18"/>
                      <w:szCs w:val="18"/>
                      <w:highlight w:val="cyan"/>
                      <w:lang w:eastAsia="zh-CN"/>
                    </w:rPr>
                  </w:pPr>
                  <w:r w:rsidRPr="006760A0">
                    <w:rPr>
                      <w:rFonts w:ascii="Arial" w:eastAsia="SimSun" w:hAnsi="Arial" w:cs="Arial"/>
                      <w:sz w:val="18"/>
                      <w:szCs w:val="18"/>
                      <w:highlight w:val="cyan"/>
                      <w:lang w:eastAsia="zh-CN"/>
                    </w:rPr>
                    <w:t>Collision case 3 is considered as an error case for HD-FDD (e)</w:t>
                  </w:r>
                  <w:proofErr w:type="spellStart"/>
                  <w:r w:rsidRPr="006760A0">
                    <w:rPr>
                      <w:rFonts w:ascii="Arial" w:eastAsia="SimSun" w:hAnsi="Arial" w:cs="Arial"/>
                      <w:sz w:val="18"/>
                      <w:szCs w:val="18"/>
                      <w:highlight w:val="cyan"/>
                      <w:lang w:eastAsia="zh-CN"/>
                    </w:rPr>
                    <w:t>RedCap</w:t>
                  </w:r>
                  <w:proofErr w:type="spellEnd"/>
                  <w:r w:rsidRPr="006760A0">
                    <w:rPr>
                      <w:rFonts w:ascii="Arial" w:eastAsia="SimSun" w:hAnsi="Arial" w:cs="Arial"/>
                      <w:sz w:val="18"/>
                      <w:szCs w:val="18"/>
                      <w:highlight w:val="cyan"/>
                      <w:lang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1C279061" w14:textId="77777777" w:rsidR="00945726" w:rsidRPr="00FD0DAC" w:rsidRDefault="00945726" w:rsidP="00945726">
                  <w:pPr>
                    <w:keepNext/>
                    <w:keepLines/>
                    <w:rPr>
                      <w:rFonts w:ascii="Arial" w:eastAsia="SimSun" w:hAnsi="Arial" w:cs="Arial"/>
                      <w:sz w:val="18"/>
                      <w:szCs w:val="18"/>
                    </w:rPr>
                  </w:pPr>
                  <w:r w:rsidRPr="00FD0DAC">
                    <w:rPr>
                      <w:rFonts w:ascii="Arial" w:eastAsia="SimSun" w:hAnsi="Arial"/>
                      <w:color w:val="000000"/>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4DAA5E4"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431AEEB3" w14:textId="77777777" w:rsidR="00945726" w:rsidRPr="00FD0DAC" w:rsidRDefault="00945726" w:rsidP="00945726">
                  <w:pPr>
                    <w:keepNext/>
                    <w:keepLines/>
                    <w:rPr>
                      <w:rFonts w:ascii="Arial" w:eastAsia="SimSun" w:hAnsi="Arial"/>
                      <w:color w:val="000000"/>
                      <w:sz w:val="18"/>
                    </w:rPr>
                  </w:pPr>
                  <w:r w:rsidRPr="00E65587">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B441ED1" w14:textId="77777777" w:rsidR="00945726" w:rsidRPr="00FD0DAC" w:rsidRDefault="00945726" w:rsidP="00945726">
                  <w:pPr>
                    <w:keepNext/>
                    <w:keepLines/>
                    <w:rPr>
                      <w:rFonts w:ascii="Arial" w:eastAsia="SimSun" w:hAnsi="Arial"/>
                      <w:color w:val="000000"/>
                      <w:sz w:val="18"/>
                    </w:rPr>
                  </w:pPr>
                  <w:r w:rsidRPr="00FD0DAC">
                    <w:rPr>
                      <w:rFonts w:ascii="Arial" w:eastAsia="SimSun" w:hAnsi="Arial"/>
                      <w:color w:val="000000"/>
                      <w:sz w:val="18"/>
                    </w:rPr>
                    <w:t>N.A.</w:t>
                  </w:r>
                </w:p>
              </w:tc>
              <w:tc>
                <w:tcPr>
                  <w:tcW w:w="0" w:type="auto"/>
                  <w:tcBorders>
                    <w:top w:val="single" w:sz="4" w:space="0" w:color="auto"/>
                    <w:left w:val="single" w:sz="4" w:space="0" w:color="auto"/>
                    <w:bottom w:val="single" w:sz="4" w:space="0" w:color="auto"/>
                    <w:right w:val="single" w:sz="4" w:space="0" w:color="auto"/>
                  </w:tcBorders>
                </w:tcPr>
                <w:p w14:paraId="7F5F374D" w14:textId="77777777" w:rsidR="00945726" w:rsidRPr="00153077" w:rsidRDefault="00945726" w:rsidP="00945726">
                  <w:pPr>
                    <w:keepNext/>
                    <w:keepLines/>
                    <w:rPr>
                      <w:rFonts w:ascii="Arial" w:eastAsia="SimSun" w:hAnsi="Arial" w:cs="Arial"/>
                      <w:color w:val="000000"/>
                      <w:sz w:val="18"/>
                      <w:szCs w:val="18"/>
                    </w:rPr>
                  </w:pPr>
                  <w:r w:rsidRPr="00153077">
                    <w:rPr>
                      <w:rFonts w:ascii="Arial" w:eastAsia="SimSun" w:hAnsi="Arial" w:cs="Arial"/>
                      <w:color w:val="000000"/>
                      <w:sz w:val="18"/>
                      <w:szCs w:val="18"/>
                    </w:rPr>
                    <w:t>Note: This UE feature group is applicable only for bands in Tables 5.2.2-1 in TS 38.101-5</w:t>
                  </w:r>
                </w:p>
                <w:p w14:paraId="02D97D16" w14:textId="77777777" w:rsidR="00945726" w:rsidRPr="00153077" w:rsidRDefault="00945726" w:rsidP="00945726">
                  <w:pPr>
                    <w:keepNext/>
                    <w:keepLines/>
                    <w:rPr>
                      <w:rFonts w:ascii="Arial" w:eastAsia="SimSun" w:hAnsi="Arial" w:cs="Arial"/>
                      <w:color w:val="000000"/>
                      <w:sz w:val="18"/>
                      <w:szCs w:val="18"/>
                    </w:rPr>
                  </w:pPr>
                </w:p>
                <w:p w14:paraId="6CA06F0F" w14:textId="77777777" w:rsidR="00945726" w:rsidRPr="00153077" w:rsidRDefault="00945726" w:rsidP="00945726">
                  <w:pPr>
                    <w:keepNext/>
                    <w:keepLines/>
                    <w:rPr>
                      <w:rFonts w:ascii="Arial" w:eastAsia="SimSun" w:hAnsi="Arial" w:cs="Arial"/>
                      <w:color w:val="000000"/>
                      <w:sz w:val="18"/>
                      <w:szCs w:val="18"/>
                    </w:rPr>
                  </w:pPr>
                  <w:r w:rsidRPr="00153077">
                    <w:rPr>
                      <w:rFonts w:ascii="Arial" w:eastAsia="SimSun" w:hAnsi="Arial" w:cs="Arial"/>
                      <w:color w:val="000000"/>
                      <w:sz w:val="18"/>
                      <w:szCs w:val="18"/>
                    </w:rPr>
                    <w:t>Note: collision Case 3: Semi-statically configured DL reception collides with semi-statically configured UL transmission</w:t>
                  </w:r>
                </w:p>
                <w:p w14:paraId="61D189E3" w14:textId="77777777" w:rsidR="00945726" w:rsidRDefault="00945726" w:rsidP="00945726">
                  <w:pPr>
                    <w:keepNext/>
                    <w:keepLines/>
                    <w:rPr>
                      <w:rFonts w:ascii="Arial" w:eastAsia="SimSun" w:hAnsi="Arial" w:cs="Arial"/>
                      <w:sz w:val="18"/>
                      <w:szCs w:val="18"/>
                      <w:highlight w:val="cyan"/>
                    </w:rPr>
                  </w:pPr>
                </w:p>
                <w:p w14:paraId="3EA3A88D" w14:textId="77777777" w:rsidR="00945726" w:rsidRPr="00153077" w:rsidRDefault="00945726" w:rsidP="00945726">
                  <w:pPr>
                    <w:keepNext/>
                    <w:keepLines/>
                    <w:rPr>
                      <w:rFonts w:ascii="Arial" w:eastAsia="SimSun" w:hAnsi="Arial" w:cs="Arial"/>
                      <w:color w:val="000000"/>
                      <w:sz w:val="18"/>
                      <w:szCs w:val="18"/>
                    </w:rPr>
                  </w:pPr>
                  <w:r w:rsidRPr="00153077">
                    <w:rPr>
                      <w:rFonts w:ascii="Arial" w:eastAsia="SimSun" w:hAnsi="Arial" w:cs="Arial"/>
                      <w:color w:val="000000"/>
                      <w:sz w:val="18"/>
                      <w:szCs w:val="18"/>
                    </w:rPr>
                    <w:t xml:space="preserve">Note: this FG is for </w:t>
                  </w:r>
                  <w:r w:rsidRPr="00153077">
                    <w:rPr>
                      <w:rFonts w:ascii="Arial" w:eastAsia="ＭＳ 明朝" w:hAnsi="Arial" w:cs="Arial" w:hint="eastAsia"/>
                      <w:color w:val="000000"/>
                      <w:sz w:val="18"/>
                      <w:szCs w:val="18"/>
                    </w:rPr>
                    <w:t xml:space="preserve">FR1 </w:t>
                  </w:r>
                  <w:r w:rsidRPr="00153077">
                    <w:rPr>
                      <w:rFonts w:ascii="Arial" w:eastAsia="SimSun" w:hAnsi="Arial" w:cs="Arial"/>
                      <w:color w:val="000000"/>
                      <w:sz w:val="18"/>
                      <w:szCs w:val="18"/>
                    </w:rPr>
                    <w:t>FDD only</w:t>
                  </w:r>
                </w:p>
                <w:p w14:paraId="2785EFF5" w14:textId="77777777" w:rsidR="00945726" w:rsidRPr="00153077" w:rsidRDefault="00945726" w:rsidP="00945726">
                  <w:pPr>
                    <w:keepNext/>
                    <w:keepLines/>
                    <w:rPr>
                      <w:rFonts w:ascii="Arial" w:eastAsia="SimSun" w:hAnsi="Arial" w:cs="Arial"/>
                      <w:color w:val="000000"/>
                      <w:sz w:val="18"/>
                      <w:szCs w:val="18"/>
                    </w:rPr>
                  </w:pPr>
                </w:p>
                <w:p w14:paraId="58534F76" w14:textId="77777777" w:rsidR="00945726" w:rsidRPr="005A0207" w:rsidRDefault="00945726" w:rsidP="00945726">
                  <w:pPr>
                    <w:keepNext/>
                    <w:keepLines/>
                    <w:rPr>
                      <w:rFonts w:ascii="Arial" w:eastAsia="SimSun" w:hAnsi="Arial" w:cs="Arial"/>
                      <w:sz w:val="18"/>
                      <w:szCs w:val="18"/>
                      <w:highlight w:val="cyan"/>
                    </w:rPr>
                  </w:pPr>
                  <w:r w:rsidRPr="00153077">
                    <w:rPr>
                      <w:rFonts w:ascii="Arial" w:eastAsia="SimSun" w:hAnsi="Arial" w:cs="Arial"/>
                      <w:color w:val="000000"/>
                      <w:sz w:val="18"/>
                      <w:szCs w:val="18"/>
                    </w:rPr>
                    <w:t xml:space="preserve">Note: </w:t>
                  </w:r>
                  <w:r w:rsidRPr="00153077">
                    <w:rPr>
                      <w:rFonts w:ascii="Arial" w:eastAsia="ＭＳ 明朝" w:hAnsi="Arial" w:cs="Arial" w:hint="eastAsia"/>
                      <w:color w:val="000000"/>
                      <w:sz w:val="18"/>
                      <w:szCs w:val="18"/>
                    </w:rPr>
                    <w:t xml:space="preserve">collision </w:t>
                  </w:r>
                  <w:r w:rsidRPr="00153077">
                    <w:rPr>
                      <w:rFonts w:ascii="Arial" w:eastAsia="SimSun" w:hAnsi="Arial" w:cs="Arial"/>
                      <w:color w:val="000000"/>
                      <w:sz w:val="18"/>
                      <w:szCs w:val="18"/>
                    </w:rPr>
                    <w:t>Case 3 handling is for RRC CONNECTED and INACTIVE states</w:t>
                  </w:r>
                </w:p>
              </w:tc>
              <w:tc>
                <w:tcPr>
                  <w:tcW w:w="0" w:type="auto"/>
                  <w:tcBorders>
                    <w:top w:val="single" w:sz="4" w:space="0" w:color="auto"/>
                    <w:left w:val="single" w:sz="4" w:space="0" w:color="auto"/>
                    <w:bottom w:val="single" w:sz="4" w:space="0" w:color="auto"/>
                    <w:right w:val="single" w:sz="4" w:space="0" w:color="auto"/>
                  </w:tcBorders>
                </w:tcPr>
                <w:p w14:paraId="0F1C4A52" w14:textId="77777777" w:rsidR="00945726" w:rsidRDefault="00945726" w:rsidP="00945726">
                  <w:pPr>
                    <w:keepNext/>
                    <w:keepLines/>
                    <w:rPr>
                      <w:rFonts w:ascii="Arial" w:eastAsia="SimSun" w:hAnsi="Arial"/>
                      <w:color w:val="000000"/>
                      <w:sz w:val="18"/>
                      <w:highlight w:val="cyan"/>
                    </w:rPr>
                  </w:pPr>
                  <w:r w:rsidRPr="00EA0AA4">
                    <w:rPr>
                      <w:rFonts w:ascii="Arial" w:eastAsia="SimSun" w:hAnsi="Arial"/>
                      <w:color w:val="000000"/>
                      <w:sz w:val="18"/>
                      <w:highlight w:val="cyan"/>
                    </w:rPr>
                    <w:t xml:space="preserve">Optional with capability signalling. </w:t>
                  </w:r>
                </w:p>
                <w:p w14:paraId="4B5BE735" w14:textId="77777777" w:rsidR="00945726" w:rsidRDefault="00945726" w:rsidP="00945726">
                  <w:pPr>
                    <w:keepNext/>
                    <w:keepLines/>
                    <w:rPr>
                      <w:rFonts w:ascii="Arial" w:eastAsia="SimSun" w:hAnsi="Arial"/>
                      <w:sz w:val="18"/>
                      <w:highlight w:val="cyan"/>
                    </w:rPr>
                  </w:pPr>
                </w:p>
                <w:p w14:paraId="1FC1B7AB" w14:textId="77777777" w:rsidR="00945726" w:rsidRPr="00E65587" w:rsidRDefault="00945726" w:rsidP="00945726">
                  <w:pPr>
                    <w:keepNext/>
                    <w:keepLines/>
                    <w:rPr>
                      <w:rFonts w:ascii="Arial" w:eastAsia="SimSun" w:hAnsi="Arial" w:cs="Arial"/>
                      <w:strike/>
                      <w:sz w:val="18"/>
                      <w:szCs w:val="18"/>
                      <w:highlight w:val="cyan"/>
                    </w:rPr>
                  </w:pPr>
                  <w:r w:rsidRPr="00E65587">
                    <w:rPr>
                      <w:rFonts w:ascii="Arial" w:eastAsia="SimSun" w:hAnsi="Arial" w:cs="Arial"/>
                      <w:strike/>
                      <w:color w:val="000000"/>
                      <w:sz w:val="18"/>
                      <w:szCs w:val="18"/>
                      <w:highlight w:val="cyan"/>
                    </w:rPr>
                    <w:t>FFS: A UE that supports FG 28-3 in NTN band must support this FG</w:t>
                  </w:r>
                </w:p>
              </w:tc>
            </w:tr>
            <w:tr w:rsidR="00945726" w:rsidRPr="00EA0AA4" w14:paraId="3C725D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0AED6C" w14:textId="77777777" w:rsidR="00945726" w:rsidRPr="00EA0AA4" w:rsidRDefault="00945726" w:rsidP="00945726">
                  <w:pPr>
                    <w:keepNext/>
                    <w:keepLines/>
                    <w:rPr>
                      <w:rFonts w:ascii="Arial" w:eastAsia="Malgun Gothic" w:hAnsi="Arial" w:cs="Arial"/>
                      <w:sz w:val="18"/>
                      <w:szCs w:val="18"/>
                      <w:highlight w:val="cyan"/>
                      <w:lang w:eastAsia="ko-KR"/>
                    </w:rPr>
                  </w:pPr>
                  <w:r w:rsidRPr="00EA0AA4">
                    <w:rPr>
                      <w:rFonts w:ascii="Arial" w:eastAsia="Malgun Gothic" w:hAnsi="Arial" w:cs="Arial"/>
                      <w:sz w:val="18"/>
                      <w:szCs w:val="18"/>
                      <w:highlight w:val="cyan"/>
                      <w:lang w:eastAsia="ko-KR"/>
                    </w:rPr>
                    <w:lastRenderedPageBreak/>
                    <w:t>65-2-1</w:t>
                  </w:r>
                  <w:r>
                    <w:rPr>
                      <w:rFonts w:ascii="Arial" w:eastAsia="Malgun Gothic" w:hAnsi="Arial" w:cs="Arial"/>
                      <w:sz w:val="18"/>
                      <w:szCs w:val="18"/>
                      <w:highlight w:val="cyan"/>
                      <w:lang w:eastAsia="ko-KR"/>
                    </w:rPr>
                    <w:t>b</w:t>
                  </w:r>
                </w:p>
              </w:tc>
              <w:tc>
                <w:tcPr>
                  <w:tcW w:w="0" w:type="auto"/>
                  <w:tcBorders>
                    <w:top w:val="single" w:sz="4" w:space="0" w:color="auto"/>
                    <w:left w:val="single" w:sz="4" w:space="0" w:color="auto"/>
                    <w:bottom w:val="single" w:sz="4" w:space="0" w:color="auto"/>
                    <w:right w:val="single" w:sz="4" w:space="0" w:color="auto"/>
                  </w:tcBorders>
                </w:tcPr>
                <w:p w14:paraId="46431E54" w14:textId="77777777" w:rsidR="00945726" w:rsidRPr="00E65587" w:rsidRDefault="00945726" w:rsidP="00945726">
                  <w:pPr>
                    <w:keepNext/>
                    <w:keepLines/>
                    <w:rPr>
                      <w:rFonts w:ascii="Arial" w:eastAsia="Malgun Gothic" w:hAnsi="Arial"/>
                      <w:color w:val="000000"/>
                      <w:sz w:val="18"/>
                      <w:highlight w:val="cyan"/>
                      <w:lang w:eastAsia="ko-KR"/>
                    </w:rPr>
                  </w:pPr>
                  <w:r w:rsidRPr="00E65587">
                    <w:rPr>
                      <w:rFonts w:ascii="Arial" w:eastAsia="ＭＳ 明朝" w:hAnsi="Arial" w:cs="Arial" w:hint="eastAsia"/>
                      <w:color w:val="000000"/>
                      <w:sz w:val="18"/>
                      <w:szCs w:val="18"/>
                      <w:highlight w:val="cyan"/>
                    </w:rPr>
                    <w:t>Handling collision C</w:t>
                  </w:r>
                  <w:r w:rsidRPr="00E65587">
                    <w:rPr>
                      <w:rFonts w:ascii="Arial" w:eastAsia="ＭＳ 明朝" w:hAnsi="Arial" w:cs="Arial"/>
                      <w:color w:val="000000"/>
                      <w:sz w:val="18"/>
                      <w:szCs w:val="18"/>
                      <w:highlight w:val="cyan"/>
                    </w:rPr>
                    <w:t>a</w:t>
                  </w:r>
                  <w:r w:rsidRPr="00E65587">
                    <w:rPr>
                      <w:rFonts w:ascii="Arial" w:eastAsia="ＭＳ 明朝" w:hAnsi="Arial" w:cs="Arial" w:hint="eastAsia"/>
                      <w:color w:val="000000"/>
                      <w:sz w:val="18"/>
                      <w:szCs w:val="18"/>
                      <w:highlight w:val="cyan"/>
                    </w:rPr>
                    <w:t>se 4 for half-duplex FDD operation for (e)</w:t>
                  </w:r>
                  <w:proofErr w:type="spellStart"/>
                  <w:r w:rsidRPr="00E65587">
                    <w:rPr>
                      <w:rFonts w:ascii="Arial" w:eastAsia="ＭＳ 明朝" w:hAnsi="Arial" w:cs="Arial" w:hint="eastAsia"/>
                      <w:color w:val="000000"/>
                      <w:sz w:val="18"/>
                      <w:szCs w:val="18"/>
                      <w:highlight w:val="cyan"/>
                    </w:rPr>
                    <w:t>RedCap</w:t>
                  </w:r>
                  <w:proofErr w:type="spellEnd"/>
                  <w:r w:rsidRPr="00E65587">
                    <w:rPr>
                      <w:rFonts w:ascii="Arial" w:eastAsia="ＭＳ 明朝" w:hAnsi="Arial" w:cs="Arial" w:hint="eastAsia"/>
                      <w:color w:val="000000"/>
                      <w:sz w:val="18"/>
                      <w:szCs w:val="18"/>
                      <w:highlight w:val="cyan"/>
                    </w:rPr>
                    <w:t xml:space="preserve"> UE</w:t>
                  </w:r>
                </w:p>
              </w:tc>
              <w:tc>
                <w:tcPr>
                  <w:tcW w:w="0" w:type="auto"/>
                  <w:tcBorders>
                    <w:top w:val="single" w:sz="4" w:space="0" w:color="auto"/>
                    <w:left w:val="single" w:sz="4" w:space="0" w:color="auto"/>
                    <w:bottom w:val="single" w:sz="4" w:space="0" w:color="auto"/>
                    <w:right w:val="single" w:sz="4" w:space="0" w:color="auto"/>
                  </w:tcBorders>
                </w:tcPr>
                <w:p w14:paraId="17EF4B0B" w14:textId="77777777" w:rsidR="00945726" w:rsidRPr="00E65587" w:rsidRDefault="00945726" w:rsidP="00945726">
                  <w:pPr>
                    <w:rPr>
                      <w:rFonts w:ascii="Arial" w:eastAsia="ＭＳ ゴシック" w:hAnsi="Arial" w:cs="Arial"/>
                      <w:color w:val="000000"/>
                      <w:sz w:val="18"/>
                      <w:szCs w:val="18"/>
                      <w:highlight w:val="cyan"/>
                    </w:rPr>
                  </w:pPr>
                  <w:r w:rsidRPr="00E65587">
                    <w:rPr>
                      <w:rFonts w:ascii="Arial" w:eastAsia="ＭＳ ゴシック" w:hAnsi="Arial" w:cs="Arial"/>
                      <w:color w:val="000000"/>
                      <w:sz w:val="18"/>
                      <w:szCs w:val="18"/>
                      <w:highlight w:val="cyan"/>
                    </w:rPr>
                    <w:t>1. Support handling collision Case 4</w:t>
                  </w:r>
                </w:p>
                <w:p w14:paraId="521EA642" w14:textId="77777777" w:rsidR="00945726" w:rsidRPr="00E65587" w:rsidRDefault="00945726" w:rsidP="00945726">
                  <w:pPr>
                    <w:pStyle w:val="aff6"/>
                    <w:snapToGrid w:val="0"/>
                    <w:spacing w:afterLines="50" w:after="120"/>
                    <w:ind w:left="800" w:firstLine="0"/>
                    <w:contextualSpacing/>
                    <w:jc w:val="both"/>
                    <w:rPr>
                      <w:rFonts w:ascii="Arial" w:eastAsia="Malgun Gothic" w:hAnsi="Arial" w:cs="Arial"/>
                      <w:sz w:val="18"/>
                      <w:szCs w:val="18"/>
                      <w:highlight w:val="cyan"/>
                      <w:lang w:eastAsia="ko-KR"/>
                    </w:rPr>
                  </w:pPr>
                </w:p>
              </w:tc>
              <w:tc>
                <w:tcPr>
                  <w:tcW w:w="0" w:type="auto"/>
                  <w:tcBorders>
                    <w:top w:val="single" w:sz="4" w:space="0" w:color="auto"/>
                    <w:left w:val="single" w:sz="4" w:space="0" w:color="auto"/>
                    <w:bottom w:val="single" w:sz="4" w:space="0" w:color="auto"/>
                    <w:right w:val="single" w:sz="4" w:space="0" w:color="auto"/>
                  </w:tcBorders>
                </w:tcPr>
                <w:p w14:paraId="7CDD13D4" w14:textId="77777777" w:rsidR="00945726" w:rsidRPr="00E65587" w:rsidRDefault="00945726" w:rsidP="00945726">
                  <w:pPr>
                    <w:keepNext/>
                    <w:keepLines/>
                    <w:rPr>
                      <w:rFonts w:ascii="Arial" w:eastAsia="Malgun Gothic" w:hAnsi="Arial" w:cs="Arial"/>
                      <w:sz w:val="18"/>
                      <w:szCs w:val="18"/>
                      <w:highlight w:val="cyan"/>
                      <w:lang w:eastAsia="ko-KR"/>
                    </w:rPr>
                  </w:pPr>
                  <w:r w:rsidRPr="00E65587">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hideMark/>
                </w:tcPr>
                <w:p w14:paraId="484EB4C2" w14:textId="77777777" w:rsidR="00945726" w:rsidRPr="00EA0AA4" w:rsidRDefault="00945726" w:rsidP="00945726">
                  <w:pPr>
                    <w:keepNext/>
                    <w:keepLines/>
                    <w:rPr>
                      <w:rFonts w:ascii="Arial" w:eastAsia="SimSun" w:hAnsi="Arial" w:cs="Arial"/>
                      <w:sz w:val="18"/>
                      <w:szCs w:val="18"/>
                      <w:highlight w:val="cyan"/>
                      <w:lang w:eastAsia="zh-CN"/>
                    </w:rPr>
                  </w:pPr>
                  <w:r w:rsidRPr="00EA0AA4">
                    <w:rPr>
                      <w:rFonts w:ascii="Arial" w:eastAsia="Malgun Gothic" w:hAnsi="Arial" w:cs="Arial"/>
                      <w:sz w:val="18"/>
                      <w:szCs w:val="18"/>
                      <w:highlight w:val="cyan"/>
                      <w:lang w:eastAsia="ko-KR"/>
                    </w:rPr>
                    <w:t>Yes</w:t>
                  </w:r>
                </w:p>
              </w:tc>
              <w:tc>
                <w:tcPr>
                  <w:tcW w:w="0" w:type="auto"/>
                  <w:tcBorders>
                    <w:top w:val="single" w:sz="4" w:space="0" w:color="auto"/>
                    <w:left w:val="single" w:sz="4" w:space="0" w:color="auto"/>
                    <w:bottom w:val="single" w:sz="4" w:space="0" w:color="auto"/>
                    <w:right w:val="single" w:sz="4" w:space="0" w:color="auto"/>
                  </w:tcBorders>
                </w:tcPr>
                <w:p w14:paraId="0E79635A" w14:textId="77777777" w:rsidR="00945726" w:rsidRPr="00EA0AA4" w:rsidRDefault="00945726" w:rsidP="00945726">
                  <w:pPr>
                    <w:keepNext/>
                    <w:keepLines/>
                    <w:rPr>
                      <w:rFonts w:ascii="Arial" w:eastAsia="SimSun" w:hAnsi="Arial" w:cs="Arial"/>
                      <w:sz w:val="18"/>
                      <w:szCs w:val="18"/>
                      <w:highlight w:val="cyan"/>
                    </w:rPr>
                  </w:pPr>
                  <w:r w:rsidRPr="00EA0AA4">
                    <w:rPr>
                      <w:rFonts w:ascii="Arial" w:eastAsia="Malgun Gothic" w:hAnsi="Arial" w:cs="Arial"/>
                      <w:sz w:val="18"/>
                      <w:szCs w:val="18"/>
                      <w:highlight w:val="cyan"/>
                      <w:lang w:eastAsia="ko-KR"/>
                    </w:rPr>
                    <w:t>N/A</w:t>
                  </w:r>
                </w:p>
              </w:tc>
              <w:tc>
                <w:tcPr>
                  <w:tcW w:w="0" w:type="auto"/>
                  <w:tcBorders>
                    <w:top w:val="single" w:sz="4" w:space="0" w:color="auto"/>
                    <w:left w:val="single" w:sz="4" w:space="0" w:color="auto"/>
                    <w:bottom w:val="single" w:sz="4" w:space="0" w:color="auto"/>
                    <w:right w:val="single" w:sz="4" w:space="0" w:color="auto"/>
                  </w:tcBorders>
                </w:tcPr>
                <w:p w14:paraId="61E5243F" w14:textId="77777777" w:rsidR="00945726" w:rsidRPr="00EA0AA4" w:rsidRDefault="00945726" w:rsidP="00945726">
                  <w:pPr>
                    <w:keepNext/>
                    <w:keepLines/>
                    <w:rPr>
                      <w:rFonts w:ascii="Arial" w:eastAsia="SimSun" w:hAnsi="Arial" w:cs="Arial"/>
                      <w:sz w:val="18"/>
                      <w:szCs w:val="18"/>
                      <w:highlight w:val="cyan"/>
                      <w:lang w:eastAsia="zh-CN"/>
                    </w:rPr>
                  </w:pPr>
                  <w:r w:rsidRPr="00EA0AA4">
                    <w:rPr>
                      <w:rFonts w:ascii="Arial" w:eastAsia="SimSun" w:hAnsi="Arial" w:cs="Arial"/>
                      <w:sz w:val="18"/>
                      <w:szCs w:val="18"/>
                      <w:highlight w:val="cyan"/>
                      <w:lang w:eastAsia="zh-CN"/>
                    </w:rPr>
                    <w:t>Collision case 4 is considered as an error case for HD-FDD (e)</w:t>
                  </w:r>
                  <w:proofErr w:type="spellStart"/>
                  <w:r w:rsidRPr="00EA0AA4">
                    <w:rPr>
                      <w:rFonts w:ascii="Arial" w:eastAsia="SimSun" w:hAnsi="Arial" w:cs="Arial"/>
                      <w:sz w:val="18"/>
                      <w:szCs w:val="18"/>
                      <w:highlight w:val="cyan"/>
                      <w:lang w:eastAsia="zh-CN"/>
                    </w:rPr>
                    <w:t>RedCap</w:t>
                  </w:r>
                  <w:proofErr w:type="spellEnd"/>
                  <w:r w:rsidRPr="00EA0AA4">
                    <w:rPr>
                      <w:rFonts w:ascii="Arial" w:eastAsia="SimSun" w:hAnsi="Arial" w:cs="Arial"/>
                      <w:sz w:val="18"/>
                      <w:szCs w:val="18"/>
                      <w:highlight w:val="cyan"/>
                      <w:lang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2EAC79B4" w14:textId="77777777" w:rsidR="00945726" w:rsidRPr="00EA0AA4" w:rsidRDefault="00945726" w:rsidP="00945726">
                  <w:pPr>
                    <w:keepNext/>
                    <w:keepLines/>
                    <w:rPr>
                      <w:rFonts w:ascii="Arial" w:eastAsia="SimSun" w:hAnsi="Arial" w:cs="Arial"/>
                      <w:sz w:val="18"/>
                      <w:szCs w:val="18"/>
                      <w:highlight w:val="cyan"/>
                    </w:rPr>
                  </w:pPr>
                  <w:r w:rsidRPr="00EA0AA4">
                    <w:rPr>
                      <w:rFonts w:ascii="Arial" w:eastAsia="SimSun" w:hAnsi="Arial"/>
                      <w:color w:val="000000"/>
                      <w:sz w:val="18"/>
                      <w:highlight w:val="cyan"/>
                    </w:rPr>
                    <w:t>Per band</w:t>
                  </w:r>
                </w:p>
              </w:tc>
              <w:tc>
                <w:tcPr>
                  <w:tcW w:w="0" w:type="auto"/>
                  <w:tcBorders>
                    <w:top w:val="single" w:sz="4" w:space="0" w:color="auto"/>
                    <w:left w:val="single" w:sz="4" w:space="0" w:color="auto"/>
                    <w:bottom w:val="single" w:sz="4" w:space="0" w:color="auto"/>
                    <w:right w:val="single" w:sz="4" w:space="0" w:color="auto"/>
                  </w:tcBorders>
                  <w:hideMark/>
                </w:tcPr>
                <w:p w14:paraId="29C5A8B0" w14:textId="77777777" w:rsidR="00945726" w:rsidRPr="00EA0AA4" w:rsidRDefault="00945726" w:rsidP="00945726">
                  <w:pPr>
                    <w:keepNext/>
                    <w:keepLines/>
                    <w:rPr>
                      <w:rFonts w:ascii="Arial" w:eastAsia="SimSun" w:hAnsi="Arial"/>
                      <w:color w:val="000000"/>
                      <w:sz w:val="18"/>
                      <w:highlight w:val="cyan"/>
                    </w:rPr>
                  </w:pPr>
                  <w:r w:rsidRPr="00EA0AA4">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hideMark/>
                </w:tcPr>
                <w:p w14:paraId="1EE5278E" w14:textId="77777777" w:rsidR="00945726" w:rsidRPr="00EA0AA4" w:rsidRDefault="00945726" w:rsidP="00945726">
                  <w:pPr>
                    <w:keepNext/>
                    <w:keepLines/>
                    <w:rPr>
                      <w:rFonts w:ascii="Arial" w:eastAsia="SimSun" w:hAnsi="Arial"/>
                      <w:color w:val="000000"/>
                      <w:sz w:val="18"/>
                      <w:highlight w:val="cyan"/>
                    </w:rPr>
                  </w:pPr>
                  <w:r w:rsidRPr="00EA0AA4">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hideMark/>
                </w:tcPr>
                <w:p w14:paraId="582B2E3A" w14:textId="77777777" w:rsidR="00945726" w:rsidRPr="00EA0AA4" w:rsidRDefault="00945726" w:rsidP="00945726">
                  <w:pPr>
                    <w:keepNext/>
                    <w:keepLines/>
                    <w:rPr>
                      <w:rFonts w:ascii="Arial" w:eastAsia="SimSun" w:hAnsi="Arial"/>
                      <w:color w:val="000000"/>
                      <w:sz w:val="18"/>
                      <w:highlight w:val="cyan"/>
                    </w:rPr>
                  </w:pPr>
                  <w:r w:rsidRPr="00EA0AA4">
                    <w:rPr>
                      <w:rFonts w:ascii="Arial" w:eastAsia="SimSun" w:hAnsi="Arial"/>
                      <w:color w:val="000000"/>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0B995764" w14:textId="77777777" w:rsidR="00945726" w:rsidRPr="00EA0AA4" w:rsidRDefault="00945726" w:rsidP="00945726">
                  <w:pPr>
                    <w:keepNext/>
                    <w:keepLines/>
                    <w:rPr>
                      <w:rFonts w:ascii="Arial" w:eastAsia="ＭＳ 明朝" w:hAnsi="Arial" w:cs="Arial"/>
                      <w:color w:val="000000"/>
                      <w:sz w:val="18"/>
                      <w:szCs w:val="18"/>
                      <w:highlight w:val="cyan"/>
                    </w:rPr>
                  </w:pPr>
                  <w:r w:rsidRPr="00EA0AA4">
                    <w:rPr>
                      <w:rFonts w:ascii="Arial" w:eastAsia="ＭＳ 明朝" w:hAnsi="Arial" w:cs="Arial"/>
                      <w:color w:val="000000"/>
                      <w:sz w:val="18"/>
                      <w:szCs w:val="18"/>
                      <w:highlight w:val="cyan"/>
                    </w:rPr>
                    <w:t>Note: This UE feature group is applicable only for bands in Tables 5.2.2-1 in TS 38.101-5</w:t>
                  </w:r>
                </w:p>
                <w:p w14:paraId="14BA5586" w14:textId="77777777" w:rsidR="00945726" w:rsidRPr="00EA0AA4" w:rsidRDefault="00945726" w:rsidP="00945726">
                  <w:pPr>
                    <w:keepNext/>
                    <w:keepLines/>
                    <w:rPr>
                      <w:rFonts w:ascii="Arial" w:eastAsia="ＭＳ 明朝" w:hAnsi="Arial" w:cs="Arial"/>
                      <w:color w:val="000000"/>
                      <w:sz w:val="18"/>
                      <w:szCs w:val="18"/>
                      <w:highlight w:val="cyan"/>
                    </w:rPr>
                  </w:pPr>
                </w:p>
                <w:p w14:paraId="4B6FA004" w14:textId="77777777" w:rsidR="00945726" w:rsidRPr="00EA0AA4" w:rsidRDefault="00945726" w:rsidP="00945726">
                  <w:pPr>
                    <w:keepNext/>
                    <w:keepLines/>
                    <w:rPr>
                      <w:rFonts w:ascii="Arial" w:eastAsia="ＭＳ 明朝" w:hAnsi="Arial" w:cs="Arial"/>
                      <w:color w:val="000000"/>
                      <w:sz w:val="18"/>
                      <w:szCs w:val="18"/>
                      <w:highlight w:val="cyan"/>
                    </w:rPr>
                  </w:pPr>
                  <w:r w:rsidRPr="00EA0AA4">
                    <w:rPr>
                      <w:rFonts w:ascii="Arial" w:eastAsia="ＭＳ 明朝" w:hAnsi="Arial" w:cs="Arial"/>
                      <w:color w:val="000000"/>
                      <w:sz w:val="18"/>
                      <w:szCs w:val="18"/>
                      <w:highlight w:val="cyan"/>
                    </w:rPr>
                    <w:t>N</w:t>
                  </w:r>
                  <w:r w:rsidRPr="00EA0AA4">
                    <w:rPr>
                      <w:rFonts w:ascii="Arial" w:eastAsia="ＭＳ 明朝" w:hAnsi="Arial" w:cs="Arial" w:hint="eastAsia"/>
                      <w:color w:val="000000"/>
                      <w:sz w:val="18"/>
                      <w:szCs w:val="18"/>
                      <w:highlight w:val="cyan"/>
                    </w:rPr>
                    <w:t>ote: collision C</w:t>
                  </w:r>
                  <w:r w:rsidRPr="00EA0AA4">
                    <w:rPr>
                      <w:rFonts w:ascii="Arial" w:eastAsia="ＭＳ 明朝" w:hAnsi="Arial" w:cs="Arial"/>
                      <w:color w:val="000000"/>
                      <w:sz w:val="18"/>
                      <w:szCs w:val="18"/>
                      <w:highlight w:val="cyan"/>
                    </w:rPr>
                    <w:t>a</w:t>
                  </w:r>
                  <w:r w:rsidRPr="00EA0AA4">
                    <w:rPr>
                      <w:rFonts w:ascii="Arial" w:eastAsia="ＭＳ 明朝" w:hAnsi="Arial" w:cs="Arial" w:hint="eastAsia"/>
                      <w:color w:val="000000"/>
                      <w:sz w:val="18"/>
                      <w:szCs w:val="18"/>
                      <w:highlight w:val="cyan"/>
                    </w:rPr>
                    <w:t xml:space="preserve">se 4: </w:t>
                  </w:r>
                  <w:r w:rsidRPr="00EA0AA4">
                    <w:rPr>
                      <w:rFonts w:ascii="Arial" w:eastAsia="ＭＳ 明朝" w:hAnsi="Arial" w:cs="Arial"/>
                      <w:color w:val="000000"/>
                      <w:sz w:val="18"/>
                      <w:szCs w:val="18"/>
                      <w:highlight w:val="cyan"/>
                    </w:rPr>
                    <w:t>Dynamically scheduled DL reception collides with dynamic scheduled UL transmission</w:t>
                  </w:r>
                </w:p>
                <w:p w14:paraId="145A84FC" w14:textId="77777777" w:rsidR="00945726" w:rsidRPr="00EA0AA4" w:rsidRDefault="00945726" w:rsidP="00945726">
                  <w:pPr>
                    <w:keepNext/>
                    <w:keepLines/>
                    <w:rPr>
                      <w:rFonts w:ascii="Arial" w:eastAsia="ＭＳ 明朝" w:hAnsi="Arial" w:cs="Arial"/>
                      <w:color w:val="000000"/>
                      <w:sz w:val="18"/>
                      <w:szCs w:val="18"/>
                      <w:highlight w:val="cyan"/>
                    </w:rPr>
                  </w:pPr>
                </w:p>
                <w:p w14:paraId="6FAC6E9E" w14:textId="77777777" w:rsidR="00945726" w:rsidRPr="00EA0AA4" w:rsidRDefault="00945726" w:rsidP="00945726">
                  <w:pPr>
                    <w:keepNext/>
                    <w:keepLines/>
                    <w:rPr>
                      <w:rFonts w:ascii="Arial" w:eastAsia="ＭＳ 明朝" w:hAnsi="Arial" w:cs="Arial"/>
                      <w:color w:val="000000"/>
                      <w:sz w:val="18"/>
                      <w:szCs w:val="18"/>
                      <w:highlight w:val="cyan"/>
                    </w:rPr>
                  </w:pPr>
                  <w:r w:rsidRPr="00EA0AA4">
                    <w:rPr>
                      <w:rFonts w:ascii="Arial" w:eastAsia="ＭＳ 明朝" w:hAnsi="Arial" w:cs="Arial" w:hint="eastAsia"/>
                      <w:color w:val="000000"/>
                      <w:sz w:val="18"/>
                      <w:szCs w:val="18"/>
                      <w:highlight w:val="cyan"/>
                    </w:rPr>
                    <w:t>Note: this FG is for FDD only</w:t>
                  </w:r>
                </w:p>
                <w:p w14:paraId="451C90A5" w14:textId="77777777" w:rsidR="00945726" w:rsidRPr="00EA0AA4" w:rsidRDefault="00945726" w:rsidP="00945726">
                  <w:pPr>
                    <w:keepNext/>
                    <w:keepLines/>
                    <w:rPr>
                      <w:rFonts w:ascii="Arial" w:eastAsia="ＭＳ 明朝" w:hAnsi="Arial" w:cs="Arial"/>
                      <w:color w:val="000000"/>
                      <w:sz w:val="18"/>
                      <w:szCs w:val="18"/>
                      <w:highlight w:val="cyan"/>
                    </w:rPr>
                  </w:pPr>
                </w:p>
                <w:p w14:paraId="73E5DD7C" w14:textId="77777777" w:rsidR="00945726" w:rsidRPr="00EA0AA4" w:rsidRDefault="00945726" w:rsidP="00945726">
                  <w:pPr>
                    <w:keepNext/>
                    <w:keepLines/>
                    <w:rPr>
                      <w:rFonts w:ascii="Arial" w:eastAsia="ＭＳ 明朝" w:hAnsi="Arial" w:cs="Arial"/>
                      <w:color w:val="000000"/>
                      <w:sz w:val="18"/>
                      <w:szCs w:val="18"/>
                      <w:highlight w:val="cyan"/>
                    </w:rPr>
                  </w:pPr>
                  <w:r w:rsidRPr="00EA0AA4">
                    <w:rPr>
                      <w:rFonts w:ascii="Arial" w:eastAsia="ＭＳ 明朝" w:hAnsi="Arial" w:cs="Arial" w:hint="eastAsia"/>
                      <w:color w:val="000000"/>
                      <w:sz w:val="18"/>
                      <w:szCs w:val="18"/>
                      <w:highlight w:val="cyan"/>
                    </w:rPr>
                    <w:t>Note: Case 4 is for RRC CONNECTED state only</w:t>
                  </w:r>
                </w:p>
                <w:p w14:paraId="546ECC31" w14:textId="77777777" w:rsidR="00945726" w:rsidRPr="00EA0AA4" w:rsidRDefault="00945726" w:rsidP="00945726">
                  <w:pPr>
                    <w:keepNext/>
                    <w:keepLines/>
                    <w:rPr>
                      <w:rFonts w:ascii="Arial" w:eastAsia="SimSun" w:hAnsi="Arial" w:cs="Arial"/>
                      <w:sz w:val="18"/>
                      <w:szCs w:val="18"/>
                      <w:highlight w:val="cyan"/>
                    </w:rPr>
                  </w:pPr>
                </w:p>
              </w:tc>
              <w:tc>
                <w:tcPr>
                  <w:tcW w:w="0" w:type="auto"/>
                  <w:tcBorders>
                    <w:top w:val="single" w:sz="4" w:space="0" w:color="auto"/>
                    <w:left w:val="single" w:sz="4" w:space="0" w:color="auto"/>
                    <w:bottom w:val="single" w:sz="4" w:space="0" w:color="auto"/>
                    <w:right w:val="single" w:sz="4" w:space="0" w:color="auto"/>
                  </w:tcBorders>
                </w:tcPr>
                <w:p w14:paraId="399C4E3D" w14:textId="77777777" w:rsidR="00945726" w:rsidRPr="00EA0AA4" w:rsidRDefault="00945726" w:rsidP="00945726">
                  <w:pPr>
                    <w:keepNext/>
                    <w:keepLines/>
                    <w:rPr>
                      <w:rFonts w:ascii="Arial" w:eastAsia="SimSun" w:hAnsi="Arial" w:cs="Arial"/>
                      <w:sz w:val="18"/>
                      <w:szCs w:val="18"/>
                      <w:highlight w:val="cyan"/>
                    </w:rPr>
                  </w:pPr>
                  <w:r w:rsidRPr="00EA0AA4">
                    <w:rPr>
                      <w:rFonts w:ascii="Arial" w:eastAsia="SimSun" w:hAnsi="Arial"/>
                      <w:color w:val="000000"/>
                      <w:sz w:val="18"/>
                      <w:highlight w:val="cyan"/>
                    </w:rPr>
                    <w:t xml:space="preserve">Optional with capability signalling. </w:t>
                  </w:r>
                </w:p>
              </w:tc>
            </w:tr>
            <w:tr w:rsidR="00945726" w:rsidRPr="00FD0DAC" w14:paraId="17994C3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6EE5C5" w14:textId="77777777" w:rsidR="00945726" w:rsidRPr="00E65587" w:rsidRDefault="00945726" w:rsidP="00945726">
                  <w:pPr>
                    <w:keepNext/>
                    <w:keepLines/>
                    <w:rPr>
                      <w:rFonts w:ascii="Arial" w:eastAsia="ＭＳ 明朝" w:hAnsi="Arial" w:cs="Arial"/>
                      <w:color w:val="000000"/>
                      <w:sz w:val="18"/>
                      <w:szCs w:val="18"/>
                      <w:highlight w:val="cyan"/>
                    </w:rPr>
                  </w:pPr>
                  <w:r w:rsidRPr="00E65587">
                    <w:rPr>
                      <w:rFonts w:ascii="Arial" w:eastAsia="ＭＳ 明朝" w:hAnsi="Arial" w:cs="Arial" w:hint="eastAsia"/>
                      <w:color w:val="000000"/>
                      <w:sz w:val="18"/>
                      <w:szCs w:val="18"/>
                      <w:highlight w:val="cyan"/>
                    </w:rPr>
                    <w:t>65</w:t>
                  </w:r>
                  <w:r w:rsidRPr="00E65587">
                    <w:rPr>
                      <w:rFonts w:ascii="Arial" w:eastAsia="ＭＳ 明朝" w:hAnsi="Arial" w:cs="Arial"/>
                      <w:color w:val="000000"/>
                      <w:sz w:val="18"/>
                      <w:szCs w:val="18"/>
                      <w:highlight w:val="cyan"/>
                    </w:rPr>
                    <w:t>-</w:t>
                  </w:r>
                  <w:r w:rsidRPr="00E65587">
                    <w:rPr>
                      <w:rFonts w:ascii="Arial" w:eastAsia="ＭＳ 明朝" w:hAnsi="Arial" w:cs="Arial" w:hint="eastAsia"/>
                      <w:color w:val="000000"/>
                      <w:sz w:val="18"/>
                      <w:szCs w:val="18"/>
                      <w:highlight w:val="cyan"/>
                    </w:rPr>
                    <w:t>2-1</w:t>
                  </w:r>
                </w:p>
                <w:p w14:paraId="5B71616D" w14:textId="77777777" w:rsidR="00945726" w:rsidRPr="00FD0DAC" w:rsidRDefault="00945726" w:rsidP="00945726">
                  <w:pPr>
                    <w:keepNext/>
                    <w:keepLines/>
                    <w:rPr>
                      <w:rFonts w:ascii="Arial" w:eastAsia="Malgun Gothic" w:hAnsi="Arial" w:cs="Arial"/>
                      <w:sz w:val="18"/>
                      <w:szCs w:val="18"/>
                      <w:lang w:eastAsia="ko-KR"/>
                    </w:rPr>
                  </w:pPr>
                  <w:r w:rsidRPr="00E65587">
                    <w:rPr>
                      <w:rFonts w:ascii="Arial" w:eastAsia="ＭＳ 明朝" w:hAnsi="Arial" w:cs="Arial"/>
                      <w:color w:val="000000"/>
                      <w:sz w:val="18"/>
                      <w:szCs w:val="18"/>
                      <w:highlight w:val="cyan"/>
                    </w:rPr>
                    <w:t>(</w:t>
                  </w:r>
                  <w:r w:rsidRPr="00A94A06">
                    <w:rPr>
                      <w:rFonts w:ascii="Arial" w:eastAsia="ＭＳ 明朝" w:hAnsi="Arial" w:cs="Arial"/>
                      <w:color w:val="FF0000"/>
                      <w:sz w:val="18"/>
                      <w:szCs w:val="18"/>
                      <w:highlight w:val="cyan"/>
                    </w:rPr>
                    <w:t>alt</w:t>
                  </w:r>
                  <w:r w:rsidRPr="00E65587">
                    <w:rPr>
                      <w:rFonts w:ascii="Arial" w:eastAsia="ＭＳ 明朝" w:hAnsi="Arial" w:cs="Arial"/>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27B3688B" w14:textId="77777777" w:rsidR="00945726" w:rsidRPr="00A301AB" w:rsidRDefault="00945726" w:rsidP="00945726">
                  <w:pPr>
                    <w:keepNext/>
                    <w:keepLines/>
                    <w:rPr>
                      <w:rFonts w:ascii="Arial" w:eastAsia="Malgun Gothic" w:hAnsi="Arial"/>
                      <w:color w:val="000000"/>
                      <w:sz w:val="18"/>
                      <w:lang w:eastAsia="ko-KR"/>
                    </w:rPr>
                  </w:pPr>
                  <w:r w:rsidRPr="00153077">
                    <w:rPr>
                      <w:rFonts w:ascii="Arial" w:eastAsia="SimSun" w:hAnsi="Arial" w:cs="Arial"/>
                      <w:color w:val="000000"/>
                      <w:sz w:val="18"/>
                      <w:szCs w:val="18"/>
                      <w:lang w:eastAsia="zh-CN"/>
                    </w:rPr>
                    <w:t xml:space="preserve">Handling collision Case 3 </w:t>
                  </w:r>
                  <w:r w:rsidRPr="00E65587">
                    <w:rPr>
                      <w:rFonts w:ascii="Arial" w:eastAsia="ＭＳ 明朝" w:hAnsi="Arial" w:cs="Arial" w:hint="eastAsia"/>
                      <w:strike/>
                      <w:color w:val="000000"/>
                      <w:sz w:val="18"/>
                      <w:szCs w:val="18"/>
                      <w:highlight w:val="cyan"/>
                    </w:rPr>
                    <w:t>[</w:t>
                  </w:r>
                  <w:r w:rsidRPr="00E65587">
                    <w:rPr>
                      <w:rFonts w:ascii="Arial" w:eastAsia="SimSun" w:hAnsi="Arial" w:cs="Arial"/>
                      <w:color w:val="000000"/>
                      <w:sz w:val="18"/>
                      <w:szCs w:val="18"/>
                      <w:highlight w:val="cyan"/>
                      <w:lang w:eastAsia="zh-CN"/>
                    </w:rPr>
                    <w:t>and collision Case 4</w:t>
                  </w:r>
                  <w:r w:rsidRPr="00E65587">
                    <w:rPr>
                      <w:rFonts w:ascii="Arial" w:eastAsia="ＭＳ 明朝" w:hAnsi="Arial" w:cs="Arial" w:hint="eastAsia"/>
                      <w:strike/>
                      <w:color w:val="000000"/>
                      <w:sz w:val="18"/>
                      <w:szCs w:val="18"/>
                      <w:highlight w:val="cyan"/>
                    </w:rPr>
                    <w:t>]</w:t>
                  </w:r>
                  <w:r w:rsidRPr="00153077">
                    <w:rPr>
                      <w:rFonts w:ascii="Arial" w:eastAsia="SimSun" w:hAnsi="Arial" w:cs="Arial"/>
                      <w:color w:val="000000"/>
                      <w:sz w:val="18"/>
                      <w:szCs w:val="18"/>
                      <w:lang w:eastAsia="zh-CN"/>
                    </w:rPr>
                    <w:t xml:space="preserve"> for half-duplex FDD operation for (e)</w:t>
                  </w:r>
                  <w:proofErr w:type="spellStart"/>
                  <w:r w:rsidRPr="00153077">
                    <w:rPr>
                      <w:rFonts w:ascii="Arial" w:eastAsia="SimSun" w:hAnsi="Arial" w:cs="Arial"/>
                      <w:color w:val="000000"/>
                      <w:sz w:val="18"/>
                      <w:szCs w:val="18"/>
                      <w:lang w:eastAsia="zh-CN"/>
                    </w:rPr>
                    <w:t>RedCap</w:t>
                  </w:r>
                  <w:proofErr w:type="spellEnd"/>
                  <w:r w:rsidRPr="00153077">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28BE5D16" w14:textId="77777777" w:rsidR="00945726" w:rsidRPr="00153077" w:rsidRDefault="00945726" w:rsidP="00945726">
                  <w:pPr>
                    <w:rPr>
                      <w:rFonts w:ascii="Arial" w:eastAsia="ＭＳ ゴシック" w:hAnsi="Arial" w:cs="Arial"/>
                      <w:color w:val="000000"/>
                      <w:sz w:val="18"/>
                      <w:szCs w:val="18"/>
                    </w:rPr>
                  </w:pPr>
                  <w:r w:rsidRPr="00E65587">
                    <w:rPr>
                      <w:rFonts w:ascii="Arial" w:eastAsia="ＭＳ ゴシック" w:hAnsi="Arial" w:cs="Arial"/>
                      <w:color w:val="000000"/>
                      <w:sz w:val="18"/>
                      <w:szCs w:val="18"/>
                      <w:highlight w:val="cyan"/>
                    </w:rPr>
                    <w:t>1. Support handling {collision Case 3, collision Case 4, both}</w:t>
                  </w:r>
                </w:p>
                <w:p w14:paraId="2A05DE80" w14:textId="77777777" w:rsidR="00945726" w:rsidRPr="00E65587" w:rsidRDefault="00945726" w:rsidP="00945726">
                  <w:pPr>
                    <w:rPr>
                      <w:rFonts w:ascii="Arial" w:eastAsia="ＭＳ ゴシック" w:hAnsi="Arial" w:cs="Arial"/>
                      <w:strike/>
                      <w:color w:val="000000"/>
                      <w:sz w:val="18"/>
                      <w:szCs w:val="18"/>
                      <w:highlight w:val="cyan"/>
                    </w:rPr>
                  </w:pPr>
                  <w:r w:rsidRPr="00E65587">
                    <w:rPr>
                      <w:rFonts w:ascii="Arial" w:eastAsia="ＭＳ ゴシック" w:hAnsi="Arial" w:cs="Arial"/>
                      <w:strike/>
                      <w:color w:val="000000"/>
                      <w:sz w:val="18"/>
                      <w:szCs w:val="18"/>
                      <w:highlight w:val="cyan"/>
                    </w:rPr>
                    <w:t>[2. Support handling collision Case 4]</w:t>
                  </w:r>
                </w:p>
                <w:p w14:paraId="3E358F3F" w14:textId="77777777" w:rsidR="00945726" w:rsidRPr="00153077" w:rsidRDefault="00945726" w:rsidP="00945726">
                  <w:pPr>
                    <w:rPr>
                      <w:rFonts w:ascii="Arial" w:eastAsia="ＭＳ ゴシック" w:hAnsi="Arial" w:cs="Arial"/>
                      <w:color w:val="000000"/>
                      <w:sz w:val="18"/>
                      <w:szCs w:val="18"/>
                      <w:highlight w:val="yellow"/>
                    </w:rPr>
                  </w:pPr>
                </w:p>
                <w:p w14:paraId="27C526F3" w14:textId="77777777" w:rsidR="00945726" w:rsidRPr="00E65587" w:rsidRDefault="00945726" w:rsidP="00945726">
                  <w:pPr>
                    <w:rPr>
                      <w:rFonts w:ascii="Arial" w:eastAsia="ＭＳ ゴシック" w:hAnsi="Arial" w:cs="Arial"/>
                      <w:strike/>
                      <w:color w:val="000000"/>
                      <w:sz w:val="18"/>
                      <w:szCs w:val="18"/>
                      <w:highlight w:val="cyan"/>
                    </w:rPr>
                  </w:pPr>
                  <w:r w:rsidRPr="00E65587">
                    <w:rPr>
                      <w:rFonts w:ascii="Arial" w:eastAsia="ＭＳ ゴシック" w:hAnsi="Arial" w:cs="Arial"/>
                      <w:strike/>
                      <w:color w:val="000000"/>
                      <w:sz w:val="18"/>
                      <w:szCs w:val="18"/>
                      <w:highlight w:val="cyan"/>
                    </w:rPr>
                    <w:t>FFS: whether to divide this FG into two separate FGs between case 3 and case 4</w:t>
                  </w:r>
                </w:p>
                <w:p w14:paraId="5174018E" w14:textId="77777777" w:rsidR="00945726" w:rsidRPr="00153077" w:rsidRDefault="00945726" w:rsidP="00945726">
                  <w:pPr>
                    <w:rPr>
                      <w:rFonts w:ascii="Arial" w:eastAsia="ＭＳ ゴシック" w:hAnsi="Arial" w:cs="Arial"/>
                      <w:color w:val="000000"/>
                      <w:sz w:val="18"/>
                      <w:szCs w:val="18"/>
                      <w:highlight w:val="yellow"/>
                    </w:rPr>
                  </w:pPr>
                </w:p>
                <w:p w14:paraId="6A6C9726" w14:textId="77777777" w:rsidR="00945726" w:rsidRPr="00FD0DAC"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2EF8297" w14:textId="77777777" w:rsidR="00945726" w:rsidRPr="00661C1F" w:rsidRDefault="00945726" w:rsidP="00945726">
                  <w:pPr>
                    <w:keepNext/>
                    <w:keepLines/>
                    <w:rPr>
                      <w:rFonts w:ascii="Arial" w:eastAsia="Malgun Gothic" w:hAnsi="Arial" w:cs="Arial"/>
                      <w:sz w:val="18"/>
                      <w:szCs w:val="18"/>
                      <w:lang w:eastAsia="ko-KR"/>
                    </w:rPr>
                  </w:pPr>
                  <w:r w:rsidRPr="00EA0AA4">
                    <w:rPr>
                      <w:rFonts w:ascii="Arial" w:eastAsia="SimSun" w:hAnsi="Arial" w:cs="Arial"/>
                      <w:sz w:val="18"/>
                      <w:szCs w:val="18"/>
                      <w:highlight w:val="cyan"/>
                    </w:rPr>
                    <w:t>One of {28-3, 48-1, 48-2}</w:t>
                  </w:r>
                </w:p>
              </w:tc>
              <w:tc>
                <w:tcPr>
                  <w:tcW w:w="0" w:type="auto"/>
                  <w:tcBorders>
                    <w:top w:val="single" w:sz="4" w:space="0" w:color="auto"/>
                    <w:left w:val="single" w:sz="4" w:space="0" w:color="auto"/>
                    <w:bottom w:val="single" w:sz="4" w:space="0" w:color="auto"/>
                    <w:right w:val="single" w:sz="4" w:space="0" w:color="auto"/>
                  </w:tcBorders>
                </w:tcPr>
                <w:p w14:paraId="1971C961" w14:textId="77777777" w:rsidR="00945726" w:rsidRPr="00FD0DAC" w:rsidRDefault="00945726" w:rsidP="00945726">
                  <w:pPr>
                    <w:keepNext/>
                    <w:keepLines/>
                    <w:rPr>
                      <w:rFonts w:ascii="Arial" w:eastAsia="Malgun Gothic" w:hAnsi="Arial" w:cs="Arial"/>
                      <w:sz w:val="18"/>
                      <w:szCs w:val="18"/>
                      <w:lang w:eastAsia="ko-KR"/>
                    </w:rPr>
                  </w:pPr>
                  <w:r w:rsidRPr="0015307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D473EA4" w14:textId="77777777" w:rsidR="00945726" w:rsidRPr="00FD0DAC" w:rsidRDefault="00945726" w:rsidP="00945726">
                  <w:pPr>
                    <w:keepNext/>
                    <w:keepLines/>
                    <w:rPr>
                      <w:rFonts w:ascii="Arial" w:eastAsia="Malgun Gothic" w:hAnsi="Arial" w:cs="Arial"/>
                      <w:sz w:val="18"/>
                      <w:szCs w:val="18"/>
                      <w:lang w:eastAsia="ko-KR"/>
                    </w:rPr>
                  </w:pPr>
                  <w:r w:rsidRPr="0015307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3B0074" w14:textId="77777777" w:rsidR="00945726" w:rsidRPr="00FD0DAC" w:rsidRDefault="00945726" w:rsidP="00945726">
                  <w:pPr>
                    <w:keepNext/>
                    <w:keepLines/>
                    <w:rPr>
                      <w:rFonts w:ascii="Arial" w:eastAsia="SimSun" w:hAnsi="Arial" w:cs="Arial"/>
                      <w:sz w:val="18"/>
                      <w:szCs w:val="18"/>
                      <w:lang w:eastAsia="zh-CN"/>
                    </w:rPr>
                  </w:pPr>
                  <w:r w:rsidRPr="00153077">
                    <w:rPr>
                      <w:rFonts w:ascii="Arial" w:eastAsia="ＭＳ 明朝" w:hAnsi="Arial" w:cs="Arial"/>
                      <w:color w:val="000000"/>
                      <w:sz w:val="18"/>
                      <w:szCs w:val="18"/>
                    </w:rPr>
                    <w:t>Handling collision Case 3 and collision Case 4 for half-duplex FDD operation for (e)</w:t>
                  </w:r>
                  <w:proofErr w:type="spellStart"/>
                  <w:r w:rsidRPr="00153077">
                    <w:rPr>
                      <w:rFonts w:ascii="Arial" w:eastAsia="ＭＳ 明朝" w:hAnsi="Arial" w:cs="Arial"/>
                      <w:color w:val="000000"/>
                      <w:sz w:val="18"/>
                      <w:szCs w:val="18"/>
                    </w:rPr>
                    <w:t>RedCap</w:t>
                  </w:r>
                  <w:proofErr w:type="spellEnd"/>
                  <w:r w:rsidRPr="00153077">
                    <w:rPr>
                      <w:rFonts w:ascii="Arial" w:eastAsia="ＭＳ 明朝" w:hAnsi="Arial"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7F8D4B09" w14:textId="77777777" w:rsidR="00945726" w:rsidRPr="00FD0DAC" w:rsidRDefault="00945726" w:rsidP="00945726">
                  <w:pPr>
                    <w:keepNext/>
                    <w:keepLines/>
                    <w:rPr>
                      <w:rFonts w:ascii="Arial" w:eastAsia="SimSun" w:hAnsi="Arial"/>
                      <w:color w:val="000000"/>
                      <w:sz w:val="18"/>
                    </w:rPr>
                  </w:pPr>
                  <w:r w:rsidRPr="00153077">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A84A3DC" w14:textId="77777777" w:rsidR="00945726" w:rsidRPr="00FD0DAC" w:rsidRDefault="00945726" w:rsidP="00945726">
                  <w:pPr>
                    <w:keepNext/>
                    <w:keepLines/>
                    <w:rPr>
                      <w:rFonts w:ascii="Arial" w:eastAsia="SimSun" w:hAnsi="Arial"/>
                      <w:color w:val="000000"/>
                      <w:sz w:val="18"/>
                    </w:rPr>
                  </w:pPr>
                  <w:r w:rsidRPr="00153077">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D8F180B" w14:textId="77777777" w:rsidR="00945726" w:rsidRPr="00FD0DAC" w:rsidRDefault="00945726" w:rsidP="00945726">
                  <w:pPr>
                    <w:keepNext/>
                    <w:keepLines/>
                    <w:rPr>
                      <w:rFonts w:ascii="Arial" w:eastAsia="SimSun" w:hAnsi="Arial"/>
                      <w:color w:val="000000"/>
                      <w:sz w:val="18"/>
                    </w:rPr>
                  </w:pPr>
                  <w:r w:rsidRPr="0015307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59A5820" w14:textId="77777777" w:rsidR="00945726" w:rsidRPr="00FD0DAC" w:rsidRDefault="00945726" w:rsidP="00945726">
                  <w:pPr>
                    <w:keepNext/>
                    <w:keepLines/>
                    <w:rPr>
                      <w:rFonts w:ascii="Arial" w:eastAsia="SimSun" w:hAnsi="Arial"/>
                      <w:color w:val="000000"/>
                      <w:sz w:val="18"/>
                    </w:rPr>
                  </w:pPr>
                  <w:r w:rsidRPr="00153077">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D33C6D3" w14:textId="77777777" w:rsidR="00945726" w:rsidRPr="00153077" w:rsidRDefault="00945726" w:rsidP="00945726">
                  <w:pPr>
                    <w:keepNext/>
                    <w:keepLines/>
                    <w:rPr>
                      <w:rFonts w:ascii="Arial" w:eastAsia="SimSun" w:hAnsi="Arial" w:cs="Arial"/>
                      <w:color w:val="000000"/>
                      <w:sz w:val="18"/>
                      <w:szCs w:val="18"/>
                    </w:rPr>
                  </w:pPr>
                  <w:r w:rsidRPr="00153077">
                    <w:rPr>
                      <w:rFonts w:ascii="Arial" w:eastAsia="SimSun" w:hAnsi="Arial" w:cs="Arial"/>
                      <w:color w:val="000000"/>
                      <w:sz w:val="18"/>
                      <w:szCs w:val="18"/>
                    </w:rPr>
                    <w:t>Note: This UE feature group is applicable only for bands in Tables 5.2.2-1 in TS 38.101-5</w:t>
                  </w:r>
                </w:p>
                <w:p w14:paraId="065F6898" w14:textId="77777777" w:rsidR="00945726" w:rsidRPr="00153077" w:rsidRDefault="00945726" w:rsidP="00945726">
                  <w:pPr>
                    <w:keepNext/>
                    <w:keepLines/>
                    <w:rPr>
                      <w:rFonts w:ascii="Arial" w:eastAsia="SimSun" w:hAnsi="Arial" w:cs="Arial"/>
                      <w:color w:val="000000"/>
                      <w:sz w:val="18"/>
                      <w:szCs w:val="18"/>
                    </w:rPr>
                  </w:pPr>
                </w:p>
                <w:p w14:paraId="153C3DD4" w14:textId="77777777" w:rsidR="00945726" w:rsidRPr="00153077" w:rsidRDefault="00945726" w:rsidP="00945726">
                  <w:pPr>
                    <w:keepNext/>
                    <w:keepLines/>
                    <w:rPr>
                      <w:rFonts w:ascii="Arial" w:eastAsia="SimSun" w:hAnsi="Arial" w:cs="Arial"/>
                      <w:color w:val="000000"/>
                      <w:sz w:val="18"/>
                      <w:szCs w:val="18"/>
                    </w:rPr>
                  </w:pPr>
                  <w:r w:rsidRPr="00153077">
                    <w:rPr>
                      <w:rFonts w:ascii="Arial" w:eastAsia="SimSun" w:hAnsi="Arial" w:cs="Arial"/>
                      <w:color w:val="000000"/>
                      <w:sz w:val="18"/>
                      <w:szCs w:val="18"/>
                    </w:rPr>
                    <w:t>Note: collision Case 3: Semi-statically configured DL reception collides with semi-statically configured UL transmission</w:t>
                  </w:r>
                </w:p>
                <w:p w14:paraId="431CA0BE" w14:textId="77777777" w:rsidR="00945726" w:rsidRPr="00153077" w:rsidRDefault="00945726" w:rsidP="00945726">
                  <w:pPr>
                    <w:keepNext/>
                    <w:keepLines/>
                    <w:rPr>
                      <w:rFonts w:ascii="Arial" w:eastAsia="SimSun" w:hAnsi="Arial" w:cs="Arial"/>
                      <w:color w:val="000000"/>
                      <w:sz w:val="18"/>
                      <w:szCs w:val="18"/>
                    </w:rPr>
                  </w:pPr>
                </w:p>
                <w:p w14:paraId="3C4F71BD" w14:textId="77777777" w:rsidR="00945726" w:rsidRPr="00153077" w:rsidRDefault="00945726" w:rsidP="00945726">
                  <w:pPr>
                    <w:keepNext/>
                    <w:keepLines/>
                    <w:rPr>
                      <w:rFonts w:ascii="Arial" w:eastAsia="ＭＳ 明朝" w:hAnsi="Arial" w:cs="Arial"/>
                      <w:color w:val="000000"/>
                      <w:sz w:val="18"/>
                      <w:szCs w:val="18"/>
                    </w:rPr>
                  </w:pPr>
                  <w:r w:rsidRPr="00E65587">
                    <w:rPr>
                      <w:rFonts w:ascii="Arial" w:eastAsia="ＭＳ 明朝" w:hAnsi="Arial" w:cs="Arial" w:hint="eastAsia"/>
                      <w:strike/>
                      <w:color w:val="000000"/>
                      <w:sz w:val="18"/>
                      <w:szCs w:val="18"/>
                      <w:highlight w:val="cyan"/>
                    </w:rPr>
                    <w:t>[</w:t>
                  </w:r>
                  <w:r w:rsidRPr="00E65587">
                    <w:rPr>
                      <w:rFonts w:ascii="Arial" w:eastAsia="SimSun" w:hAnsi="Arial" w:cs="Arial"/>
                      <w:color w:val="000000"/>
                      <w:sz w:val="18"/>
                      <w:szCs w:val="18"/>
                      <w:highlight w:val="cyan"/>
                    </w:rPr>
                    <w:t>Note: collision Case 4: Dynamically scheduled DL reception collides with dynamic scheduled UL transmission</w:t>
                  </w:r>
                  <w:r w:rsidRPr="00E65587">
                    <w:rPr>
                      <w:rFonts w:ascii="Arial" w:eastAsia="ＭＳ 明朝" w:hAnsi="Arial" w:cs="Arial" w:hint="eastAsia"/>
                      <w:strike/>
                      <w:color w:val="000000"/>
                      <w:sz w:val="18"/>
                      <w:szCs w:val="18"/>
                      <w:highlight w:val="cyan"/>
                    </w:rPr>
                    <w:t>]</w:t>
                  </w:r>
                </w:p>
                <w:p w14:paraId="4ECB3BE5" w14:textId="77777777" w:rsidR="00945726" w:rsidRPr="00153077" w:rsidRDefault="00945726" w:rsidP="00945726">
                  <w:pPr>
                    <w:keepNext/>
                    <w:keepLines/>
                    <w:rPr>
                      <w:rFonts w:ascii="Arial" w:eastAsia="SimSun" w:hAnsi="Arial" w:cs="Arial"/>
                      <w:color w:val="000000"/>
                      <w:sz w:val="18"/>
                      <w:szCs w:val="18"/>
                    </w:rPr>
                  </w:pPr>
                </w:p>
                <w:p w14:paraId="65C5B108" w14:textId="77777777" w:rsidR="00945726" w:rsidRPr="00153077" w:rsidRDefault="00945726" w:rsidP="00945726">
                  <w:pPr>
                    <w:keepNext/>
                    <w:keepLines/>
                    <w:rPr>
                      <w:rFonts w:ascii="Arial" w:eastAsia="SimSun" w:hAnsi="Arial" w:cs="Arial"/>
                      <w:color w:val="000000"/>
                      <w:sz w:val="18"/>
                      <w:szCs w:val="18"/>
                    </w:rPr>
                  </w:pPr>
                  <w:r w:rsidRPr="00153077">
                    <w:rPr>
                      <w:rFonts w:ascii="Arial" w:eastAsia="SimSun" w:hAnsi="Arial" w:cs="Arial"/>
                      <w:color w:val="000000"/>
                      <w:sz w:val="18"/>
                      <w:szCs w:val="18"/>
                    </w:rPr>
                    <w:t xml:space="preserve">Note: this FG is for </w:t>
                  </w:r>
                  <w:r w:rsidRPr="00153077">
                    <w:rPr>
                      <w:rFonts w:ascii="Arial" w:eastAsia="ＭＳ 明朝" w:hAnsi="Arial" w:cs="Arial" w:hint="eastAsia"/>
                      <w:color w:val="000000"/>
                      <w:sz w:val="18"/>
                      <w:szCs w:val="18"/>
                    </w:rPr>
                    <w:t xml:space="preserve">FR1 </w:t>
                  </w:r>
                  <w:r w:rsidRPr="00153077">
                    <w:rPr>
                      <w:rFonts w:ascii="Arial" w:eastAsia="SimSun" w:hAnsi="Arial" w:cs="Arial"/>
                      <w:color w:val="000000"/>
                      <w:sz w:val="18"/>
                      <w:szCs w:val="18"/>
                    </w:rPr>
                    <w:t>FDD only</w:t>
                  </w:r>
                </w:p>
                <w:p w14:paraId="6C256EDF" w14:textId="77777777" w:rsidR="00945726" w:rsidRPr="00153077" w:rsidRDefault="00945726" w:rsidP="00945726">
                  <w:pPr>
                    <w:keepNext/>
                    <w:keepLines/>
                    <w:rPr>
                      <w:rFonts w:ascii="Arial" w:eastAsia="SimSun" w:hAnsi="Arial" w:cs="Arial"/>
                      <w:color w:val="000000"/>
                      <w:sz w:val="18"/>
                      <w:szCs w:val="18"/>
                    </w:rPr>
                  </w:pPr>
                </w:p>
                <w:p w14:paraId="731B6196" w14:textId="77777777" w:rsidR="00945726" w:rsidRPr="00FD0DAC" w:rsidRDefault="00945726" w:rsidP="00945726">
                  <w:pPr>
                    <w:keepNext/>
                    <w:keepLines/>
                    <w:rPr>
                      <w:rFonts w:ascii="Arial" w:eastAsia="SimSun" w:hAnsi="Arial" w:cs="Arial"/>
                      <w:sz w:val="18"/>
                      <w:szCs w:val="18"/>
                    </w:rPr>
                  </w:pPr>
                  <w:r w:rsidRPr="00153077">
                    <w:rPr>
                      <w:rFonts w:ascii="Arial" w:eastAsia="SimSun" w:hAnsi="Arial" w:cs="Arial"/>
                      <w:color w:val="000000"/>
                      <w:sz w:val="18"/>
                      <w:szCs w:val="18"/>
                    </w:rPr>
                    <w:t xml:space="preserve">Note: </w:t>
                  </w:r>
                  <w:r w:rsidRPr="00153077">
                    <w:rPr>
                      <w:rFonts w:ascii="Arial" w:eastAsia="ＭＳ 明朝" w:hAnsi="Arial" w:cs="Arial" w:hint="eastAsia"/>
                      <w:color w:val="000000"/>
                      <w:sz w:val="18"/>
                      <w:szCs w:val="18"/>
                    </w:rPr>
                    <w:t xml:space="preserve">collision </w:t>
                  </w:r>
                  <w:r w:rsidRPr="00153077">
                    <w:rPr>
                      <w:rFonts w:ascii="Arial" w:eastAsia="SimSun" w:hAnsi="Arial" w:cs="Arial"/>
                      <w:color w:val="000000"/>
                      <w:sz w:val="18"/>
                      <w:szCs w:val="18"/>
                    </w:rPr>
                    <w:t xml:space="preserve">Case 3 handling is </w:t>
                  </w:r>
                  <w:r w:rsidRPr="00153077">
                    <w:rPr>
                      <w:rFonts w:ascii="Arial" w:eastAsia="SimSun" w:hAnsi="Arial" w:cs="Arial"/>
                      <w:color w:val="000000"/>
                      <w:sz w:val="18"/>
                      <w:szCs w:val="18"/>
                    </w:rPr>
                    <w:lastRenderedPageBreak/>
                    <w:t xml:space="preserve">for RRC CONNECTED and INACTIVE </w:t>
                  </w:r>
                  <w:proofErr w:type="gramStart"/>
                  <w:r w:rsidRPr="00153077">
                    <w:rPr>
                      <w:rFonts w:ascii="Arial" w:eastAsia="SimSun" w:hAnsi="Arial" w:cs="Arial"/>
                      <w:color w:val="000000"/>
                      <w:sz w:val="18"/>
                      <w:szCs w:val="18"/>
                    </w:rPr>
                    <w:t>states</w:t>
                  </w:r>
                  <w:r w:rsidRPr="00E65587">
                    <w:rPr>
                      <w:rFonts w:ascii="Arial" w:eastAsia="ＭＳ 明朝" w:hAnsi="Arial" w:cs="Arial" w:hint="eastAsia"/>
                      <w:strike/>
                      <w:color w:val="000000"/>
                      <w:sz w:val="18"/>
                      <w:szCs w:val="18"/>
                      <w:highlight w:val="cyan"/>
                    </w:rPr>
                    <w:t>[</w:t>
                  </w:r>
                  <w:proofErr w:type="gramEnd"/>
                  <w:r w:rsidRPr="00E65587">
                    <w:rPr>
                      <w:rFonts w:ascii="Arial" w:eastAsia="SimSun" w:hAnsi="Arial" w:cs="Arial"/>
                      <w:color w:val="000000"/>
                      <w:sz w:val="18"/>
                      <w:szCs w:val="18"/>
                      <w:highlight w:val="cyan"/>
                    </w:rPr>
                    <w:t xml:space="preserve">, and </w:t>
                  </w:r>
                  <w:r w:rsidRPr="00E65587">
                    <w:rPr>
                      <w:rFonts w:ascii="Arial" w:eastAsia="ＭＳ 明朝" w:hAnsi="Arial" w:cs="Arial" w:hint="eastAsia"/>
                      <w:color w:val="000000"/>
                      <w:sz w:val="18"/>
                      <w:szCs w:val="18"/>
                      <w:highlight w:val="cyan"/>
                    </w:rPr>
                    <w:t xml:space="preserve">collision </w:t>
                  </w:r>
                  <w:r w:rsidRPr="00E65587">
                    <w:rPr>
                      <w:rFonts w:ascii="Arial" w:eastAsia="SimSun" w:hAnsi="Arial" w:cs="Arial"/>
                      <w:color w:val="000000"/>
                      <w:sz w:val="18"/>
                      <w:szCs w:val="18"/>
                      <w:highlight w:val="cyan"/>
                    </w:rPr>
                    <w:t>Case 4 is for RRC CONNECTED state only</w:t>
                  </w:r>
                  <w:r w:rsidRPr="00E65587">
                    <w:rPr>
                      <w:rFonts w:ascii="Arial" w:eastAsia="ＭＳ 明朝" w:hAnsi="Arial" w:cs="Arial" w:hint="eastAsia"/>
                      <w:strike/>
                      <w:color w:val="000000"/>
                      <w:sz w:val="18"/>
                      <w:szCs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7C7BAC01" w14:textId="77777777" w:rsidR="00945726" w:rsidRPr="00153077" w:rsidRDefault="00945726" w:rsidP="00945726">
                  <w:pPr>
                    <w:keepNext/>
                    <w:keepLines/>
                    <w:rPr>
                      <w:rFonts w:ascii="Arial" w:eastAsia="SimSun" w:hAnsi="Arial" w:cs="Arial"/>
                      <w:color w:val="000000"/>
                      <w:sz w:val="18"/>
                      <w:szCs w:val="18"/>
                    </w:rPr>
                  </w:pPr>
                  <w:r w:rsidRPr="00153077">
                    <w:rPr>
                      <w:rFonts w:ascii="Arial" w:eastAsia="SimSun" w:hAnsi="Arial" w:cs="Arial"/>
                      <w:color w:val="000000"/>
                      <w:sz w:val="18"/>
                      <w:szCs w:val="18"/>
                    </w:rPr>
                    <w:lastRenderedPageBreak/>
                    <w:t xml:space="preserve">Optional with capability </w:t>
                  </w:r>
                  <w:proofErr w:type="spellStart"/>
                  <w:r w:rsidRPr="00153077">
                    <w:rPr>
                      <w:rFonts w:ascii="Arial" w:eastAsia="SimSun" w:hAnsi="Arial" w:cs="Arial"/>
                      <w:color w:val="000000"/>
                      <w:sz w:val="18"/>
                      <w:szCs w:val="18"/>
                    </w:rPr>
                    <w:t>signaling</w:t>
                  </w:r>
                  <w:proofErr w:type="spellEnd"/>
                </w:p>
                <w:p w14:paraId="2F828D96" w14:textId="77777777" w:rsidR="00945726" w:rsidRPr="00153077" w:rsidRDefault="00945726" w:rsidP="00945726">
                  <w:pPr>
                    <w:keepNext/>
                    <w:keepLines/>
                    <w:rPr>
                      <w:rFonts w:ascii="Arial" w:eastAsia="SimSun" w:hAnsi="Arial" w:cs="Arial"/>
                      <w:color w:val="000000"/>
                      <w:sz w:val="18"/>
                      <w:szCs w:val="18"/>
                    </w:rPr>
                  </w:pPr>
                </w:p>
                <w:p w14:paraId="3E7E8AA2" w14:textId="77777777" w:rsidR="00945726" w:rsidRPr="00E65587" w:rsidRDefault="00945726" w:rsidP="00945726">
                  <w:pPr>
                    <w:keepNext/>
                    <w:keepLines/>
                    <w:rPr>
                      <w:rFonts w:ascii="Arial" w:eastAsia="SimSun" w:hAnsi="Arial"/>
                      <w:strike/>
                      <w:color w:val="000000"/>
                      <w:sz w:val="18"/>
                    </w:rPr>
                  </w:pPr>
                  <w:r w:rsidRPr="00E65587">
                    <w:rPr>
                      <w:rFonts w:ascii="Arial" w:eastAsia="SimSun" w:hAnsi="Arial" w:cs="Arial"/>
                      <w:strike/>
                      <w:color w:val="000000"/>
                      <w:sz w:val="18"/>
                      <w:szCs w:val="18"/>
                      <w:highlight w:val="cyan"/>
                    </w:rPr>
                    <w:t>FFS: A UE that supports FG 28-3 in NTN band must support this FG</w:t>
                  </w:r>
                </w:p>
              </w:tc>
            </w:tr>
            <w:tr w:rsidR="00945726" w:rsidRPr="00FD0DAC" w14:paraId="62B8A6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0D618C" w14:textId="77777777" w:rsidR="00945726" w:rsidRPr="00FD0DAC"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F641EF5" w14:textId="77777777" w:rsidR="00945726" w:rsidRPr="00A301AB" w:rsidRDefault="00945726" w:rsidP="00945726">
                  <w:pPr>
                    <w:keepNext/>
                    <w:keepLines/>
                    <w:rPr>
                      <w:rFonts w:ascii="Arial" w:eastAsia="Malgun Gothic" w:hAnsi="Arial"/>
                      <w:color w:val="000000"/>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F049ACE" w14:textId="77777777" w:rsidR="00945726" w:rsidRPr="00FD0DAC"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1EB3D024" w14:textId="77777777" w:rsidR="00945726" w:rsidRPr="00661C1F"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344BFEE" w14:textId="77777777" w:rsidR="00945726" w:rsidRPr="00FD0DAC"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F83F8E9" w14:textId="77777777" w:rsidR="00945726" w:rsidRPr="00FD0DAC" w:rsidRDefault="00945726" w:rsidP="00945726">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4F0C866" w14:textId="77777777" w:rsidR="00945726" w:rsidRPr="00FD0DAC" w:rsidRDefault="00945726" w:rsidP="0094572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44F561"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74865BAF"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6178336C"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5B5990F9" w14:textId="77777777" w:rsidR="00945726" w:rsidRPr="00FD0DAC" w:rsidRDefault="00945726" w:rsidP="00945726">
                  <w:pPr>
                    <w:keepNext/>
                    <w:keepLines/>
                    <w:rPr>
                      <w:rFonts w:ascii="Arial" w:eastAsia="SimSun" w:hAnsi="Arial"/>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161B7906" w14:textId="77777777" w:rsidR="00945726" w:rsidRPr="00FD0DAC" w:rsidRDefault="00945726" w:rsidP="0094572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6FEA97B" w14:textId="77777777" w:rsidR="00945726" w:rsidRPr="00FD0DAC" w:rsidRDefault="00945726" w:rsidP="00945726">
                  <w:pPr>
                    <w:keepNext/>
                    <w:keepLines/>
                    <w:rPr>
                      <w:rFonts w:ascii="Arial" w:eastAsia="SimSun" w:hAnsi="Arial"/>
                      <w:color w:val="000000"/>
                      <w:sz w:val="18"/>
                    </w:rPr>
                  </w:pPr>
                </w:p>
              </w:tc>
            </w:tr>
            <w:tr w:rsidR="00945726" w:rsidRPr="00FD0DAC" w14:paraId="37E4E56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D4ABA3" w14:textId="77777777" w:rsidR="00945726" w:rsidRPr="00FD0DAC" w:rsidRDefault="00945726" w:rsidP="00945726">
                  <w:pPr>
                    <w:keepNext/>
                    <w:keepLines/>
                    <w:rPr>
                      <w:rFonts w:ascii="Arial" w:eastAsia="Malgun Gothic" w:hAnsi="Arial" w:cs="Arial"/>
                      <w:sz w:val="18"/>
                      <w:szCs w:val="18"/>
                      <w:lang w:eastAsia="ko-KR"/>
                    </w:rPr>
                  </w:pPr>
                  <w:r w:rsidRPr="00153077">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59C96D78" w14:textId="77777777" w:rsidR="00945726" w:rsidRPr="00A301AB" w:rsidRDefault="00945726" w:rsidP="00945726">
                  <w:pPr>
                    <w:keepNext/>
                    <w:keepLines/>
                    <w:rPr>
                      <w:rFonts w:ascii="Arial" w:eastAsia="Malgun Gothic" w:hAnsi="Arial"/>
                      <w:color w:val="000000"/>
                      <w:sz w:val="18"/>
                      <w:lang w:eastAsia="ko-KR"/>
                    </w:rPr>
                  </w:pPr>
                  <w:r w:rsidRPr="007C0698">
                    <w:rPr>
                      <w:rFonts w:ascii="Arial" w:eastAsia="ＭＳ 明朝" w:hAnsi="Arial" w:cs="Arial"/>
                      <w:color w:val="000000"/>
                      <w:sz w:val="18"/>
                      <w:szCs w:val="18"/>
                    </w:rPr>
                    <w:t>PUSCH with inter-slot OCC</w:t>
                  </w:r>
                  <w:r w:rsidRPr="007C0698">
                    <w:rPr>
                      <w:rFonts w:ascii="Arial" w:eastAsia="ＭＳ 明朝" w:hAnsi="Arial" w:cs="Arial"/>
                      <w:color w:val="000000"/>
                      <w:sz w:val="18"/>
                      <w:szCs w:val="18"/>
                      <w:highlight w:val="cyan"/>
                    </w:rPr>
                    <w:t xml:space="preserve"> for </w:t>
                  </w:r>
                  <w:r>
                    <w:rPr>
                      <w:rFonts w:ascii="Arial" w:eastAsia="ＭＳ 明朝" w:hAnsi="Arial" w:cs="Arial"/>
                      <w:color w:val="000000"/>
                      <w:sz w:val="18"/>
                      <w:szCs w:val="18"/>
                      <w:highlight w:val="cyan"/>
                    </w:rPr>
                    <w:t>N</w:t>
                  </w:r>
                  <w:r w:rsidRPr="007C0698">
                    <w:rPr>
                      <w:rFonts w:ascii="Arial" w:eastAsia="ＭＳ 明朝" w:hAnsi="Arial" w:cs="Arial"/>
                      <w:color w:val="000000"/>
                      <w:sz w:val="18"/>
                      <w:szCs w:val="18"/>
                      <w:highlight w:val="cyan"/>
                    </w:rPr>
                    <w:t>GSO</w:t>
                  </w:r>
                </w:p>
              </w:tc>
              <w:tc>
                <w:tcPr>
                  <w:tcW w:w="0" w:type="auto"/>
                  <w:tcBorders>
                    <w:top w:val="single" w:sz="4" w:space="0" w:color="auto"/>
                    <w:left w:val="single" w:sz="4" w:space="0" w:color="auto"/>
                    <w:bottom w:val="single" w:sz="4" w:space="0" w:color="auto"/>
                    <w:right w:val="single" w:sz="4" w:space="0" w:color="auto"/>
                  </w:tcBorders>
                </w:tcPr>
                <w:p w14:paraId="1F798BF5" w14:textId="77777777" w:rsidR="00945726" w:rsidRPr="00153077" w:rsidRDefault="00945726" w:rsidP="00945726">
                  <w:pPr>
                    <w:rPr>
                      <w:rFonts w:ascii="Arial" w:eastAsia="ＭＳ ゴシック" w:hAnsi="Arial" w:cs="Arial"/>
                      <w:color w:val="000000"/>
                      <w:sz w:val="18"/>
                      <w:szCs w:val="18"/>
                    </w:rPr>
                  </w:pPr>
                  <w:r w:rsidRPr="00153077">
                    <w:rPr>
                      <w:rFonts w:ascii="Arial" w:eastAsia="ＭＳ ゴシック" w:hAnsi="Arial" w:cs="Arial"/>
                      <w:color w:val="000000"/>
                      <w:sz w:val="18"/>
                      <w:szCs w:val="18"/>
                    </w:rPr>
                    <w:t>1. Support inter-slot OCC for DFT-s-OFDM PUSCH transmissions with repetition Type A</w:t>
                  </w:r>
                </w:p>
                <w:p w14:paraId="14FAF70B" w14:textId="77777777" w:rsidR="00945726" w:rsidRPr="00153077" w:rsidRDefault="00945726" w:rsidP="00945726">
                  <w:pPr>
                    <w:rPr>
                      <w:rFonts w:ascii="Arial" w:eastAsia="ＭＳ ゴシック" w:hAnsi="Arial" w:cs="Arial"/>
                      <w:color w:val="000000"/>
                      <w:sz w:val="18"/>
                      <w:szCs w:val="18"/>
                    </w:rPr>
                  </w:pPr>
                  <w:r w:rsidRPr="00153077">
                    <w:rPr>
                      <w:rFonts w:ascii="Arial" w:eastAsia="ＭＳ ゴシック" w:hAnsi="Arial" w:cs="Arial"/>
                      <w:color w:val="000000"/>
                      <w:sz w:val="18"/>
                      <w:szCs w:val="18"/>
                    </w:rPr>
                    <w:t>2. Support RV cycling across OCC groups</w:t>
                  </w:r>
                </w:p>
                <w:p w14:paraId="7AE42DF2" w14:textId="77777777" w:rsidR="00945726" w:rsidRPr="00153077" w:rsidRDefault="00945726" w:rsidP="00945726">
                  <w:pPr>
                    <w:rPr>
                      <w:rFonts w:ascii="Arial" w:eastAsia="ＭＳ ゴシック" w:hAnsi="Arial" w:cs="Arial"/>
                      <w:color w:val="000000"/>
                      <w:sz w:val="18"/>
                      <w:szCs w:val="18"/>
                    </w:rPr>
                  </w:pPr>
                  <w:r w:rsidRPr="00153077">
                    <w:rPr>
                      <w:rFonts w:ascii="Arial" w:eastAsia="ＭＳ ゴシック" w:hAnsi="Arial" w:cs="Arial"/>
                      <w:color w:val="000000"/>
                      <w:sz w:val="18"/>
                      <w:szCs w:val="18"/>
                    </w:rPr>
                    <w:t xml:space="preserve">3. </w:t>
                  </w:r>
                  <w:r w:rsidRPr="003548BF">
                    <w:rPr>
                      <w:rFonts w:ascii="Arial" w:eastAsia="ＭＳ ゴシック" w:hAnsi="Arial" w:cs="Arial"/>
                      <w:color w:val="000000"/>
                      <w:sz w:val="18"/>
                      <w:szCs w:val="18"/>
                      <w:highlight w:val="cyan"/>
                    </w:rPr>
                    <w:t>Support collision handling between PUSCH with OCC and other transmissions</w:t>
                  </w:r>
                </w:p>
                <w:p w14:paraId="1EC38BA9" w14:textId="77777777" w:rsidR="00945726" w:rsidRPr="00153077" w:rsidRDefault="00945726" w:rsidP="00945726">
                  <w:pPr>
                    <w:rPr>
                      <w:rFonts w:ascii="Arial" w:eastAsia="ＭＳ ゴシック" w:hAnsi="Arial" w:cs="Arial"/>
                      <w:color w:val="000000"/>
                      <w:sz w:val="18"/>
                      <w:szCs w:val="18"/>
                    </w:rPr>
                  </w:pPr>
                  <w:r w:rsidRPr="007C0698">
                    <w:rPr>
                      <w:rFonts w:ascii="Arial" w:eastAsia="ＭＳ ゴシック" w:hAnsi="Arial" w:cs="Arial"/>
                      <w:strike/>
                      <w:color w:val="000000"/>
                      <w:sz w:val="18"/>
                      <w:szCs w:val="18"/>
                      <w:highlight w:val="cyan"/>
                    </w:rPr>
                    <w:t>[</w:t>
                  </w:r>
                  <w:r w:rsidRPr="007C0698">
                    <w:rPr>
                      <w:rFonts w:ascii="Arial" w:eastAsia="ＭＳ ゴシック" w:hAnsi="Arial" w:cs="Arial"/>
                      <w:color w:val="000000"/>
                      <w:sz w:val="18"/>
                      <w:szCs w:val="18"/>
                      <w:highlight w:val="cyan"/>
                    </w:rPr>
                    <w:t>4. Support of keeping phase continuity and power consistency across one OCC group</w:t>
                  </w:r>
                  <w:r w:rsidRPr="007C0698">
                    <w:rPr>
                      <w:rFonts w:ascii="Arial" w:eastAsia="ＭＳ ゴシック" w:hAnsi="Arial" w:cs="Arial"/>
                      <w:strike/>
                      <w:color w:val="000000"/>
                      <w:sz w:val="18"/>
                      <w:szCs w:val="18"/>
                      <w:highlight w:val="cyan"/>
                    </w:rPr>
                    <w:t>]</w:t>
                  </w:r>
                  <w:r>
                    <w:rPr>
                      <w:rFonts w:asciiTheme="minorEastAsia" w:eastAsiaTheme="minorEastAsia" w:hAnsiTheme="minorEastAsia" w:cs="Arial"/>
                      <w:color w:val="000000"/>
                      <w:sz w:val="18"/>
                      <w:szCs w:val="18"/>
                      <w:highlight w:val="cyan"/>
                      <w:lang w:eastAsia="zh-CN"/>
                    </w:rPr>
                    <w:t xml:space="preserve"> </w:t>
                  </w:r>
                  <w:r>
                    <w:rPr>
                      <w:rFonts w:ascii="Arial" w:eastAsia="ＭＳ ゴシック" w:hAnsi="Arial" w:cs="Arial"/>
                      <w:color w:val="000000"/>
                      <w:sz w:val="18"/>
                      <w:szCs w:val="18"/>
                      <w:highlight w:val="cyan"/>
                    </w:rPr>
                    <w:t>including time continuous PUSCH repetitions</w:t>
                  </w:r>
                </w:p>
                <w:p w14:paraId="4ED197DA" w14:textId="77777777" w:rsidR="00945726" w:rsidRPr="00153077" w:rsidRDefault="00945726" w:rsidP="00945726">
                  <w:pPr>
                    <w:rPr>
                      <w:rFonts w:ascii="Arial" w:eastAsia="ＭＳ ゴシック" w:hAnsi="Arial" w:cs="Arial"/>
                      <w:color w:val="000000"/>
                      <w:sz w:val="18"/>
                      <w:szCs w:val="18"/>
                    </w:rPr>
                  </w:pPr>
                  <w:r w:rsidRPr="00153077">
                    <w:rPr>
                      <w:rFonts w:ascii="Arial" w:eastAsia="ＭＳ ゴシック" w:hAnsi="Arial" w:cs="Arial"/>
                      <w:color w:val="000000"/>
                      <w:sz w:val="18"/>
                      <w:szCs w:val="18"/>
                    </w:rPr>
                    <w:t>5.Supported OCC length</w:t>
                  </w:r>
                </w:p>
                <w:p w14:paraId="59BB6EA5" w14:textId="77777777" w:rsidR="00945726" w:rsidRPr="00FD0DAC"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69091BA" w14:textId="77777777" w:rsidR="00945726" w:rsidRPr="00661C1F" w:rsidRDefault="00945726" w:rsidP="00945726">
                  <w:pPr>
                    <w:keepNext/>
                    <w:keepLines/>
                    <w:rPr>
                      <w:rFonts w:ascii="Arial" w:eastAsia="Malgun Gothic" w:hAnsi="Arial" w:cs="Arial"/>
                      <w:sz w:val="18"/>
                      <w:szCs w:val="18"/>
                      <w:lang w:eastAsia="ko-KR"/>
                    </w:rPr>
                  </w:pPr>
                  <w:r w:rsidRPr="007C0698">
                    <w:rPr>
                      <w:rFonts w:ascii="Arial" w:eastAsia="Malgun Gothic" w:hAnsi="Arial" w:cs="Arial"/>
                      <w:iCs/>
                      <w:sz w:val="18"/>
                      <w:szCs w:val="18"/>
                      <w:highlight w:val="cyan"/>
                      <w:lang w:eastAsia="ko-KR"/>
                    </w:rPr>
                    <w:t>one of {5-16, 5-17, 11-6}</w:t>
                  </w:r>
                </w:p>
              </w:tc>
              <w:tc>
                <w:tcPr>
                  <w:tcW w:w="0" w:type="auto"/>
                  <w:tcBorders>
                    <w:top w:val="single" w:sz="4" w:space="0" w:color="auto"/>
                    <w:left w:val="single" w:sz="4" w:space="0" w:color="auto"/>
                    <w:bottom w:val="single" w:sz="4" w:space="0" w:color="auto"/>
                    <w:right w:val="single" w:sz="4" w:space="0" w:color="auto"/>
                  </w:tcBorders>
                </w:tcPr>
                <w:p w14:paraId="7333419E" w14:textId="77777777" w:rsidR="00945726" w:rsidRPr="00FD0DAC" w:rsidRDefault="00945726" w:rsidP="00945726">
                  <w:pPr>
                    <w:keepNext/>
                    <w:keepLines/>
                    <w:rPr>
                      <w:rFonts w:ascii="Arial" w:eastAsia="Malgun Gothic" w:hAnsi="Arial" w:cs="Arial"/>
                      <w:sz w:val="18"/>
                      <w:szCs w:val="18"/>
                      <w:lang w:eastAsia="ko-KR"/>
                    </w:rPr>
                  </w:pPr>
                  <w:r w:rsidRPr="0015307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0693B52" w14:textId="77777777" w:rsidR="00945726" w:rsidRPr="00FD0DAC" w:rsidRDefault="00945726" w:rsidP="00945726">
                  <w:pPr>
                    <w:keepNext/>
                    <w:keepLines/>
                    <w:rPr>
                      <w:rFonts w:ascii="Arial" w:eastAsia="Malgun Gothic" w:hAnsi="Arial" w:cs="Arial"/>
                      <w:sz w:val="18"/>
                      <w:szCs w:val="18"/>
                      <w:lang w:eastAsia="ko-KR"/>
                    </w:rPr>
                  </w:pPr>
                  <w:r w:rsidRPr="0015307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156213" w14:textId="77777777" w:rsidR="00945726" w:rsidRPr="00FD0DAC" w:rsidRDefault="00945726" w:rsidP="00945726">
                  <w:pPr>
                    <w:keepNext/>
                    <w:keepLines/>
                    <w:rPr>
                      <w:rFonts w:ascii="Arial" w:eastAsia="SimSun" w:hAnsi="Arial" w:cs="Arial"/>
                      <w:sz w:val="18"/>
                      <w:szCs w:val="18"/>
                      <w:lang w:eastAsia="zh-CN"/>
                    </w:rPr>
                  </w:pPr>
                  <w:r w:rsidRPr="00153077">
                    <w:rPr>
                      <w:rFonts w:ascii="Arial" w:eastAsia="ＭＳ 明朝" w:hAnsi="Arial" w:cs="Arial"/>
                      <w:color w:val="000000"/>
                      <w:sz w:val="18"/>
                      <w:szCs w:val="18"/>
                    </w:rPr>
                    <w:t>UE does not support inter-slot OCC for DFT-s-OFDM PUSCH with repetition Type A</w:t>
                  </w:r>
                  <w:r w:rsidRPr="007C0698">
                    <w:rPr>
                      <w:rFonts w:ascii="Arial" w:eastAsia="ＭＳ 明朝" w:hAnsi="Arial" w:cs="Arial"/>
                      <w:color w:val="000000"/>
                      <w:sz w:val="18"/>
                      <w:szCs w:val="18"/>
                      <w:highlight w:val="cyan"/>
                    </w:rPr>
                    <w:t xml:space="preserve"> for </w:t>
                  </w:r>
                  <w:r>
                    <w:rPr>
                      <w:rFonts w:ascii="Arial" w:eastAsia="ＭＳ 明朝" w:hAnsi="Arial" w:cs="Arial"/>
                      <w:color w:val="000000"/>
                      <w:sz w:val="18"/>
                      <w:szCs w:val="18"/>
                      <w:highlight w:val="cyan"/>
                    </w:rPr>
                    <w:t>N</w:t>
                  </w:r>
                  <w:r w:rsidRPr="007C0698">
                    <w:rPr>
                      <w:rFonts w:ascii="Arial" w:eastAsia="ＭＳ 明朝" w:hAnsi="Arial" w:cs="Arial"/>
                      <w:color w:val="000000"/>
                      <w:sz w:val="18"/>
                      <w:szCs w:val="18"/>
                      <w:highlight w:val="cyan"/>
                    </w:rPr>
                    <w:t>GSO</w:t>
                  </w:r>
                </w:p>
              </w:tc>
              <w:tc>
                <w:tcPr>
                  <w:tcW w:w="0" w:type="auto"/>
                  <w:tcBorders>
                    <w:top w:val="single" w:sz="4" w:space="0" w:color="auto"/>
                    <w:left w:val="single" w:sz="4" w:space="0" w:color="auto"/>
                    <w:bottom w:val="single" w:sz="4" w:space="0" w:color="auto"/>
                    <w:right w:val="single" w:sz="4" w:space="0" w:color="auto"/>
                  </w:tcBorders>
                </w:tcPr>
                <w:p w14:paraId="3F604FF7" w14:textId="77777777" w:rsidR="00945726" w:rsidRPr="00FD0DAC" w:rsidRDefault="00945726" w:rsidP="00945726">
                  <w:pPr>
                    <w:keepNext/>
                    <w:keepLines/>
                    <w:rPr>
                      <w:rFonts w:ascii="Arial" w:eastAsia="SimSun" w:hAnsi="Arial"/>
                      <w:color w:val="000000"/>
                      <w:sz w:val="18"/>
                    </w:rPr>
                  </w:pPr>
                  <w:r w:rsidRPr="007C0698">
                    <w:rPr>
                      <w:rFonts w:ascii="Arial" w:eastAsia="ＭＳ 明朝" w:hAnsi="Arial" w:hint="eastAsia"/>
                      <w:strike/>
                      <w:sz w:val="18"/>
                      <w:highlight w:val="cyan"/>
                    </w:rPr>
                    <w:t>[</w:t>
                  </w:r>
                  <w:r w:rsidRPr="007C0698">
                    <w:rPr>
                      <w:rFonts w:ascii="Arial" w:eastAsia="ＭＳ 明朝" w:hAnsi="Arial" w:hint="eastAsia"/>
                      <w:sz w:val="18"/>
                      <w:highlight w:val="cyan"/>
                    </w:rPr>
                    <w:t>Per band</w:t>
                  </w:r>
                  <w:r w:rsidRPr="007C0698">
                    <w:rPr>
                      <w:rFonts w:ascii="Arial" w:eastAsia="ＭＳ 明朝" w:hAnsi="Arial" w:hint="eastAsia"/>
                      <w:strike/>
                      <w:sz w:val="18"/>
                      <w:highlight w:val="cyan"/>
                    </w:rPr>
                    <w:t>]</w:t>
                  </w:r>
                </w:p>
              </w:tc>
              <w:tc>
                <w:tcPr>
                  <w:tcW w:w="0" w:type="auto"/>
                  <w:tcBorders>
                    <w:top w:val="single" w:sz="4" w:space="0" w:color="auto"/>
                    <w:left w:val="single" w:sz="4" w:space="0" w:color="auto"/>
                    <w:bottom w:val="single" w:sz="4" w:space="0" w:color="auto"/>
                    <w:right w:val="single" w:sz="4" w:space="0" w:color="auto"/>
                  </w:tcBorders>
                </w:tcPr>
                <w:p w14:paraId="6CE88122" w14:textId="77777777" w:rsidR="00945726" w:rsidRPr="00FD0DAC" w:rsidRDefault="00945726" w:rsidP="00945726">
                  <w:pPr>
                    <w:keepNext/>
                    <w:keepLines/>
                    <w:rPr>
                      <w:rFonts w:ascii="Arial" w:eastAsia="SimSun" w:hAnsi="Arial"/>
                      <w:color w:val="000000"/>
                      <w:sz w:val="18"/>
                    </w:rPr>
                  </w:pPr>
                  <w:r w:rsidRPr="0015307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2EAEDD5A" w14:textId="77777777" w:rsidR="00945726" w:rsidRPr="00FD0DAC" w:rsidRDefault="00945726" w:rsidP="00945726">
                  <w:pPr>
                    <w:keepNext/>
                    <w:keepLines/>
                    <w:rPr>
                      <w:rFonts w:ascii="Arial" w:eastAsia="SimSun" w:hAnsi="Arial"/>
                      <w:color w:val="000000"/>
                      <w:sz w:val="18"/>
                    </w:rPr>
                  </w:pPr>
                  <w:r w:rsidRPr="0015307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56EA409" w14:textId="77777777" w:rsidR="00945726" w:rsidRPr="00FD0DAC" w:rsidRDefault="00945726" w:rsidP="00945726">
                  <w:pPr>
                    <w:keepNext/>
                    <w:keepLines/>
                    <w:rPr>
                      <w:rFonts w:ascii="Arial" w:eastAsia="SimSun" w:hAnsi="Arial"/>
                      <w:color w:val="000000"/>
                      <w:sz w:val="18"/>
                    </w:rPr>
                  </w:pPr>
                  <w:r w:rsidRPr="0015307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09794B0" w14:textId="77777777" w:rsidR="00945726" w:rsidRPr="007C0698" w:rsidRDefault="00945726" w:rsidP="00945726">
                  <w:pPr>
                    <w:keepNext/>
                    <w:keepLines/>
                    <w:rPr>
                      <w:rFonts w:ascii="Arial" w:eastAsia="SimSun" w:hAnsi="Arial" w:cs="Arial"/>
                      <w:strike/>
                      <w:color w:val="000000"/>
                      <w:sz w:val="18"/>
                      <w:szCs w:val="18"/>
                    </w:rPr>
                  </w:pPr>
                  <w:r w:rsidRPr="007C0698">
                    <w:rPr>
                      <w:rFonts w:ascii="Arial" w:eastAsia="SimSun" w:hAnsi="Arial" w:cs="Arial"/>
                      <w:strike/>
                      <w:color w:val="000000"/>
                      <w:sz w:val="18"/>
                      <w:szCs w:val="18"/>
                      <w:highlight w:val="cyan"/>
                    </w:rPr>
                    <w:t>[Note: This UE feature group is applicable only for bands in Tables 5.2.2-1 in TS 38.101-5]</w:t>
                  </w:r>
                </w:p>
                <w:p w14:paraId="522FC5E1" w14:textId="77777777" w:rsidR="00945726" w:rsidRPr="00153077" w:rsidRDefault="00945726" w:rsidP="00945726">
                  <w:pPr>
                    <w:keepNext/>
                    <w:keepLines/>
                    <w:rPr>
                      <w:rFonts w:ascii="Arial" w:eastAsia="SimSun" w:hAnsi="Arial" w:cs="Arial"/>
                      <w:color w:val="000000"/>
                      <w:sz w:val="18"/>
                      <w:szCs w:val="18"/>
                    </w:rPr>
                  </w:pPr>
                </w:p>
                <w:p w14:paraId="0DC72D72" w14:textId="77777777" w:rsidR="00945726" w:rsidRPr="007C0698" w:rsidRDefault="00945726" w:rsidP="00945726">
                  <w:pPr>
                    <w:keepNext/>
                    <w:keepLines/>
                    <w:rPr>
                      <w:rFonts w:ascii="Arial" w:eastAsia="SimSun" w:hAnsi="Arial" w:cs="Arial"/>
                      <w:strike/>
                      <w:color w:val="000000"/>
                      <w:sz w:val="18"/>
                      <w:szCs w:val="18"/>
                    </w:rPr>
                  </w:pPr>
                  <w:r w:rsidRPr="007C0698">
                    <w:rPr>
                      <w:rFonts w:ascii="Arial" w:eastAsia="SimSun" w:hAnsi="Arial" w:cs="Arial"/>
                      <w:strike/>
                      <w:color w:val="000000"/>
                      <w:sz w:val="18"/>
                      <w:szCs w:val="18"/>
                      <w:highlight w:val="cyan"/>
                    </w:rPr>
                    <w:t>FFS: Whether to separate this FG between GSO and NGSO</w:t>
                  </w:r>
                </w:p>
                <w:p w14:paraId="2D273227" w14:textId="77777777" w:rsidR="00945726" w:rsidRDefault="00945726" w:rsidP="00945726">
                  <w:pPr>
                    <w:keepNext/>
                    <w:keepLines/>
                    <w:rPr>
                      <w:rFonts w:ascii="Arial" w:eastAsia="SimSun" w:hAnsi="Arial" w:cs="Arial"/>
                      <w:color w:val="000000"/>
                      <w:sz w:val="18"/>
                      <w:szCs w:val="18"/>
                    </w:rPr>
                  </w:pPr>
                </w:p>
                <w:p w14:paraId="53BBBD6F" w14:textId="77777777" w:rsidR="00945726" w:rsidRDefault="00945726" w:rsidP="00945726">
                  <w:pPr>
                    <w:keepNext/>
                    <w:keepLines/>
                    <w:rPr>
                      <w:rFonts w:ascii="Arial" w:eastAsia="ＭＳ 明朝" w:hAnsi="Arial" w:cs="Arial"/>
                      <w:color w:val="000000"/>
                      <w:sz w:val="18"/>
                      <w:szCs w:val="18"/>
                    </w:rPr>
                  </w:pPr>
                  <w:r w:rsidRPr="00EA0AA4">
                    <w:rPr>
                      <w:rFonts w:ascii="Arial" w:eastAsia="ＭＳ 明朝" w:hAnsi="Arial" w:cs="Arial"/>
                      <w:color w:val="000000"/>
                      <w:sz w:val="18"/>
                      <w:szCs w:val="18"/>
                      <w:highlight w:val="cyan"/>
                    </w:rPr>
                    <w:t>Note: This UE feature group is applicable only for</w:t>
                  </w:r>
                  <w:r>
                    <w:rPr>
                      <w:rFonts w:ascii="Arial" w:eastAsia="ＭＳ 明朝" w:hAnsi="Arial" w:cs="Arial"/>
                      <w:color w:val="000000"/>
                      <w:sz w:val="18"/>
                      <w:szCs w:val="18"/>
                      <w:highlight w:val="cyan"/>
                    </w:rPr>
                    <w:t xml:space="preserve"> FR1</w:t>
                  </w:r>
                </w:p>
                <w:p w14:paraId="645F3F29" w14:textId="77777777" w:rsidR="00945726" w:rsidRDefault="00945726" w:rsidP="00945726">
                  <w:pPr>
                    <w:keepNext/>
                    <w:keepLines/>
                    <w:rPr>
                      <w:rFonts w:ascii="Arial" w:eastAsia="ＭＳ 明朝" w:hAnsi="Arial" w:cs="Arial"/>
                      <w:color w:val="000000"/>
                      <w:sz w:val="18"/>
                      <w:szCs w:val="18"/>
                    </w:rPr>
                  </w:pPr>
                </w:p>
                <w:p w14:paraId="3507010E" w14:textId="77777777" w:rsidR="00945726" w:rsidRDefault="00945726" w:rsidP="00945726">
                  <w:pPr>
                    <w:keepNext/>
                    <w:keepLines/>
                    <w:rPr>
                      <w:rFonts w:ascii="Arial" w:eastAsia="ＭＳ 明朝" w:hAnsi="Arial" w:cs="Arial"/>
                      <w:color w:val="000000"/>
                      <w:sz w:val="18"/>
                      <w:szCs w:val="18"/>
                    </w:rPr>
                  </w:pPr>
                  <w:r w:rsidRPr="00EA0AA4">
                    <w:rPr>
                      <w:rFonts w:ascii="Arial" w:eastAsia="ＭＳ 明朝" w:hAnsi="Arial" w:cs="Arial"/>
                      <w:color w:val="000000"/>
                      <w:sz w:val="18"/>
                      <w:szCs w:val="18"/>
                      <w:highlight w:val="cyan"/>
                    </w:rPr>
                    <w:t xml:space="preserve">Note: This UE feature </w:t>
                  </w:r>
                  <w:r w:rsidRPr="007C0698">
                    <w:rPr>
                      <w:rFonts w:ascii="Arial" w:eastAsia="ＭＳ 明朝" w:hAnsi="Arial" w:cs="Arial"/>
                      <w:color w:val="000000"/>
                      <w:sz w:val="18"/>
                      <w:szCs w:val="18"/>
                      <w:highlight w:val="cyan"/>
                    </w:rPr>
                    <w:t>group is applicable only for NGSO</w:t>
                  </w:r>
                </w:p>
                <w:p w14:paraId="68C044E9" w14:textId="77777777" w:rsidR="00945726" w:rsidRPr="00153077" w:rsidRDefault="00945726" w:rsidP="00945726">
                  <w:pPr>
                    <w:keepNext/>
                    <w:keepLines/>
                    <w:rPr>
                      <w:rFonts w:ascii="Arial" w:eastAsia="SimSun" w:hAnsi="Arial" w:cs="Arial"/>
                      <w:color w:val="000000"/>
                      <w:sz w:val="18"/>
                      <w:szCs w:val="18"/>
                    </w:rPr>
                  </w:pPr>
                </w:p>
                <w:p w14:paraId="33207BC8" w14:textId="77777777" w:rsidR="00945726" w:rsidRPr="00FD0DAC" w:rsidRDefault="00945726" w:rsidP="00945726">
                  <w:pPr>
                    <w:keepNext/>
                    <w:keepLines/>
                    <w:rPr>
                      <w:rFonts w:ascii="Arial" w:eastAsia="SimSun" w:hAnsi="Arial" w:cs="Arial"/>
                      <w:sz w:val="18"/>
                      <w:szCs w:val="18"/>
                    </w:rPr>
                  </w:pPr>
                  <w:r w:rsidRPr="00153077">
                    <w:rPr>
                      <w:rFonts w:ascii="Arial" w:eastAsia="SimSun"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00397908" w14:textId="77777777" w:rsidR="00945726" w:rsidRPr="00FD0DAC" w:rsidRDefault="00945726" w:rsidP="00945726">
                  <w:pPr>
                    <w:keepNext/>
                    <w:keepLines/>
                    <w:rPr>
                      <w:rFonts w:ascii="Arial" w:eastAsia="SimSun" w:hAnsi="Arial"/>
                      <w:color w:val="000000"/>
                      <w:sz w:val="18"/>
                    </w:rPr>
                  </w:pPr>
                  <w:r w:rsidRPr="00153077">
                    <w:rPr>
                      <w:rFonts w:ascii="Arial" w:eastAsia="SimSun" w:hAnsi="Arial" w:cs="Arial"/>
                      <w:color w:val="000000"/>
                      <w:sz w:val="18"/>
                      <w:szCs w:val="18"/>
                    </w:rPr>
                    <w:t>Optional with capability signalling</w:t>
                  </w:r>
                </w:p>
              </w:tc>
            </w:tr>
            <w:tr w:rsidR="00945726" w:rsidRPr="00FD0DAC" w14:paraId="077F68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423EF2" w14:textId="77777777" w:rsidR="00945726" w:rsidRPr="00FD0DAC" w:rsidRDefault="00945726" w:rsidP="00945726">
                  <w:pPr>
                    <w:keepNext/>
                    <w:keepLines/>
                    <w:rPr>
                      <w:rFonts w:ascii="Arial" w:eastAsia="Malgun Gothic" w:hAnsi="Arial" w:cs="Arial"/>
                      <w:sz w:val="18"/>
                      <w:szCs w:val="18"/>
                      <w:lang w:eastAsia="ko-KR"/>
                    </w:rPr>
                  </w:pPr>
                  <w:r w:rsidRPr="007C0698">
                    <w:rPr>
                      <w:rFonts w:ascii="Arial" w:eastAsia="ＭＳ 明朝" w:hAnsi="Arial" w:cs="Arial" w:hint="eastAsia"/>
                      <w:color w:val="000000"/>
                      <w:sz w:val="18"/>
                      <w:szCs w:val="18"/>
                      <w:highlight w:val="cyan"/>
                    </w:rPr>
                    <w:t>65-3-</w:t>
                  </w:r>
                  <w:r w:rsidRPr="007C0698">
                    <w:rPr>
                      <w:rFonts w:ascii="Arial" w:eastAsia="ＭＳ 明朝" w:hAnsi="Arial" w:cs="Arial"/>
                      <w:color w:val="000000"/>
                      <w:sz w:val="18"/>
                      <w:szCs w:val="18"/>
                      <w:highlight w:val="cyan"/>
                    </w:rPr>
                    <w:t>2</w:t>
                  </w:r>
                </w:p>
              </w:tc>
              <w:tc>
                <w:tcPr>
                  <w:tcW w:w="0" w:type="auto"/>
                  <w:tcBorders>
                    <w:top w:val="single" w:sz="4" w:space="0" w:color="auto"/>
                    <w:left w:val="single" w:sz="4" w:space="0" w:color="auto"/>
                    <w:bottom w:val="single" w:sz="4" w:space="0" w:color="auto"/>
                    <w:right w:val="single" w:sz="4" w:space="0" w:color="auto"/>
                  </w:tcBorders>
                </w:tcPr>
                <w:p w14:paraId="7F75A28D" w14:textId="77777777" w:rsidR="00945726" w:rsidRPr="00A301AB" w:rsidRDefault="00945726" w:rsidP="00945726">
                  <w:pPr>
                    <w:keepNext/>
                    <w:keepLines/>
                    <w:rPr>
                      <w:rFonts w:ascii="Arial" w:eastAsia="Malgun Gothic" w:hAnsi="Arial"/>
                      <w:color w:val="000000"/>
                      <w:sz w:val="18"/>
                      <w:lang w:eastAsia="ko-KR"/>
                    </w:rPr>
                  </w:pPr>
                  <w:r w:rsidRPr="007C0698">
                    <w:rPr>
                      <w:rFonts w:ascii="Arial" w:eastAsia="ＭＳ 明朝" w:hAnsi="Arial" w:cs="Arial"/>
                      <w:color w:val="000000"/>
                      <w:sz w:val="18"/>
                      <w:szCs w:val="18"/>
                      <w:highlight w:val="cyan"/>
                    </w:rPr>
                    <w:t>PUSCH with inter-slot OCC for GSO</w:t>
                  </w:r>
                </w:p>
              </w:tc>
              <w:tc>
                <w:tcPr>
                  <w:tcW w:w="0" w:type="auto"/>
                  <w:tcBorders>
                    <w:top w:val="single" w:sz="4" w:space="0" w:color="auto"/>
                    <w:left w:val="single" w:sz="4" w:space="0" w:color="auto"/>
                    <w:bottom w:val="single" w:sz="4" w:space="0" w:color="auto"/>
                    <w:right w:val="single" w:sz="4" w:space="0" w:color="auto"/>
                  </w:tcBorders>
                </w:tcPr>
                <w:p w14:paraId="5EE9F6DA" w14:textId="77777777" w:rsidR="00945726" w:rsidRPr="007C0698" w:rsidRDefault="00945726" w:rsidP="00945726">
                  <w:pPr>
                    <w:rPr>
                      <w:rFonts w:ascii="Arial" w:eastAsia="ＭＳ ゴシック" w:hAnsi="Arial" w:cs="Arial"/>
                      <w:color w:val="000000"/>
                      <w:sz w:val="18"/>
                      <w:szCs w:val="18"/>
                      <w:highlight w:val="cyan"/>
                    </w:rPr>
                  </w:pPr>
                  <w:r w:rsidRPr="007C0698">
                    <w:rPr>
                      <w:rFonts w:ascii="Arial" w:eastAsia="ＭＳ ゴシック" w:hAnsi="Arial" w:cs="Arial"/>
                      <w:color w:val="000000"/>
                      <w:sz w:val="18"/>
                      <w:szCs w:val="18"/>
                      <w:highlight w:val="cyan"/>
                    </w:rPr>
                    <w:t>1. Support inter-slot OCC for DFT-s-OFDM PUSCH transmissions with repetition Type A</w:t>
                  </w:r>
                </w:p>
                <w:p w14:paraId="50AFFE4F" w14:textId="77777777" w:rsidR="00945726" w:rsidRPr="007C0698" w:rsidRDefault="00945726" w:rsidP="00945726">
                  <w:pPr>
                    <w:rPr>
                      <w:rFonts w:ascii="Arial" w:eastAsia="ＭＳ ゴシック" w:hAnsi="Arial" w:cs="Arial"/>
                      <w:color w:val="000000"/>
                      <w:sz w:val="18"/>
                      <w:szCs w:val="18"/>
                      <w:highlight w:val="cyan"/>
                    </w:rPr>
                  </w:pPr>
                  <w:r w:rsidRPr="007C0698">
                    <w:rPr>
                      <w:rFonts w:ascii="Arial" w:eastAsia="ＭＳ ゴシック" w:hAnsi="Arial" w:cs="Arial"/>
                      <w:color w:val="000000"/>
                      <w:sz w:val="18"/>
                      <w:szCs w:val="18"/>
                      <w:highlight w:val="cyan"/>
                    </w:rPr>
                    <w:t>2. Support RV cycling across OCC groups</w:t>
                  </w:r>
                </w:p>
                <w:p w14:paraId="0ABBF2DF" w14:textId="77777777" w:rsidR="00945726" w:rsidRPr="007C0698" w:rsidRDefault="00945726" w:rsidP="00945726">
                  <w:pPr>
                    <w:rPr>
                      <w:rFonts w:ascii="Arial" w:eastAsia="ＭＳ ゴシック" w:hAnsi="Arial" w:cs="Arial"/>
                      <w:color w:val="000000"/>
                      <w:sz w:val="18"/>
                      <w:szCs w:val="18"/>
                      <w:highlight w:val="cyan"/>
                    </w:rPr>
                  </w:pPr>
                  <w:r w:rsidRPr="007C0698">
                    <w:rPr>
                      <w:rFonts w:ascii="Arial" w:eastAsia="ＭＳ ゴシック" w:hAnsi="Arial" w:cs="Arial"/>
                      <w:color w:val="000000"/>
                      <w:sz w:val="18"/>
                      <w:szCs w:val="18"/>
                      <w:highlight w:val="cyan"/>
                    </w:rPr>
                    <w:t xml:space="preserve">3. </w:t>
                  </w:r>
                  <w:r w:rsidRPr="00E0396B">
                    <w:rPr>
                      <w:rFonts w:ascii="Arial" w:eastAsia="ＭＳ ゴシック" w:hAnsi="Arial" w:cs="Arial"/>
                      <w:color w:val="000000"/>
                      <w:sz w:val="18"/>
                      <w:szCs w:val="18"/>
                      <w:highlight w:val="cyan"/>
                    </w:rPr>
                    <w:t>Support collision handling between PUSCH with OCC and other transmissions</w:t>
                  </w:r>
                </w:p>
                <w:p w14:paraId="67610424" w14:textId="77777777" w:rsidR="00945726" w:rsidRPr="007C0698" w:rsidRDefault="00945726" w:rsidP="00945726">
                  <w:pPr>
                    <w:rPr>
                      <w:rFonts w:ascii="Arial" w:eastAsia="ＭＳ ゴシック" w:hAnsi="Arial" w:cs="Arial"/>
                      <w:color w:val="000000"/>
                      <w:sz w:val="18"/>
                      <w:szCs w:val="18"/>
                      <w:highlight w:val="cyan"/>
                    </w:rPr>
                  </w:pPr>
                  <w:r w:rsidRPr="007C0698">
                    <w:rPr>
                      <w:rFonts w:ascii="Arial" w:eastAsia="ＭＳ ゴシック" w:hAnsi="Arial" w:cs="Arial"/>
                      <w:color w:val="000000"/>
                      <w:sz w:val="18"/>
                      <w:szCs w:val="18"/>
                      <w:highlight w:val="cyan"/>
                    </w:rPr>
                    <w:t>4. Support of keeping phase continuity and power consistency across one OCC group</w:t>
                  </w:r>
                  <w:r>
                    <w:rPr>
                      <w:rFonts w:ascii="Arial" w:eastAsia="ＭＳ ゴシック" w:hAnsi="Arial" w:cs="Arial"/>
                      <w:color w:val="000000"/>
                      <w:sz w:val="18"/>
                      <w:szCs w:val="18"/>
                      <w:highlight w:val="cyan"/>
                    </w:rPr>
                    <w:t xml:space="preserve"> including time continuous PUSCH repetitions</w:t>
                  </w:r>
                </w:p>
                <w:p w14:paraId="0FE8BC96" w14:textId="77777777" w:rsidR="00945726" w:rsidRPr="007C0698" w:rsidRDefault="00945726" w:rsidP="00945726">
                  <w:pPr>
                    <w:rPr>
                      <w:rFonts w:ascii="Arial" w:eastAsia="ＭＳ ゴシック" w:hAnsi="Arial" w:cs="Arial"/>
                      <w:color w:val="000000"/>
                      <w:sz w:val="18"/>
                      <w:szCs w:val="18"/>
                      <w:highlight w:val="cyan"/>
                    </w:rPr>
                  </w:pPr>
                  <w:r w:rsidRPr="007C0698">
                    <w:rPr>
                      <w:rFonts w:ascii="Arial" w:eastAsia="ＭＳ ゴシック" w:hAnsi="Arial" w:cs="Arial"/>
                      <w:color w:val="000000"/>
                      <w:sz w:val="18"/>
                      <w:szCs w:val="18"/>
                      <w:highlight w:val="cyan"/>
                    </w:rPr>
                    <w:t>5.Supported OCC length</w:t>
                  </w:r>
                </w:p>
                <w:p w14:paraId="6E97825B" w14:textId="77777777" w:rsidR="00945726" w:rsidRPr="00FD0DAC" w:rsidRDefault="00945726" w:rsidP="00945726">
                  <w:pPr>
                    <w:snapToGrid w:val="0"/>
                    <w:spacing w:afterLines="50" w:after="120"/>
                    <w:contextualSpacing/>
                    <w:jc w:val="both"/>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570E248" w14:textId="77777777" w:rsidR="00945726" w:rsidRPr="00661C1F" w:rsidRDefault="00945726" w:rsidP="00945726">
                  <w:pPr>
                    <w:keepNext/>
                    <w:keepLines/>
                    <w:rPr>
                      <w:rFonts w:ascii="Arial" w:eastAsia="Malgun Gothic" w:hAnsi="Arial" w:cs="Arial"/>
                      <w:sz w:val="18"/>
                      <w:szCs w:val="18"/>
                      <w:lang w:eastAsia="ko-KR"/>
                    </w:rPr>
                  </w:pPr>
                  <w:r w:rsidRPr="007C0698">
                    <w:rPr>
                      <w:rFonts w:ascii="Arial" w:eastAsia="Malgun Gothic" w:hAnsi="Arial" w:cs="Arial"/>
                      <w:iCs/>
                      <w:sz w:val="18"/>
                      <w:szCs w:val="18"/>
                      <w:highlight w:val="cyan"/>
                      <w:lang w:eastAsia="ko-KR"/>
                    </w:rPr>
                    <w:t>one of {5-16, 5-17, 11-6}</w:t>
                  </w:r>
                </w:p>
              </w:tc>
              <w:tc>
                <w:tcPr>
                  <w:tcW w:w="0" w:type="auto"/>
                  <w:tcBorders>
                    <w:top w:val="single" w:sz="4" w:space="0" w:color="auto"/>
                    <w:left w:val="single" w:sz="4" w:space="0" w:color="auto"/>
                    <w:bottom w:val="single" w:sz="4" w:space="0" w:color="auto"/>
                    <w:right w:val="single" w:sz="4" w:space="0" w:color="auto"/>
                  </w:tcBorders>
                </w:tcPr>
                <w:p w14:paraId="16A5BC80" w14:textId="77777777" w:rsidR="00945726" w:rsidRPr="00FD0DAC" w:rsidRDefault="00945726" w:rsidP="00945726">
                  <w:pPr>
                    <w:keepNext/>
                    <w:keepLines/>
                    <w:rPr>
                      <w:rFonts w:ascii="Arial" w:eastAsia="Malgun Gothic" w:hAnsi="Arial" w:cs="Arial"/>
                      <w:sz w:val="18"/>
                      <w:szCs w:val="18"/>
                      <w:lang w:eastAsia="ko-KR"/>
                    </w:rPr>
                  </w:pPr>
                  <w:r w:rsidRPr="007C0698">
                    <w:rPr>
                      <w:rFonts w:ascii="Arial" w:eastAsia="ＭＳ 明朝" w:hAnsi="Arial" w:cs="Arial" w:hint="eastAsia"/>
                      <w:color w:val="000000"/>
                      <w:sz w:val="18"/>
                      <w:szCs w:val="18"/>
                      <w:highlight w:val="cyan"/>
                    </w:rPr>
                    <w:t>YES</w:t>
                  </w:r>
                </w:p>
              </w:tc>
              <w:tc>
                <w:tcPr>
                  <w:tcW w:w="0" w:type="auto"/>
                  <w:tcBorders>
                    <w:top w:val="single" w:sz="4" w:space="0" w:color="auto"/>
                    <w:left w:val="single" w:sz="4" w:space="0" w:color="auto"/>
                    <w:bottom w:val="single" w:sz="4" w:space="0" w:color="auto"/>
                    <w:right w:val="single" w:sz="4" w:space="0" w:color="auto"/>
                  </w:tcBorders>
                </w:tcPr>
                <w:p w14:paraId="6F3D33E4" w14:textId="77777777" w:rsidR="00945726" w:rsidRPr="00FD0DAC" w:rsidRDefault="00945726" w:rsidP="00945726">
                  <w:pPr>
                    <w:keepNext/>
                    <w:keepLines/>
                    <w:rPr>
                      <w:rFonts w:ascii="Arial" w:eastAsia="Malgun Gothic" w:hAnsi="Arial" w:cs="Arial"/>
                      <w:sz w:val="18"/>
                      <w:szCs w:val="18"/>
                      <w:lang w:eastAsia="ko-KR"/>
                    </w:rPr>
                  </w:pPr>
                  <w:r w:rsidRPr="007C0698">
                    <w:rPr>
                      <w:rFonts w:ascii="Arial" w:eastAsia="ＭＳ 明朝" w:hAnsi="Arial" w:cs="Arial" w:hint="eastAsia"/>
                      <w:color w:val="000000"/>
                      <w:sz w:val="18"/>
                      <w:szCs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19FCB747" w14:textId="77777777" w:rsidR="00945726" w:rsidRPr="00FD0DAC" w:rsidRDefault="00945726" w:rsidP="00945726">
                  <w:pPr>
                    <w:keepNext/>
                    <w:keepLines/>
                    <w:rPr>
                      <w:rFonts w:ascii="Arial" w:eastAsia="SimSun" w:hAnsi="Arial" w:cs="Arial"/>
                      <w:sz w:val="18"/>
                      <w:szCs w:val="18"/>
                      <w:lang w:eastAsia="zh-CN"/>
                    </w:rPr>
                  </w:pPr>
                  <w:r w:rsidRPr="007C0698">
                    <w:rPr>
                      <w:rFonts w:ascii="Arial" w:eastAsia="ＭＳ 明朝" w:hAnsi="Arial" w:cs="Arial"/>
                      <w:color w:val="000000"/>
                      <w:sz w:val="18"/>
                      <w:szCs w:val="18"/>
                      <w:highlight w:val="cyan"/>
                    </w:rPr>
                    <w:t>UE does not support inter-slot OCC for DFT-s-OFDM PUSCH with repetition Type A for GSO</w:t>
                  </w:r>
                </w:p>
              </w:tc>
              <w:tc>
                <w:tcPr>
                  <w:tcW w:w="0" w:type="auto"/>
                  <w:tcBorders>
                    <w:top w:val="single" w:sz="4" w:space="0" w:color="auto"/>
                    <w:left w:val="single" w:sz="4" w:space="0" w:color="auto"/>
                    <w:bottom w:val="single" w:sz="4" w:space="0" w:color="auto"/>
                    <w:right w:val="single" w:sz="4" w:space="0" w:color="auto"/>
                  </w:tcBorders>
                </w:tcPr>
                <w:p w14:paraId="0F0FE59B" w14:textId="77777777" w:rsidR="00945726" w:rsidRPr="00FD0DAC" w:rsidRDefault="00945726" w:rsidP="00945726">
                  <w:pPr>
                    <w:keepNext/>
                    <w:keepLines/>
                    <w:rPr>
                      <w:rFonts w:ascii="Arial" w:eastAsia="SimSun" w:hAnsi="Arial"/>
                      <w:color w:val="000000"/>
                      <w:sz w:val="18"/>
                    </w:rPr>
                  </w:pPr>
                  <w:r w:rsidRPr="007C0698">
                    <w:rPr>
                      <w:rFonts w:ascii="Arial" w:eastAsia="ＭＳ 明朝" w:hAnsi="Arial" w:hint="eastAsia"/>
                      <w:sz w:val="18"/>
                      <w:highlight w:val="cyan"/>
                    </w:rPr>
                    <w:t>Per band</w:t>
                  </w:r>
                </w:p>
              </w:tc>
              <w:tc>
                <w:tcPr>
                  <w:tcW w:w="0" w:type="auto"/>
                  <w:tcBorders>
                    <w:top w:val="single" w:sz="4" w:space="0" w:color="auto"/>
                    <w:left w:val="single" w:sz="4" w:space="0" w:color="auto"/>
                    <w:bottom w:val="single" w:sz="4" w:space="0" w:color="auto"/>
                    <w:right w:val="single" w:sz="4" w:space="0" w:color="auto"/>
                  </w:tcBorders>
                </w:tcPr>
                <w:p w14:paraId="6FE8115F" w14:textId="77777777" w:rsidR="00945726" w:rsidRPr="00FD0DAC" w:rsidRDefault="00945726" w:rsidP="00945726">
                  <w:pPr>
                    <w:keepNext/>
                    <w:keepLines/>
                    <w:rPr>
                      <w:rFonts w:ascii="Arial" w:eastAsia="SimSun" w:hAnsi="Arial"/>
                      <w:color w:val="000000"/>
                      <w:sz w:val="18"/>
                    </w:rPr>
                  </w:pPr>
                  <w:r w:rsidRPr="007C0698">
                    <w:rPr>
                      <w:rFonts w:ascii="Arial" w:eastAsia="ＭＳ 明朝" w:hAnsi="Arial" w:hint="eastAsia"/>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34EF4DD7" w14:textId="77777777" w:rsidR="00945726" w:rsidRPr="00FD0DAC" w:rsidRDefault="00945726" w:rsidP="00945726">
                  <w:pPr>
                    <w:keepNext/>
                    <w:keepLines/>
                    <w:rPr>
                      <w:rFonts w:ascii="Arial" w:eastAsia="SimSun" w:hAnsi="Arial"/>
                      <w:color w:val="000000"/>
                      <w:sz w:val="18"/>
                    </w:rPr>
                  </w:pPr>
                  <w:r w:rsidRPr="007C0698">
                    <w:rPr>
                      <w:rFonts w:ascii="Arial" w:eastAsia="ＭＳ 明朝" w:hAnsi="Arial" w:hint="eastAsia"/>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5B8A1356" w14:textId="77777777" w:rsidR="00945726" w:rsidRPr="00FD0DAC" w:rsidRDefault="00945726" w:rsidP="00945726">
                  <w:pPr>
                    <w:keepNext/>
                    <w:keepLines/>
                    <w:rPr>
                      <w:rFonts w:ascii="Arial" w:eastAsia="SimSun" w:hAnsi="Arial"/>
                      <w:color w:val="000000"/>
                      <w:sz w:val="18"/>
                    </w:rPr>
                  </w:pPr>
                  <w:r w:rsidRPr="007C0698">
                    <w:rPr>
                      <w:rFonts w:ascii="Arial" w:eastAsia="ＭＳ 明朝" w:hAnsi="Arial" w:hint="eastAsia"/>
                      <w:sz w:val="18"/>
                      <w:highlight w:val="cyan"/>
                    </w:rPr>
                    <w:t>N/A</w:t>
                  </w:r>
                </w:p>
              </w:tc>
              <w:tc>
                <w:tcPr>
                  <w:tcW w:w="0" w:type="auto"/>
                  <w:tcBorders>
                    <w:top w:val="single" w:sz="4" w:space="0" w:color="auto"/>
                    <w:left w:val="single" w:sz="4" w:space="0" w:color="auto"/>
                    <w:bottom w:val="single" w:sz="4" w:space="0" w:color="auto"/>
                    <w:right w:val="single" w:sz="4" w:space="0" w:color="auto"/>
                  </w:tcBorders>
                </w:tcPr>
                <w:p w14:paraId="5B14A91A" w14:textId="77777777" w:rsidR="00945726" w:rsidRPr="007C0698" w:rsidRDefault="00945726" w:rsidP="00945726">
                  <w:pPr>
                    <w:keepNext/>
                    <w:keepLines/>
                    <w:rPr>
                      <w:rFonts w:ascii="Arial" w:eastAsia="ＭＳ 明朝" w:hAnsi="Arial" w:cs="Arial"/>
                      <w:color w:val="000000"/>
                      <w:sz w:val="18"/>
                      <w:szCs w:val="18"/>
                      <w:highlight w:val="cyan"/>
                    </w:rPr>
                  </w:pPr>
                  <w:r w:rsidRPr="007C0698">
                    <w:rPr>
                      <w:rFonts w:ascii="Arial" w:eastAsia="ＭＳ 明朝" w:hAnsi="Arial" w:cs="Arial"/>
                      <w:color w:val="000000"/>
                      <w:sz w:val="18"/>
                      <w:szCs w:val="18"/>
                      <w:highlight w:val="cyan"/>
                    </w:rPr>
                    <w:t>Note: This UE feature group is applicable only for FR1</w:t>
                  </w:r>
                </w:p>
                <w:p w14:paraId="42A822A3" w14:textId="77777777" w:rsidR="00945726" w:rsidRPr="007C0698" w:rsidRDefault="00945726" w:rsidP="00945726">
                  <w:pPr>
                    <w:keepNext/>
                    <w:keepLines/>
                    <w:rPr>
                      <w:rFonts w:ascii="Arial" w:eastAsia="ＭＳ 明朝" w:hAnsi="Arial" w:cs="Arial"/>
                      <w:color w:val="000000"/>
                      <w:sz w:val="18"/>
                      <w:szCs w:val="18"/>
                      <w:highlight w:val="cyan"/>
                    </w:rPr>
                  </w:pPr>
                </w:p>
                <w:p w14:paraId="47459909" w14:textId="77777777" w:rsidR="00945726" w:rsidRPr="007C0698" w:rsidRDefault="00945726" w:rsidP="00945726">
                  <w:pPr>
                    <w:keepNext/>
                    <w:keepLines/>
                    <w:rPr>
                      <w:rFonts w:ascii="Arial" w:eastAsia="ＭＳ 明朝" w:hAnsi="Arial" w:cs="Arial"/>
                      <w:color w:val="000000"/>
                      <w:sz w:val="18"/>
                      <w:szCs w:val="18"/>
                      <w:highlight w:val="cyan"/>
                    </w:rPr>
                  </w:pPr>
                  <w:r w:rsidRPr="007C0698">
                    <w:rPr>
                      <w:rFonts w:ascii="Arial" w:eastAsia="ＭＳ 明朝" w:hAnsi="Arial" w:cs="Arial"/>
                      <w:color w:val="000000"/>
                      <w:sz w:val="18"/>
                      <w:szCs w:val="18"/>
                      <w:highlight w:val="cyan"/>
                    </w:rPr>
                    <w:t>Note: This UE feature group is applicable only for GSO</w:t>
                  </w:r>
                </w:p>
                <w:p w14:paraId="540CD598" w14:textId="77777777" w:rsidR="00945726" w:rsidRPr="007C0698" w:rsidRDefault="00945726" w:rsidP="00945726">
                  <w:pPr>
                    <w:keepNext/>
                    <w:keepLines/>
                    <w:rPr>
                      <w:rFonts w:ascii="Arial" w:eastAsia="SimSun" w:hAnsi="Arial" w:cs="Arial"/>
                      <w:color w:val="000000"/>
                      <w:sz w:val="18"/>
                      <w:szCs w:val="18"/>
                      <w:highlight w:val="cyan"/>
                    </w:rPr>
                  </w:pPr>
                </w:p>
                <w:p w14:paraId="0B6B1492" w14:textId="77777777" w:rsidR="00945726" w:rsidRPr="00FD0DAC" w:rsidRDefault="00945726" w:rsidP="00945726">
                  <w:pPr>
                    <w:keepNext/>
                    <w:keepLines/>
                    <w:rPr>
                      <w:rFonts w:ascii="Arial" w:eastAsia="SimSun" w:hAnsi="Arial" w:cs="Arial"/>
                      <w:sz w:val="18"/>
                      <w:szCs w:val="18"/>
                    </w:rPr>
                  </w:pPr>
                  <w:r w:rsidRPr="007C0698">
                    <w:rPr>
                      <w:rFonts w:ascii="Arial" w:eastAsia="SimSun" w:hAnsi="Arial" w:cs="Arial"/>
                      <w:color w:val="000000"/>
                      <w:sz w:val="18"/>
                      <w:szCs w:val="18"/>
                      <w:highlight w:val="cyan"/>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2600CB2E" w14:textId="77777777" w:rsidR="00945726" w:rsidRPr="00FD0DAC" w:rsidRDefault="00945726" w:rsidP="00945726">
                  <w:pPr>
                    <w:keepNext/>
                    <w:keepLines/>
                    <w:rPr>
                      <w:rFonts w:ascii="Arial" w:eastAsia="SimSun" w:hAnsi="Arial"/>
                      <w:color w:val="000000"/>
                      <w:sz w:val="18"/>
                    </w:rPr>
                  </w:pPr>
                  <w:r w:rsidRPr="007C0698">
                    <w:rPr>
                      <w:rFonts w:ascii="Arial" w:eastAsia="SimSun" w:hAnsi="Arial" w:cs="Arial"/>
                      <w:color w:val="000000"/>
                      <w:sz w:val="18"/>
                      <w:szCs w:val="18"/>
                      <w:highlight w:val="cyan"/>
                    </w:rPr>
                    <w:t>Optional with capability signalling</w:t>
                  </w:r>
                </w:p>
              </w:tc>
            </w:tr>
          </w:tbl>
          <w:p w14:paraId="27403045" w14:textId="79E5C36A" w:rsidR="00867438" w:rsidRPr="00867438" w:rsidRDefault="00867438" w:rsidP="0050559C">
            <w:pPr>
              <w:rPr>
                <w:rFonts w:eastAsia="ＭＳ 明朝"/>
                <w:lang w:val="en-US"/>
              </w:rPr>
            </w:pPr>
          </w:p>
        </w:tc>
      </w:tr>
      <w:tr w:rsidR="00116693" w:rsidRPr="00D1683D" w14:paraId="38395D7C" w14:textId="31437DAB" w:rsidTr="006969E6">
        <w:trPr>
          <w:trHeight w:val="412"/>
        </w:trPr>
        <w:tc>
          <w:tcPr>
            <w:tcW w:w="1957" w:type="dxa"/>
          </w:tcPr>
          <w:p w14:paraId="35206E6F" w14:textId="43221A68" w:rsidR="00116693" w:rsidRPr="00116693" w:rsidRDefault="00E87DEC" w:rsidP="009778A5">
            <w:pPr>
              <w:pStyle w:val="aff6"/>
              <w:numPr>
                <w:ilvl w:val="0"/>
                <w:numId w:val="14"/>
              </w:numPr>
              <w:rPr>
                <w:rFonts w:eastAsia="ＭＳ 明朝"/>
              </w:rPr>
            </w:pPr>
            <w:r>
              <w:rPr>
                <w:rFonts w:eastAsia="ＭＳ 明朝" w:hint="eastAsia"/>
              </w:rPr>
              <w:lastRenderedPageBreak/>
              <w:t>Xiaomi</w:t>
            </w:r>
          </w:p>
        </w:tc>
        <w:tc>
          <w:tcPr>
            <w:tcW w:w="20426" w:type="dxa"/>
          </w:tcPr>
          <w:p w14:paraId="07F6C539" w14:textId="77777777" w:rsidR="00963E0C" w:rsidRDefault="00963E0C" w:rsidP="0050559C">
            <w:pPr>
              <w:rPr>
                <w:rFonts w:eastAsia="ＭＳ 明朝"/>
                <w:lang w:val="en-US"/>
              </w:rPr>
            </w:pPr>
          </w:p>
          <w:p w14:paraId="765942EC" w14:textId="77777777" w:rsidR="00EF7496" w:rsidRPr="00EF7496" w:rsidRDefault="00EF7496" w:rsidP="00EF7496">
            <w:pPr>
              <w:spacing w:before="120" w:after="120"/>
              <w:jc w:val="both"/>
              <w:rPr>
                <w:rFonts w:eastAsia="SimSun"/>
                <w:lang w:val="en-US" w:eastAsia="zh-CN"/>
              </w:rPr>
            </w:pPr>
            <w:r w:rsidRPr="00EF7496">
              <w:rPr>
                <w:rFonts w:eastAsia="SimSun" w:hint="eastAsia"/>
                <w:lang w:val="en-US" w:eastAsia="zh-CN"/>
              </w:rPr>
              <w:lastRenderedPageBreak/>
              <w:t>According to the aforementioned RAN1 agreement, the initial access wording should be fine in the UE feature component description. Despite ongoing discussions on topics like the Type 0 PDCCH in search space zero periodicity extension and paging-related periodicity, no clear consensus has emerged in RAN1 discussions to adopt these enhancements to date, thus we suggest removing the FFS point on other components for the time being.</w:t>
            </w:r>
          </w:p>
          <w:p w14:paraId="5969479A" w14:textId="77777777" w:rsidR="00EF7496" w:rsidRPr="00EF7496" w:rsidRDefault="00EF7496" w:rsidP="00EF7496">
            <w:pPr>
              <w:spacing w:after="120"/>
              <w:jc w:val="both"/>
              <w:rPr>
                <w:rFonts w:eastAsia="SimSun"/>
                <w:lang w:val="en-US" w:eastAsia="zh-CN"/>
              </w:rPr>
            </w:pPr>
            <w:r w:rsidRPr="00EF7496">
              <w:rPr>
                <w:rFonts w:eastAsia="SimSun" w:hint="eastAsia"/>
                <w:lang w:val="en-US" w:eastAsia="zh-CN"/>
              </w:rPr>
              <w:t>For the prerequisite feature group, we think the basic Rel-17 NTN UE feature 26-1 can be set.</w:t>
            </w:r>
          </w:p>
          <w:p w14:paraId="36ECC021" w14:textId="77777777" w:rsidR="00EF7496" w:rsidRPr="00EF7496" w:rsidRDefault="00EF7496" w:rsidP="00EF7496">
            <w:pPr>
              <w:spacing w:before="120" w:after="120"/>
              <w:jc w:val="both"/>
              <w:rPr>
                <w:rFonts w:eastAsia="SimSun"/>
                <w:lang w:val="en-US" w:eastAsia="zh-CN"/>
              </w:rPr>
            </w:pPr>
            <w:r w:rsidRPr="00EF7496">
              <w:rPr>
                <w:rFonts w:eastAsia="SimSun" w:hint="eastAsia"/>
                <w:lang w:val="en-US" w:eastAsia="zh-CN"/>
              </w:rPr>
              <w:t xml:space="preserve">Regarding the necessity for </w:t>
            </w:r>
            <w:proofErr w:type="spellStart"/>
            <w:r w:rsidRPr="00EF7496">
              <w:rPr>
                <w:rFonts w:eastAsia="SimSun" w:hint="eastAsia"/>
                <w:lang w:val="en-US" w:eastAsia="zh-CN"/>
              </w:rPr>
              <w:t>gNB</w:t>
            </w:r>
            <w:proofErr w:type="spellEnd"/>
            <w:r w:rsidRPr="00EF7496">
              <w:rPr>
                <w:rFonts w:eastAsia="SimSun" w:hint="eastAsia"/>
                <w:lang w:val="en-US" w:eastAsia="zh-CN"/>
              </w:rPr>
              <w:t xml:space="preserve"> knowledge of such feature is supported or not, we believe </w:t>
            </w:r>
            <w:proofErr w:type="spellStart"/>
            <w:r w:rsidRPr="00EF7496">
              <w:rPr>
                <w:rFonts w:eastAsia="SimSun" w:hint="eastAsia"/>
                <w:lang w:val="en-US" w:eastAsia="zh-CN"/>
              </w:rPr>
              <w:t>gNB</w:t>
            </w:r>
            <w:proofErr w:type="spellEnd"/>
            <w:r w:rsidRPr="00EF7496">
              <w:rPr>
                <w:rFonts w:eastAsia="SimSun" w:hint="eastAsia"/>
                <w:lang w:val="en-US" w:eastAsia="zh-CN"/>
              </w:rPr>
              <w:t xml:space="preserve"> should be aware of the support of such FG such that the SSB transmission can be executed according to the extended periodicity. </w:t>
            </w:r>
          </w:p>
          <w:p w14:paraId="33937C05" w14:textId="77777777" w:rsidR="00EF7496" w:rsidRPr="00EF7496" w:rsidRDefault="00EF7496" w:rsidP="00EF7496">
            <w:pPr>
              <w:spacing w:before="120" w:after="120"/>
              <w:jc w:val="both"/>
              <w:rPr>
                <w:rFonts w:eastAsia="SimSun"/>
                <w:lang w:val="en-US" w:eastAsia="zh-CN"/>
              </w:rPr>
            </w:pPr>
            <w:r w:rsidRPr="00EF7496">
              <w:rPr>
                <w:rFonts w:eastAsia="SimSun" w:hint="eastAsia"/>
                <w:lang w:val="en-US" w:eastAsia="zh-CN"/>
              </w:rPr>
              <w:t>The Note currently addresses the applicability of this feature to the FR1 band (Table 5.2.2-1), and we understand that the WID is also applicable to both FR1 and FR2 as outlined below. Therefore, support for the applicability of this feature to both FR1 and FR2 bands (Table 5.2.3-1) should be provided.</w:t>
            </w:r>
          </w:p>
          <w:p w14:paraId="3C0990FA" w14:textId="77777777" w:rsidR="00EF7496" w:rsidRPr="00EF7496" w:rsidRDefault="00EF7496" w:rsidP="00EF7496">
            <w:pPr>
              <w:spacing w:before="120" w:after="120"/>
              <w:rPr>
                <w:rFonts w:eastAsia="SimSun"/>
                <w:b/>
                <w:bCs/>
                <w:lang w:val="en-US" w:eastAsia="zh-CN"/>
              </w:rPr>
            </w:pPr>
            <w:r w:rsidRPr="00EF7496">
              <w:rPr>
                <w:rFonts w:eastAsia="SimSun"/>
                <w:noProof/>
                <w:sz w:val="18"/>
                <w:lang w:eastAsia="en-US"/>
              </w:rPr>
              <mc:AlternateContent>
                <mc:Choice Requires="wps">
                  <w:drawing>
                    <wp:inline distT="0" distB="0" distL="0" distR="0" wp14:anchorId="53D3C6FD" wp14:editId="7E85B75E">
                      <wp:extent cx="5748020" cy="2101850"/>
                      <wp:effectExtent l="0" t="0" r="24130" b="12700"/>
                      <wp:docPr id="8" name="文本框 8"/>
                      <wp:cNvGraphicFramePr/>
                      <a:graphic xmlns:a="http://schemas.openxmlformats.org/drawingml/2006/main">
                        <a:graphicData uri="http://schemas.microsoft.com/office/word/2010/wordprocessingShape">
                          <wps:wsp>
                            <wps:cNvSpPr txBox="1"/>
                            <wps:spPr>
                              <a:xfrm>
                                <a:off x="0" y="0"/>
                                <a:ext cx="5748020" cy="2101850"/>
                              </a:xfrm>
                              <a:prstGeom prst="rect">
                                <a:avLst/>
                              </a:prstGeom>
                              <a:solidFill>
                                <a:sysClr val="window" lastClr="FFFFFF"/>
                              </a:solidFill>
                              <a:ln w="6350">
                                <a:solidFill>
                                  <a:prstClr val="black"/>
                                </a:solidFill>
                              </a:ln>
                              <a:effectLst/>
                            </wps:spPr>
                            <wps:txbx>
                              <w:txbxContent>
                                <w:p w14:paraId="20F8DF12" w14:textId="77777777" w:rsidR="0073685E" w:rsidRDefault="0073685E" w:rsidP="00A730E5">
                                  <w:pPr>
                                    <w:pStyle w:val="Web"/>
                                    <w:widowControl w:val="0"/>
                                    <w:numPr>
                                      <w:ilvl w:val="0"/>
                                      <w:numId w:val="36"/>
                                    </w:numPr>
                                    <w:tabs>
                                      <w:tab w:val="left" w:pos="0"/>
                                    </w:tabs>
                                    <w:spacing w:after="0" w:afterAutospacing="0"/>
                                    <w:ind w:left="1200" w:hanging="400"/>
                                    <w:contextualSpacing/>
                                    <w:jc w:val="both"/>
                                    <w:textAlignment w:val="baseline"/>
                                    <w:rPr>
                                      <w:i/>
                                      <w:iCs/>
                                      <w:u w:val="single"/>
                                    </w:rPr>
                                  </w:pPr>
                                  <w:r>
                                    <w:rPr>
                                      <w:rFonts w:hint="eastAsia"/>
                                      <w:i/>
                                      <w:iCs/>
                                      <w:u w:val="single"/>
                                      <w:lang w:eastAsia="zh-CN"/>
                                    </w:rPr>
                                    <w:t>RP-243300</w:t>
                                  </w:r>
                                </w:p>
                                <w:p w14:paraId="06927455" w14:textId="77777777" w:rsidR="0073685E" w:rsidRDefault="0073685E" w:rsidP="00A730E5">
                                  <w:pPr>
                                    <w:pStyle w:val="Web"/>
                                    <w:widowControl w:val="0"/>
                                    <w:numPr>
                                      <w:ilvl w:val="0"/>
                                      <w:numId w:val="36"/>
                                    </w:numPr>
                                    <w:tabs>
                                      <w:tab w:val="left" w:pos="0"/>
                                    </w:tabs>
                                    <w:spacing w:after="0" w:afterAutospacing="0"/>
                                    <w:ind w:left="1200" w:hanging="400"/>
                                    <w:contextualSpacing/>
                                    <w:jc w:val="both"/>
                                    <w:textAlignment w:val="baseline"/>
                                  </w:pPr>
                                  <w:r>
                                    <w:t xml:space="preserve">Specify solutions, including link level enhancements for FR1-NTN and system level enhancements for </w:t>
                                  </w:r>
                                  <w:r>
                                    <w:rPr>
                                      <w:highlight w:val="cyan"/>
                                    </w:rPr>
                                    <w:t>FR1-NTN and FR2-NTN</w:t>
                                  </w:r>
                                  <w:r>
                                    <w:t>, allowing dynamic and flexible power sharing between satellite beams or different satellite beam patterns/size (i.e. wide or narrow) across the satellite footprint.</w:t>
                                  </w:r>
                                </w:p>
                                <w:p w14:paraId="3B859C99" w14:textId="77777777" w:rsidR="0073685E" w:rsidRDefault="0073685E" w:rsidP="00A730E5">
                                  <w:pPr>
                                    <w:pStyle w:val="Web"/>
                                    <w:widowControl w:val="0"/>
                                    <w:numPr>
                                      <w:ilvl w:val="1"/>
                                      <w:numId w:val="36"/>
                                    </w:numPr>
                                    <w:tabs>
                                      <w:tab w:val="left" w:pos="0"/>
                                    </w:tabs>
                                    <w:spacing w:before="0" w:beforeAutospacing="0" w:after="0" w:afterAutospacing="0"/>
                                    <w:ind w:left="1200" w:hanging="400"/>
                                    <w:contextualSpacing/>
                                    <w:jc w:val="both"/>
                                    <w:textAlignment w:val="baseline"/>
                                    <w:rPr>
                                      <w:szCs w:val="22"/>
                                    </w:rPr>
                                  </w:pPr>
                                  <w:r>
                                    <w:rPr>
                                      <w:szCs w:val="22"/>
                                    </w:rPr>
                                    <w:t>Link level enhancements are to be specified for the following channels:</w:t>
                                  </w:r>
                                </w:p>
                                <w:p w14:paraId="0FD56A82" w14:textId="77777777" w:rsidR="0073685E" w:rsidRDefault="0073685E" w:rsidP="00A730E5">
                                  <w:pPr>
                                    <w:pStyle w:val="Web"/>
                                    <w:widowControl w:val="0"/>
                                    <w:numPr>
                                      <w:ilvl w:val="2"/>
                                      <w:numId w:val="36"/>
                                    </w:numPr>
                                    <w:tabs>
                                      <w:tab w:val="left" w:pos="0"/>
                                    </w:tabs>
                                    <w:spacing w:before="0" w:beforeAutospacing="0" w:after="0" w:afterAutospacing="0"/>
                                    <w:ind w:left="1200" w:hanging="400"/>
                                    <w:contextualSpacing/>
                                    <w:jc w:val="both"/>
                                    <w:textAlignment w:val="baseline"/>
                                    <w:rPr>
                                      <w:szCs w:val="22"/>
                                    </w:rPr>
                                  </w:pPr>
                                  <w:r>
                                    <w:rPr>
                                      <w:szCs w:val="22"/>
                                    </w:rPr>
                                    <w:t>PDCCH at least for CSS (except for Type-3) via PDCCH repetition</w:t>
                                  </w:r>
                                </w:p>
                                <w:p w14:paraId="0963B74D" w14:textId="77777777" w:rsidR="0073685E" w:rsidRDefault="0073685E" w:rsidP="00A730E5">
                                  <w:pPr>
                                    <w:pStyle w:val="Web"/>
                                    <w:widowControl w:val="0"/>
                                    <w:numPr>
                                      <w:ilvl w:val="2"/>
                                      <w:numId w:val="36"/>
                                    </w:numPr>
                                    <w:tabs>
                                      <w:tab w:val="left" w:pos="0"/>
                                    </w:tabs>
                                    <w:spacing w:before="0" w:beforeAutospacing="0" w:after="0" w:afterAutospacing="0"/>
                                    <w:ind w:left="1200" w:hanging="400"/>
                                    <w:contextualSpacing/>
                                    <w:jc w:val="both"/>
                                    <w:textAlignment w:val="baseline"/>
                                    <w:rPr>
                                      <w:szCs w:val="22"/>
                                    </w:rPr>
                                  </w:pPr>
                                  <w:r>
                                    <w:rPr>
                                      <w:szCs w:val="22"/>
                                    </w:rPr>
                                    <w:t>PDSCH with Msg4 via PDSCH repetition</w:t>
                                  </w:r>
                                </w:p>
                                <w:p w14:paraId="517BAFAE" w14:textId="77777777" w:rsidR="0073685E" w:rsidRDefault="0073685E" w:rsidP="00A730E5">
                                  <w:pPr>
                                    <w:pStyle w:val="Web"/>
                                    <w:widowControl w:val="0"/>
                                    <w:numPr>
                                      <w:ilvl w:val="2"/>
                                      <w:numId w:val="36"/>
                                    </w:numPr>
                                    <w:tabs>
                                      <w:tab w:val="left" w:pos="0"/>
                                    </w:tabs>
                                    <w:spacing w:before="0" w:beforeAutospacing="0" w:after="0" w:afterAutospacing="0"/>
                                    <w:ind w:left="1200" w:hanging="400"/>
                                    <w:contextualSpacing/>
                                    <w:jc w:val="both"/>
                                    <w:textAlignment w:val="baseline"/>
                                    <w:rPr>
                                      <w:szCs w:val="22"/>
                                    </w:rPr>
                                  </w:pPr>
                                  <w:r>
                                    <w:rPr>
                                      <w:szCs w:val="22"/>
                                    </w:rPr>
                                    <w:t>PDSCH with SIB1 via 2 PDSCH repetitions within 20 ms duration</w:t>
                                  </w:r>
                                </w:p>
                                <w:p w14:paraId="110F9495" w14:textId="77777777" w:rsidR="0073685E" w:rsidRDefault="0073685E" w:rsidP="00A730E5">
                                  <w:pPr>
                                    <w:pStyle w:val="Web"/>
                                    <w:widowControl w:val="0"/>
                                    <w:numPr>
                                      <w:ilvl w:val="1"/>
                                      <w:numId w:val="36"/>
                                    </w:numPr>
                                    <w:tabs>
                                      <w:tab w:val="left" w:pos="0"/>
                                    </w:tabs>
                                    <w:spacing w:before="0" w:beforeAutospacing="0" w:after="0" w:afterAutospacing="0"/>
                                    <w:ind w:left="1200" w:hanging="400"/>
                                    <w:contextualSpacing/>
                                    <w:jc w:val="both"/>
                                    <w:textAlignment w:val="baseline"/>
                                    <w:rPr>
                                      <w:szCs w:val="22"/>
                                    </w:rPr>
                                  </w:pPr>
                                  <w:r>
                                    <w:rPr>
                                      <w:szCs w:val="22"/>
                                    </w:rPr>
                                    <w:t>System-level enhancements are to be specified for the following:</w:t>
                                  </w:r>
                                </w:p>
                                <w:p w14:paraId="1DC3E0F6" w14:textId="77777777" w:rsidR="0073685E" w:rsidRDefault="0073685E" w:rsidP="00A730E5">
                                  <w:pPr>
                                    <w:numPr>
                                      <w:ilvl w:val="2"/>
                                      <w:numId w:val="36"/>
                                    </w:numPr>
                                    <w:overflowPunct/>
                                    <w:snapToGrid w:val="0"/>
                                    <w:spacing w:after="120"/>
                                    <w:contextualSpacing/>
                                    <w:jc w:val="both"/>
                                    <w:textAlignment w:val="baseline"/>
                                  </w:pPr>
                                  <w:r>
                                    <w:t>Support of extended periodicity of the half frames with SS/PBCH blocks assumed by UE during initial access.</w:t>
                                  </w:r>
                                </w:p>
                                <w:p w14:paraId="7E9A061E" w14:textId="77777777" w:rsidR="0073685E" w:rsidRDefault="0073685E" w:rsidP="00A730E5">
                                  <w:pPr>
                                    <w:numPr>
                                      <w:ilvl w:val="3"/>
                                      <w:numId w:val="36"/>
                                    </w:numPr>
                                    <w:overflowPunct/>
                                    <w:snapToGrid w:val="0"/>
                                    <w:spacing w:after="120"/>
                                    <w:contextualSpacing/>
                                    <w:jc w:val="both"/>
                                    <w:textAlignment w:val="baseline"/>
                                  </w:pPr>
                                  <w:r>
                                    <w:t>The maximum of the additional default value (apart from the existing 20ms value) is 160 ms</w:t>
                                  </w:r>
                                </w:p>
                                <w:p w14:paraId="75E9BB69" w14:textId="77777777" w:rsidR="0073685E" w:rsidRDefault="0073685E" w:rsidP="00EF749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53D3C6FD" id="_x0000_t202" coordsize="21600,21600" o:spt="202" path="m,l,21600r21600,l21600,xe">
                      <v:stroke joinstyle="miter"/>
                      <v:path gradientshapeok="t" o:connecttype="rect"/>
                    </v:shapetype>
                    <v:shape id="文本框 8" o:spid="_x0000_s1026" type="#_x0000_t202" style="width:452.6pt;height:1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" fillcolor="window" strokeweight=".5pt">
                      <v:textbox>
                        <w:txbxContent>
                          <w:p w14:paraId="20F8DF12" w14:textId="77777777" w:rsidR="0073685E" w:rsidRDefault="0073685E" w:rsidP="00A730E5">
                            <w:pPr>
                              <w:pStyle w:val="Web"/>
                              <w:widowControl w:val="0"/>
                              <w:numPr>
                                <w:ilvl w:val="0"/>
                                <w:numId w:val="36"/>
                              </w:numPr>
                              <w:tabs>
                                <w:tab w:val="left" w:pos="0"/>
                              </w:tabs>
                              <w:spacing w:after="0" w:afterAutospacing="0"/>
                              <w:ind w:left="1200" w:hanging="400"/>
                              <w:contextualSpacing/>
                              <w:jc w:val="both"/>
                              <w:textAlignment w:val="baseline"/>
                              <w:rPr>
                                <w:i/>
                                <w:iCs/>
                                <w:u w:val="single"/>
                              </w:rPr>
                            </w:pPr>
                            <w:r>
                              <w:rPr>
                                <w:rFonts w:hint="eastAsia"/>
                                <w:i/>
                                <w:iCs/>
                                <w:u w:val="single"/>
                                <w:lang w:eastAsia="zh-CN"/>
                              </w:rPr>
                              <w:t>RP-243300</w:t>
                            </w:r>
                          </w:p>
                          <w:p w14:paraId="06927455" w14:textId="77777777" w:rsidR="0073685E" w:rsidRDefault="0073685E" w:rsidP="00A730E5">
                            <w:pPr>
                              <w:pStyle w:val="Web"/>
                              <w:widowControl w:val="0"/>
                              <w:numPr>
                                <w:ilvl w:val="0"/>
                                <w:numId w:val="36"/>
                              </w:numPr>
                              <w:tabs>
                                <w:tab w:val="left" w:pos="0"/>
                              </w:tabs>
                              <w:spacing w:after="0" w:afterAutospacing="0"/>
                              <w:ind w:left="1200" w:hanging="400"/>
                              <w:contextualSpacing/>
                              <w:jc w:val="both"/>
                              <w:textAlignment w:val="baseline"/>
                            </w:pPr>
                            <w:r>
                              <w:t xml:space="preserve">Specify solutions, including link level enhancements for FR1-NTN and system level enhancements for </w:t>
                            </w:r>
                            <w:r>
                              <w:rPr>
                                <w:highlight w:val="cyan"/>
                              </w:rPr>
                              <w:t>FR1-NTN and FR2-NTN</w:t>
                            </w:r>
                            <w:r>
                              <w:t>, allowing dynamic and flexible power sharing between satellite beams or different satellite beam patterns/size (i.e. wide or narrow) across the satellite footprint.</w:t>
                            </w:r>
                          </w:p>
                          <w:p w14:paraId="3B859C99" w14:textId="77777777" w:rsidR="0073685E" w:rsidRDefault="0073685E" w:rsidP="00A730E5">
                            <w:pPr>
                              <w:pStyle w:val="Web"/>
                              <w:widowControl w:val="0"/>
                              <w:numPr>
                                <w:ilvl w:val="1"/>
                                <w:numId w:val="36"/>
                              </w:numPr>
                              <w:tabs>
                                <w:tab w:val="left" w:pos="0"/>
                              </w:tabs>
                              <w:spacing w:before="0" w:beforeAutospacing="0" w:after="0" w:afterAutospacing="0"/>
                              <w:ind w:left="1200" w:hanging="400"/>
                              <w:contextualSpacing/>
                              <w:jc w:val="both"/>
                              <w:textAlignment w:val="baseline"/>
                              <w:rPr>
                                <w:szCs w:val="22"/>
                              </w:rPr>
                            </w:pPr>
                            <w:r>
                              <w:rPr>
                                <w:szCs w:val="22"/>
                              </w:rPr>
                              <w:t>Link level enhancements are to be specified for the following channels:</w:t>
                            </w:r>
                          </w:p>
                          <w:p w14:paraId="0FD56A82" w14:textId="77777777" w:rsidR="0073685E" w:rsidRDefault="0073685E" w:rsidP="00A730E5">
                            <w:pPr>
                              <w:pStyle w:val="Web"/>
                              <w:widowControl w:val="0"/>
                              <w:numPr>
                                <w:ilvl w:val="2"/>
                                <w:numId w:val="36"/>
                              </w:numPr>
                              <w:tabs>
                                <w:tab w:val="left" w:pos="0"/>
                              </w:tabs>
                              <w:spacing w:before="0" w:beforeAutospacing="0" w:after="0" w:afterAutospacing="0"/>
                              <w:ind w:left="1200" w:hanging="400"/>
                              <w:contextualSpacing/>
                              <w:jc w:val="both"/>
                              <w:textAlignment w:val="baseline"/>
                              <w:rPr>
                                <w:szCs w:val="22"/>
                              </w:rPr>
                            </w:pPr>
                            <w:r>
                              <w:rPr>
                                <w:szCs w:val="22"/>
                              </w:rPr>
                              <w:t>PDCCH at least for CSS (except for Type-3) via PDCCH repetition</w:t>
                            </w:r>
                          </w:p>
                          <w:p w14:paraId="0963B74D" w14:textId="77777777" w:rsidR="0073685E" w:rsidRDefault="0073685E" w:rsidP="00A730E5">
                            <w:pPr>
                              <w:pStyle w:val="Web"/>
                              <w:widowControl w:val="0"/>
                              <w:numPr>
                                <w:ilvl w:val="2"/>
                                <w:numId w:val="36"/>
                              </w:numPr>
                              <w:tabs>
                                <w:tab w:val="left" w:pos="0"/>
                              </w:tabs>
                              <w:spacing w:before="0" w:beforeAutospacing="0" w:after="0" w:afterAutospacing="0"/>
                              <w:ind w:left="1200" w:hanging="400"/>
                              <w:contextualSpacing/>
                              <w:jc w:val="both"/>
                              <w:textAlignment w:val="baseline"/>
                              <w:rPr>
                                <w:szCs w:val="22"/>
                              </w:rPr>
                            </w:pPr>
                            <w:r>
                              <w:rPr>
                                <w:szCs w:val="22"/>
                              </w:rPr>
                              <w:t>PDSCH with Msg4 via PDSCH repetition</w:t>
                            </w:r>
                          </w:p>
                          <w:p w14:paraId="517BAFAE" w14:textId="77777777" w:rsidR="0073685E" w:rsidRDefault="0073685E" w:rsidP="00A730E5">
                            <w:pPr>
                              <w:pStyle w:val="Web"/>
                              <w:widowControl w:val="0"/>
                              <w:numPr>
                                <w:ilvl w:val="2"/>
                                <w:numId w:val="36"/>
                              </w:numPr>
                              <w:tabs>
                                <w:tab w:val="left" w:pos="0"/>
                              </w:tabs>
                              <w:spacing w:before="0" w:beforeAutospacing="0" w:after="0" w:afterAutospacing="0"/>
                              <w:ind w:left="1200" w:hanging="400"/>
                              <w:contextualSpacing/>
                              <w:jc w:val="both"/>
                              <w:textAlignment w:val="baseline"/>
                              <w:rPr>
                                <w:szCs w:val="22"/>
                              </w:rPr>
                            </w:pPr>
                            <w:r>
                              <w:rPr>
                                <w:szCs w:val="22"/>
                              </w:rPr>
                              <w:t>PDSCH with SIB1 via 2 PDSCH repetitions within 20 ms duration</w:t>
                            </w:r>
                          </w:p>
                          <w:p w14:paraId="110F9495" w14:textId="77777777" w:rsidR="0073685E" w:rsidRDefault="0073685E" w:rsidP="00A730E5">
                            <w:pPr>
                              <w:pStyle w:val="Web"/>
                              <w:widowControl w:val="0"/>
                              <w:numPr>
                                <w:ilvl w:val="1"/>
                                <w:numId w:val="36"/>
                              </w:numPr>
                              <w:tabs>
                                <w:tab w:val="left" w:pos="0"/>
                              </w:tabs>
                              <w:spacing w:before="0" w:beforeAutospacing="0" w:after="0" w:afterAutospacing="0"/>
                              <w:ind w:left="1200" w:hanging="400"/>
                              <w:contextualSpacing/>
                              <w:jc w:val="both"/>
                              <w:textAlignment w:val="baseline"/>
                              <w:rPr>
                                <w:szCs w:val="22"/>
                              </w:rPr>
                            </w:pPr>
                            <w:r>
                              <w:rPr>
                                <w:szCs w:val="22"/>
                              </w:rPr>
                              <w:t>System-level enhancements are to be specified for the following:</w:t>
                            </w:r>
                          </w:p>
                          <w:p w14:paraId="1DC3E0F6" w14:textId="77777777" w:rsidR="0073685E" w:rsidRDefault="0073685E" w:rsidP="00A730E5">
                            <w:pPr>
                              <w:numPr>
                                <w:ilvl w:val="2"/>
                                <w:numId w:val="36"/>
                              </w:numPr>
                              <w:overflowPunct/>
                              <w:snapToGrid w:val="0"/>
                              <w:spacing w:after="120"/>
                              <w:contextualSpacing/>
                              <w:jc w:val="both"/>
                              <w:textAlignment w:val="baseline"/>
                            </w:pPr>
                            <w:r>
                              <w:t>Support of extended periodicity of the half frames with SS/PBCH blocks assumed by UE during initial access.</w:t>
                            </w:r>
                          </w:p>
                          <w:p w14:paraId="7E9A061E" w14:textId="77777777" w:rsidR="0073685E" w:rsidRDefault="0073685E" w:rsidP="00A730E5">
                            <w:pPr>
                              <w:numPr>
                                <w:ilvl w:val="3"/>
                                <w:numId w:val="36"/>
                              </w:numPr>
                              <w:overflowPunct/>
                              <w:snapToGrid w:val="0"/>
                              <w:spacing w:after="120"/>
                              <w:contextualSpacing/>
                              <w:jc w:val="both"/>
                              <w:textAlignment w:val="baseline"/>
                            </w:pPr>
                            <w:r>
                              <w:t>The maximum of the additional default value (apart from the existing 20ms value) is 160 ms</w:t>
                            </w:r>
                          </w:p>
                          <w:p w14:paraId="75E9BB69" w14:textId="77777777" w:rsidR="0073685E" w:rsidRDefault="0073685E" w:rsidP="00EF7496"/>
                        </w:txbxContent>
                      </v:textbox>
                      <w10:anchorlock/>
                    </v:shape>
                  </w:pict>
                </mc:Fallback>
              </mc:AlternateContent>
            </w:r>
          </w:p>
          <w:p w14:paraId="560B9365" w14:textId="77777777" w:rsidR="00EF7496" w:rsidRPr="00EF7496" w:rsidRDefault="00EF7496" w:rsidP="00EF7496">
            <w:pPr>
              <w:spacing w:before="120" w:after="120"/>
              <w:jc w:val="both"/>
              <w:rPr>
                <w:rFonts w:eastAsia="SimSun"/>
                <w:lang w:val="en-US" w:eastAsia="zh-CN"/>
              </w:rPr>
            </w:pPr>
            <w:r w:rsidRPr="00EF7496">
              <w:rPr>
                <w:rFonts w:eastAsia="SimSun" w:hint="eastAsia"/>
                <w:lang w:val="en-US" w:eastAsia="zh-CN"/>
              </w:rPr>
              <w:t>Since the support of such feature is essential for beam hopping which is a Rel-19 NTN enhancement, we are convinced that a UE that supports Rel-19 NR-NTN must support this FG.</w:t>
            </w:r>
          </w:p>
          <w:p w14:paraId="15227BF6" w14:textId="77777777" w:rsidR="00EF7496" w:rsidRPr="00EF7496" w:rsidRDefault="00EF7496" w:rsidP="00EF7496">
            <w:pPr>
              <w:spacing w:after="120"/>
              <w:jc w:val="both"/>
              <w:rPr>
                <w:rFonts w:eastAsia="SimSun"/>
                <w:lang w:val="en-US" w:eastAsia="zh-CN"/>
              </w:rPr>
            </w:pPr>
            <w:r w:rsidRPr="00EF7496">
              <w:rPr>
                <w:rFonts w:eastAsia="SimSun" w:hint="eastAsia"/>
                <w:lang w:val="en-US" w:eastAsia="zh-CN"/>
              </w:rPr>
              <w:t>We consider this feature ought to be optional, eliminating the need for capability signaling.</w:t>
            </w:r>
          </w:p>
          <w:p w14:paraId="66FA3FEA" w14:textId="77777777" w:rsidR="00EF7496" w:rsidRPr="00EF7496" w:rsidRDefault="00EF7496" w:rsidP="00EF7496">
            <w:pPr>
              <w:spacing w:after="120"/>
              <w:rPr>
                <w:rFonts w:eastAsia="SimSun"/>
                <w:lang w:val="en-US" w:eastAsia="zh-CN"/>
              </w:rPr>
            </w:pPr>
          </w:p>
          <w:p w14:paraId="2972F303" w14:textId="77777777" w:rsidR="00EF7496" w:rsidRPr="00EF7496" w:rsidRDefault="00EF7496" w:rsidP="00EF7496">
            <w:pPr>
              <w:spacing w:after="120"/>
              <w:rPr>
                <w:rFonts w:eastAsia="SimSun" w:cs="Arial"/>
                <w:b/>
                <w:bCs/>
                <w:color w:val="000000"/>
                <w:sz w:val="18"/>
                <w:szCs w:val="18"/>
                <w:u w:val="single"/>
                <w:lang w:eastAsia="zh-CN"/>
              </w:rPr>
            </w:pPr>
            <w:r w:rsidRPr="00EF7496">
              <w:rPr>
                <w:rFonts w:eastAsia="ＭＳ 明朝" w:cs="Arial" w:hint="eastAsia"/>
                <w:b/>
                <w:bCs/>
                <w:color w:val="000000"/>
                <w:sz w:val="18"/>
                <w:szCs w:val="18"/>
                <w:u w:val="single"/>
              </w:rPr>
              <w:t>PDCCH repetition for Type0 PDCCH CSS</w:t>
            </w:r>
          </w:p>
          <w:p w14:paraId="39E18F5C" w14:textId="77777777" w:rsidR="00EF7496" w:rsidRPr="00EF7496" w:rsidRDefault="00EF7496" w:rsidP="00EF7496">
            <w:pPr>
              <w:spacing w:after="120"/>
              <w:jc w:val="both"/>
              <w:rPr>
                <w:rFonts w:eastAsia="SimSun"/>
                <w:lang w:val="en-US" w:eastAsia="zh-CN"/>
              </w:rPr>
            </w:pPr>
            <w:r w:rsidRPr="00EF7496">
              <w:rPr>
                <w:rFonts w:eastAsia="SimSun" w:hint="eastAsia"/>
                <w:lang w:val="en-US" w:eastAsia="zh-CN"/>
              </w:rPr>
              <w:t xml:space="preserve">The remaining issue on components for type 0 PDCCH CSS repetition includes whether to merge this FG with FG(s) for PDCCH repetition for other than type 0 PDCCH CSS and whether to merge this FG with FG(s) for SIB1 PDSCH repetition. Firstly, the type 0 PDCCH CSS follows inter-slot repetition while the other types follow intra-slot repetition based on RAN1 agreements made so far, this difference in repetition patterns necessitates different UE implementations in terms of caching and processing capabilities and buffering management. In the meantime, the SIB1 PDSCH repetition also follows the same inter-slot repetition pattern as type 0 PDCCH CSS, thus we think this repetition type can be merged with type 0 PDCCH CSS repetition. </w:t>
            </w:r>
          </w:p>
          <w:p w14:paraId="1D458B06" w14:textId="77777777" w:rsidR="00EF7496" w:rsidRPr="00EF7496" w:rsidRDefault="00EF7496" w:rsidP="00EF7496">
            <w:pPr>
              <w:spacing w:after="120"/>
              <w:jc w:val="both"/>
              <w:rPr>
                <w:rFonts w:eastAsia="SimSun"/>
                <w:lang w:val="en-US" w:eastAsia="zh-CN"/>
              </w:rPr>
            </w:pPr>
            <w:r w:rsidRPr="00EF7496">
              <w:rPr>
                <w:rFonts w:eastAsia="SimSun" w:hint="eastAsia"/>
                <w:lang w:val="en-US" w:eastAsia="zh-CN"/>
              </w:rPr>
              <w:t>For the prerequisite feature group, we think the basic Rel-17 NTN UE feature 26-1 can be set.</w:t>
            </w:r>
          </w:p>
          <w:p w14:paraId="0FF32D6A" w14:textId="77777777" w:rsidR="00EF7496" w:rsidRPr="00EF7496" w:rsidRDefault="00EF7496" w:rsidP="00EF7496">
            <w:pPr>
              <w:spacing w:after="120"/>
              <w:jc w:val="both"/>
              <w:rPr>
                <w:rFonts w:eastAsia="SimSun"/>
                <w:lang w:val="en-US" w:eastAsia="zh-CN"/>
              </w:rPr>
            </w:pPr>
            <w:r w:rsidRPr="00EF7496">
              <w:rPr>
                <w:rFonts w:eastAsia="SimSun" w:hint="eastAsia"/>
                <w:lang w:val="en-US" w:eastAsia="zh-CN"/>
              </w:rPr>
              <w:t xml:space="preserve">We believe it would be good for </w:t>
            </w:r>
            <w:proofErr w:type="spellStart"/>
            <w:r w:rsidRPr="00EF7496">
              <w:rPr>
                <w:rFonts w:eastAsia="SimSun" w:hint="eastAsia"/>
                <w:lang w:val="en-US" w:eastAsia="zh-CN"/>
              </w:rPr>
              <w:t>gNB</w:t>
            </w:r>
            <w:proofErr w:type="spellEnd"/>
            <w:r w:rsidRPr="00EF7496">
              <w:rPr>
                <w:rFonts w:eastAsia="SimSun" w:hint="eastAsia"/>
                <w:lang w:val="en-US" w:eastAsia="zh-CN"/>
              </w:rPr>
              <w:t xml:space="preserve"> to know this feature is supported for </w:t>
            </w:r>
            <w:proofErr w:type="spellStart"/>
            <w:r w:rsidRPr="00EF7496">
              <w:rPr>
                <w:rFonts w:eastAsia="SimSun" w:hint="eastAsia"/>
                <w:lang w:val="en-US" w:eastAsia="zh-CN"/>
              </w:rPr>
              <w:t>gNB</w:t>
            </w:r>
            <w:proofErr w:type="spellEnd"/>
            <w:r w:rsidRPr="00EF7496">
              <w:rPr>
                <w:rFonts w:eastAsia="SimSun" w:hint="eastAsia"/>
                <w:lang w:val="en-US" w:eastAsia="zh-CN"/>
              </w:rPr>
              <w:t xml:space="preserve"> to arrange the type0 PDCCH CSS repetition resources. </w:t>
            </w:r>
          </w:p>
          <w:p w14:paraId="7F21F2E0" w14:textId="77777777" w:rsidR="00EF7496" w:rsidRPr="00EF7496" w:rsidRDefault="00EF7496" w:rsidP="00EF7496">
            <w:pPr>
              <w:spacing w:after="120"/>
              <w:jc w:val="both"/>
              <w:rPr>
                <w:rFonts w:eastAsia="SimSun"/>
                <w:lang w:val="en-US" w:eastAsia="zh-CN"/>
              </w:rPr>
            </w:pPr>
            <w:r w:rsidRPr="00EF7496">
              <w:rPr>
                <w:rFonts w:eastAsia="SimSun" w:hint="eastAsia"/>
                <w:lang w:val="en-US" w:eastAsia="zh-CN"/>
              </w:rPr>
              <w:t>Since the WID clearly states the link level enhancement is for FR1-NTN, we believe the note should include the bands in Tables 5.2.2-1 only.</w:t>
            </w:r>
          </w:p>
          <w:p w14:paraId="546F847E" w14:textId="77777777" w:rsidR="00EF7496" w:rsidRPr="00EF7496" w:rsidRDefault="00EF7496" w:rsidP="00EF7496">
            <w:pPr>
              <w:spacing w:after="120"/>
              <w:jc w:val="both"/>
              <w:rPr>
                <w:rFonts w:eastAsia="SimSun"/>
                <w:lang w:val="en-US" w:eastAsia="zh-CN"/>
              </w:rPr>
            </w:pPr>
            <w:r w:rsidRPr="00EF7496">
              <w:rPr>
                <w:rFonts w:eastAsia="SimSun" w:hint="eastAsia"/>
                <w:lang w:val="en-US" w:eastAsia="zh-CN"/>
              </w:rPr>
              <w:t>We consider this feature ought to be optional, eliminating the need for capability signaling.</w:t>
            </w:r>
          </w:p>
          <w:p w14:paraId="553ABF32" w14:textId="77777777" w:rsidR="00EF7496" w:rsidRPr="00EF7496" w:rsidRDefault="00EF7496" w:rsidP="00EF7496">
            <w:pPr>
              <w:spacing w:after="120"/>
              <w:rPr>
                <w:rFonts w:eastAsia="SimSun" w:cs="Arial"/>
                <w:b/>
                <w:bCs/>
                <w:color w:val="000000"/>
                <w:sz w:val="18"/>
                <w:szCs w:val="18"/>
                <w:u w:val="single"/>
                <w:lang w:eastAsia="zh-CN"/>
              </w:rPr>
            </w:pPr>
            <w:r w:rsidRPr="00EF7496">
              <w:rPr>
                <w:rFonts w:eastAsia="ＭＳ 明朝" w:cs="Arial" w:hint="eastAsia"/>
                <w:b/>
                <w:bCs/>
                <w:color w:val="000000"/>
                <w:sz w:val="18"/>
                <w:szCs w:val="18"/>
                <w:u w:val="single"/>
              </w:rPr>
              <w:t>PDCCH repetition for Type [0A/0B/1/1A/2/2A] PDCCH CSS</w:t>
            </w:r>
          </w:p>
          <w:p w14:paraId="49C5D0CF" w14:textId="77777777" w:rsidR="00EF7496" w:rsidRPr="00EF7496" w:rsidRDefault="00EF7496" w:rsidP="00EF7496">
            <w:pPr>
              <w:spacing w:after="120"/>
              <w:rPr>
                <w:rFonts w:eastAsia="ＭＳ 明朝" w:cs="Arial"/>
                <w:b/>
                <w:bCs/>
                <w:color w:val="000000"/>
                <w:sz w:val="18"/>
                <w:szCs w:val="18"/>
                <w:u w:val="single"/>
              </w:rPr>
            </w:pPr>
            <w:r w:rsidRPr="00EF7496">
              <w:rPr>
                <w:rFonts w:eastAsia="SimSun"/>
                <w:noProof/>
                <w:sz w:val="18"/>
                <w:lang w:eastAsia="en-US"/>
              </w:rPr>
              <mc:AlternateContent>
                <mc:Choice Requires="wps">
                  <w:drawing>
                    <wp:inline distT="0" distB="0" distL="0" distR="0" wp14:anchorId="6AD87AB8" wp14:editId="0DE8E280">
                      <wp:extent cx="5511165" cy="2942590"/>
                      <wp:effectExtent l="0" t="0" r="13335" b="10160"/>
                      <wp:docPr id="9" name="文本框 9"/>
                      <wp:cNvGraphicFramePr/>
                      <a:graphic xmlns:a="http://schemas.openxmlformats.org/drawingml/2006/main">
                        <a:graphicData uri="http://schemas.microsoft.com/office/word/2010/wordprocessingShape">
                          <wps:wsp>
                            <wps:cNvSpPr txBox="1"/>
                            <wps:spPr>
                              <a:xfrm>
                                <a:off x="925195" y="1174115"/>
                                <a:ext cx="5511165" cy="2942590"/>
                              </a:xfrm>
                              <a:prstGeom prst="rect">
                                <a:avLst/>
                              </a:prstGeom>
                              <a:solidFill>
                                <a:sysClr val="window" lastClr="FFFFFF"/>
                              </a:solidFill>
                              <a:ln w="6350">
                                <a:solidFill>
                                  <a:prstClr val="black"/>
                                </a:solidFill>
                              </a:ln>
                              <a:effectLst/>
                            </wps:spPr>
                            <wps:txbx>
                              <w:txbxContent>
                                <w:p w14:paraId="22C79791" w14:textId="77777777" w:rsidR="0073685E" w:rsidRDefault="0073685E" w:rsidP="00EF7496">
                                  <w:pPr>
                                    <w:spacing w:after="0"/>
                                    <w:rPr>
                                      <w:b/>
                                      <w:lang w:val="en-US"/>
                                    </w:rPr>
                                  </w:pPr>
                                  <w:r>
                                    <w:rPr>
                                      <w:rFonts w:eastAsia="Batang"/>
                                      <w:b/>
                                      <w:highlight w:val="darkYellow"/>
                                      <w:lang w:val="en-US" w:eastAsia="zh-CN" w:bidi="ar"/>
                                    </w:rPr>
                                    <w:t>Working assumption</w:t>
                                  </w:r>
                                </w:p>
                                <w:p w14:paraId="5E0E6938" w14:textId="77777777" w:rsidR="0073685E" w:rsidRDefault="0073685E" w:rsidP="00EF7496">
                                  <w:pPr>
                                    <w:spacing w:after="0"/>
                                    <w:rPr>
                                      <w:lang w:val="en-US"/>
                                    </w:rPr>
                                  </w:pPr>
                                  <w:r>
                                    <w:rPr>
                                      <w:rFonts w:eastAsia="Batang"/>
                                      <w:lang w:val="en-US" w:eastAsia="zh-CN" w:bidi="ar"/>
                                    </w:rPr>
                                    <w:t xml:space="preserve">For PDCCH CSS other than Type-0 CSS and other than Type-3 CSS for common search spaces other than SearchSpaceZero, intra-slot PDCCH repetition is supported. </w:t>
                                  </w:r>
                                </w:p>
                                <w:p w14:paraId="69E7777C" w14:textId="77777777" w:rsidR="0073685E" w:rsidRDefault="0073685E" w:rsidP="00EF7496">
                                  <w:pPr>
                                    <w:spacing w:after="0"/>
                                    <w:rPr>
                                      <w:lang w:val="en-US"/>
                                    </w:rPr>
                                  </w:pPr>
                                </w:p>
                                <w:p w14:paraId="6FDFD0B2" w14:textId="77777777" w:rsidR="0073685E" w:rsidRDefault="0073685E" w:rsidP="00EF7496">
                                  <w:pPr>
                                    <w:spacing w:after="0"/>
                                    <w:rPr>
                                      <w:lang w:val="en-US"/>
                                    </w:rPr>
                                  </w:pPr>
                                  <w:r>
                                    <w:rPr>
                                      <w:rFonts w:eastAsia="Batang"/>
                                      <w:lang w:val="en-US" w:eastAsia="zh-CN" w:bidi="ar"/>
                                    </w:rPr>
                                    <w:t>RAN1 to down select between option 1 and option 2:</w:t>
                                  </w:r>
                                </w:p>
                                <w:p w14:paraId="78563825" w14:textId="77777777" w:rsidR="0073685E" w:rsidRDefault="0073685E" w:rsidP="00EF7496">
                                  <w:pPr>
                                    <w:spacing w:after="0"/>
                                    <w:rPr>
                                      <w:lang w:val="en-US"/>
                                    </w:rPr>
                                  </w:pPr>
                                </w:p>
                                <w:p w14:paraId="1EB4CA78" w14:textId="77777777" w:rsidR="0073685E" w:rsidRDefault="0073685E" w:rsidP="00EF7496">
                                  <w:pPr>
                                    <w:spacing w:after="0"/>
                                    <w:rPr>
                                      <w:lang w:val="en-US"/>
                                    </w:rPr>
                                  </w:pPr>
                                  <w:r>
                                    <w:rPr>
                                      <w:rFonts w:eastAsia="Batang"/>
                                      <w:lang w:val="en-US" w:eastAsia="zh-CN" w:bidi="ar"/>
                                    </w:rPr>
                                    <w:t>Option 1: Use same CORESET and two different SS (SS Set1 and SS Set2)</w:t>
                                  </w:r>
                                </w:p>
                                <w:p w14:paraId="18C82E25"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Linking two PDCCH candidates (adopt the same mechanism for SS linking specified in Release 17)</w:t>
                                  </w:r>
                                </w:p>
                                <w:p w14:paraId="529EFF08"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FFS: Blind decoding limit</w:t>
                                  </w:r>
                                </w:p>
                                <w:p w14:paraId="38AABB96" w14:textId="77777777" w:rsidR="0073685E" w:rsidRDefault="0073685E" w:rsidP="00EF7496">
                                  <w:pPr>
                                    <w:spacing w:after="0"/>
                                    <w:rPr>
                                      <w:lang w:val="en-US"/>
                                    </w:rPr>
                                  </w:pPr>
                                </w:p>
                                <w:p w14:paraId="08EB2FA1" w14:textId="77777777" w:rsidR="0073685E" w:rsidRDefault="0073685E" w:rsidP="00EF7496">
                                  <w:pPr>
                                    <w:spacing w:after="0"/>
                                    <w:rPr>
                                      <w:lang w:val="en-US"/>
                                    </w:rPr>
                                  </w:pPr>
                                  <w:r>
                                    <w:rPr>
                                      <w:rFonts w:eastAsia="Batang"/>
                                      <w:lang w:val="en-US" w:eastAsia="zh-CN" w:bidi="ar"/>
                                    </w:rPr>
                                    <w:t xml:space="preserve">Option 2: Use same CORESET associated with one SS which is repeated by introducing symbol domain offset X </w:t>
                                  </w:r>
                                </w:p>
                                <w:p w14:paraId="418EE790"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FFS: Blind decoding limit</w:t>
                                  </w:r>
                                </w:p>
                                <w:p w14:paraId="2256625F"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FFS: details configuration and signalling</w:t>
                                  </w:r>
                                </w:p>
                                <w:p w14:paraId="67088EEE" w14:textId="77777777" w:rsidR="0073685E" w:rsidRDefault="0073685E" w:rsidP="00EF7496">
                                  <w:pPr>
                                    <w:spacing w:after="0"/>
                                    <w:rPr>
                                      <w:lang w:val="en-US"/>
                                    </w:rPr>
                                  </w:pPr>
                                </w:p>
                                <w:p w14:paraId="4E60380C" w14:textId="77777777" w:rsidR="0073685E" w:rsidRDefault="0073685E" w:rsidP="00EF7496">
                                  <w:pPr>
                                    <w:spacing w:after="0"/>
                                    <w:rPr>
                                      <w:i/>
                                      <w:lang w:val="en-US"/>
                                    </w:rPr>
                                  </w:pPr>
                                  <w:r>
                                    <w:rPr>
                                      <w:rFonts w:ascii="Times" w:eastAsia="Batang" w:hAnsi="Times"/>
                                      <w:i/>
                                      <w:szCs w:val="24"/>
                                      <w:lang w:val="en-US" w:eastAsia="zh-CN" w:bidi="ar"/>
                                    </w:rPr>
                                    <w:t>Nokia expressed the concern on the above working assumption that this will take physical resources away from intra-slot scheduling for legacy PDSCH.</w:t>
                                  </w:r>
                                </w:p>
                                <w:p w14:paraId="5C52FA4D" w14:textId="77777777" w:rsidR="0073685E" w:rsidRDefault="0073685E" w:rsidP="00EF749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AD87AB8" id="文本框 9" o:spid="_x0000_s1027" type="#_x0000_t202" style="width:433.95pt;height:2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" fillcolor="window" strokeweight=".5pt">
                      <v:textbox>
                        <w:txbxContent>
                          <w:p w14:paraId="22C79791" w14:textId="77777777" w:rsidR="0073685E" w:rsidRDefault="0073685E" w:rsidP="00EF7496">
                            <w:pPr>
                              <w:spacing w:after="0"/>
                              <w:rPr>
                                <w:b/>
                                <w:lang w:val="en-US"/>
                              </w:rPr>
                            </w:pPr>
                            <w:r>
                              <w:rPr>
                                <w:rFonts w:eastAsia="Batang"/>
                                <w:b/>
                                <w:highlight w:val="darkYellow"/>
                                <w:lang w:val="en-US" w:eastAsia="zh-CN" w:bidi="ar"/>
                              </w:rPr>
                              <w:t>Working assumption</w:t>
                            </w:r>
                          </w:p>
                          <w:p w14:paraId="5E0E6938" w14:textId="77777777" w:rsidR="0073685E" w:rsidRDefault="0073685E" w:rsidP="00EF7496">
                            <w:pPr>
                              <w:spacing w:after="0"/>
                              <w:rPr>
                                <w:lang w:val="en-US"/>
                              </w:rPr>
                            </w:pPr>
                            <w:r>
                              <w:rPr>
                                <w:rFonts w:eastAsia="Batang"/>
                                <w:lang w:val="en-US" w:eastAsia="zh-CN" w:bidi="ar"/>
                              </w:rPr>
                              <w:t xml:space="preserve">For PDCCH CSS other than Type-0 CSS and other than Type-3 CSS for common search spaces other than SearchSpaceZero, intra-slot PDCCH repetition is supported. </w:t>
                            </w:r>
                          </w:p>
                          <w:p w14:paraId="69E7777C" w14:textId="77777777" w:rsidR="0073685E" w:rsidRDefault="0073685E" w:rsidP="00EF7496">
                            <w:pPr>
                              <w:spacing w:after="0"/>
                              <w:rPr>
                                <w:lang w:val="en-US"/>
                              </w:rPr>
                            </w:pPr>
                          </w:p>
                          <w:p w14:paraId="6FDFD0B2" w14:textId="77777777" w:rsidR="0073685E" w:rsidRDefault="0073685E" w:rsidP="00EF7496">
                            <w:pPr>
                              <w:spacing w:after="0"/>
                              <w:rPr>
                                <w:lang w:val="en-US"/>
                              </w:rPr>
                            </w:pPr>
                            <w:r>
                              <w:rPr>
                                <w:rFonts w:eastAsia="Batang"/>
                                <w:lang w:val="en-US" w:eastAsia="zh-CN" w:bidi="ar"/>
                              </w:rPr>
                              <w:t>RAN1 to down select between option 1 and option 2:</w:t>
                            </w:r>
                          </w:p>
                          <w:p w14:paraId="78563825" w14:textId="77777777" w:rsidR="0073685E" w:rsidRDefault="0073685E" w:rsidP="00EF7496">
                            <w:pPr>
                              <w:spacing w:after="0"/>
                              <w:rPr>
                                <w:lang w:val="en-US"/>
                              </w:rPr>
                            </w:pPr>
                          </w:p>
                          <w:p w14:paraId="1EB4CA78" w14:textId="77777777" w:rsidR="0073685E" w:rsidRDefault="0073685E" w:rsidP="00EF7496">
                            <w:pPr>
                              <w:spacing w:after="0"/>
                              <w:rPr>
                                <w:lang w:val="en-US"/>
                              </w:rPr>
                            </w:pPr>
                            <w:r>
                              <w:rPr>
                                <w:rFonts w:eastAsia="Batang"/>
                                <w:lang w:val="en-US" w:eastAsia="zh-CN" w:bidi="ar"/>
                              </w:rPr>
                              <w:t>Option 1: Use same CORESET and two different SS (SS Set1 and SS Set2)</w:t>
                            </w:r>
                          </w:p>
                          <w:p w14:paraId="18C82E25"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Linking two PDCCH candidates (adopt the same mechanism for SS linking specified in Release 17)</w:t>
                            </w:r>
                          </w:p>
                          <w:p w14:paraId="529EFF08"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FFS: Blind decoding limit</w:t>
                            </w:r>
                          </w:p>
                          <w:p w14:paraId="38AABB96" w14:textId="77777777" w:rsidR="0073685E" w:rsidRDefault="0073685E" w:rsidP="00EF7496">
                            <w:pPr>
                              <w:spacing w:after="0"/>
                              <w:rPr>
                                <w:lang w:val="en-US"/>
                              </w:rPr>
                            </w:pPr>
                          </w:p>
                          <w:p w14:paraId="08EB2FA1" w14:textId="77777777" w:rsidR="0073685E" w:rsidRDefault="0073685E" w:rsidP="00EF7496">
                            <w:pPr>
                              <w:spacing w:after="0"/>
                              <w:rPr>
                                <w:lang w:val="en-US"/>
                              </w:rPr>
                            </w:pPr>
                            <w:r>
                              <w:rPr>
                                <w:rFonts w:eastAsia="Batang"/>
                                <w:lang w:val="en-US" w:eastAsia="zh-CN" w:bidi="ar"/>
                              </w:rPr>
                              <w:t xml:space="preserve">Option 2: Use same CORESET associated with one SS which is repeated by introducing symbol domain offset X </w:t>
                            </w:r>
                          </w:p>
                          <w:p w14:paraId="418EE790"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FFS: Blind decoding limit</w:t>
                            </w:r>
                          </w:p>
                          <w:p w14:paraId="2256625F" w14:textId="77777777" w:rsidR="0073685E" w:rsidRDefault="0073685E" w:rsidP="00A730E5">
                            <w:pPr>
                              <w:pStyle w:val="Web"/>
                              <w:numPr>
                                <w:ilvl w:val="0"/>
                                <w:numId w:val="37"/>
                              </w:numPr>
                              <w:spacing w:before="0" w:beforeAutospacing="0" w:after="0" w:afterAutospacing="0"/>
                              <w:ind w:left="1200" w:hanging="400"/>
                              <w:textAlignment w:val="baseline"/>
                            </w:pPr>
                            <w:r>
                              <w:rPr>
                                <w:rFonts w:eastAsia="Batang"/>
                                <w:lang w:bidi="ar"/>
                              </w:rPr>
                              <w:t>FFS: details configuration and signalling</w:t>
                            </w:r>
                          </w:p>
                          <w:p w14:paraId="67088EEE" w14:textId="77777777" w:rsidR="0073685E" w:rsidRDefault="0073685E" w:rsidP="00EF7496">
                            <w:pPr>
                              <w:spacing w:after="0"/>
                              <w:rPr>
                                <w:lang w:val="en-US"/>
                              </w:rPr>
                            </w:pPr>
                          </w:p>
                          <w:p w14:paraId="4E60380C" w14:textId="77777777" w:rsidR="0073685E" w:rsidRDefault="0073685E" w:rsidP="00EF7496">
                            <w:pPr>
                              <w:spacing w:after="0"/>
                              <w:rPr>
                                <w:i/>
                                <w:lang w:val="en-US"/>
                              </w:rPr>
                            </w:pPr>
                            <w:r>
                              <w:rPr>
                                <w:rFonts w:ascii="Times" w:eastAsia="Batang" w:hAnsi="Times"/>
                                <w:i/>
                                <w:szCs w:val="24"/>
                                <w:lang w:val="en-US" w:eastAsia="zh-CN" w:bidi="ar"/>
                              </w:rPr>
                              <w:t>Nokia expressed the concern on the above working assumption that this will take physical resources away from intra-slot scheduling for legacy PDSCH.</w:t>
                            </w:r>
                          </w:p>
                          <w:p w14:paraId="5C52FA4D" w14:textId="77777777" w:rsidR="0073685E" w:rsidRDefault="0073685E" w:rsidP="00EF7496"/>
                        </w:txbxContent>
                      </v:textbox>
                      <w10:anchorlock/>
                    </v:shape>
                  </w:pict>
                </mc:Fallback>
              </mc:AlternateContent>
            </w:r>
          </w:p>
          <w:p w14:paraId="44E86167" w14:textId="77777777" w:rsidR="00EF7496" w:rsidRPr="00EF7496" w:rsidRDefault="00EF7496" w:rsidP="00EF7496">
            <w:pPr>
              <w:spacing w:before="120" w:after="120"/>
              <w:jc w:val="both"/>
              <w:rPr>
                <w:rFonts w:eastAsia="SimSun"/>
                <w:lang w:val="en-US" w:eastAsia="zh-CN"/>
              </w:rPr>
            </w:pPr>
            <w:r w:rsidRPr="00EF7496">
              <w:rPr>
                <w:rFonts w:eastAsia="SimSun" w:hint="eastAsia"/>
                <w:lang w:val="en-US" w:eastAsia="zh-CN"/>
              </w:rPr>
              <w:lastRenderedPageBreak/>
              <w:t>Based on the aforementioned working assumption, intra-slot PDCCH repetition is supported, with two pending options. Given the aforementioned reason, we think a dedicated FG needs to be set for this feature to function properly. The detailed FG description is provided in the annex.</w:t>
            </w:r>
          </w:p>
          <w:p w14:paraId="21ED7BD8" w14:textId="77777777" w:rsidR="00EF7496" w:rsidRPr="00EF7496" w:rsidRDefault="00EF7496" w:rsidP="00EF7496">
            <w:pPr>
              <w:spacing w:before="120" w:after="120"/>
              <w:rPr>
                <w:rFonts w:eastAsia="SimSun"/>
                <w:b/>
                <w:bCs/>
                <w:lang w:val="en-US" w:eastAsia="zh-CN"/>
              </w:rPr>
            </w:pPr>
          </w:p>
          <w:p w14:paraId="2EB4D5A0" w14:textId="77777777" w:rsidR="00EF7496" w:rsidRPr="00EF7496" w:rsidRDefault="00EF7496" w:rsidP="00EF7496">
            <w:pPr>
              <w:spacing w:before="120" w:after="120"/>
              <w:rPr>
                <w:rFonts w:eastAsia="SimSun"/>
                <w:b/>
                <w:bCs/>
                <w:lang w:val="en-US" w:eastAsia="zh-CN"/>
              </w:rPr>
            </w:pPr>
            <w:r w:rsidRPr="00EF7496">
              <w:rPr>
                <w:rFonts w:eastAsia="SimSun" w:cs="Arial" w:hint="eastAsia"/>
                <w:b/>
                <w:bCs/>
                <w:color w:val="000000"/>
                <w:sz w:val="18"/>
                <w:szCs w:val="18"/>
                <w:u w:val="single"/>
                <w:lang w:val="en-US" w:eastAsia="zh-CN"/>
              </w:rPr>
              <w:t>Msg4 repetition capability indication</w:t>
            </w:r>
          </w:p>
          <w:p w14:paraId="6A7431E4" w14:textId="77777777" w:rsidR="00EF7496" w:rsidRPr="00EF7496" w:rsidRDefault="00EF7496" w:rsidP="00EF7496">
            <w:pPr>
              <w:spacing w:before="120" w:after="120"/>
              <w:jc w:val="both"/>
              <w:rPr>
                <w:rFonts w:eastAsia="SimSun"/>
                <w:b/>
                <w:bCs/>
                <w:lang w:val="en-US" w:eastAsia="zh-CN"/>
              </w:rPr>
            </w:pPr>
            <w:r w:rsidRPr="00EF7496">
              <w:rPr>
                <w:rFonts w:eastAsia="SimSun" w:hint="eastAsia"/>
                <w:lang w:val="en-US" w:eastAsia="zh-CN"/>
              </w:rPr>
              <w:t xml:space="preserve">Given the specific nature of msg4 repetition as a feature introduced in Release 19 (Rel-19), it is imperative to define a Functional Group (FG) to address this capability. The detailed FG description is provided in the annex. </w:t>
            </w:r>
          </w:p>
          <w:p w14:paraId="06AADEB5" w14:textId="77777777" w:rsidR="00EF7496" w:rsidRPr="00EF7496" w:rsidRDefault="00EF7496" w:rsidP="00EF7496">
            <w:pPr>
              <w:spacing w:before="120" w:after="120"/>
              <w:jc w:val="both"/>
              <w:rPr>
                <w:rFonts w:ascii="Times" w:eastAsia="SimSun" w:hAnsi="Times"/>
                <w:szCs w:val="24"/>
                <w:lang w:eastAsia="zh-CN" w:bidi="ar"/>
              </w:rPr>
            </w:pPr>
          </w:p>
          <w:p w14:paraId="642E884A" w14:textId="77777777" w:rsidR="00EF7496" w:rsidRPr="00EF7496" w:rsidRDefault="00EF7496" w:rsidP="00EF7496">
            <w:pPr>
              <w:spacing w:before="120" w:after="120"/>
              <w:jc w:val="both"/>
              <w:rPr>
                <w:rFonts w:ascii="Times" w:eastAsia="SimSun" w:hAnsi="Times"/>
                <w:szCs w:val="24"/>
                <w:lang w:eastAsia="zh-CN" w:bidi="ar"/>
              </w:rPr>
            </w:pPr>
            <w:r w:rsidRPr="00EF7496">
              <w:rPr>
                <w:rFonts w:ascii="Times" w:eastAsia="SimSun" w:hAnsi="Times"/>
                <w:szCs w:val="24"/>
                <w:lang w:eastAsia="zh-CN" w:bidi="ar"/>
              </w:rPr>
              <w:t xml:space="preserve">For the prerequisite FG of Msg4 repetition, the following conclusion was made during the RAN1#121 meeting. In our view, given that the mechanisms between Msg4 PDSCH repetitions and dedicated PDSCH repetitions, are quite different – such as different indication field design, different candidate values of number of repetitions, and so on – there is no need to take the dedicated PDSCH repetition capability (e.g., FG 5-17a and FG 16-2b-5) as the pre-requisite UE feature for Msg4 PDSCH repetition. </w:t>
            </w:r>
          </w:p>
          <w:tbl>
            <w:tblPr>
              <w:tblStyle w:val="afd"/>
              <w:tblW w:w="0" w:type="auto"/>
              <w:tblLook w:val="04A0" w:firstRow="1" w:lastRow="0" w:firstColumn="1" w:lastColumn="0" w:noHBand="0" w:noVBand="1"/>
            </w:tblPr>
            <w:tblGrid>
              <w:gridCol w:w="9019"/>
            </w:tblGrid>
            <w:tr w:rsidR="00EF7496" w:rsidRPr="00EF7496" w14:paraId="6057AA82" w14:textId="77777777">
              <w:tc>
                <w:tcPr>
                  <w:tcW w:w="9019" w:type="dxa"/>
                </w:tcPr>
                <w:p w14:paraId="682F641C" w14:textId="77777777" w:rsidR="00EF7496" w:rsidRPr="00EF7496" w:rsidRDefault="00EF7496" w:rsidP="00EF7496">
                  <w:pPr>
                    <w:spacing w:after="120"/>
                    <w:rPr>
                      <w:rFonts w:eastAsia="SimSun"/>
                      <w:b/>
                      <w:lang w:eastAsia="zh-CN"/>
                    </w:rPr>
                  </w:pPr>
                  <w:r w:rsidRPr="00EF7496">
                    <w:rPr>
                      <w:rFonts w:eastAsia="SimSun"/>
                      <w:b/>
                      <w:lang w:eastAsia="zh-CN"/>
                    </w:rPr>
                    <w:t>Conclusion</w:t>
                  </w:r>
                </w:p>
                <w:p w14:paraId="7D206F38" w14:textId="77777777" w:rsidR="00EF7496" w:rsidRPr="00EF7496" w:rsidRDefault="00EF7496" w:rsidP="00EF7496">
                  <w:pPr>
                    <w:spacing w:before="120" w:after="120"/>
                    <w:jc w:val="both"/>
                    <w:rPr>
                      <w:rFonts w:ascii="Times" w:eastAsia="SimSun" w:hAnsi="Times"/>
                      <w:szCs w:val="24"/>
                      <w:lang w:eastAsia="zh-CN" w:bidi="ar"/>
                    </w:rPr>
                  </w:pPr>
                  <w:r w:rsidRPr="00EF7496">
                    <w:rPr>
                      <w:rFonts w:eastAsia="SimSun"/>
                      <w:lang w:eastAsia="zh-CN"/>
                    </w:rPr>
                    <w:t>It can be discussed in UE feature session whether a dedicated PDSCH repetition capability (e.g. FG5-17a and FG16-2b-5) is a pre-requisite UE feature for Msg4 PDSCH repetition.</w:t>
                  </w:r>
                </w:p>
              </w:tc>
            </w:tr>
          </w:tbl>
          <w:p w14:paraId="1E351E1C" w14:textId="77777777" w:rsidR="00EF7496" w:rsidRPr="00EF7496" w:rsidRDefault="00EF7496" w:rsidP="00EF7496">
            <w:pPr>
              <w:spacing w:before="120" w:after="120"/>
              <w:jc w:val="both"/>
              <w:rPr>
                <w:rFonts w:ascii="Times" w:eastAsia="SimSun" w:hAnsi="Times"/>
                <w:szCs w:val="24"/>
                <w:lang w:eastAsia="zh-CN" w:bidi="ar"/>
              </w:rPr>
            </w:pPr>
          </w:p>
          <w:p w14:paraId="76D0ECB0" w14:textId="77777777" w:rsidR="00EF7496" w:rsidRPr="00EF7496" w:rsidRDefault="00EF7496" w:rsidP="00EF7496">
            <w:pPr>
              <w:spacing w:before="120" w:after="120"/>
              <w:jc w:val="both"/>
              <w:rPr>
                <w:rFonts w:ascii="Times" w:eastAsia="SimSun" w:hAnsi="Times"/>
                <w:szCs w:val="24"/>
                <w:lang w:eastAsia="zh-CN" w:bidi="ar"/>
              </w:rPr>
            </w:pPr>
            <w:r w:rsidRPr="00EF7496">
              <w:rPr>
                <w:rFonts w:ascii="Times" w:eastAsia="SimSun" w:hAnsi="Times"/>
                <w:szCs w:val="24"/>
                <w:lang w:eastAsia="zh-CN" w:bidi="ar"/>
              </w:rPr>
              <w:t>However, during the last RAN1 meeting, it has been discussed whether Msg4 PDSCH repetition technique is applied to PDSCH transmissions after Msg4 and before the completion of the RRC Reconfiguration. In our view, considering the post-Msg4 PDSCH transmission may also face coverage limitations due to its potential large payload size, it is necessary to extend the msg4 repetition mechanism to apply to post-Msg4 PDSCH transmissions.</w:t>
            </w:r>
          </w:p>
          <w:p w14:paraId="481517F2" w14:textId="77777777" w:rsidR="00EF7496" w:rsidRPr="00EF7496" w:rsidRDefault="00EF7496" w:rsidP="00EF7496">
            <w:pPr>
              <w:spacing w:before="120" w:after="120"/>
              <w:jc w:val="both"/>
              <w:rPr>
                <w:rFonts w:ascii="Times" w:eastAsia="SimSun" w:hAnsi="Times"/>
                <w:szCs w:val="24"/>
                <w:lang w:eastAsia="zh-CN" w:bidi="ar"/>
              </w:rPr>
            </w:pPr>
          </w:p>
          <w:p w14:paraId="6C446A11" w14:textId="77777777" w:rsidR="00EF7496" w:rsidRPr="00EF7496" w:rsidRDefault="00EF7496" w:rsidP="00EF7496">
            <w:pPr>
              <w:spacing w:before="120" w:after="120"/>
              <w:jc w:val="both"/>
              <w:rPr>
                <w:rFonts w:eastAsia="SimSun"/>
                <w:b/>
                <w:bCs/>
                <w:lang w:val="en-US" w:eastAsia="zh-CN"/>
              </w:rPr>
            </w:pPr>
            <w:r w:rsidRPr="00EF7496">
              <w:rPr>
                <w:rFonts w:ascii="Times" w:eastAsia="SimSun" w:hAnsi="Times" w:hint="eastAsia"/>
                <w:szCs w:val="24"/>
                <w:lang w:val="en-US" w:eastAsia="zh-CN" w:bidi="ar"/>
              </w:rPr>
              <w:t>Summing up the above analysis, a</w:t>
            </w:r>
            <w:r w:rsidRPr="00EF7496">
              <w:rPr>
                <w:rFonts w:ascii="Times" w:eastAsia="SimSun" w:hAnsi="Times"/>
                <w:szCs w:val="24"/>
                <w:lang w:val="en-US" w:eastAsia="zh-CN" w:bidi="ar"/>
              </w:rPr>
              <w:t xml:space="preserve"> list of </w:t>
            </w:r>
            <w:r w:rsidRPr="00EF7496">
              <w:rPr>
                <w:rFonts w:ascii="Times" w:eastAsia="SimSun" w:hAnsi="Times" w:hint="eastAsia"/>
                <w:szCs w:val="24"/>
                <w:lang w:val="en-US" w:eastAsia="zh-CN" w:bidi="ar"/>
              </w:rPr>
              <w:t xml:space="preserve">updated </w:t>
            </w:r>
            <w:r w:rsidRPr="00EF7496">
              <w:rPr>
                <w:rFonts w:ascii="Times" w:eastAsia="SimSun" w:hAnsi="Times"/>
                <w:szCs w:val="24"/>
                <w:lang w:val="en-US" w:eastAsia="zh-CN" w:bidi="ar"/>
              </w:rPr>
              <w:t xml:space="preserve">UE capabilities for </w:t>
            </w:r>
            <w:r w:rsidRPr="00EF7496">
              <w:rPr>
                <w:rFonts w:ascii="Times" w:eastAsia="SimSun" w:hAnsi="Times" w:hint="eastAsia"/>
                <w:szCs w:val="24"/>
                <w:lang w:val="en-US" w:eastAsia="zh-CN" w:bidi="ar"/>
              </w:rPr>
              <w:t xml:space="preserve">NR-NTN </w:t>
            </w:r>
            <w:r w:rsidRPr="00EF7496">
              <w:rPr>
                <w:rFonts w:ascii="Times" w:eastAsia="SimSun" w:hAnsi="Times" w:cs="Times"/>
                <w:szCs w:val="24"/>
                <w:lang w:val="en-US" w:eastAsia="zh-CN" w:bidi="ar"/>
              </w:rPr>
              <w:t>DL coverage enhancement</w:t>
            </w:r>
            <w:r w:rsidRPr="00EF7496">
              <w:rPr>
                <w:rFonts w:ascii="Times" w:eastAsia="SimSun" w:hAnsi="Times"/>
                <w:szCs w:val="24"/>
                <w:lang w:val="en-US" w:eastAsia="zh-CN" w:bidi="ar"/>
              </w:rPr>
              <w:t xml:space="preserve"> is provided in Annex.</w:t>
            </w:r>
          </w:p>
          <w:p w14:paraId="17A5EF23" w14:textId="77777777" w:rsidR="00EF7496" w:rsidRPr="00EF7496" w:rsidRDefault="00EF7496" w:rsidP="00EF7496">
            <w:pPr>
              <w:spacing w:before="120" w:after="120"/>
              <w:rPr>
                <w:rFonts w:eastAsia="SimSun"/>
                <w:b/>
                <w:bCs/>
                <w:lang w:val="en-US" w:eastAsia="zh-CN"/>
              </w:rPr>
            </w:pPr>
            <w:r w:rsidRPr="00EF7496">
              <w:rPr>
                <w:rFonts w:eastAsia="SimSun" w:hint="eastAsia"/>
                <w:b/>
                <w:bCs/>
                <w:lang w:val="en-US" w:eastAsia="zh-CN"/>
              </w:rPr>
              <w:t>P</w:t>
            </w:r>
            <w:r w:rsidRPr="00EF7496">
              <w:rPr>
                <w:rFonts w:eastAsia="SimSun"/>
                <w:b/>
                <w:bCs/>
                <w:lang w:val="en-US" w:eastAsia="zh-CN"/>
              </w:rPr>
              <w:t xml:space="preserve">roposal </w:t>
            </w:r>
            <w:r w:rsidRPr="00EF7496">
              <w:rPr>
                <w:rFonts w:eastAsia="SimSun" w:hint="eastAsia"/>
                <w:b/>
                <w:bCs/>
                <w:lang w:val="en-US" w:eastAsia="zh-CN"/>
              </w:rPr>
              <w:t>1</w:t>
            </w:r>
            <w:r w:rsidRPr="00EF7496">
              <w:rPr>
                <w:rFonts w:eastAsia="SimSun"/>
                <w:b/>
                <w:bCs/>
                <w:lang w:val="en-US" w:eastAsia="zh-CN"/>
              </w:rPr>
              <w:t xml:space="preserve">: </w:t>
            </w:r>
            <w:r w:rsidRPr="00EF7496">
              <w:rPr>
                <w:rFonts w:eastAsia="SimSun" w:hint="eastAsia"/>
                <w:b/>
                <w:bCs/>
                <w:lang w:val="en-US" w:eastAsia="zh-CN"/>
              </w:rPr>
              <w:t>Adopt the revisions in the annex for NR-NTN downlink coverage enhancement.</w:t>
            </w:r>
          </w:p>
          <w:p w14:paraId="0ED2F32F" w14:textId="77777777" w:rsidR="00EF7496" w:rsidRDefault="00EF7496" w:rsidP="0050559C">
            <w:pPr>
              <w:rPr>
                <w:rFonts w:eastAsia="ＭＳ 明朝"/>
                <w:lang w:val="en-US"/>
              </w:rPr>
            </w:pPr>
          </w:p>
          <w:p w14:paraId="2FEADB04" w14:textId="77777777" w:rsidR="002D3984" w:rsidRPr="002D3984" w:rsidRDefault="002D3984" w:rsidP="002D3984">
            <w:pPr>
              <w:spacing w:before="120" w:after="120"/>
              <w:jc w:val="both"/>
              <w:rPr>
                <w:rFonts w:ascii="Times" w:eastAsia="SimSun" w:hAnsi="Times"/>
                <w:szCs w:val="24"/>
                <w:lang w:val="en-US" w:eastAsia="zh-CN" w:bidi="ar"/>
              </w:rPr>
            </w:pPr>
            <w:r w:rsidRPr="002D3984">
              <w:rPr>
                <w:rFonts w:ascii="Times" w:eastAsia="SimSun" w:hAnsi="Times" w:hint="eastAsia"/>
                <w:szCs w:val="24"/>
                <w:lang w:val="en-US" w:eastAsia="zh-CN" w:bidi="ar"/>
              </w:rPr>
              <w:t xml:space="preserve">For the support of handling collision case 3 or case 4 involving </w:t>
            </w:r>
            <w:proofErr w:type="spellStart"/>
            <w:r w:rsidRPr="002D3984">
              <w:rPr>
                <w:rFonts w:ascii="Times" w:eastAsia="SimSun" w:hAnsi="Times" w:hint="eastAsia"/>
                <w:szCs w:val="24"/>
                <w:lang w:val="en-US" w:eastAsia="zh-CN" w:bidi="ar"/>
              </w:rPr>
              <w:t>RedCap</w:t>
            </w:r>
            <w:proofErr w:type="spellEnd"/>
            <w:r w:rsidRPr="002D3984">
              <w:rPr>
                <w:rFonts w:ascii="Times" w:eastAsia="SimSun" w:hAnsi="Times" w:hint="eastAsia"/>
                <w:szCs w:val="24"/>
                <w:lang w:val="en-US" w:eastAsia="zh-CN" w:bidi="ar"/>
              </w:rPr>
              <w:t xml:space="preserve"> and </w:t>
            </w:r>
            <w:proofErr w:type="spellStart"/>
            <w:r w:rsidRPr="002D3984">
              <w:rPr>
                <w:rFonts w:ascii="Times" w:eastAsia="SimSun" w:hAnsi="Times" w:hint="eastAsia"/>
                <w:szCs w:val="24"/>
                <w:lang w:val="en-US" w:eastAsia="zh-CN" w:bidi="ar"/>
              </w:rPr>
              <w:t>eRedCap</w:t>
            </w:r>
            <w:proofErr w:type="spellEnd"/>
            <w:r w:rsidRPr="002D3984">
              <w:rPr>
                <w:rFonts w:ascii="Times" w:eastAsia="SimSun" w:hAnsi="Times" w:hint="eastAsia"/>
                <w:szCs w:val="24"/>
                <w:lang w:val="en-US" w:eastAsia="zh-CN" w:bidi="ar"/>
              </w:rPr>
              <w:t xml:space="preserve"> UEs, we think there is no need to separately define FGs. If we look at the RAN1#120 working assumption and RAN1#120bis agreement, the general UE behavior for collision handling is quite similar, i.e. the UE will take the default priority direction as DL and for the exceptional cases such as type 0/0A PDCCH CSS or type 1/2 PDCCH CSS (scheduled PDSCH) in RRC connected mode. </w:t>
            </w:r>
          </w:p>
          <w:p w14:paraId="5FE0F1A8" w14:textId="77777777" w:rsidR="002D3984" w:rsidRPr="002D3984" w:rsidRDefault="002D3984" w:rsidP="002D3984">
            <w:pPr>
              <w:spacing w:before="120" w:after="120"/>
              <w:jc w:val="both"/>
              <w:rPr>
                <w:rFonts w:ascii="Times" w:eastAsia="SimSun" w:hAnsi="Times"/>
                <w:szCs w:val="24"/>
                <w:lang w:val="en-US" w:eastAsia="zh-CN" w:bidi="ar"/>
              </w:rPr>
            </w:pPr>
            <w:r w:rsidRPr="002D3984">
              <w:rPr>
                <w:rFonts w:ascii="Times" w:eastAsia="SimSun" w:hAnsi="Times" w:hint="eastAsia"/>
                <w:szCs w:val="24"/>
                <w:lang w:val="en-US" w:eastAsia="zh-CN" w:bidi="ar"/>
              </w:rPr>
              <w:t>For the inactive case handling</w:t>
            </w:r>
            <w:r w:rsidRPr="002D3984">
              <w:rPr>
                <w:rFonts w:ascii="Times" w:eastAsia="SimSun" w:hAnsi="Times"/>
                <w:szCs w:val="24"/>
                <w:lang w:val="en-US" w:eastAsia="zh-CN" w:bidi="ar"/>
              </w:rPr>
              <w:t xml:space="preserve"> </w:t>
            </w:r>
            <w:r w:rsidRPr="002D3984">
              <w:rPr>
                <w:rFonts w:ascii="Times" w:eastAsia="SimSun" w:hAnsi="Times" w:hint="eastAsia"/>
                <w:szCs w:val="24"/>
                <w:lang w:val="en-US" w:eastAsia="zh-CN" w:bidi="ar"/>
              </w:rPr>
              <w:t>for</w:t>
            </w:r>
            <w:r w:rsidRPr="002D3984">
              <w:rPr>
                <w:rFonts w:ascii="Times" w:eastAsia="SimSun" w:hAnsi="Times"/>
                <w:szCs w:val="24"/>
                <w:lang w:val="en-US" w:eastAsia="zh-CN" w:bidi="ar"/>
              </w:rPr>
              <w:t xml:space="preserve"> case 3, as</w:t>
            </w:r>
            <w:r w:rsidRPr="002D3984">
              <w:rPr>
                <w:rFonts w:ascii="Times" w:eastAsia="SimSun" w:hAnsi="Times" w:hint="eastAsia"/>
                <w:szCs w:val="24"/>
                <w:lang w:val="en-US" w:eastAsia="zh-CN" w:bidi="ar"/>
              </w:rPr>
              <w:t xml:space="preserve"> agreed in RAN1#120 meeting, the conclusion made by the meeting is mostly UE implementation and it seems unnecessary to define an FG for this. Instead, this conclusion can be captured in the FG for RRC connected mode, if needed.</w:t>
            </w:r>
            <w:r w:rsidRPr="002D3984">
              <w:rPr>
                <w:rFonts w:ascii="Times" w:eastAsia="SimSun" w:hAnsi="Times"/>
                <w:szCs w:val="24"/>
                <w:lang w:val="en-US" w:eastAsia="zh-CN" w:bidi="ar"/>
              </w:rPr>
              <w:t xml:space="preserve"> For </w:t>
            </w:r>
            <w:r w:rsidRPr="002D3984">
              <w:rPr>
                <w:rFonts w:ascii="Times" w:eastAsia="SimSun" w:hAnsi="Times" w:hint="eastAsia"/>
                <w:szCs w:val="24"/>
                <w:lang w:val="en-US" w:eastAsia="zh-CN" w:bidi="ar"/>
              </w:rPr>
              <w:t>cas</w:t>
            </w:r>
            <w:r w:rsidRPr="002D3984">
              <w:rPr>
                <w:rFonts w:ascii="Times" w:eastAsia="SimSun" w:hAnsi="Times"/>
                <w:szCs w:val="24"/>
                <w:lang w:val="en-US" w:eastAsia="zh-CN" w:bidi="ar"/>
              </w:rPr>
              <w:t xml:space="preserve">e 4, </w:t>
            </w:r>
            <w:r w:rsidRPr="002D3984">
              <w:rPr>
                <w:rFonts w:ascii="Times" w:eastAsia="SimSun" w:hAnsi="Times" w:hint="eastAsia"/>
                <w:szCs w:val="24"/>
                <w:lang w:val="en-US" w:eastAsia="zh-CN" w:bidi="ar"/>
              </w:rPr>
              <w:t>the</w:t>
            </w:r>
            <w:r w:rsidRPr="002D3984">
              <w:rPr>
                <w:rFonts w:ascii="Times" w:eastAsia="SimSun" w:hAnsi="Times"/>
                <w:szCs w:val="24"/>
                <w:lang w:val="en-US" w:eastAsia="zh-CN" w:bidi="ar"/>
              </w:rPr>
              <w:t xml:space="preserve"> discussion of the normative work is only focus on RRC_CONNECTED state. It is more obvious to add it as a note, i.e., collision Case 4 is for RRC CONNECTED state only. </w:t>
            </w:r>
          </w:p>
          <w:p w14:paraId="53A3A5A1" w14:textId="77777777" w:rsidR="002D3984" w:rsidRPr="002D3984" w:rsidRDefault="002D3984" w:rsidP="002D3984">
            <w:pPr>
              <w:spacing w:before="120" w:after="120"/>
              <w:jc w:val="both"/>
              <w:rPr>
                <w:rFonts w:ascii="Times" w:eastAsia="SimSun" w:hAnsi="Times"/>
                <w:szCs w:val="24"/>
                <w:lang w:val="en-US" w:eastAsia="zh-CN" w:bidi="ar"/>
              </w:rPr>
            </w:pPr>
            <w:r w:rsidRPr="002D3984">
              <w:rPr>
                <w:rFonts w:ascii="Times" w:eastAsia="SimSun" w:hAnsi="Times" w:hint="eastAsia"/>
                <w:szCs w:val="24"/>
                <w:lang w:val="en-US" w:eastAsia="zh-CN" w:bidi="ar"/>
              </w:rPr>
              <w:t xml:space="preserve">For the pre-requisite FG, both </w:t>
            </w:r>
            <w:proofErr w:type="spellStart"/>
            <w:r w:rsidRPr="002D3984">
              <w:rPr>
                <w:rFonts w:ascii="Times" w:eastAsia="SimSun" w:hAnsi="Times" w:hint="eastAsia"/>
                <w:szCs w:val="24"/>
                <w:lang w:val="en-US" w:eastAsia="zh-CN" w:bidi="ar"/>
              </w:rPr>
              <w:t>RedCap</w:t>
            </w:r>
            <w:proofErr w:type="spellEnd"/>
            <w:r w:rsidRPr="002D3984">
              <w:rPr>
                <w:rFonts w:ascii="Times" w:eastAsia="SimSun" w:hAnsi="Times" w:hint="eastAsia"/>
                <w:szCs w:val="24"/>
                <w:lang w:val="en-US" w:eastAsia="zh-CN" w:bidi="ar"/>
              </w:rPr>
              <w:t xml:space="preserve"> and </w:t>
            </w:r>
            <w:proofErr w:type="spellStart"/>
            <w:r w:rsidRPr="002D3984">
              <w:rPr>
                <w:rFonts w:ascii="Times" w:eastAsia="SimSun" w:hAnsi="Times" w:hint="eastAsia"/>
                <w:szCs w:val="24"/>
                <w:lang w:val="en-US" w:eastAsia="zh-CN" w:bidi="ar"/>
              </w:rPr>
              <w:t>eRedCap</w:t>
            </w:r>
            <w:proofErr w:type="spellEnd"/>
            <w:r w:rsidRPr="002D3984">
              <w:rPr>
                <w:rFonts w:ascii="Times" w:eastAsia="SimSun" w:hAnsi="Times" w:hint="eastAsia"/>
                <w:szCs w:val="24"/>
                <w:lang w:val="en-US" w:eastAsia="zh-CN" w:bidi="ar"/>
              </w:rPr>
              <w:t xml:space="preserve"> basic FGs (28-1 and 48-1 respectively) shall be taken.</w:t>
            </w:r>
            <w:r w:rsidRPr="002D3984">
              <w:rPr>
                <w:rFonts w:ascii="Times" w:eastAsia="SimSun" w:hAnsi="Times"/>
                <w:szCs w:val="24"/>
                <w:lang w:val="en-US" w:eastAsia="zh-CN" w:bidi="ar"/>
              </w:rPr>
              <w:t xml:space="preserve"> Besides, for other collision cases, e.g., the collision between semi-static configured DL reception and dynamic scheduled UL transmission, rules for FG 28-3 </w:t>
            </w:r>
            <w:proofErr w:type="gramStart"/>
            <w:r w:rsidRPr="002D3984">
              <w:rPr>
                <w:rFonts w:ascii="Times" w:eastAsia="SimSun" w:hAnsi="Times"/>
                <w:szCs w:val="24"/>
                <w:lang w:val="en-US" w:eastAsia="zh-CN" w:bidi="ar"/>
              </w:rPr>
              <w:t>is</w:t>
            </w:r>
            <w:proofErr w:type="gramEnd"/>
            <w:r w:rsidRPr="002D3984">
              <w:rPr>
                <w:rFonts w:ascii="Times" w:eastAsia="SimSun" w:hAnsi="Times"/>
                <w:szCs w:val="24"/>
                <w:lang w:val="en-US" w:eastAsia="zh-CN" w:bidi="ar"/>
              </w:rPr>
              <w:t xml:space="preserve"> necessary for HD</w:t>
            </w:r>
            <w:r w:rsidRPr="002D3984">
              <w:rPr>
                <w:rFonts w:ascii="Times" w:eastAsia="SimSun" w:hAnsi="Times" w:hint="eastAsia"/>
                <w:szCs w:val="24"/>
                <w:lang w:val="en-US" w:eastAsia="zh-CN" w:bidi="ar"/>
              </w:rPr>
              <w:t>-FDD</w:t>
            </w:r>
            <w:r w:rsidRPr="002D3984">
              <w:rPr>
                <w:rFonts w:ascii="Times" w:eastAsia="SimSun" w:hAnsi="Times"/>
                <w:szCs w:val="24"/>
                <w:lang w:val="en-US" w:eastAsia="zh-CN" w:bidi="ar"/>
              </w:rPr>
              <w:t xml:space="preserve"> (e)</w:t>
            </w:r>
            <w:proofErr w:type="spellStart"/>
            <w:r w:rsidRPr="002D3984">
              <w:rPr>
                <w:rFonts w:ascii="Times" w:eastAsia="SimSun" w:hAnsi="Times"/>
                <w:szCs w:val="24"/>
                <w:lang w:val="en-US" w:eastAsia="zh-CN" w:bidi="ar"/>
              </w:rPr>
              <w:t>RedCap</w:t>
            </w:r>
            <w:proofErr w:type="spellEnd"/>
            <w:r w:rsidRPr="002D3984">
              <w:rPr>
                <w:rFonts w:ascii="Times" w:eastAsia="SimSun" w:hAnsi="Times"/>
                <w:szCs w:val="24"/>
                <w:lang w:val="en-US" w:eastAsia="zh-CN" w:bidi="ar"/>
              </w:rPr>
              <w:t xml:space="preserve"> UE </w:t>
            </w:r>
            <w:r w:rsidRPr="002D3984">
              <w:rPr>
                <w:rFonts w:ascii="Times" w:eastAsia="SimSun" w:hAnsi="Times" w:hint="eastAsia"/>
                <w:szCs w:val="24"/>
                <w:lang w:val="en-US" w:eastAsia="zh-CN" w:bidi="ar"/>
              </w:rPr>
              <w:t>operating</w:t>
            </w:r>
            <w:r w:rsidRPr="002D3984">
              <w:rPr>
                <w:rFonts w:ascii="Times" w:eastAsia="SimSun" w:hAnsi="Times"/>
                <w:szCs w:val="24"/>
                <w:lang w:val="en-US" w:eastAsia="zh-CN" w:bidi="ar"/>
              </w:rPr>
              <w:t xml:space="preserve"> </w:t>
            </w:r>
            <w:r w:rsidRPr="002D3984">
              <w:rPr>
                <w:rFonts w:ascii="Times" w:eastAsia="SimSun" w:hAnsi="Times" w:hint="eastAsia"/>
                <w:szCs w:val="24"/>
                <w:lang w:val="en-US" w:eastAsia="zh-CN" w:bidi="ar"/>
              </w:rPr>
              <w:t>on</w:t>
            </w:r>
            <w:r w:rsidRPr="002D3984">
              <w:rPr>
                <w:rFonts w:ascii="Times" w:eastAsia="SimSun" w:hAnsi="Times"/>
                <w:szCs w:val="24"/>
                <w:lang w:val="en-US" w:eastAsia="zh-CN" w:bidi="ar"/>
              </w:rPr>
              <w:t xml:space="preserve"> FR</w:t>
            </w:r>
            <w:r w:rsidRPr="002D3984">
              <w:rPr>
                <w:rFonts w:ascii="Times" w:eastAsia="SimSun" w:hAnsi="Times" w:hint="eastAsia"/>
                <w:szCs w:val="24"/>
                <w:lang w:val="en-US" w:eastAsia="zh-CN" w:bidi="ar"/>
              </w:rPr>
              <w:t>1-NTN</w:t>
            </w:r>
            <w:r w:rsidRPr="002D3984">
              <w:rPr>
                <w:rFonts w:ascii="Times" w:eastAsia="SimSun" w:hAnsi="Times"/>
                <w:szCs w:val="24"/>
                <w:lang w:val="en-US" w:eastAsia="zh-CN" w:bidi="ar"/>
              </w:rPr>
              <w:t xml:space="preserve"> </w:t>
            </w:r>
            <w:r w:rsidRPr="002D3984">
              <w:rPr>
                <w:rFonts w:ascii="Times" w:eastAsia="SimSun" w:hAnsi="Times" w:hint="eastAsia"/>
                <w:szCs w:val="24"/>
                <w:lang w:val="en-US" w:eastAsia="zh-CN" w:bidi="ar"/>
              </w:rPr>
              <w:t>band</w:t>
            </w:r>
            <w:r w:rsidRPr="002D3984">
              <w:rPr>
                <w:rFonts w:ascii="Times" w:eastAsia="SimSun" w:hAnsi="Times"/>
                <w:szCs w:val="24"/>
                <w:lang w:val="en-US" w:eastAsia="zh-CN" w:bidi="ar"/>
              </w:rPr>
              <w:t xml:space="preserve">s. </w:t>
            </w:r>
            <w:r w:rsidRPr="002D3984">
              <w:rPr>
                <w:rFonts w:ascii="Times" w:eastAsia="SimSun" w:hAnsi="Times" w:hint="eastAsia"/>
                <w:szCs w:val="24"/>
                <w:lang w:val="en-US" w:eastAsia="zh-CN" w:bidi="ar"/>
              </w:rPr>
              <w:t>Furthermore,</w:t>
            </w:r>
            <w:r w:rsidRPr="002D3984">
              <w:rPr>
                <w:rFonts w:ascii="Times" w:eastAsia="SimSun" w:hAnsi="Times"/>
                <w:szCs w:val="24"/>
                <w:lang w:val="en-US" w:eastAsia="zh-CN" w:bidi="ar"/>
              </w:rPr>
              <w:t xml:space="preserve"> except for collision handling rule, FG 28-3 also defines the Tx-Rx switching time, and the mechanisms to deal with the Tx-Rx switching time, which is mandatory for HD-FDD (e)</w:t>
            </w:r>
            <w:proofErr w:type="spellStart"/>
            <w:r w:rsidRPr="002D3984">
              <w:rPr>
                <w:rFonts w:ascii="Times" w:eastAsia="SimSun" w:hAnsi="Times" w:hint="eastAsia"/>
                <w:szCs w:val="24"/>
                <w:lang w:val="en-US" w:eastAsia="zh-CN" w:bidi="ar"/>
              </w:rPr>
              <w:t>Red</w:t>
            </w:r>
            <w:r w:rsidRPr="002D3984">
              <w:rPr>
                <w:rFonts w:ascii="Times" w:eastAsia="SimSun" w:hAnsi="Times"/>
                <w:szCs w:val="24"/>
                <w:lang w:val="en-US" w:eastAsia="zh-CN" w:bidi="ar"/>
              </w:rPr>
              <w:t>Cap</w:t>
            </w:r>
            <w:proofErr w:type="spellEnd"/>
            <w:r w:rsidRPr="002D3984">
              <w:rPr>
                <w:rFonts w:ascii="Times" w:eastAsia="SimSun" w:hAnsi="Times"/>
                <w:szCs w:val="24"/>
                <w:lang w:val="en-US" w:eastAsia="zh-CN" w:bidi="ar"/>
              </w:rPr>
              <w:t xml:space="preserve"> UEs. Thus, FG 28-3 should also be taken as the prerequisite FG of FG 65-2-1. Besides, FG 65-2-1 can also operate on top of UEs supporting both FG 48-1 and FG 48-2. So, for </w:t>
            </w:r>
            <w:proofErr w:type="spellStart"/>
            <w:r w:rsidRPr="002D3984">
              <w:rPr>
                <w:rFonts w:ascii="Times" w:eastAsia="SimSun" w:hAnsi="Times"/>
                <w:szCs w:val="24"/>
                <w:lang w:val="en-US" w:eastAsia="zh-CN" w:bidi="ar"/>
              </w:rPr>
              <w:t>eRedCap</w:t>
            </w:r>
            <w:proofErr w:type="spellEnd"/>
            <w:r w:rsidRPr="002D3984">
              <w:rPr>
                <w:rFonts w:ascii="Times" w:eastAsia="SimSun" w:hAnsi="Times"/>
                <w:szCs w:val="24"/>
                <w:lang w:val="en-US" w:eastAsia="zh-CN" w:bidi="ar"/>
              </w:rPr>
              <w:t xml:space="preserve"> as the pre-requisite feature, we suggest it can be taken as one of {FG 48-1, FG 48-1 and FG 48-2}. </w:t>
            </w:r>
          </w:p>
          <w:p w14:paraId="4815E508" w14:textId="77777777" w:rsidR="002D3984" w:rsidRPr="002D3984" w:rsidRDefault="002D3984" w:rsidP="002D3984">
            <w:pPr>
              <w:spacing w:before="120" w:after="120"/>
              <w:jc w:val="both"/>
              <w:rPr>
                <w:rFonts w:ascii="Times" w:eastAsia="SimSun" w:hAnsi="Times"/>
                <w:szCs w:val="24"/>
                <w:lang w:val="en-US" w:eastAsia="zh-CN" w:bidi="ar"/>
              </w:rPr>
            </w:pPr>
            <w:r w:rsidRPr="002D3984">
              <w:rPr>
                <w:rFonts w:ascii="Times" w:eastAsia="SimSun" w:hAnsi="Times" w:hint="eastAsia"/>
                <w:szCs w:val="24"/>
                <w:lang w:val="en-US" w:eastAsia="zh-CN" w:bidi="ar"/>
              </w:rPr>
              <w:t>From UE perspective, a UE that supports FG 28-3 in NTN band must support this FG. But this sentence may not be needed any way given this FG is applicable to FR1 NTN bands. Even if this sentence is needed, it should be revised into FR1-NTN bands.</w:t>
            </w:r>
          </w:p>
          <w:tbl>
            <w:tblPr>
              <w:tblStyle w:val="afd"/>
              <w:tblW w:w="0" w:type="auto"/>
              <w:tblLook w:val="04A0" w:firstRow="1" w:lastRow="0" w:firstColumn="1" w:lastColumn="0" w:noHBand="0" w:noVBand="1"/>
            </w:tblPr>
            <w:tblGrid>
              <w:gridCol w:w="19900"/>
            </w:tblGrid>
            <w:tr w:rsidR="002D3984" w:rsidRPr="002D3984" w14:paraId="1E0087E7" w14:textId="77777777" w:rsidTr="002D3984">
              <w:tc>
                <w:tcPr>
                  <w:tcW w:w="19900" w:type="dxa"/>
                </w:tcPr>
                <w:p w14:paraId="0B00520E" w14:textId="77777777" w:rsidR="002D3984" w:rsidRPr="002D3984" w:rsidRDefault="002D3984" w:rsidP="002D3984">
                  <w:pPr>
                    <w:spacing w:after="0"/>
                    <w:rPr>
                      <w:rFonts w:ascii="Times" w:eastAsia="SimSun" w:hAnsi="Times"/>
                      <w:b/>
                      <w:i/>
                      <w:iCs/>
                      <w:lang w:val="en-US" w:eastAsia="zh-CN" w:bidi="ar"/>
                    </w:rPr>
                  </w:pPr>
                  <w:r w:rsidRPr="002D3984">
                    <w:rPr>
                      <w:rFonts w:ascii="Times" w:eastAsia="SimSun" w:hAnsi="Times" w:hint="eastAsia"/>
                      <w:b/>
                      <w:i/>
                      <w:iCs/>
                      <w:lang w:val="en-US" w:eastAsia="zh-CN" w:bidi="ar"/>
                    </w:rPr>
                    <w:t>RAN1#120bis agreement</w:t>
                  </w:r>
                </w:p>
                <w:p w14:paraId="26589703" w14:textId="77777777" w:rsidR="002D3984" w:rsidRPr="002D3984" w:rsidRDefault="002D3984" w:rsidP="002D3984">
                  <w:pPr>
                    <w:spacing w:after="0"/>
                    <w:rPr>
                      <w:rFonts w:ascii="Times" w:eastAsia="SimSun" w:hAnsi="Times"/>
                      <w:bCs/>
                      <w:lang w:val="en-US" w:eastAsia="zh-CN" w:bidi="ar"/>
                    </w:rPr>
                  </w:pPr>
                </w:p>
                <w:p w14:paraId="2FA62336" w14:textId="77777777" w:rsidR="002D3984" w:rsidRPr="002D3984" w:rsidRDefault="002D3984" w:rsidP="002D3984">
                  <w:pPr>
                    <w:spacing w:after="0"/>
                    <w:rPr>
                      <w:rFonts w:eastAsia="SimSun"/>
                      <w:bCs/>
                      <w:lang w:val="en-US" w:eastAsia="zh-CN"/>
                    </w:rPr>
                  </w:pPr>
                  <w:r w:rsidRPr="002D3984">
                    <w:rPr>
                      <w:rFonts w:ascii="Times" w:eastAsia="SimSun" w:hAnsi="Times"/>
                      <w:bCs/>
                      <w:highlight w:val="green"/>
                      <w:lang w:val="en-US" w:eastAsia="zh-CN" w:bidi="ar"/>
                    </w:rPr>
                    <w:t>Agreement</w:t>
                  </w:r>
                </w:p>
                <w:p w14:paraId="13A18F49" w14:textId="77777777" w:rsidR="002D3984" w:rsidRPr="002D3984" w:rsidRDefault="002D3984" w:rsidP="002D3984">
                  <w:pPr>
                    <w:spacing w:after="0"/>
                    <w:rPr>
                      <w:rFonts w:eastAsia="SimSun"/>
                      <w:bCs/>
                      <w:lang w:val="en-US" w:eastAsia="zh-CN"/>
                    </w:rPr>
                  </w:pPr>
                  <w:r w:rsidRPr="002D3984">
                    <w:rPr>
                      <w:rFonts w:ascii="Times" w:eastAsia="SimSun" w:hAnsi="Times"/>
                      <w:bCs/>
                      <w:lang w:val="en-US" w:eastAsia="zh-CN" w:bidi="ar"/>
                    </w:rPr>
                    <w:t xml:space="preserve">Update the </w:t>
                  </w:r>
                  <w:r w:rsidRPr="002D3984">
                    <w:rPr>
                      <w:rFonts w:ascii="Times" w:eastAsia="SimSun" w:hAnsi="Times"/>
                      <w:bCs/>
                      <w:highlight w:val="darkYellow"/>
                      <w:lang w:val="en-US" w:eastAsia="zh-CN" w:bidi="ar"/>
                    </w:rPr>
                    <w:t>w</w:t>
                  </w:r>
                  <w:r w:rsidRPr="002D3984">
                    <w:rPr>
                      <w:rFonts w:ascii="Times" w:eastAsia="Batang" w:hAnsi="Times"/>
                      <w:bCs/>
                      <w:highlight w:val="darkYellow"/>
                      <w:lang w:val="en-US" w:eastAsia="zh-CN" w:bidi="ar"/>
                    </w:rPr>
                    <w:t>orking assumption</w:t>
                  </w:r>
                  <w:r w:rsidRPr="002D3984">
                    <w:rPr>
                      <w:rFonts w:ascii="Times" w:eastAsia="Batang" w:hAnsi="Times"/>
                      <w:bCs/>
                      <w:lang w:val="en-US" w:eastAsia="zh-CN" w:bidi="ar"/>
                    </w:rPr>
                    <w:t xml:space="preserve"> </w:t>
                  </w:r>
                  <w:r w:rsidRPr="002D3984">
                    <w:rPr>
                      <w:rFonts w:ascii="Times" w:eastAsia="SimSun" w:hAnsi="Times"/>
                      <w:bCs/>
                      <w:lang w:val="en-US" w:eastAsia="zh-CN" w:bidi="ar"/>
                    </w:rPr>
                    <w:t>in RAN1 #120 with the following updates:</w:t>
                  </w:r>
                </w:p>
                <w:p w14:paraId="38028DA1" w14:textId="77777777" w:rsidR="002D3984" w:rsidRPr="002D3984" w:rsidRDefault="002D3984" w:rsidP="002D3984">
                  <w:pPr>
                    <w:spacing w:after="0"/>
                    <w:rPr>
                      <w:rFonts w:eastAsia="SimSun" w:cs="Times"/>
                      <w:lang w:val="en-US" w:eastAsia="zh-CN"/>
                    </w:rPr>
                  </w:pPr>
                  <w:r w:rsidRPr="002D3984">
                    <w:rPr>
                      <w:rFonts w:ascii="Times" w:eastAsia="Batang" w:hAnsi="Times"/>
                      <w:lang w:val="en-US" w:eastAsia="zh-CN" w:bidi="ar"/>
                    </w:rPr>
                    <w:t>For Rel-19 NTN HD-FDD (e)Redcap UE in RRC connected mode, the following handling rule for collision case 4 is supported:</w:t>
                  </w:r>
                </w:p>
                <w:p w14:paraId="55003679" w14:textId="77777777" w:rsidR="002D3984" w:rsidRPr="002D3984" w:rsidRDefault="002D3984" w:rsidP="005B6EFB">
                  <w:pPr>
                    <w:numPr>
                      <w:ilvl w:val="0"/>
                      <w:numId w:val="59"/>
                    </w:numPr>
                    <w:spacing w:after="0"/>
                    <w:rPr>
                      <w:rFonts w:ascii="Times" w:eastAsia="Batang" w:hAnsi="Times" w:cs="Times"/>
                      <w:color w:val="000000"/>
                      <w:szCs w:val="24"/>
                      <w:lang w:val="en-US" w:eastAsia="en-US"/>
                    </w:rPr>
                  </w:pPr>
                  <w:r w:rsidRPr="002D3984">
                    <w:rPr>
                      <w:rFonts w:ascii="Times" w:eastAsia="Batang" w:hAnsi="Times" w:cs="Times"/>
                      <w:color w:val="000000"/>
                      <w:szCs w:val="24"/>
                      <w:lang w:val="en-US" w:eastAsia="en-US"/>
                    </w:rPr>
                    <w:t>Handling of collision with PDSCH (at least for system information) scheduled by Type-0/0A-PDCCH CSS</w:t>
                  </w:r>
                  <w:r w:rsidRPr="002D3984">
                    <w:rPr>
                      <w:rFonts w:ascii="Times" w:eastAsia="SimSun" w:hAnsi="Times" w:cs="Times"/>
                      <w:color w:val="000000"/>
                      <w:szCs w:val="24"/>
                      <w:lang w:val="en-US" w:eastAsia="zh-CN"/>
                    </w:rPr>
                    <w:t xml:space="preserve"> </w:t>
                  </w:r>
                  <w:r w:rsidRPr="002D3984">
                    <w:rPr>
                      <w:rFonts w:ascii="Times" w:eastAsia="Batang" w:hAnsi="Times" w:cs="Times"/>
                      <w:color w:val="000000"/>
                      <w:szCs w:val="24"/>
                      <w:lang w:val="en-US" w:eastAsia="en-US"/>
                    </w:rPr>
                    <w:t>in RRC-Connected mode is left to UE implementation whether to prioritize UL or prioritize DL with the constraint in the note</w:t>
                  </w:r>
                  <w:ins w:id="312" w:author="Moderator">
                    <w:r w:rsidRPr="002D3984">
                      <w:rPr>
                        <w:rFonts w:ascii="Times" w:eastAsia="Batang" w:hAnsi="Times" w:cs="Times"/>
                        <w:color w:val="000000"/>
                        <w:szCs w:val="24"/>
                        <w:lang w:val="en-US" w:eastAsia="en-US"/>
                      </w:rPr>
                      <w:t>2</w:t>
                    </w:r>
                  </w:ins>
                  <w:r w:rsidRPr="002D3984">
                    <w:rPr>
                      <w:rFonts w:ascii="Times" w:eastAsia="Batang" w:hAnsi="Times" w:cs="Times"/>
                      <w:color w:val="000000"/>
                      <w:szCs w:val="24"/>
                      <w:lang w:val="en-US" w:eastAsia="en-US"/>
                    </w:rPr>
                    <w:t>.</w:t>
                  </w:r>
                </w:p>
                <w:p w14:paraId="0436A9C2" w14:textId="77777777" w:rsidR="002D3984" w:rsidRPr="002D3984" w:rsidRDefault="002D3984" w:rsidP="005B6EFB">
                  <w:pPr>
                    <w:numPr>
                      <w:ilvl w:val="0"/>
                      <w:numId w:val="59"/>
                    </w:numPr>
                    <w:spacing w:after="0"/>
                    <w:rPr>
                      <w:ins w:id="313" w:author="Moderator" w:date="1900-01-01T00:00:00Z"/>
                      <w:rFonts w:ascii="Times" w:eastAsia="Batang" w:hAnsi="Times" w:cs="Times"/>
                      <w:color w:val="000000"/>
                      <w:szCs w:val="24"/>
                      <w:lang w:val="en-US" w:eastAsia="en-US"/>
                    </w:rPr>
                  </w:pPr>
                  <w:ins w:id="314" w:author="Moderator">
                    <w:r w:rsidRPr="002D3984">
                      <w:rPr>
                        <w:rFonts w:ascii="Times" w:eastAsia="Batang" w:hAnsi="Times" w:cs="Times"/>
                        <w:color w:val="000000"/>
                        <w:szCs w:val="24"/>
                        <w:lang w:val="en-US" w:eastAsia="en-US"/>
                      </w:rPr>
                      <w:t>Handling of collision with PDSCH scheduled by Type-1/2-PDCCH CSS</w:t>
                    </w:r>
                    <w:r w:rsidRPr="002D3984">
                      <w:rPr>
                        <w:rFonts w:ascii="Times" w:eastAsia="SimSun" w:hAnsi="Times" w:cs="Times"/>
                        <w:color w:val="000000"/>
                        <w:szCs w:val="24"/>
                        <w:lang w:val="en-US" w:eastAsia="zh-CN"/>
                      </w:rPr>
                      <w:t xml:space="preserve"> </w:t>
                    </w:r>
                    <w:r w:rsidRPr="002D3984">
                      <w:rPr>
                        <w:rFonts w:ascii="Times" w:eastAsia="Batang" w:hAnsi="Times" w:cs="Times"/>
                        <w:color w:val="000000"/>
                        <w:szCs w:val="24"/>
                        <w:lang w:val="en-US" w:eastAsia="en-US"/>
                      </w:rPr>
                      <w:t>in RRC-Connected mode is left to UE implementation whether to prioritize UL or prioritize DL with the constraint in the note2.</w:t>
                    </w:r>
                  </w:ins>
                </w:p>
                <w:p w14:paraId="401B3D3C" w14:textId="77777777" w:rsidR="002D3984" w:rsidRPr="002D3984" w:rsidRDefault="002D3984" w:rsidP="005B6EFB">
                  <w:pPr>
                    <w:numPr>
                      <w:ilvl w:val="0"/>
                      <w:numId w:val="59"/>
                    </w:numPr>
                    <w:spacing w:after="0"/>
                    <w:rPr>
                      <w:rFonts w:ascii="Times" w:eastAsia="Batang" w:hAnsi="Times" w:cs="Times"/>
                      <w:color w:val="000000"/>
                      <w:szCs w:val="24"/>
                      <w:lang w:val="en-US" w:eastAsia="en-US"/>
                    </w:rPr>
                  </w:pPr>
                  <w:r w:rsidRPr="002D3984">
                    <w:rPr>
                      <w:rFonts w:ascii="Times" w:eastAsia="Batang" w:hAnsi="Times" w:cs="Times"/>
                      <w:color w:val="000000"/>
                      <w:szCs w:val="24"/>
                      <w:lang w:val="en-US" w:eastAsia="en-US"/>
                    </w:rPr>
                    <w:t>FFS: handling of PDCCH ordered PRACH transmission</w:t>
                  </w:r>
                </w:p>
                <w:p w14:paraId="700904C1" w14:textId="77777777" w:rsidR="002D3984" w:rsidRPr="002D3984" w:rsidRDefault="002D3984" w:rsidP="005B6EFB">
                  <w:pPr>
                    <w:numPr>
                      <w:ilvl w:val="0"/>
                      <w:numId w:val="59"/>
                    </w:numPr>
                    <w:spacing w:after="0"/>
                    <w:rPr>
                      <w:rFonts w:ascii="Times" w:eastAsia="Batang" w:hAnsi="Times" w:cs="Times"/>
                      <w:color w:val="000000"/>
                      <w:szCs w:val="24"/>
                      <w:lang w:val="en-US" w:eastAsia="en-US"/>
                    </w:rPr>
                  </w:pPr>
                  <w:r w:rsidRPr="002D3984">
                    <w:rPr>
                      <w:rFonts w:ascii="Times" w:eastAsia="Batang" w:hAnsi="Times" w:cs="Times"/>
                      <w:color w:val="000000"/>
                      <w:szCs w:val="24"/>
                      <w:lang w:val="en-US" w:eastAsia="en-US"/>
                    </w:rPr>
                    <w:t>For other use cases, default priority rule for collision case 4 in RRC-Connected mode is that DL is prioritized.</w:t>
                  </w:r>
                </w:p>
                <w:p w14:paraId="250857C7" w14:textId="77777777" w:rsidR="002D3984" w:rsidRPr="002D3984" w:rsidRDefault="002D3984" w:rsidP="005B6EFB">
                  <w:pPr>
                    <w:numPr>
                      <w:ilvl w:val="1"/>
                      <w:numId w:val="59"/>
                    </w:numPr>
                    <w:spacing w:after="0"/>
                    <w:rPr>
                      <w:rFonts w:ascii="Times" w:eastAsia="Batang" w:hAnsi="Times" w:cs="Times"/>
                      <w:color w:val="000000"/>
                      <w:szCs w:val="24"/>
                      <w:lang w:val="en-US" w:eastAsia="en-US"/>
                    </w:rPr>
                  </w:pPr>
                  <w:r w:rsidRPr="002D3984">
                    <w:rPr>
                      <w:rFonts w:ascii="Times" w:eastAsia="Batang" w:hAnsi="Times" w:cs="Times"/>
                      <w:color w:val="000000"/>
                      <w:szCs w:val="24"/>
                      <w:lang w:val="en-US" w:eastAsia="en-US"/>
                    </w:rPr>
                    <w:t>Network is allowed to indicate</w:t>
                  </w:r>
                  <w:r w:rsidRPr="002D3984">
                    <w:rPr>
                      <w:rFonts w:ascii="Times" w:eastAsia="SimSun" w:hAnsi="Times" w:cs="Times"/>
                      <w:color w:val="000000"/>
                      <w:szCs w:val="24"/>
                      <w:lang w:val="en-US" w:eastAsia="zh-CN"/>
                    </w:rPr>
                    <w:t xml:space="preserve"> </w:t>
                  </w:r>
                  <w:r w:rsidRPr="002D3984">
                    <w:rPr>
                      <w:rFonts w:ascii="Times" w:eastAsia="Batang" w:hAnsi="Times" w:cs="Times"/>
                      <w:color w:val="000000"/>
                      <w:szCs w:val="24"/>
                      <w:lang w:val="en-US" w:eastAsia="en-US"/>
                    </w:rPr>
                    <w:t>UL overriding DL for all cases</w:t>
                  </w:r>
                </w:p>
                <w:p w14:paraId="4C1C23EA" w14:textId="77777777" w:rsidR="002D3984" w:rsidRPr="002D3984" w:rsidRDefault="002D3984" w:rsidP="005B6EFB">
                  <w:pPr>
                    <w:numPr>
                      <w:ilvl w:val="2"/>
                      <w:numId w:val="59"/>
                    </w:numPr>
                    <w:spacing w:after="0"/>
                    <w:rPr>
                      <w:rFonts w:ascii="Times" w:eastAsia="Batang" w:hAnsi="Times" w:cs="Times"/>
                      <w:color w:val="000000"/>
                      <w:szCs w:val="24"/>
                      <w:lang w:val="en-US" w:eastAsia="en-US"/>
                    </w:rPr>
                  </w:pPr>
                  <w:r w:rsidRPr="002D3984">
                    <w:rPr>
                      <w:rFonts w:ascii="Times" w:eastAsia="Batang" w:hAnsi="Times" w:cs="Times"/>
                      <w:color w:val="000000"/>
                      <w:szCs w:val="24"/>
                      <w:lang w:val="en-US" w:eastAsia="en-US"/>
                    </w:rPr>
                    <w:t>This is signaled by one UE specific RRC parameter</w:t>
                  </w:r>
                </w:p>
                <w:p w14:paraId="6E9AB1CE" w14:textId="77777777" w:rsidR="002D3984" w:rsidRPr="002D3984" w:rsidRDefault="002D3984" w:rsidP="005B6EFB">
                  <w:pPr>
                    <w:numPr>
                      <w:ilvl w:val="1"/>
                      <w:numId w:val="59"/>
                    </w:numPr>
                    <w:spacing w:after="0"/>
                    <w:rPr>
                      <w:rFonts w:ascii="Times" w:eastAsia="Batang" w:hAnsi="Times" w:cs="Times"/>
                      <w:color w:val="000000"/>
                      <w:szCs w:val="24"/>
                      <w:lang w:val="en-US" w:eastAsia="en-US"/>
                    </w:rPr>
                  </w:pPr>
                  <w:r w:rsidRPr="002D3984">
                    <w:rPr>
                      <w:rFonts w:ascii="Times" w:eastAsia="Batang" w:hAnsi="Times" w:cs="Times"/>
                      <w:color w:val="000000"/>
                      <w:szCs w:val="24"/>
                      <w:lang w:val="en-US" w:eastAsia="en-US"/>
                    </w:rPr>
                    <w:t>Note</w:t>
                  </w:r>
                  <w:ins w:id="315" w:author="Moderator">
                    <w:r w:rsidRPr="002D3984">
                      <w:rPr>
                        <w:rFonts w:ascii="Times" w:eastAsia="Batang" w:hAnsi="Times" w:cs="Times"/>
                        <w:color w:val="000000"/>
                        <w:szCs w:val="24"/>
                        <w:lang w:val="en-US" w:eastAsia="en-US"/>
                      </w:rPr>
                      <w:t>1</w:t>
                    </w:r>
                  </w:ins>
                  <w:r w:rsidRPr="002D3984">
                    <w:rPr>
                      <w:rFonts w:ascii="Times" w:eastAsia="Batang" w:hAnsi="Times" w:cs="Times"/>
                      <w:color w:val="000000"/>
                      <w:szCs w:val="24"/>
                      <w:lang w:val="en-US" w:eastAsia="en-US"/>
                    </w:rPr>
                    <w:t>: if DL is prioritized, the DL prioritization applies only if the UL cancellation timeline can be satisfied, otherwise UL is prioritized.</w:t>
                  </w:r>
                </w:p>
                <w:p w14:paraId="3FA417F5" w14:textId="77777777" w:rsidR="002D3984" w:rsidRPr="002D3984" w:rsidRDefault="002D3984" w:rsidP="002D3984">
                  <w:pPr>
                    <w:overflowPunct/>
                    <w:autoSpaceDE/>
                    <w:autoSpaceDN/>
                    <w:adjustRightInd/>
                    <w:spacing w:after="0" w:line="276" w:lineRule="auto"/>
                    <w:ind w:left="284"/>
                    <w:contextualSpacing/>
                    <w:jc w:val="both"/>
                    <w:rPr>
                      <w:rFonts w:ascii="Calibri" w:eastAsia="Calibri" w:hAnsi="Calibri"/>
                      <w:sz w:val="22"/>
                      <w:szCs w:val="22"/>
                      <w:lang w:val="en-US" w:eastAsia="zh-CN"/>
                    </w:rPr>
                  </w:pPr>
                  <w:r w:rsidRPr="002D3984">
                    <w:rPr>
                      <w:rFonts w:ascii="Calibri" w:eastAsia="Calibri" w:hAnsi="Calibri"/>
                      <w:sz w:val="22"/>
                      <w:szCs w:val="22"/>
                      <w:lang w:val="en-US" w:eastAsia="zh-CN"/>
                    </w:rPr>
                    <w:t>Note2: UE shall comply to the following existing procedure in 38.331:</w:t>
                  </w:r>
                </w:p>
                <w:p w14:paraId="1537F00B" w14:textId="77777777" w:rsidR="002D3984" w:rsidRPr="002D3984" w:rsidRDefault="002D3984" w:rsidP="005B6EFB">
                  <w:pPr>
                    <w:numPr>
                      <w:ilvl w:val="0"/>
                      <w:numId w:val="59"/>
                    </w:numPr>
                    <w:spacing w:after="0" w:line="256" w:lineRule="auto"/>
                    <w:rPr>
                      <w:rFonts w:ascii="Times" w:eastAsia="Batang" w:hAnsi="Times"/>
                      <w:lang w:val="en-US" w:eastAsia="zh-CN"/>
                    </w:rPr>
                  </w:pPr>
                  <w:r w:rsidRPr="002D3984">
                    <w:rPr>
                      <w:rFonts w:ascii="Times" w:eastAsia="Batang" w:hAnsi="Times"/>
                      <w:lang w:val="en-US" w:eastAsia="en-US"/>
                    </w:rPr>
                    <w:t>UEs in RRC_CONNECTED shall monitor for SI change indication in any paging occasion at least once per modification period if the UE is provided with common search space, including</w:t>
                  </w:r>
                  <w:r w:rsidRPr="002D3984">
                    <w:rPr>
                      <w:rFonts w:ascii="Times" w:eastAsia="Batang" w:hAnsi="Times"/>
                      <w:i/>
                      <w:iCs/>
                      <w:lang w:val="en-US" w:eastAsia="en-US"/>
                    </w:rPr>
                    <w:t xml:space="preserve"> </w:t>
                  </w:r>
                  <w:proofErr w:type="spellStart"/>
                  <w:r w:rsidRPr="002D3984">
                    <w:rPr>
                      <w:rFonts w:ascii="Times" w:eastAsia="Batang" w:hAnsi="Times"/>
                      <w:i/>
                      <w:iCs/>
                      <w:lang w:val="en-US" w:eastAsia="en-US"/>
                    </w:rPr>
                    <w:t>pagingSearchSpace</w:t>
                  </w:r>
                  <w:proofErr w:type="spellEnd"/>
                  <w:r w:rsidRPr="002D3984">
                    <w:rPr>
                      <w:rFonts w:ascii="Times" w:eastAsia="Batang" w:hAnsi="Times"/>
                      <w:lang w:val="en-US" w:eastAsia="en-US"/>
                    </w:rPr>
                    <w:t xml:space="preserve">, </w:t>
                  </w:r>
                  <w:r w:rsidRPr="002D3984">
                    <w:rPr>
                      <w:rFonts w:ascii="Times" w:eastAsia="Batang" w:hAnsi="Times"/>
                      <w:i/>
                      <w:iCs/>
                      <w:lang w:val="en-US" w:eastAsia="en-US"/>
                    </w:rPr>
                    <w:t>searchSpaceSIB1</w:t>
                  </w:r>
                  <w:r w:rsidRPr="002D3984">
                    <w:rPr>
                      <w:rFonts w:ascii="Times" w:eastAsia="Batang" w:hAnsi="Times"/>
                      <w:lang w:val="en-US" w:eastAsia="en-US"/>
                    </w:rPr>
                    <w:t xml:space="preserve"> and </w:t>
                  </w:r>
                  <w:proofErr w:type="spellStart"/>
                  <w:r w:rsidRPr="002D3984">
                    <w:rPr>
                      <w:rFonts w:ascii="Times" w:eastAsia="Batang" w:hAnsi="Times"/>
                      <w:i/>
                      <w:iCs/>
                      <w:lang w:val="en-US" w:eastAsia="en-US"/>
                    </w:rPr>
                    <w:t>searchSpaceOtherSystemInformation</w:t>
                  </w:r>
                  <w:proofErr w:type="spellEnd"/>
                  <w:r w:rsidRPr="002D3984">
                    <w:rPr>
                      <w:rFonts w:ascii="Times" w:eastAsia="Batang" w:hAnsi="Times"/>
                      <w:lang w:val="en-US" w:eastAsia="en-US"/>
                    </w:rPr>
                    <w:t>, on the active BWP to monitor paging, as specified in TS 38.213 [13], clause 13.</w:t>
                  </w:r>
                </w:p>
              </w:tc>
            </w:tr>
            <w:tr w:rsidR="002D3984" w:rsidRPr="002D3984" w14:paraId="1500FB15" w14:textId="77777777" w:rsidTr="002D3984">
              <w:tc>
                <w:tcPr>
                  <w:tcW w:w="19900" w:type="dxa"/>
                </w:tcPr>
                <w:p w14:paraId="156A5B59" w14:textId="77777777" w:rsidR="002D3984" w:rsidRPr="002D3984" w:rsidRDefault="002D3984" w:rsidP="002D3984">
                  <w:pPr>
                    <w:spacing w:after="120"/>
                    <w:rPr>
                      <w:rFonts w:eastAsia="SimSun"/>
                      <w:b/>
                      <w:i/>
                      <w:iCs/>
                      <w:lang w:val="en-US" w:eastAsia="zh-CN"/>
                    </w:rPr>
                  </w:pPr>
                  <w:r w:rsidRPr="002D3984">
                    <w:rPr>
                      <w:rFonts w:ascii="Times" w:eastAsia="SimSun" w:hAnsi="Times" w:hint="eastAsia"/>
                      <w:szCs w:val="24"/>
                      <w:lang w:val="en-US" w:eastAsia="zh-CN" w:bidi="ar"/>
                    </w:rPr>
                    <w:t xml:space="preserve"> </w:t>
                  </w:r>
                  <w:r w:rsidRPr="002D3984">
                    <w:rPr>
                      <w:rFonts w:eastAsia="SimSun" w:hint="eastAsia"/>
                      <w:b/>
                      <w:i/>
                      <w:iCs/>
                      <w:lang w:val="en-US" w:eastAsia="zh-CN"/>
                    </w:rPr>
                    <w:t>RAN1#120 agreement</w:t>
                  </w:r>
                </w:p>
                <w:p w14:paraId="2C3F222D" w14:textId="77777777" w:rsidR="002D3984" w:rsidRPr="002D3984" w:rsidRDefault="002D3984" w:rsidP="002D3984">
                  <w:pPr>
                    <w:spacing w:after="120"/>
                    <w:rPr>
                      <w:rFonts w:eastAsia="SimSun"/>
                      <w:bCs/>
                      <w:lang w:eastAsia="en-US"/>
                    </w:rPr>
                  </w:pPr>
                  <w:r w:rsidRPr="002D3984">
                    <w:rPr>
                      <w:rFonts w:eastAsia="SimSun"/>
                      <w:bCs/>
                      <w:highlight w:val="green"/>
                      <w:lang w:eastAsia="en-US"/>
                    </w:rPr>
                    <w:t>Agreement</w:t>
                  </w:r>
                </w:p>
                <w:p w14:paraId="0D0EDEB5" w14:textId="77777777" w:rsidR="002D3984" w:rsidRPr="002D3984" w:rsidRDefault="002D3984" w:rsidP="002D3984">
                  <w:pPr>
                    <w:spacing w:after="120"/>
                    <w:rPr>
                      <w:rFonts w:eastAsia="SimSun"/>
                      <w:bCs/>
                      <w:lang w:eastAsia="en-US"/>
                    </w:rPr>
                  </w:pPr>
                  <w:r w:rsidRPr="002D3984">
                    <w:rPr>
                      <w:rFonts w:eastAsia="SimSun"/>
                      <w:bCs/>
                      <w:lang w:eastAsia="en-US"/>
                    </w:rPr>
                    <w:t xml:space="preserve">For Rel-19 HD-FDD (e)Redcap UE in RRC connected mode, for collision case 3, </w:t>
                  </w:r>
                </w:p>
                <w:p w14:paraId="0E828EBD" w14:textId="77777777" w:rsidR="002D3984" w:rsidRPr="002D3984" w:rsidRDefault="002D3984" w:rsidP="005B6EFB">
                  <w:pPr>
                    <w:numPr>
                      <w:ilvl w:val="0"/>
                      <w:numId w:val="60"/>
                    </w:numPr>
                    <w:spacing w:after="120" w:line="259" w:lineRule="auto"/>
                    <w:contextualSpacing/>
                    <w:rPr>
                      <w:rFonts w:eastAsia="SimSun"/>
                      <w:lang w:eastAsia="en-US"/>
                    </w:rPr>
                  </w:pPr>
                  <w:r w:rsidRPr="002D3984">
                    <w:rPr>
                      <w:rFonts w:eastAsia="SimSun"/>
                      <w:lang w:eastAsia="en-US"/>
                    </w:rPr>
                    <w:t>Handling of collision with Type-0/0A/1/2-PDCCH CSS in RRC-Connected mode is left to UE implementation whether to prioritize UL or prioritize DL with the constraint in the following note.</w:t>
                  </w:r>
                </w:p>
                <w:p w14:paraId="41AA98FD" w14:textId="77777777" w:rsidR="002D3984" w:rsidRPr="002D3984" w:rsidRDefault="002D3984" w:rsidP="005B6EFB">
                  <w:pPr>
                    <w:numPr>
                      <w:ilvl w:val="0"/>
                      <w:numId w:val="60"/>
                    </w:numPr>
                    <w:spacing w:after="120" w:line="259" w:lineRule="auto"/>
                    <w:contextualSpacing/>
                    <w:rPr>
                      <w:rFonts w:eastAsia="SimSun"/>
                      <w:lang w:eastAsia="en-US"/>
                    </w:rPr>
                  </w:pPr>
                  <w:r w:rsidRPr="002D3984">
                    <w:rPr>
                      <w:rFonts w:eastAsia="SimSun"/>
                      <w:lang w:eastAsia="en-US"/>
                    </w:rPr>
                    <w:t>For other use cases, default priority rule for collision case 3 in RRC-Connected mode is that DL is prioritized.</w:t>
                  </w:r>
                </w:p>
                <w:p w14:paraId="48BC01D1" w14:textId="77777777" w:rsidR="002D3984" w:rsidRPr="002D3984" w:rsidRDefault="002D3984" w:rsidP="005B6EFB">
                  <w:pPr>
                    <w:numPr>
                      <w:ilvl w:val="1"/>
                      <w:numId w:val="60"/>
                    </w:numPr>
                    <w:spacing w:after="120" w:line="259" w:lineRule="auto"/>
                    <w:contextualSpacing/>
                    <w:rPr>
                      <w:rFonts w:eastAsia="SimSun"/>
                      <w:lang w:eastAsia="en-US"/>
                    </w:rPr>
                  </w:pPr>
                  <w:r w:rsidRPr="002D3984">
                    <w:rPr>
                      <w:rFonts w:eastAsia="SimSun"/>
                      <w:lang w:eastAsia="en-US"/>
                    </w:rPr>
                    <w:t>Network is allowed to indicate UL overriding DL for all the other use cases above.</w:t>
                  </w:r>
                </w:p>
                <w:p w14:paraId="6F9E9BF2" w14:textId="77777777" w:rsidR="002D3984" w:rsidRPr="002D3984" w:rsidRDefault="002D3984" w:rsidP="005B6EFB">
                  <w:pPr>
                    <w:numPr>
                      <w:ilvl w:val="2"/>
                      <w:numId w:val="60"/>
                    </w:numPr>
                    <w:spacing w:after="120" w:line="259" w:lineRule="auto"/>
                    <w:contextualSpacing/>
                    <w:rPr>
                      <w:rFonts w:eastAsia="SimSun"/>
                      <w:lang w:eastAsia="en-US"/>
                    </w:rPr>
                  </w:pPr>
                  <w:r w:rsidRPr="002D3984">
                    <w:rPr>
                      <w:rFonts w:eastAsia="SimSun"/>
                      <w:lang w:eastAsia="en-US"/>
                    </w:rPr>
                    <w:t xml:space="preserve">This is </w:t>
                  </w:r>
                  <w:proofErr w:type="spellStart"/>
                  <w:r w:rsidRPr="002D3984">
                    <w:rPr>
                      <w:rFonts w:eastAsia="SimSun"/>
                      <w:lang w:eastAsia="en-US"/>
                    </w:rPr>
                    <w:t>signaled</w:t>
                  </w:r>
                  <w:proofErr w:type="spellEnd"/>
                  <w:r w:rsidRPr="002D3984">
                    <w:rPr>
                      <w:rFonts w:eastAsia="SimSun"/>
                      <w:lang w:eastAsia="en-US"/>
                    </w:rPr>
                    <w:t xml:space="preserve"> by RRC configuration.</w:t>
                  </w:r>
                </w:p>
                <w:p w14:paraId="32D177C5" w14:textId="77777777" w:rsidR="002D3984" w:rsidRPr="002D3984" w:rsidRDefault="002D3984" w:rsidP="002D3984">
                  <w:pPr>
                    <w:spacing w:after="120"/>
                    <w:jc w:val="both"/>
                    <w:rPr>
                      <w:rFonts w:eastAsia="SimSun"/>
                      <w:lang w:eastAsia="en-US"/>
                    </w:rPr>
                  </w:pPr>
                  <w:r w:rsidRPr="002D3984">
                    <w:rPr>
                      <w:rFonts w:eastAsia="SimSun"/>
                      <w:lang w:eastAsia="en-US"/>
                    </w:rPr>
                    <w:lastRenderedPageBreak/>
                    <w:t>Note: UE shall comply to the following existing procedure in 38.331:</w:t>
                  </w:r>
                </w:p>
                <w:p w14:paraId="28EC86ED" w14:textId="77777777" w:rsidR="002D3984" w:rsidRPr="002D3984" w:rsidRDefault="002D3984" w:rsidP="002D3984">
                  <w:pPr>
                    <w:spacing w:after="120"/>
                    <w:ind w:left="720"/>
                    <w:rPr>
                      <w:rFonts w:eastAsia="SimSun"/>
                      <w:lang w:eastAsia="en-US"/>
                    </w:rPr>
                  </w:pPr>
                  <w:r w:rsidRPr="002D3984">
                    <w:rPr>
                      <w:rFonts w:eastAsia="SimSun"/>
                      <w:lang w:eastAsia="en-US"/>
                    </w:rPr>
                    <w:t>UEs in RRC_CONNECTED shall monitor for SI change indication in any paging occasion at least once per modification period if the UE is provided with common search space, including</w:t>
                  </w:r>
                  <w:r w:rsidRPr="002D3984">
                    <w:rPr>
                      <w:rFonts w:eastAsia="SimSun"/>
                      <w:i/>
                      <w:iCs/>
                      <w:lang w:eastAsia="en-US"/>
                    </w:rPr>
                    <w:t xml:space="preserve"> </w:t>
                  </w:r>
                  <w:proofErr w:type="spellStart"/>
                  <w:r w:rsidRPr="002D3984">
                    <w:rPr>
                      <w:rFonts w:eastAsia="SimSun"/>
                      <w:i/>
                      <w:iCs/>
                      <w:lang w:eastAsia="en-US"/>
                    </w:rPr>
                    <w:t>pagingSearchSpace</w:t>
                  </w:r>
                  <w:proofErr w:type="spellEnd"/>
                  <w:r w:rsidRPr="002D3984">
                    <w:rPr>
                      <w:rFonts w:eastAsia="SimSun"/>
                      <w:lang w:eastAsia="en-US"/>
                    </w:rPr>
                    <w:t xml:space="preserve">, </w:t>
                  </w:r>
                  <w:r w:rsidRPr="002D3984">
                    <w:rPr>
                      <w:rFonts w:eastAsia="SimSun"/>
                      <w:i/>
                      <w:iCs/>
                      <w:lang w:eastAsia="en-US"/>
                    </w:rPr>
                    <w:t>searchSpaceSIB1</w:t>
                  </w:r>
                  <w:r w:rsidRPr="002D3984">
                    <w:rPr>
                      <w:rFonts w:eastAsia="SimSun"/>
                      <w:lang w:eastAsia="en-US"/>
                    </w:rPr>
                    <w:t xml:space="preserve"> and </w:t>
                  </w:r>
                  <w:proofErr w:type="spellStart"/>
                  <w:r w:rsidRPr="002D3984">
                    <w:rPr>
                      <w:rFonts w:eastAsia="SimSun"/>
                      <w:i/>
                      <w:iCs/>
                      <w:lang w:eastAsia="en-US"/>
                    </w:rPr>
                    <w:t>searchSpaceOtherSystemInformation</w:t>
                  </w:r>
                  <w:proofErr w:type="spellEnd"/>
                  <w:r w:rsidRPr="002D3984">
                    <w:rPr>
                      <w:rFonts w:eastAsia="SimSun"/>
                      <w:lang w:eastAsia="en-US"/>
                    </w:rPr>
                    <w:t>, on the active BWP to monitor paging, as specified in TS 38.213 [13], clause 13.</w:t>
                  </w:r>
                </w:p>
              </w:tc>
            </w:tr>
          </w:tbl>
          <w:p w14:paraId="61AD04F5" w14:textId="77777777" w:rsidR="002D3984" w:rsidRPr="002D3984" w:rsidRDefault="002D3984" w:rsidP="002D3984">
            <w:pPr>
              <w:spacing w:before="120" w:after="120"/>
              <w:jc w:val="both"/>
              <w:rPr>
                <w:rFonts w:ascii="Times" w:eastAsia="SimSun" w:hAnsi="Times"/>
                <w:szCs w:val="24"/>
                <w:lang w:val="en-US" w:eastAsia="zh-CN" w:bidi="ar"/>
              </w:rPr>
            </w:pPr>
          </w:p>
          <w:p w14:paraId="45A40AE9" w14:textId="77777777" w:rsidR="002D3984" w:rsidRPr="002D3984" w:rsidRDefault="002D3984" w:rsidP="002D3984">
            <w:pPr>
              <w:spacing w:before="120" w:after="120"/>
              <w:jc w:val="both"/>
              <w:rPr>
                <w:rFonts w:eastAsia="SimSun"/>
                <w:b/>
                <w:bCs/>
                <w:lang w:val="en-US" w:eastAsia="zh-CN"/>
              </w:rPr>
            </w:pPr>
            <w:r w:rsidRPr="002D3984">
              <w:rPr>
                <w:rFonts w:ascii="Times" w:eastAsia="SimSun" w:hAnsi="Times" w:hint="eastAsia"/>
                <w:szCs w:val="24"/>
                <w:lang w:val="en-US" w:eastAsia="zh-CN" w:bidi="ar"/>
              </w:rPr>
              <w:t>Summing up the above analysis, a</w:t>
            </w:r>
            <w:r w:rsidRPr="002D3984">
              <w:rPr>
                <w:rFonts w:ascii="Times" w:eastAsia="SimSun" w:hAnsi="Times"/>
                <w:szCs w:val="24"/>
                <w:lang w:val="en-US" w:eastAsia="zh-CN" w:bidi="ar"/>
              </w:rPr>
              <w:t xml:space="preserve"> list of </w:t>
            </w:r>
            <w:r w:rsidRPr="002D3984">
              <w:rPr>
                <w:rFonts w:ascii="Times" w:eastAsia="SimSun" w:hAnsi="Times" w:hint="eastAsia"/>
                <w:szCs w:val="24"/>
                <w:lang w:val="en-US" w:eastAsia="zh-CN" w:bidi="ar"/>
              </w:rPr>
              <w:t xml:space="preserve">updated </w:t>
            </w:r>
            <w:r w:rsidRPr="002D3984">
              <w:rPr>
                <w:rFonts w:ascii="Times" w:eastAsia="SimSun" w:hAnsi="Times"/>
                <w:szCs w:val="24"/>
                <w:lang w:val="en-US" w:eastAsia="zh-CN" w:bidi="ar"/>
              </w:rPr>
              <w:t xml:space="preserve">UE capabilities for </w:t>
            </w:r>
            <w:r w:rsidRPr="002D3984">
              <w:rPr>
                <w:rFonts w:ascii="Times" w:eastAsia="SimSun" w:hAnsi="Times" w:hint="eastAsia"/>
                <w:szCs w:val="24"/>
                <w:lang w:val="en-US" w:eastAsia="zh-CN" w:bidi="ar"/>
              </w:rPr>
              <w:t>s</w:t>
            </w:r>
            <w:r w:rsidRPr="002D3984">
              <w:rPr>
                <w:rFonts w:eastAsia="SimSun" w:hint="eastAsia"/>
                <w:lang w:val="en-US" w:eastAsia="zh-CN"/>
              </w:rPr>
              <w:t xml:space="preserve">upport of </w:t>
            </w:r>
            <w:proofErr w:type="spellStart"/>
            <w:r w:rsidRPr="002D3984">
              <w:rPr>
                <w:rFonts w:eastAsia="SimSun" w:hint="eastAsia"/>
                <w:lang w:val="en-US" w:eastAsia="zh-CN"/>
              </w:rPr>
              <w:t>RedCap</w:t>
            </w:r>
            <w:proofErr w:type="spellEnd"/>
            <w:r w:rsidRPr="002D3984">
              <w:rPr>
                <w:rFonts w:eastAsia="SimSun" w:hint="eastAsia"/>
                <w:lang w:val="en-US" w:eastAsia="zh-CN"/>
              </w:rPr>
              <w:t xml:space="preserve"> and </w:t>
            </w:r>
            <w:proofErr w:type="spellStart"/>
            <w:r w:rsidRPr="002D3984">
              <w:rPr>
                <w:rFonts w:eastAsia="SimSun" w:hint="eastAsia"/>
                <w:lang w:val="en-US" w:eastAsia="zh-CN"/>
              </w:rPr>
              <w:t>eRedCap</w:t>
            </w:r>
            <w:proofErr w:type="spellEnd"/>
            <w:r w:rsidRPr="002D3984">
              <w:rPr>
                <w:rFonts w:eastAsia="SimSun" w:hint="eastAsia"/>
                <w:lang w:val="en-US" w:eastAsia="zh-CN"/>
              </w:rPr>
              <w:t xml:space="preserve"> UEs with NR NTN operating in FR1-NTN bands should be supported.</w:t>
            </w:r>
          </w:p>
          <w:p w14:paraId="414379AA" w14:textId="77777777" w:rsidR="002D3984" w:rsidRPr="002D3984" w:rsidRDefault="002D3984" w:rsidP="002D3984">
            <w:pPr>
              <w:spacing w:before="120" w:after="120"/>
              <w:rPr>
                <w:rFonts w:eastAsia="SimSun"/>
                <w:lang w:val="en-US" w:eastAsia="zh-CN"/>
              </w:rPr>
            </w:pPr>
            <w:r w:rsidRPr="002D3984">
              <w:rPr>
                <w:rFonts w:eastAsia="SimSun" w:hint="eastAsia"/>
                <w:b/>
                <w:bCs/>
                <w:lang w:val="en-US" w:eastAsia="zh-CN"/>
              </w:rPr>
              <w:t>P</w:t>
            </w:r>
            <w:r w:rsidRPr="002D3984">
              <w:rPr>
                <w:rFonts w:eastAsia="SimSun"/>
                <w:b/>
                <w:bCs/>
                <w:lang w:val="en-US" w:eastAsia="zh-CN"/>
              </w:rPr>
              <w:t xml:space="preserve">roposal </w:t>
            </w:r>
            <w:r w:rsidRPr="002D3984">
              <w:rPr>
                <w:rFonts w:eastAsia="SimSun" w:hint="eastAsia"/>
                <w:b/>
                <w:bCs/>
                <w:lang w:val="en-US" w:eastAsia="zh-CN"/>
              </w:rPr>
              <w:t>2</w:t>
            </w:r>
            <w:r w:rsidRPr="002D3984">
              <w:rPr>
                <w:rFonts w:eastAsia="SimSun"/>
                <w:b/>
                <w:bCs/>
                <w:lang w:val="en-US" w:eastAsia="zh-CN"/>
              </w:rPr>
              <w:t xml:space="preserve">: </w:t>
            </w:r>
            <w:r w:rsidRPr="002D3984">
              <w:rPr>
                <w:rFonts w:eastAsia="SimSun" w:hint="eastAsia"/>
                <w:b/>
                <w:bCs/>
                <w:lang w:val="en-US" w:eastAsia="zh-CN"/>
              </w:rPr>
              <w:t xml:space="preserve">Adopt the revisions in the annex for the support of </w:t>
            </w:r>
            <w:r w:rsidRPr="002D3984">
              <w:rPr>
                <w:rFonts w:eastAsia="SimSun"/>
                <w:b/>
                <w:bCs/>
                <w:lang w:val="en-US" w:eastAsia="zh-CN"/>
              </w:rPr>
              <w:t xml:space="preserve">HD-FDD </w:t>
            </w:r>
            <w:proofErr w:type="spellStart"/>
            <w:r w:rsidRPr="002D3984">
              <w:rPr>
                <w:rFonts w:eastAsia="SimSun" w:hint="eastAsia"/>
                <w:b/>
                <w:bCs/>
                <w:lang w:val="en-US" w:eastAsia="zh-CN"/>
              </w:rPr>
              <w:t>RedCap</w:t>
            </w:r>
            <w:proofErr w:type="spellEnd"/>
            <w:r w:rsidRPr="002D3984">
              <w:rPr>
                <w:rFonts w:eastAsia="SimSun" w:hint="eastAsia"/>
                <w:b/>
                <w:bCs/>
                <w:lang w:val="en-US" w:eastAsia="zh-CN"/>
              </w:rPr>
              <w:t xml:space="preserve"> and </w:t>
            </w:r>
            <w:proofErr w:type="spellStart"/>
            <w:r w:rsidRPr="002D3984">
              <w:rPr>
                <w:rFonts w:eastAsia="SimSun" w:hint="eastAsia"/>
                <w:b/>
                <w:bCs/>
                <w:lang w:val="en-US" w:eastAsia="zh-CN"/>
              </w:rPr>
              <w:t>eRedCap</w:t>
            </w:r>
            <w:proofErr w:type="spellEnd"/>
            <w:r w:rsidRPr="002D3984">
              <w:rPr>
                <w:rFonts w:eastAsia="SimSun" w:hint="eastAsia"/>
                <w:b/>
                <w:bCs/>
                <w:lang w:val="en-US" w:eastAsia="zh-CN"/>
              </w:rPr>
              <w:t xml:space="preserve"> UEs.</w:t>
            </w:r>
          </w:p>
          <w:p w14:paraId="1E2A00C7" w14:textId="77777777" w:rsidR="00EF7496" w:rsidRDefault="00EF7496" w:rsidP="0050559C">
            <w:pPr>
              <w:rPr>
                <w:rFonts w:eastAsia="ＭＳ 明朝"/>
                <w:lang w:val="en-US"/>
              </w:rPr>
            </w:pPr>
          </w:p>
          <w:p w14:paraId="4C6C9355" w14:textId="77777777" w:rsidR="00C80941" w:rsidRPr="00C80941" w:rsidRDefault="00C80941" w:rsidP="00C80941">
            <w:pPr>
              <w:spacing w:after="120"/>
              <w:rPr>
                <w:rFonts w:eastAsia="SimSun"/>
                <w:lang w:val="en-US" w:eastAsia="zh-CN"/>
              </w:rPr>
            </w:pPr>
            <w:r w:rsidRPr="00C80941">
              <w:rPr>
                <w:rFonts w:eastAsia="SimSun"/>
                <w:lang w:val="en-US" w:eastAsia="zh-CN"/>
              </w:rPr>
              <w:t xml:space="preserve">In this section, we provide our views on the following issues: Support of the component of phase continuity and power consistency, prerequisite feature groups, applicability to the TN scenario, operating bands, and the separation between GSO and NGSO. </w:t>
            </w:r>
          </w:p>
          <w:p w14:paraId="7C5CF0D4" w14:textId="77777777" w:rsidR="00C80941" w:rsidRPr="00C80941" w:rsidRDefault="00C80941" w:rsidP="00C80941">
            <w:pPr>
              <w:spacing w:before="120" w:after="120"/>
              <w:jc w:val="both"/>
              <w:rPr>
                <w:rFonts w:ascii="Times" w:eastAsia="SimSun" w:hAnsi="Times"/>
                <w:szCs w:val="24"/>
                <w:lang w:val="en-US" w:eastAsia="zh-CN" w:bidi="ar"/>
              </w:rPr>
            </w:pPr>
            <w:r w:rsidRPr="00C80941">
              <w:rPr>
                <w:rFonts w:eastAsia="SimSun"/>
                <w:b/>
                <w:bCs/>
                <w:u w:val="single"/>
                <w:lang w:val="en-US" w:eastAsia="zh-CN"/>
              </w:rPr>
              <w:t xml:space="preserve">Phase continuity and power consistency </w:t>
            </w:r>
          </w:p>
          <w:p w14:paraId="148FE3C3" w14:textId="77777777" w:rsidR="00C80941" w:rsidRPr="00C80941" w:rsidRDefault="00C80941" w:rsidP="00C80941">
            <w:pPr>
              <w:spacing w:before="120" w:after="120"/>
              <w:jc w:val="both"/>
              <w:rPr>
                <w:rFonts w:ascii="Times" w:eastAsia="SimSun" w:hAnsi="Times"/>
                <w:szCs w:val="24"/>
                <w:lang w:val="en-US" w:eastAsia="zh-CN" w:bidi="ar"/>
              </w:rPr>
            </w:pPr>
            <w:r w:rsidRPr="00C80941">
              <w:rPr>
                <w:rFonts w:ascii="Times" w:eastAsia="SimSun" w:hAnsi="Times" w:hint="eastAsia"/>
                <w:szCs w:val="24"/>
                <w:lang w:val="en-US" w:eastAsia="zh-CN" w:bidi="ar"/>
              </w:rPr>
              <w:t>Regarding</w:t>
            </w:r>
            <w:r w:rsidRPr="00C80941">
              <w:rPr>
                <w:rFonts w:ascii="Times" w:eastAsia="SimSun" w:hAnsi="Times"/>
                <w:szCs w:val="24"/>
                <w:lang w:val="en-US" w:eastAsia="zh-CN" w:bidi="ar"/>
              </w:rPr>
              <w:t xml:space="preserve"> whether to take phase continuity and power consistency as one of the components of the FG 65-3-1, we suppose that the support of inter-slot OCC multiplexing has already implied that phase continuity and power consistency should be maintained within an OCC group. it is a pre-condition for the receiver to deal with OCC de-multiplexing. In this way, there is no need to take the phase continuity and power consistency as one of the components of FG 65-3-1.</w:t>
            </w:r>
          </w:p>
          <w:p w14:paraId="6F21754C" w14:textId="77777777" w:rsidR="00C80941" w:rsidRPr="00C80941" w:rsidRDefault="00C80941" w:rsidP="00C80941">
            <w:pPr>
              <w:spacing w:before="120" w:after="120"/>
              <w:rPr>
                <w:rFonts w:eastAsia="SimSun"/>
                <w:b/>
                <w:bCs/>
                <w:lang w:val="en-US" w:eastAsia="zh-CN"/>
              </w:rPr>
            </w:pPr>
            <w:r w:rsidRPr="00C80941">
              <w:rPr>
                <w:rFonts w:eastAsia="SimSun" w:hint="eastAsia"/>
                <w:b/>
                <w:bCs/>
                <w:lang w:val="en-US" w:eastAsia="zh-CN"/>
              </w:rPr>
              <w:t>P</w:t>
            </w:r>
            <w:r w:rsidRPr="00C80941">
              <w:rPr>
                <w:rFonts w:eastAsia="SimSun"/>
                <w:b/>
                <w:bCs/>
                <w:lang w:val="en-US" w:eastAsia="zh-CN"/>
              </w:rPr>
              <w:t>roposal 3: Don’t take the phase continuity and power consistency as one of the components of FG 65-3-1.</w:t>
            </w:r>
          </w:p>
          <w:p w14:paraId="719DCD0F" w14:textId="77777777" w:rsidR="00C80941" w:rsidRPr="00C80941" w:rsidRDefault="00C80941" w:rsidP="00C80941">
            <w:pPr>
              <w:spacing w:before="120" w:after="120"/>
              <w:rPr>
                <w:rFonts w:eastAsia="SimSun"/>
                <w:b/>
                <w:bCs/>
                <w:lang w:val="en-US" w:eastAsia="zh-CN"/>
              </w:rPr>
            </w:pPr>
          </w:p>
          <w:p w14:paraId="4DD09A61" w14:textId="77777777" w:rsidR="00C80941" w:rsidRPr="00C80941" w:rsidRDefault="00C80941" w:rsidP="00C80941">
            <w:pPr>
              <w:spacing w:after="120"/>
              <w:rPr>
                <w:rFonts w:eastAsia="SimSun"/>
                <w:b/>
                <w:bCs/>
                <w:u w:val="single"/>
                <w:lang w:val="en-US" w:eastAsia="zh-CN"/>
              </w:rPr>
            </w:pPr>
            <w:r w:rsidRPr="00C80941">
              <w:rPr>
                <w:rFonts w:eastAsia="SimSun" w:hint="eastAsia"/>
                <w:b/>
                <w:bCs/>
                <w:u w:val="single"/>
                <w:lang w:val="en-US" w:eastAsia="zh-CN"/>
              </w:rPr>
              <w:t>P</w:t>
            </w:r>
            <w:r w:rsidRPr="00C80941">
              <w:rPr>
                <w:rFonts w:eastAsia="SimSun"/>
                <w:b/>
                <w:bCs/>
                <w:u w:val="single"/>
                <w:lang w:val="en-US" w:eastAsia="zh-CN"/>
              </w:rPr>
              <w:t>rerequisite feature groups</w:t>
            </w:r>
          </w:p>
          <w:p w14:paraId="56BF64A9" w14:textId="77777777" w:rsidR="00C80941" w:rsidRPr="00C80941" w:rsidRDefault="00C80941" w:rsidP="00C80941">
            <w:pPr>
              <w:spacing w:after="120"/>
              <w:jc w:val="both"/>
              <w:rPr>
                <w:rFonts w:eastAsia="DengXian"/>
                <w:lang w:val="en-US" w:eastAsia="zh-CN"/>
              </w:rPr>
            </w:pPr>
            <w:r w:rsidRPr="00C80941">
              <w:rPr>
                <w:rFonts w:eastAsia="DengXian"/>
                <w:lang w:val="en-US" w:eastAsia="zh-CN"/>
              </w:rPr>
              <w:t>For inter-slot OCC multiplexing, it has been agreed to use it with PUSCH repetition type A. In Rel-15, three FGs were defined for DG PUSCH repetition type A and CG repetition type A respectively, including:</w:t>
            </w:r>
          </w:p>
          <w:p w14:paraId="0785970B" w14:textId="77777777" w:rsidR="00C80941" w:rsidRPr="00C80941" w:rsidRDefault="00C80941" w:rsidP="00A730E5">
            <w:pPr>
              <w:numPr>
                <w:ilvl w:val="0"/>
                <w:numId w:val="38"/>
              </w:numPr>
              <w:spacing w:after="120"/>
              <w:contextualSpacing/>
              <w:jc w:val="both"/>
              <w:rPr>
                <w:rFonts w:eastAsia="DengXian"/>
                <w:b/>
                <w:bCs/>
                <w:lang w:val="en-US" w:eastAsia="zh-CN"/>
              </w:rPr>
            </w:pPr>
            <w:r w:rsidRPr="00C80941">
              <w:rPr>
                <w:rFonts w:eastAsia="DengXian"/>
                <w:b/>
                <w:bCs/>
                <w:lang w:val="en-US" w:eastAsia="zh-CN"/>
              </w:rPr>
              <w:t xml:space="preserve">FG 5-14: </w:t>
            </w:r>
            <w:r w:rsidRPr="00C80941">
              <w:rPr>
                <w:rFonts w:eastAsia="DengXian" w:hint="eastAsia"/>
                <w:lang w:val="en-US" w:eastAsia="zh-CN"/>
              </w:rPr>
              <w:t>Type</w:t>
            </w:r>
            <w:r w:rsidRPr="00C80941">
              <w:rPr>
                <w:rFonts w:eastAsia="DengXian"/>
                <w:lang w:val="en-US" w:eastAsia="zh-CN"/>
              </w:rPr>
              <w:t xml:space="preserve"> 1 configured PUSCH repetitions over multiple slots, K=2, 4, 8 times repetitions </w:t>
            </w:r>
            <w:r w:rsidRPr="00C80941">
              <w:rPr>
                <w:rFonts w:eastAsia="DengXian"/>
                <w:b/>
                <w:bCs/>
                <w:lang w:val="en-US" w:eastAsia="zh-CN"/>
              </w:rPr>
              <w:t xml:space="preserve"> </w:t>
            </w:r>
          </w:p>
          <w:p w14:paraId="2B0026D6" w14:textId="77777777" w:rsidR="00C80941" w:rsidRPr="00C80941" w:rsidRDefault="00C80941" w:rsidP="00A730E5">
            <w:pPr>
              <w:numPr>
                <w:ilvl w:val="0"/>
                <w:numId w:val="38"/>
              </w:numPr>
              <w:spacing w:after="120"/>
              <w:contextualSpacing/>
              <w:jc w:val="both"/>
              <w:rPr>
                <w:rFonts w:eastAsia="DengXian"/>
                <w:b/>
                <w:bCs/>
                <w:lang w:val="en-US" w:eastAsia="zh-CN"/>
              </w:rPr>
            </w:pPr>
            <w:r w:rsidRPr="00C80941">
              <w:rPr>
                <w:rFonts w:eastAsia="DengXian"/>
                <w:b/>
                <w:bCs/>
                <w:lang w:val="en-US" w:eastAsia="zh-CN"/>
              </w:rPr>
              <w:t xml:space="preserve">FG 5-16: </w:t>
            </w:r>
            <w:r w:rsidRPr="00C80941">
              <w:rPr>
                <w:rFonts w:eastAsia="DengXian"/>
                <w:lang w:val="en-US" w:eastAsia="zh-CN"/>
              </w:rPr>
              <w:t xml:space="preserve">Type 2 configured PUSCH repetitions over multiple slots, K = 2, 4, 8 times repetitions </w:t>
            </w:r>
          </w:p>
          <w:p w14:paraId="3FDEAF2B" w14:textId="77777777" w:rsidR="00C80941" w:rsidRPr="00C80941" w:rsidRDefault="00C80941" w:rsidP="00A730E5">
            <w:pPr>
              <w:numPr>
                <w:ilvl w:val="0"/>
                <w:numId w:val="38"/>
              </w:numPr>
              <w:spacing w:after="120"/>
              <w:contextualSpacing/>
              <w:jc w:val="both"/>
              <w:rPr>
                <w:rFonts w:eastAsia="DengXian"/>
                <w:b/>
                <w:bCs/>
                <w:lang w:val="en-US" w:eastAsia="zh-CN"/>
              </w:rPr>
            </w:pPr>
            <w:r w:rsidRPr="00C80941">
              <w:rPr>
                <w:rFonts w:eastAsia="DengXian"/>
                <w:b/>
                <w:bCs/>
                <w:lang w:val="en-US" w:eastAsia="zh-CN"/>
              </w:rPr>
              <w:t xml:space="preserve">FG 5-17: </w:t>
            </w:r>
            <w:r w:rsidRPr="00C80941">
              <w:rPr>
                <w:rFonts w:eastAsia="SimSun"/>
                <w:lang w:eastAsia="en-US"/>
              </w:rPr>
              <w:t xml:space="preserve">PUSCH repetitions over multiple slots, </w:t>
            </w:r>
            <w:r w:rsidRPr="00C80941">
              <w:rPr>
                <w:rFonts w:eastAsia="DengXian"/>
                <w:lang w:val="en-US" w:eastAsia="zh-CN"/>
              </w:rPr>
              <w:t>K = 2, 4, 8 times repetitions</w:t>
            </w:r>
          </w:p>
          <w:p w14:paraId="5CF2CCC7" w14:textId="77777777" w:rsidR="00C80941" w:rsidRPr="00C80941" w:rsidRDefault="00C80941" w:rsidP="00C80941">
            <w:pPr>
              <w:spacing w:after="120"/>
              <w:jc w:val="both"/>
              <w:rPr>
                <w:rFonts w:eastAsia="DengXian"/>
                <w:lang w:val="en-US" w:eastAsia="zh-CN"/>
              </w:rPr>
            </w:pPr>
            <w:r w:rsidRPr="00C80941">
              <w:rPr>
                <w:rFonts w:eastAsia="DengXian"/>
                <w:lang w:val="en-US" w:eastAsia="zh-CN"/>
              </w:rPr>
              <w:t>Rel-16 further introduced a dynamic number of repetition indication mechanism for PUSCH repetition Type A:</w:t>
            </w:r>
          </w:p>
          <w:p w14:paraId="69A6C50F" w14:textId="77777777" w:rsidR="00C80941" w:rsidRPr="00C80941" w:rsidRDefault="00C80941" w:rsidP="00A730E5">
            <w:pPr>
              <w:numPr>
                <w:ilvl w:val="0"/>
                <w:numId w:val="38"/>
              </w:numPr>
              <w:spacing w:after="120"/>
              <w:contextualSpacing/>
              <w:jc w:val="both"/>
              <w:rPr>
                <w:rFonts w:eastAsia="DengXian"/>
                <w:lang w:val="en-US" w:eastAsia="zh-CN"/>
              </w:rPr>
            </w:pPr>
            <w:r w:rsidRPr="00C80941">
              <w:rPr>
                <w:rFonts w:eastAsia="DengXian"/>
                <w:b/>
                <w:bCs/>
                <w:lang w:val="en-US" w:eastAsia="zh-CN"/>
              </w:rPr>
              <w:t xml:space="preserve">FG 11-6: </w:t>
            </w:r>
            <w:r w:rsidRPr="00C80941">
              <w:rPr>
                <w:rFonts w:eastAsia="DengXian"/>
                <w:lang w:val="en-US" w:eastAsia="zh-CN"/>
              </w:rPr>
              <w:t>PUSCH transmission with Rel-15 behavior with or without slot aggregation.</w:t>
            </w:r>
          </w:p>
          <w:p w14:paraId="3DE2B754" w14:textId="77777777" w:rsidR="00C80941" w:rsidRPr="00C80941" w:rsidRDefault="00C80941" w:rsidP="00C80941">
            <w:pPr>
              <w:spacing w:after="120"/>
              <w:ind w:left="420"/>
              <w:contextualSpacing/>
              <w:jc w:val="both"/>
              <w:rPr>
                <w:rFonts w:eastAsia="DengXian"/>
                <w:lang w:val="en-US" w:eastAsia="zh-CN"/>
              </w:rPr>
            </w:pPr>
            <w:r w:rsidRPr="00C80941">
              <w:rPr>
                <w:rFonts w:eastAsia="DengXian"/>
                <w:lang w:val="en-US" w:eastAsia="zh-CN"/>
              </w:rPr>
              <w:t>-</w:t>
            </w:r>
            <w:r w:rsidRPr="00C80941">
              <w:rPr>
                <w:rFonts w:eastAsia="DengXian"/>
                <w:lang w:val="en-US" w:eastAsia="zh-CN"/>
              </w:rPr>
              <w:tab/>
              <w:t>With slot aggregation, the number of repetitions can be dynamically indicated (as agreed for Rel-16).</w:t>
            </w:r>
          </w:p>
          <w:p w14:paraId="3D9FD40D" w14:textId="77777777" w:rsidR="00C80941" w:rsidRPr="00C80941" w:rsidRDefault="00C80941" w:rsidP="00C80941">
            <w:pPr>
              <w:spacing w:after="120"/>
              <w:ind w:left="420"/>
              <w:contextualSpacing/>
              <w:jc w:val="both"/>
              <w:rPr>
                <w:rFonts w:eastAsia="DengXian"/>
                <w:lang w:val="en-US" w:eastAsia="zh-CN"/>
              </w:rPr>
            </w:pPr>
            <w:r w:rsidRPr="00C80941">
              <w:rPr>
                <w:rFonts w:eastAsia="DengXian"/>
                <w:lang w:val="en-US" w:eastAsia="zh-CN"/>
              </w:rPr>
              <w:t>-</w:t>
            </w:r>
            <w:r w:rsidRPr="00C80941">
              <w:rPr>
                <w:rFonts w:eastAsia="DengXian"/>
                <w:lang w:val="en-US" w:eastAsia="zh-CN"/>
              </w:rPr>
              <w:tab/>
              <w:t>When dynamically indicated, the number of repetitions is jointly coded with SLIV in TDRA table, by adding an additional column for the number of repetitions in the TDRA table.</w:t>
            </w:r>
          </w:p>
          <w:p w14:paraId="3796DBF4" w14:textId="77777777" w:rsidR="00C80941" w:rsidRPr="00C80941" w:rsidRDefault="00C80941" w:rsidP="00C80941">
            <w:pPr>
              <w:spacing w:after="120"/>
              <w:jc w:val="both"/>
              <w:rPr>
                <w:rFonts w:eastAsia="DengXian"/>
                <w:lang w:val="en-US" w:eastAsia="zh-CN"/>
              </w:rPr>
            </w:pPr>
            <w:r w:rsidRPr="00C80941">
              <w:rPr>
                <w:rFonts w:eastAsia="DengXian"/>
                <w:lang w:val="en-US" w:eastAsia="zh-CN"/>
              </w:rPr>
              <w:t>In Rel-17, two additional FGs were introduced to improve uplink coverage:</w:t>
            </w:r>
          </w:p>
          <w:p w14:paraId="3180E254" w14:textId="77777777" w:rsidR="00C80941" w:rsidRPr="00C80941" w:rsidRDefault="00C80941" w:rsidP="00A730E5">
            <w:pPr>
              <w:numPr>
                <w:ilvl w:val="0"/>
                <w:numId w:val="38"/>
              </w:numPr>
              <w:spacing w:after="120"/>
              <w:contextualSpacing/>
              <w:jc w:val="both"/>
              <w:rPr>
                <w:rFonts w:eastAsia="DengXian"/>
                <w:b/>
                <w:bCs/>
                <w:lang w:val="en-US" w:eastAsia="zh-CN"/>
              </w:rPr>
            </w:pPr>
            <w:r w:rsidRPr="00C80941">
              <w:rPr>
                <w:rFonts w:eastAsia="DengXian"/>
                <w:b/>
                <w:bCs/>
                <w:lang w:val="en-US" w:eastAsia="zh-CN"/>
              </w:rPr>
              <w:t xml:space="preserve">FG 30-1: </w:t>
            </w:r>
            <w:r w:rsidRPr="00C80941">
              <w:rPr>
                <w:rFonts w:eastAsia="SimSun"/>
                <w:lang w:eastAsia="en-US"/>
              </w:rPr>
              <w:t>Increased maximum number of PUSCH Type A repetitions, maximum value of K (the number of repetitions) = 32 for both DG PUSCH and CG (</w:t>
            </w:r>
            <w:r w:rsidRPr="00C80941">
              <w:rPr>
                <w:rFonts w:eastAsia="SimSun"/>
                <w:lang w:eastAsia="zh-CN"/>
              </w:rPr>
              <w:t>type 1 and type 2</w:t>
            </w:r>
            <w:r w:rsidRPr="00C80941">
              <w:rPr>
                <w:rFonts w:eastAsia="SimSun"/>
                <w:lang w:eastAsia="en-US"/>
              </w:rPr>
              <w:t xml:space="preserve">) PUSCH </w:t>
            </w:r>
          </w:p>
          <w:p w14:paraId="38777D51" w14:textId="77777777" w:rsidR="00C80941" w:rsidRPr="00C80941" w:rsidRDefault="00C80941" w:rsidP="00A730E5">
            <w:pPr>
              <w:numPr>
                <w:ilvl w:val="0"/>
                <w:numId w:val="38"/>
              </w:numPr>
              <w:spacing w:after="120"/>
              <w:contextualSpacing/>
              <w:jc w:val="both"/>
              <w:rPr>
                <w:rFonts w:eastAsia="DengXian"/>
                <w:b/>
                <w:bCs/>
                <w:lang w:val="en-US" w:eastAsia="zh-CN"/>
              </w:rPr>
            </w:pPr>
            <w:r w:rsidRPr="00C80941">
              <w:rPr>
                <w:rFonts w:eastAsia="DengXian" w:hint="eastAsia"/>
                <w:b/>
                <w:bCs/>
                <w:lang w:val="en-US" w:eastAsia="zh-CN"/>
              </w:rPr>
              <w:t>F</w:t>
            </w:r>
            <w:r w:rsidRPr="00C80941">
              <w:rPr>
                <w:rFonts w:eastAsia="DengXian"/>
                <w:b/>
                <w:bCs/>
                <w:lang w:val="en-US" w:eastAsia="zh-CN"/>
              </w:rPr>
              <w:t xml:space="preserve">G 30-2: </w:t>
            </w:r>
            <w:r w:rsidRPr="00C80941">
              <w:rPr>
                <w:rFonts w:eastAsia="SimSun"/>
                <w:lang w:eastAsia="en-US"/>
              </w:rPr>
              <w:t>PUSCH Type A repetitions based on available slots, i.e., transmission occasions for repetitions for dynamic and configured grant PUSCH are determined on the basis of available slots.</w:t>
            </w:r>
            <w:r w:rsidRPr="00C80941">
              <w:rPr>
                <w:rFonts w:eastAsia="DengXian"/>
                <w:b/>
                <w:bCs/>
                <w:lang w:val="en-US" w:eastAsia="zh-CN"/>
              </w:rPr>
              <w:t xml:space="preserve"> </w:t>
            </w:r>
          </w:p>
          <w:p w14:paraId="5B0F6D3B" w14:textId="77777777" w:rsidR="00C80941" w:rsidRPr="00C80941" w:rsidRDefault="00C80941" w:rsidP="00C80941">
            <w:pPr>
              <w:spacing w:after="120"/>
              <w:jc w:val="both"/>
              <w:rPr>
                <w:rFonts w:eastAsia="DengXian"/>
                <w:lang w:val="en-US" w:eastAsia="zh-CN"/>
              </w:rPr>
            </w:pPr>
            <w:r w:rsidRPr="00C80941">
              <w:rPr>
                <w:rFonts w:eastAsia="DengXian"/>
                <w:lang w:val="en-US" w:eastAsia="zh-CN"/>
              </w:rPr>
              <w:t xml:space="preserve">In our view, inter-slot OCC multiplexing can be operated with any one of above FGs. Therefore, we suggest to take one of FGs </w:t>
            </w:r>
            <w:r w:rsidRPr="00C80941">
              <w:rPr>
                <w:rFonts w:eastAsia="DengXian" w:hint="eastAsia"/>
                <w:lang w:val="en-US" w:eastAsia="zh-CN"/>
              </w:rPr>
              <w:t xml:space="preserve">{5-14, 5-16, 5-17, </w:t>
            </w:r>
            <w:r w:rsidRPr="00C80941">
              <w:rPr>
                <w:rFonts w:eastAsia="DengXian"/>
                <w:lang w:val="en-US" w:eastAsia="zh-CN"/>
              </w:rPr>
              <w:t xml:space="preserve">11-6, </w:t>
            </w:r>
            <w:r w:rsidRPr="00C80941">
              <w:rPr>
                <w:rFonts w:eastAsia="DengXian" w:hint="eastAsia"/>
                <w:lang w:val="en-US" w:eastAsia="zh-CN"/>
              </w:rPr>
              <w:t>30-1, 30-2}</w:t>
            </w:r>
            <w:r w:rsidRPr="00C80941">
              <w:rPr>
                <w:rFonts w:eastAsia="DengXian"/>
                <w:lang w:val="en-US" w:eastAsia="zh-CN"/>
              </w:rPr>
              <w:t xml:space="preserve"> as a prerequisite FG of NR-NTN uplink capacity enhancement. </w:t>
            </w:r>
          </w:p>
          <w:p w14:paraId="79DE6458" w14:textId="77777777" w:rsidR="00C80941" w:rsidRPr="00C80941" w:rsidRDefault="00C80941" w:rsidP="00C80941">
            <w:pPr>
              <w:spacing w:after="120"/>
              <w:jc w:val="both"/>
              <w:rPr>
                <w:rFonts w:eastAsia="DengXian"/>
                <w:lang w:val="en-US" w:eastAsia="zh-CN"/>
              </w:rPr>
            </w:pPr>
            <w:r w:rsidRPr="00C80941">
              <w:rPr>
                <w:rFonts w:eastAsia="DengXian" w:hint="eastAsia"/>
                <w:lang w:val="en-US" w:eastAsia="zh-CN"/>
              </w:rPr>
              <w:t>B</w:t>
            </w:r>
            <w:r w:rsidRPr="00C80941">
              <w:rPr>
                <w:rFonts w:eastAsia="DengXian"/>
                <w:lang w:val="en-US" w:eastAsia="zh-CN"/>
              </w:rPr>
              <w:t xml:space="preserve">esides, regarding the FG 26-1, since it is dedicated to the NTN scenario, if inter-slot OCC multiplexing is applicable to the TN scenario, FG 26-1 shouldn’t be considered as a prerequisite FG for TN. This distinction should be reflected in the UE feature list. </w:t>
            </w:r>
          </w:p>
          <w:p w14:paraId="63BC8418" w14:textId="77777777" w:rsidR="00C80941" w:rsidRPr="00C80941" w:rsidRDefault="00C80941" w:rsidP="00C80941">
            <w:pPr>
              <w:spacing w:before="120" w:after="120"/>
              <w:rPr>
                <w:rFonts w:eastAsia="SimSun"/>
                <w:b/>
                <w:bCs/>
                <w:lang w:val="en-US" w:eastAsia="zh-CN"/>
              </w:rPr>
            </w:pPr>
            <w:r w:rsidRPr="00C80941">
              <w:rPr>
                <w:rFonts w:eastAsia="SimSun"/>
                <w:b/>
                <w:bCs/>
                <w:lang w:val="en-US" w:eastAsia="zh-CN"/>
              </w:rPr>
              <w:t xml:space="preserve">Proposal 4: Adopt </w:t>
            </w:r>
            <w:r w:rsidRPr="00C80941">
              <w:rPr>
                <w:rFonts w:eastAsia="SimSun" w:hint="eastAsia"/>
                <w:b/>
                <w:bCs/>
                <w:lang w:val="en-US" w:eastAsia="zh-CN"/>
              </w:rPr>
              <w:t xml:space="preserve">one of </w:t>
            </w:r>
            <w:r w:rsidRPr="00C80941">
              <w:rPr>
                <w:rFonts w:eastAsia="SimSun"/>
                <w:b/>
                <w:bCs/>
                <w:lang w:val="en-US" w:eastAsia="zh-CN"/>
              </w:rPr>
              <w:t xml:space="preserve">FGs </w:t>
            </w:r>
            <w:r w:rsidRPr="00C80941">
              <w:rPr>
                <w:rFonts w:eastAsia="SimSun" w:hint="eastAsia"/>
                <w:b/>
                <w:bCs/>
                <w:lang w:val="en-US" w:eastAsia="zh-CN"/>
              </w:rPr>
              <w:t xml:space="preserve">{5-14, 5-16, 5-17, </w:t>
            </w:r>
            <w:r w:rsidRPr="00C80941">
              <w:rPr>
                <w:rFonts w:eastAsia="SimSun"/>
                <w:b/>
                <w:bCs/>
                <w:lang w:val="en-US" w:eastAsia="zh-CN"/>
              </w:rPr>
              <w:t xml:space="preserve">11-6, </w:t>
            </w:r>
            <w:r w:rsidRPr="00C80941">
              <w:rPr>
                <w:rFonts w:eastAsia="SimSun" w:hint="eastAsia"/>
                <w:b/>
                <w:bCs/>
                <w:lang w:val="en-US" w:eastAsia="zh-CN"/>
              </w:rPr>
              <w:t>30-1, 30-2}</w:t>
            </w:r>
            <w:r w:rsidRPr="00C80941">
              <w:rPr>
                <w:rFonts w:eastAsia="SimSun"/>
                <w:b/>
                <w:bCs/>
                <w:lang w:val="en-US" w:eastAsia="zh-CN"/>
              </w:rPr>
              <w:t xml:space="preserve">, and FG </w:t>
            </w:r>
            <w:r w:rsidRPr="00C80941">
              <w:rPr>
                <w:rFonts w:eastAsia="SimSun" w:hint="eastAsia"/>
                <w:b/>
                <w:bCs/>
                <w:lang w:val="en-US" w:eastAsia="zh-CN"/>
              </w:rPr>
              <w:t>26-1</w:t>
            </w:r>
            <w:r w:rsidRPr="00C80941">
              <w:rPr>
                <w:rFonts w:eastAsia="SimSun"/>
                <w:b/>
                <w:bCs/>
                <w:lang w:val="en-US" w:eastAsia="zh-CN"/>
              </w:rPr>
              <w:t xml:space="preserve"> as prerequisite FGs of NR-</w:t>
            </w:r>
            <w:r w:rsidRPr="00C80941">
              <w:rPr>
                <w:rFonts w:eastAsia="SimSun" w:hint="eastAsia"/>
                <w:b/>
                <w:bCs/>
                <w:lang w:val="en-US" w:eastAsia="zh-CN"/>
              </w:rPr>
              <w:t>NTN</w:t>
            </w:r>
            <w:r w:rsidRPr="00C80941">
              <w:rPr>
                <w:rFonts w:eastAsia="SimSun"/>
                <w:b/>
                <w:bCs/>
                <w:lang w:val="en-US" w:eastAsia="zh-CN"/>
              </w:rPr>
              <w:t xml:space="preserve"> uplink capacity enhancement. </w:t>
            </w:r>
          </w:p>
          <w:p w14:paraId="52247DEF" w14:textId="77777777" w:rsidR="00C80941" w:rsidRPr="00C80941" w:rsidRDefault="00C80941" w:rsidP="00C80941">
            <w:pPr>
              <w:spacing w:before="120" w:after="120"/>
              <w:rPr>
                <w:rFonts w:eastAsia="SimSun"/>
                <w:b/>
                <w:bCs/>
                <w:lang w:val="en-US" w:eastAsia="zh-CN"/>
              </w:rPr>
            </w:pPr>
          </w:p>
          <w:p w14:paraId="5D002545" w14:textId="77777777" w:rsidR="00C80941" w:rsidRPr="00C80941" w:rsidRDefault="00C80941" w:rsidP="00C80941">
            <w:pPr>
              <w:spacing w:after="120"/>
              <w:rPr>
                <w:rFonts w:eastAsia="SimSun"/>
                <w:b/>
                <w:bCs/>
                <w:u w:val="single"/>
                <w:lang w:val="en-US" w:eastAsia="zh-CN"/>
              </w:rPr>
            </w:pPr>
            <w:r w:rsidRPr="00C80941">
              <w:rPr>
                <w:rFonts w:eastAsia="SimSun"/>
                <w:b/>
                <w:bCs/>
                <w:u w:val="single"/>
                <w:lang w:val="en-US" w:eastAsia="zh-CN"/>
              </w:rPr>
              <w:t>Appliable for TN</w:t>
            </w:r>
          </w:p>
          <w:p w14:paraId="69A2B409" w14:textId="77777777" w:rsidR="00C80941" w:rsidRPr="00C80941" w:rsidRDefault="00C80941" w:rsidP="00C80941">
            <w:pPr>
              <w:spacing w:after="120"/>
              <w:jc w:val="both"/>
              <w:rPr>
                <w:rFonts w:eastAsia="DengXian"/>
                <w:lang w:val="en-US" w:eastAsia="zh-CN"/>
              </w:rPr>
            </w:pPr>
            <w:r w:rsidRPr="00C80941">
              <w:rPr>
                <w:rFonts w:eastAsia="DengXian"/>
                <w:lang w:val="en-US" w:eastAsia="zh-CN"/>
              </w:rPr>
              <w:t xml:space="preserve">In accordance with the WID guidance, we suppose inter-slot OCC multiplexing can be applied to UEs operating in TN under the existing common design principle. Consequently, it should be explicitly reflected in the UE feature list and the corresponding FGs should be updated accordingly. </w:t>
            </w:r>
          </w:p>
          <w:tbl>
            <w:tblPr>
              <w:tblStyle w:val="afd"/>
              <w:tblW w:w="0" w:type="auto"/>
              <w:jc w:val="center"/>
              <w:tblLook w:val="04A0" w:firstRow="1" w:lastRow="0" w:firstColumn="1" w:lastColumn="0" w:noHBand="0" w:noVBand="1"/>
            </w:tblPr>
            <w:tblGrid>
              <w:gridCol w:w="9631"/>
            </w:tblGrid>
            <w:tr w:rsidR="00C80941" w:rsidRPr="00C80941" w14:paraId="55C9A24A" w14:textId="77777777">
              <w:trPr>
                <w:jc w:val="center"/>
              </w:trPr>
              <w:tc>
                <w:tcPr>
                  <w:tcW w:w="9631" w:type="dxa"/>
                </w:tcPr>
                <w:p w14:paraId="21E1B3A9" w14:textId="77777777" w:rsidR="00C80941" w:rsidRPr="00C80941" w:rsidRDefault="00C80941" w:rsidP="00C80941">
                  <w:pPr>
                    <w:spacing w:after="120" w:line="276" w:lineRule="auto"/>
                    <w:rPr>
                      <w:rFonts w:eastAsia="Calibri"/>
                      <w:lang w:val="en-US" w:eastAsia="ko-KR"/>
                    </w:rPr>
                  </w:pPr>
                  <w:r w:rsidRPr="00C80941">
                    <w:rPr>
                      <w:rFonts w:eastAsia="Calibri"/>
                      <w:lang w:val="en-US" w:eastAsia="ko-KR"/>
                    </w:rPr>
                    <w:t>Uplink Capacity/Cell Throughput Enhancement for FR1-NTN [RAN1, RAN2, RAN4]</w:t>
                  </w:r>
                </w:p>
                <w:p w14:paraId="6AB60D91" w14:textId="77777777" w:rsidR="00C80941" w:rsidRPr="00C80941" w:rsidRDefault="00C80941" w:rsidP="00A730E5">
                  <w:pPr>
                    <w:widowControl w:val="0"/>
                    <w:numPr>
                      <w:ilvl w:val="0"/>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 xml:space="preserve">Specify Orthogonal Cover Codes (OCC) for DFT-s-OFDM PUSCH at least for multiplexing 2 or 4 UEs when PUSCH repetitions are used </w:t>
                  </w:r>
                </w:p>
                <w:p w14:paraId="65337633" w14:textId="77777777" w:rsidR="00C80941" w:rsidRPr="00C80941" w:rsidRDefault="00C80941" w:rsidP="00A730E5">
                  <w:pPr>
                    <w:widowControl w:val="0"/>
                    <w:numPr>
                      <w:ilvl w:val="1"/>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 xml:space="preserve">Specify necessary signalling </w:t>
                  </w:r>
                </w:p>
                <w:p w14:paraId="024A6C68" w14:textId="77777777" w:rsidR="00C80941" w:rsidRPr="00C80941" w:rsidRDefault="00C80941" w:rsidP="00A730E5">
                  <w:pPr>
                    <w:widowControl w:val="0"/>
                    <w:numPr>
                      <w:ilvl w:val="1"/>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Update RF requirements accordingly, if needed</w:t>
                  </w:r>
                </w:p>
                <w:p w14:paraId="7C2D7824" w14:textId="77777777" w:rsidR="00C80941" w:rsidRPr="00C80941" w:rsidRDefault="00C80941" w:rsidP="00A730E5">
                  <w:pPr>
                    <w:widowControl w:val="0"/>
                    <w:numPr>
                      <w:ilvl w:val="0"/>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Notes for this objective:</w:t>
                  </w:r>
                </w:p>
                <w:p w14:paraId="7766FD48" w14:textId="77777777" w:rsidR="00C80941" w:rsidRPr="00C80941" w:rsidRDefault="00C80941" w:rsidP="00A730E5">
                  <w:pPr>
                    <w:widowControl w:val="0"/>
                    <w:numPr>
                      <w:ilvl w:val="1"/>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The enhancement is not targeting improvements/impacts of MU-MIMO capability</w:t>
                  </w:r>
                </w:p>
                <w:p w14:paraId="450F9BD5" w14:textId="77777777" w:rsidR="00C80941" w:rsidRPr="00C80941" w:rsidRDefault="00C80941" w:rsidP="00A730E5">
                  <w:pPr>
                    <w:widowControl w:val="0"/>
                    <w:numPr>
                      <w:ilvl w:val="1"/>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The enhancement is not targeted to PUSCH DMRS</w:t>
                  </w:r>
                </w:p>
                <w:p w14:paraId="02DA0AC8" w14:textId="77777777" w:rsidR="00C80941" w:rsidRPr="00C80941" w:rsidRDefault="00C80941" w:rsidP="00A730E5">
                  <w:pPr>
                    <w:widowControl w:val="0"/>
                    <w:numPr>
                      <w:ilvl w:val="1"/>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No enhancement for initial access</w:t>
                  </w:r>
                </w:p>
                <w:p w14:paraId="01DC4A51" w14:textId="77777777" w:rsidR="00C80941" w:rsidRPr="00C80941" w:rsidRDefault="00C80941" w:rsidP="00A730E5">
                  <w:pPr>
                    <w:widowControl w:val="0"/>
                    <w:numPr>
                      <w:ilvl w:val="1"/>
                      <w:numId w:val="17"/>
                    </w:numPr>
                    <w:overflowPunct/>
                    <w:autoSpaceDE/>
                    <w:autoSpaceDN/>
                    <w:adjustRightInd/>
                    <w:spacing w:after="0" w:line="276" w:lineRule="auto"/>
                    <w:contextualSpacing/>
                    <w:jc w:val="both"/>
                    <w:rPr>
                      <w:rFonts w:eastAsia="SimSun"/>
                      <w:lang w:eastAsia="en-US"/>
                    </w:rPr>
                  </w:pPr>
                  <w:r w:rsidRPr="00C80941">
                    <w:rPr>
                      <w:rFonts w:eastAsia="SimSun"/>
                      <w:lang w:eastAsia="en-US"/>
                    </w:rPr>
                    <w:t>Enhancements to PRACH are not in scope.</w:t>
                  </w:r>
                </w:p>
                <w:p w14:paraId="7B1BA69E" w14:textId="77777777" w:rsidR="00C80941" w:rsidRPr="00C80941" w:rsidRDefault="00C80941" w:rsidP="00A730E5">
                  <w:pPr>
                    <w:widowControl w:val="0"/>
                    <w:numPr>
                      <w:ilvl w:val="1"/>
                      <w:numId w:val="17"/>
                    </w:numPr>
                    <w:overflowPunct/>
                    <w:autoSpaceDE/>
                    <w:autoSpaceDN/>
                    <w:adjustRightInd/>
                    <w:spacing w:after="0" w:line="276" w:lineRule="auto"/>
                    <w:contextualSpacing/>
                    <w:jc w:val="both"/>
                    <w:rPr>
                      <w:rFonts w:eastAsia="SimSun"/>
                      <w:highlight w:val="green"/>
                      <w:lang w:eastAsia="en-US"/>
                    </w:rPr>
                  </w:pPr>
                  <w:r w:rsidRPr="00C80941">
                    <w:rPr>
                      <w:rFonts w:eastAsia="SimSun"/>
                      <w:highlight w:val="green"/>
                      <w:lang w:eastAsia="en-US"/>
                    </w:rPr>
                    <w:t>This feature may be applicable for UEs operating in terrestrial networks based on a common design</w:t>
                  </w:r>
                </w:p>
                <w:p w14:paraId="6ED3FE24" w14:textId="77777777" w:rsidR="00C80941" w:rsidRPr="00C80941" w:rsidRDefault="00C80941" w:rsidP="00C80941">
                  <w:pPr>
                    <w:spacing w:after="120"/>
                    <w:rPr>
                      <w:rFonts w:eastAsia="DengXian"/>
                      <w:lang w:eastAsia="zh-CN"/>
                    </w:rPr>
                  </w:pPr>
                </w:p>
              </w:tc>
            </w:tr>
          </w:tbl>
          <w:p w14:paraId="3363CA6C" w14:textId="77777777" w:rsidR="00C80941" w:rsidRPr="00C80941" w:rsidRDefault="00C80941" w:rsidP="00C80941">
            <w:pPr>
              <w:spacing w:before="120" w:after="120"/>
              <w:rPr>
                <w:rFonts w:eastAsia="SimSun"/>
                <w:b/>
                <w:bCs/>
                <w:lang w:val="en-US" w:eastAsia="zh-CN"/>
              </w:rPr>
            </w:pPr>
            <w:r w:rsidRPr="00C80941">
              <w:rPr>
                <w:rFonts w:eastAsia="SimSun"/>
                <w:b/>
                <w:bCs/>
                <w:lang w:val="en-US" w:eastAsia="zh-CN"/>
              </w:rPr>
              <w:lastRenderedPageBreak/>
              <w:t>P</w:t>
            </w:r>
            <w:r w:rsidRPr="00C80941">
              <w:rPr>
                <w:rFonts w:eastAsia="SimSun" w:hint="eastAsia"/>
                <w:b/>
                <w:bCs/>
                <w:lang w:val="en-US" w:eastAsia="zh-CN"/>
              </w:rPr>
              <w:t>roposal</w:t>
            </w:r>
            <w:r w:rsidRPr="00C80941">
              <w:rPr>
                <w:rFonts w:eastAsia="SimSun"/>
                <w:b/>
                <w:bCs/>
                <w:lang w:val="en-US" w:eastAsia="zh-CN"/>
              </w:rPr>
              <w:t xml:space="preserve"> 5</w:t>
            </w:r>
            <w:r w:rsidRPr="00C80941">
              <w:rPr>
                <w:rFonts w:eastAsia="SimSun" w:hint="eastAsia"/>
                <w:b/>
                <w:bCs/>
                <w:lang w:val="en-US" w:eastAsia="zh-CN"/>
              </w:rPr>
              <w:t>:</w:t>
            </w:r>
            <w:r w:rsidRPr="00C80941">
              <w:rPr>
                <w:rFonts w:eastAsia="SimSun"/>
                <w:b/>
                <w:bCs/>
                <w:lang w:val="en-US" w:eastAsia="zh-CN"/>
              </w:rPr>
              <w:t xml:space="preserve"> Support inter-slot OCC multiplexing for UEs operating in TN based on a common design. </w:t>
            </w:r>
          </w:p>
          <w:p w14:paraId="16596D66" w14:textId="77777777" w:rsidR="00C80941" w:rsidRPr="00C80941" w:rsidRDefault="00C80941" w:rsidP="00C80941">
            <w:pPr>
              <w:spacing w:after="120"/>
              <w:rPr>
                <w:rFonts w:eastAsia="SimSun"/>
                <w:b/>
                <w:bCs/>
                <w:u w:val="single"/>
                <w:lang w:eastAsia="zh-CN"/>
              </w:rPr>
            </w:pPr>
          </w:p>
          <w:p w14:paraId="7FC6A590" w14:textId="77777777" w:rsidR="00C80941" w:rsidRPr="00C80941" w:rsidRDefault="00C80941" w:rsidP="00C80941">
            <w:pPr>
              <w:spacing w:after="120"/>
              <w:rPr>
                <w:rFonts w:eastAsia="SimSun"/>
                <w:lang w:val="en-US" w:eastAsia="zh-CN"/>
              </w:rPr>
            </w:pPr>
            <w:r w:rsidRPr="00C80941">
              <w:rPr>
                <w:rFonts w:eastAsia="SimSun"/>
                <w:b/>
                <w:bCs/>
                <w:u w:val="single"/>
                <w:lang w:val="en-US" w:eastAsia="zh-CN"/>
              </w:rPr>
              <w:t xml:space="preserve">Operating bands </w:t>
            </w:r>
          </w:p>
          <w:p w14:paraId="02CA7868" w14:textId="77777777" w:rsidR="00C80941" w:rsidRPr="00C80941" w:rsidRDefault="00C80941" w:rsidP="00C80941">
            <w:pPr>
              <w:spacing w:after="120"/>
              <w:jc w:val="both"/>
              <w:rPr>
                <w:rFonts w:eastAsia="SimSun"/>
                <w:lang w:val="en-US" w:eastAsia="zh-CN"/>
              </w:rPr>
            </w:pPr>
            <w:r w:rsidRPr="00C80941">
              <w:rPr>
                <w:rFonts w:eastAsia="SimSun"/>
                <w:lang w:val="en-US" w:eastAsia="zh-CN"/>
              </w:rPr>
              <w:t>For the inter-slot OCC multiplexing in the NTN scenario, it has been pointed in the WID that it is only applicable for FR1 bands. For TN scenario, there is no evident description in the WID whether it could be applicable for FR2 bands. From the normative work perspective, we can’t see any difference between FR1 a</w:t>
            </w:r>
            <w:r w:rsidRPr="00C80941">
              <w:rPr>
                <w:rFonts w:eastAsia="SimSun" w:hint="eastAsia"/>
                <w:lang w:val="en-US" w:eastAsia="zh-CN"/>
              </w:rPr>
              <w:t>n</w:t>
            </w:r>
            <w:r w:rsidRPr="00C80941">
              <w:rPr>
                <w:rFonts w:eastAsia="SimSun"/>
                <w:lang w:val="en-US" w:eastAsia="zh-CN"/>
              </w:rPr>
              <w:t>d F</w:t>
            </w:r>
            <w:r w:rsidRPr="00C80941">
              <w:rPr>
                <w:rFonts w:eastAsia="SimSun" w:hint="eastAsia"/>
                <w:lang w:val="en-US" w:eastAsia="zh-CN"/>
              </w:rPr>
              <w:t>R</w:t>
            </w:r>
            <w:r w:rsidRPr="00C80941">
              <w:rPr>
                <w:rFonts w:eastAsia="SimSun"/>
                <w:lang w:val="en-US" w:eastAsia="zh-CN"/>
              </w:rPr>
              <w:t xml:space="preserve">2 for the use of inter-slot OCC multiplexing. So, we suppose that, for the TN scenario, inter-slot OCC multiplexing could be applicable for both FR1 and FR2 bands without any differentiation. </w:t>
            </w:r>
          </w:p>
          <w:p w14:paraId="2C79E142" w14:textId="77777777" w:rsidR="00C80941" w:rsidRPr="00C80941" w:rsidRDefault="00C80941" w:rsidP="00C80941">
            <w:pPr>
              <w:spacing w:after="120"/>
              <w:jc w:val="both"/>
              <w:rPr>
                <w:rFonts w:eastAsia="SimSun"/>
                <w:lang w:val="en-US" w:eastAsia="zh-CN"/>
              </w:rPr>
            </w:pPr>
            <w:r w:rsidRPr="00C80941">
              <w:rPr>
                <w:rFonts w:eastAsia="SimSun" w:hint="eastAsia"/>
                <w:lang w:val="en-US" w:eastAsia="zh-CN"/>
              </w:rPr>
              <w:t>I</w:t>
            </w:r>
            <w:r w:rsidRPr="00C80941">
              <w:rPr>
                <w:rFonts w:eastAsia="SimSun"/>
                <w:lang w:val="en-US" w:eastAsia="zh-CN"/>
              </w:rPr>
              <w:t xml:space="preserve">n addition, for both NTN and TN scenario, in order not to increase the complexity of UE implementation, it is better to make the FG type as ‘per band’ for inter-slot OCC multiplexing.  </w:t>
            </w:r>
          </w:p>
          <w:p w14:paraId="5AC372A6" w14:textId="77777777" w:rsidR="00C80941" w:rsidRPr="00C80941" w:rsidRDefault="00C80941" w:rsidP="00C80941">
            <w:pPr>
              <w:spacing w:before="120" w:after="120"/>
              <w:rPr>
                <w:rFonts w:eastAsia="SimSun"/>
                <w:b/>
                <w:bCs/>
                <w:lang w:val="en-US" w:eastAsia="zh-CN"/>
              </w:rPr>
            </w:pPr>
            <w:r w:rsidRPr="00C80941">
              <w:rPr>
                <w:rFonts w:eastAsia="SimSun"/>
                <w:b/>
                <w:bCs/>
                <w:lang w:val="en-US" w:eastAsia="zh-CN"/>
              </w:rPr>
              <w:t xml:space="preserve">Proposal 6: Don’t support the differentiation between FR1 and FR2 for the inter-slot OCC multiplexing in TN scenario. </w:t>
            </w:r>
          </w:p>
          <w:p w14:paraId="17123AB3" w14:textId="77777777" w:rsidR="00C80941" w:rsidRPr="00C80941" w:rsidRDefault="00C80941" w:rsidP="00C80941">
            <w:pPr>
              <w:spacing w:before="120" w:after="120"/>
              <w:rPr>
                <w:rFonts w:eastAsia="SimSun"/>
                <w:b/>
                <w:bCs/>
                <w:lang w:val="en-US" w:eastAsia="zh-CN"/>
              </w:rPr>
            </w:pPr>
            <w:r w:rsidRPr="00C80941">
              <w:rPr>
                <w:rFonts w:eastAsia="SimSun"/>
                <w:b/>
                <w:bCs/>
                <w:lang w:val="en-US" w:eastAsia="zh-CN"/>
              </w:rPr>
              <w:t>Proposal 7: Take the reporting granularity as ‘per band’ for inter-slot OCC multiplexing.</w:t>
            </w:r>
          </w:p>
          <w:p w14:paraId="3162AA30" w14:textId="77777777" w:rsidR="00C80941" w:rsidRPr="00C80941" w:rsidRDefault="00C80941" w:rsidP="00C80941">
            <w:pPr>
              <w:spacing w:after="120"/>
              <w:rPr>
                <w:rFonts w:eastAsia="SimSun"/>
                <w:b/>
                <w:bCs/>
                <w:u w:val="single"/>
                <w:lang w:val="en-US" w:eastAsia="zh-CN"/>
              </w:rPr>
            </w:pPr>
          </w:p>
          <w:p w14:paraId="3127C004" w14:textId="77777777" w:rsidR="00C80941" w:rsidRPr="00C80941" w:rsidRDefault="00C80941" w:rsidP="00C80941">
            <w:pPr>
              <w:spacing w:after="120"/>
              <w:rPr>
                <w:rFonts w:eastAsia="SimSun"/>
                <w:b/>
                <w:bCs/>
                <w:u w:val="single"/>
                <w:lang w:val="en-US" w:eastAsia="zh-CN"/>
              </w:rPr>
            </w:pPr>
            <w:r w:rsidRPr="00C80941">
              <w:rPr>
                <w:rFonts w:eastAsia="SimSun"/>
                <w:b/>
                <w:bCs/>
                <w:u w:val="single"/>
                <w:lang w:val="en-US" w:eastAsia="zh-CN"/>
              </w:rPr>
              <w:t>Separation between GSO and NGSO</w:t>
            </w:r>
          </w:p>
          <w:p w14:paraId="5CFE255B" w14:textId="77777777" w:rsidR="00C80941" w:rsidRPr="00C80941" w:rsidRDefault="00C80941" w:rsidP="00C80941">
            <w:pPr>
              <w:spacing w:before="120" w:after="120"/>
              <w:jc w:val="both"/>
              <w:rPr>
                <w:rFonts w:eastAsia="SimSun"/>
                <w:lang w:val="en-US" w:eastAsia="zh-CN"/>
              </w:rPr>
            </w:pPr>
            <w:r w:rsidRPr="00C80941">
              <w:rPr>
                <w:rFonts w:eastAsia="SimSun"/>
                <w:lang w:val="en-US" w:eastAsia="zh-CN"/>
              </w:rPr>
              <w:t>For UEs operating in GSO and NGSO scenarios, there are differences in their behaviors regarding maintaining phase continuity within an OCC group for inter-slot OCC multiplexing. For UEs operating in GSO, the conditions for DMRS-bundling in the TN scenario must not be violated to ensure the UE maintains phase continuity. However, for UEs operating in NGSO, in addition to the aforementioned conditions, the UE must also be capable of performing frequency offset pre-compensation. This requirement was addressed in the discussions on R18 NTN CE, where a new UE capability was introduced specifically for DMRS-bundling to accommodate this need.</w:t>
            </w:r>
          </w:p>
          <w:p w14:paraId="1CEBEDFA" w14:textId="77777777" w:rsidR="00C80941" w:rsidRPr="00C80941" w:rsidRDefault="00C80941" w:rsidP="00C80941">
            <w:pPr>
              <w:spacing w:before="120" w:after="120"/>
              <w:jc w:val="both"/>
              <w:rPr>
                <w:rFonts w:eastAsia="SimSun"/>
                <w:lang w:val="en-US" w:eastAsia="zh-CN"/>
              </w:rPr>
            </w:pPr>
            <w:r w:rsidRPr="00C80941">
              <w:rPr>
                <w:rFonts w:eastAsia="SimSun"/>
                <w:lang w:val="en-US" w:eastAsia="zh-CN"/>
              </w:rPr>
              <w:t>To reduce UE implementation complexity, from the perspective of UE implementation, support for inter-slot OCC multiplexing in GSO and NGSO can be implemented separately. From the perspective of UE capability reporting, since UEs can obtain ephemeris information before reporting their capabilities, they can determine whether to report support for inter-slot OCC multiplexing based on whether they are operating in a GSO or NGSO scenario.</w:t>
            </w:r>
          </w:p>
          <w:p w14:paraId="22154219" w14:textId="77777777" w:rsidR="00C80941" w:rsidRPr="00C80941" w:rsidRDefault="00C80941" w:rsidP="00C80941">
            <w:pPr>
              <w:spacing w:before="120" w:after="120"/>
              <w:jc w:val="both"/>
              <w:rPr>
                <w:rFonts w:eastAsia="SimSun"/>
                <w:lang w:val="en-US" w:eastAsia="zh-CN"/>
              </w:rPr>
            </w:pPr>
            <w:r w:rsidRPr="00C80941">
              <w:rPr>
                <w:rFonts w:eastAsia="SimSun"/>
                <w:lang w:val="en-US" w:eastAsia="zh-CN"/>
              </w:rPr>
              <w:t>In summary, we recommend not defining separate FGs for GSO and NGSO. Instead, a note can be added to indicate that GSO and NGSO support for inter-slot OCC multiplexing may be implemented separately.</w:t>
            </w:r>
          </w:p>
          <w:p w14:paraId="24958E5A" w14:textId="77777777" w:rsidR="00C80941" w:rsidRPr="00C80941" w:rsidRDefault="00C80941" w:rsidP="00C80941">
            <w:pPr>
              <w:spacing w:before="120" w:after="120"/>
              <w:rPr>
                <w:rFonts w:eastAsia="SimSun"/>
                <w:b/>
                <w:bCs/>
                <w:lang w:val="en-US" w:eastAsia="zh-CN"/>
              </w:rPr>
            </w:pPr>
            <w:r w:rsidRPr="00C80941">
              <w:rPr>
                <w:rFonts w:eastAsia="SimSun"/>
                <w:b/>
                <w:bCs/>
                <w:lang w:val="en-US" w:eastAsia="zh-CN"/>
              </w:rPr>
              <w:t xml:space="preserve">Proposal 8: </w:t>
            </w:r>
            <w:r w:rsidRPr="00C80941">
              <w:rPr>
                <w:rFonts w:eastAsia="SimSun" w:hint="eastAsia"/>
                <w:b/>
                <w:bCs/>
                <w:lang w:val="en-US" w:eastAsia="zh-CN"/>
              </w:rPr>
              <w:t>Don</w:t>
            </w:r>
            <w:r w:rsidRPr="00C80941">
              <w:rPr>
                <w:rFonts w:eastAsia="SimSun"/>
                <w:b/>
                <w:bCs/>
                <w:lang w:val="en-US" w:eastAsia="zh-CN"/>
              </w:rPr>
              <w:t>’t support separate FGs for inter-slot OCC multiplexing in GSO and NGSO.</w:t>
            </w:r>
          </w:p>
          <w:p w14:paraId="1882E14C" w14:textId="77777777" w:rsidR="00C80941" w:rsidRPr="00C80941" w:rsidRDefault="00C80941" w:rsidP="00C80941">
            <w:pPr>
              <w:spacing w:after="120"/>
              <w:rPr>
                <w:rFonts w:eastAsia="SimSun"/>
                <w:lang w:val="en-US" w:eastAsia="zh-CN"/>
              </w:rPr>
            </w:pPr>
          </w:p>
          <w:p w14:paraId="7009E8D6" w14:textId="77777777" w:rsidR="00C80941" w:rsidRPr="00C80941" w:rsidRDefault="00C80941" w:rsidP="00C80941">
            <w:pPr>
              <w:spacing w:before="120" w:after="120"/>
              <w:jc w:val="both"/>
              <w:rPr>
                <w:rFonts w:eastAsia="SimSun"/>
                <w:b/>
                <w:bCs/>
                <w:lang w:val="en-US" w:eastAsia="zh-CN"/>
              </w:rPr>
            </w:pPr>
            <w:r w:rsidRPr="00C80941">
              <w:rPr>
                <w:rFonts w:ascii="Times" w:eastAsia="SimSun" w:hAnsi="Times" w:hint="eastAsia"/>
                <w:szCs w:val="24"/>
                <w:lang w:val="en-US" w:eastAsia="zh-CN" w:bidi="ar"/>
              </w:rPr>
              <w:t>Summing up the above analysis, a</w:t>
            </w:r>
            <w:r w:rsidRPr="00C80941">
              <w:rPr>
                <w:rFonts w:ascii="Times" w:eastAsia="SimSun" w:hAnsi="Times"/>
                <w:szCs w:val="24"/>
                <w:lang w:val="en-US" w:eastAsia="zh-CN" w:bidi="ar"/>
              </w:rPr>
              <w:t xml:space="preserve"> list of</w:t>
            </w:r>
            <w:r w:rsidRPr="00C80941">
              <w:rPr>
                <w:rFonts w:ascii="Times" w:eastAsia="SimSun" w:hAnsi="Times" w:hint="eastAsia"/>
                <w:szCs w:val="24"/>
                <w:lang w:val="en-US" w:eastAsia="zh-CN" w:bidi="ar"/>
              </w:rPr>
              <w:t xml:space="preserve"> </w:t>
            </w:r>
            <w:r w:rsidRPr="00C80941">
              <w:rPr>
                <w:rFonts w:ascii="Times" w:eastAsia="SimSun" w:hAnsi="Times"/>
                <w:szCs w:val="24"/>
                <w:lang w:val="en-US" w:eastAsia="zh-CN" w:bidi="ar"/>
              </w:rPr>
              <w:t xml:space="preserve">UE capabilities for </w:t>
            </w:r>
            <w:r w:rsidRPr="00C80941">
              <w:rPr>
                <w:rFonts w:ascii="Times" w:eastAsia="SimSun" w:hAnsi="Times" w:cs="Times"/>
                <w:szCs w:val="24"/>
                <w:lang w:val="en-US" w:eastAsia="zh-CN" w:bidi="ar"/>
              </w:rPr>
              <w:t>NR-NTN UL capacity enhancement</w:t>
            </w:r>
            <w:r w:rsidRPr="00C80941">
              <w:rPr>
                <w:rFonts w:ascii="Times" w:eastAsia="SimSun" w:hAnsi="Times"/>
                <w:szCs w:val="24"/>
                <w:lang w:val="en-US" w:eastAsia="zh-CN" w:bidi="ar"/>
              </w:rPr>
              <w:t xml:space="preserve"> is provided in Annex.</w:t>
            </w:r>
          </w:p>
          <w:p w14:paraId="47365DD7" w14:textId="77777777" w:rsidR="00C80941" w:rsidRPr="00C80941" w:rsidRDefault="00C80941" w:rsidP="00C80941">
            <w:pPr>
              <w:spacing w:before="120" w:after="120"/>
              <w:rPr>
                <w:rFonts w:eastAsia="SimSun"/>
                <w:lang w:val="en-US" w:eastAsia="zh-CN"/>
              </w:rPr>
            </w:pPr>
            <w:r w:rsidRPr="00C80941">
              <w:rPr>
                <w:rFonts w:eastAsia="SimSun" w:hint="eastAsia"/>
                <w:b/>
                <w:bCs/>
                <w:lang w:val="en-US" w:eastAsia="zh-CN"/>
              </w:rPr>
              <w:t>P</w:t>
            </w:r>
            <w:r w:rsidRPr="00C80941">
              <w:rPr>
                <w:rFonts w:eastAsia="SimSun"/>
                <w:b/>
                <w:bCs/>
                <w:lang w:val="en-US" w:eastAsia="zh-CN"/>
              </w:rPr>
              <w:t xml:space="preserve">roposal 9: </w:t>
            </w:r>
            <w:r w:rsidRPr="00C80941">
              <w:rPr>
                <w:rFonts w:eastAsia="SimSun" w:hint="eastAsia"/>
                <w:b/>
                <w:bCs/>
                <w:lang w:val="en-US" w:eastAsia="zh-CN"/>
              </w:rPr>
              <w:t xml:space="preserve">Adopt the </w:t>
            </w:r>
            <w:r w:rsidRPr="00C80941">
              <w:rPr>
                <w:rFonts w:eastAsia="SimSun"/>
                <w:b/>
                <w:bCs/>
                <w:lang w:val="en-US" w:eastAsia="zh-CN"/>
              </w:rPr>
              <w:t>UE features</w:t>
            </w:r>
            <w:r w:rsidRPr="00C80941">
              <w:rPr>
                <w:rFonts w:eastAsia="SimSun" w:hint="eastAsia"/>
                <w:b/>
                <w:bCs/>
                <w:lang w:val="en-US" w:eastAsia="zh-CN"/>
              </w:rPr>
              <w:t xml:space="preserve"> in the annex for the support of</w:t>
            </w:r>
            <w:r w:rsidRPr="00C80941">
              <w:rPr>
                <w:rFonts w:eastAsia="SimSun"/>
                <w:b/>
                <w:bCs/>
                <w:lang w:val="en-US" w:eastAsia="zh-CN"/>
              </w:rPr>
              <w:t xml:space="preserve"> NR-NTN UL capacity enhancement</w:t>
            </w:r>
            <w:r w:rsidRPr="00C80941">
              <w:rPr>
                <w:rFonts w:eastAsia="SimSun" w:hint="eastAsia"/>
                <w:b/>
                <w:bCs/>
                <w:lang w:val="en-US" w:eastAsia="zh-CN"/>
              </w:rPr>
              <w:t>.</w:t>
            </w:r>
          </w:p>
          <w:p w14:paraId="5264BE66" w14:textId="77777777" w:rsidR="00C80941" w:rsidRDefault="00C80941" w:rsidP="0050559C">
            <w:pPr>
              <w:rPr>
                <w:rFonts w:eastAsia="ＭＳ 明朝"/>
                <w:lang w:val="en-US"/>
              </w:rPr>
            </w:pPr>
          </w:p>
          <w:p w14:paraId="7DE926CB" w14:textId="77777777" w:rsidR="008F3BBA" w:rsidRPr="008F3BBA" w:rsidRDefault="008F3BBA" w:rsidP="008F3BBA">
            <w:pPr>
              <w:spacing w:before="120" w:after="120"/>
              <w:jc w:val="both"/>
              <w:rPr>
                <w:rFonts w:eastAsia="SimSun"/>
                <w:bCs/>
                <w:lang w:val="en-US" w:eastAsia="zh-CN"/>
              </w:rPr>
            </w:pPr>
            <w:r w:rsidRPr="008F3BBA">
              <w:rPr>
                <w:rFonts w:eastAsia="SimSun" w:hint="eastAsia"/>
                <w:bCs/>
                <w:lang w:val="en-US" w:eastAsia="zh-CN"/>
              </w:rPr>
              <w:t>Note</w:t>
            </w:r>
            <w:r w:rsidRPr="008F3BBA">
              <w:rPr>
                <w:rFonts w:eastAsia="SimSun"/>
                <w:bCs/>
                <w:lang w:val="en-US" w:eastAsia="zh-CN"/>
              </w:rPr>
              <w:t>:</w:t>
            </w:r>
            <w:r w:rsidRPr="008F3BBA">
              <w:rPr>
                <w:rFonts w:eastAsia="SimSun" w:hint="eastAsia"/>
                <w:bCs/>
                <w:lang w:val="en-US" w:eastAsia="zh-CN"/>
              </w:rPr>
              <w:t xml:space="preserve"> </w:t>
            </w:r>
            <w:r w:rsidRPr="008F3BBA">
              <w:rPr>
                <w:rFonts w:eastAsia="SimSun"/>
                <w:bCs/>
                <w:lang w:val="en-US" w:eastAsia="zh-CN"/>
              </w:rPr>
              <w:t>our proposed</w:t>
            </w:r>
            <w:r w:rsidRPr="008F3BBA">
              <w:rPr>
                <w:rFonts w:eastAsia="SimSun" w:hint="eastAsia"/>
                <w:bCs/>
                <w:lang w:val="en-US" w:eastAsia="zh-CN"/>
              </w:rPr>
              <w:t xml:space="preserve"> revisions </w:t>
            </w:r>
            <w:r w:rsidRPr="008F3BBA">
              <w:rPr>
                <w:rFonts w:eastAsia="SimSun"/>
                <w:bCs/>
                <w:lang w:val="en-US" w:eastAsia="zh-CN"/>
              </w:rPr>
              <w:t>for the FGs</w:t>
            </w:r>
            <w:r w:rsidRPr="008F3BBA">
              <w:rPr>
                <w:rFonts w:eastAsia="SimSun" w:hint="eastAsia"/>
                <w:bCs/>
                <w:lang w:val="en-US" w:eastAsia="zh-CN"/>
              </w:rPr>
              <w:t xml:space="preserve"> are marked in </w:t>
            </w:r>
            <w:r w:rsidRPr="008F3BBA">
              <w:rPr>
                <w:rFonts w:eastAsia="SimSun" w:hint="eastAsia"/>
                <w:bCs/>
                <w:color w:val="FF0000"/>
                <w:lang w:val="en-US" w:eastAsia="zh-CN"/>
              </w:rPr>
              <w:t>red</w:t>
            </w:r>
            <w:r w:rsidRPr="008F3BBA">
              <w:rPr>
                <w:rFonts w:eastAsia="SimSun" w:hint="eastAsia"/>
                <w:bCs/>
                <w:lang w:val="en-US" w:eastAsia="zh-CN"/>
              </w:rPr>
              <w:t>.</w:t>
            </w:r>
          </w:p>
          <w:tbl>
            <w:tblPr>
              <w:tblpPr w:leftFromText="180" w:rightFromText="180" w:vertAnchor="text" w:horzAnchor="page" w:tblpX="1310" w:tblpY="674"/>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884"/>
              <w:gridCol w:w="1884"/>
              <w:gridCol w:w="1438"/>
              <w:gridCol w:w="1251"/>
              <w:gridCol w:w="1287"/>
              <w:gridCol w:w="1771"/>
              <w:gridCol w:w="1309"/>
              <w:gridCol w:w="1621"/>
              <w:gridCol w:w="1621"/>
              <w:gridCol w:w="1573"/>
              <w:gridCol w:w="1706"/>
              <w:gridCol w:w="2178"/>
            </w:tblGrid>
            <w:tr w:rsidR="006C0742" w:rsidRPr="008F3BBA" w14:paraId="7B530FBD" w14:textId="77777777" w:rsidTr="008F3BBA">
              <w:trPr>
                <w:trHeight w:val="18"/>
              </w:trPr>
              <w:tc>
                <w:tcPr>
                  <w:tcW w:w="194" w:type="pct"/>
                  <w:tcBorders>
                    <w:top w:val="single" w:sz="4" w:space="0" w:color="auto"/>
                    <w:left w:val="single" w:sz="4" w:space="0" w:color="auto"/>
                    <w:bottom w:val="single" w:sz="4" w:space="0" w:color="auto"/>
                    <w:right w:val="single" w:sz="4" w:space="0" w:color="auto"/>
                  </w:tcBorders>
                </w:tcPr>
                <w:p w14:paraId="74822E7B"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Index</w:t>
                  </w:r>
                </w:p>
              </w:tc>
              <w:tc>
                <w:tcPr>
                  <w:tcW w:w="466" w:type="pct"/>
                  <w:tcBorders>
                    <w:top w:val="single" w:sz="4" w:space="0" w:color="auto"/>
                    <w:left w:val="single" w:sz="4" w:space="0" w:color="auto"/>
                    <w:bottom w:val="single" w:sz="4" w:space="0" w:color="auto"/>
                    <w:right w:val="single" w:sz="4" w:space="0" w:color="auto"/>
                  </w:tcBorders>
                </w:tcPr>
                <w:p w14:paraId="413E24E3"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Feature group</w:t>
                  </w:r>
                </w:p>
              </w:tc>
              <w:tc>
                <w:tcPr>
                  <w:tcW w:w="466" w:type="pct"/>
                  <w:tcBorders>
                    <w:top w:val="single" w:sz="4" w:space="0" w:color="auto"/>
                    <w:left w:val="single" w:sz="4" w:space="0" w:color="auto"/>
                    <w:bottom w:val="single" w:sz="4" w:space="0" w:color="auto"/>
                    <w:right w:val="single" w:sz="4" w:space="0" w:color="auto"/>
                  </w:tcBorders>
                </w:tcPr>
                <w:p w14:paraId="0819EA37"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Components</w:t>
                  </w:r>
                </w:p>
              </w:tc>
              <w:tc>
                <w:tcPr>
                  <w:tcW w:w="356" w:type="pct"/>
                  <w:tcBorders>
                    <w:top w:val="single" w:sz="4" w:space="0" w:color="auto"/>
                    <w:left w:val="single" w:sz="4" w:space="0" w:color="auto"/>
                    <w:bottom w:val="single" w:sz="4" w:space="0" w:color="auto"/>
                    <w:right w:val="single" w:sz="4" w:space="0" w:color="auto"/>
                  </w:tcBorders>
                </w:tcPr>
                <w:p w14:paraId="653AF9F9"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Prerequisite feature groups</w:t>
                  </w:r>
                </w:p>
              </w:tc>
              <w:tc>
                <w:tcPr>
                  <w:tcW w:w="310" w:type="pct"/>
                  <w:tcBorders>
                    <w:top w:val="single" w:sz="4" w:space="0" w:color="auto"/>
                    <w:left w:val="single" w:sz="4" w:space="0" w:color="auto"/>
                    <w:bottom w:val="single" w:sz="4" w:space="0" w:color="auto"/>
                    <w:right w:val="single" w:sz="4" w:space="0" w:color="auto"/>
                  </w:tcBorders>
                </w:tcPr>
                <w:p w14:paraId="2294B5ED"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 xml:space="preserve">Need for the </w:t>
                  </w:r>
                  <w:proofErr w:type="spellStart"/>
                  <w:r w:rsidRPr="008F3BBA">
                    <w:rPr>
                      <w:rFonts w:eastAsia="SimSun"/>
                      <w:b/>
                      <w:color w:val="000000"/>
                      <w:sz w:val="18"/>
                      <w:szCs w:val="18"/>
                      <w:lang w:eastAsia="en-US"/>
                    </w:rPr>
                    <w:t>gNB</w:t>
                  </w:r>
                  <w:proofErr w:type="spellEnd"/>
                  <w:r w:rsidRPr="008F3BBA">
                    <w:rPr>
                      <w:rFonts w:eastAsia="SimSun"/>
                      <w:b/>
                      <w:color w:val="000000"/>
                      <w:sz w:val="18"/>
                      <w:szCs w:val="18"/>
                      <w:lang w:eastAsia="en-US"/>
                    </w:rPr>
                    <w:t xml:space="preserve"> to know if the feature is supported</w:t>
                  </w:r>
                </w:p>
              </w:tc>
              <w:tc>
                <w:tcPr>
                  <w:tcW w:w="319" w:type="pct"/>
                  <w:tcBorders>
                    <w:top w:val="single" w:sz="4" w:space="0" w:color="auto"/>
                    <w:left w:val="single" w:sz="4" w:space="0" w:color="auto"/>
                    <w:bottom w:val="single" w:sz="4" w:space="0" w:color="auto"/>
                    <w:right w:val="single" w:sz="4" w:space="0" w:color="auto"/>
                  </w:tcBorders>
                </w:tcPr>
                <w:p w14:paraId="3E14113A"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Gulim"/>
                      <w:b/>
                      <w:color w:val="000000"/>
                      <w:sz w:val="18"/>
                      <w:szCs w:val="18"/>
                      <w:lang w:eastAsia="en-US"/>
                    </w:rPr>
                    <w:t xml:space="preserve">Applicable to </w:t>
                  </w:r>
                  <w:r w:rsidRPr="008F3BBA">
                    <w:rPr>
                      <w:rFonts w:eastAsia="SimSun"/>
                      <w:b/>
                      <w:color w:val="000000"/>
                      <w:sz w:val="18"/>
                      <w:szCs w:val="18"/>
                      <w:lang w:eastAsia="en-US"/>
                    </w:rPr>
                    <w:t>the capability signalling exchange between UEs (</w:t>
                  </w:r>
                  <w:proofErr w:type="spellStart"/>
                  <w:r w:rsidRPr="008F3BBA">
                    <w:rPr>
                      <w:rFonts w:eastAsia="SimSun"/>
                      <w:b/>
                      <w:color w:val="000000"/>
                      <w:sz w:val="18"/>
                      <w:szCs w:val="18"/>
                      <w:lang w:eastAsia="en-US"/>
                    </w:rPr>
                    <w:t>Sidelink</w:t>
                  </w:r>
                  <w:proofErr w:type="spellEnd"/>
                  <w:r w:rsidRPr="008F3BBA">
                    <w:rPr>
                      <w:rFonts w:eastAsia="SimSun"/>
                      <w:b/>
                      <w:color w:val="000000"/>
                      <w:sz w:val="18"/>
                      <w:szCs w:val="18"/>
                      <w:lang w:eastAsia="en-US"/>
                    </w:rPr>
                    <w:t xml:space="preserve"> WI only)”.</w:t>
                  </w:r>
                </w:p>
              </w:tc>
              <w:tc>
                <w:tcPr>
                  <w:tcW w:w="438" w:type="pct"/>
                  <w:tcBorders>
                    <w:top w:val="single" w:sz="4" w:space="0" w:color="auto"/>
                    <w:left w:val="single" w:sz="4" w:space="0" w:color="auto"/>
                    <w:bottom w:val="single" w:sz="4" w:space="0" w:color="auto"/>
                    <w:right w:val="single" w:sz="4" w:space="0" w:color="auto"/>
                  </w:tcBorders>
                </w:tcPr>
                <w:p w14:paraId="22E5A687" w14:textId="77777777" w:rsidR="008F3BBA" w:rsidRPr="008F3BBA" w:rsidRDefault="008F3BBA" w:rsidP="008F3BBA">
                  <w:pPr>
                    <w:keepNext/>
                    <w:keepLines/>
                    <w:spacing w:after="0"/>
                    <w:jc w:val="center"/>
                    <w:textAlignment w:val="baseline"/>
                    <w:rPr>
                      <w:rFonts w:eastAsia="ＭＳ 明朝"/>
                      <w:b/>
                      <w:color w:val="000000"/>
                      <w:sz w:val="18"/>
                      <w:szCs w:val="18"/>
                    </w:rPr>
                  </w:pPr>
                  <w:r w:rsidRPr="008F3BBA">
                    <w:rPr>
                      <w:rFonts w:eastAsia="ＭＳ 明朝"/>
                      <w:b/>
                      <w:color w:val="000000"/>
                      <w:sz w:val="18"/>
                      <w:szCs w:val="18"/>
                    </w:rPr>
                    <w:t>Consequence if the feature is not supported by the UE</w:t>
                  </w:r>
                </w:p>
              </w:tc>
              <w:tc>
                <w:tcPr>
                  <w:tcW w:w="324" w:type="pct"/>
                  <w:tcBorders>
                    <w:top w:val="single" w:sz="4" w:space="0" w:color="auto"/>
                    <w:left w:val="single" w:sz="4" w:space="0" w:color="auto"/>
                    <w:bottom w:val="single" w:sz="4" w:space="0" w:color="auto"/>
                    <w:right w:val="single" w:sz="4" w:space="0" w:color="auto"/>
                  </w:tcBorders>
                </w:tcPr>
                <w:p w14:paraId="5F325552" w14:textId="77777777" w:rsidR="008F3BBA" w:rsidRPr="008F3BBA" w:rsidRDefault="008F3BBA" w:rsidP="008F3BBA">
                  <w:pPr>
                    <w:keepNext/>
                    <w:keepLines/>
                    <w:spacing w:after="0"/>
                    <w:jc w:val="center"/>
                    <w:textAlignment w:val="baseline"/>
                    <w:rPr>
                      <w:rFonts w:eastAsia="ＭＳ 明朝"/>
                      <w:b/>
                      <w:color w:val="000000"/>
                      <w:sz w:val="18"/>
                      <w:szCs w:val="18"/>
                    </w:rPr>
                  </w:pPr>
                  <w:r w:rsidRPr="008F3BBA">
                    <w:rPr>
                      <w:rFonts w:eastAsia="ＭＳ 明朝"/>
                      <w:b/>
                      <w:color w:val="000000"/>
                      <w:sz w:val="18"/>
                      <w:szCs w:val="18"/>
                    </w:rPr>
                    <w:t>Type</w:t>
                  </w:r>
                </w:p>
                <w:p w14:paraId="2900012F" w14:textId="77777777" w:rsidR="008F3BBA" w:rsidRPr="008F3BBA" w:rsidRDefault="008F3BBA" w:rsidP="008F3BBA">
                  <w:pPr>
                    <w:keepNext/>
                    <w:keepLines/>
                    <w:spacing w:after="0"/>
                    <w:jc w:val="center"/>
                    <w:textAlignment w:val="baseline"/>
                    <w:rPr>
                      <w:rFonts w:eastAsia="ＭＳ 明朝"/>
                      <w:b/>
                      <w:color w:val="000000"/>
                      <w:sz w:val="18"/>
                      <w:szCs w:val="18"/>
                    </w:rPr>
                  </w:pPr>
                  <w:r w:rsidRPr="008F3BBA">
                    <w:rPr>
                      <w:rFonts w:eastAsia="ＭＳ 明朝"/>
                      <w:b/>
                      <w:color w:val="000000"/>
                      <w:sz w:val="18"/>
                      <w:szCs w:val="18"/>
                    </w:rPr>
                    <w:t>(the ‘type’ definition from UE features should be based on the granularity of 1) Per UE or 2) Per Band or 3) Per BC or 4) Per FS or 5) Per FSPC)</w:t>
                  </w:r>
                </w:p>
              </w:tc>
              <w:tc>
                <w:tcPr>
                  <w:tcW w:w="401" w:type="pct"/>
                  <w:tcBorders>
                    <w:top w:val="single" w:sz="4" w:space="0" w:color="auto"/>
                    <w:left w:val="single" w:sz="4" w:space="0" w:color="auto"/>
                    <w:bottom w:val="single" w:sz="4" w:space="0" w:color="auto"/>
                    <w:right w:val="single" w:sz="4" w:space="0" w:color="auto"/>
                  </w:tcBorders>
                </w:tcPr>
                <w:p w14:paraId="003A2C1D"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Need of FDD/TDD differentiation</w:t>
                  </w:r>
                </w:p>
              </w:tc>
              <w:tc>
                <w:tcPr>
                  <w:tcW w:w="401" w:type="pct"/>
                  <w:tcBorders>
                    <w:top w:val="single" w:sz="4" w:space="0" w:color="auto"/>
                    <w:left w:val="single" w:sz="4" w:space="0" w:color="auto"/>
                    <w:bottom w:val="single" w:sz="4" w:space="0" w:color="auto"/>
                    <w:right w:val="single" w:sz="4" w:space="0" w:color="auto"/>
                  </w:tcBorders>
                </w:tcPr>
                <w:p w14:paraId="52BB0550"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Need of FR1/FR2 differentiation</w:t>
                  </w:r>
                </w:p>
              </w:tc>
              <w:tc>
                <w:tcPr>
                  <w:tcW w:w="389" w:type="pct"/>
                  <w:tcBorders>
                    <w:top w:val="single" w:sz="4" w:space="0" w:color="auto"/>
                    <w:left w:val="single" w:sz="4" w:space="0" w:color="auto"/>
                    <w:bottom w:val="single" w:sz="4" w:space="0" w:color="auto"/>
                    <w:right w:val="single" w:sz="4" w:space="0" w:color="auto"/>
                  </w:tcBorders>
                </w:tcPr>
                <w:p w14:paraId="6BC7B16B"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Capability interpretation for mixture of FDD/TDD and/or FR1/FR2</w:t>
                  </w:r>
                </w:p>
              </w:tc>
              <w:tc>
                <w:tcPr>
                  <w:tcW w:w="398" w:type="pct"/>
                  <w:tcBorders>
                    <w:top w:val="single" w:sz="4" w:space="0" w:color="auto"/>
                    <w:left w:val="single" w:sz="4" w:space="0" w:color="auto"/>
                    <w:bottom w:val="single" w:sz="4" w:space="0" w:color="auto"/>
                    <w:right w:val="single" w:sz="4" w:space="0" w:color="auto"/>
                  </w:tcBorders>
                </w:tcPr>
                <w:p w14:paraId="66EE388D"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Note</w:t>
                  </w:r>
                </w:p>
              </w:tc>
              <w:tc>
                <w:tcPr>
                  <w:tcW w:w="539" w:type="pct"/>
                  <w:tcBorders>
                    <w:top w:val="single" w:sz="4" w:space="0" w:color="auto"/>
                    <w:left w:val="single" w:sz="4" w:space="0" w:color="auto"/>
                    <w:bottom w:val="single" w:sz="4" w:space="0" w:color="auto"/>
                    <w:right w:val="single" w:sz="4" w:space="0" w:color="auto"/>
                  </w:tcBorders>
                </w:tcPr>
                <w:p w14:paraId="5BFC5B9A" w14:textId="77777777" w:rsidR="008F3BBA" w:rsidRPr="008F3BBA" w:rsidRDefault="008F3BBA" w:rsidP="008F3BBA">
                  <w:pPr>
                    <w:keepNext/>
                    <w:keepLines/>
                    <w:spacing w:after="0"/>
                    <w:jc w:val="center"/>
                    <w:textAlignment w:val="baseline"/>
                    <w:rPr>
                      <w:rFonts w:eastAsia="SimSun"/>
                      <w:b/>
                      <w:color w:val="000000"/>
                      <w:sz w:val="18"/>
                      <w:szCs w:val="18"/>
                      <w:lang w:eastAsia="en-US"/>
                    </w:rPr>
                  </w:pPr>
                  <w:r w:rsidRPr="008F3BBA">
                    <w:rPr>
                      <w:rFonts w:eastAsia="SimSun"/>
                      <w:b/>
                      <w:color w:val="000000"/>
                      <w:sz w:val="18"/>
                      <w:szCs w:val="18"/>
                      <w:lang w:eastAsia="en-US"/>
                    </w:rPr>
                    <w:t>Mandatory/Optional</w:t>
                  </w:r>
                </w:p>
              </w:tc>
            </w:tr>
            <w:tr w:rsidR="006C0742" w:rsidRPr="008F3BBA" w14:paraId="4FA724F0" w14:textId="77777777" w:rsidTr="008F3BBA">
              <w:trPr>
                <w:trHeight w:val="18"/>
              </w:trPr>
              <w:tc>
                <w:tcPr>
                  <w:tcW w:w="194" w:type="pct"/>
                  <w:tcBorders>
                    <w:top w:val="single" w:sz="4" w:space="0" w:color="auto"/>
                    <w:left w:val="single" w:sz="4" w:space="0" w:color="auto"/>
                    <w:bottom w:val="single" w:sz="4" w:space="0" w:color="auto"/>
                    <w:right w:val="single" w:sz="4" w:space="0" w:color="auto"/>
                  </w:tcBorders>
                </w:tcPr>
                <w:p w14:paraId="3C8FBBF9"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65-1-1</w:t>
                  </w:r>
                </w:p>
              </w:tc>
              <w:tc>
                <w:tcPr>
                  <w:tcW w:w="466" w:type="pct"/>
                  <w:tcBorders>
                    <w:top w:val="single" w:sz="4" w:space="0" w:color="auto"/>
                    <w:left w:val="single" w:sz="4" w:space="0" w:color="auto"/>
                    <w:bottom w:val="single" w:sz="4" w:space="0" w:color="auto"/>
                    <w:right w:val="single" w:sz="4" w:space="0" w:color="auto"/>
                  </w:tcBorders>
                </w:tcPr>
                <w:p w14:paraId="712B121A" w14:textId="77777777" w:rsidR="008F3BBA" w:rsidRPr="008F3BBA" w:rsidRDefault="008F3BBA" w:rsidP="008F3BBA">
                  <w:pPr>
                    <w:keepNext/>
                    <w:keepLines/>
                    <w:spacing w:after="0"/>
                    <w:textAlignment w:val="baseline"/>
                    <w:rPr>
                      <w:rFonts w:eastAsia="SimSun"/>
                      <w:color w:val="000000"/>
                      <w:sz w:val="18"/>
                      <w:szCs w:val="18"/>
                    </w:rPr>
                  </w:pPr>
                  <w:r w:rsidRPr="008F3BBA">
                    <w:rPr>
                      <w:rFonts w:eastAsia="ＭＳ 明朝"/>
                      <w:color w:val="000000"/>
                      <w:sz w:val="18"/>
                      <w:szCs w:val="18"/>
                    </w:rPr>
                    <w:t xml:space="preserve">160 </w:t>
                  </w:r>
                  <w:proofErr w:type="spellStart"/>
                  <w:r w:rsidRPr="008F3BBA">
                    <w:rPr>
                      <w:rFonts w:eastAsia="ＭＳ 明朝"/>
                      <w:color w:val="000000"/>
                      <w:sz w:val="18"/>
                      <w:szCs w:val="18"/>
                    </w:rPr>
                    <w:t>ms</w:t>
                  </w:r>
                  <w:proofErr w:type="spellEnd"/>
                  <w:r w:rsidRPr="008F3BBA">
                    <w:rPr>
                      <w:rFonts w:eastAsia="ＭＳ 明朝"/>
                      <w:color w:val="000000"/>
                      <w:sz w:val="18"/>
                      <w:szCs w:val="18"/>
                    </w:rPr>
                    <w:t xml:space="preserve"> SSB periodicity assumed during initial access</w:t>
                  </w:r>
                </w:p>
              </w:tc>
              <w:tc>
                <w:tcPr>
                  <w:tcW w:w="466" w:type="pct"/>
                  <w:tcBorders>
                    <w:top w:val="single" w:sz="4" w:space="0" w:color="auto"/>
                    <w:left w:val="single" w:sz="4" w:space="0" w:color="auto"/>
                    <w:bottom w:val="single" w:sz="4" w:space="0" w:color="auto"/>
                    <w:right w:val="single" w:sz="4" w:space="0" w:color="auto"/>
                  </w:tcBorders>
                </w:tcPr>
                <w:p w14:paraId="1C6256B3" w14:textId="77777777" w:rsidR="008F3BBA" w:rsidRPr="008F3BBA" w:rsidRDefault="008F3BBA" w:rsidP="008F3BBA">
                  <w:pPr>
                    <w:spacing w:after="0"/>
                    <w:textAlignment w:val="baseline"/>
                    <w:rPr>
                      <w:rFonts w:eastAsia="ＭＳ ゴシック"/>
                      <w:color w:val="000000"/>
                      <w:sz w:val="18"/>
                      <w:szCs w:val="18"/>
                    </w:rPr>
                  </w:pPr>
                  <w:r w:rsidRPr="008F3BBA">
                    <w:rPr>
                      <w:rFonts w:eastAsia="ＭＳ ゴシック"/>
                      <w:color w:val="000000"/>
                      <w:sz w:val="18"/>
                      <w:szCs w:val="18"/>
                    </w:rPr>
                    <w:t xml:space="preserve">1. Support additional default value (apart from 20 </w:t>
                  </w:r>
                  <w:proofErr w:type="spellStart"/>
                  <w:r w:rsidRPr="008F3BBA">
                    <w:rPr>
                      <w:rFonts w:eastAsia="ＭＳ ゴシック"/>
                      <w:color w:val="000000"/>
                      <w:sz w:val="18"/>
                      <w:szCs w:val="18"/>
                    </w:rPr>
                    <w:t>ms</w:t>
                  </w:r>
                  <w:proofErr w:type="spellEnd"/>
                  <w:r w:rsidRPr="008F3BBA">
                    <w:rPr>
                      <w:rFonts w:eastAsia="ＭＳ ゴシック"/>
                      <w:color w:val="000000"/>
                      <w:sz w:val="18"/>
                      <w:szCs w:val="18"/>
                    </w:rPr>
                    <w:t xml:space="preserve"> value) of 160ms periodicity of the half frames with SS/PBCH blocks during initial</w:t>
                  </w:r>
                  <w:r w:rsidRPr="008F3BBA">
                    <w:rPr>
                      <w:rFonts w:eastAsia="ＭＳ ゴシック"/>
                      <w:strike/>
                      <w:color w:val="FF0000"/>
                      <w:sz w:val="18"/>
                      <w:szCs w:val="18"/>
                    </w:rPr>
                    <w:t xml:space="preserve"> </w:t>
                  </w:r>
                  <w:r w:rsidRPr="008F3BBA">
                    <w:rPr>
                      <w:rFonts w:eastAsia="ＭＳ ゴシック"/>
                      <w:strike/>
                      <w:color w:val="FF0000"/>
                      <w:sz w:val="18"/>
                      <w:szCs w:val="18"/>
                      <w:highlight w:val="yellow"/>
                    </w:rPr>
                    <w:t>[cell selection or</w:t>
                  </w:r>
                  <w:r w:rsidRPr="008F3BBA">
                    <w:rPr>
                      <w:rFonts w:eastAsia="ＭＳ ゴシック"/>
                      <w:color w:val="FF0000"/>
                      <w:sz w:val="18"/>
                      <w:szCs w:val="18"/>
                    </w:rPr>
                    <w:t xml:space="preserve"> access</w:t>
                  </w:r>
                  <w:r w:rsidRPr="008F3BBA">
                    <w:rPr>
                      <w:rFonts w:eastAsia="ＭＳ ゴシック"/>
                      <w:strike/>
                      <w:color w:val="FF0000"/>
                      <w:sz w:val="18"/>
                      <w:szCs w:val="18"/>
                      <w:highlight w:val="yellow"/>
                    </w:rPr>
                    <w:t>]</w:t>
                  </w:r>
                </w:p>
                <w:p w14:paraId="03A4D032" w14:textId="77777777" w:rsidR="008F3BBA" w:rsidRPr="008F3BBA" w:rsidRDefault="008F3BBA" w:rsidP="008F3BBA">
                  <w:pPr>
                    <w:spacing w:after="0"/>
                    <w:textAlignment w:val="baseline"/>
                    <w:rPr>
                      <w:rFonts w:eastAsia="ＭＳ ゴシック"/>
                      <w:color w:val="000000"/>
                      <w:sz w:val="18"/>
                      <w:szCs w:val="18"/>
                    </w:rPr>
                  </w:pPr>
                </w:p>
                <w:p w14:paraId="64D3C65C" w14:textId="77777777" w:rsidR="008F3BBA" w:rsidRPr="008F3BBA" w:rsidRDefault="008F3BBA" w:rsidP="008F3BBA">
                  <w:pPr>
                    <w:spacing w:after="0"/>
                    <w:textAlignment w:val="baseline"/>
                    <w:rPr>
                      <w:rFonts w:eastAsia="ＭＳ ゴシック"/>
                      <w:color w:val="000000"/>
                      <w:sz w:val="18"/>
                      <w:szCs w:val="18"/>
                    </w:rPr>
                  </w:pPr>
                  <w:r w:rsidRPr="008F3BBA">
                    <w:rPr>
                      <w:rFonts w:eastAsia="ＭＳ ゴシック"/>
                      <w:strike/>
                      <w:color w:val="FF0000"/>
                      <w:sz w:val="18"/>
                      <w:szCs w:val="18"/>
                      <w:highlight w:val="yellow"/>
                    </w:rPr>
                    <w:t>[FFS Other components]</w:t>
                  </w:r>
                  <w:r w:rsidRPr="008F3BBA">
                    <w:rPr>
                      <w:rFonts w:eastAsia="ＭＳ ゴシック"/>
                      <w:strike/>
                      <w:color w:val="FF0000"/>
                      <w:sz w:val="18"/>
                      <w:szCs w:val="18"/>
                    </w:rPr>
                    <w:t xml:space="preserve"> </w:t>
                  </w:r>
                </w:p>
              </w:tc>
              <w:tc>
                <w:tcPr>
                  <w:tcW w:w="356" w:type="pct"/>
                  <w:tcBorders>
                    <w:top w:val="single" w:sz="4" w:space="0" w:color="auto"/>
                    <w:left w:val="single" w:sz="4" w:space="0" w:color="auto"/>
                    <w:bottom w:val="single" w:sz="4" w:space="0" w:color="auto"/>
                    <w:right w:val="single" w:sz="4" w:space="0" w:color="auto"/>
                  </w:tcBorders>
                </w:tcPr>
                <w:p w14:paraId="2B6D9A1B" w14:textId="77777777" w:rsidR="008F3BBA" w:rsidRPr="008F3BBA" w:rsidRDefault="008F3BBA" w:rsidP="008F3BBA">
                  <w:pPr>
                    <w:keepNext/>
                    <w:keepLines/>
                    <w:spacing w:after="0"/>
                    <w:textAlignment w:val="baseline"/>
                    <w:rPr>
                      <w:rFonts w:eastAsia="SimSun"/>
                      <w:color w:val="000000"/>
                      <w:sz w:val="18"/>
                      <w:szCs w:val="18"/>
                      <w:lang w:val="en-US" w:eastAsia="zh-CN"/>
                    </w:rPr>
                  </w:pPr>
                  <w:r w:rsidRPr="008F3BBA">
                    <w:rPr>
                      <w:rFonts w:eastAsia="SimSun"/>
                      <w:color w:val="FF0000"/>
                      <w:sz w:val="18"/>
                      <w:szCs w:val="18"/>
                      <w:lang w:val="en-US" w:eastAsia="zh-CN"/>
                    </w:rPr>
                    <w:t>FG 26-1</w:t>
                  </w:r>
                </w:p>
              </w:tc>
              <w:tc>
                <w:tcPr>
                  <w:tcW w:w="310" w:type="pct"/>
                  <w:tcBorders>
                    <w:top w:val="single" w:sz="4" w:space="0" w:color="auto"/>
                    <w:left w:val="single" w:sz="4" w:space="0" w:color="auto"/>
                    <w:bottom w:val="single" w:sz="4" w:space="0" w:color="auto"/>
                    <w:right w:val="single" w:sz="4" w:space="0" w:color="auto"/>
                  </w:tcBorders>
                </w:tcPr>
                <w:p w14:paraId="26BDB9C1" w14:textId="77777777" w:rsidR="008F3BBA" w:rsidRPr="008F3BBA" w:rsidRDefault="008F3BBA" w:rsidP="008F3BBA">
                  <w:pPr>
                    <w:keepNext/>
                    <w:keepLines/>
                    <w:spacing w:after="0"/>
                    <w:textAlignment w:val="baseline"/>
                    <w:rPr>
                      <w:rFonts w:eastAsia="SimSun"/>
                      <w:color w:val="000000"/>
                      <w:sz w:val="18"/>
                      <w:szCs w:val="18"/>
                      <w:lang w:val="en-US" w:eastAsia="zh-CN"/>
                    </w:rPr>
                  </w:pPr>
                  <w:r w:rsidRPr="008F3BBA">
                    <w:rPr>
                      <w:rFonts w:eastAsia="SimSun"/>
                      <w:color w:val="FF0000"/>
                      <w:sz w:val="18"/>
                      <w:szCs w:val="18"/>
                      <w:lang w:val="en-US" w:eastAsia="zh-CN"/>
                    </w:rPr>
                    <w:t>Yes</w:t>
                  </w:r>
                </w:p>
              </w:tc>
              <w:tc>
                <w:tcPr>
                  <w:tcW w:w="319" w:type="pct"/>
                  <w:tcBorders>
                    <w:top w:val="single" w:sz="4" w:space="0" w:color="auto"/>
                    <w:left w:val="single" w:sz="4" w:space="0" w:color="auto"/>
                    <w:bottom w:val="single" w:sz="4" w:space="0" w:color="auto"/>
                    <w:right w:val="single" w:sz="4" w:space="0" w:color="auto"/>
                  </w:tcBorders>
                </w:tcPr>
                <w:p w14:paraId="578BE094"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2C3361D6"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strike/>
                      <w:color w:val="FF0000"/>
                      <w:sz w:val="18"/>
                      <w:szCs w:val="18"/>
                      <w:highlight w:val="yellow"/>
                    </w:rPr>
                    <w:t xml:space="preserve">FFS: </w:t>
                  </w:r>
                  <w:r w:rsidRPr="008F3BBA">
                    <w:rPr>
                      <w:rFonts w:eastAsia="ＭＳ 明朝"/>
                      <w:color w:val="000000"/>
                      <w:sz w:val="18"/>
                      <w:szCs w:val="18"/>
                    </w:rPr>
                    <w:t>UE may assume</w:t>
                  </w:r>
                  <w:r w:rsidRPr="008F3BBA">
                    <w:rPr>
                      <w:rFonts w:eastAsia="ＭＳ 明朝"/>
                      <w:color w:val="FF0000"/>
                      <w:sz w:val="18"/>
                      <w:szCs w:val="18"/>
                    </w:rPr>
                    <w:t xml:space="preserve"> </w:t>
                  </w:r>
                  <w:r w:rsidRPr="008F3BBA">
                    <w:rPr>
                      <w:rFonts w:eastAsia="SimSun"/>
                      <w:color w:val="FF0000"/>
                      <w:sz w:val="18"/>
                      <w:szCs w:val="18"/>
                      <w:lang w:val="en-US" w:eastAsia="zh-CN"/>
                    </w:rPr>
                    <w:t xml:space="preserve">only </w:t>
                  </w:r>
                  <w:r w:rsidRPr="008F3BBA">
                    <w:rPr>
                      <w:rFonts w:eastAsia="ＭＳ 明朝"/>
                      <w:color w:val="000000"/>
                      <w:sz w:val="18"/>
                      <w:szCs w:val="18"/>
                    </w:rPr>
                    <w:t xml:space="preserve">20 </w:t>
                  </w:r>
                  <w:proofErr w:type="spellStart"/>
                  <w:r w:rsidRPr="008F3BBA">
                    <w:rPr>
                      <w:rFonts w:eastAsia="ＭＳ 明朝"/>
                      <w:color w:val="000000"/>
                      <w:sz w:val="18"/>
                      <w:szCs w:val="18"/>
                    </w:rPr>
                    <w:t>ms</w:t>
                  </w:r>
                  <w:proofErr w:type="spellEnd"/>
                  <w:r w:rsidRPr="008F3BBA">
                    <w:rPr>
                      <w:rFonts w:eastAsia="ＭＳ 明朝"/>
                      <w:color w:val="000000"/>
                      <w:sz w:val="18"/>
                      <w:szCs w:val="18"/>
                    </w:rPr>
                    <w:t xml:space="preserve"> periodicity of</w:t>
                  </w:r>
                  <w:r w:rsidRPr="008F3BBA">
                    <w:rPr>
                      <w:rFonts w:eastAsia="ＭＳ ゴシック"/>
                      <w:color w:val="000000"/>
                      <w:sz w:val="18"/>
                      <w:szCs w:val="18"/>
                    </w:rPr>
                    <w:t xml:space="preserve"> the half frames with SS/PBCH blocks during initial access</w:t>
                  </w:r>
                  <w:r w:rsidRPr="008F3BBA">
                    <w:rPr>
                      <w:rFonts w:eastAsia="ＭＳ 明朝"/>
                      <w:color w:val="000000"/>
                      <w:sz w:val="18"/>
                      <w:szCs w:val="18"/>
                    </w:rPr>
                    <w:t xml:space="preserve"> </w:t>
                  </w:r>
                </w:p>
              </w:tc>
              <w:tc>
                <w:tcPr>
                  <w:tcW w:w="324" w:type="pct"/>
                  <w:tcBorders>
                    <w:top w:val="single" w:sz="4" w:space="0" w:color="auto"/>
                    <w:left w:val="single" w:sz="4" w:space="0" w:color="auto"/>
                    <w:bottom w:val="single" w:sz="4" w:space="0" w:color="auto"/>
                    <w:right w:val="single" w:sz="4" w:space="0" w:color="auto"/>
                  </w:tcBorders>
                </w:tcPr>
                <w:p w14:paraId="4A3D20F0"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Per band</w:t>
                  </w:r>
                </w:p>
              </w:tc>
              <w:tc>
                <w:tcPr>
                  <w:tcW w:w="401" w:type="pct"/>
                  <w:tcBorders>
                    <w:top w:val="single" w:sz="4" w:space="0" w:color="auto"/>
                    <w:left w:val="single" w:sz="4" w:space="0" w:color="auto"/>
                    <w:bottom w:val="single" w:sz="4" w:space="0" w:color="auto"/>
                    <w:right w:val="single" w:sz="4" w:space="0" w:color="auto"/>
                  </w:tcBorders>
                </w:tcPr>
                <w:p w14:paraId="26257AFE"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tcPr>
                <w:p w14:paraId="06EC3A05"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2F7A79D4"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398" w:type="pct"/>
                  <w:tcBorders>
                    <w:top w:val="single" w:sz="4" w:space="0" w:color="auto"/>
                    <w:left w:val="single" w:sz="4" w:space="0" w:color="auto"/>
                    <w:bottom w:val="single" w:sz="4" w:space="0" w:color="auto"/>
                    <w:right w:val="single" w:sz="4" w:space="0" w:color="auto"/>
                  </w:tcBorders>
                  <w:shd w:val="clear" w:color="auto" w:fill="FFFFFF"/>
                </w:tcPr>
                <w:p w14:paraId="08A093B5" w14:textId="77777777" w:rsidR="008F3BBA" w:rsidRPr="008F3BBA" w:rsidRDefault="008F3BBA" w:rsidP="008F3BBA">
                  <w:pPr>
                    <w:keepNext/>
                    <w:keepLines/>
                    <w:spacing w:after="0"/>
                    <w:textAlignment w:val="baseline"/>
                    <w:rPr>
                      <w:rFonts w:eastAsia="ＭＳ 明朝"/>
                      <w:color w:val="000000"/>
                      <w:sz w:val="18"/>
                      <w:szCs w:val="18"/>
                      <w:lang w:eastAsia="en-US"/>
                    </w:rPr>
                  </w:pPr>
                  <w:r w:rsidRPr="008F3BBA">
                    <w:rPr>
                      <w:rFonts w:eastAsia="ＭＳ 明朝"/>
                      <w:color w:val="000000"/>
                      <w:sz w:val="18"/>
                      <w:szCs w:val="18"/>
                      <w:lang w:eastAsia="en-US"/>
                    </w:rPr>
                    <w:t xml:space="preserve">Note: </w:t>
                  </w:r>
                  <w:r w:rsidRPr="008F3BBA">
                    <w:rPr>
                      <w:rFonts w:eastAsia="ＭＳ 明朝"/>
                      <w:color w:val="000000"/>
                      <w:sz w:val="18"/>
                      <w:szCs w:val="18"/>
                    </w:rPr>
                    <w:t>As described in the WID, t</w:t>
                  </w:r>
                  <w:r w:rsidRPr="008F3BBA">
                    <w:rPr>
                      <w:rFonts w:eastAsia="ＭＳ 明朝"/>
                      <w:color w:val="000000"/>
                      <w:sz w:val="18"/>
                      <w:szCs w:val="18"/>
                      <w:lang w:eastAsia="en-US"/>
                    </w:rPr>
                    <w:t>his UE feature group is applicable only for bands in Tables 5.2.2-1</w:t>
                  </w:r>
                  <w:r w:rsidRPr="008F3BBA">
                    <w:rPr>
                      <w:rFonts w:eastAsia="ＭＳ 明朝"/>
                      <w:strike/>
                      <w:color w:val="FF0000"/>
                      <w:sz w:val="18"/>
                      <w:szCs w:val="18"/>
                    </w:rPr>
                    <w:t xml:space="preserve"> [</w:t>
                  </w:r>
                  <w:r w:rsidRPr="008F3BBA">
                    <w:rPr>
                      <w:rFonts w:eastAsia="ＭＳ 明朝"/>
                      <w:color w:val="FF0000"/>
                      <w:sz w:val="18"/>
                      <w:szCs w:val="18"/>
                    </w:rPr>
                    <w:t>and 5.2.3-1</w:t>
                  </w:r>
                  <w:r w:rsidRPr="008F3BBA">
                    <w:rPr>
                      <w:rFonts w:eastAsia="ＭＳ 明朝"/>
                      <w:strike/>
                      <w:color w:val="FF0000"/>
                      <w:sz w:val="18"/>
                      <w:szCs w:val="18"/>
                    </w:rPr>
                    <w:t>]</w:t>
                  </w:r>
                  <w:r w:rsidRPr="008F3BBA">
                    <w:rPr>
                      <w:rFonts w:eastAsia="ＭＳ 明朝"/>
                      <w:color w:val="000000"/>
                      <w:sz w:val="18"/>
                      <w:szCs w:val="18"/>
                      <w:lang w:eastAsia="en-US"/>
                    </w:rPr>
                    <w:t xml:space="preserve"> in TS 38.101-5</w:t>
                  </w:r>
                </w:p>
                <w:p w14:paraId="134F4A7E" w14:textId="77777777" w:rsidR="008F3BBA" w:rsidRPr="008F3BBA" w:rsidRDefault="008F3BBA" w:rsidP="008F3BBA">
                  <w:pPr>
                    <w:keepNext/>
                    <w:keepLines/>
                    <w:spacing w:after="0"/>
                    <w:textAlignment w:val="baseline"/>
                    <w:rPr>
                      <w:rFonts w:eastAsia="ＭＳ 明朝"/>
                      <w:color w:val="000000"/>
                      <w:sz w:val="18"/>
                      <w:szCs w:val="18"/>
                    </w:rPr>
                  </w:pPr>
                </w:p>
              </w:tc>
              <w:tc>
                <w:tcPr>
                  <w:tcW w:w="539" w:type="pct"/>
                  <w:tcBorders>
                    <w:top w:val="single" w:sz="4" w:space="0" w:color="auto"/>
                    <w:left w:val="single" w:sz="4" w:space="0" w:color="auto"/>
                    <w:bottom w:val="single" w:sz="4" w:space="0" w:color="auto"/>
                    <w:right w:val="single" w:sz="4" w:space="0" w:color="auto"/>
                  </w:tcBorders>
                  <w:shd w:val="clear" w:color="auto" w:fill="FFFF00"/>
                </w:tcPr>
                <w:p w14:paraId="63E97F0A"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Optional</w:t>
                  </w:r>
                  <w:r w:rsidRPr="008F3BBA">
                    <w:rPr>
                      <w:rFonts w:eastAsia="ＭＳ 明朝"/>
                      <w:strike/>
                      <w:color w:val="FF0000"/>
                      <w:sz w:val="18"/>
                      <w:szCs w:val="18"/>
                    </w:rPr>
                    <w:t xml:space="preserve"> [with/</w:t>
                  </w:r>
                  <w:r w:rsidRPr="008F3BBA">
                    <w:rPr>
                      <w:rFonts w:eastAsia="ＭＳ 明朝"/>
                      <w:color w:val="000000"/>
                      <w:sz w:val="18"/>
                      <w:szCs w:val="18"/>
                    </w:rPr>
                    <w:t>without</w:t>
                  </w:r>
                  <w:r w:rsidRPr="008F3BBA">
                    <w:rPr>
                      <w:rFonts w:eastAsia="ＭＳ 明朝"/>
                      <w:strike/>
                      <w:color w:val="FF0000"/>
                      <w:sz w:val="18"/>
                      <w:szCs w:val="18"/>
                    </w:rPr>
                    <w:t>]</w:t>
                  </w:r>
                  <w:r w:rsidRPr="008F3BBA">
                    <w:rPr>
                      <w:rFonts w:eastAsia="ＭＳ 明朝"/>
                      <w:color w:val="000000"/>
                      <w:sz w:val="18"/>
                      <w:szCs w:val="18"/>
                    </w:rPr>
                    <w:t xml:space="preserve"> capability </w:t>
                  </w:r>
                  <w:proofErr w:type="spellStart"/>
                  <w:r w:rsidRPr="008F3BBA">
                    <w:rPr>
                      <w:rFonts w:eastAsia="ＭＳ 明朝"/>
                      <w:color w:val="000000"/>
                      <w:sz w:val="18"/>
                      <w:szCs w:val="18"/>
                    </w:rPr>
                    <w:t>signaling</w:t>
                  </w:r>
                  <w:proofErr w:type="spellEnd"/>
                </w:p>
                <w:p w14:paraId="0FBB967A" w14:textId="77777777" w:rsidR="008F3BBA" w:rsidRPr="008F3BBA" w:rsidRDefault="008F3BBA" w:rsidP="008F3BBA">
                  <w:pPr>
                    <w:keepNext/>
                    <w:keepLines/>
                    <w:spacing w:after="0"/>
                    <w:textAlignment w:val="baseline"/>
                    <w:rPr>
                      <w:rFonts w:eastAsia="ＭＳ 明朝"/>
                      <w:color w:val="000000"/>
                      <w:sz w:val="18"/>
                      <w:szCs w:val="18"/>
                    </w:rPr>
                  </w:pPr>
                </w:p>
                <w:p w14:paraId="2A8872C1"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strike/>
                      <w:color w:val="FF0000"/>
                      <w:sz w:val="18"/>
                      <w:szCs w:val="18"/>
                    </w:rPr>
                    <w:t>FFS:</w:t>
                  </w:r>
                  <w:r w:rsidRPr="008F3BBA">
                    <w:rPr>
                      <w:rFonts w:eastAsia="ＭＳ 明朝"/>
                      <w:color w:val="000000"/>
                      <w:sz w:val="18"/>
                      <w:szCs w:val="18"/>
                    </w:rPr>
                    <w:t xml:space="preserve"> A UE that supports Rel-19 NR-NTN must support this FG</w:t>
                  </w:r>
                </w:p>
              </w:tc>
            </w:tr>
            <w:tr w:rsidR="006C0742" w:rsidRPr="008F3BBA" w14:paraId="4BF5BFAD" w14:textId="77777777" w:rsidTr="008F3BBA">
              <w:trPr>
                <w:trHeight w:val="18"/>
              </w:trPr>
              <w:tc>
                <w:tcPr>
                  <w:tcW w:w="194" w:type="pct"/>
                  <w:tcBorders>
                    <w:top w:val="single" w:sz="4" w:space="0" w:color="auto"/>
                    <w:left w:val="single" w:sz="4" w:space="0" w:color="auto"/>
                    <w:bottom w:val="single" w:sz="4" w:space="0" w:color="auto"/>
                    <w:right w:val="single" w:sz="4" w:space="0" w:color="auto"/>
                  </w:tcBorders>
                </w:tcPr>
                <w:p w14:paraId="5A40E852"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65-1-2</w:t>
                  </w:r>
                </w:p>
              </w:tc>
              <w:tc>
                <w:tcPr>
                  <w:tcW w:w="466" w:type="pct"/>
                  <w:tcBorders>
                    <w:top w:val="single" w:sz="4" w:space="0" w:color="auto"/>
                    <w:left w:val="single" w:sz="4" w:space="0" w:color="auto"/>
                    <w:bottom w:val="single" w:sz="4" w:space="0" w:color="auto"/>
                    <w:right w:val="single" w:sz="4" w:space="0" w:color="auto"/>
                  </w:tcBorders>
                </w:tcPr>
                <w:p w14:paraId="071D8987"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PDCCH repetition for Type0 PDCCH CSS</w:t>
                  </w:r>
                </w:p>
              </w:tc>
              <w:tc>
                <w:tcPr>
                  <w:tcW w:w="466" w:type="pct"/>
                  <w:tcBorders>
                    <w:top w:val="single" w:sz="4" w:space="0" w:color="auto"/>
                    <w:left w:val="single" w:sz="4" w:space="0" w:color="auto"/>
                    <w:bottom w:val="single" w:sz="4" w:space="0" w:color="auto"/>
                    <w:right w:val="single" w:sz="4" w:space="0" w:color="auto"/>
                  </w:tcBorders>
                </w:tcPr>
                <w:p w14:paraId="1331BD90" w14:textId="77777777" w:rsidR="008F3BBA" w:rsidRPr="008F3BBA" w:rsidRDefault="008F3BBA" w:rsidP="008F3BBA">
                  <w:pPr>
                    <w:spacing w:after="0"/>
                    <w:textAlignment w:val="baseline"/>
                    <w:rPr>
                      <w:rFonts w:eastAsia="ＭＳ ゴシック"/>
                      <w:color w:val="000000"/>
                      <w:sz w:val="18"/>
                      <w:szCs w:val="18"/>
                    </w:rPr>
                  </w:pPr>
                  <w:r w:rsidRPr="008F3BBA">
                    <w:rPr>
                      <w:rFonts w:eastAsia="ＭＳ ゴシック"/>
                      <w:color w:val="000000"/>
                      <w:sz w:val="18"/>
                      <w:szCs w:val="18"/>
                    </w:rPr>
                    <w:t xml:space="preserve">1. Support reception of PDCCH repetition for Type0 PDCCH CSS </w:t>
                  </w:r>
                  <w:r w:rsidRPr="008F3BBA">
                    <w:rPr>
                      <w:rFonts w:eastAsia="ＭＳ ゴシック"/>
                      <w:strike/>
                      <w:color w:val="FF0000"/>
                      <w:sz w:val="18"/>
                      <w:szCs w:val="18"/>
                      <w:highlight w:val="yellow"/>
                    </w:rPr>
                    <w:t>[</w:t>
                  </w:r>
                  <w:r w:rsidRPr="008F3BBA">
                    <w:rPr>
                      <w:rFonts w:eastAsia="Arial"/>
                      <w:sz w:val="18"/>
                      <w:szCs w:val="18"/>
                      <w:highlight w:val="yellow"/>
                    </w:rPr>
                    <w:t xml:space="preserve">of </w:t>
                  </w:r>
                  <w:proofErr w:type="spellStart"/>
                  <w:r w:rsidRPr="008F3BBA">
                    <w:rPr>
                      <w:rFonts w:eastAsia="Arial"/>
                      <w:sz w:val="18"/>
                      <w:szCs w:val="18"/>
                      <w:highlight w:val="yellow"/>
                    </w:rPr>
                    <w:t>searchSpaceZero</w:t>
                  </w:r>
                  <w:proofErr w:type="spellEnd"/>
                  <w:r w:rsidRPr="008F3BBA">
                    <w:rPr>
                      <w:rFonts w:eastAsia="Arial"/>
                      <w:sz w:val="18"/>
                      <w:szCs w:val="18"/>
                      <w:highlight w:val="yellow"/>
                    </w:rPr>
                    <w:t xml:space="preserve"> </w:t>
                  </w:r>
                  <w:r w:rsidRPr="008F3BBA">
                    <w:rPr>
                      <w:rFonts w:eastAsia="Arial"/>
                      <w:sz w:val="18"/>
                      <w:szCs w:val="18"/>
                      <w:highlight w:val="yellow"/>
                    </w:rPr>
                    <w:lastRenderedPageBreak/>
                    <w:t>configured within MIB pdcch-ConfigSIB1</w:t>
                  </w:r>
                  <w:r w:rsidRPr="008F3BBA">
                    <w:rPr>
                      <w:rFonts w:eastAsia="ＭＳ ゴシック"/>
                      <w:strike/>
                      <w:color w:val="FF0000"/>
                      <w:sz w:val="18"/>
                      <w:szCs w:val="18"/>
                      <w:highlight w:val="yellow"/>
                    </w:rPr>
                    <w:t>]</w:t>
                  </w:r>
                </w:p>
                <w:p w14:paraId="7641F5A8" w14:textId="77777777" w:rsidR="008F3BBA" w:rsidRPr="008F3BBA" w:rsidRDefault="008F3BBA" w:rsidP="008F3BBA">
                  <w:pPr>
                    <w:spacing w:after="0"/>
                    <w:textAlignment w:val="baseline"/>
                    <w:rPr>
                      <w:rFonts w:eastAsia="SimSun"/>
                      <w:color w:val="FF0000"/>
                      <w:sz w:val="18"/>
                      <w:szCs w:val="18"/>
                      <w:lang w:val="en-US" w:eastAsia="zh-CN"/>
                    </w:rPr>
                  </w:pPr>
                </w:p>
                <w:p w14:paraId="5B7A1EA6" w14:textId="77777777" w:rsidR="008F3BBA" w:rsidRPr="008F3BBA" w:rsidRDefault="008F3BBA" w:rsidP="008F3BBA">
                  <w:pPr>
                    <w:spacing w:after="0"/>
                    <w:textAlignment w:val="baseline"/>
                    <w:rPr>
                      <w:rFonts w:eastAsia="ＭＳ ゴシック"/>
                      <w:color w:val="000000"/>
                      <w:sz w:val="18"/>
                      <w:szCs w:val="18"/>
                      <w:highlight w:val="yellow"/>
                    </w:rPr>
                  </w:pPr>
                  <w:r w:rsidRPr="008F3BBA">
                    <w:rPr>
                      <w:rFonts w:eastAsia="SimSun"/>
                      <w:color w:val="FF0000"/>
                      <w:sz w:val="18"/>
                      <w:szCs w:val="18"/>
                      <w:lang w:val="en-US" w:eastAsia="zh-CN"/>
                    </w:rPr>
                    <w:t xml:space="preserve">2.Support of reception of </w:t>
                  </w:r>
                  <w:r w:rsidRPr="008F3BBA">
                    <w:rPr>
                      <w:rFonts w:eastAsia="ＭＳ ゴシック"/>
                      <w:color w:val="FF0000"/>
                      <w:sz w:val="18"/>
                      <w:szCs w:val="18"/>
                    </w:rPr>
                    <w:t>SIB1 PDSCH repetition</w:t>
                  </w:r>
                </w:p>
              </w:tc>
              <w:tc>
                <w:tcPr>
                  <w:tcW w:w="356" w:type="pct"/>
                  <w:tcBorders>
                    <w:top w:val="single" w:sz="4" w:space="0" w:color="auto"/>
                    <w:left w:val="single" w:sz="4" w:space="0" w:color="auto"/>
                    <w:bottom w:val="single" w:sz="4" w:space="0" w:color="auto"/>
                    <w:right w:val="single" w:sz="4" w:space="0" w:color="auto"/>
                  </w:tcBorders>
                </w:tcPr>
                <w:p w14:paraId="76F6A071"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SimSun"/>
                      <w:color w:val="FF0000"/>
                      <w:sz w:val="18"/>
                      <w:szCs w:val="18"/>
                      <w:lang w:val="en-US" w:eastAsia="zh-CN"/>
                    </w:rPr>
                    <w:lastRenderedPageBreak/>
                    <w:t>FG 26-1</w:t>
                  </w:r>
                </w:p>
              </w:tc>
              <w:tc>
                <w:tcPr>
                  <w:tcW w:w="310" w:type="pct"/>
                  <w:tcBorders>
                    <w:top w:val="single" w:sz="4" w:space="0" w:color="auto"/>
                    <w:left w:val="single" w:sz="4" w:space="0" w:color="auto"/>
                    <w:bottom w:val="single" w:sz="4" w:space="0" w:color="auto"/>
                    <w:right w:val="single" w:sz="4" w:space="0" w:color="auto"/>
                  </w:tcBorders>
                </w:tcPr>
                <w:p w14:paraId="6E75FC98"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SimSun"/>
                      <w:color w:val="FF0000"/>
                      <w:sz w:val="18"/>
                      <w:szCs w:val="18"/>
                      <w:lang w:val="en-US" w:eastAsia="zh-CN"/>
                    </w:rPr>
                    <w:t>Yes</w:t>
                  </w:r>
                </w:p>
              </w:tc>
              <w:tc>
                <w:tcPr>
                  <w:tcW w:w="319" w:type="pct"/>
                  <w:tcBorders>
                    <w:top w:val="single" w:sz="4" w:space="0" w:color="auto"/>
                    <w:left w:val="single" w:sz="4" w:space="0" w:color="auto"/>
                    <w:bottom w:val="single" w:sz="4" w:space="0" w:color="auto"/>
                    <w:right w:val="single" w:sz="4" w:space="0" w:color="auto"/>
                  </w:tcBorders>
                </w:tcPr>
                <w:p w14:paraId="3F6842A3"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1DD144F4"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ＭＳ 明朝"/>
                      <w:color w:val="000000"/>
                      <w:sz w:val="18"/>
                      <w:szCs w:val="18"/>
                    </w:rPr>
                    <w:t>PDCCH repetition for Type0 PDCCH CSS is not supported</w:t>
                  </w:r>
                </w:p>
              </w:tc>
              <w:tc>
                <w:tcPr>
                  <w:tcW w:w="324" w:type="pct"/>
                  <w:tcBorders>
                    <w:top w:val="single" w:sz="4" w:space="0" w:color="auto"/>
                    <w:left w:val="single" w:sz="4" w:space="0" w:color="auto"/>
                    <w:bottom w:val="single" w:sz="4" w:space="0" w:color="auto"/>
                    <w:right w:val="single" w:sz="4" w:space="0" w:color="auto"/>
                  </w:tcBorders>
                </w:tcPr>
                <w:p w14:paraId="004F0109"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Per band</w:t>
                  </w:r>
                </w:p>
              </w:tc>
              <w:tc>
                <w:tcPr>
                  <w:tcW w:w="401" w:type="pct"/>
                  <w:tcBorders>
                    <w:top w:val="single" w:sz="4" w:space="0" w:color="auto"/>
                    <w:left w:val="single" w:sz="4" w:space="0" w:color="auto"/>
                    <w:bottom w:val="single" w:sz="4" w:space="0" w:color="auto"/>
                    <w:right w:val="single" w:sz="4" w:space="0" w:color="auto"/>
                  </w:tcBorders>
                </w:tcPr>
                <w:p w14:paraId="71E7792E"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tcPr>
                <w:p w14:paraId="5820BB6B"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7AC2DAB3"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398" w:type="pct"/>
                  <w:tcBorders>
                    <w:top w:val="single" w:sz="4" w:space="0" w:color="auto"/>
                    <w:left w:val="single" w:sz="4" w:space="0" w:color="auto"/>
                    <w:bottom w:val="single" w:sz="4" w:space="0" w:color="auto"/>
                    <w:right w:val="single" w:sz="4" w:space="0" w:color="auto"/>
                  </w:tcBorders>
                  <w:shd w:val="clear" w:color="auto" w:fill="FFFFFF"/>
                </w:tcPr>
                <w:p w14:paraId="204CF546" w14:textId="77777777" w:rsidR="008F3BBA" w:rsidRPr="008F3BBA" w:rsidRDefault="008F3BBA" w:rsidP="008F3BBA">
                  <w:pPr>
                    <w:keepNext/>
                    <w:keepLines/>
                    <w:spacing w:after="0"/>
                    <w:textAlignment w:val="baseline"/>
                    <w:rPr>
                      <w:rFonts w:eastAsia="ＭＳ 明朝"/>
                      <w:color w:val="000000"/>
                      <w:sz w:val="18"/>
                      <w:szCs w:val="18"/>
                      <w:lang w:eastAsia="en-US"/>
                    </w:rPr>
                  </w:pPr>
                  <w:r w:rsidRPr="008F3BBA">
                    <w:rPr>
                      <w:rFonts w:eastAsia="ＭＳ 明朝"/>
                      <w:color w:val="000000"/>
                      <w:sz w:val="18"/>
                      <w:szCs w:val="18"/>
                      <w:lang w:eastAsia="en-US"/>
                    </w:rPr>
                    <w:t xml:space="preserve">Note: This UE feature group is applicable only for bands in Tables </w:t>
                  </w:r>
                  <w:r w:rsidRPr="008F3BBA">
                    <w:rPr>
                      <w:rFonts w:eastAsia="ＭＳ 明朝"/>
                      <w:color w:val="000000"/>
                      <w:sz w:val="18"/>
                      <w:szCs w:val="18"/>
                      <w:lang w:eastAsia="en-US"/>
                    </w:rPr>
                    <w:lastRenderedPageBreak/>
                    <w:t xml:space="preserve">5.2.2-1 </w:t>
                  </w:r>
                  <w:r w:rsidRPr="008F3BBA">
                    <w:rPr>
                      <w:rFonts w:eastAsia="ＭＳ 明朝"/>
                      <w:strike/>
                      <w:color w:val="FF0000"/>
                      <w:sz w:val="18"/>
                      <w:szCs w:val="18"/>
                      <w:highlight w:val="yellow"/>
                    </w:rPr>
                    <w:t>[and 5.2.3-1]</w:t>
                  </w:r>
                  <w:r w:rsidRPr="008F3BBA">
                    <w:rPr>
                      <w:rFonts w:eastAsia="ＭＳ 明朝"/>
                      <w:strike/>
                      <w:color w:val="FF0000"/>
                      <w:sz w:val="18"/>
                      <w:szCs w:val="18"/>
                      <w:lang w:eastAsia="en-US"/>
                    </w:rPr>
                    <w:t xml:space="preserve"> </w:t>
                  </w:r>
                  <w:r w:rsidRPr="008F3BBA">
                    <w:rPr>
                      <w:rFonts w:eastAsia="ＭＳ 明朝"/>
                      <w:color w:val="000000"/>
                      <w:sz w:val="18"/>
                      <w:szCs w:val="18"/>
                      <w:lang w:eastAsia="en-US"/>
                    </w:rPr>
                    <w:t>in TS 38.101-5</w:t>
                  </w:r>
                </w:p>
                <w:p w14:paraId="436A35CD" w14:textId="77777777" w:rsidR="008F3BBA" w:rsidRPr="008F3BBA" w:rsidRDefault="008F3BBA" w:rsidP="008F3BBA">
                  <w:pPr>
                    <w:keepNext/>
                    <w:keepLines/>
                    <w:spacing w:after="0"/>
                    <w:textAlignment w:val="baseline"/>
                    <w:rPr>
                      <w:rFonts w:eastAsia="ＭＳ 明朝"/>
                      <w:color w:val="000000"/>
                      <w:sz w:val="18"/>
                      <w:szCs w:val="18"/>
                    </w:rPr>
                  </w:pPr>
                </w:p>
                <w:p w14:paraId="5C9EDC3A"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strike/>
                      <w:color w:val="FF0000"/>
                      <w:sz w:val="18"/>
                      <w:szCs w:val="18"/>
                      <w:highlight w:val="yellow"/>
                    </w:rPr>
                    <w:t xml:space="preserve">[FFS: </w:t>
                  </w:r>
                  <w:proofErr w:type="spellStart"/>
                  <w:r w:rsidRPr="008F3BBA">
                    <w:rPr>
                      <w:rFonts w:eastAsia="ＭＳ 明朝"/>
                      <w:strike/>
                      <w:color w:val="FF0000"/>
                      <w:sz w:val="18"/>
                      <w:szCs w:val="18"/>
                      <w:highlight w:val="yellow"/>
                    </w:rPr>
                    <w:t>Applicabilitiy</w:t>
                  </w:r>
                  <w:proofErr w:type="spellEnd"/>
                  <w:r w:rsidRPr="008F3BBA">
                    <w:rPr>
                      <w:rFonts w:eastAsia="ＭＳ 明朝"/>
                      <w:strike/>
                      <w:color w:val="FF0000"/>
                      <w:sz w:val="18"/>
                      <w:szCs w:val="18"/>
                      <w:highlight w:val="yellow"/>
                    </w:rPr>
                    <w:t xml:space="preserve"> of this FG to TN]</w:t>
                  </w:r>
                </w:p>
              </w:tc>
              <w:tc>
                <w:tcPr>
                  <w:tcW w:w="539" w:type="pct"/>
                  <w:tcBorders>
                    <w:top w:val="single" w:sz="4" w:space="0" w:color="auto"/>
                    <w:left w:val="single" w:sz="4" w:space="0" w:color="auto"/>
                    <w:bottom w:val="single" w:sz="4" w:space="0" w:color="auto"/>
                    <w:right w:val="single" w:sz="4" w:space="0" w:color="auto"/>
                  </w:tcBorders>
                  <w:shd w:val="clear" w:color="auto" w:fill="FFFF00"/>
                </w:tcPr>
                <w:p w14:paraId="55738658"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ＭＳ 明朝"/>
                      <w:color w:val="000000"/>
                      <w:sz w:val="18"/>
                      <w:szCs w:val="18"/>
                    </w:rPr>
                    <w:lastRenderedPageBreak/>
                    <w:t>Optional</w:t>
                  </w:r>
                  <w:r w:rsidRPr="008F3BBA">
                    <w:rPr>
                      <w:rFonts w:eastAsia="ＭＳ 明朝"/>
                      <w:strike/>
                      <w:color w:val="FF0000"/>
                      <w:sz w:val="18"/>
                      <w:szCs w:val="18"/>
                    </w:rPr>
                    <w:t xml:space="preserve"> </w:t>
                  </w:r>
                  <w:r w:rsidRPr="008F3BBA">
                    <w:rPr>
                      <w:rFonts w:eastAsia="ＭＳ 明朝"/>
                      <w:strike/>
                      <w:color w:val="FF0000"/>
                      <w:sz w:val="18"/>
                      <w:szCs w:val="18"/>
                      <w:highlight w:val="yellow"/>
                    </w:rPr>
                    <w:t>[with/</w:t>
                  </w:r>
                  <w:r w:rsidRPr="008F3BBA">
                    <w:rPr>
                      <w:rFonts w:eastAsia="ＭＳ 明朝"/>
                      <w:color w:val="000000"/>
                      <w:sz w:val="18"/>
                      <w:szCs w:val="18"/>
                      <w:highlight w:val="yellow"/>
                    </w:rPr>
                    <w:t>without</w:t>
                  </w:r>
                  <w:r w:rsidRPr="008F3BBA">
                    <w:rPr>
                      <w:rFonts w:eastAsia="ＭＳ 明朝"/>
                      <w:strike/>
                      <w:color w:val="FF0000"/>
                      <w:sz w:val="18"/>
                      <w:szCs w:val="18"/>
                      <w:highlight w:val="yellow"/>
                    </w:rPr>
                    <w:t>]</w:t>
                  </w:r>
                  <w:r w:rsidRPr="008F3BBA">
                    <w:rPr>
                      <w:rFonts w:eastAsia="ＭＳ 明朝"/>
                      <w:color w:val="000000"/>
                      <w:sz w:val="18"/>
                      <w:szCs w:val="18"/>
                    </w:rPr>
                    <w:t xml:space="preserve"> capability </w:t>
                  </w:r>
                  <w:proofErr w:type="spellStart"/>
                  <w:r w:rsidRPr="008F3BBA">
                    <w:rPr>
                      <w:rFonts w:eastAsia="ＭＳ 明朝"/>
                      <w:color w:val="000000"/>
                      <w:sz w:val="18"/>
                      <w:szCs w:val="18"/>
                    </w:rPr>
                    <w:t>signaling</w:t>
                  </w:r>
                  <w:proofErr w:type="spellEnd"/>
                </w:p>
              </w:tc>
            </w:tr>
            <w:tr w:rsidR="008F3BBA" w:rsidRPr="008F3BBA" w14:paraId="0A7DA2D3" w14:textId="77777777" w:rsidTr="008F3BBA">
              <w:trPr>
                <w:trHeight w:val="18"/>
              </w:trPr>
              <w:tc>
                <w:tcPr>
                  <w:tcW w:w="194" w:type="pct"/>
                  <w:tcBorders>
                    <w:top w:val="single" w:sz="4" w:space="0" w:color="auto"/>
                    <w:left w:val="single" w:sz="4" w:space="0" w:color="auto"/>
                    <w:bottom w:val="single" w:sz="4" w:space="0" w:color="auto"/>
                    <w:right w:val="single" w:sz="4" w:space="0" w:color="auto"/>
                  </w:tcBorders>
                  <w:shd w:val="clear" w:color="auto" w:fill="FFFF00"/>
                </w:tcPr>
                <w:p w14:paraId="2DC7244B"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65-1-3</w:t>
                  </w:r>
                </w:p>
              </w:tc>
              <w:tc>
                <w:tcPr>
                  <w:tcW w:w="466" w:type="pct"/>
                  <w:tcBorders>
                    <w:top w:val="single" w:sz="4" w:space="0" w:color="auto"/>
                    <w:left w:val="single" w:sz="4" w:space="0" w:color="auto"/>
                    <w:bottom w:val="single" w:sz="4" w:space="0" w:color="auto"/>
                    <w:right w:val="single" w:sz="4" w:space="0" w:color="auto"/>
                  </w:tcBorders>
                  <w:shd w:val="clear" w:color="auto" w:fill="FFFF00"/>
                </w:tcPr>
                <w:p w14:paraId="4BC81FEC"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 xml:space="preserve">PDCCH repetition for Type </w:t>
                  </w:r>
                  <w:r w:rsidRPr="008F3BBA">
                    <w:rPr>
                      <w:rFonts w:eastAsia="ＭＳ 明朝"/>
                      <w:strike/>
                      <w:color w:val="FF0000"/>
                      <w:sz w:val="18"/>
                      <w:szCs w:val="18"/>
                      <w:highlight w:val="yellow"/>
                    </w:rPr>
                    <w:t>[</w:t>
                  </w:r>
                  <w:r w:rsidRPr="008F3BBA">
                    <w:rPr>
                      <w:rFonts w:eastAsia="ＭＳ 明朝"/>
                      <w:color w:val="000000"/>
                      <w:sz w:val="18"/>
                      <w:szCs w:val="18"/>
                      <w:highlight w:val="yellow"/>
                    </w:rPr>
                    <w:t>0A/0B/1/1A/2/2A</w:t>
                  </w:r>
                  <w:r w:rsidRPr="008F3BBA">
                    <w:rPr>
                      <w:rFonts w:eastAsia="ＭＳ 明朝"/>
                      <w:strike/>
                      <w:color w:val="FF0000"/>
                      <w:sz w:val="18"/>
                      <w:szCs w:val="18"/>
                      <w:highlight w:val="yellow"/>
                    </w:rPr>
                    <w:t>]</w:t>
                  </w:r>
                  <w:r w:rsidRPr="008F3BBA">
                    <w:rPr>
                      <w:rFonts w:eastAsia="ＭＳ 明朝"/>
                      <w:color w:val="000000"/>
                      <w:sz w:val="18"/>
                      <w:szCs w:val="18"/>
                    </w:rPr>
                    <w:t xml:space="preserve"> PDCCH CSS</w:t>
                  </w:r>
                </w:p>
              </w:tc>
              <w:tc>
                <w:tcPr>
                  <w:tcW w:w="466" w:type="pct"/>
                  <w:tcBorders>
                    <w:top w:val="single" w:sz="4" w:space="0" w:color="auto"/>
                    <w:left w:val="single" w:sz="4" w:space="0" w:color="auto"/>
                    <w:bottom w:val="single" w:sz="4" w:space="0" w:color="auto"/>
                    <w:right w:val="single" w:sz="4" w:space="0" w:color="auto"/>
                  </w:tcBorders>
                  <w:shd w:val="clear" w:color="auto" w:fill="FFFF00"/>
                </w:tcPr>
                <w:p w14:paraId="577D6FEF" w14:textId="77777777" w:rsidR="008F3BBA" w:rsidRPr="008F3BBA" w:rsidRDefault="008F3BBA" w:rsidP="008F3BBA">
                  <w:pPr>
                    <w:spacing w:after="0"/>
                    <w:textAlignment w:val="baseline"/>
                    <w:rPr>
                      <w:rFonts w:eastAsia="ＭＳ ゴシック"/>
                      <w:color w:val="000000"/>
                      <w:sz w:val="18"/>
                      <w:szCs w:val="18"/>
                    </w:rPr>
                  </w:pPr>
                  <w:r w:rsidRPr="008F3BBA">
                    <w:rPr>
                      <w:rFonts w:eastAsia="ＭＳ ゴシック"/>
                      <w:color w:val="000000"/>
                      <w:sz w:val="18"/>
                      <w:szCs w:val="18"/>
                    </w:rPr>
                    <w:t xml:space="preserve">1. Support reception of PDCCH repetition for </w:t>
                  </w:r>
                  <w:r w:rsidRPr="008F3BBA">
                    <w:rPr>
                      <w:rFonts w:eastAsia="ＭＳ 明朝"/>
                      <w:color w:val="000000"/>
                      <w:sz w:val="18"/>
                      <w:szCs w:val="18"/>
                    </w:rPr>
                    <w:t xml:space="preserve">Type </w:t>
                  </w:r>
                  <w:r w:rsidRPr="008F3BBA">
                    <w:rPr>
                      <w:rFonts w:eastAsia="ＭＳ 明朝"/>
                      <w:strike/>
                      <w:color w:val="FF0000"/>
                      <w:sz w:val="18"/>
                      <w:szCs w:val="18"/>
                      <w:highlight w:val="yellow"/>
                    </w:rPr>
                    <w:t>[</w:t>
                  </w:r>
                  <w:r w:rsidRPr="008F3BBA">
                    <w:rPr>
                      <w:rFonts w:eastAsia="ＭＳ 明朝"/>
                      <w:color w:val="000000"/>
                      <w:sz w:val="18"/>
                      <w:szCs w:val="18"/>
                      <w:highlight w:val="yellow"/>
                    </w:rPr>
                    <w:t>0A/0B/1/1A/2/2A</w:t>
                  </w:r>
                  <w:r w:rsidRPr="008F3BBA">
                    <w:rPr>
                      <w:rFonts w:eastAsia="ＭＳ 明朝"/>
                      <w:strike/>
                      <w:color w:val="FF0000"/>
                      <w:sz w:val="18"/>
                      <w:szCs w:val="18"/>
                      <w:highlight w:val="yellow"/>
                    </w:rPr>
                    <w:t>]</w:t>
                  </w:r>
                  <w:r w:rsidRPr="008F3BBA">
                    <w:rPr>
                      <w:rFonts w:eastAsia="ＭＳ 明朝"/>
                      <w:color w:val="000000"/>
                      <w:sz w:val="18"/>
                      <w:szCs w:val="18"/>
                    </w:rPr>
                    <w:t xml:space="preserve"> </w:t>
                  </w:r>
                  <w:r w:rsidRPr="008F3BBA">
                    <w:rPr>
                      <w:rFonts w:eastAsia="ＭＳ ゴシック"/>
                      <w:color w:val="000000"/>
                      <w:sz w:val="18"/>
                      <w:szCs w:val="18"/>
                    </w:rPr>
                    <w:t>PDCCH CSS</w:t>
                  </w:r>
                </w:p>
                <w:p w14:paraId="023BFD71" w14:textId="77777777" w:rsidR="008F3BBA" w:rsidRPr="008F3BBA" w:rsidRDefault="008F3BBA" w:rsidP="008F3BBA">
                  <w:pPr>
                    <w:spacing w:after="0"/>
                    <w:textAlignment w:val="baseline"/>
                    <w:rPr>
                      <w:rFonts w:eastAsia="ＭＳ ゴシック"/>
                      <w:color w:val="000000"/>
                      <w:sz w:val="18"/>
                      <w:szCs w:val="18"/>
                      <w:highlight w:val="yellow"/>
                    </w:rPr>
                  </w:pPr>
                </w:p>
              </w:tc>
              <w:tc>
                <w:tcPr>
                  <w:tcW w:w="356" w:type="pct"/>
                  <w:tcBorders>
                    <w:top w:val="single" w:sz="4" w:space="0" w:color="auto"/>
                    <w:left w:val="single" w:sz="4" w:space="0" w:color="auto"/>
                    <w:bottom w:val="single" w:sz="4" w:space="0" w:color="auto"/>
                    <w:right w:val="single" w:sz="4" w:space="0" w:color="auto"/>
                  </w:tcBorders>
                  <w:shd w:val="clear" w:color="auto" w:fill="FFFF00"/>
                </w:tcPr>
                <w:p w14:paraId="527694D1"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SimSun"/>
                      <w:color w:val="FF0000"/>
                      <w:sz w:val="18"/>
                      <w:szCs w:val="18"/>
                      <w:lang w:val="en-US" w:eastAsia="zh-CN"/>
                    </w:rPr>
                    <w:t>FG 26-1</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2A37FBAF"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SimSun"/>
                      <w:color w:val="FF0000"/>
                      <w:sz w:val="18"/>
                      <w:szCs w:val="18"/>
                      <w:lang w:val="en-US" w:eastAsia="zh-CN"/>
                    </w:rPr>
                    <w:t>Yes</w:t>
                  </w:r>
                </w:p>
              </w:tc>
              <w:tc>
                <w:tcPr>
                  <w:tcW w:w="319" w:type="pct"/>
                  <w:tcBorders>
                    <w:top w:val="single" w:sz="4" w:space="0" w:color="auto"/>
                    <w:left w:val="single" w:sz="4" w:space="0" w:color="auto"/>
                    <w:bottom w:val="single" w:sz="4" w:space="0" w:color="auto"/>
                    <w:right w:val="single" w:sz="4" w:space="0" w:color="auto"/>
                  </w:tcBorders>
                  <w:shd w:val="clear" w:color="auto" w:fill="FFFF00"/>
                </w:tcPr>
                <w:p w14:paraId="40BF2651"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438" w:type="pct"/>
                  <w:tcBorders>
                    <w:top w:val="single" w:sz="4" w:space="0" w:color="auto"/>
                    <w:left w:val="single" w:sz="4" w:space="0" w:color="auto"/>
                    <w:bottom w:val="single" w:sz="4" w:space="0" w:color="auto"/>
                    <w:right w:val="single" w:sz="4" w:space="0" w:color="auto"/>
                  </w:tcBorders>
                  <w:shd w:val="clear" w:color="auto" w:fill="FFFF00"/>
                </w:tcPr>
                <w:p w14:paraId="002DBEAE"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ＭＳ 明朝"/>
                      <w:color w:val="FF0000"/>
                      <w:sz w:val="18"/>
                      <w:szCs w:val="18"/>
                    </w:rPr>
                    <w:t xml:space="preserve">PDCCH repetition for </w:t>
                  </w:r>
                  <w:r w:rsidRPr="008F3BBA">
                    <w:rPr>
                      <w:rFonts w:eastAsia="ＭＳ 明朝"/>
                      <w:color w:val="FF0000"/>
                      <w:sz w:val="18"/>
                      <w:szCs w:val="18"/>
                      <w:highlight w:val="yellow"/>
                    </w:rPr>
                    <w:t>0A/0B/1/1A/2/2A</w:t>
                  </w:r>
                  <w:r w:rsidRPr="008F3BBA">
                    <w:rPr>
                      <w:rFonts w:eastAsia="ＭＳ 明朝"/>
                      <w:color w:val="FF0000"/>
                      <w:sz w:val="18"/>
                      <w:szCs w:val="18"/>
                    </w:rPr>
                    <w:t xml:space="preserve"> PDCCH CSS is not supported</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75F8D719"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Per band</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6660DBA2" w14:textId="77777777" w:rsidR="008F3BBA" w:rsidRPr="008F3BBA" w:rsidRDefault="008F3BBA" w:rsidP="008F3BBA">
                  <w:pPr>
                    <w:keepNext/>
                    <w:keepLines/>
                    <w:spacing w:after="0"/>
                    <w:textAlignment w:val="baseline"/>
                    <w:rPr>
                      <w:rFonts w:eastAsia="ＭＳ 明朝"/>
                      <w:color w:val="000000"/>
                      <w:sz w:val="18"/>
                      <w:szCs w:val="18"/>
                      <w:highlight w:val="yellow"/>
                    </w:rPr>
                  </w:pPr>
                  <w:r w:rsidRPr="008F3BBA">
                    <w:rPr>
                      <w:rFonts w:eastAsia="ＭＳ 明朝"/>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2CD6C053"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459D0E43"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398" w:type="pct"/>
                  <w:tcBorders>
                    <w:top w:val="single" w:sz="4" w:space="0" w:color="auto"/>
                    <w:left w:val="single" w:sz="4" w:space="0" w:color="auto"/>
                    <w:bottom w:val="single" w:sz="4" w:space="0" w:color="auto"/>
                    <w:right w:val="single" w:sz="4" w:space="0" w:color="auto"/>
                  </w:tcBorders>
                  <w:shd w:val="clear" w:color="auto" w:fill="FFFF00"/>
                </w:tcPr>
                <w:p w14:paraId="3538FF93" w14:textId="77777777" w:rsidR="008F3BBA" w:rsidRPr="008F3BBA" w:rsidRDefault="008F3BBA" w:rsidP="008F3BBA">
                  <w:pPr>
                    <w:keepNext/>
                    <w:keepLines/>
                    <w:spacing w:after="0"/>
                    <w:textAlignment w:val="baseline"/>
                    <w:rPr>
                      <w:rFonts w:eastAsia="ＭＳ 明朝"/>
                      <w:color w:val="000000"/>
                      <w:sz w:val="18"/>
                      <w:szCs w:val="18"/>
                      <w:lang w:eastAsia="en-US"/>
                    </w:rPr>
                  </w:pPr>
                  <w:r w:rsidRPr="008F3BBA">
                    <w:rPr>
                      <w:rFonts w:eastAsia="ＭＳ 明朝"/>
                      <w:color w:val="000000"/>
                      <w:sz w:val="18"/>
                      <w:szCs w:val="18"/>
                      <w:lang w:eastAsia="en-US"/>
                    </w:rPr>
                    <w:t xml:space="preserve">Note: This UE feature group is applicable </w:t>
                  </w:r>
                  <w:r w:rsidRPr="008F3BBA">
                    <w:rPr>
                      <w:rFonts w:eastAsia="ＭＳ 明朝"/>
                      <w:strike/>
                      <w:color w:val="FF0000"/>
                      <w:sz w:val="18"/>
                      <w:szCs w:val="18"/>
                      <w:highlight w:val="yellow"/>
                    </w:rPr>
                    <w:t>[</w:t>
                  </w:r>
                  <w:r w:rsidRPr="008F3BBA">
                    <w:rPr>
                      <w:rFonts w:eastAsia="ＭＳ 明朝"/>
                      <w:color w:val="000000"/>
                      <w:sz w:val="18"/>
                      <w:szCs w:val="18"/>
                      <w:highlight w:val="yellow"/>
                      <w:lang w:eastAsia="en-US"/>
                    </w:rPr>
                    <w:t>only</w:t>
                  </w:r>
                  <w:r w:rsidRPr="008F3BBA">
                    <w:rPr>
                      <w:rFonts w:eastAsia="ＭＳ 明朝"/>
                      <w:strike/>
                      <w:color w:val="FF0000"/>
                      <w:sz w:val="18"/>
                      <w:szCs w:val="18"/>
                      <w:highlight w:val="yellow"/>
                    </w:rPr>
                    <w:t>]</w:t>
                  </w:r>
                  <w:r w:rsidRPr="008F3BBA">
                    <w:rPr>
                      <w:rFonts w:eastAsia="ＭＳ 明朝"/>
                      <w:color w:val="000000"/>
                      <w:sz w:val="18"/>
                      <w:szCs w:val="18"/>
                      <w:lang w:eastAsia="en-US"/>
                    </w:rPr>
                    <w:t xml:space="preserve"> for bands in Tables 5.2.2-1 </w:t>
                  </w:r>
                  <w:r w:rsidRPr="008F3BBA">
                    <w:rPr>
                      <w:rFonts w:eastAsia="ＭＳ 明朝"/>
                      <w:strike/>
                      <w:color w:val="FF0000"/>
                      <w:sz w:val="18"/>
                      <w:szCs w:val="18"/>
                      <w:highlight w:val="yellow"/>
                    </w:rPr>
                    <w:t>[and 5.2.3-1]</w:t>
                  </w:r>
                  <w:r w:rsidRPr="008F3BBA">
                    <w:rPr>
                      <w:rFonts w:eastAsia="ＭＳ 明朝"/>
                      <w:strike/>
                      <w:color w:val="FF0000"/>
                      <w:sz w:val="18"/>
                      <w:szCs w:val="18"/>
                      <w:lang w:eastAsia="en-US"/>
                    </w:rPr>
                    <w:t xml:space="preserve"> </w:t>
                  </w:r>
                  <w:r w:rsidRPr="008F3BBA">
                    <w:rPr>
                      <w:rFonts w:eastAsia="ＭＳ 明朝"/>
                      <w:color w:val="000000"/>
                      <w:sz w:val="18"/>
                      <w:szCs w:val="18"/>
                      <w:lang w:eastAsia="en-US"/>
                    </w:rPr>
                    <w:t>in TS 38.101-5</w:t>
                  </w:r>
                </w:p>
                <w:p w14:paraId="66B17F12" w14:textId="77777777" w:rsidR="008F3BBA" w:rsidRPr="008F3BBA" w:rsidRDefault="008F3BBA" w:rsidP="008F3BBA">
                  <w:pPr>
                    <w:keepNext/>
                    <w:keepLines/>
                    <w:spacing w:after="0"/>
                    <w:textAlignment w:val="baseline"/>
                    <w:rPr>
                      <w:rFonts w:eastAsia="ＭＳ 明朝"/>
                      <w:color w:val="000000"/>
                      <w:sz w:val="18"/>
                      <w:szCs w:val="18"/>
                    </w:rPr>
                  </w:pPr>
                </w:p>
                <w:p w14:paraId="4264B91E" w14:textId="77777777" w:rsidR="008F3BBA" w:rsidRPr="008F3BBA" w:rsidRDefault="008F3BBA" w:rsidP="008F3BBA">
                  <w:pPr>
                    <w:keepNext/>
                    <w:keepLines/>
                    <w:spacing w:after="0"/>
                    <w:textAlignment w:val="baseline"/>
                    <w:rPr>
                      <w:rFonts w:eastAsia="ＭＳ 明朝"/>
                      <w:color w:val="000000"/>
                      <w:sz w:val="18"/>
                      <w:szCs w:val="18"/>
                      <w:highlight w:val="yellow"/>
                      <w:lang w:eastAsia="en-US"/>
                    </w:rPr>
                  </w:pPr>
                  <w:r w:rsidRPr="008F3BBA">
                    <w:rPr>
                      <w:rFonts w:eastAsia="ＭＳ 明朝"/>
                      <w:strike/>
                      <w:color w:val="FF0000"/>
                      <w:sz w:val="18"/>
                      <w:szCs w:val="18"/>
                      <w:highlight w:val="yellow"/>
                    </w:rPr>
                    <w:t xml:space="preserve">[FFS: </w:t>
                  </w:r>
                  <w:proofErr w:type="spellStart"/>
                  <w:r w:rsidRPr="008F3BBA">
                    <w:rPr>
                      <w:rFonts w:eastAsia="ＭＳ 明朝"/>
                      <w:strike/>
                      <w:color w:val="FF0000"/>
                      <w:sz w:val="18"/>
                      <w:szCs w:val="18"/>
                      <w:highlight w:val="yellow"/>
                    </w:rPr>
                    <w:t>Applicabilitiy</w:t>
                  </w:r>
                  <w:proofErr w:type="spellEnd"/>
                  <w:r w:rsidRPr="008F3BBA">
                    <w:rPr>
                      <w:rFonts w:eastAsia="ＭＳ 明朝"/>
                      <w:strike/>
                      <w:color w:val="FF0000"/>
                      <w:sz w:val="18"/>
                      <w:szCs w:val="18"/>
                      <w:highlight w:val="yellow"/>
                    </w:rPr>
                    <w:t xml:space="preserve"> of this FG to TN</w:t>
                  </w:r>
                  <w:r w:rsidRPr="008F3BBA">
                    <w:rPr>
                      <w:rFonts w:eastAsia="ＭＳ 明朝"/>
                      <w:color w:val="000000"/>
                      <w:sz w:val="18"/>
                      <w:szCs w:val="18"/>
                      <w:highlight w:val="yellow"/>
                    </w:rPr>
                    <w:t>]</w:t>
                  </w:r>
                </w:p>
              </w:tc>
              <w:tc>
                <w:tcPr>
                  <w:tcW w:w="539" w:type="pct"/>
                  <w:tcBorders>
                    <w:top w:val="single" w:sz="4" w:space="0" w:color="auto"/>
                    <w:left w:val="single" w:sz="4" w:space="0" w:color="auto"/>
                    <w:bottom w:val="single" w:sz="4" w:space="0" w:color="auto"/>
                    <w:right w:val="single" w:sz="4" w:space="0" w:color="auto"/>
                  </w:tcBorders>
                  <w:shd w:val="clear" w:color="auto" w:fill="FFFF00"/>
                </w:tcPr>
                <w:p w14:paraId="2D1E9D19"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 xml:space="preserve">Optional </w:t>
                  </w:r>
                  <w:r w:rsidRPr="008F3BBA">
                    <w:rPr>
                      <w:rFonts w:eastAsia="ＭＳ 明朝"/>
                      <w:strike/>
                      <w:color w:val="FF0000"/>
                      <w:sz w:val="18"/>
                      <w:szCs w:val="18"/>
                      <w:highlight w:val="yellow"/>
                    </w:rPr>
                    <w:t>[</w:t>
                  </w:r>
                  <w:r w:rsidRPr="008F3BBA">
                    <w:rPr>
                      <w:rFonts w:eastAsia="ＭＳ 明朝"/>
                      <w:color w:val="000000"/>
                      <w:sz w:val="18"/>
                      <w:szCs w:val="18"/>
                      <w:highlight w:val="yellow"/>
                    </w:rPr>
                    <w:t>without</w:t>
                  </w:r>
                  <w:r w:rsidRPr="008F3BBA">
                    <w:rPr>
                      <w:rFonts w:eastAsia="ＭＳ 明朝"/>
                      <w:strike/>
                      <w:color w:val="FF0000"/>
                      <w:sz w:val="18"/>
                      <w:szCs w:val="18"/>
                      <w:highlight w:val="yellow"/>
                    </w:rPr>
                    <w:t>]</w:t>
                  </w:r>
                  <w:r w:rsidRPr="008F3BBA">
                    <w:rPr>
                      <w:rFonts w:eastAsia="ＭＳ 明朝"/>
                      <w:color w:val="000000"/>
                      <w:sz w:val="18"/>
                      <w:szCs w:val="18"/>
                    </w:rPr>
                    <w:t xml:space="preserve"> capability </w:t>
                  </w:r>
                  <w:proofErr w:type="spellStart"/>
                  <w:r w:rsidRPr="008F3BBA">
                    <w:rPr>
                      <w:rFonts w:eastAsia="ＭＳ 明朝"/>
                      <w:color w:val="000000"/>
                      <w:sz w:val="18"/>
                      <w:szCs w:val="18"/>
                    </w:rPr>
                    <w:t>signaling</w:t>
                  </w:r>
                  <w:proofErr w:type="spellEnd"/>
                </w:p>
              </w:tc>
            </w:tr>
            <w:tr w:rsidR="006C0742" w:rsidRPr="008F3BBA" w14:paraId="61119515" w14:textId="77777777" w:rsidTr="008F3BBA">
              <w:trPr>
                <w:trHeight w:val="18"/>
              </w:trPr>
              <w:tc>
                <w:tcPr>
                  <w:tcW w:w="194" w:type="pct"/>
                  <w:tcBorders>
                    <w:top w:val="single" w:sz="4" w:space="0" w:color="auto"/>
                    <w:left w:val="single" w:sz="4" w:space="0" w:color="auto"/>
                    <w:bottom w:val="single" w:sz="4" w:space="0" w:color="auto"/>
                    <w:right w:val="single" w:sz="4" w:space="0" w:color="auto"/>
                  </w:tcBorders>
                </w:tcPr>
                <w:p w14:paraId="10DC2ADC" w14:textId="77777777" w:rsidR="008F3BBA" w:rsidRPr="008F3BBA" w:rsidRDefault="008F3BBA" w:rsidP="008F3BBA">
                  <w:pPr>
                    <w:keepNext/>
                    <w:keepLines/>
                    <w:spacing w:after="0"/>
                    <w:textAlignment w:val="baseline"/>
                    <w:rPr>
                      <w:rFonts w:eastAsia="SimSun"/>
                      <w:color w:val="FF0000"/>
                      <w:sz w:val="18"/>
                      <w:szCs w:val="18"/>
                      <w:lang w:val="en-US" w:eastAsia="zh-CN"/>
                    </w:rPr>
                  </w:pPr>
                  <w:r w:rsidRPr="008F3BBA">
                    <w:rPr>
                      <w:rFonts w:eastAsia="ＭＳ 明朝"/>
                      <w:color w:val="FF0000"/>
                      <w:sz w:val="18"/>
                      <w:szCs w:val="18"/>
                    </w:rPr>
                    <w:t>65-</w:t>
                  </w:r>
                  <w:r w:rsidRPr="008F3BBA">
                    <w:rPr>
                      <w:rFonts w:eastAsia="SimSun"/>
                      <w:color w:val="FF0000"/>
                      <w:sz w:val="18"/>
                      <w:szCs w:val="18"/>
                      <w:lang w:val="en-US" w:eastAsia="zh-CN"/>
                    </w:rPr>
                    <w:t>1-4</w:t>
                  </w:r>
                </w:p>
              </w:tc>
              <w:tc>
                <w:tcPr>
                  <w:tcW w:w="466" w:type="pct"/>
                  <w:tcBorders>
                    <w:top w:val="single" w:sz="4" w:space="0" w:color="auto"/>
                    <w:left w:val="single" w:sz="4" w:space="0" w:color="auto"/>
                    <w:bottom w:val="single" w:sz="4" w:space="0" w:color="auto"/>
                    <w:right w:val="single" w:sz="4" w:space="0" w:color="auto"/>
                  </w:tcBorders>
                </w:tcPr>
                <w:p w14:paraId="6964E1DB" w14:textId="77777777" w:rsidR="008F3BBA" w:rsidRPr="008F3BBA" w:rsidRDefault="008F3BBA" w:rsidP="008F3BBA">
                  <w:pPr>
                    <w:keepNext/>
                    <w:keepLines/>
                    <w:spacing w:after="0"/>
                    <w:textAlignment w:val="baseline"/>
                    <w:rPr>
                      <w:rFonts w:eastAsia="SimSun"/>
                      <w:color w:val="FF0000"/>
                      <w:sz w:val="18"/>
                      <w:szCs w:val="18"/>
                      <w:lang w:val="en-US" w:eastAsia="zh-CN"/>
                    </w:rPr>
                  </w:pPr>
                  <w:r w:rsidRPr="008F3BBA">
                    <w:rPr>
                      <w:rFonts w:eastAsia="SimSun"/>
                      <w:color w:val="FF0000"/>
                      <w:sz w:val="18"/>
                      <w:szCs w:val="18"/>
                      <w:lang w:val="en-US" w:eastAsia="zh-CN"/>
                    </w:rPr>
                    <w:t>Msg4 and post-Msg4 PDSCH repetition</w:t>
                  </w:r>
                </w:p>
              </w:tc>
              <w:tc>
                <w:tcPr>
                  <w:tcW w:w="466" w:type="pct"/>
                  <w:tcBorders>
                    <w:top w:val="single" w:sz="4" w:space="0" w:color="auto"/>
                    <w:left w:val="single" w:sz="4" w:space="0" w:color="auto"/>
                    <w:bottom w:val="single" w:sz="4" w:space="0" w:color="auto"/>
                    <w:right w:val="single" w:sz="4" w:space="0" w:color="auto"/>
                  </w:tcBorders>
                </w:tcPr>
                <w:p w14:paraId="5E3987A4" w14:textId="77777777" w:rsidR="008F3BBA" w:rsidRPr="008F3BBA" w:rsidRDefault="008F3BBA" w:rsidP="00A730E5">
                  <w:pPr>
                    <w:numPr>
                      <w:ilvl w:val="0"/>
                      <w:numId w:val="40"/>
                    </w:numPr>
                    <w:spacing w:after="0"/>
                    <w:textAlignment w:val="baseline"/>
                    <w:rPr>
                      <w:rFonts w:eastAsia="SimSun"/>
                      <w:color w:val="FF0000"/>
                      <w:sz w:val="18"/>
                      <w:szCs w:val="18"/>
                      <w:lang w:val="en-US" w:eastAsia="zh-CN"/>
                    </w:rPr>
                  </w:pPr>
                  <w:r w:rsidRPr="008F3BBA">
                    <w:rPr>
                      <w:rFonts w:eastAsia="SimSun"/>
                      <w:color w:val="FF0000"/>
                      <w:sz w:val="18"/>
                      <w:szCs w:val="18"/>
                      <w:lang w:val="en-US" w:eastAsia="zh-CN"/>
                    </w:rPr>
                    <w:t>Support of reception of msg4 PDSCH repetitions</w:t>
                  </w:r>
                </w:p>
                <w:p w14:paraId="60158CCC" w14:textId="77777777" w:rsidR="008F3BBA" w:rsidRPr="008F3BBA" w:rsidRDefault="008F3BBA" w:rsidP="00A730E5">
                  <w:pPr>
                    <w:numPr>
                      <w:ilvl w:val="0"/>
                      <w:numId w:val="40"/>
                    </w:numPr>
                    <w:spacing w:after="0"/>
                    <w:textAlignment w:val="baseline"/>
                    <w:rPr>
                      <w:rFonts w:eastAsia="SimSun"/>
                      <w:color w:val="FF0000"/>
                      <w:sz w:val="18"/>
                      <w:szCs w:val="18"/>
                      <w:lang w:val="en-US" w:eastAsia="zh-CN"/>
                    </w:rPr>
                  </w:pPr>
                  <w:r w:rsidRPr="008F3BBA">
                    <w:rPr>
                      <w:rFonts w:eastAsia="SimSun" w:hint="eastAsia"/>
                      <w:color w:val="FF0000"/>
                      <w:sz w:val="18"/>
                      <w:szCs w:val="18"/>
                      <w:lang w:val="en-US" w:eastAsia="zh-CN"/>
                    </w:rPr>
                    <w:t>S</w:t>
                  </w:r>
                  <w:r w:rsidRPr="008F3BBA">
                    <w:rPr>
                      <w:rFonts w:eastAsia="SimSun"/>
                      <w:color w:val="FF0000"/>
                      <w:sz w:val="18"/>
                      <w:szCs w:val="18"/>
                      <w:lang w:val="en-US" w:eastAsia="zh-CN"/>
                    </w:rPr>
                    <w:t>upport of reception of PDSCH repetitions after Msg4 and before RRC reconfiguration complete [or before UE capability reporting]</w:t>
                  </w:r>
                </w:p>
              </w:tc>
              <w:tc>
                <w:tcPr>
                  <w:tcW w:w="356" w:type="pct"/>
                  <w:tcBorders>
                    <w:top w:val="single" w:sz="4" w:space="0" w:color="auto"/>
                    <w:left w:val="single" w:sz="4" w:space="0" w:color="auto"/>
                    <w:bottom w:val="single" w:sz="4" w:space="0" w:color="auto"/>
                    <w:right w:val="single" w:sz="4" w:space="0" w:color="auto"/>
                  </w:tcBorders>
                </w:tcPr>
                <w:p w14:paraId="35C74F5E" w14:textId="77777777" w:rsidR="008F3BBA" w:rsidRPr="008F3BBA" w:rsidRDefault="008F3BBA" w:rsidP="008F3BBA">
                  <w:pPr>
                    <w:keepNext/>
                    <w:keepLines/>
                    <w:spacing w:after="0"/>
                    <w:textAlignment w:val="baseline"/>
                    <w:rPr>
                      <w:rFonts w:eastAsia="SimSun"/>
                      <w:color w:val="FF0000"/>
                      <w:sz w:val="18"/>
                      <w:szCs w:val="18"/>
                      <w:lang w:val="en-US" w:eastAsia="zh-CN"/>
                    </w:rPr>
                  </w:pPr>
                  <w:r w:rsidRPr="008F3BBA">
                    <w:rPr>
                      <w:rFonts w:eastAsia="SimSun"/>
                      <w:color w:val="FF0000"/>
                      <w:sz w:val="18"/>
                      <w:szCs w:val="18"/>
                      <w:lang w:val="en-US" w:eastAsia="zh-CN"/>
                    </w:rPr>
                    <w:t>FG 26-1</w:t>
                  </w:r>
                </w:p>
              </w:tc>
              <w:tc>
                <w:tcPr>
                  <w:tcW w:w="310" w:type="pct"/>
                  <w:tcBorders>
                    <w:top w:val="single" w:sz="4" w:space="0" w:color="auto"/>
                    <w:left w:val="single" w:sz="4" w:space="0" w:color="auto"/>
                    <w:bottom w:val="single" w:sz="4" w:space="0" w:color="auto"/>
                    <w:right w:val="single" w:sz="4" w:space="0" w:color="auto"/>
                  </w:tcBorders>
                </w:tcPr>
                <w:p w14:paraId="3A3C9A26" w14:textId="77777777" w:rsidR="008F3BBA" w:rsidRPr="008F3BBA" w:rsidRDefault="008F3BBA" w:rsidP="008F3BBA">
                  <w:pPr>
                    <w:keepNext/>
                    <w:keepLines/>
                    <w:spacing w:after="0"/>
                    <w:textAlignment w:val="baseline"/>
                    <w:rPr>
                      <w:rFonts w:eastAsia="SimSun"/>
                      <w:color w:val="FF0000"/>
                      <w:sz w:val="18"/>
                      <w:szCs w:val="18"/>
                      <w:lang w:val="en-US" w:eastAsia="zh-CN"/>
                    </w:rPr>
                  </w:pPr>
                  <w:r w:rsidRPr="008F3BBA">
                    <w:rPr>
                      <w:rFonts w:eastAsia="SimSun"/>
                      <w:color w:val="FF0000"/>
                      <w:sz w:val="18"/>
                      <w:szCs w:val="18"/>
                      <w:lang w:val="en-US" w:eastAsia="zh-CN"/>
                    </w:rPr>
                    <w:t>Yes</w:t>
                  </w:r>
                </w:p>
              </w:tc>
              <w:tc>
                <w:tcPr>
                  <w:tcW w:w="319" w:type="pct"/>
                  <w:tcBorders>
                    <w:top w:val="single" w:sz="4" w:space="0" w:color="auto"/>
                    <w:left w:val="single" w:sz="4" w:space="0" w:color="auto"/>
                    <w:bottom w:val="single" w:sz="4" w:space="0" w:color="auto"/>
                    <w:right w:val="single" w:sz="4" w:space="0" w:color="auto"/>
                  </w:tcBorders>
                </w:tcPr>
                <w:p w14:paraId="41F264D8" w14:textId="77777777" w:rsidR="008F3BBA" w:rsidRPr="008F3BBA" w:rsidRDefault="008F3BBA" w:rsidP="008F3BBA">
                  <w:pPr>
                    <w:keepNext/>
                    <w:keepLines/>
                    <w:spacing w:after="0"/>
                    <w:textAlignment w:val="baseline"/>
                    <w:rPr>
                      <w:rFonts w:eastAsia="ＭＳ 明朝"/>
                      <w:color w:val="FF0000"/>
                      <w:sz w:val="18"/>
                      <w:szCs w:val="18"/>
                    </w:rPr>
                  </w:pPr>
                </w:p>
              </w:tc>
              <w:tc>
                <w:tcPr>
                  <w:tcW w:w="438" w:type="pct"/>
                  <w:tcBorders>
                    <w:top w:val="single" w:sz="4" w:space="0" w:color="auto"/>
                    <w:left w:val="single" w:sz="4" w:space="0" w:color="auto"/>
                    <w:bottom w:val="single" w:sz="4" w:space="0" w:color="auto"/>
                    <w:right w:val="single" w:sz="4" w:space="0" w:color="auto"/>
                  </w:tcBorders>
                </w:tcPr>
                <w:p w14:paraId="0B137F6C" w14:textId="77777777" w:rsidR="008F3BBA" w:rsidRPr="008F3BBA" w:rsidRDefault="008F3BBA" w:rsidP="008F3BBA">
                  <w:pPr>
                    <w:keepNext/>
                    <w:keepLines/>
                    <w:spacing w:after="0"/>
                    <w:textAlignment w:val="baseline"/>
                    <w:rPr>
                      <w:rFonts w:eastAsia="ＭＳ 明朝"/>
                      <w:color w:val="FF0000"/>
                      <w:sz w:val="18"/>
                      <w:szCs w:val="18"/>
                    </w:rPr>
                  </w:pPr>
                  <w:r w:rsidRPr="008F3BBA">
                    <w:rPr>
                      <w:rFonts w:eastAsia="SimSun"/>
                      <w:color w:val="FF0000"/>
                      <w:sz w:val="18"/>
                      <w:szCs w:val="18"/>
                      <w:lang w:val="en-US" w:eastAsia="zh-CN"/>
                    </w:rPr>
                    <w:t xml:space="preserve">Reception of msg4 and post-Msg4 PDSCH repetition </w:t>
                  </w:r>
                  <w:r w:rsidRPr="008F3BBA">
                    <w:rPr>
                      <w:rFonts w:eastAsia="ＭＳ 明朝"/>
                      <w:color w:val="FF0000"/>
                      <w:sz w:val="18"/>
                      <w:szCs w:val="18"/>
                    </w:rPr>
                    <w:t>is not supported</w:t>
                  </w:r>
                </w:p>
              </w:tc>
              <w:tc>
                <w:tcPr>
                  <w:tcW w:w="324" w:type="pct"/>
                  <w:tcBorders>
                    <w:top w:val="single" w:sz="4" w:space="0" w:color="auto"/>
                    <w:left w:val="single" w:sz="4" w:space="0" w:color="auto"/>
                    <w:bottom w:val="single" w:sz="4" w:space="0" w:color="auto"/>
                    <w:right w:val="single" w:sz="4" w:space="0" w:color="auto"/>
                  </w:tcBorders>
                </w:tcPr>
                <w:p w14:paraId="060C1A9E" w14:textId="77777777" w:rsidR="008F3BBA" w:rsidRPr="008F3BBA" w:rsidRDefault="008F3BBA" w:rsidP="008F3BBA">
                  <w:pPr>
                    <w:keepNext/>
                    <w:keepLines/>
                    <w:spacing w:after="0"/>
                    <w:textAlignment w:val="baseline"/>
                    <w:rPr>
                      <w:rFonts w:eastAsia="ＭＳ 明朝"/>
                      <w:color w:val="FF0000"/>
                      <w:sz w:val="18"/>
                      <w:szCs w:val="18"/>
                    </w:rPr>
                  </w:pPr>
                  <w:r w:rsidRPr="008F3BBA">
                    <w:rPr>
                      <w:rFonts w:eastAsia="ＭＳ 明朝"/>
                      <w:color w:val="FF0000"/>
                      <w:sz w:val="18"/>
                      <w:szCs w:val="18"/>
                    </w:rPr>
                    <w:t>Per band</w:t>
                  </w:r>
                </w:p>
              </w:tc>
              <w:tc>
                <w:tcPr>
                  <w:tcW w:w="401" w:type="pct"/>
                  <w:tcBorders>
                    <w:top w:val="single" w:sz="4" w:space="0" w:color="auto"/>
                    <w:left w:val="single" w:sz="4" w:space="0" w:color="auto"/>
                    <w:bottom w:val="single" w:sz="4" w:space="0" w:color="auto"/>
                    <w:right w:val="single" w:sz="4" w:space="0" w:color="auto"/>
                  </w:tcBorders>
                </w:tcPr>
                <w:p w14:paraId="1965E4B6" w14:textId="77777777" w:rsidR="008F3BBA" w:rsidRPr="008F3BBA" w:rsidRDefault="008F3BBA" w:rsidP="008F3BBA">
                  <w:pPr>
                    <w:keepNext/>
                    <w:keepLines/>
                    <w:spacing w:after="0"/>
                    <w:textAlignment w:val="baseline"/>
                    <w:rPr>
                      <w:rFonts w:eastAsia="ＭＳ 明朝"/>
                      <w:color w:val="FF0000"/>
                      <w:sz w:val="18"/>
                      <w:szCs w:val="18"/>
                    </w:rPr>
                  </w:pPr>
                  <w:r w:rsidRPr="008F3BBA">
                    <w:rPr>
                      <w:rFonts w:eastAsia="ＭＳ 明朝"/>
                      <w:color w:val="FF0000"/>
                      <w:sz w:val="18"/>
                      <w:szCs w:val="18"/>
                    </w:rPr>
                    <w:t>N/A</w:t>
                  </w:r>
                </w:p>
              </w:tc>
              <w:tc>
                <w:tcPr>
                  <w:tcW w:w="401" w:type="pct"/>
                  <w:tcBorders>
                    <w:top w:val="single" w:sz="4" w:space="0" w:color="auto"/>
                    <w:left w:val="single" w:sz="4" w:space="0" w:color="auto"/>
                    <w:bottom w:val="single" w:sz="4" w:space="0" w:color="auto"/>
                    <w:right w:val="single" w:sz="4" w:space="0" w:color="auto"/>
                  </w:tcBorders>
                </w:tcPr>
                <w:p w14:paraId="7503CE44" w14:textId="77777777" w:rsidR="008F3BBA" w:rsidRPr="008F3BBA" w:rsidRDefault="008F3BBA" w:rsidP="008F3BBA">
                  <w:pPr>
                    <w:keepNext/>
                    <w:keepLines/>
                    <w:spacing w:after="0"/>
                    <w:textAlignment w:val="baseline"/>
                    <w:rPr>
                      <w:rFonts w:eastAsia="ＭＳ 明朝"/>
                      <w:color w:val="FF0000"/>
                      <w:sz w:val="18"/>
                      <w:szCs w:val="18"/>
                    </w:rPr>
                  </w:pPr>
                  <w:r w:rsidRPr="008F3BBA">
                    <w:rPr>
                      <w:rFonts w:eastAsia="ＭＳ 明朝"/>
                      <w:color w:val="FF0000"/>
                      <w:sz w:val="18"/>
                      <w:szCs w:val="18"/>
                    </w:rPr>
                    <w:t>N/A</w:t>
                  </w:r>
                </w:p>
              </w:tc>
              <w:tc>
                <w:tcPr>
                  <w:tcW w:w="389" w:type="pct"/>
                  <w:tcBorders>
                    <w:top w:val="single" w:sz="4" w:space="0" w:color="auto"/>
                    <w:left w:val="single" w:sz="4" w:space="0" w:color="auto"/>
                    <w:bottom w:val="single" w:sz="4" w:space="0" w:color="auto"/>
                    <w:right w:val="single" w:sz="4" w:space="0" w:color="auto"/>
                  </w:tcBorders>
                </w:tcPr>
                <w:p w14:paraId="2E0CF0BA" w14:textId="77777777" w:rsidR="008F3BBA" w:rsidRPr="008F3BBA" w:rsidRDefault="008F3BBA" w:rsidP="008F3BBA">
                  <w:pPr>
                    <w:keepNext/>
                    <w:keepLines/>
                    <w:spacing w:after="0"/>
                    <w:textAlignment w:val="baseline"/>
                    <w:rPr>
                      <w:rFonts w:eastAsia="ＭＳ 明朝"/>
                      <w:color w:val="FF0000"/>
                      <w:sz w:val="18"/>
                      <w:szCs w:val="18"/>
                    </w:rPr>
                  </w:pPr>
                  <w:r w:rsidRPr="008F3BBA">
                    <w:rPr>
                      <w:rFonts w:eastAsia="ＭＳ 明朝"/>
                      <w:color w:val="FF0000"/>
                      <w:sz w:val="18"/>
                      <w:szCs w:val="18"/>
                    </w:rPr>
                    <w:t>N/A</w:t>
                  </w:r>
                </w:p>
              </w:tc>
              <w:tc>
                <w:tcPr>
                  <w:tcW w:w="398" w:type="pct"/>
                  <w:tcBorders>
                    <w:top w:val="single" w:sz="4" w:space="0" w:color="auto"/>
                    <w:left w:val="single" w:sz="4" w:space="0" w:color="auto"/>
                    <w:bottom w:val="single" w:sz="4" w:space="0" w:color="auto"/>
                    <w:right w:val="single" w:sz="4" w:space="0" w:color="auto"/>
                  </w:tcBorders>
                </w:tcPr>
                <w:p w14:paraId="417BEA4F" w14:textId="77777777" w:rsidR="008F3BBA" w:rsidRPr="008F3BBA" w:rsidRDefault="008F3BBA" w:rsidP="008F3BBA">
                  <w:pPr>
                    <w:keepNext/>
                    <w:keepLines/>
                    <w:spacing w:after="0"/>
                    <w:textAlignment w:val="baseline"/>
                    <w:rPr>
                      <w:rFonts w:eastAsia="ＭＳ 明朝"/>
                      <w:color w:val="FF0000"/>
                      <w:sz w:val="18"/>
                      <w:szCs w:val="18"/>
                      <w:lang w:eastAsia="en-US"/>
                    </w:rPr>
                  </w:pPr>
                  <w:r w:rsidRPr="008F3BBA">
                    <w:rPr>
                      <w:rFonts w:eastAsia="ＭＳ 明朝"/>
                      <w:color w:val="FF0000"/>
                      <w:sz w:val="18"/>
                      <w:szCs w:val="18"/>
                      <w:lang w:eastAsia="en-US"/>
                    </w:rPr>
                    <w:t xml:space="preserve">Note: This UE feature group is applicable </w:t>
                  </w:r>
                  <w:r w:rsidRPr="008F3BBA">
                    <w:rPr>
                      <w:rFonts w:eastAsia="SimSun"/>
                      <w:color w:val="FF0000"/>
                      <w:sz w:val="18"/>
                      <w:szCs w:val="18"/>
                      <w:lang w:val="en-US" w:eastAsia="zh-CN"/>
                    </w:rPr>
                    <w:t>only</w:t>
                  </w:r>
                  <w:r w:rsidRPr="008F3BBA">
                    <w:rPr>
                      <w:rFonts w:eastAsia="ＭＳ 明朝"/>
                      <w:color w:val="FF0000"/>
                      <w:sz w:val="18"/>
                      <w:szCs w:val="18"/>
                      <w:lang w:eastAsia="en-US"/>
                    </w:rPr>
                    <w:t xml:space="preserve"> for bands in Tables 5.2.2-1</w:t>
                  </w:r>
                  <w:r w:rsidRPr="008F3BBA">
                    <w:rPr>
                      <w:rFonts w:eastAsia="SimSun"/>
                      <w:color w:val="FF0000"/>
                      <w:sz w:val="18"/>
                      <w:szCs w:val="18"/>
                      <w:lang w:val="en-US" w:eastAsia="zh-CN"/>
                    </w:rPr>
                    <w:t>in</w:t>
                  </w:r>
                  <w:r w:rsidRPr="008F3BBA">
                    <w:rPr>
                      <w:rFonts w:eastAsia="ＭＳ 明朝"/>
                      <w:color w:val="FF0000"/>
                      <w:sz w:val="18"/>
                      <w:szCs w:val="18"/>
                      <w:lang w:eastAsia="en-US"/>
                    </w:rPr>
                    <w:t xml:space="preserve"> TS 38.101-5</w:t>
                  </w:r>
                </w:p>
                <w:p w14:paraId="49D8B144" w14:textId="77777777" w:rsidR="008F3BBA" w:rsidRPr="008F3BBA" w:rsidRDefault="008F3BBA" w:rsidP="008F3BBA">
                  <w:pPr>
                    <w:keepNext/>
                    <w:keepLines/>
                    <w:spacing w:after="0"/>
                    <w:textAlignment w:val="baseline"/>
                    <w:rPr>
                      <w:rFonts w:eastAsia="ＭＳ 明朝"/>
                      <w:color w:val="FF0000"/>
                      <w:sz w:val="18"/>
                      <w:szCs w:val="18"/>
                    </w:rPr>
                  </w:pPr>
                </w:p>
              </w:tc>
              <w:tc>
                <w:tcPr>
                  <w:tcW w:w="539" w:type="pct"/>
                  <w:tcBorders>
                    <w:top w:val="single" w:sz="4" w:space="0" w:color="auto"/>
                    <w:left w:val="single" w:sz="4" w:space="0" w:color="auto"/>
                    <w:bottom w:val="single" w:sz="4" w:space="0" w:color="auto"/>
                    <w:right w:val="single" w:sz="4" w:space="0" w:color="auto"/>
                  </w:tcBorders>
                </w:tcPr>
                <w:p w14:paraId="19154C02" w14:textId="77777777" w:rsidR="008F3BBA" w:rsidRPr="008F3BBA" w:rsidRDefault="008F3BBA" w:rsidP="008F3BBA">
                  <w:pPr>
                    <w:keepNext/>
                    <w:keepLines/>
                    <w:spacing w:after="0"/>
                    <w:textAlignment w:val="baseline"/>
                    <w:rPr>
                      <w:rFonts w:eastAsia="ＭＳ 明朝"/>
                      <w:color w:val="FF0000"/>
                      <w:sz w:val="18"/>
                      <w:szCs w:val="18"/>
                    </w:rPr>
                  </w:pPr>
                  <w:r w:rsidRPr="008F3BBA">
                    <w:rPr>
                      <w:rFonts w:eastAsia="ＭＳ 明朝"/>
                      <w:color w:val="FF0000"/>
                      <w:sz w:val="18"/>
                      <w:szCs w:val="18"/>
                    </w:rPr>
                    <w:t>Optional</w:t>
                  </w:r>
                  <w:r w:rsidRPr="008F3BBA">
                    <w:rPr>
                      <w:rFonts w:eastAsia="SimSun"/>
                      <w:color w:val="FF0000"/>
                      <w:sz w:val="18"/>
                      <w:szCs w:val="18"/>
                      <w:lang w:val="en-US" w:eastAsia="zh-CN"/>
                    </w:rPr>
                    <w:t xml:space="preserve"> with </w:t>
                  </w:r>
                  <w:r w:rsidRPr="008F3BBA">
                    <w:rPr>
                      <w:rFonts w:eastAsia="ＭＳ 明朝"/>
                      <w:color w:val="FF0000"/>
                      <w:sz w:val="18"/>
                      <w:szCs w:val="18"/>
                    </w:rPr>
                    <w:t xml:space="preserve">capability </w:t>
                  </w:r>
                  <w:proofErr w:type="spellStart"/>
                  <w:r w:rsidRPr="008F3BBA">
                    <w:rPr>
                      <w:rFonts w:eastAsia="ＭＳ 明朝"/>
                      <w:color w:val="FF0000"/>
                      <w:sz w:val="18"/>
                      <w:szCs w:val="18"/>
                    </w:rPr>
                    <w:t>signaling</w:t>
                  </w:r>
                  <w:proofErr w:type="spellEnd"/>
                </w:p>
              </w:tc>
            </w:tr>
            <w:tr w:rsidR="006C0742" w:rsidRPr="008F3BBA" w14:paraId="46C1CF69" w14:textId="77777777" w:rsidTr="008F3BBA">
              <w:trPr>
                <w:trHeight w:val="18"/>
              </w:trPr>
              <w:tc>
                <w:tcPr>
                  <w:tcW w:w="194" w:type="pct"/>
                  <w:tcBorders>
                    <w:top w:val="single" w:sz="4" w:space="0" w:color="auto"/>
                    <w:left w:val="single" w:sz="4" w:space="0" w:color="auto"/>
                    <w:bottom w:val="single" w:sz="4" w:space="0" w:color="auto"/>
                    <w:right w:val="single" w:sz="4" w:space="0" w:color="auto"/>
                  </w:tcBorders>
                </w:tcPr>
                <w:p w14:paraId="7A9134D8"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65-2-1</w:t>
                  </w:r>
                </w:p>
              </w:tc>
              <w:tc>
                <w:tcPr>
                  <w:tcW w:w="466" w:type="pct"/>
                  <w:tcBorders>
                    <w:top w:val="single" w:sz="4" w:space="0" w:color="auto"/>
                    <w:left w:val="single" w:sz="4" w:space="0" w:color="auto"/>
                    <w:bottom w:val="single" w:sz="4" w:space="0" w:color="auto"/>
                    <w:right w:val="single" w:sz="4" w:space="0" w:color="auto"/>
                  </w:tcBorders>
                </w:tcPr>
                <w:p w14:paraId="2FA54A17" w14:textId="77777777" w:rsidR="008F3BBA" w:rsidRPr="008F3BBA" w:rsidRDefault="008F3BBA" w:rsidP="008F3BBA">
                  <w:pPr>
                    <w:spacing w:after="120"/>
                    <w:textAlignment w:val="baseline"/>
                    <w:rPr>
                      <w:rFonts w:eastAsia="ＭＳ 明朝"/>
                      <w:color w:val="000000"/>
                      <w:sz w:val="18"/>
                      <w:szCs w:val="18"/>
                    </w:rPr>
                  </w:pPr>
                  <w:r w:rsidRPr="008F3BBA">
                    <w:rPr>
                      <w:rFonts w:eastAsia="ＭＳ 明朝"/>
                      <w:color w:val="000000"/>
                      <w:sz w:val="18"/>
                      <w:szCs w:val="18"/>
                    </w:rPr>
                    <w:t xml:space="preserve">Handling collision Case 3 </w:t>
                  </w:r>
                  <w:r w:rsidRPr="008F3BBA">
                    <w:rPr>
                      <w:rFonts w:eastAsia="ＭＳ 明朝"/>
                      <w:strike/>
                      <w:color w:val="FF0000"/>
                      <w:sz w:val="18"/>
                      <w:szCs w:val="18"/>
                    </w:rPr>
                    <w:t>[</w:t>
                  </w:r>
                  <w:r w:rsidRPr="008F3BBA">
                    <w:rPr>
                      <w:rFonts w:eastAsia="ＭＳ 明朝"/>
                      <w:sz w:val="18"/>
                      <w:szCs w:val="18"/>
                    </w:rPr>
                    <w:t>and collision Case 4</w:t>
                  </w:r>
                  <w:r w:rsidRPr="008F3BBA">
                    <w:rPr>
                      <w:rFonts w:eastAsia="ＭＳ 明朝"/>
                      <w:strike/>
                      <w:color w:val="FF0000"/>
                      <w:sz w:val="18"/>
                      <w:szCs w:val="18"/>
                    </w:rPr>
                    <w:t>]</w:t>
                  </w:r>
                  <w:r w:rsidRPr="008F3BBA">
                    <w:rPr>
                      <w:rFonts w:eastAsia="ＭＳ 明朝"/>
                      <w:color w:val="000000"/>
                      <w:sz w:val="18"/>
                      <w:szCs w:val="18"/>
                    </w:rPr>
                    <w:t xml:space="preserve"> for half-duplex FDD operation for (e)</w:t>
                  </w:r>
                  <w:proofErr w:type="spellStart"/>
                  <w:r w:rsidRPr="008F3BBA">
                    <w:rPr>
                      <w:rFonts w:eastAsia="ＭＳ 明朝"/>
                      <w:color w:val="000000"/>
                      <w:sz w:val="18"/>
                      <w:szCs w:val="18"/>
                    </w:rPr>
                    <w:t>RedCap</w:t>
                  </w:r>
                  <w:proofErr w:type="spellEnd"/>
                  <w:r w:rsidRPr="008F3BBA">
                    <w:rPr>
                      <w:rFonts w:eastAsia="ＭＳ 明朝"/>
                      <w:color w:val="000000"/>
                      <w:sz w:val="18"/>
                      <w:szCs w:val="18"/>
                    </w:rPr>
                    <w:t xml:space="preserve"> UE</w:t>
                  </w:r>
                </w:p>
                <w:p w14:paraId="73182580" w14:textId="77777777" w:rsidR="008F3BBA" w:rsidRPr="008F3BBA" w:rsidRDefault="008F3BBA" w:rsidP="008F3BBA">
                  <w:pPr>
                    <w:keepNext/>
                    <w:keepLines/>
                    <w:spacing w:after="0"/>
                    <w:textAlignment w:val="baseline"/>
                    <w:rPr>
                      <w:rFonts w:eastAsia="SimSun"/>
                      <w:color w:val="000000"/>
                      <w:sz w:val="18"/>
                      <w:szCs w:val="18"/>
                    </w:rPr>
                  </w:pPr>
                </w:p>
              </w:tc>
              <w:tc>
                <w:tcPr>
                  <w:tcW w:w="466" w:type="pct"/>
                  <w:tcBorders>
                    <w:top w:val="single" w:sz="4" w:space="0" w:color="auto"/>
                    <w:left w:val="single" w:sz="4" w:space="0" w:color="auto"/>
                    <w:bottom w:val="single" w:sz="4" w:space="0" w:color="auto"/>
                    <w:right w:val="single" w:sz="4" w:space="0" w:color="auto"/>
                  </w:tcBorders>
                </w:tcPr>
                <w:p w14:paraId="006394D8" w14:textId="77777777" w:rsidR="008F3BBA" w:rsidRPr="008F3BBA" w:rsidRDefault="008F3BBA" w:rsidP="008F3BBA">
                  <w:pPr>
                    <w:spacing w:after="0"/>
                    <w:textAlignment w:val="baseline"/>
                    <w:rPr>
                      <w:rFonts w:eastAsia="ＭＳ ゴシック"/>
                      <w:color w:val="000000"/>
                      <w:sz w:val="18"/>
                      <w:szCs w:val="18"/>
                    </w:rPr>
                  </w:pPr>
                  <w:r w:rsidRPr="008F3BBA">
                    <w:rPr>
                      <w:rFonts w:eastAsia="ＭＳ ゴシック"/>
                      <w:color w:val="000000"/>
                      <w:sz w:val="18"/>
                      <w:szCs w:val="18"/>
                    </w:rPr>
                    <w:t>1. Support handling collision Case 3</w:t>
                  </w:r>
                </w:p>
                <w:p w14:paraId="0751C0F8" w14:textId="77777777" w:rsidR="008F3BBA" w:rsidRPr="008F3BBA" w:rsidRDefault="008F3BBA" w:rsidP="008F3BBA">
                  <w:pPr>
                    <w:spacing w:after="0"/>
                    <w:textAlignment w:val="baseline"/>
                    <w:rPr>
                      <w:rFonts w:eastAsia="ＭＳ ゴシック"/>
                      <w:color w:val="000000"/>
                      <w:sz w:val="18"/>
                      <w:szCs w:val="18"/>
                    </w:rPr>
                  </w:pPr>
                  <w:r w:rsidRPr="008F3BBA">
                    <w:rPr>
                      <w:rFonts w:eastAsia="ＭＳ ゴシック"/>
                      <w:strike/>
                      <w:color w:val="FF0000"/>
                      <w:sz w:val="18"/>
                      <w:szCs w:val="18"/>
                    </w:rPr>
                    <w:t>[</w:t>
                  </w:r>
                  <w:r w:rsidRPr="008F3BBA">
                    <w:rPr>
                      <w:rFonts w:eastAsia="ＭＳ ゴシック"/>
                      <w:color w:val="000000"/>
                      <w:sz w:val="18"/>
                      <w:szCs w:val="18"/>
                    </w:rPr>
                    <w:t>2. Support handling collision Case 4</w:t>
                  </w:r>
                  <w:r w:rsidRPr="008F3BBA">
                    <w:rPr>
                      <w:rFonts w:eastAsia="ＭＳ ゴシック"/>
                      <w:strike/>
                      <w:color w:val="FF0000"/>
                      <w:sz w:val="18"/>
                      <w:szCs w:val="18"/>
                    </w:rPr>
                    <w:t>]</w:t>
                  </w:r>
                </w:p>
                <w:p w14:paraId="66649ACC" w14:textId="77777777" w:rsidR="008F3BBA" w:rsidRPr="008F3BBA" w:rsidRDefault="008F3BBA" w:rsidP="008F3BBA">
                  <w:pPr>
                    <w:spacing w:after="0"/>
                    <w:textAlignment w:val="baseline"/>
                    <w:rPr>
                      <w:rFonts w:eastAsia="ＭＳ ゴシック"/>
                      <w:color w:val="000000"/>
                      <w:sz w:val="18"/>
                      <w:szCs w:val="18"/>
                      <w:highlight w:val="yellow"/>
                    </w:rPr>
                  </w:pPr>
                </w:p>
                <w:p w14:paraId="3C936EE0" w14:textId="77777777" w:rsidR="008F3BBA" w:rsidRPr="008F3BBA" w:rsidRDefault="008F3BBA" w:rsidP="008F3BBA">
                  <w:pPr>
                    <w:spacing w:after="0"/>
                    <w:textAlignment w:val="baseline"/>
                    <w:rPr>
                      <w:rFonts w:eastAsia="ＭＳ ゴシック"/>
                      <w:strike/>
                      <w:color w:val="FF0000"/>
                      <w:sz w:val="18"/>
                      <w:szCs w:val="18"/>
                    </w:rPr>
                  </w:pPr>
                </w:p>
                <w:p w14:paraId="7F114BB5" w14:textId="77777777" w:rsidR="008F3BBA" w:rsidRPr="008F3BBA" w:rsidRDefault="008F3BBA" w:rsidP="008F3BBA">
                  <w:pPr>
                    <w:spacing w:after="0"/>
                    <w:textAlignment w:val="baseline"/>
                    <w:rPr>
                      <w:rFonts w:eastAsia="ＭＳ ゴシック"/>
                      <w:color w:val="000000"/>
                      <w:sz w:val="18"/>
                      <w:szCs w:val="18"/>
                    </w:rPr>
                  </w:pPr>
                </w:p>
              </w:tc>
              <w:tc>
                <w:tcPr>
                  <w:tcW w:w="356" w:type="pct"/>
                  <w:tcBorders>
                    <w:top w:val="single" w:sz="4" w:space="0" w:color="auto"/>
                    <w:left w:val="single" w:sz="4" w:space="0" w:color="auto"/>
                    <w:bottom w:val="single" w:sz="4" w:space="0" w:color="auto"/>
                    <w:right w:val="single" w:sz="4" w:space="0" w:color="auto"/>
                  </w:tcBorders>
                </w:tcPr>
                <w:p w14:paraId="559251C5"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strike/>
                      <w:color w:val="FF0000"/>
                      <w:sz w:val="18"/>
                      <w:szCs w:val="18"/>
                    </w:rPr>
                    <w:t xml:space="preserve">FFS: </w:t>
                  </w:r>
                  <w:r w:rsidRPr="008F3BBA">
                    <w:rPr>
                      <w:rFonts w:eastAsia="ＭＳ 明朝"/>
                      <w:color w:val="FF0000"/>
                      <w:sz w:val="18"/>
                      <w:szCs w:val="18"/>
                    </w:rPr>
                    <w:t xml:space="preserve">26-1, 26-4, 28-1, 28-3, </w:t>
                  </w:r>
                  <w:r w:rsidRPr="008F3BBA">
                    <w:rPr>
                      <w:rFonts w:eastAsia="DengXian"/>
                      <w:color w:val="FF0000"/>
                      <w:sz w:val="18"/>
                      <w:szCs w:val="18"/>
                      <w:lang w:eastAsia="zh-CN"/>
                    </w:rPr>
                    <w:t>one</w:t>
                  </w:r>
                  <w:r w:rsidRPr="008F3BBA">
                    <w:rPr>
                      <w:rFonts w:eastAsia="ＭＳ 明朝"/>
                      <w:color w:val="FF0000"/>
                      <w:sz w:val="18"/>
                      <w:szCs w:val="18"/>
                    </w:rPr>
                    <w:t xml:space="preserve"> of {48-1, 48-1 and 48-2}</w:t>
                  </w:r>
                </w:p>
              </w:tc>
              <w:tc>
                <w:tcPr>
                  <w:tcW w:w="310" w:type="pct"/>
                  <w:tcBorders>
                    <w:top w:val="single" w:sz="4" w:space="0" w:color="auto"/>
                    <w:left w:val="single" w:sz="4" w:space="0" w:color="auto"/>
                    <w:bottom w:val="single" w:sz="4" w:space="0" w:color="auto"/>
                    <w:right w:val="single" w:sz="4" w:space="0" w:color="auto"/>
                  </w:tcBorders>
                </w:tcPr>
                <w:p w14:paraId="6957C583"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YES</w:t>
                  </w:r>
                </w:p>
              </w:tc>
              <w:tc>
                <w:tcPr>
                  <w:tcW w:w="319" w:type="pct"/>
                  <w:tcBorders>
                    <w:top w:val="single" w:sz="4" w:space="0" w:color="auto"/>
                    <w:left w:val="single" w:sz="4" w:space="0" w:color="auto"/>
                    <w:bottom w:val="single" w:sz="4" w:space="0" w:color="auto"/>
                    <w:right w:val="single" w:sz="4" w:space="0" w:color="auto"/>
                  </w:tcBorders>
                </w:tcPr>
                <w:p w14:paraId="67410F59"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438" w:type="pct"/>
                  <w:tcBorders>
                    <w:top w:val="single" w:sz="4" w:space="0" w:color="auto"/>
                    <w:left w:val="single" w:sz="4" w:space="0" w:color="auto"/>
                    <w:bottom w:val="single" w:sz="4" w:space="0" w:color="auto"/>
                    <w:right w:val="single" w:sz="4" w:space="0" w:color="auto"/>
                  </w:tcBorders>
                </w:tcPr>
                <w:p w14:paraId="45F6C497"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Handling collision Case 3 and collision Case 4 for half-duplex FDD operation for (e)</w:t>
                  </w:r>
                  <w:proofErr w:type="spellStart"/>
                  <w:r w:rsidRPr="008F3BBA">
                    <w:rPr>
                      <w:rFonts w:eastAsia="ＭＳ 明朝"/>
                      <w:color w:val="000000"/>
                      <w:sz w:val="18"/>
                      <w:szCs w:val="18"/>
                    </w:rPr>
                    <w:t>RedCap</w:t>
                  </w:r>
                  <w:proofErr w:type="spellEnd"/>
                  <w:r w:rsidRPr="008F3BBA">
                    <w:rPr>
                      <w:rFonts w:eastAsia="ＭＳ 明朝"/>
                      <w:color w:val="000000"/>
                      <w:sz w:val="18"/>
                      <w:szCs w:val="18"/>
                    </w:rPr>
                    <w:t xml:space="preserve"> UE is not supported</w:t>
                  </w:r>
                </w:p>
              </w:tc>
              <w:tc>
                <w:tcPr>
                  <w:tcW w:w="324" w:type="pct"/>
                  <w:tcBorders>
                    <w:top w:val="single" w:sz="4" w:space="0" w:color="auto"/>
                    <w:left w:val="single" w:sz="4" w:space="0" w:color="auto"/>
                    <w:bottom w:val="single" w:sz="4" w:space="0" w:color="auto"/>
                    <w:right w:val="single" w:sz="4" w:space="0" w:color="auto"/>
                  </w:tcBorders>
                </w:tcPr>
                <w:p w14:paraId="26E0A6FB"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Per band</w:t>
                  </w:r>
                </w:p>
              </w:tc>
              <w:tc>
                <w:tcPr>
                  <w:tcW w:w="401" w:type="pct"/>
                  <w:tcBorders>
                    <w:top w:val="single" w:sz="4" w:space="0" w:color="auto"/>
                    <w:left w:val="single" w:sz="4" w:space="0" w:color="auto"/>
                    <w:bottom w:val="single" w:sz="4" w:space="0" w:color="auto"/>
                    <w:right w:val="single" w:sz="4" w:space="0" w:color="auto"/>
                  </w:tcBorders>
                </w:tcPr>
                <w:p w14:paraId="1372A1A9"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tcPr>
                <w:p w14:paraId="2FB085E5" w14:textId="77777777" w:rsidR="008F3BBA" w:rsidRPr="008F3BBA" w:rsidRDefault="008F3BBA" w:rsidP="008F3BBA">
                  <w:pPr>
                    <w:keepNext/>
                    <w:keepLines/>
                    <w:spacing w:after="0"/>
                    <w:textAlignment w:val="baseline"/>
                    <w:rPr>
                      <w:rFonts w:eastAsia="SimSun"/>
                      <w:strike/>
                      <w:color w:val="FF0000"/>
                      <w:sz w:val="18"/>
                      <w:szCs w:val="18"/>
                      <w:highlight w:val="yellow"/>
                      <w:lang w:val="en-US" w:eastAsia="zh-CN"/>
                    </w:rPr>
                  </w:pPr>
                  <w:r w:rsidRPr="008F3BBA">
                    <w:rPr>
                      <w:rFonts w:eastAsia="ＭＳ 明朝" w:hint="eastAsia"/>
                    </w:rPr>
                    <w:t>N/A</w:t>
                  </w:r>
                </w:p>
              </w:tc>
              <w:tc>
                <w:tcPr>
                  <w:tcW w:w="389" w:type="pct"/>
                  <w:tcBorders>
                    <w:top w:val="single" w:sz="4" w:space="0" w:color="auto"/>
                    <w:left w:val="single" w:sz="4" w:space="0" w:color="auto"/>
                    <w:bottom w:val="single" w:sz="4" w:space="0" w:color="auto"/>
                    <w:right w:val="single" w:sz="4" w:space="0" w:color="auto"/>
                  </w:tcBorders>
                </w:tcPr>
                <w:p w14:paraId="220D7032"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N/A</w:t>
                  </w:r>
                </w:p>
              </w:tc>
              <w:tc>
                <w:tcPr>
                  <w:tcW w:w="398" w:type="pct"/>
                  <w:tcBorders>
                    <w:top w:val="single" w:sz="4" w:space="0" w:color="auto"/>
                    <w:left w:val="single" w:sz="4" w:space="0" w:color="auto"/>
                    <w:bottom w:val="single" w:sz="4" w:space="0" w:color="auto"/>
                    <w:right w:val="single" w:sz="4" w:space="0" w:color="auto"/>
                  </w:tcBorders>
                </w:tcPr>
                <w:p w14:paraId="7895E502" w14:textId="77777777" w:rsidR="008F3BBA" w:rsidRPr="008F3BBA" w:rsidRDefault="008F3BBA" w:rsidP="008F3BBA">
                  <w:pPr>
                    <w:keepNext/>
                    <w:keepLines/>
                    <w:spacing w:after="0"/>
                    <w:textAlignment w:val="baseline"/>
                    <w:rPr>
                      <w:rFonts w:eastAsia="ＭＳ 明朝"/>
                      <w:color w:val="000000"/>
                      <w:sz w:val="18"/>
                      <w:szCs w:val="18"/>
                      <w:lang w:eastAsia="en-US"/>
                    </w:rPr>
                  </w:pPr>
                  <w:r w:rsidRPr="008F3BBA">
                    <w:rPr>
                      <w:rFonts w:eastAsia="ＭＳ 明朝"/>
                      <w:color w:val="000000"/>
                      <w:sz w:val="18"/>
                      <w:szCs w:val="18"/>
                      <w:lang w:eastAsia="en-US"/>
                    </w:rPr>
                    <w:t>Note: This UE feature group is applicable only for bands in Tables 5.2.2-1 in TS 38.101-5</w:t>
                  </w:r>
                </w:p>
                <w:p w14:paraId="297F7C6F" w14:textId="77777777" w:rsidR="008F3BBA" w:rsidRPr="008F3BBA" w:rsidRDefault="008F3BBA" w:rsidP="008F3BBA">
                  <w:pPr>
                    <w:keepNext/>
                    <w:keepLines/>
                    <w:spacing w:after="0"/>
                    <w:textAlignment w:val="baseline"/>
                    <w:rPr>
                      <w:rFonts w:eastAsia="ＭＳ 明朝"/>
                      <w:color w:val="000000"/>
                      <w:sz w:val="18"/>
                      <w:szCs w:val="18"/>
                    </w:rPr>
                  </w:pPr>
                </w:p>
                <w:p w14:paraId="1AD567CC"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Note: collision Case 3: Semi-statically configured DL reception collides with semi-statically configured UL transmission</w:t>
                  </w:r>
                </w:p>
                <w:p w14:paraId="07FBBCCD" w14:textId="77777777" w:rsidR="008F3BBA" w:rsidRPr="008F3BBA" w:rsidRDefault="008F3BBA" w:rsidP="008F3BBA">
                  <w:pPr>
                    <w:keepNext/>
                    <w:keepLines/>
                    <w:spacing w:after="0"/>
                    <w:textAlignment w:val="baseline"/>
                    <w:rPr>
                      <w:rFonts w:eastAsia="ＭＳ 明朝"/>
                      <w:color w:val="000000"/>
                      <w:sz w:val="18"/>
                      <w:szCs w:val="18"/>
                    </w:rPr>
                  </w:pPr>
                </w:p>
                <w:p w14:paraId="5F86C715" w14:textId="77777777" w:rsidR="008F3BBA" w:rsidRPr="008F3BBA" w:rsidRDefault="008F3BBA" w:rsidP="008F3BBA">
                  <w:pPr>
                    <w:keepNext/>
                    <w:keepLines/>
                    <w:spacing w:after="0"/>
                    <w:textAlignment w:val="baseline"/>
                    <w:rPr>
                      <w:rFonts w:eastAsia="ＭＳ 明朝"/>
                      <w:color w:val="FF0000"/>
                      <w:sz w:val="18"/>
                      <w:szCs w:val="18"/>
                    </w:rPr>
                  </w:pPr>
                  <w:r w:rsidRPr="008F3BBA">
                    <w:rPr>
                      <w:rFonts w:eastAsia="ＭＳ 明朝"/>
                      <w:color w:val="FF0000"/>
                      <w:sz w:val="18"/>
                      <w:szCs w:val="18"/>
                    </w:rPr>
                    <w:t>Note: collision Case 4: Dynamically scheduled DL reception collides with dynamic scheduled UL transmission</w:t>
                  </w:r>
                </w:p>
                <w:p w14:paraId="50905CD3" w14:textId="77777777" w:rsidR="008F3BBA" w:rsidRPr="008F3BBA" w:rsidRDefault="008F3BBA" w:rsidP="008F3BBA">
                  <w:pPr>
                    <w:keepNext/>
                    <w:keepLines/>
                    <w:spacing w:after="0"/>
                    <w:textAlignment w:val="baseline"/>
                    <w:rPr>
                      <w:rFonts w:eastAsia="ＭＳ 明朝"/>
                      <w:color w:val="000000"/>
                      <w:sz w:val="18"/>
                      <w:szCs w:val="18"/>
                    </w:rPr>
                  </w:pPr>
                </w:p>
                <w:p w14:paraId="4D45EF95"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Note: this FG is for FDD only</w:t>
                  </w:r>
                </w:p>
                <w:p w14:paraId="0F04F44F" w14:textId="77777777" w:rsidR="008F3BBA" w:rsidRPr="008F3BBA" w:rsidRDefault="008F3BBA" w:rsidP="008F3BBA">
                  <w:pPr>
                    <w:keepNext/>
                    <w:keepLines/>
                    <w:spacing w:after="0"/>
                    <w:textAlignment w:val="baseline"/>
                    <w:rPr>
                      <w:rFonts w:eastAsia="ＭＳ 明朝"/>
                      <w:color w:val="000000"/>
                      <w:sz w:val="18"/>
                      <w:szCs w:val="18"/>
                    </w:rPr>
                  </w:pPr>
                </w:p>
                <w:p w14:paraId="4C1D319F"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 xml:space="preserve">Note: Case 3 handling is for RRC CONNECTED and INACTIVE states, </w:t>
                  </w:r>
                  <w:r w:rsidRPr="008F3BBA">
                    <w:rPr>
                      <w:rFonts w:eastAsia="ＭＳ 明朝"/>
                      <w:color w:val="FF0000"/>
                      <w:sz w:val="18"/>
                      <w:szCs w:val="18"/>
                    </w:rPr>
                    <w:t>and Case 4 is for RRC CONNECTED state only</w:t>
                  </w:r>
                </w:p>
              </w:tc>
              <w:tc>
                <w:tcPr>
                  <w:tcW w:w="539" w:type="pct"/>
                  <w:tcBorders>
                    <w:top w:val="single" w:sz="4" w:space="0" w:color="auto"/>
                    <w:left w:val="single" w:sz="4" w:space="0" w:color="auto"/>
                    <w:bottom w:val="single" w:sz="4" w:space="0" w:color="auto"/>
                    <w:right w:val="single" w:sz="4" w:space="0" w:color="auto"/>
                  </w:tcBorders>
                </w:tcPr>
                <w:p w14:paraId="17058013"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rPr>
                    <w:t xml:space="preserve">Optional with capability </w:t>
                  </w:r>
                  <w:proofErr w:type="spellStart"/>
                  <w:r w:rsidRPr="008F3BBA">
                    <w:rPr>
                      <w:rFonts w:eastAsia="ＭＳ 明朝"/>
                      <w:color w:val="000000"/>
                      <w:sz w:val="18"/>
                      <w:szCs w:val="18"/>
                    </w:rPr>
                    <w:t>signaling</w:t>
                  </w:r>
                  <w:proofErr w:type="spellEnd"/>
                </w:p>
                <w:p w14:paraId="490F0E2D" w14:textId="77777777" w:rsidR="008F3BBA" w:rsidRPr="008F3BBA" w:rsidRDefault="008F3BBA" w:rsidP="008F3BBA">
                  <w:pPr>
                    <w:keepNext/>
                    <w:keepLines/>
                    <w:spacing w:after="0"/>
                    <w:textAlignment w:val="baseline"/>
                    <w:rPr>
                      <w:rFonts w:eastAsia="ＭＳ 明朝"/>
                      <w:color w:val="000000"/>
                      <w:sz w:val="18"/>
                      <w:szCs w:val="18"/>
                    </w:rPr>
                  </w:pPr>
                </w:p>
                <w:p w14:paraId="619FB3CE" w14:textId="77777777" w:rsidR="008F3BBA" w:rsidRPr="008F3BBA" w:rsidRDefault="008F3BBA" w:rsidP="008F3BBA">
                  <w:pPr>
                    <w:keepNext/>
                    <w:keepLines/>
                    <w:spacing w:after="0"/>
                    <w:textAlignment w:val="baseline"/>
                    <w:rPr>
                      <w:rFonts w:eastAsia="ＭＳ 明朝"/>
                      <w:strike/>
                      <w:color w:val="000000"/>
                      <w:sz w:val="18"/>
                      <w:szCs w:val="18"/>
                    </w:rPr>
                  </w:pPr>
                  <w:r w:rsidRPr="008F3BBA">
                    <w:rPr>
                      <w:rFonts w:eastAsia="ＭＳ 明朝"/>
                      <w:strike/>
                      <w:sz w:val="18"/>
                      <w:szCs w:val="18"/>
                      <w:highlight w:val="yellow"/>
                    </w:rPr>
                    <w:t xml:space="preserve">FFS: </w:t>
                  </w:r>
                  <w:r w:rsidRPr="008F3BBA">
                    <w:rPr>
                      <w:rFonts w:eastAsia="DengXian"/>
                      <w:strike/>
                      <w:sz w:val="18"/>
                      <w:szCs w:val="18"/>
                      <w:highlight w:val="yellow"/>
                      <w:lang w:eastAsia="ko-KR"/>
                    </w:rPr>
                    <w:t xml:space="preserve">A UE that supports </w:t>
                  </w:r>
                  <w:r w:rsidRPr="008F3BBA">
                    <w:rPr>
                      <w:rFonts w:eastAsia="ＭＳ 明朝"/>
                      <w:strike/>
                      <w:sz w:val="18"/>
                      <w:szCs w:val="18"/>
                      <w:highlight w:val="yellow"/>
                    </w:rPr>
                    <w:t>FG 28-3 in</w:t>
                  </w:r>
                  <w:r w:rsidRPr="008F3BBA">
                    <w:rPr>
                      <w:rFonts w:eastAsia="SimSun"/>
                      <w:strike/>
                      <w:sz w:val="18"/>
                      <w:szCs w:val="18"/>
                      <w:highlight w:val="yellow"/>
                      <w:lang w:val="en-US" w:eastAsia="zh-CN"/>
                    </w:rPr>
                    <w:t xml:space="preserve"> FR1-</w:t>
                  </w:r>
                  <w:r w:rsidRPr="008F3BBA">
                    <w:rPr>
                      <w:rFonts w:eastAsia="ＭＳ 明朝"/>
                      <w:strike/>
                      <w:sz w:val="18"/>
                      <w:szCs w:val="18"/>
                      <w:highlight w:val="yellow"/>
                    </w:rPr>
                    <w:t>NTN band</w:t>
                  </w:r>
                  <w:r w:rsidRPr="008F3BBA">
                    <w:rPr>
                      <w:rFonts w:eastAsia="DengXian"/>
                      <w:strike/>
                      <w:sz w:val="18"/>
                      <w:szCs w:val="18"/>
                      <w:highlight w:val="yellow"/>
                      <w:lang w:eastAsia="ko-KR"/>
                    </w:rPr>
                    <w:t xml:space="preserve"> must support this FG</w:t>
                  </w:r>
                </w:p>
              </w:tc>
            </w:tr>
            <w:tr w:rsidR="006C0742" w:rsidRPr="008F3BBA" w14:paraId="12EBDE16" w14:textId="77777777" w:rsidTr="008F3BBA">
              <w:trPr>
                <w:trHeight w:val="18"/>
              </w:trPr>
              <w:tc>
                <w:tcPr>
                  <w:tcW w:w="194" w:type="pct"/>
                  <w:tcBorders>
                    <w:top w:val="single" w:sz="4" w:space="0" w:color="auto"/>
                    <w:left w:val="single" w:sz="4" w:space="0" w:color="auto"/>
                    <w:bottom w:val="single" w:sz="4" w:space="0" w:color="auto"/>
                    <w:right w:val="single" w:sz="4" w:space="0" w:color="auto"/>
                  </w:tcBorders>
                </w:tcPr>
                <w:p w14:paraId="143EC65D"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lang w:eastAsia="en-US"/>
                    </w:rPr>
                    <w:t>65-3-1</w:t>
                  </w:r>
                </w:p>
              </w:tc>
              <w:tc>
                <w:tcPr>
                  <w:tcW w:w="466" w:type="pct"/>
                  <w:tcBorders>
                    <w:top w:val="single" w:sz="4" w:space="0" w:color="auto"/>
                    <w:left w:val="single" w:sz="4" w:space="0" w:color="auto"/>
                    <w:bottom w:val="single" w:sz="4" w:space="0" w:color="auto"/>
                    <w:right w:val="single" w:sz="4" w:space="0" w:color="auto"/>
                  </w:tcBorders>
                </w:tcPr>
                <w:p w14:paraId="474CA1BF"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Cs w:val="18"/>
                    </w:rPr>
                    <w:t>PUSCH with inter-slot OCC</w:t>
                  </w:r>
                </w:p>
              </w:tc>
              <w:tc>
                <w:tcPr>
                  <w:tcW w:w="466" w:type="pct"/>
                  <w:tcBorders>
                    <w:top w:val="single" w:sz="4" w:space="0" w:color="auto"/>
                    <w:left w:val="single" w:sz="4" w:space="0" w:color="auto"/>
                    <w:bottom w:val="single" w:sz="4" w:space="0" w:color="auto"/>
                    <w:right w:val="single" w:sz="4" w:space="0" w:color="auto"/>
                  </w:tcBorders>
                </w:tcPr>
                <w:p w14:paraId="61E5EC8F" w14:textId="77777777" w:rsidR="008F3BBA" w:rsidRPr="008F3BBA" w:rsidRDefault="008F3BBA" w:rsidP="008F3BBA">
                  <w:pPr>
                    <w:spacing w:after="120"/>
                    <w:textAlignment w:val="baseline"/>
                    <w:rPr>
                      <w:rFonts w:eastAsia="SimSun"/>
                      <w:color w:val="000000"/>
                      <w:sz w:val="18"/>
                      <w:szCs w:val="18"/>
                      <w:lang w:eastAsia="en-US"/>
                    </w:rPr>
                  </w:pPr>
                  <w:r w:rsidRPr="008F3BBA">
                    <w:rPr>
                      <w:rFonts w:eastAsia="SimSun"/>
                      <w:color w:val="000000"/>
                      <w:sz w:val="18"/>
                      <w:szCs w:val="18"/>
                      <w:lang w:eastAsia="en-US"/>
                    </w:rPr>
                    <w:t>1. Support inter-slot OCC for DFT-s-OFDM PUSCH transmissions with repetition Type A</w:t>
                  </w:r>
                </w:p>
                <w:p w14:paraId="4CB1116D" w14:textId="77777777" w:rsidR="008F3BBA" w:rsidRPr="008F3BBA" w:rsidRDefault="008F3BBA" w:rsidP="008F3BBA">
                  <w:pPr>
                    <w:spacing w:after="120"/>
                    <w:textAlignment w:val="baseline"/>
                    <w:rPr>
                      <w:rFonts w:eastAsia="SimSun"/>
                      <w:color w:val="000000"/>
                      <w:sz w:val="18"/>
                      <w:szCs w:val="18"/>
                      <w:lang w:eastAsia="en-US"/>
                    </w:rPr>
                  </w:pPr>
                  <w:r w:rsidRPr="008F3BBA">
                    <w:rPr>
                      <w:rFonts w:eastAsia="SimSun"/>
                      <w:color w:val="000000"/>
                      <w:sz w:val="18"/>
                      <w:szCs w:val="18"/>
                      <w:lang w:eastAsia="en-US"/>
                    </w:rPr>
                    <w:t>2. Support RV cycling across OCC groups</w:t>
                  </w:r>
                </w:p>
                <w:p w14:paraId="3FF65685" w14:textId="77777777" w:rsidR="008F3BBA" w:rsidRPr="008F3BBA" w:rsidRDefault="008F3BBA" w:rsidP="008F3BBA">
                  <w:pPr>
                    <w:spacing w:after="120"/>
                    <w:textAlignment w:val="baseline"/>
                    <w:rPr>
                      <w:rFonts w:eastAsia="SimSun"/>
                      <w:color w:val="000000"/>
                      <w:sz w:val="18"/>
                      <w:szCs w:val="18"/>
                      <w:lang w:eastAsia="en-US"/>
                    </w:rPr>
                  </w:pPr>
                  <w:r w:rsidRPr="008F3BBA">
                    <w:rPr>
                      <w:rFonts w:eastAsia="SimSun"/>
                      <w:color w:val="000000"/>
                      <w:sz w:val="18"/>
                      <w:szCs w:val="18"/>
                      <w:lang w:eastAsia="en-US"/>
                    </w:rPr>
                    <w:lastRenderedPageBreak/>
                    <w:t>3. Support collision handling between PUCCH and PUSCH with OCC</w:t>
                  </w:r>
                </w:p>
                <w:p w14:paraId="6861F093" w14:textId="77777777" w:rsidR="008F3BBA" w:rsidRPr="008F3BBA" w:rsidRDefault="008F3BBA" w:rsidP="008F3BBA">
                  <w:pPr>
                    <w:spacing w:after="120"/>
                    <w:textAlignment w:val="baseline"/>
                    <w:rPr>
                      <w:rFonts w:eastAsia="SimSun"/>
                      <w:strike/>
                      <w:color w:val="FF0000"/>
                      <w:sz w:val="18"/>
                      <w:szCs w:val="18"/>
                      <w:lang w:eastAsia="en-US"/>
                    </w:rPr>
                  </w:pPr>
                  <w:r w:rsidRPr="008F3BBA">
                    <w:rPr>
                      <w:rFonts w:eastAsia="SimSun"/>
                      <w:strike/>
                      <w:color w:val="FF0000"/>
                      <w:sz w:val="18"/>
                      <w:szCs w:val="18"/>
                      <w:highlight w:val="yellow"/>
                      <w:lang w:eastAsia="en-US"/>
                    </w:rPr>
                    <w:t>[4. Support of keeping phase continuity and power consistency across one OCC group]</w:t>
                  </w:r>
                </w:p>
                <w:p w14:paraId="10572374" w14:textId="77777777" w:rsidR="008F3BBA" w:rsidRPr="008F3BBA" w:rsidRDefault="008F3BBA" w:rsidP="008F3BBA">
                  <w:pPr>
                    <w:spacing w:after="120"/>
                    <w:textAlignment w:val="baseline"/>
                    <w:rPr>
                      <w:rFonts w:eastAsia="SimSun"/>
                      <w:color w:val="000000"/>
                      <w:sz w:val="18"/>
                      <w:szCs w:val="18"/>
                      <w:lang w:eastAsia="en-US"/>
                    </w:rPr>
                  </w:pPr>
                  <w:r w:rsidRPr="008F3BBA">
                    <w:rPr>
                      <w:rFonts w:eastAsia="SimSun"/>
                      <w:strike/>
                      <w:color w:val="FF0000"/>
                      <w:sz w:val="18"/>
                      <w:szCs w:val="18"/>
                      <w:lang w:eastAsia="en-US"/>
                    </w:rPr>
                    <w:t>5</w:t>
                  </w:r>
                  <w:r w:rsidRPr="008F3BBA">
                    <w:rPr>
                      <w:rFonts w:eastAsia="SimSun"/>
                      <w:color w:val="FF0000"/>
                      <w:sz w:val="18"/>
                      <w:szCs w:val="18"/>
                      <w:lang w:eastAsia="en-US"/>
                    </w:rPr>
                    <w:t xml:space="preserve"> </w:t>
                  </w:r>
                  <w:proofErr w:type="gramStart"/>
                  <w:r w:rsidRPr="008F3BBA">
                    <w:rPr>
                      <w:rFonts w:eastAsia="SimSun"/>
                      <w:color w:val="FF0000"/>
                      <w:sz w:val="18"/>
                      <w:szCs w:val="18"/>
                      <w:lang w:eastAsia="en-US"/>
                    </w:rPr>
                    <w:t>4</w:t>
                  </w:r>
                  <w:r w:rsidRPr="008F3BBA">
                    <w:rPr>
                      <w:rFonts w:eastAsia="SimSun"/>
                      <w:color w:val="000000"/>
                      <w:sz w:val="18"/>
                      <w:szCs w:val="18"/>
                      <w:lang w:eastAsia="en-US"/>
                    </w:rPr>
                    <w:t>.Supported</w:t>
                  </w:r>
                  <w:proofErr w:type="gramEnd"/>
                  <w:r w:rsidRPr="008F3BBA">
                    <w:rPr>
                      <w:rFonts w:eastAsia="SimSun"/>
                      <w:color w:val="000000"/>
                      <w:sz w:val="18"/>
                      <w:szCs w:val="18"/>
                      <w:lang w:eastAsia="en-US"/>
                    </w:rPr>
                    <w:t xml:space="preserve"> OCC length</w:t>
                  </w:r>
                </w:p>
                <w:p w14:paraId="79F7C9C4" w14:textId="77777777" w:rsidR="008F3BBA" w:rsidRPr="008F3BBA" w:rsidRDefault="008F3BBA" w:rsidP="008F3BBA">
                  <w:pPr>
                    <w:spacing w:after="0"/>
                    <w:textAlignment w:val="baseline"/>
                    <w:rPr>
                      <w:rFonts w:eastAsia="ＭＳ ゴシック"/>
                      <w:color w:val="FF0000"/>
                      <w:sz w:val="18"/>
                      <w:szCs w:val="18"/>
                      <w:highlight w:val="yellow"/>
                    </w:rPr>
                  </w:pPr>
                </w:p>
              </w:tc>
              <w:tc>
                <w:tcPr>
                  <w:tcW w:w="356" w:type="pct"/>
                  <w:tcBorders>
                    <w:top w:val="single" w:sz="4" w:space="0" w:color="auto"/>
                    <w:left w:val="single" w:sz="4" w:space="0" w:color="auto"/>
                    <w:bottom w:val="single" w:sz="4" w:space="0" w:color="auto"/>
                    <w:right w:val="single" w:sz="4" w:space="0" w:color="auto"/>
                  </w:tcBorders>
                </w:tcPr>
                <w:p w14:paraId="32045FFC" w14:textId="77777777" w:rsidR="008F3BBA" w:rsidRPr="008F3BBA" w:rsidRDefault="008F3BBA" w:rsidP="008F3BBA">
                  <w:pPr>
                    <w:keepNext/>
                    <w:keepLines/>
                    <w:spacing w:after="0"/>
                    <w:textAlignment w:val="baseline"/>
                    <w:rPr>
                      <w:rFonts w:eastAsia="ＭＳ 明朝"/>
                      <w:color w:val="FF0000"/>
                      <w:sz w:val="18"/>
                      <w:szCs w:val="18"/>
                      <w:highlight w:val="yellow"/>
                    </w:rPr>
                  </w:pPr>
                  <w:r w:rsidRPr="008F3BBA">
                    <w:rPr>
                      <w:rFonts w:eastAsia="ＭＳ 明朝"/>
                      <w:color w:val="FF0000"/>
                      <w:sz w:val="18"/>
                      <w:szCs w:val="18"/>
                    </w:rPr>
                    <w:lastRenderedPageBreak/>
                    <w:t>FG 26-1, one of FGs {5-14, 5-16, 5-17, 11-6, 30-1, 30-2}</w:t>
                  </w:r>
                </w:p>
              </w:tc>
              <w:tc>
                <w:tcPr>
                  <w:tcW w:w="310" w:type="pct"/>
                  <w:tcBorders>
                    <w:top w:val="single" w:sz="4" w:space="0" w:color="auto"/>
                    <w:left w:val="single" w:sz="4" w:space="0" w:color="auto"/>
                    <w:bottom w:val="single" w:sz="4" w:space="0" w:color="auto"/>
                    <w:right w:val="single" w:sz="4" w:space="0" w:color="auto"/>
                  </w:tcBorders>
                </w:tcPr>
                <w:p w14:paraId="6CE32315"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DengXian"/>
                      <w:color w:val="000000"/>
                      <w:sz w:val="18"/>
                      <w:szCs w:val="18"/>
                      <w:lang w:eastAsia="en-US"/>
                    </w:rPr>
                    <w:t>YES</w:t>
                  </w:r>
                </w:p>
              </w:tc>
              <w:tc>
                <w:tcPr>
                  <w:tcW w:w="319" w:type="pct"/>
                  <w:tcBorders>
                    <w:top w:val="single" w:sz="4" w:space="0" w:color="auto"/>
                    <w:left w:val="single" w:sz="4" w:space="0" w:color="auto"/>
                    <w:bottom w:val="single" w:sz="4" w:space="0" w:color="auto"/>
                    <w:right w:val="single" w:sz="4" w:space="0" w:color="auto"/>
                  </w:tcBorders>
                </w:tcPr>
                <w:p w14:paraId="60C5C2FB" w14:textId="77777777" w:rsidR="008F3BBA" w:rsidRPr="008F3BBA" w:rsidRDefault="008F3BBA" w:rsidP="008F3BBA">
                  <w:pPr>
                    <w:keepNext/>
                    <w:keepLines/>
                    <w:spacing w:after="0"/>
                    <w:textAlignment w:val="baseline"/>
                    <w:rPr>
                      <w:rFonts w:eastAsia="ＭＳ 明朝"/>
                      <w:color w:val="000000"/>
                      <w:sz w:val="18"/>
                      <w:szCs w:val="18"/>
                    </w:rPr>
                  </w:pPr>
                </w:p>
              </w:tc>
              <w:tc>
                <w:tcPr>
                  <w:tcW w:w="438" w:type="pct"/>
                  <w:tcBorders>
                    <w:top w:val="single" w:sz="4" w:space="0" w:color="auto"/>
                    <w:left w:val="single" w:sz="4" w:space="0" w:color="auto"/>
                    <w:bottom w:val="single" w:sz="4" w:space="0" w:color="auto"/>
                    <w:right w:val="single" w:sz="4" w:space="0" w:color="auto"/>
                  </w:tcBorders>
                </w:tcPr>
                <w:p w14:paraId="1DD5F5D2"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DengXian"/>
                      <w:color w:val="000000"/>
                      <w:sz w:val="18"/>
                      <w:szCs w:val="18"/>
                      <w:lang w:eastAsia="en-US"/>
                    </w:rPr>
                    <w:t>UE does not support inter-slot OCC for DFT-s-OFDM PUSCH with repetition Type A</w:t>
                  </w:r>
                </w:p>
              </w:tc>
              <w:tc>
                <w:tcPr>
                  <w:tcW w:w="324" w:type="pct"/>
                  <w:tcBorders>
                    <w:top w:val="single" w:sz="4" w:space="0" w:color="auto"/>
                    <w:left w:val="single" w:sz="4" w:space="0" w:color="auto"/>
                    <w:bottom w:val="single" w:sz="4" w:space="0" w:color="auto"/>
                    <w:right w:val="single" w:sz="4" w:space="0" w:color="auto"/>
                  </w:tcBorders>
                </w:tcPr>
                <w:p w14:paraId="34443C93"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DengXian"/>
                      <w:color w:val="FF0000"/>
                      <w:sz w:val="18"/>
                      <w:szCs w:val="18"/>
                      <w:lang w:eastAsia="en-US"/>
                    </w:rPr>
                    <w:t>Per band</w:t>
                  </w:r>
                </w:p>
              </w:tc>
              <w:tc>
                <w:tcPr>
                  <w:tcW w:w="401" w:type="pct"/>
                  <w:tcBorders>
                    <w:top w:val="single" w:sz="4" w:space="0" w:color="auto"/>
                    <w:left w:val="single" w:sz="4" w:space="0" w:color="auto"/>
                    <w:bottom w:val="single" w:sz="4" w:space="0" w:color="auto"/>
                    <w:right w:val="single" w:sz="4" w:space="0" w:color="auto"/>
                  </w:tcBorders>
                </w:tcPr>
                <w:p w14:paraId="38D4B197" w14:textId="77777777" w:rsidR="008F3BBA" w:rsidRPr="008F3BBA" w:rsidRDefault="008F3BBA" w:rsidP="008F3BBA">
                  <w:pPr>
                    <w:keepNext/>
                    <w:keepLines/>
                    <w:spacing w:after="0"/>
                    <w:textAlignment w:val="baseline"/>
                    <w:rPr>
                      <w:rFonts w:eastAsia="ＭＳ 明朝"/>
                      <w:sz w:val="18"/>
                      <w:szCs w:val="18"/>
                    </w:rPr>
                  </w:pPr>
                  <w:r w:rsidRPr="008F3BBA">
                    <w:rPr>
                      <w:rFonts w:eastAsia="ＭＳ 明朝"/>
                      <w:sz w:val="18"/>
                      <w:szCs w:val="18"/>
                      <w:lang w:eastAsia="en-US"/>
                    </w:rPr>
                    <w:t>N/A</w:t>
                  </w:r>
                </w:p>
              </w:tc>
              <w:tc>
                <w:tcPr>
                  <w:tcW w:w="401" w:type="pct"/>
                  <w:tcBorders>
                    <w:top w:val="single" w:sz="4" w:space="0" w:color="auto"/>
                    <w:left w:val="single" w:sz="4" w:space="0" w:color="auto"/>
                    <w:bottom w:val="single" w:sz="4" w:space="0" w:color="auto"/>
                    <w:right w:val="single" w:sz="4" w:space="0" w:color="auto"/>
                  </w:tcBorders>
                </w:tcPr>
                <w:p w14:paraId="52ADADB2" w14:textId="77777777" w:rsidR="008F3BBA" w:rsidRPr="008F3BBA" w:rsidRDefault="008F3BBA" w:rsidP="008F3BBA">
                  <w:pPr>
                    <w:keepNext/>
                    <w:keepLines/>
                    <w:spacing w:after="0"/>
                    <w:textAlignment w:val="baseline"/>
                    <w:rPr>
                      <w:rFonts w:eastAsia="DengXian"/>
                      <w:sz w:val="18"/>
                      <w:szCs w:val="18"/>
                      <w:lang w:eastAsia="zh-CN"/>
                    </w:rPr>
                  </w:pPr>
                  <w:r w:rsidRPr="008F3BBA">
                    <w:rPr>
                      <w:rFonts w:eastAsia="DengXian" w:hint="eastAsia"/>
                      <w:sz w:val="18"/>
                      <w:szCs w:val="18"/>
                      <w:lang w:eastAsia="zh-CN"/>
                    </w:rPr>
                    <w:t>N</w:t>
                  </w:r>
                  <w:r w:rsidRPr="008F3BBA">
                    <w:rPr>
                      <w:rFonts w:eastAsia="DengXian"/>
                      <w:sz w:val="18"/>
                      <w:szCs w:val="18"/>
                      <w:lang w:eastAsia="zh-CN"/>
                    </w:rPr>
                    <w:t>/A</w:t>
                  </w:r>
                </w:p>
              </w:tc>
              <w:tc>
                <w:tcPr>
                  <w:tcW w:w="389" w:type="pct"/>
                  <w:tcBorders>
                    <w:top w:val="single" w:sz="4" w:space="0" w:color="auto"/>
                    <w:left w:val="single" w:sz="4" w:space="0" w:color="auto"/>
                    <w:bottom w:val="single" w:sz="4" w:space="0" w:color="auto"/>
                    <w:right w:val="single" w:sz="4" w:space="0" w:color="auto"/>
                  </w:tcBorders>
                </w:tcPr>
                <w:p w14:paraId="6BED5636"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lang w:eastAsia="en-US"/>
                    </w:rPr>
                    <w:t>N/A</w:t>
                  </w:r>
                </w:p>
              </w:tc>
              <w:tc>
                <w:tcPr>
                  <w:tcW w:w="398" w:type="pct"/>
                  <w:tcBorders>
                    <w:top w:val="single" w:sz="4" w:space="0" w:color="auto"/>
                    <w:left w:val="single" w:sz="4" w:space="0" w:color="auto"/>
                    <w:bottom w:val="single" w:sz="4" w:space="0" w:color="auto"/>
                    <w:right w:val="single" w:sz="4" w:space="0" w:color="auto"/>
                  </w:tcBorders>
                </w:tcPr>
                <w:p w14:paraId="0B113993" w14:textId="77777777" w:rsidR="008F3BBA" w:rsidRPr="008F3BBA" w:rsidRDefault="008F3BBA" w:rsidP="008F3BBA">
                  <w:pPr>
                    <w:keepNext/>
                    <w:keepLines/>
                    <w:spacing w:after="0"/>
                    <w:textAlignment w:val="baseline"/>
                    <w:rPr>
                      <w:rFonts w:eastAsia="ＭＳ 明朝"/>
                      <w:color w:val="FF0000"/>
                      <w:sz w:val="18"/>
                      <w:szCs w:val="18"/>
                      <w:lang w:eastAsia="en-US"/>
                    </w:rPr>
                  </w:pPr>
                  <w:r w:rsidRPr="008F3BBA">
                    <w:rPr>
                      <w:rFonts w:eastAsia="ＭＳ 明朝"/>
                      <w:color w:val="FF0000"/>
                      <w:sz w:val="18"/>
                      <w:szCs w:val="18"/>
                      <w:lang w:eastAsia="en-US"/>
                    </w:rPr>
                    <w:t xml:space="preserve">Note: </w:t>
                  </w:r>
                </w:p>
                <w:p w14:paraId="2EDA7BDE" w14:textId="77777777" w:rsidR="008F3BBA" w:rsidRPr="008F3BBA" w:rsidRDefault="008F3BBA" w:rsidP="00A730E5">
                  <w:pPr>
                    <w:keepNext/>
                    <w:keepLines/>
                    <w:numPr>
                      <w:ilvl w:val="0"/>
                      <w:numId w:val="39"/>
                    </w:numPr>
                    <w:spacing w:after="0"/>
                    <w:contextualSpacing/>
                    <w:textAlignment w:val="baseline"/>
                    <w:rPr>
                      <w:rFonts w:eastAsia="ＭＳ 明朝"/>
                      <w:sz w:val="18"/>
                      <w:szCs w:val="18"/>
                      <w:lang w:eastAsia="en-US"/>
                    </w:rPr>
                  </w:pPr>
                  <w:r w:rsidRPr="008F3BBA">
                    <w:rPr>
                      <w:rFonts w:eastAsia="ＭＳ 明朝"/>
                      <w:color w:val="FF0000"/>
                      <w:sz w:val="18"/>
                      <w:szCs w:val="18"/>
                      <w:lang w:eastAsia="en-US"/>
                    </w:rPr>
                    <w:t xml:space="preserve">In NTN, </w:t>
                  </w:r>
                  <w:r w:rsidRPr="008F3BBA">
                    <w:rPr>
                      <w:rFonts w:eastAsia="ＭＳ 明朝"/>
                      <w:sz w:val="18"/>
                      <w:szCs w:val="18"/>
                      <w:lang w:eastAsia="en-US"/>
                    </w:rPr>
                    <w:t>this UE feature group is applicable only for bands in Tables 5.2.2-1 in TS 38.101-5.</w:t>
                  </w:r>
                </w:p>
                <w:p w14:paraId="0ECEC7B9" w14:textId="77777777" w:rsidR="008F3BBA" w:rsidRPr="008F3BBA" w:rsidRDefault="008F3BBA" w:rsidP="00A730E5">
                  <w:pPr>
                    <w:keepNext/>
                    <w:keepLines/>
                    <w:numPr>
                      <w:ilvl w:val="0"/>
                      <w:numId w:val="39"/>
                    </w:numPr>
                    <w:spacing w:after="0"/>
                    <w:contextualSpacing/>
                    <w:textAlignment w:val="baseline"/>
                    <w:rPr>
                      <w:rFonts w:eastAsia="ＭＳ 明朝"/>
                      <w:color w:val="FF0000"/>
                      <w:sz w:val="18"/>
                      <w:szCs w:val="18"/>
                      <w:lang w:eastAsia="en-US"/>
                    </w:rPr>
                  </w:pPr>
                  <w:r w:rsidRPr="008F3BBA">
                    <w:rPr>
                      <w:rFonts w:eastAsia="ＭＳ 明朝"/>
                      <w:color w:val="FF0000"/>
                      <w:sz w:val="18"/>
                      <w:szCs w:val="18"/>
                      <w:lang w:eastAsia="en-US"/>
                    </w:rPr>
                    <w:lastRenderedPageBreak/>
                    <w:t>In TN, this UE feature group is applicable for both FR1 and FR2.</w:t>
                  </w:r>
                </w:p>
                <w:p w14:paraId="2DD0B00B" w14:textId="77777777" w:rsidR="008F3BBA" w:rsidRPr="008F3BBA" w:rsidRDefault="008F3BBA" w:rsidP="00A730E5">
                  <w:pPr>
                    <w:keepNext/>
                    <w:keepLines/>
                    <w:numPr>
                      <w:ilvl w:val="0"/>
                      <w:numId w:val="39"/>
                    </w:numPr>
                    <w:spacing w:after="0"/>
                    <w:contextualSpacing/>
                    <w:textAlignment w:val="baseline"/>
                    <w:rPr>
                      <w:rFonts w:eastAsia="ＭＳ 明朝"/>
                      <w:color w:val="FF0000"/>
                      <w:sz w:val="18"/>
                      <w:szCs w:val="18"/>
                      <w:lang w:eastAsia="en-US"/>
                    </w:rPr>
                  </w:pPr>
                  <w:r w:rsidRPr="008F3BBA">
                    <w:rPr>
                      <w:rFonts w:eastAsia="ＭＳ 明朝"/>
                      <w:color w:val="FF0000"/>
                      <w:sz w:val="18"/>
                      <w:szCs w:val="18"/>
                    </w:rPr>
                    <w:t>In TN, this</w:t>
                  </w:r>
                  <w:r w:rsidRPr="008F3BBA">
                    <w:rPr>
                      <w:rFonts w:eastAsia="ＭＳ 明朝"/>
                      <w:color w:val="FF0000"/>
                      <w:sz w:val="18"/>
                      <w:szCs w:val="18"/>
                      <w:lang w:eastAsia="en-US"/>
                    </w:rPr>
                    <w:t xml:space="preserve"> UE feature group</w:t>
                  </w:r>
                  <w:r w:rsidRPr="008F3BBA">
                    <w:rPr>
                      <w:rFonts w:eastAsia="ＭＳ 明朝"/>
                      <w:color w:val="FF0000"/>
                      <w:sz w:val="18"/>
                      <w:szCs w:val="18"/>
                    </w:rPr>
                    <w:t xml:space="preserve"> doesn’t take FG 26-1 as the Prerequisite feature group</w:t>
                  </w:r>
                  <w:r w:rsidRPr="008F3BBA">
                    <w:rPr>
                      <w:rFonts w:eastAsia="DengXian" w:hint="eastAsia"/>
                      <w:color w:val="FF0000"/>
                      <w:sz w:val="18"/>
                      <w:szCs w:val="18"/>
                      <w:lang w:eastAsia="zh-CN"/>
                    </w:rPr>
                    <w:t>.</w:t>
                  </w:r>
                </w:p>
                <w:p w14:paraId="39FE5370" w14:textId="77777777" w:rsidR="008F3BBA" w:rsidRPr="008F3BBA" w:rsidRDefault="008F3BBA" w:rsidP="00A730E5">
                  <w:pPr>
                    <w:keepNext/>
                    <w:keepLines/>
                    <w:numPr>
                      <w:ilvl w:val="0"/>
                      <w:numId w:val="39"/>
                    </w:numPr>
                    <w:spacing w:after="0"/>
                    <w:contextualSpacing/>
                    <w:textAlignment w:val="baseline"/>
                    <w:rPr>
                      <w:rFonts w:eastAsia="ＭＳ 明朝"/>
                      <w:color w:val="FF0000"/>
                      <w:sz w:val="18"/>
                      <w:szCs w:val="18"/>
                      <w:lang w:eastAsia="en-US"/>
                    </w:rPr>
                  </w:pPr>
                  <w:r w:rsidRPr="008F3BBA">
                    <w:rPr>
                      <w:rFonts w:eastAsia="ＭＳ 明朝"/>
                      <w:color w:val="000000"/>
                      <w:sz w:val="18"/>
                      <w:szCs w:val="18"/>
                      <w:lang w:eastAsia="en-US"/>
                    </w:rPr>
                    <w:t xml:space="preserve">Component </w:t>
                  </w:r>
                  <w:r w:rsidRPr="008F3BBA">
                    <w:rPr>
                      <w:rFonts w:eastAsia="ＭＳ 明朝"/>
                      <w:color w:val="FF0000"/>
                      <w:sz w:val="18"/>
                      <w:szCs w:val="18"/>
                      <w:lang w:eastAsia="en-US"/>
                    </w:rPr>
                    <w:t>4</w:t>
                  </w:r>
                  <w:r w:rsidRPr="008F3BBA">
                    <w:rPr>
                      <w:rFonts w:eastAsia="ＭＳ 明朝"/>
                      <w:strike/>
                      <w:color w:val="FF0000"/>
                      <w:sz w:val="18"/>
                      <w:szCs w:val="18"/>
                      <w:lang w:eastAsia="en-US"/>
                    </w:rPr>
                    <w:t>5</w:t>
                  </w:r>
                  <w:r w:rsidRPr="008F3BBA">
                    <w:rPr>
                      <w:rFonts w:eastAsia="ＭＳ 明朝"/>
                      <w:color w:val="000000"/>
                      <w:sz w:val="18"/>
                      <w:szCs w:val="18"/>
                      <w:lang w:eastAsia="en-US"/>
                    </w:rPr>
                    <w:t xml:space="preserve"> candidate values: {(2), (2 and 4)}</w:t>
                  </w:r>
                </w:p>
                <w:p w14:paraId="6CD3C76D" w14:textId="77777777" w:rsidR="008F3BBA" w:rsidRPr="008F3BBA" w:rsidRDefault="008F3BBA" w:rsidP="00A730E5">
                  <w:pPr>
                    <w:keepNext/>
                    <w:keepLines/>
                    <w:numPr>
                      <w:ilvl w:val="0"/>
                      <w:numId w:val="39"/>
                    </w:numPr>
                    <w:spacing w:after="0"/>
                    <w:contextualSpacing/>
                    <w:textAlignment w:val="baseline"/>
                    <w:rPr>
                      <w:rFonts w:eastAsia="ＭＳ 明朝"/>
                      <w:color w:val="FF0000"/>
                      <w:sz w:val="18"/>
                      <w:szCs w:val="18"/>
                      <w:lang w:eastAsia="en-US"/>
                    </w:rPr>
                  </w:pPr>
                  <w:r w:rsidRPr="008F3BBA">
                    <w:rPr>
                      <w:rFonts w:eastAsia="DengXian" w:hint="eastAsia"/>
                      <w:color w:val="FF0000"/>
                      <w:sz w:val="18"/>
                      <w:szCs w:val="18"/>
                      <w:lang w:eastAsia="zh-CN"/>
                    </w:rPr>
                    <w:t>U</w:t>
                  </w:r>
                  <w:r w:rsidRPr="008F3BBA">
                    <w:rPr>
                      <w:rFonts w:eastAsia="DengXian"/>
                      <w:color w:val="FF0000"/>
                      <w:sz w:val="18"/>
                      <w:szCs w:val="18"/>
                      <w:lang w:eastAsia="zh-CN"/>
                    </w:rPr>
                    <w:t xml:space="preserve">E can have independent implementation for GSO and NGSO </w:t>
                  </w:r>
                </w:p>
              </w:tc>
              <w:tc>
                <w:tcPr>
                  <w:tcW w:w="539" w:type="pct"/>
                  <w:tcBorders>
                    <w:top w:val="single" w:sz="4" w:space="0" w:color="auto"/>
                    <w:left w:val="single" w:sz="4" w:space="0" w:color="auto"/>
                    <w:bottom w:val="single" w:sz="4" w:space="0" w:color="auto"/>
                    <w:right w:val="single" w:sz="4" w:space="0" w:color="auto"/>
                  </w:tcBorders>
                </w:tcPr>
                <w:p w14:paraId="13969557" w14:textId="77777777" w:rsidR="008F3BBA" w:rsidRPr="008F3BBA" w:rsidRDefault="008F3BBA" w:rsidP="008F3BBA">
                  <w:pPr>
                    <w:keepNext/>
                    <w:keepLines/>
                    <w:spacing w:after="0"/>
                    <w:textAlignment w:val="baseline"/>
                    <w:rPr>
                      <w:rFonts w:eastAsia="ＭＳ 明朝"/>
                      <w:color w:val="000000"/>
                      <w:sz w:val="18"/>
                      <w:szCs w:val="18"/>
                    </w:rPr>
                  </w:pPr>
                  <w:r w:rsidRPr="008F3BBA">
                    <w:rPr>
                      <w:rFonts w:eastAsia="ＭＳ 明朝"/>
                      <w:color w:val="000000"/>
                      <w:sz w:val="18"/>
                      <w:szCs w:val="18"/>
                      <w:lang w:eastAsia="en-US"/>
                    </w:rPr>
                    <w:lastRenderedPageBreak/>
                    <w:t xml:space="preserve">Optional with capability </w:t>
                  </w:r>
                  <w:proofErr w:type="spellStart"/>
                  <w:r w:rsidRPr="008F3BBA">
                    <w:rPr>
                      <w:rFonts w:eastAsia="ＭＳ 明朝"/>
                      <w:color w:val="000000"/>
                      <w:sz w:val="18"/>
                      <w:szCs w:val="18"/>
                      <w:lang w:eastAsia="en-US"/>
                    </w:rPr>
                    <w:t>signaling</w:t>
                  </w:r>
                  <w:proofErr w:type="spellEnd"/>
                </w:p>
              </w:tc>
            </w:tr>
          </w:tbl>
          <w:p w14:paraId="0538E01E" w14:textId="1747436C" w:rsidR="008F3BBA" w:rsidRPr="00C80941" w:rsidRDefault="008F3BBA" w:rsidP="0050559C">
            <w:pPr>
              <w:rPr>
                <w:rFonts w:eastAsia="ＭＳ 明朝"/>
                <w:lang w:val="en-US"/>
              </w:rPr>
            </w:pPr>
          </w:p>
        </w:tc>
      </w:tr>
      <w:tr w:rsidR="00116693" w:rsidRPr="00D1683D" w14:paraId="7FA40806" w14:textId="7D07F2C5" w:rsidTr="006969E6">
        <w:trPr>
          <w:trHeight w:val="412"/>
        </w:trPr>
        <w:tc>
          <w:tcPr>
            <w:tcW w:w="1957" w:type="dxa"/>
          </w:tcPr>
          <w:p w14:paraId="0BC42AA1" w14:textId="29C6A1F2" w:rsidR="00116693" w:rsidRPr="00116693" w:rsidRDefault="00E87DEC" w:rsidP="009778A5">
            <w:pPr>
              <w:pStyle w:val="aff6"/>
              <w:numPr>
                <w:ilvl w:val="0"/>
                <w:numId w:val="14"/>
              </w:numPr>
              <w:rPr>
                <w:rFonts w:eastAsia="ＭＳ 明朝"/>
              </w:rPr>
            </w:pPr>
            <w:r>
              <w:rPr>
                <w:rFonts w:eastAsia="ＭＳ 明朝" w:hint="eastAsia"/>
              </w:rPr>
              <w:lastRenderedPageBreak/>
              <w:t>ZTE/Sane</w:t>
            </w:r>
          </w:p>
        </w:tc>
        <w:tc>
          <w:tcPr>
            <w:tcW w:w="20426" w:type="dxa"/>
          </w:tcPr>
          <w:p w14:paraId="71C9A0A0" w14:textId="77777777" w:rsidR="00CC00D0" w:rsidRPr="00CC00D0" w:rsidRDefault="00CC00D0" w:rsidP="00CC00D0">
            <w:pPr>
              <w:overflowPunct/>
              <w:autoSpaceDE/>
              <w:autoSpaceDN/>
              <w:adjustRightInd/>
              <w:spacing w:before="120" w:after="120"/>
              <w:jc w:val="both"/>
              <w:rPr>
                <w:rFonts w:eastAsia="SimSun"/>
                <w:lang w:val="en-US" w:eastAsia="zh-CN"/>
              </w:rPr>
            </w:pPr>
            <w:r w:rsidRPr="00CC00D0">
              <w:rPr>
                <w:rFonts w:eastAsia="SimSun"/>
                <w:lang w:val="en-US" w:eastAsia="zh-CN"/>
              </w:rPr>
              <w:t>As lists in Table 1, following changes are suggested:</w:t>
            </w:r>
          </w:p>
          <w:p w14:paraId="5F23FC94"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hint="eastAsia"/>
                <w:lang w:val="en-US" w:eastAsia="zh-CN"/>
              </w:rPr>
              <w:t>F</w:t>
            </w:r>
            <w:r w:rsidRPr="00CC00D0">
              <w:rPr>
                <w:rFonts w:ascii="Times" w:eastAsia="SimSun" w:hAnsi="Times"/>
                <w:lang w:val="en-US" w:eastAsia="zh-CN"/>
              </w:rPr>
              <w:t>or repetition of PDCCH CSS, inter-slot repetition is agreed for Type0-PDCCH CSS while intra-slot repetition is agreed for PDCCH CSS except Type0 and Type3. Hence, separate FGs can be defined for different PDCCH CSS, i.e., 65-1-2 for Type0 while 65-1-3 for Type 0A/0B/1/1A/2/2A.</w:t>
            </w:r>
          </w:p>
          <w:p w14:paraId="029DADAF"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lang w:eastAsia="zh-CN"/>
              </w:rPr>
              <w:t>For FG 65-1-1, 65-1-2 and 65-1-3, no pre-requisite is identified and hence “FFS” can be removed</w:t>
            </w:r>
            <w:r w:rsidRPr="00CC00D0">
              <w:rPr>
                <w:rFonts w:ascii="Times" w:eastAsia="Batang" w:hAnsi="Times" w:cs="Arial"/>
                <w:color w:val="000000"/>
                <w:szCs w:val="24"/>
                <w:lang w:eastAsia="en-US"/>
              </w:rPr>
              <w:t>. Note that FG 26-1 is for uplink pre-compensation and timing relationship enhancements, which is not related to DL coverage enhancement and no need to be taken as pre-requisite.</w:t>
            </w:r>
          </w:p>
          <w:p w14:paraId="761CC5F9"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lang w:eastAsia="zh-CN"/>
              </w:rPr>
              <w:t xml:space="preserve">For FG 65-1-1, 65-1-2 and 65-1-3, </w:t>
            </w:r>
            <w:proofErr w:type="spellStart"/>
            <w:r w:rsidRPr="00CC00D0">
              <w:rPr>
                <w:rFonts w:ascii="Times" w:eastAsia="SimSun" w:hAnsi="Times"/>
                <w:lang w:eastAsia="zh-CN"/>
              </w:rPr>
              <w:t>gNB</w:t>
            </w:r>
            <w:proofErr w:type="spellEnd"/>
            <w:r w:rsidRPr="00CC00D0">
              <w:rPr>
                <w:rFonts w:ascii="Times" w:eastAsia="SimSun" w:hAnsi="Times"/>
                <w:lang w:eastAsia="zh-CN"/>
              </w:rPr>
              <w:t xml:space="preserve"> does not need to know if this feature is supported since no capability report is possible in IDLE mode. </w:t>
            </w:r>
          </w:p>
          <w:p w14:paraId="48E3D287"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lang w:val="en-US" w:eastAsia="zh-CN"/>
              </w:rPr>
              <w:t>Regarding FG 65-1-1, if UE does not support assuming 160ms SSB periodicity, it may not able to detect the SSB from the network which has SSB periodicity larger than 20ms. Hence, the column of consequence is preferred to be updated as shown in Table 1.</w:t>
            </w:r>
          </w:p>
          <w:p w14:paraId="67105331"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hint="eastAsia"/>
                <w:lang w:val="en-US" w:eastAsia="zh-CN"/>
              </w:rPr>
              <w:t>R</w:t>
            </w:r>
            <w:r w:rsidRPr="00CC00D0">
              <w:rPr>
                <w:rFonts w:ascii="Times" w:eastAsia="SimSun" w:hAnsi="Times"/>
                <w:lang w:val="en-US" w:eastAsia="zh-CN"/>
              </w:rPr>
              <w:t>egarding FG 65-1-3, the column of consequence can be updated using similar wording as FG 65-1-2.</w:t>
            </w:r>
          </w:p>
          <w:p w14:paraId="785469F2"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hint="eastAsia"/>
                <w:lang w:val="en-US" w:eastAsia="zh-CN"/>
              </w:rPr>
              <w:t>R</w:t>
            </w:r>
            <w:r w:rsidRPr="00CC00D0">
              <w:rPr>
                <w:rFonts w:ascii="Times" w:eastAsia="SimSun" w:hAnsi="Times"/>
                <w:lang w:val="en-US" w:eastAsia="zh-CN"/>
              </w:rPr>
              <w:t>egarding the note of FG 65-1-1, the FR2-NTN band (i.e., 5.2.3-1 in TS 38.101-5) is preferred to be kept. The system level enhancement for FR2-NTN was also considered during the study phase. Hence, it is not necessary to restrict the enhancement only to FR1-NTN.</w:t>
            </w:r>
          </w:p>
          <w:p w14:paraId="59715F60"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hint="eastAsia"/>
                <w:lang w:val="en-US" w:eastAsia="zh-CN"/>
              </w:rPr>
              <w:t>R</w:t>
            </w:r>
            <w:r w:rsidRPr="00CC00D0">
              <w:rPr>
                <w:rFonts w:ascii="Times" w:eastAsia="SimSun" w:hAnsi="Times"/>
                <w:lang w:val="en-US" w:eastAsia="zh-CN"/>
              </w:rPr>
              <w:t xml:space="preserve">egarding the note of FG 65-1-2 and 65-1-3, </w:t>
            </w:r>
            <w:r w:rsidRPr="00CC00D0">
              <w:rPr>
                <w:rFonts w:ascii="Times" w:eastAsia="SimSun" w:hAnsi="Times" w:hint="eastAsia"/>
                <w:lang w:val="en-US" w:eastAsia="zh-CN"/>
              </w:rPr>
              <w:t xml:space="preserve">although </w:t>
            </w:r>
            <w:r w:rsidRPr="00CC00D0">
              <w:rPr>
                <w:rFonts w:ascii="Times" w:eastAsia="SimSun" w:hAnsi="Times"/>
                <w:lang w:val="en-US" w:eastAsia="zh-CN"/>
              </w:rPr>
              <w:t xml:space="preserve">RAN plenary has agreed to extend common PDCCH repetition for FR1 TN, the </w:t>
            </w:r>
            <w:r w:rsidRPr="00CC00D0">
              <w:rPr>
                <w:rFonts w:ascii="Times" w:eastAsia="SimSun" w:hAnsi="Times" w:hint="eastAsia"/>
                <w:lang w:val="en-US" w:eastAsia="zh-CN"/>
              </w:rPr>
              <w:t>application bands</w:t>
            </w:r>
            <w:r w:rsidRPr="00CC00D0">
              <w:rPr>
                <w:rFonts w:ascii="Times" w:eastAsia="SimSun" w:hAnsi="Times"/>
                <w:lang w:val="en-US" w:eastAsia="zh-CN"/>
              </w:rPr>
              <w:t xml:space="preserve"> </w:t>
            </w:r>
            <w:r w:rsidRPr="00CC00D0">
              <w:rPr>
                <w:rFonts w:ascii="Times" w:eastAsia="SimSun" w:hAnsi="Times" w:hint="eastAsia"/>
                <w:lang w:val="en-US" w:eastAsia="zh-CN"/>
              </w:rPr>
              <w:t>should still be restricted to NTN bands considering that a separate TEI feature will be introduced for TN</w:t>
            </w:r>
            <w:r w:rsidRPr="00CC00D0">
              <w:rPr>
                <w:rFonts w:ascii="Times" w:eastAsia="SimSun" w:hAnsi="Times"/>
                <w:lang w:val="en-US" w:eastAsia="zh-CN"/>
              </w:rPr>
              <w:t>. For NTN, it is preferred to restrict the FGs only to FR1-NTN band. During study phase, the link level coverage issue was identified under the assumption of FR1-NTN satellite parameters. For FR2, there will be no link level coverage issue considering VSAT UEs are used. There is no need to extend this FG to FR2-NTN.</w:t>
            </w:r>
            <w:r w:rsidRPr="00CC00D0">
              <w:rPr>
                <w:rFonts w:ascii="Times" w:eastAsia="SimSun" w:hAnsi="Times" w:hint="eastAsia"/>
                <w:lang w:val="en-US" w:eastAsia="zh-CN"/>
              </w:rPr>
              <w:t xml:space="preserve"> </w:t>
            </w:r>
          </w:p>
          <w:p w14:paraId="6D64C675"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hint="eastAsia"/>
                <w:lang w:val="en-US" w:eastAsia="zh-CN"/>
              </w:rPr>
              <w:t>Regard</w:t>
            </w:r>
            <w:r w:rsidRPr="00CC00D0">
              <w:rPr>
                <w:rFonts w:ascii="Times" w:eastAsia="SimSun" w:hAnsi="Times"/>
                <w:lang w:val="en-US" w:eastAsia="zh-CN"/>
              </w:rPr>
              <w:t>ing optional/mandatory, it is preferred to be “optional without capability signaling” since capability report cannot be performed during IDLE mode. Moreover, considering that UE not supporting 160ms SSB periodicity may not able to access the network with SSB periodicity larger than 20ms, it is preferred that UE supporting Rel-19 NR-NTN must support 65-1-1.</w:t>
            </w:r>
          </w:p>
          <w:p w14:paraId="4E1E5583" w14:textId="77777777" w:rsidR="00CC00D0" w:rsidRPr="00CC00D0" w:rsidRDefault="00CC00D0"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CC00D0">
              <w:rPr>
                <w:rFonts w:ascii="Times" w:eastAsia="SimSun" w:hAnsi="Times"/>
                <w:lang w:val="en-US" w:eastAsia="zh-CN"/>
              </w:rPr>
              <w:t>FG 65-1-4 is suggested added for Msg4 PDSCH repetition.</w:t>
            </w:r>
          </w:p>
          <w:p w14:paraId="7CC368B7" w14:textId="77777777" w:rsidR="00CC00D0" w:rsidRPr="00CC00D0" w:rsidRDefault="00CC00D0" w:rsidP="00CC00D0">
            <w:pPr>
              <w:numPr>
                <w:ilvl w:val="255"/>
                <w:numId w:val="0"/>
              </w:numPr>
              <w:overflowPunct/>
              <w:autoSpaceDE/>
              <w:autoSpaceDN/>
              <w:adjustRightInd/>
              <w:spacing w:beforeLines="50" w:before="120" w:afterLines="50" w:after="120"/>
              <w:jc w:val="both"/>
              <w:rPr>
                <w:rFonts w:eastAsia="SimSun"/>
                <w:i/>
                <w:iCs/>
                <w:szCs w:val="22"/>
                <w:lang w:val="en-US" w:eastAsia="zh-CN"/>
              </w:rPr>
            </w:pPr>
            <w:r w:rsidRPr="00CC00D0">
              <w:rPr>
                <w:rFonts w:eastAsia="Calibri" w:hint="eastAsia"/>
                <w:b/>
                <w:bCs/>
                <w:i/>
                <w:iCs/>
                <w:szCs w:val="22"/>
                <w:lang w:val="en-US" w:eastAsia="zh-CN"/>
              </w:rPr>
              <w:t xml:space="preserve">Proposal </w:t>
            </w:r>
            <w:r w:rsidRPr="00CC00D0">
              <w:rPr>
                <w:rFonts w:eastAsia="Calibri"/>
                <w:b/>
                <w:bCs/>
                <w:i/>
                <w:iCs/>
                <w:szCs w:val="22"/>
                <w:lang w:val="en-US" w:eastAsia="zh-CN"/>
              </w:rPr>
              <w:t>1</w:t>
            </w:r>
            <w:r w:rsidRPr="00CC00D0">
              <w:rPr>
                <w:rFonts w:eastAsia="Calibri" w:hint="eastAsia"/>
                <w:b/>
                <w:bCs/>
                <w:i/>
                <w:iCs/>
                <w:szCs w:val="22"/>
                <w:lang w:val="en-US" w:eastAsia="zh-CN"/>
              </w:rPr>
              <w:t>:</w:t>
            </w:r>
            <w:r w:rsidRPr="00CC00D0">
              <w:rPr>
                <w:rFonts w:eastAsia="Calibri" w:hint="eastAsia"/>
                <w:i/>
                <w:iCs/>
                <w:szCs w:val="22"/>
                <w:lang w:val="en-US" w:eastAsia="zh-CN"/>
              </w:rPr>
              <w:t xml:space="preserve">  The remaining issues in </w:t>
            </w:r>
            <w:r w:rsidRPr="00CC00D0">
              <w:rPr>
                <w:rFonts w:eastAsia="SimSun" w:hint="eastAsia"/>
                <w:i/>
                <w:iCs/>
                <w:lang w:val="en-US"/>
              </w:rPr>
              <w:t xml:space="preserve">FG </w:t>
            </w:r>
            <w:r w:rsidRPr="00CC00D0">
              <w:rPr>
                <w:rFonts w:eastAsia="SimSun" w:hint="eastAsia"/>
                <w:i/>
                <w:iCs/>
                <w:lang w:val="en-US" w:eastAsia="zh-CN"/>
              </w:rPr>
              <w:t>65-</w:t>
            </w:r>
            <w:r w:rsidRPr="00CC00D0">
              <w:rPr>
                <w:rFonts w:eastAsia="SimSun"/>
                <w:i/>
                <w:iCs/>
                <w:lang w:val="en-US" w:eastAsia="zh-CN"/>
              </w:rPr>
              <w:t>1</w:t>
            </w:r>
            <w:r w:rsidRPr="00CC00D0">
              <w:rPr>
                <w:rFonts w:eastAsia="SimSun" w:hint="eastAsia"/>
                <w:i/>
                <w:iCs/>
                <w:lang w:val="en-US" w:eastAsia="zh-CN"/>
              </w:rPr>
              <w:t xml:space="preserve"> for the support of Rel-19 NR-NTN </w:t>
            </w:r>
            <w:r w:rsidRPr="00CC00D0">
              <w:rPr>
                <w:rFonts w:eastAsia="SimSun"/>
                <w:i/>
                <w:iCs/>
                <w:lang w:val="en-US" w:eastAsia="zh-CN"/>
              </w:rPr>
              <w:t>DL coverage enhancement</w:t>
            </w:r>
            <w:r w:rsidRPr="00CC00D0">
              <w:rPr>
                <w:rFonts w:eastAsia="SimSun" w:hint="eastAsia"/>
                <w:i/>
                <w:iCs/>
                <w:lang w:val="en-US" w:eastAsia="zh-CN"/>
              </w:rPr>
              <w:t xml:space="preserve"> can be addressed </w:t>
            </w:r>
            <w:r w:rsidRPr="00CC00D0">
              <w:rPr>
                <w:rFonts w:eastAsia="SimSun"/>
                <w:i/>
                <w:iCs/>
                <w:lang w:val="en-US" w:eastAsia="zh-CN"/>
              </w:rPr>
              <w:t>based on</w:t>
            </w:r>
            <w:r w:rsidRPr="00CC00D0">
              <w:rPr>
                <w:rFonts w:eastAsia="SimSun" w:hint="eastAsia"/>
                <w:i/>
                <w:iCs/>
                <w:lang w:val="en-US" w:eastAsia="zh-CN"/>
              </w:rPr>
              <w:t xml:space="preserve"> following updated table.</w:t>
            </w:r>
            <w:r w:rsidRPr="00CC00D0">
              <w:rPr>
                <w:rFonts w:eastAsia="Calibri" w:hint="eastAsia"/>
                <w:i/>
                <w:iCs/>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688"/>
              <w:gridCol w:w="1704"/>
              <w:gridCol w:w="1834"/>
              <w:gridCol w:w="1279"/>
              <w:gridCol w:w="1156"/>
              <w:gridCol w:w="1228"/>
              <w:gridCol w:w="2053"/>
              <w:gridCol w:w="1334"/>
              <w:gridCol w:w="1442"/>
              <w:gridCol w:w="1441"/>
              <w:gridCol w:w="1450"/>
              <w:gridCol w:w="1360"/>
              <w:gridCol w:w="1962"/>
            </w:tblGrid>
            <w:tr w:rsidR="00F2124F" w14:paraId="03D8F88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E4F029"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ADE2213"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06CDE9D4"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49022F7"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89A1301"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9D7ECD2"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BA51DDD"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18777E81" w14:textId="77777777" w:rsidR="00F2124F" w:rsidRDefault="00F2124F" w:rsidP="00F2124F">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B3CDED3" w14:textId="77777777" w:rsidR="00F2124F" w:rsidRDefault="00F2124F" w:rsidP="00F2124F">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293D14D4" w14:textId="77777777" w:rsidR="00F2124F" w:rsidRDefault="00F2124F" w:rsidP="00F2124F">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754CA21"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ADB27E8"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496D9E7"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6A325F0A"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2974E098" w14:textId="77777777" w:rsidR="00F2124F" w:rsidRDefault="00F2124F" w:rsidP="00F2124F">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B51512" w14:paraId="6CFFA6B1"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tcPr>
                <w:p w14:paraId="35C2BCDD" w14:textId="77777777" w:rsidR="00F2124F" w:rsidRDefault="00F2124F" w:rsidP="00F2124F">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lastRenderedPageBreak/>
                    <w:t>65</w:t>
                  </w:r>
                  <w:r>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0AD44D1F"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0D9F41C8"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160 </w:t>
                  </w:r>
                  <w:proofErr w:type="spellStart"/>
                  <w:r>
                    <w:rPr>
                      <w:rFonts w:ascii="Arial" w:eastAsia="SimSun" w:hAnsi="Arial" w:cs="Arial"/>
                      <w:color w:val="000000"/>
                      <w:sz w:val="18"/>
                      <w:szCs w:val="18"/>
                      <w:lang w:eastAsia="zh-CN"/>
                    </w:rPr>
                    <w:t>ms</w:t>
                  </w:r>
                  <w:proofErr w:type="spellEnd"/>
                  <w:r>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31AB4CE1" w14:textId="77777777" w:rsidR="00F2124F" w:rsidRDefault="00F2124F" w:rsidP="00F2124F">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additional default value (apart from 20 </w:t>
                  </w:r>
                  <w:proofErr w:type="spellStart"/>
                  <w:r>
                    <w:rPr>
                      <w:rFonts w:ascii="Arial" w:eastAsia="ＭＳ ゴシック" w:hAnsi="Arial" w:cs="Arial"/>
                      <w:color w:val="000000"/>
                      <w:sz w:val="18"/>
                      <w:szCs w:val="18"/>
                    </w:rPr>
                    <w:t>ms</w:t>
                  </w:r>
                  <w:proofErr w:type="spellEnd"/>
                  <w:r>
                    <w:rPr>
                      <w:rFonts w:ascii="Arial" w:eastAsia="ＭＳ ゴシック" w:hAnsi="Arial" w:cs="Arial"/>
                      <w:color w:val="000000"/>
                      <w:sz w:val="18"/>
                      <w:szCs w:val="18"/>
                    </w:rPr>
                    <w:t xml:space="preserve"> value) of 160ms periodicity of the half frames with SS/PBCH blocks during initial </w:t>
                  </w:r>
                  <w:r>
                    <w:rPr>
                      <w:rFonts w:ascii="Arial" w:eastAsia="ＭＳ ゴシック" w:hAnsi="Arial" w:cs="Arial"/>
                      <w:color w:val="000000"/>
                      <w:sz w:val="18"/>
                      <w:szCs w:val="18"/>
                      <w:highlight w:val="yellow"/>
                    </w:rPr>
                    <w:t>[cell selection or access]</w:t>
                  </w:r>
                </w:p>
                <w:p w14:paraId="13B1288F" w14:textId="77777777" w:rsidR="00F2124F" w:rsidRDefault="00F2124F" w:rsidP="00F2124F">
                  <w:pPr>
                    <w:spacing w:after="0"/>
                    <w:rPr>
                      <w:rFonts w:ascii="Arial" w:eastAsia="ＭＳ ゴシック" w:hAnsi="Arial" w:cs="Arial"/>
                      <w:color w:val="000000"/>
                      <w:sz w:val="18"/>
                      <w:szCs w:val="18"/>
                    </w:rPr>
                  </w:pPr>
                </w:p>
                <w:p w14:paraId="0E6DC11B" w14:textId="77777777" w:rsidR="00F2124F" w:rsidRDefault="00F2124F" w:rsidP="00F2124F">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2395E368"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41C1E8"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14:paraId="1DB8B2CE"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1B0544A" w14:textId="77777777" w:rsidR="00F2124F" w:rsidRDefault="00F2124F" w:rsidP="00F2124F">
                  <w:pPr>
                    <w:keepNext/>
                    <w:keepLines/>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 xml:space="preserve">FFS: UE may assume 20 </w:t>
                  </w:r>
                  <w:proofErr w:type="spellStart"/>
                  <w:r>
                    <w:rPr>
                      <w:rFonts w:ascii="Arial" w:eastAsia="ＭＳ 明朝" w:hAnsi="Arial" w:cs="Arial" w:hint="eastAsia"/>
                      <w:strike/>
                      <w:color w:val="FF0000"/>
                      <w:sz w:val="18"/>
                      <w:szCs w:val="18"/>
                      <w:highlight w:val="yellow"/>
                    </w:rPr>
                    <w:t>ms</w:t>
                  </w:r>
                  <w:proofErr w:type="spellEnd"/>
                  <w:r>
                    <w:rPr>
                      <w:rFonts w:ascii="Arial" w:eastAsia="ＭＳ 明朝" w:hAnsi="Arial" w:cs="Arial" w:hint="eastAsia"/>
                      <w:strike/>
                      <w:color w:val="FF0000"/>
                      <w:sz w:val="18"/>
                      <w:szCs w:val="18"/>
                      <w:highlight w:val="yellow"/>
                    </w:rPr>
                    <w:t xml:space="preserve"> periodicity of</w:t>
                  </w:r>
                  <w:r>
                    <w:rPr>
                      <w:rFonts w:ascii="Arial" w:eastAsia="ＭＳ ゴシック" w:hAnsi="Arial" w:cs="Arial" w:hint="eastAsia"/>
                      <w:strike/>
                      <w:color w:val="FF0000"/>
                      <w:sz w:val="18"/>
                      <w:szCs w:val="18"/>
                      <w:highlight w:val="yellow"/>
                    </w:rPr>
                    <w:t xml:space="preserve"> the half frames with SS/PBCH blocks during initial access</w:t>
                  </w:r>
                  <w:r>
                    <w:rPr>
                      <w:rFonts w:ascii="Arial" w:eastAsia="ＭＳ 明朝" w:hAnsi="Arial" w:cs="Arial" w:hint="eastAsia"/>
                      <w:strike/>
                      <w:color w:val="FF0000"/>
                      <w:sz w:val="18"/>
                      <w:szCs w:val="18"/>
                    </w:rPr>
                    <w:t xml:space="preserve"> </w:t>
                  </w:r>
                </w:p>
                <w:p w14:paraId="749E7159" w14:textId="77777777" w:rsidR="00F2124F" w:rsidRDefault="00F2124F" w:rsidP="00F2124F">
                  <w:pPr>
                    <w:keepNext/>
                    <w:keepLines/>
                    <w:spacing w:after="0"/>
                    <w:rPr>
                      <w:rFonts w:ascii="Arial" w:eastAsia="SimSun" w:hAnsi="Arial" w:cs="Arial"/>
                      <w:color w:val="000000"/>
                      <w:sz w:val="18"/>
                      <w:szCs w:val="18"/>
                      <w:highlight w:val="yellow"/>
                      <w:lang w:eastAsia="zh-CN"/>
                    </w:rPr>
                  </w:pPr>
                  <w:r>
                    <w:rPr>
                      <w:rFonts w:ascii="Arial" w:hAnsi="Arial" w:cs="Arial"/>
                      <w:color w:val="FF0000"/>
                      <w:sz w:val="18"/>
                    </w:rPr>
                    <w:t>UE may not be able to access NR-NTN with SSB periodicity larger than 20ms</w:t>
                  </w:r>
                </w:p>
              </w:tc>
              <w:tc>
                <w:tcPr>
                  <w:tcW w:w="0" w:type="auto"/>
                  <w:tcBorders>
                    <w:top w:val="single" w:sz="4" w:space="0" w:color="auto"/>
                    <w:left w:val="single" w:sz="4" w:space="0" w:color="auto"/>
                    <w:bottom w:val="single" w:sz="4" w:space="0" w:color="auto"/>
                    <w:right w:val="single" w:sz="4" w:space="0" w:color="auto"/>
                  </w:tcBorders>
                </w:tcPr>
                <w:p w14:paraId="7D6F54B2"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3112A20"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489D209"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264B76E4"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81CD794"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 xml:space="preserve">Note: As described in the WID, this UE feature group is applicable only for bands in Tables 5.2.2-1 </w:t>
                  </w:r>
                  <w:r>
                    <w:rPr>
                      <w:rFonts w:ascii="Arial" w:eastAsia="ＭＳ 明朝" w:hAnsi="Arial" w:cs="Arial" w:hint="eastAsia"/>
                      <w:strike/>
                      <w:color w:val="FF0000"/>
                      <w:sz w:val="18"/>
                      <w:szCs w:val="18"/>
                      <w:highlight w:val="yellow"/>
                    </w:rPr>
                    <w:t>[</w:t>
                  </w:r>
                  <w:r>
                    <w:rPr>
                      <w:rFonts w:ascii="Arial" w:eastAsia="ＭＳ 明朝" w:hAnsi="Arial" w:cs="Arial" w:hint="eastAsia"/>
                      <w:color w:val="000000"/>
                      <w:sz w:val="18"/>
                      <w:szCs w:val="18"/>
                      <w:highlight w:val="yellow"/>
                    </w:rPr>
                    <w:t>and 5.2.3-1</w:t>
                  </w:r>
                  <w:r>
                    <w:rPr>
                      <w:rFonts w:ascii="Arial" w:eastAsia="ＭＳ 明朝" w:hAnsi="Arial" w:cs="Arial" w:hint="eastAsia"/>
                      <w:strike/>
                      <w:color w:val="FF0000"/>
                      <w:sz w:val="18"/>
                      <w:szCs w:val="18"/>
                      <w:highlight w:val="yellow"/>
                    </w:rPr>
                    <w:t>]</w:t>
                  </w:r>
                  <w:r>
                    <w:rPr>
                      <w:rFonts w:ascii="Arial" w:eastAsia="SimSun" w:hAnsi="Arial"/>
                      <w:sz w:val="18"/>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71EEF"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O</w:t>
                  </w:r>
                  <w:r>
                    <w:rPr>
                      <w:rFonts w:ascii="Arial" w:eastAsia="ＭＳ 明朝" w:hAnsi="Arial" w:cs="Arial"/>
                      <w:color w:val="000000"/>
                      <w:sz w:val="18"/>
                      <w:szCs w:val="18"/>
                    </w:rPr>
                    <w:t xml:space="preserve">ptional </w:t>
                  </w:r>
                  <w:r>
                    <w:rPr>
                      <w:rFonts w:ascii="Arial" w:eastAsia="ＭＳ 明朝" w:hAnsi="Arial" w:cs="Arial" w:hint="eastAsia"/>
                      <w:strike/>
                      <w:color w:val="FF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Pr>
                      <w:rFonts w:ascii="Arial" w:eastAsia="ＭＳ 明朝" w:hAnsi="Arial" w:cs="Arial"/>
                      <w:color w:val="000000"/>
                      <w:sz w:val="18"/>
                      <w:szCs w:val="18"/>
                    </w:rPr>
                    <w:t xml:space="preserve">capability </w:t>
                  </w:r>
                  <w:proofErr w:type="spellStart"/>
                  <w:r>
                    <w:rPr>
                      <w:rFonts w:ascii="Arial" w:eastAsia="ＭＳ 明朝" w:hAnsi="Arial" w:cs="Arial"/>
                      <w:color w:val="000000"/>
                      <w:sz w:val="18"/>
                      <w:szCs w:val="18"/>
                    </w:rPr>
                    <w:t>signaling</w:t>
                  </w:r>
                  <w:proofErr w:type="spellEnd"/>
                </w:p>
                <w:p w14:paraId="6BBA8C51" w14:textId="77777777" w:rsidR="00F2124F" w:rsidRDefault="00F2124F" w:rsidP="00F2124F">
                  <w:pPr>
                    <w:keepNext/>
                    <w:keepLines/>
                    <w:spacing w:after="0"/>
                    <w:rPr>
                      <w:rFonts w:ascii="Arial" w:eastAsia="SimSun" w:hAnsi="Arial" w:cs="Arial"/>
                      <w:color w:val="000000"/>
                      <w:sz w:val="18"/>
                      <w:szCs w:val="18"/>
                    </w:rPr>
                  </w:pPr>
                </w:p>
                <w:p w14:paraId="6EA5E2EE" w14:textId="77777777" w:rsidR="00F2124F" w:rsidRDefault="00F2124F" w:rsidP="00F2124F">
                  <w:pPr>
                    <w:keepNext/>
                    <w:keepLines/>
                    <w:spacing w:after="0"/>
                    <w:rPr>
                      <w:rFonts w:ascii="Arial" w:eastAsia="SimSun" w:hAnsi="Arial"/>
                      <w:sz w:val="18"/>
                      <w:highlight w:val="yellow"/>
                    </w:rPr>
                  </w:pPr>
                  <w:r>
                    <w:rPr>
                      <w:rFonts w:ascii="Arial" w:eastAsia="ＭＳ 明朝" w:hAnsi="Arial" w:cs="Arial" w:hint="eastAsia"/>
                      <w:strike/>
                      <w:color w:val="FF0000"/>
                      <w:sz w:val="18"/>
                      <w:szCs w:val="18"/>
                      <w:highlight w:val="yellow"/>
                    </w:rPr>
                    <w:t xml:space="preserve">FFS: </w:t>
                  </w:r>
                  <w:r>
                    <w:rPr>
                      <w:rFonts w:ascii="Arial" w:eastAsia="SimSun" w:hAnsi="Arial" w:cs="Arial"/>
                      <w:color w:val="000000"/>
                      <w:sz w:val="18"/>
                      <w:szCs w:val="18"/>
                    </w:rPr>
                    <w:t>A UE that supports Rel-19 NR-NTN must support this FG</w:t>
                  </w:r>
                </w:p>
              </w:tc>
            </w:tr>
            <w:tr w:rsidR="00F2124F" w14:paraId="2BA1CC55"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tcPr>
                <w:p w14:paraId="26AAB33D"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7DAAE407" w14:textId="77777777" w:rsidR="00F2124F" w:rsidRDefault="00F2124F" w:rsidP="00F2124F">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1FFADB94"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75C67A21" w14:textId="77777777" w:rsidR="00F2124F" w:rsidRDefault="00F2124F" w:rsidP="00F2124F">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Type0 PDCCH CSS </w:t>
                  </w:r>
                  <w:r>
                    <w:rPr>
                      <w:rFonts w:ascii="Arial" w:eastAsia="ＭＳ ゴシック" w:hAnsi="Arial" w:cs="Arial"/>
                      <w:color w:val="000000"/>
                      <w:sz w:val="18"/>
                      <w:szCs w:val="18"/>
                      <w:highlight w:val="yellow"/>
                    </w:rPr>
                    <w:t xml:space="preserve">[of </w:t>
                  </w:r>
                  <w:proofErr w:type="spellStart"/>
                  <w:r>
                    <w:rPr>
                      <w:rFonts w:ascii="Arial" w:eastAsia="ＭＳ ゴシック" w:hAnsi="Arial" w:cs="Arial"/>
                      <w:color w:val="000000"/>
                      <w:sz w:val="18"/>
                      <w:szCs w:val="18"/>
                      <w:highlight w:val="yellow"/>
                    </w:rPr>
                    <w:t>searchSpaceZero</w:t>
                  </w:r>
                  <w:proofErr w:type="spellEnd"/>
                  <w:r>
                    <w:rPr>
                      <w:rFonts w:ascii="Arial" w:eastAsia="ＭＳ ゴシック" w:hAnsi="Arial" w:cs="Arial"/>
                      <w:color w:val="000000"/>
                      <w:sz w:val="18"/>
                      <w:szCs w:val="18"/>
                      <w:highlight w:val="yellow"/>
                    </w:rPr>
                    <w:t xml:space="preserve"> configured within MIB pdcch-ConfigSIB1]</w:t>
                  </w:r>
                </w:p>
                <w:p w14:paraId="5A483B1F" w14:textId="77777777" w:rsidR="00F2124F" w:rsidRDefault="00F2124F" w:rsidP="00F2124F">
                  <w:pPr>
                    <w:spacing w:after="0"/>
                    <w:rPr>
                      <w:rFonts w:ascii="Arial" w:eastAsia="ＭＳ ゴシック" w:hAnsi="Arial" w:cs="Arial"/>
                      <w:color w:val="000000"/>
                      <w:sz w:val="18"/>
                      <w:szCs w:val="18"/>
                    </w:rPr>
                  </w:pPr>
                </w:p>
                <w:p w14:paraId="20110D46" w14:textId="77777777" w:rsidR="00F2124F" w:rsidRDefault="00F2124F" w:rsidP="00F2124F">
                  <w:pPr>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merge this FG with FG(s) for PDCCH repetition for other than Type0 PDCCH CSS</w:t>
                  </w:r>
                </w:p>
                <w:p w14:paraId="4936F751" w14:textId="77777777" w:rsidR="00F2124F" w:rsidRDefault="00F2124F" w:rsidP="00F2124F">
                  <w:pPr>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5CBAC3CD" w14:textId="77777777" w:rsidR="00F2124F" w:rsidRDefault="00F2124F" w:rsidP="00F2124F">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F68676" w14:textId="77777777" w:rsidR="00F2124F" w:rsidRDefault="00F2124F" w:rsidP="00F2124F">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14:paraId="2391216E"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BC3428"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7C29A909"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546BB8C"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6595DEAC"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418C4D24"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E78440E" w14:textId="77777777" w:rsidR="00F2124F" w:rsidRDefault="00F2124F" w:rsidP="00F2124F">
                  <w:pPr>
                    <w:keepNext/>
                    <w:keepLines/>
                    <w:spacing w:after="0"/>
                    <w:rPr>
                      <w:rFonts w:ascii="Arial" w:eastAsia="SimSun" w:hAnsi="Arial" w:cs="Arial"/>
                      <w:color w:val="FF0000"/>
                      <w:sz w:val="18"/>
                      <w:szCs w:val="18"/>
                    </w:rPr>
                  </w:pPr>
                  <w:r>
                    <w:rPr>
                      <w:rFonts w:ascii="Arial" w:eastAsia="SimSun" w:hAnsi="Arial" w:cs="Arial"/>
                      <w:color w:val="000000"/>
                      <w:sz w:val="18"/>
                      <w:szCs w:val="18"/>
                    </w:rPr>
                    <w:t xml:space="preserve">Note: This UE feature group is applicable </w:t>
                  </w:r>
                  <w:r>
                    <w:rPr>
                      <w:rFonts w:ascii="Arial" w:eastAsia="SimSun" w:hAnsi="Arial" w:cs="Arial"/>
                      <w:strike/>
                      <w:color w:val="FF0000"/>
                      <w:sz w:val="18"/>
                      <w:szCs w:val="18"/>
                      <w:highlight w:val="yellow"/>
                    </w:rPr>
                    <w:t>[</w:t>
                  </w:r>
                  <w:r>
                    <w:rPr>
                      <w:rFonts w:ascii="Arial" w:eastAsia="SimSun" w:hAnsi="Arial" w:cs="Arial"/>
                      <w:sz w:val="18"/>
                      <w:szCs w:val="18"/>
                      <w:highlight w:val="yellow"/>
                    </w:rPr>
                    <w:t>only</w:t>
                  </w:r>
                  <w:r>
                    <w:rPr>
                      <w:rFonts w:ascii="Arial" w:eastAsia="SimSun" w:hAnsi="Arial" w:cs="Arial"/>
                      <w:strike/>
                      <w:color w:val="FF0000"/>
                      <w:sz w:val="18"/>
                      <w:szCs w:val="18"/>
                      <w:highlight w:val="yellow"/>
                    </w:rPr>
                    <w:t>]</w:t>
                  </w:r>
                  <w:r>
                    <w:rPr>
                      <w:rFonts w:ascii="Arial" w:eastAsia="SimSun" w:hAnsi="Arial" w:cs="Arial"/>
                      <w:color w:val="000000"/>
                      <w:sz w:val="18"/>
                      <w:szCs w:val="18"/>
                    </w:rPr>
                    <w:t xml:space="preserve"> for bands in Tables 5.2.2-1 </w:t>
                  </w:r>
                  <w:r>
                    <w:rPr>
                      <w:rFonts w:ascii="Arial" w:eastAsia="SimSun" w:hAnsi="Arial" w:cs="Arial"/>
                      <w:strike/>
                      <w:color w:val="FF0000"/>
                      <w:sz w:val="18"/>
                      <w:szCs w:val="18"/>
                      <w:highlight w:val="yellow"/>
                    </w:rPr>
                    <w:t>[and 5.2.3-1]</w:t>
                  </w:r>
                  <w:r>
                    <w:rPr>
                      <w:rFonts w:ascii="Arial" w:eastAsia="SimSun" w:hAnsi="Arial" w:cs="Arial"/>
                      <w:color w:val="000000"/>
                      <w:sz w:val="18"/>
                      <w:szCs w:val="18"/>
                    </w:rPr>
                    <w:t xml:space="preserve"> in TS 38.101-5</w:t>
                  </w:r>
                  <w:r>
                    <w:rPr>
                      <w:rFonts w:ascii="Arial" w:eastAsia="SimSun" w:hAnsi="Arial" w:cs="Arial"/>
                      <w:color w:val="FF0000"/>
                      <w:sz w:val="18"/>
                      <w:szCs w:val="18"/>
                    </w:rPr>
                    <w:t xml:space="preserve"> </w:t>
                  </w:r>
                </w:p>
                <w:p w14:paraId="26D7AF18" w14:textId="77777777" w:rsidR="00F2124F" w:rsidRDefault="00F2124F" w:rsidP="00F2124F">
                  <w:pPr>
                    <w:keepNext/>
                    <w:keepLines/>
                    <w:spacing w:after="0"/>
                    <w:rPr>
                      <w:rFonts w:ascii="Arial" w:eastAsia="SimSun" w:hAnsi="Arial" w:cs="Arial"/>
                      <w:color w:val="000000"/>
                      <w:sz w:val="18"/>
                      <w:szCs w:val="18"/>
                    </w:rPr>
                  </w:pPr>
                </w:p>
                <w:p w14:paraId="3B64F5AC" w14:textId="77777777" w:rsidR="00F2124F" w:rsidRDefault="00F2124F" w:rsidP="00F2124F">
                  <w:pPr>
                    <w:keepNext/>
                    <w:keepLines/>
                    <w:spacing w:after="0"/>
                    <w:rPr>
                      <w:rFonts w:ascii="Arial" w:eastAsia="SimSun" w:hAnsi="Arial" w:cs="Arial"/>
                      <w:strike/>
                      <w:color w:val="000000"/>
                      <w:sz w:val="18"/>
                      <w:szCs w:val="18"/>
                    </w:rPr>
                  </w:pPr>
                  <w:r>
                    <w:rPr>
                      <w:rFonts w:ascii="Arial" w:eastAsia="SimSun" w:hAnsi="Arial" w:cs="Arial"/>
                      <w:strike/>
                      <w:color w:val="FF0000"/>
                      <w:sz w:val="18"/>
                      <w:szCs w:val="18"/>
                      <w:highlight w:val="yellow"/>
                    </w:rPr>
                    <w:t xml:space="preserve">[FFS: </w:t>
                  </w:r>
                  <w:proofErr w:type="spellStart"/>
                  <w:r>
                    <w:rPr>
                      <w:rFonts w:ascii="Arial" w:eastAsia="SimSun" w:hAnsi="Arial" w:cs="Arial"/>
                      <w:strike/>
                      <w:color w:val="FF0000"/>
                      <w:sz w:val="18"/>
                      <w:szCs w:val="18"/>
                      <w:highlight w:val="yellow"/>
                    </w:rPr>
                    <w:t>Applicabilitiy</w:t>
                  </w:r>
                  <w:proofErr w:type="spellEnd"/>
                  <w:r>
                    <w:rPr>
                      <w:rFonts w:ascii="Arial" w:eastAsia="SimSun" w:hAnsi="Arial" w:cs="Arial"/>
                      <w:strike/>
                      <w:color w:val="FF0000"/>
                      <w:sz w:val="18"/>
                      <w:szCs w:val="18"/>
                      <w:highlight w:val="yellow"/>
                    </w:rPr>
                    <w:t xml:space="preserve"> of this FG to TN]</w:t>
                  </w:r>
                </w:p>
              </w:tc>
              <w:tc>
                <w:tcPr>
                  <w:tcW w:w="0" w:type="auto"/>
                  <w:tcBorders>
                    <w:top w:val="single" w:sz="4" w:space="0" w:color="auto"/>
                    <w:left w:val="single" w:sz="4" w:space="0" w:color="auto"/>
                    <w:bottom w:val="single" w:sz="4" w:space="0" w:color="auto"/>
                    <w:right w:val="single" w:sz="4" w:space="0" w:color="auto"/>
                  </w:tcBorders>
                </w:tcPr>
                <w:p w14:paraId="2B31AC0A"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ＭＳ 明朝" w:hAnsi="Arial" w:cs="Arial" w:hint="eastAsia"/>
                      <w:strike/>
                      <w:color w:val="FF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Pr>
                      <w:rFonts w:ascii="Arial" w:eastAsia="SimSun" w:hAnsi="Arial" w:cs="Arial"/>
                      <w:color w:val="000000"/>
                      <w:sz w:val="18"/>
                      <w:szCs w:val="18"/>
                    </w:rPr>
                    <w:t xml:space="preserve">capability </w:t>
                  </w:r>
                  <w:proofErr w:type="spellStart"/>
                  <w:r>
                    <w:rPr>
                      <w:rFonts w:ascii="Arial" w:eastAsia="SimSun" w:hAnsi="Arial" w:cs="Arial"/>
                      <w:color w:val="000000"/>
                      <w:sz w:val="18"/>
                      <w:szCs w:val="18"/>
                    </w:rPr>
                    <w:t>signaling</w:t>
                  </w:r>
                  <w:proofErr w:type="spellEnd"/>
                </w:p>
              </w:tc>
            </w:tr>
            <w:tr w:rsidR="00F2124F" w14:paraId="7A9D4E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928A467"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80738" w14:textId="77777777" w:rsidR="00F2124F" w:rsidRDefault="00F2124F" w:rsidP="00F2124F">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9B64D"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PDCCH repetition for Type </w:t>
                  </w:r>
                  <w:r>
                    <w:rPr>
                      <w:rFonts w:ascii="Arial" w:eastAsia="ＭＳ ゴシック" w:hAnsi="Arial" w:cs="Arial" w:hint="eastAsia"/>
                      <w:strike/>
                      <w:color w:val="FF0000"/>
                      <w:sz w:val="18"/>
                      <w:szCs w:val="18"/>
                    </w:rPr>
                    <w:t>[</w:t>
                  </w:r>
                  <w:r>
                    <w:rPr>
                      <w:rFonts w:ascii="Arial" w:eastAsia="ＭＳ ゴシック" w:hAnsi="Arial" w:cs="Arial" w:hint="eastAsia"/>
                      <w:color w:val="000000"/>
                      <w:sz w:val="18"/>
                      <w:szCs w:val="18"/>
                    </w:rPr>
                    <w:t>0A/0B/1/1A/2/2</w:t>
                  </w:r>
                  <w:proofErr w:type="gramStart"/>
                  <w:r>
                    <w:rPr>
                      <w:rFonts w:ascii="Arial" w:eastAsia="ＭＳ ゴシック" w:hAnsi="Arial" w:cs="Arial" w:hint="eastAsia"/>
                      <w:color w:val="000000"/>
                      <w:sz w:val="18"/>
                      <w:szCs w:val="18"/>
                    </w:rPr>
                    <w:t>A</w:t>
                  </w:r>
                  <w:r>
                    <w:rPr>
                      <w:rFonts w:ascii="Arial" w:eastAsia="ＭＳ ゴシック" w:hAnsi="Arial" w:cs="Arial" w:hint="eastAsia"/>
                      <w:strike/>
                      <w:color w:val="FF0000"/>
                      <w:sz w:val="18"/>
                      <w:szCs w:val="18"/>
                    </w:rPr>
                    <w:t xml:space="preserve">] </w:t>
                  </w:r>
                  <w:r>
                    <w:rPr>
                      <w:rFonts w:ascii="Arial" w:eastAsia="SimSun" w:hAnsi="Arial" w:cs="Arial"/>
                      <w:color w:val="000000"/>
                      <w:sz w:val="18"/>
                      <w:szCs w:val="18"/>
                      <w:lang w:eastAsia="zh-CN"/>
                    </w:rPr>
                    <w:t xml:space="preserve"> PDCCH</w:t>
                  </w:r>
                  <w:proofErr w:type="gramEnd"/>
                  <w:r>
                    <w:rPr>
                      <w:rFonts w:ascii="Arial" w:eastAsia="SimSun" w:hAnsi="Arial" w:cs="Arial"/>
                      <w:color w:val="000000"/>
                      <w:sz w:val="18"/>
                      <w:szCs w:val="18"/>
                      <w:lang w:eastAsia="zh-CN"/>
                    </w:rPr>
                    <w:t xml:space="preserve">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38255" w14:textId="77777777" w:rsidR="00F2124F" w:rsidRDefault="00F2124F" w:rsidP="00F2124F">
                  <w:pPr>
                    <w:spacing w:after="0"/>
                    <w:rPr>
                      <w:rFonts w:ascii="Arial" w:eastAsia="ＭＳ ゴシック" w:hAnsi="Arial" w:cs="Arial"/>
                      <w:color w:val="000000"/>
                      <w:sz w:val="18"/>
                      <w:szCs w:val="18"/>
                    </w:rPr>
                  </w:pPr>
                  <w:r>
                    <w:rPr>
                      <w:rFonts w:ascii="Arial" w:eastAsia="ＭＳ ゴシック" w:hAnsi="Arial" w:cs="Arial"/>
                      <w:color w:val="000000"/>
                      <w:sz w:val="18"/>
                      <w:szCs w:val="18"/>
                    </w:rPr>
                    <w:t xml:space="preserve">1. Support reception of PDCCH repetition for Type </w:t>
                  </w:r>
                  <w:r>
                    <w:rPr>
                      <w:rFonts w:ascii="Arial" w:eastAsia="ＭＳ ゴシック" w:hAnsi="Arial" w:cs="Arial" w:hint="eastAsia"/>
                      <w:strike/>
                      <w:color w:val="FF0000"/>
                      <w:sz w:val="18"/>
                      <w:szCs w:val="18"/>
                    </w:rPr>
                    <w:t>[</w:t>
                  </w:r>
                  <w:r>
                    <w:rPr>
                      <w:rFonts w:ascii="Arial" w:eastAsia="ＭＳ ゴシック" w:hAnsi="Arial" w:cs="Arial" w:hint="eastAsia"/>
                      <w:color w:val="000000"/>
                      <w:sz w:val="18"/>
                      <w:szCs w:val="18"/>
                    </w:rPr>
                    <w:t>0A/0B/1/1A/2/2A</w:t>
                  </w:r>
                  <w:r>
                    <w:rPr>
                      <w:rFonts w:ascii="Arial" w:eastAsia="ＭＳ ゴシック" w:hAnsi="Arial" w:cs="Arial" w:hint="eastAsia"/>
                      <w:strike/>
                      <w:color w:val="FF0000"/>
                      <w:sz w:val="18"/>
                      <w:szCs w:val="18"/>
                    </w:rPr>
                    <w:t xml:space="preserve">] </w:t>
                  </w:r>
                  <w:r>
                    <w:rPr>
                      <w:rFonts w:ascii="Arial" w:eastAsia="ＭＳ ゴシック" w:hAnsi="Arial" w:cs="Arial"/>
                      <w:color w:val="000000"/>
                      <w:sz w:val="18"/>
                      <w:szCs w:val="18"/>
                    </w:rPr>
                    <w:t>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BF954"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58EE80"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255F4" w14:textId="77777777" w:rsidR="00F2124F" w:rsidRDefault="00F2124F" w:rsidP="00F2124F">
                  <w:pPr>
                    <w:keepNext/>
                    <w:keepLines/>
                    <w:spacing w:after="0"/>
                    <w:rPr>
                      <w:rFonts w:ascii="Arial" w:eastAsia="SimSun"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846FB" w14:textId="77777777" w:rsidR="00F2124F" w:rsidRDefault="00F2124F" w:rsidP="00F2124F">
                  <w:pPr>
                    <w:keepNext/>
                    <w:keepLines/>
                    <w:spacing w:after="0"/>
                    <w:rPr>
                      <w:rFonts w:ascii="Arial" w:eastAsia="ＭＳ 明朝" w:hAnsi="Arial" w:cs="Arial"/>
                      <w:strike/>
                      <w:color w:val="FF0000"/>
                      <w:sz w:val="18"/>
                      <w:szCs w:val="18"/>
                      <w:highlight w:val="yellow"/>
                    </w:rPr>
                  </w:pPr>
                  <w:r>
                    <w:rPr>
                      <w:rFonts w:ascii="Arial" w:eastAsia="ＭＳ 明朝" w:hAnsi="Arial" w:cs="Arial" w:hint="eastAsia"/>
                      <w:strike/>
                      <w:color w:val="FF0000"/>
                      <w:sz w:val="18"/>
                      <w:szCs w:val="18"/>
                      <w:highlight w:val="yellow"/>
                    </w:rPr>
                    <w:t>FFS</w:t>
                  </w:r>
                </w:p>
                <w:p w14:paraId="3278071E" w14:textId="77777777" w:rsidR="00F2124F" w:rsidRDefault="00F2124F" w:rsidP="00F2124F">
                  <w:pPr>
                    <w:keepNext/>
                    <w:keepLines/>
                    <w:spacing w:after="0"/>
                    <w:rPr>
                      <w:rFonts w:ascii="Arial" w:eastAsia="ＭＳ 明朝" w:hAnsi="Arial" w:cs="Arial"/>
                      <w:color w:val="000000"/>
                      <w:sz w:val="18"/>
                      <w:szCs w:val="18"/>
                    </w:rPr>
                  </w:pPr>
                  <w:r>
                    <w:rPr>
                      <w:rFonts w:ascii="Arial" w:eastAsia="ＭＳ 明朝" w:hAnsi="Arial" w:cs="Arial" w:hint="eastAsia"/>
                      <w:color w:val="FF0000"/>
                      <w:sz w:val="18"/>
                      <w:szCs w:val="18"/>
                    </w:rPr>
                    <w:t>PDCCH repetition for Type0A/0B/1/1A/2/2A PDCCH CSS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5CE02" w14:textId="77777777" w:rsidR="00F2124F" w:rsidRDefault="00F2124F" w:rsidP="00F2124F">
                  <w:pPr>
                    <w:keepNext/>
                    <w:keepLines/>
                    <w:spacing w:after="0"/>
                    <w:rPr>
                      <w:rFonts w:ascii="Arial" w:eastAsia="SimSun" w:hAnsi="Arial" w:cs="Arial"/>
                      <w:color w:val="000000"/>
                      <w:sz w:val="18"/>
                      <w:szCs w:val="18"/>
                      <w:lang w:eastAsia="zh-CN"/>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D00D5"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5F0F9"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A7B91"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32DDD"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Note: This UE feature group is applicable </w:t>
                  </w:r>
                  <w:r>
                    <w:rPr>
                      <w:rFonts w:ascii="Arial" w:eastAsia="SimSun" w:hAnsi="Arial" w:cs="Arial"/>
                      <w:strike/>
                      <w:color w:val="FF0000"/>
                      <w:sz w:val="18"/>
                      <w:szCs w:val="18"/>
                      <w:highlight w:val="yellow"/>
                    </w:rPr>
                    <w:t>[</w:t>
                  </w:r>
                  <w:r>
                    <w:rPr>
                      <w:rFonts w:ascii="Arial" w:eastAsia="SimSun" w:hAnsi="Arial" w:cs="Arial"/>
                      <w:sz w:val="18"/>
                      <w:szCs w:val="18"/>
                      <w:highlight w:val="yellow"/>
                    </w:rPr>
                    <w:t>only</w:t>
                  </w:r>
                  <w:r>
                    <w:rPr>
                      <w:rFonts w:ascii="Arial" w:eastAsia="SimSun" w:hAnsi="Arial" w:cs="Arial"/>
                      <w:strike/>
                      <w:color w:val="FF0000"/>
                      <w:sz w:val="18"/>
                      <w:szCs w:val="18"/>
                      <w:highlight w:val="yellow"/>
                    </w:rPr>
                    <w:t>]</w:t>
                  </w:r>
                  <w:r>
                    <w:rPr>
                      <w:rFonts w:ascii="Arial" w:eastAsia="SimSun" w:hAnsi="Arial" w:cs="Arial"/>
                      <w:color w:val="000000"/>
                      <w:sz w:val="18"/>
                      <w:szCs w:val="18"/>
                    </w:rPr>
                    <w:t xml:space="preserve"> for bands in Tables 5.2.2-1 </w:t>
                  </w:r>
                  <w:r>
                    <w:rPr>
                      <w:rFonts w:ascii="Arial" w:eastAsia="SimSun" w:hAnsi="Arial" w:cs="Arial"/>
                      <w:strike/>
                      <w:color w:val="FF0000"/>
                      <w:sz w:val="18"/>
                      <w:szCs w:val="18"/>
                      <w:highlight w:val="yellow"/>
                    </w:rPr>
                    <w:t>[and 5.2.3-1]</w:t>
                  </w:r>
                  <w:r>
                    <w:rPr>
                      <w:rFonts w:ascii="Arial" w:eastAsia="SimSun" w:hAnsi="Arial" w:cs="Arial"/>
                      <w:color w:val="000000"/>
                      <w:sz w:val="18"/>
                      <w:szCs w:val="18"/>
                    </w:rPr>
                    <w:t xml:space="preserve"> in TS 38.101-5</w:t>
                  </w:r>
                  <w:r>
                    <w:rPr>
                      <w:rFonts w:ascii="Arial" w:eastAsia="SimSun" w:hAnsi="Arial" w:cs="Arial"/>
                      <w:color w:val="FF0000"/>
                      <w:sz w:val="18"/>
                      <w:szCs w:val="18"/>
                    </w:rPr>
                    <w:t xml:space="preserve"> </w:t>
                  </w:r>
                </w:p>
                <w:p w14:paraId="77E335FF" w14:textId="77777777" w:rsidR="00F2124F" w:rsidRDefault="00F2124F" w:rsidP="00F2124F">
                  <w:pPr>
                    <w:keepNext/>
                    <w:keepLines/>
                    <w:spacing w:after="0"/>
                    <w:rPr>
                      <w:rFonts w:ascii="Arial" w:eastAsia="SimSun" w:hAnsi="Arial" w:cs="Arial"/>
                      <w:color w:val="000000"/>
                      <w:sz w:val="18"/>
                      <w:szCs w:val="18"/>
                    </w:rPr>
                  </w:pPr>
                </w:p>
                <w:p w14:paraId="629B791D" w14:textId="77777777" w:rsidR="00F2124F" w:rsidRDefault="00F2124F" w:rsidP="00F2124F">
                  <w:pPr>
                    <w:keepNext/>
                    <w:keepLines/>
                    <w:spacing w:after="0"/>
                    <w:rPr>
                      <w:rFonts w:ascii="Arial" w:eastAsia="SimSun" w:hAnsi="Arial" w:cs="Arial"/>
                      <w:strike/>
                      <w:color w:val="000000"/>
                      <w:sz w:val="18"/>
                      <w:szCs w:val="18"/>
                    </w:rPr>
                  </w:pPr>
                  <w:r>
                    <w:rPr>
                      <w:rFonts w:ascii="Arial" w:eastAsia="SimSun" w:hAnsi="Arial" w:cs="Arial"/>
                      <w:strike/>
                      <w:color w:val="FF0000"/>
                      <w:sz w:val="18"/>
                      <w:szCs w:val="18"/>
                      <w:highlight w:val="yellow"/>
                    </w:rPr>
                    <w:t xml:space="preserve">[FFS: </w:t>
                  </w:r>
                  <w:proofErr w:type="spellStart"/>
                  <w:r>
                    <w:rPr>
                      <w:rFonts w:ascii="Arial" w:eastAsia="SimSun" w:hAnsi="Arial" w:cs="Arial"/>
                      <w:strike/>
                      <w:color w:val="FF0000"/>
                      <w:sz w:val="18"/>
                      <w:szCs w:val="18"/>
                      <w:highlight w:val="yellow"/>
                    </w:rPr>
                    <w:t>Applicabilitiy</w:t>
                  </w:r>
                  <w:proofErr w:type="spellEnd"/>
                  <w:r>
                    <w:rPr>
                      <w:rFonts w:ascii="Arial" w:eastAsia="SimSun" w:hAnsi="Arial" w:cs="Arial"/>
                      <w:strike/>
                      <w:color w:val="FF0000"/>
                      <w:sz w:val="18"/>
                      <w:szCs w:val="18"/>
                      <w:highlight w:val="yellow"/>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230F8"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Optional </w:t>
                  </w:r>
                  <w:r>
                    <w:rPr>
                      <w:rFonts w:ascii="Arial" w:eastAsia="ＭＳ 明朝" w:hAnsi="Arial" w:cs="Arial" w:hint="eastAsia"/>
                      <w:strike/>
                      <w:color w:val="FF0000"/>
                      <w:sz w:val="18"/>
                      <w:szCs w:val="18"/>
                      <w:highlight w:val="yellow"/>
                    </w:rPr>
                    <w:t>[with/</w:t>
                  </w:r>
                  <w:proofErr w:type="gramStart"/>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Pr>
                      <w:rFonts w:ascii="Arial" w:eastAsia="SimSun" w:hAnsi="Arial" w:cs="Arial"/>
                      <w:color w:val="000000"/>
                      <w:sz w:val="18"/>
                      <w:szCs w:val="18"/>
                    </w:rPr>
                    <w:t xml:space="preserve"> capability</w:t>
                  </w:r>
                  <w:proofErr w:type="gramEnd"/>
                  <w:r>
                    <w:rPr>
                      <w:rFonts w:ascii="Arial" w:eastAsia="SimSun" w:hAnsi="Arial" w:cs="Arial"/>
                      <w:color w:val="000000"/>
                      <w:sz w:val="18"/>
                      <w:szCs w:val="18"/>
                    </w:rPr>
                    <w:t xml:space="preserve"> </w:t>
                  </w:r>
                  <w:proofErr w:type="spellStart"/>
                  <w:r>
                    <w:rPr>
                      <w:rFonts w:ascii="Arial" w:eastAsia="SimSun" w:hAnsi="Arial" w:cs="Arial"/>
                      <w:color w:val="000000"/>
                      <w:sz w:val="18"/>
                      <w:szCs w:val="18"/>
                    </w:rPr>
                    <w:t>signaling</w:t>
                  </w:r>
                  <w:proofErr w:type="spellEnd"/>
                </w:p>
              </w:tc>
            </w:tr>
            <w:tr w:rsidR="00F2124F" w14:paraId="0699CA46"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tcPr>
                <w:p w14:paraId="7FEC4940" w14:textId="77777777" w:rsidR="00F2124F" w:rsidRDefault="00F2124F" w:rsidP="00F2124F">
                  <w:pPr>
                    <w:keepNext/>
                    <w:keepLines/>
                    <w:spacing w:after="0"/>
                    <w:rPr>
                      <w:rFonts w:ascii="Arial" w:eastAsia="SimSun" w:hAnsi="Arial" w:cs="Arial"/>
                      <w:color w:val="000000"/>
                      <w:sz w:val="18"/>
                      <w:szCs w:val="18"/>
                    </w:rPr>
                  </w:pPr>
                  <w:r>
                    <w:rPr>
                      <w:rFonts w:ascii="Arial" w:eastAsia="SimSun" w:hAnsi="Arial" w:cs="Arial"/>
                      <w:color w:val="FF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6C3260C" w14:textId="77777777" w:rsidR="00F2124F" w:rsidRDefault="00F2124F" w:rsidP="00F2124F">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65-1-</w:t>
                  </w:r>
                  <w:r>
                    <w:rPr>
                      <w:rFonts w:ascii="Arial" w:eastAsia="ＭＳ 明朝" w:hAnsi="Arial" w:cs="Arial"/>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27974F56" w14:textId="77777777" w:rsidR="00F2124F" w:rsidRDefault="00F2124F" w:rsidP="00F2124F">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tcPr>
                <w:p w14:paraId="72CB59D3" w14:textId="77777777" w:rsidR="00F2124F" w:rsidRDefault="00F2124F" w:rsidP="00F2124F">
                  <w:pPr>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1. </w:t>
                  </w:r>
                  <w:r>
                    <w:rPr>
                      <w:rFonts w:ascii="Arial" w:eastAsia="ＭＳ ゴシック" w:hAnsi="Arial" w:cs="Arial"/>
                      <w:color w:val="FF0000"/>
                      <w:sz w:val="18"/>
                      <w:szCs w:val="18"/>
                    </w:rPr>
                    <w:t xml:space="preserve">Support reception of </w:t>
                  </w:r>
                  <w:r>
                    <w:rPr>
                      <w:rFonts w:ascii="Arial" w:eastAsia="ＭＳ ゴシック" w:hAnsi="Arial" w:cs="Arial" w:hint="eastAsia"/>
                      <w:color w:val="FF0000"/>
                      <w:sz w:val="18"/>
                      <w:szCs w:val="18"/>
                    </w:rPr>
                    <w:t>Msg4 PDSCH repetition</w:t>
                  </w:r>
                </w:p>
              </w:tc>
              <w:tc>
                <w:tcPr>
                  <w:tcW w:w="0" w:type="auto"/>
                  <w:tcBorders>
                    <w:top w:val="single" w:sz="4" w:space="0" w:color="auto"/>
                    <w:left w:val="single" w:sz="4" w:space="0" w:color="auto"/>
                    <w:bottom w:val="single" w:sz="4" w:space="0" w:color="auto"/>
                    <w:right w:val="single" w:sz="4" w:space="0" w:color="auto"/>
                  </w:tcBorders>
                </w:tcPr>
                <w:p w14:paraId="7E41EDB5" w14:textId="77777777" w:rsidR="00F2124F" w:rsidRDefault="00F2124F" w:rsidP="00F2124F">
                  <w:pPr>
                    <w:keepNext/>
                    <w:keepLines/>
                    <w:spacing w:after="0"/>
                    <w:rPr>
                      <w:rFonts w:ascii="Arial" w:eastAsia="ＭＳ 明朝" w:hAnsi="Arial"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4934E9" w14:textId="77777777" w:rsidR="00F2124F" w:rsidRDefault="00F2124F" w:rsidP="00F2124F">
                  <w:pPr>
                    <w:keepNext/>
                    <w:keepLines/>
                    <w:spacing w:after="0"/>
                    <w:rPr>
                      <w:rFonts w:ascii="Arial" w:eastAsiaTheme="minorEastAsia" w:hAnsi="Arial" w:cs="Arial"/>
                      <w:color w:val="FF0000"/>
                      <w:sz w:val="18"/>
                      <w:szCs w:val="18"/>
                    </w:rPr>
                  </w:pPr>
                  <w:r>
                    <w:rPr>
                      <w:rFonts w:ascii="Arial" w:eastAsiaTheme="minorEastAsia"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0D7FA7BD" w14:textId="77777777" w:rsidR="00F2124F" w:rsidRDefault="00F2124F" w:rsidP="00F2124F">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52B002" w14:textId="77777777" w:rsidR="00F2124F" w:rsidRDefault="00F2124F" w:rsidP="00F2124F">
                  <w:pPr>
                    <w:keepNext/>
                    <w:keepLines/>
                    <w:spacing w:after="0"/>
                    <w:rPr>
                      <w:rFonts w:ascii="Arial" w:eastAsia="ＭＳ 明朝" w:hAnsi="Arial" w:cs="Arial"/>
                      <w:color w:val="FF0000"/>
                      <w:sz w:val="18"/>
                      <w:szCs w:val="18"/>
                    </w:rPr>
                  </w:pPr>
                  <w:r>
                    <w:rPr>
                      <w:rFonts w:ascii="Arial" w:eastAsiaTheme="minorEastAsia" w:hAnsi="Arial" w:cs="Arial" w:hint="eastAsia"/>
                      <w:color w:val="FF0000"/>
                      <w:sz w:val="18"/>
                      <w:szCs w:val="18"/>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00373F55" w14:textId="77777777" w:rsidR="00F2124F" w:rsidRDefault="00F2124F" w:rsidP="00F2124F">
                  <w:pPr>
                    <w:keepNext/>
                    <w:keepLines/>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2854411" w14:textId="77777777" w:rsidR="00F2124F" w:rsidRDefault="00F2124F" w:rsidP="00F2124F">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91361E" w14:textId="77777777" w:rsidR="00F2124F" w:rsidRDefault="00F2124F" w:rsidP="00F2124F">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D5DB04" w14:textId="77777777" w:rsidR="00F2124F" w:rsidRDefault="00F2124F" w:rsidP="00F2124F">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3FF22F" w14:textId="77777777" w:rsidR="00F2124F" w:rsidRDefault="00F2124F" w:rsidP="00F2124F">
                  <w:pPr>
                    <w:keepNext/>
                    <w:keepLines/>
                    <w:spacing w:after="0"/>
                    <w:rPr>
                      <w:rFonts w:ascii="Arial" w:eastAsia="ＭＳ 明朝" w:hAnsi="Arial" w:cs="Arial"/>
                      <w:color w:val="FF0000"/>
                      <w:sz w:val="18"/>
                      <w:szCs w:val="18"/>
                    </w:rPr>
                  </w:pPr>
                  <w:r>
                    <w:rPr>
                      <w:rFonts w:ascii="Arial" w:eastAsia="ＭＳ 明朝" w:hAnsi="Arial" w:cs="Arial"/>
                      <w:color w:val="FF0000"/>
                      <w:sz w:val="18"/>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413AC4B9" w14:textId="77777777" w:rsidR="00F2124F" w:rsidRDefault="00F2124F" w:rsidP="00F2124F">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O</w:t>
                  </w:r>
                  <w:r>
                    <w:rPr>
                      <w:rFonts w:ascii="Arial" w:eastAsia="ＭＳ 明朝" w:hAnsi="Arial" w:cs="Arial"/>
                      <w:color w:val="FF0000"/>
                      <w:sz w:val="18"/>
                      <w:szCs w:val="18"/>
                    </w:rPr>
                    <w:t xml:space="preserve">ptional without capability </w:t>
                  </w:r>
                  <w:proofErr w:type="spellStart"/>
                  <w:r>
                    <w:rPr>
                      <w:rFonts w:ascii="Arial" w:eastAsia="ＭＳ 明朝" w:hAnsi="Arial" w:cs="Arial"/>
                      <w:color w:val="FF0000"/>
                      <w:sz w:val="18"/>
                      <w:szCs w:val="18"/>
                    </w:rPr>
                    <w:t>signaling</w:t>
                  </w:r>
                  <w:proofErr w:type="spellEnd"/>
                </w:p>
              </w:tc>
            </w:tr>
          </w:tbl>
          <w:p w14:paraId="2613338F" w14:textId="77777777" w:rsidR="00CC00D0" w:rsidRDefault="00CC00D0" w:rsidP="0050559C">
            <w:pPr>
              <w:rPr>
                <w:rFonts w:eastAsia="ＭＳ 明朝"/>
                <w:lang w:val="en-US"/>
              </w:rPr>
            </w:pPr>
          </w:p>
          <w:p w14:paraId="49ADCD97" w14:textId="77777777" w:rsidR="00316419" w:rsidRPr="00316419" w:rsidRDefault="00316419" w:rsidP="00316419">
            <w:pPr>
              <w:overflowPunct/>
              <w:autoSpaceDE/>
              <w:autoSpaceDN/>
              <w:adjustRightInd/>
              <w:spacing w:before="120" w:after="120"/>
              <w:jc w:val="both"/>
              <w:rPr>
                <w:rFonts w:eastAsia="SimSun"/>
                <w:lang w:val="en-US" w:eastAsia="zh-CN"/>
              </w:rPr>
            </w:pPr>
            <w:r w:rsidRPr="00316419">
              <w:rPr>
                <w:rFonts w:eastAsia="SimSun" w:hint="eastAsia"/>
                <w:lang w:val="en-US" w:eastAsia="zh-CN"/>
              </w:rPr>
              <w:t>In RAN1#120bis meeting, a new FG (</w:t>
            </w:r>
            <w:r w:rsidRPr="00316419">
              <w:rPr>
                <w:rFonts w:eastAsia="SimSun" w:hint="eastAsia"/>
                <w:lang w:val="en-US"/>
              </w:rPr>
              <w:t xml:space="preserve">FG </w:t>
            </w:r>
            <w:r w:rsidRPr="00316419">
              <w:rPr>
                <w:rFonts w:eastAsia="SimSun" w:hint="eastAsia"/>
                <w:lang w:val="en-US" w:eastAsia="zh-CN"/>
              </w:rPr>
              <w:t>65-2-1) for the support of handling of collision Case 3 and Case 4 for HD-FDD operation for Rel-19 NR-NTN (e)</w:t>
            </w:r>
            <w:proofErr w:type="spellStart"/>
            <w:r w:rsidRPr="00316419">
              <w:rPr>
                <w:rFonts w:eastAsia="SimSun" w:hint="eastAsia"/>
                <w:lang w:val="en-US" w:eastAsia="zh-CN"/>
              </w:rPr>
              <w:t>RedCap</w:t>
            </w:r>
            <w:proofErr w:type="spellEnd"/>
            <w:r w:rsidRPr="00316419">
              <w:rPr>
                <w:rFonts w:eastAsia="SimSun" w:hint="eastAsia"/>
                <w:lang w:val="en-US" w:eastAsia="zh-CN"/>
              </w:rPr>
              <w:t xml:space="preserve"> UE is introduced. There are still some issues that need to be addressed in this FG.</w:t>
            </w:r>
          </w:p>
          <w:p w14:paraId="2BB4EF20" w14:textId="77777777" w:rsidR="00316419" w:rsidRPr="00316419" w:rsidRDefault="00316419" w:rsidP="00A730E5">
            <w:pPr>
              <w:numPr>
                <w:ilvl w:val="0"/>
                <w:numId w:val="34"/>
              </w:numPr>
              <w:overflowPunct/>
              <w:autoSpaceDE/>
              <w:autoSpaceDN/>
              <w:adjustRightInd/>
              <w:spacing w:before="120" w:after="120" w:line="260" w:lineRule="auto"/>
              <w:jc w:val="both"/>
              <w:rPr>
                <w:rFonts w:eastAsia="SimSun"/>
                <w:b/>
                <w:bCs/>
                <w:lang w:val="en-US"/>
              </w:rPr>
            </w:pPr>
            <w:r w:rsidRPr="00316419">
              <w:rPr>
                <w:rFonts w:eastAsia="SimSun" w:hint="eastAsia"/>
                <w:b/>
                <w:bCs/>
                <w:lang w:val="en-US" w:eastAsia="zh-CN"/>
              </w:rPr>
              <w:t>W</w:t>
            </w:r>
            <w:r w:rsidRPr="00316419">
              <w:rPr>
                <w:rFonts w:eastAsia="SimSun" w:hint="eastAsia"/>
                <w:b/>
                <w:bCs/>
                <w:lang w:val="en-US"/>
              </w:rPr>
              <w:t xml:space="preserve">hether to divide FG </w:t>
            </w:r>
            <w:r w:rsidRPr="00316419">
              <w:rPr>
                <w:rFonts w:eastAsia="SimSun" w:hint="eastAsia"/>
                <w:b/>
                <w:bCs/>
                <w:lang w:val="en-US" w:eastAsia="zh-CN"/>
              </w:rPr>
              <w:t xml:space="preserve">65-2-1 </w:t>
            </w:r>
            <w:r w:rsidRPr="00316419">
              <w:rPr>
                <w:rFonts w:eastAsia="SimSun" w:hint="eastAsia"/>
                <w:b/>
                <w:bCs/>
                <w:lang w:val="en-US"/>
              </w:rPr>
              <w:t>into two separate FGs</w:t>
            </w:r>
          </w:p>
          <w:p w14:paraId="57466D39" w14:textId="77777777" w:rsidR="00316419" w:rsidRPr="00316419" w:rsidRDefault="00316419" w:rsidP="00316419">
            <w:pPr>
              <w:overflowPunct/>
              <w:autoSpaceDE/>
              <w:autoSpaceDN/>
              <w:adjustRightInd/>
              <w:spacing w:before="120" w:after="120"/>
              <w:ind w:left="420"/>
              <w:jc w:val="both"/>
              <w:rPr>
                <w:rFonts w:eastAsia="SimSun"/>
                <w:lang w:val="en-US" w:eastAsia="zh-CN"/>
              </w:rPr>
            </w:pPr>
            <w:r w:rsidRPr="00316419">
              <w:rPr>
                <w:rFonts w:eastAsia="SimSun" w:hint="eastAsia"/>
                <w:lang w:val="en-US" w:eastAsia="zh-CN"/>
              </w:rPr>
              <w:t xml:space="preserve">It is better to divide FG 65-2-1 into two separate FGs for handling collision Case 3 </w:t>
            </w:r>
            <w:proofErr w:type="gramStart"/>
            <w:r w:rsidRPr="00316419">
              <w:rPr>
                <w:rFonts w:eastAsia="SimSun" w:hint="eastAsia"/>
                <w:lang w:val="en-US" w:eastAsia="zh-CN"/>
              </w:rPr>
              <w:t>and  Case</w:t>
            </w:r>
            <w:proofErr w:type="gramEnd"/>
            <w:r w:rsidRPr="00316419">
              <w:rPr>
                <w:rFonts w:eastAsia="SimSun" w:hint="eastAsia"/>
                <w:lang w:val="en-US" w:eastAsia="zh-CN"/>
              </w:rPr>
              <w:t xml:space="preserve"> 4. These two collision cases have different degrees of dependence on the Rel-19 solutions. For example, Collision Case 4 can be mitigated through (enhanced) TA reporting and network</w:t>
            </w:r>
            <w:r w:rsidRPr="00316419">
              <w:rPr>
                <w:rFonts w:eastAsia="SimSun"/>
                <w:lang w:val="en-US" w:eastAsia="zh-CN"/>
              </w:rPr>
              <w:t>’</w:t>
            </w:r>
            <w:r w:rsidRPr="00316419">
              <w:rPr>
                <w:rFonts w:eastAsia="SimSun" w:hint="eastAsia"/>
                <w:lang w:val="en-US" w:eastAsia="zh-CN"/>
              </w:rPr>
              <w:t xml:space="preserve">s dynamic scheduling. However, Case 3 is not suitable for using the above solution, as it targets collisions between semi-statically configured signals. For it, using Rel-19 solution is more effective. </w:t>
            </w:r>
            <w:proofErr w:type="gramStart"/>
            <w:r w:rsidRPr="00316419">
              <w:rPr>
                <w:rFonts w:eastAsia="SimSun" w:hint="eastAsia"/>
                <w:lang w:val="en-US" w:eastAsia="zh-CN"/>
              </w:rPr>
              <w:t>Thus</w:t>
            </w:r>
            <w:proofErr w:type="gramEnd"/>
            <w:r w:rsidRPr="00316419">
              <w:rPr>
                <w:rFonts w:eastAsia="SimSun" w:hint="eastAsia"/>
                <w:lang w:val="en-US" w:eastAsia="zh-CN"/>
              </w:rPr>
              <w:t xml:space="preserve"> UE should have flexibility to only support one of them, rather than completely supporting or not supporting them.</w:t>
            </w:r>
          </w:p>
          <w:p w14:paraId="43D9124D" w14:textId="77777777" w:rsidR="00316419" w:rsidRPr="00316419" w:rsidRDefault="00316419" w:rsidP="00A730E5">
            <w:pPr>
              <w:numPr>
                <w:ilvl w:val="0"/>
                <w:numId w:val="34"/>
              </w:numPr>
              <w:overflowPunct/>
              <w:autoSpaceDE/>
              <w:autoSpaceDN/>
              <w:adjustRightInd/>
              <w:spacing w:before="120" w:after="120" w:line="260" w:lineRule="auto"/>
              <w:jc w:val="both"/>
              <w:rPr>
                <w:rFonts w:eastAsia="SimSun"/>
                <w:b/>
                <w:bCs/>
                <w:lang w:val="en-US" w:eastAsia="zh-CN"/>
              </w:rPr>
            </w:pPr>
            <w:r w:rsidRPr="00316419">
              <w:rPr>
                <w:rFonts w:eastAsia="SimSun" w:hint="eastAsia"/>
                <w:b/>
                <w:bCs/>
                <w:lang w:val="en-US" w:eastAsia="zh-CN"/>
              </w:rPr>
              <w:t>Prerequisite feature groups</w:t>
            </w:r>
          </w:p>
          <w:p w14:paraId="799FF1B4" w14:textId="77777777" w:rsidR="00316419" w:rsidRPr="00316419" w:rsidRDefault="00316419" w:rsidP="00316419">
            <w:pPr>
              <w:overflowPunct/>
              <w:autoSpaceDE/>
              <w:autoSpaceDN/>
              <w:adjustRightInd/>
              <w:spacing w:before="120" w:after="120"/>
              <w:ind w:left="420"/>
              <w:jc w:val="both"/>
              <w:rPr>
                <w:rFonts w:eastAsia="SimSun"/>
                <w:lang w:val="en-US" w:eastAsia="zh-CN"/>
              </w:rPr>
            </w:pPr>
            <w:r w:rsidRPr="00316419">
              <w:rPr>
                <w:rFonts w:eastAsia="SimSun" w:hint="eastAsia"/>
                <w:lang w:val="en-US" w:eastAsia="zh-CN"/>
              </w:rPr>
              <w:t>A Rel-19 NTN (e)</w:t>
            </w:r>
            <w:proofErr w:type="spellStart"/>
            <w:r w:rsidRPr="00316419">
              <w:rPr>
                <w:rFonts w:eastAsia="SimSun" w:hint="eastAsia"/>
                <w:lang w:val="en-US" w:eastAsia="zh-CN"/>
              </w:rPr>
              <w:t>RedCap</w:t>
            </w:r>
            <w:proofErr w:type="spellEnd"/>
            <w:r w:rsidRPr="00316419">
              <w:rPr>
                <w:rFonts w:eastAsia="SimSun" w:hint="eastAsia"/>
                <w:lang w:val="en-US" w:eastAsia="zh-CN"/>
              </w:rPr>
              <w:t xml:space="preserve"> UE capable of </w:t>
            </w:r>
            <w:r w:rsidRPr="00316419">
              <w:rPr>
                <w:rFonts w:eastAsia="SimSun" w:hint="eastAsia"/>
                <w:lang w:val="en-US"/>
              </w:rPr>
              <w:t xml:space="preserve">FG </w:t>
            </w:r>
            <w:r w:rsidRPr="00316419">
              <w:rPr>
                <w:rFonts w:eastAsia="SimSun" w:hint="eastAsia"/>
                <w:lang w:val="en-US" w:eastAsia="zh-CN"/>
              </w:rPr>
              <w:t>65-2-1 should support the basic features of Rel-17 NR NTN and Rel-17/18 (e)</w:t>
            </w:r>
            <w:proofErr w:type="spellStart"/>
            <w:r w:rsidRPr="00316419">
              <w:rPr>
                <w:rFonts w:eastAsia="SimSun" w:hint="eastAsia"/>
                <w:lang w:val="en-US" w:eastAsia="zh-CN"/>
              </w:rPr>
              <w:t>RedCap</w:t>
            </w:r>
            <w:proofErr w:type="spellEnd"/>
            <w:r w:rsidRPr="00316419">
              <w:rPr>
                <w:rFonts w:eastAsia="SimSun" w:hint="eastAsia"/>
                <w:lang w:val="en-US" w:eastAsia="zh-CN"/>
              </w:rPr>
              <w:t>. Specifically, supporting FG 26-1 (UL time/frequency pre-compensation and timing relationship enhancements) is a prerequisite for the UE to operate in NTN networks. However, supporting FG 26-4 (UE reporting of information related to TA pre-compensation) is not necessary, although not supporting this FG may result in scheduling overhead and decreased throughput. As a HD-FDD (e)</w:t>
            </w:r>
            <w:proofErr w:type="spellStart"/>
            <w:r w:rsidRPr="00316419">
              <w:rPr>
                <w:rFonts w:eastAsia="SimSun" w:hint="eastAsia"/>
                <w:lang w:val="en-US" w:eastAsia="zh-CN"/>
              </w:rPr>
              <w:t>RedCap</w:t>
            </w:r>
            <w:proofErr w:type="spellEnd"/>
            <w:r w:rsidRPr="00316419">
              <w:rPr>
                <w:rFonts w:eastAsia="SimSun" w:hint="eastAsia"/>
                <w:lang w:val="en-US" w:eastAsia="zh-CN"/>
              </w:rPr>
              <w:t xml:space="preserve"> UE, it also should support either one of FG 28-3, FG 48-1 and FG 48-2.</w:t>
            </w:r>
          </w:p>
          <w:p w14:paraId="08088F83" w14:textId="77777777" w:rsidR="00316419" w:rsidRPr="00316419" w:rsidRDefault="00316419" w:rsidP="00A730E5">
            <w:pPr>
              <w:numPr>
                <w:ilvl w:val="0"/>
                <w:numId w:val="34"/>
              </w:numPr>
              <w:overflowPunct/>
              <w:autoSpaceDE/>
              <w:autoSpaceDN/>
              <w:adjustRightInd/>
              <w:spacing w:before="120" w:after="120" w:line="260" w:lineRule="auto"/>
              <w:jc w:val="both"/>
              <w:rPr>
                <w:rFonts w:eastAsia="SimSun"/>
                <w:b/>
                <w:bCs/>
                <w:lang w:val="en-US" w:eastAsia="zh-CN"/>
              </w:rPr>
            </w:pPr>
            <w:r w:rsidRPr="00316419">
              <w:rPr>
                <w:rFonts w:eastAsia="SimSun" w:hint="eastAsia"/>
                <w:b/>
                <w:bCs/>
                <w:lang w:val="en-US" w:eastAsia="zh-CN"/>
              </w:rPr>
              <w:lastRenderedPageBreak/>
              <w:t>Whether a</w:t>
            </w:r>
            <w:r w:rsidRPr="00316419">
              <w:rPr>
                <w:rFonts w:eastAsia="SimSun" w:hint="eastAsia"/>
                <w:b/>
                <w:bCs/>
                <w:lang w:val="en-US" w:eastAsia="ko-KR"/>
              </w:rPr>
              <w:t xml:space="preserve"> UE that supports </w:t>
            </w:r>
            <w:r w:rsidRPr="00316419">
              <w:rPr>
                <w:rFonts w:eastAsia="SimSun" w:hint="eastAsia"/>
                <w:b/>
                <w:bCs/>
                <w:lang w:val="en-US"/>
              </w:rPr>
              <w:t>FG 28-3 in NTN band</w:t>
            </w:r>
            <w:r w:rsidRPr="00316419">
              <w:rPr>
                <w:rFonts w:eastAsia="SimSun" w:hint="eastAsia"/>
                <w:b/>
                <w:bCs/>
                <w:lang w:val="en-US" w:eastAsia="ko-KR"/>
              </w:rPr>
              <w:t xml:space="preserve"> must support this FG</w:t>
            </w:r>
          </w:p>
          <w:p w14:paraId="4B7657A6" w14:textId="77777777" w:rsidR="00316419" w:rsidRPr="00316419" w:rsidRDefault="00316419" w:rsidP="00316419">
            <w:pPr>
              <w:overflowPunct/>
              <w:autoSpaceDE/>
              <w:autoSpaceDN/>
              <w:adjustRightInd/>
              <w:spacing w:before="120" w:after="120"/>
              <w:ind w:left="420"/>
              <w:jc w:val="both"/>
              <w:rPr>
                <w:rFonts w:eastAsia="SimSun"/>
                <w:lang w:val="en-US" w:eastAsia="zh-CN"/>
              </w:rPr>
            </w:pPr>
            <w:r w:rsidRPr="00316419">
              <w:rPr>
                <w:rFonts w:eastAsia="SimSun" w:hint="eastAsia"/>
                <w:lang w:val="en-US" w:eastAsia="zh-CN"/>
              </w:rPr>
              <w:t>This issue is out of the WI scope. The necessity of introducing such mandatory feature needs further clarification.</w:t>
            </w:r>
          </w:p>
          <w:p w14:paraId="160D6AF3" w14:textId="77777777" w:rsidR="00316419" w:rsidRPr="00316419" w:rsidRDefault="00316419" w:rsidP="00316419">
            <w:pPr>
              <w:overflowPunct/>
              <w:autoSpaceDE/>
              <w:autoSpaceDN/>
              <w:adjustRightInd/>
              <w:spacing w:before="120" w:after="120"/>
              <w:jc w:val="both"/>
              <w:rPr>
                <w:rFonts w:eastAsia="SimSun"/>
                <w:lang w:val="en-US" w:eastAsia="zh-CN"/>
              </w:rPr>
            </w:pPr>
            <w:r w:rsidRPr="00316419">
              <w:rPr>
                <w:rFonts w:eastAsia="SimSun" w:hint="eastAsia"/>
                <w:lang w:val="en-US" w:eastAsia="zh-CN"/>
              </w:rPr>
              <w:t>Therefore, the following is proposed:</w:t>
            </w:r>
          </w:p>
          <w:p w14:paraId="1BCCB87B" w14:textId="77777777" w:rsidR="00316419" w:rsidRPr="00316419" w:rsidRDefault="00316419" w:rsidP="00316419">
            <w:pPr>
              <w:numPr>
                <w:ilvl w:val="255"/>
                <w:numId w:val="0"/>
              </w:numPr>
              <w:overflowPunct/>
              <w:autoSpaceDE/>
              <w:autoSpaceDN/>
              <w:adjustRightInd/>
              <w:spacing w:beforeLines="50" w:before="120" w:afterLines="50" w:after="120"/>
              <w:jc w:val="both"/>
              <w:rPr>
                <w:rFonts w:eastAsia="Calibri"/>
                <w:i/>
                <w:iCs/>
                <w:szCs w:val="22"/>
                <w:lang w:val="en-US" w:eastAsia="zh-CN"/>
              </w:rPr>
            </w:pPr>
            <w:r w:rsidRPr="00316419">
              <w:rPr>
                <w:rFonts w:eastAsia="Calibri" w:hint="eastAsia"/>
                <w:b/>
                <w:bCs/>
                <w:i/>
                <w:iCs/>
                <w:szCs w:val="22"/>
                <w:lang w:val="en-US" w:eastAsia="zh-CN"/>
              </w:rPr>
              <w:t xml:space="preserve">Proposal </w:t>
            </w:r>
            <w:r w:rsidRPr="00316419">
              <w:rPr>
                <w:rFonts w:eastAsia="Calibri"/>
                <w:b/>
                <w:bCs/>
                <w:i/>
                <w:iCs/>
                <w:szCs w:val="22"/>
                <w:lang w:val="en-US" w:eastAsia="zh-CN"/>
              </w:rPr>
              <w:t>2</w:t>
            </w:r>
            <w:r w:rsidRPr="00316419">
              <w:rPr>
                <w:rFonts w:eastAsia="Calibri" w:hint="eastAsia"/>
                <w:b/>
                <w:bCs/>
                <w:i/>
                <w:iCs/>
                <w:szCs w:val="22"/>
                <w:lang w:val="en-US" w:eastAsia="zh-CN"/>
              </w:rPr>
              <w:t>:</w:t>
            </w:r>
            <w:r w:rsidRPr="00316419">
              <w:rPr>
                <w:rFonts w:eastAsia="Calibri" w:hint="eastAsia"/>
                <w:i/>
                <w:iCs/>
                <w:szCs w:val="22"/>
                <w:lang w:val="en-US" w:eastAsia="zh-CN"/>
              </w:rPr>
              <w:t xml:space="preserve">  The remaining issues in </w:t>
            </w:r>
            <w:r w:rsidRPr="00316419">
              <w:rPr>
                <w:rFonts w:eastAsia="SimSun" w:hint="eastAsia"/>
                <w:i/>
                <w:iCs/>
                <w:lang w:val="en-US"/>
              </w:rPr>
              <w:t xml:space="preserve">FG </w:t>
            </w:r>
            <w:r w:rsidRPr="00316419">
              <w:rPr>
                <w:rFonts w:eastAsia="SimSun" w:hint="eastAsia"/>
                <w:i/>
                <w:iCs/>
                <w:lang w:val="en-US" w:eastAsia="zh-CN"/>
              </w:rPr>
              <w:t>65-2-1 for the support of Rel-19 NR-NTN (e)</w:t>
            </w:r>
            <w:proofErr w:type="spellStart"/>
            <w:r w:rsidRPr="00316419">
              <w:rPr>
                <w:rFonts w:eastAsia="SimSun" w:hint="eastAsia"/>
                <w:i/>
                <w:iCs/>
                <w:lang w:val="en-US" w:eastAsia="zh-CN"/>
              </w:rPr>
              <w:t>RedCap</w:t>
            </w:r>
            <w:proofErr w:type="spellEnd"/>
            <w:r w:rsidRPr="00316419">
              <w:rPr>
                <w:rFonts w:eastAsia="SimSun" w:hint="eastAsia"/>
                <w:i/>
                <w:iCs/>
                <w:lang w:val="en-US" w:eastAsia="zh-CN"/>
              </w:rPr>
              <w:t xml:space="preserve"> UE can be addressed as follows, and then following updated table can be adopted.</w:t>
            </w:r>
          </w:p>
          <w:p w14:paraId="17CE161C" w14:textId="77777777" w:rsidR="00316419" w:rsidRPr="00316419" w:rsidRDefault="00316419" w:rsidP="00A730E5">
            <w:pPr>
              <w:numPr>
                <w:ilvl w:val="0"/>
                <w:numId w:val="34"/>
              </w:numPr>
              <w:overflowPunct/>
              <w:autoSpaceDE/>
              <w:autoSpaceDN/>
              <w:adjustRightInd/>
              <w:spacing w:before="120" w:after="120" w:line="260" w:lineRule="auto"/>
              <w:jc w:val="both"/>
              <w:rPr>
                <w:rFonts w:eastAsia="SimSun"/>
                <w:i/>
                <w:iCs/>
                <w:lang w:val="en-US"/>
              </w:rPr>
            </w:pPr>
            <w:r w:rsidRPr="00316419">
              <w:rPr>
                <w:rFonts w:eastAsia="SimSun" w:hint="eastAsia"/>
                <w:i/>
                <w:iCs/>
                <w:lang w:val="en-US" w:eastAsia="zh-CN"/>
              </w:rPr>
              <w:t>W</w:t>
            </w:r>
            <w:r w:rsidRPr="00316419">
              <w:rPr>
                <w:rFonts w:eastAsia="SimSun" w:hint="eastAsia"/>
                <w:i/>
                <w:iCs/>
                <w:lang w:val="en-US"/>
              </w:rPr>
              <w:t xml:space="preserve">hether to divide FG </w:t>
            </w:r>
            <w:r w:rsidRPr="00316419">
              <w:rPr>
                <w:rFonts w:eastAsia="SimSun" w:hint="eastAsia"/>
                <w:i/>
                <w:iCs/>
                <w:lang w:val="en-US" w:eastAsia="zh-CN"/>
              </w:rPr>
              <w:t xml:space="preserve">65-2-1 </w:t>
            </w:r>
            <w:r w:rsidRPr="00316419">
              <w:rPr>
                <w:rFonts w:eastAsia="SimSun" w:hint="eastAsia"/>
                <w:i/>
                <w:iCs/>
                <w:lang w:val="en-US"/>
              </w:rPr>
              <w:t>into two separate FGs</w:t>
            </w:r>
            <w:r w:rsidRPr="00316419">
              <w:rPr>
                <w:rFonts w:eastAsia="SimSun" w:hint="eastAsia"/>
                <w:i/>
                <w:iCs/>
                <w:lang w:val="en-US" w:eastAsia="zh-CN"/>
              </w:rPr>
              <w:t xml:space="preserve">: </w:t>
            </w:r>
          </w:p>
          <w:p w14:paraId="5832F854" w14:textId="77777777" w:rsidR="00316419" w:rsidRPr="00316419" w:rsidRDefault="00316419" w:rsidP="00A730E5">
            <w:pPr>
              <w:numPr>
                <w:ilvl w:val="0"/>
                <w:numId w:val="35"/>
              </w:numPr>
              <w:overflowPunct/>
              <w:autoSpaceDE/>
              <w:autoSpaceDN/>
              <w:adjustRightInd/>
              <w:spacing w:before="120" w:after="120" w:line="260" w:lineRule="auto"/>
              <w:ind w:left="840"/>
              <w:jc w:val="both"/>
              <w:rPr>
                <w:rFonts w:eastAsia="SimSun"/>
                <w:i/>
                <w:iCs/>
                <w:lang w:val="en-US"/>
              </w:rPr>
            </w:pPr>
            <w:r w:rsidRPr="00316419">
              <w:rPr>
                <w:rFonts w:eastAsia="SimSun" w:hint="eastAsia"/>
                <w:i/>
                <w:iCs/>
                <w:lang w:val="en-US" w:eastAsia="zh-CN"/>
              </w:rPr>
              <w:t>Yes, two separated FGs for Case 3 and Case 4 are more appropriate.</w:t>
            </w:r>
          </w:p>
          <w:p w14:paraId="366D8549" w14:textId="77777777" w:rsidR="00316419" w:rsidRPr="00316419" w:rsidRDefault="00316419" w:rsidP="00A730E5">
            <w:pPr>
              <w:numPr>
                <w:ilvl w:val="0"/>
                <w:numId w:val="34"/>
              </w:numPr>
              <w:overflowPunct/>
              <w:autoSpaceDE/>
              <w:autoSpaceDN/>
              <w:adjustRightInd/>
              <w:spacing w:before="120" w:after="120" w:line="260" w:lineRule="auto"/>
              <w:jc w:val="both"/>
              <w:rPr>
                <w:rFonts w:eastAsia="SimSun"/>
                <w:i/>
                <w:iCs/>
                <w:lang w:val="en-US" w:eastAsia="zh-CN"/>
              </w:rPr>
            </w:pPr>
            <w:r w:rsidRPr="00316419">
              <w:rPr>
                <w:rFonts w:eastAsia="SimSun" w:hint="eastAsia"/>
                <w:i/>
                <w:iCs/>
                <w:lang w:val="en-US" w:eastAsia="zh-CN"/>
              </w:rPr>
              <w:t xml:space="preserve">Prerequisite feature groups: </w:t>
            </w:r>
          </w:p>
          <w:p w14:paraId="229F0209" w14:textId="77777777" w:rsidR="00316419" w:rsidRPr="00316419" w:rsidRDefault="00316419" w:rsidP="00A730E5">
            <w:pPr>
              <w:numPr>
                <w:ilvl w:val="0"/>
                <w:numId w:val="35"/>
              </w:numPr>
              <w:overflowPunct/>
              <w:autoSpaceDE/>
              <w:autoSpaceDN/>
              <w:adjustRightInd/>
              <w:spacing w:before="120" w:after="120" w:line="260" w:lineRule="auto"/>
              <w:ind w:left="840"/>
              <w:jc w:val="both"/>
              <w:rPr>
                <w:rFonts w:eastAsia="SimSun"/>
                <w:i/>
                <w:iCs/>
                <w:lang w:val="en-US" w:eastAsia="zh-CN"/>
              </w:rPr>
            </w:pPr>
            <w:r w:rsidRPr="00316419">
              <w:rPr>
                <w:rFonts w:eastAsia="SimSun" w:hint="eastAsia"/>
                <w:i/>
                <w:iCs/>
                <w:lang w:val="en-US" w:eastAsia="zh-CN"/>
              </w:rPr>
              <w:t>FG 26-1 and either one of 28-3, 48-1 and 48-2.</w:t>
            </w:r>
          </w:p>
          <w:p w14:paraId="491DD5CE" w14:textId="77777777" w:rsidR="00316419" w:rsidRPr="00316419" w:rsidRDefault="00316419" w:rsidP="00A730E5">
            <w:pPr>
              <w:numPr>
                <w:ilvl w:val="0"/>
                <w:numId w:val="34"/>
              </w:numPr>
              <w:overflowPunct/>
              <w:autoSpaceDE/>
              <w:autoSpaceDN/>
              <w:adjustRightInd/>
              <w:spacing w:before="120" w:after="120" w:line="260" w:lineRule="auto"/>
              <w:jc w:val="both"/>
              <w:rPr>
                <w:rFonts w:eastAsia="SimSun"/>
                <w:i/>
                <w:iCs/>
                <w:lang w:val="en-US" w:eastAsia="zh-CN"/>
              </w:rPr>
            </w:pPr>
            <w:r w:rsidRPr="00316419">
              <w:rPr>
                <w:rFonts w:eastAsia="SimSun" w:hint="eastAsia"/>
                <w:i/>
                <w:iCs/>
                <w:lang w:val="en-US" w:eastAsia="zh-CN"/>
              </w:rPr>
              <w:t>Whether a</w:t>
            </w:r>
            <w:r w:rsidRPr="00316419">
              <w:rPr>
                <w:rFonts w:eastAsia="SimSun" w:hint="eastAsia"/>
                <w:i/>
                <w:iCs/>
                <w:lang w:val="en-US" w:eastAsia="ko-KR"/>
              </w:rPr>
              <w:t xml:space="preserve"> UE that supports </w:t>
            </w:r>
            <w:r w:rsidRPr="00316419">
              <w:rPr>
                <w:rFonts w:eastAsia="SimSun" w:hint="eastAsia"/>
                <w:i/>
                <w:iCs/>
                <w:lang w:val="en-US"/>
              </w:rPr>
              <w:t>FG 28-3 in NTN band</w:t>
            </w:r>
            <w:r w:rsidRPr="00316419">
              <w:rPr>
                <w:rFonts w:eastAsia="SimSun" w:hint="eastAsia"/>
                <w:i/>
                <w:iCs/>
                <w:lang w:val="en-US" w:eastAsia="ko-KR"/>
              </w:rPr>
              <w:t xml:space="preserve"> must support this FG</w:t>
            </w:r>
            <w:r w:rsidRPr="00316419">
              <w:rPr>
                <w:rFonts w:eastAsia="SimSun" w:hint="eastAsia"/>
                <w:i/>
                <w:iCs/>
                <w:lang w:val="en-US" w:eastAsia="zh-CN"/>
              </w:rPr>
              <w:t xml:space="preserve">: </w:t>
            </w:r>
          </w:p>
          <w:p w14:paraId="18A02511" w14:textId="77777777" w:rsidR="00316419" w:rsidRPr="00316419" w:rsidRDefault="00316419" w:rsidP="00A730E5">
            <w:pPr>
              <w:numPr>
                <w:ilvl w:val="0"/>
                <w:numId w:val="35"/>
              </w:numPr>
              <w:overflowPunct/>
              <w:autoSpaceDE/>
              <w:autoSpaceDN/>
              <w:adjustRightInd/>
              <w:spacing w:before="120" w:after="120" w:line="260" w:lineRule="auto"/>
              <w:ind w:left="840"/>
              <w:jc w:val="both"/>
              <w:rPr>
                <w:rFonts w:eastAsia="SimSun"/>
                <w:i/>
                <w:iCs/>
                <w:lang w:val="en-US" w:eastAsia="zh-CN"/>
              </w:rPr>
            </w:pPr>
            <w:r w:rsidRPr="00316419">
              <w:rPr>
                <w:rFonts w:eastAsia="SimSun" w:hint="eastAsia"/>
                <w:i/>
                <w:iCs/>
                <w:lang w:val="en-US" w:eastAsia="zh-CN"/>
              </w:rPr>
              <w:t>No, it needs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89"/>
              <w:gridCol w:w="1345"/>
              <w:gridCol w:w="1512"/>
              <w:gridCol w:w="1331"/>
              <w:gridCol w:w="1227"/>
              <w:gridCol w:w="1348"/>
              <w:gridCol w:w="1679"/>
              <w:gridCol w:w="1555"/>
              <w:gridCol w:w="1473"/>
              <w:gridCol w:w="1470"/>
              <w:gridCol w:w="1535"/>
              <w:gridCol w:w="1717"/>
              <w:gridCol w:w="2044"/>
            </w:tblGrid>
            <w:tr w:rsidR="009E14CD" w14:paraId="428049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536A20"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4F1B2C8F"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6089491B"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DC684E0"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3E446B7"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7799CF1"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F86A7CF"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7BE09D5E" w14:textId="77777777" w:rsidR="009E14CD" w:rsidRDefault="009E14CD" w:rsidP="009E14CD">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30211F0" w14:textId="77777777" w:rsidR="009E14CD" w:rsidRDefault="009E14CD" w:rsidP="009E14CD">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31770885" w14:textId="77777777" w:rsidR="009E14CD" w:rsidRDefault="009E14CD" w:rsidP="009E14CD">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E8E922F"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E8AF3EE"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3BCF004"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2509B59"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196493A1" w14:textId="77777777" w:rsidR="009E14CD" w:rsidRDefault="009E14CD" w:rsidP="009E14CD">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9E14CD" w14:paraId="6558FE27"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tcPr>
                <w:p w14:paraId="4E8ACE92" w14:textId="77777777" w:rsidR="009E14CD" w:rsidRDefault="009E14CD" w:rsidP="009E14CD">
                  <w:pPr>
                    <w:keepNext/>
                    <w:keepLines/>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3E239ED1" w14:textId="77777777" w:rsidR="009E14CD" w:rsidRDefault="009E14CD" w:rsidP="009E14CD">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Pr>
                      <w:rFonts w:ascii="Arial" w:eastAsia="ＭＳ 明朝" w:hAnsi="Arial" w:cs="Arial"/>
                      <w:color w:val="000000"/>
                      <w:sz w:val="18"/>
                      <w:szCs w:val="18"/>
                    </w:rPr>
                    <w:t>-</w:t>
                  </w:r>
                  <w:r>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7790815A" w14:textId="77777777" w:rsidR="009E14CD" w:rsidRDefault="009E14CD" w:rsidP="009E14CD">
                  <w:pPr>
                    <w:keepNext/>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Handling collision Case 3 </w:t>
                  </w:r>
                  <w:r>
                    <w:rPr>
                      <w:rFonts w:ascii="Arial" w:eastAsia="ＭＳ 明朝" w:hAnsi="Arial" w:cs="Arial" w:hint="eastAsia"/>
                      <w:strike/>
                      <w:color w:val="FF0000"/>
                      <w:sz w:val="18"/>
                      <w:szCs w:val="18"/>
                      <w:highlight w:val="yellow"/>
                    </w:rPr>
                    <w:t>[</w:t>
                  </w:r>
                  <w:r>
                    <w:rPr>
                      <w:rFonts w:ascii="Arial" w:eastAsia="SimSun" w:hAnsi="Arial" w:cs="Arial"/>
                      <w:strike/>
                      <w:color w:val="FF0000"/>
                      <w:sz w:val="18"/>
                      <w:szCs w:val="18"/>
                      <w:highlight w:val="yellow"/>
                      <w:lang w:eastAsia="zh-CN"/>
                    </w:rPr>
                    <w:t>and collision Case 4</w:t>
                  </w:r>
                  <w:r>
                    <w:rPr>
                      <w:rFonts w:ascii="Arial" w:eastAsia="ＭＳ 明朝" w:hAnsi="Arial" w:cs="Arial" w:hint="eastAsia"/>
                      <w:strike/>
                      <w:color w:val="FF0000"/>
                      <w:sz w:val="18"/>
                      <w:szCs w:val="18"/>
                      <w:highlight w:val="yellow"/>
                    </w:rPr>
                    <w:t>]</w:t>
                  </w:r>
                  <w:r>
                    <w:rPr>
                      <w:rFonts w:ascii="Arial" w:eastAsia="SimSun" w:hAnsi="Arial" w:cs="Arial"/>
                      <w:color w:val="000000"/>
                      <w:sz w:val="18"/>
                      <w:szCs w:val="18"/>
                      <w:lang w:eastAsia="zh-CN"/>
                    </w:rPr>
                    <w:t xml:space="preserve"> for half-duplex FDD operation for (e)</w:t>
                  </w:r>
                  <w:proofErr w:type="spellStart"/>
                  <w:r>
                    <w:rPr>
                      <w:rFonts w:ascii="Arial" w:eastAsia="SimSun" w:hAnsi="Arial" w:cs="Arial"/>
                      <w:color w:val="000000"/>
                      <w:sz w:val="18"/>
                      <w:szCs w:val="18"/>
                      <w:lang w:eastAsia="zh-CN"/>
                    </w:rPr>
                    <w:t>RedCap</w:t>
                  </w:r>
                  <w:proofErr w:type="spellEnd"/>
                  <w:r>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7DBF5A32" w14:textId="77777777" w:rsidR="009E14CD" w:rsidRDefault="009E14CD" w:rsidP="009E14CD">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handling collision Case 3</w:t>
                  </w:r>
                </w:p>
                <w:p w14:paraId="30F41DC9" w14:textId="77777777" w:rsidR="009E14CD" w:rsidRDefault="009E14CD" w:rsidP="009E14CD">
                  <w:pPr>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[2. Support handling collision Case 4]</w:t>
                  </w:r>
                </w:p>
                <w:p w14:paraId="202777F8" w14:textId="77777777" w:rsidR="009E14CD" w:rsidRDefault="009E14CD" w:rsidP="009E14CD">
                  <w:pPr>
                    <w:spacing w:after="0"/>
                    <w:rPr>
                      <w:rFonts w:ascii="Arial" w:eastAsia="ＭＳ ゴシック" w:hAnsi="Arial" w:cs="Arial"/>
                      <w:color w:val="000000"/>
                      <w:sz w:val="18"/>
                      <w:szCs w:val="18"/>
                      <w:highlight w:val="yellow"/>
                    </w:rPr>
                  </w:pPr>
                </w:p>
                <w:p w14:paraId="253237AB" w14:textId="77777777" w:rsidR="009E14CD" w:rsidRDefault="009E14CD" w:rsidP="009E14CD">
                  <w:pPr>
                    <w:spacing w:after="0"/>
                    <w:rPr>
                      <w:rFonts w:ascii="Arial" w:eastAsia="ＭＳ ゴシック" w:hAnsi="Arial" w:cs="Arial"/>
                      <w:strike/>
                      <w:color w:val="FF0000"/>
                      <w:sz w:val="18"/>
                      <w:szCs w:val="18"/>
                      <w:highlight w:val="yellow"/>
                    </w:rPr>
                  </w:pPr>
                  <w:r>
                    <w:rPr>
                      <w:rFonts w:ascii="Arial" w:eastAsia="ＭＳ ゴシック" w:hAnsi="Arial" w:cs="Arial"/>
                      <w:strike/>
                      <w:color w:val="FF0000"/>
                      <w:sz w:val="18"/>
                      <w:szCs w:val="18"/>
                      <w:highlight w:val="yellow"/>
                    </w:rPr>
                    <w:t>FFS: whether to divide this FG into two separate FGs between case 3 and case 4</w:t>
                  </w:r>
                </w:p>
                <w:p w14:paraId="128E550B" w14:textId="77777777" w:rsidR="009E14CD" w:rsidRDefault="009E14CD" w:rsidP="009E14CD">
                  <w:pPr>
                    <w:spacing w:after="0"/>
                    <w:rPr>
                      <w:rFonts w:ascii="Arial" w:eastAsia="ＭＳ ゴシック" w:hAnsi="Arial" w:cs="Arial"/>
                      <w:color w:val="000000"/>
                      <w:sz w:val="18"/>
                      <w:szCs w:val="18"/>
                      <w:highlight w:val="yellow"/>
                    </w:rPr>
                  </w:pPr>
                </w:p>
                <w:p w14:paraId="79614A21" w14:textId="77777777" w:rsidR="009E14CD" w:rsidRDefault="009E14CD" w:rsidP="009E14CD">
                  <w:pPr>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465CA9A" w14:textId="77777777" w:rsidR="009E14CD" w:rsidRDefault="009E14CD" w:rsidP="009E14CD">
                  <w:pPr>
                    <w:keepNext/>
                    <w:keepLines/>
                    <w:rPr>
                      <w:rFonts w:eastAsia="ＭＳ 明朝" w:cs="Arial"/>
                      <w:strike/>
                      <w:color w:val="FF0000"/>
                      <w:sz w:val="18"/>
                      <w:szCs w:val="18"/>
                      <w:highlight w:val="yellow"/>
                    </w:rPr>
                  </w:pPr>
                  <w:r>
                    <w:rPr>
                      <w:rFonts w:eastAsia="ＭＳ 明朝" w:cs="Arial" w:hint="eastAsia"/>
                      <w:strike/>
                      <w:color w:val="FF0000"/>
                      <w:sz w:val="18"/>
                      <w:szCs w:val="18"/>
                      <w:highlight w:val="yellow"/>
                    </w:rPr>
                    <w:t>FFS: 26-1, 26-4, 28-1, 28-3, 48-1, 48-2</w:t>
                  </w:r>
                </w:p>
                <w:p w14:paraId="701A3E19" w14:textId="77777777" w:rsidR="009E14CD" w:rsidRDefault="009E14CD" w:rsidP="009E14CD">
                  <w:pPr>
                    <w:keepNext/>
                    <w:keepLines/>
                    <w:spacing w:after="0"/>
                    <w:rPr>
                      <w:rFonts w:ascii="Arial" w:eastAsia="ＭＳ 明朝" w:hAnsi="Arial" w:cs="Arial"/>
                      <w:color w:val="000000"/>
                      <w:sz w:val="18"/>
                      <w:szCs w:val="18"/>
                    </w:rPr>
                  </w:pPr>
                  <w:r>
                    <w:rPr>
                      <w:rFonts w:eastAsia="ＭＳ 明朝"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tcPr>
                <w:p w14:paraId="39CD4237" w14:textId="77777777" w:rsidR="009E14CD" w:rsidRDefault="009E14CD" w:rsidP="009E14CD">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271F8A6" w14:textId="77777777" w:rsidR="009E14CD" w:rsidRDefault="009E14CD" w:rsidP="009E14CD">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5CA26A" w14:textId="77777777" w:rsidR="009E14CD" w:rsidRDefault="009E14CD" w:rsidP="009E14CD">
                  <w:pPr>
                    <w:keepNext/>
                    <w:keepLines/>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Handling collision Case 3 </w:t>
                  </w:r>
                  <w:r>
                    <w:rPr>
                      <w:rFonts w:ascii="Arial" w:eastAsia="ＭＳ 明朝" w:hAnsi="Arial" w:cs="Arial"/>
                      <w:strike/>
                      <w:color w:val="FF0000"/>
                      <w:sz w:val="18"/>
                      <w:szCs w:val="18"/>
                    </w:rPr>
                    <w:t>and collision Case 4</w:t>
                  </w:r>
                  <w:r>
                    <w:rPr>
                      <w:rFonts w:ascii="Arial" w:eastAsia="ＭＳ 明朝" w:hAnsi="Arial" w:cs="Arial"/>
                      <w:color w:val="000000"/>
                      <w:sz w:val="18"/>
                      <w:szCs w:val="18"/>
                    </w:rPr>
                    <w:t xml:space="preserve"> for half-duplex FDD operation for (e)</w:t>
                  </w:r>
                  <w:proofErr w:type="spellStart"/>
                  <w:r>
                    <w:rPr>
                      <w:rFonts w:ascii="Arial" w:eastAsia="ＭＳ 明朝" w:hAnsi="Arial" w:cs="Arial"/>
                      <w:color w:val="000000"/>
                      <w:sz w:val="18"/>
                      <w:szCs w:val="18"/>
                    </w:rPr>
                    <w:t>RedCap</w:t>
                  </w:r>
                  <w:proofErr w:type="spellEnd"/>
                  <w:r>
                    <w:rPr>
                      <w:rFonts w:ascii="Arial" w:eastAsia="ＭＳ 明朝" w:hAnsi="Arial"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31CF997F" w14:textId="77777777" w:rsidR="009E14CD" w:rsidRDefault="009E14CD" w:rsidP="009E14CD">
                  <w:pPr>
                    <w:keepNext/>
                    <w:keepLines/>
                    <w:spacing w:after="0"/>
                    <w:rPr>
                      <w:rFonts w:ascii="Arial" w:eastAsia="SimSun" w:hAnsi="Arial"/>
                      <w:sz w:val="18"/>
                    </w:rPr>
                  </w:pPr>
                  <w:r>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04406093" w14:textId="77777777" w:rsidR="009E14CD" w:rsidRDefault="009E14CD" w:rsidP="009E14CD">
                  <w:pPr>
                    <w:keepNext/>
                    <w:keepLines/>
                    <w:spacing w:after="0"/>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4C5AD29" w14:textId="77777777" w:rsidR="009E14CD" w:rsidRDefault="009E14CD" w:rsidP="009E14CD">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1E90DBDB" w14:textId="77777777" w:rsidR="009E14CD" w:rsidRDefault="009E14CD" w:rsidP="009E14CD">
                  <w:pPr>
                    <w:keepNext/>
                    <w:keepLines/>
                    <w:spacing w:after="0"/>
                    <w:rPr>
                      <w:rFonts w:ascii="Arial" w:eastAsia="SimSun" w:hAnsi="Arial"/>
                      <w:sz w:val="18"/>
                    </w:rPr>
                  </w:pPr>
                  <w:r>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364F31DB" w14:textId="77777777" w:rsidR="009E14CD" w:rsidRDefault="009E14CD" w:rsidP="009E14CD">
                  <w:pPr>
                    <w:keepNext/>
                    <w:keepLines/>
                    <w:spacing w:after="0"/>
                    <w:rPr>
                      <w:rFonts w:ascii="Arial" w:eastAsia="SimSun" w:hAnsi="Arial" w:cs="Arial"/>
                      <w:color w:val="000000"/>
                      <w:sz w:val="18"/>
                      <w:szCs w:val="18"/>
                    </w:rPr>
                  </w:pPr>
                  <w:r>
                    <w:rPr>
                      <w:rFonts w:ascii="Arial" w:eastAsia="SimSun" w:hAnsi="Arial" w:cs="Arial"/>
                      <w:color w:val="000000"/>
                      <w:sz w:val="18"/>
                      <w:szCs w:val="18"/>
                    </w:rPr>
                    <w:t>Note: This UE feature group is applicable only for bands in Tables 5.2.2-1 in TS 38.101-5</w:t>
                  </w:r>
                </w:p>
                <w:p w14:paraId="17387B79" w14:textId="77777777" w:rsidR="009E14CD" w:rsidRDefault="009E14CD" w:rsidP="009E14CD">
                  <w:pPr>
                    <w:keepNext/>
                    <w:keepLines/>
                    <w:spacing w:after="0"/>
                    <w:rPr>
                      <w:rFonts w:ascii="Arial" w:eastAsia="SimSun" w:hAnsi="Arial" w:cs="Arial"/>
                      <w:color w:val="000000"/>
                      <w:sz w:val="18"/>
                      <w:szCs w:val="18"/>
                    </w:rPr>
                  </w:pPr>
                </w:p>
                <w:p w14:paraId="6CE58D6C" w14:textId="77777777" w:rsidR="009E14CD" w:rsidRDefault="009E14CD" w:rsidP="009E14CD">
                  <w:pPr>
                    <w:keepNext/>
                    <w:keepLines/>
                    <w:spacing w:after="0"/>
                    <w:rPr>
                      <w:rFonts w:ascii="Arial" w:eastAsia="SimSun" w:hAnsi="Arial" w:cs="Arial"/>
                      <w:color w:val="000000"/>
                      <w:sz w:val="18"/>
                      <w:szCs w:val="18"/>
                    </w:rPr>
                  </w:pPr>
                  <w:r>
                    <w:rPr>
                      <w:rFonts w:ascii="Arial" w:eastAsia="SimSun" w:hAnsi="Arial" w:cs="Arial"/>
                      <w:color w:val="000000"/>
                      <w:sz w:val="18"/>
                      <w:szCs w:val="18"/>
                    </w:rPr>
                    <w:t>Note: collision Case 3: Semi-statically configured DL reception collides with semi-statically configured UL transmission</w:t>
                  </w:r>
                </w:p>
                <w:p w14:paraId="3D6F587A" w14:textId="77777777" w:rsidR="009E14CD" w:rsidRDefault="009E14CD" w:rsidP="009E14CD">
                  <w:pPr>
                    <w:keepNext/>
                    <w:keepLines/>
                    <w:spacing w:after="0"/>
                    <w:rPr>
                      <w:rFonts w:ascii="Arial" w:eastAsia="SimSun" w:hAnsi="Arial" w:cs="Arial"/>
                      <w:color w:val="000000"/>
                      <w:sz w:val="18"/>
                      <w:szCs w:val="18"/>
                    </w:rPr>
                  </w:pPr>
                </w:p>
                <w:p w14:paraId="73A21E0E" w14:textId="77777777" w:rsidR="009E14CD" w:rsidRDefault="009E14CD" w:rsidP="009E14CD">
                  <w:pPr>
                    <w:keepNext/>
                    <w:keepLines/>
                    <w:spacing w:after="0"/>
                    <w:rPr>
                      <w:rFonts w:ascii="Arial" w:eastAsia="ＭＳ 明朝" w:hAnsi="Arial" w:cs="Arial"/>
                      <w:strike/>
                      <w:color w:val="FF0000"/>
                      <w:sz w:val="18"/>
                      <w:szCs w:val="18"/>
                    </w:rPr>
                  </w:pPr>
                  <w:r>
                    <w:rPr>
                      <w:rFonts w:ascii="Arial" w:eastAsia="ＭＳ 明朝" w:hAnsi="Arial" w:cs="Arial" w:hint="eastAsia"/>
                      <w:strike/>
                      <w:color w:val="FF0000"/>
                      <w:sz w:val="18"/>
                      <w:szCs w:val="18"/>
                      <w:highlight w:val="yellow"/>
                    </w:rPr>
                    <w:t>[</w:t>
                  </w:r>
                  <w:r>
                    <w:rPr>
                      <w:rFonts w:ascii="Arial" w:eastAsia="SimSun" w:hAnsi="Arial" w:cs="Arial"/>
                      <w:strike/>
                      <w:color w:val="FF0000"/>
                      <w:sz w:val="18"/>
                      <w:szCs w:val="18"/>
                      <w:highlight w:val="yellow"/>
                    </w:rPr>
                    <w:t>Note: collision Case 4: Dynamically scheduled DL reception collides with dynamic scheduled UL transmission</w:t>
                  </w:r>
                  <w:r>
                    <w:rPr>
                      <w:rFonts w:ascii="Arial" w:eastAsia="ＭＳ 明朝" w:hAnsi="Arial" w:cs="Arial" w:hint="eastAsia"/>
                      <w:strike/>
                      <w:color w:val="FF0000"/>
                      <w:sz w:val="18"/>
                      <w:szCs w:val="18"/>
                      <w:highlight w:val="yellow"/>
                    </w:rPr>
                    <w:t>]</w:t>
                  </w:r>
                </w:p>
                <w:p w14:paraId="2D67E1D8" w14:textId="77777777" w:rsidR="009E14CD" w:rsidRDefault="009E14CD" w:rsidP="009E14CD">
                  <w:pPr>
                    <w:keepNext/>
                    <w:keepLines/>
                    <w:spacing w:after="0"/>
                    <w:rPr>
                      <w:rFonts w:ascii="Arial" w:eastAsia="SimSun" w:hAnsi="Arial" w:cs="Arial"/>
                      <w:color w:val="000000"/>
                      <w:sz w:val="18"/>
                      <w:szCs w:val="18"/>
                    </w:rPr>
                  </w:pPr>
                </w:p>
                <w:p w14:paraId="054FDE89" w14:textId="77777777" w:rsidR="009E14CD" w:rsidRDefault="009E14CD" w:rsidP="009E14CD">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Note: this FG is for </w:t>
                  </w:r>
                  <w:r>
                    <w:rPr>
                      <w:rFonts w:ascii="Arial" w:eastAsia="ＭＳ 明朝" w:hAnsi="Arial" w:cs="Arial" w:hint="eastAsia"/>
                      <w:color w:val="000000"/>
                      <w:sz w:val="18"/>
                      <w:szCs w:val="18"/>
                    </w:rPr>
                    <w:t xml:space="preserve">FR1 </w:t>
                  </w:r>
                  <w:r>
                    <w:rPr>
                      <w:rFonts w:ascii="Arial" w:eastAsia="SimSun" w:hAnsi="Arial" w:cs="Arial"/>
                      <w:color w:val="000000"/>
                      <w:sz w:val="18"/>
                      <w:szCs w:val="18"/>
                    </w:rPr>
                    <w:t>FDD only</w:t>
                  </w:r>
                </w:p>
                <w:p w14:paraId="6418D0AF" w14:textId="77777777" w:rsidR="009E14CD" w:rsidRDefault="009E14CD" w:rsidP="009E14CD">
                  <w:pPr>
                    <w:keepNext/>
                    <w:keepLines/>
                    <w:spacing w:after="0"/>
                    <w:rPr>
                      <w:rFonts w:ascii="Arial" w:eastAsia="SimSun" w:hAnsi="Arial" w:cs="Arial"/>
                      <w:color w:val="000000"/>
                      <w:sz w:val="18"/>
                      <w:szCs w:val="18"/>
                    </w:rPr>
                  </w:pPr>
                </w:p>
                <w:p w14:paraId="270ABC24" w14:textId="77777777" w:rsidR="009E14CD" w:rsidRDefault="009E14CD" w:rsidP="009E14CD">
                  <w:pPr>
                    <w:keepNext/>
                    <w:keepLines/>
                    <w:spacing w:after="0"/>
                    <w:rPr>
                      <w:rFonts w:ascii="Arial" w:eastAsia="ＭＳ 明朝" w:hAnsi="Arial" w:cs="Arial"/>
                      <w:color w:val="000000"/>
                      <w:sz w:val="18"/>
                      <w:szCs w:val="18"/>
                    </w:rPr>
                  </w:pPr>
                  <w:r>
                    <w:rPr>
                      <w:rFonts w:ascii="Arial" w:eastAsia="SimSun" w:hAnsi="Arial" w:cs="Arial"/>
                      <w:color w:val="000000"/>
                      <w:sz w:val="18"/>
                      <w:szCs w:val="18"/>
                    </w:rPr>
                    <w:t xml:space="preserve">Note: </w:t>
                  </w:r>
                  <w:r>
                    <w:rPr>
                      <w:rFonts w:ascii="Arial" w:eastAsia="ＭＳ 明朝" w:hAnsi="Arial" w:cs="Arial" w:hint="eastAsia"/>
                      <w:color w:val="000000"/>
                      <w:sz w:val="18"/>
                      <w:szCs w:val="18"/>
                    </w:rPr>
                    <w:t xml:space="preserve">collision </w:t>
                  </w:r>
                  <w:r>
                    <w:rPr>
                      <w:rFonts w:ascii="Arial" w:eastAsia="SimSun" w:hAnsi="Arial" w:cs="Arial"/>
                      <w:color w:val="000000"/>
                      <w:sz w:val="18"/>
                      <w:szCs w:val="18"/>
                    </w:rPr>
                    <w:t xml:space="preserve">Case 3 handling is for RRC CONNECTED and INACTIVE </w:t>
                  </w:r>
                  <w:proofErr w:type="gramStart"/>
                  <w:r>
                    <w:rPr>
                      <w:rFonts w:ascii="Arial" w:eastAsia="SimSun" w:hAnsi="Arial" w:cs="Arial"/>
                      <w:color w:val="000000"/>
                      <w:sz w:val="18"/>
                      <w:szCs w:val="18"/>
                    </w:rPr>
                    <w:t>states</w:t>
                  </w:r>
                  <w:r>
                    <w:rPr>
                      <w:rFonts w:ascii="Arial" w:eastAsia="ＭＳ 明朝" w:hAnsi="Arial" w:cs="Arial" w:hint="eastAsia"/>
                      <w:strike/>
                      <w:color w:val="FF0000"/>
                      <w:sz w:val="18"/>
                      <w:szCs w:val="18"/>
                      <w:highlight w:val="yellow"/>
                    </w:rPr>
                    <w:t>[</w:t>
                  </w:r>
                  <w:proofErr w:type="gramEnd"/>
                  <w:r>
                    <w:rPr>
                      <w:rFonts w:ascii="Arial" w:eastAsia="SimSun" w:hAnsi="Arial" w:cs="Arial"/>
                      <w:strike/>
                      <w:color w:val="FF0000"/>
                      <w:sz w:val="18"/>
                      <w:szCs w:val="18"/>
                      <w:highlight w:val="yellow"/>
                    </w:rPr>
                    <w:t xml:space="preserve">, and </w:t>
                  </w:r>
                  <w:r>
                    <w:rPr>
                      <w:rFonts w:ascii="Arial" w:eastAsia="ＭＳ 明朝" w:hAnsi="Arial" w:cs="Arial" w:hint="eastAsia"/>
                      <w:strike/>
                      <w:color w:val="FF0000"/>
                      <w:sz w:val="18"/>
                      <w:szCs w:val="18"/>
                      <w:highlight w:val="yellow"/>
                    </w:rPr>
                    <w:t xml:space="preserve">collision </w:t>
                  </w:r>
                  <w:r>
                    <w:rPr>
                      <w:rFonts w:ascii="Arial" w:eastAsia="SimSun" w:hAnsi="Arial" w:cs="Arial"/>
                      <w:strike/>
                      <w:color w:val="FF0000"/>
                      <w:sz w:val="18"/>
                      <w:szCs w:val="18"/>
                      <w:highlight w:val="yellow"/>
                    </w:rPr>
                    <w:t>Case 4 is for RRC CONNECTED state only</w:t>
                  </w:r>
                  <w:r>
                    <w:rPr>
                      <w:rFonts w:ascii="Arial" w:eastAsia="ＭＳ 明朝" w:hAnsi="Arial" w:cs="Arial" w:hint="eastAsia"/>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1E08080" w14:textId="77777777" w:rsidR="009E14CD" w:rsidRDefault="009E14CD" w:rsidP="009E14CD">
                  <w:pPr>
                    <w:keepNext/>
                    <w:keepLines/>
                    <w:spacing w:after="0"/>
                    <w:rPr>
                      <w:rFonts w:ascii="Arial" w:eastAsia="SimSun" w:hAnsi="Arial" w:cs="Arial"/>
                      <w:color w:val="000000"/>
                      <w:sz w:val="18"/>
                      <w:szCs w:val="18"/>
                    </w:rPr>
                  </w:pPr>
                  <w:r>
                    <w:rPr>
                      <w:rFonts w:ascii="Arial" w:eastAsia="SimSun" w:hAnsi="Arial" w:cs="Arial"/>
                      <w:color w:val="000000"/>
                      <w:sz w:val="18"/>
                      <w:szCs w:val="18"/>
                    </w:rPr>
                    <w:t xml:space="preserve">Optional with capability </w:t>
                  </w:r>
                  <w:proofErr w:type="spellStart"/>
                  <w:r>
                    <w:rPr>
                      <w:rFonts w:ascii="Arial" w:eastAsia="SimSun" w:hAnsi="Arial" w:cs="Arial"/>
                      <w:color w:val="000000"/>
                      <w:sz w:val="18"/>
                      <w:szCs w:val="18"/>
                    </w:rPr>
                    <w:t>signaling</w:t>
                  </w:r>
                  <w:proofErr w:type="spellEnd"/>
                </w:p>
                <w:p w14:paraId="7CAE9D04" w14:textId="77777777" w:rsidR="009E14CD" w:rsidRDefault="009E14CD" w:rsidP="009E14CD">
                  <w:pPr>
                    <w:keepNext/>
                    <w:keepLines/>
                    <w:spacing w:after="0"/>
                    <w:rPr>
                      <w:rFonts w:ascii="Arial" w:eastAsia="SimSun" w:hAnsi="Arial" w:cs="Arial"/>
                      <w:color w:val="000000"/>
                      <w:sz w:val="18"/>
                      <w:szCs w:val="18"/>
                    </w:rPr>
                  </w:pPr>
                </w:p>
                <w:p w14:paraId="51CA9F95" w14:textId="77777777" w:rsidR="009E14CD" w:rsidRDefault="009E14CD" w:rsidP="009E14CD">
                  <w:pPr>
                    <w:keepNext/>
                    <w:keepLines/>
                    <w:spacing w:after="0"/>
                    <w:rPr>
                      <w:rFonts w:ascii="Arial" w:eastAsia="SimSun" w:hAnsi="Arial" w:cs="Arial"/>
                      <w:strike/>
                      <w:color w:val="000000"/>
                      <w:sz w:val="18"/>
                      <w:szCs w:val="18"/>
                    </w:rPr>
                  </w:pPr>
                  <w:r>
                    <w:rPr>
                      <w:rFonts w:ascii="Arial" w:eastAsia="SimSun" w:hAnsi="Arial" w:cs="Arial"/>
                      <w:strike/>
                      <w:color w:val="FF0000"/>
                      <w:sz w:val="18"/>
                      <w:szCs w:val="18"/>
                      <w:highlight w:val="yellow"/>
                    </w:rPr>
                    <w:t>FFS: A UE that supports FG 28-3 in NTN band must support this FG</w:t>
                  </w:r>
                </w:p>
              </w:tc>
            </w:tr>
            <w:tr w:rsidR="009E14CD" w14:paraId="14C3AD6E"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tcPr>
                <w:p w14:paraId="221B1502" w14:textId="77777777" w:rsidR="009E14CD" w:rsidRDefault="009E14CD" w:rsidP="009E14CD">
                  <w:pPr>
                    <w:keepNext/>
                    <w:keepLines/>
                    <w:spacing w:after="0"/>
                    <w:rPr>
                      <w:rFonts w:ascii="Arial" w:eastAsia="SimSun" w:hAnsi="Arial" w:cs="Arial"/>
                      <w:color w:val="FF0000"/>
                      <w:sz w:val="18"/>
                      <w:szCs w:val="18"/>
                    </w:rPr>
                  </w:pPr>
                  <w:r>
                    <w:rPr>
                      <w:rFonts w:ascii="Arial" w:eastAsia="SimSun" w:hAnsi="Arial" w:cs="Arial"/>
                      <w:color w:val="FF0000"/>
                      <w:sz w:val="18"/>
                      <w:szCs w:val="18"/>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0401A45A" w14:textId="77777777" w:rsidR="009E14CD" w:rsidRDefault="009E14CD" w:rsidP="009E14CD">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65</w:t>
                  </w:r>
                  <w:r>
                    <w:rPr>
                      <w:rFonts w:ascii="Arial" w:eastAsia="ＭＳ 明朝" w:hAnsi="Arial" w:cs="Arial"/>
                      <w:color w:val="FF0000"/>
                      <w:sz w:val="18"/>
                      <w:szCs w:val="18"/>
                    </w:rPr>
                    <w:t>-</w:t>
                  </w:r>
                  <w:r>
                    <w:rPr>
                      <w:rFonts w:ascii="Arial" w:eastAsia="ＭＳ 明朝" w:hAnsi="Arial" w:cs="Arial" w:hint="eastAsia"/>
                      <w:color w:val="FF0000"/>
                      <w:sz w:val="18"/>
                      <w:szCs w:val="18"/>
                    </w:rPr>
                    <w:t>2-</w:t>
                  </w:r>
                  <w:r>
                    <w:rPr>
                      <w:rFonts w:ascii="Arial" w:eastAsia="ＭＳ 明朝" w:hAnsi="Arial" w:cs="Arial"/>
                      <w:color w:val="FF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4E0AD421" w14:textId="77777777" w:rsidR="009E14CD" w:rsidRDefault="009E14CD" w:rsidP="009E14CD">
                  <w:pPr>
                    <w:keepNext/>
                    <w:keepLines/>
                    <w:spacing w:after="0"/>
                    <w:rPr>
                      <w:rFonts w:ascii="Arial" w:eastAsia="SimSun" w:hAnsi="Arial" w:cs="Arial"/>
                      <w:color w:val="FF0000"/>
                      <w:sz w:val="18"/>
                      <w:szCs w:val="18"/>
                      <w:lang w:eastAsia="zh-CN"/>
                    </w:rPr>
                  </w:pPr>
                  <w:r>
                    <w:rPr>
                      <w:rFonts w:ascii="Arial" w:eastAsia="SimSun" w:hAnsi="Arial" w:cs="Arial"/>
                      <w:color w:val="FF0000"/>
                      <w:sz w:val="18"/>
                      <w:szCs w:val="18"/>
                      <w:lang w:eastAsia="zh-CN"/>
                    </w:rPr>
                    <w:t>Handling collision Case 4 for half-duplex FDD operation for (e)</w:t>
                  </w:r>
                  <w:proofErr w:type="spellStart"/>
                  <w:r>
                    <w:rPr>
                      <w:rFonts w:ascii="Arial" w:eastAsia="SimSun" w:hAnsi="Arial" w:cs="Arial"/>
                      <w:color w:val="FF0000"/>
                      <w:sz w:val="18"/>
                      <w:szCs w:val="18"/>
                      <w:lang w:eastAsia="zh-CN"/>
                    </w:rPr>
                    <w:t>RedCap</w:t>
                  </w:r>
                  <w:proofErr w:type="spellEnd"/>
                  <w:r>
                    <w:rPr>
                      <w:rFonts w:ascii="Arial" w:eastAsia="SimSun" w:hAnsi="Arial" w:cs="Arial"/>
                      <w:color w:val="FF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1078E21D" w14:textId="77777777" w:rsidR="009E14CD" w:rsidRDefault="009E14CD" w:rsidP="009E14CD">
                  <w:pPr>
                    <w:spacing w:after="0"/>
                    <w:rPr>
                      <w:rFonts w:ascii="Arial" w:eastAsia="ＭＳ ゴシック" w:hAnsi="Arial" w:cs="Arial"/>
                      <w:color w:val="FF0000"/>
                      <w:sz w:val="18"/>
                      <w:szCs w:val="18"/>
                      <w:highlight w:val="yellow"/>
                    </w:rPr>
                  </w:pPr>
                  <w:r>
                    <w:rPr>
                      <w:rFonts w:ascii="Arial" w:eastAsia="ＭＳ ゴシック" w:hAnsi="Arial" w:cs="Arial"/>
                      <w:color w:val="FF0000"/>
                      <w:sz w:val="18"/>
                      <w:szCs w:val="18"/>
                    </w:rPr>
                    <w:t>1. Support handling collision Case 4</w:t>
                  </w:r>
                </w:p>
                <w:p w14:paraId="08872A23" w14:textId="77777777" w:rsidR="009E14CD" w:rsidRDefault="009E14CD" w:rsidP="009E14CD">
                  <w:pPr>
                    <w:spacing w:after="0"/>
                    <w:rPr>
                      <w:rFonts w:ascii="Arial" w:eastAsia="ＭＳ ゴシック" w:hAnsi="Arial" w:cs="Arial"/>
                      <w:color w:val="FF0000"/>
                      <w:sz w:val="18"/>
                      <w:szCs w:val="18"/>
                      <w:highlight w:val="yellow"/>
                    </w:rPr>
                  </w:pPr>
                </w:p>
                <w:p w14:paraId="44682BA6" w14:textId="77777777" w:rsidR="009E14CD" w:rsidRDefault="009E14CD" w:rsidP="009E14CD">
                  <w:pPr>
                    <w:spacing w:after="0"/>
                    <w:rPr>
                      <w:rFonts w:ascii="Arial" w:eastAsia="ＭＳ ゴシック"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5F5C37" w14:textId="77777777" w:rsidR="009E14CD" w:rsidRDefault="009E14CD" w:rsidP="009E14CD">
                  <w:pPr>
                    <w:keepNext/>
                    <w:keepLines/>
                    <w:spacing w:after="0"/>
                    <w:rPr>
                      <w:rFonts w:ascii="Arial" w:eastAsia="ＭＳ 明朝" w:hAnsi="Arial" w:cs="Arial"/>
                      <w:color w:val="FF0000"/>
                      <w:sz w:val="18"/>
                      <w:szCs w:val="18"/>
                    </w:rPr>
                  </w:pPr>
                  <w:r>
                    <w:rPr>
                      <w:rFonts w:eastAsia="ＭＳ 明朝" w:cs="Arial" w:hint="eastAsia"/>
                      <w:color w:val="FF0000"/>
                      <w:sz w:val="18"/>
                      <w:szCs w:val="18"/>
                      <w:lang w:eastAsia="zh-CN"/>
                    </w:rPr>
                    <w:t>26-1 and either one of 28-3, 48-1 and 48-2</w:t>
                  </w:r>
                </w:p>
              </w:tc>
              <w:tc>
                <w:tcPr>
                  <w:tcW w:w="0" w:type="auto"/>
                  <w:tcBorders>
                    <w:top w:val="single" w:sz="4" w:space="0" w:color="auto"/>
                    <w:left w:val="single" w:sz="4" w:space="0" w:color="auto"/>
                    <w:bottom w:val="single" w:sz="4" w:space="0" w:color="auto"/>
                    <w:right w:val="single" w:sz="4" w:space="0" w:color="auto"/>
                  </w:tcBorders>
                </w:tcPr>
                <w:p w14:paraId="44618CD0" w14:textId="77777777" w:rsidR="009E14CD" w:rsidRDefault="009E14CD" w:rsidP="009E14CD">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D63D184" w14:textId="77777777" w:rsidR="009E14CD" w:rsidRDefault="009E14CD" w:rsidP="009E14CD">
                  <w:pPr>
                    <w:keepNext/>
                    <w:keepLines/>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9699982" w14:textId="77777777" w:rsidR="009E14CD" w:rsidRDefault="009E14CD" w:rsidP="009E14CD">
                  <w:pPr>
                    <w:keepNext/>
                    <w:keepLines/>
                    <w:spacing w:after="0"/>
                    <w:rPr>
                      <w:rFonts w:ascii="Arial" w:eastAsia="ＭＳ 明朝" w:hAnsi="Arial" w:cs="Arial"/>
                      <w:color w:val="FF0000"/>
                      <w:sz w:val="18"/>
                      <w:szCs w:val="18"/>
                      <w:highlight w:val="yellow"/>
                    </w:rPr>
                  </w:pPr>
                  <w:r>
                    <w:rPr>
                      <w:rFonts w:ascii="Arial" w:eastAsia="ＭＳ 明朝" w:hAnsi="Arial" w:cs="Arial"/>
                      <w:color w:val="FF0000"/>
                      <w:sz w:val="18"/>
                      <w:szCs w:val="18"/>
                    </w:rPr>
                    <w:t>Handling collision Case 4 for half-duplex FDD operation for (e)</w:t>
                  </w:r>
                  <w:proofErr w:type="spellStart"/>
                  <w:r>
                    <w:rPr>
                      <w:rFonts w:ascii="Arial" w:eastAsia="ＭＳ 明朝" w:hAnsi="Arial" w:cs="Arial"/>
                      <w:color w:val="FF0000"/>
                      <w:sz w:val="18"/>
                      <w:szCs w:val="18"/>
                    </w:rPr>
                    <w:t>RedCap</w:t>
                  </w:r>
                  <w:proofErr w:type="spellEnd"/>
                  <w:r>
                    <w:rPr>
                      <w:rFonts w:ascii="Arial" w:eastAsia="ＭＳ 明朝" w:hAnsi="Arial" w:cs="Arial"/>
                      <w:color w:val="FF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5332E113" w14:textId="77777777" w:rsidR="009E14CD" w:rsidRDefault="009E14CD" w:rsidP="009E14CD">
                  <w:pPr>
                    <w:keepNext/>
                    <w:keepLines/>
                    <w:spacing w:after="0"/>
                    <w:rPr>
                      <w:rFonts w:ascii="Arial" w:eastAsia="SimSun" w:hAnsi="Arial"/>
                      <w:color w:val="FF0000"/>
                      <w:sz w:val="18"/>
                    </w:rPr>
                  </w:pPr>
                  <w:r>
                    <w:rPr>
                      <w:rFonts w:ascii="Arial" w:eastAsia="SimSun" w:hAnsi="Arial"/>
                      <w:color w:val="FF0000"/>
                      <w:sz w:val="18"/>
                    </w:rPr>
                    <w:t>Per band</w:t>
                  </w:r>
                </w:p>
              </w:tc>
              <w:tc>
                <w:tcPr>
                  <w:tcW w:w="0" w:type="auto"/>
                  <w:tcBorders>
                    <w:top w:val="single" w:sz="4" w:space="0" w:color="auto"/>
                    <w:left w:val="single" w:sz="4" w:space="0" w:color="auto"/>
                    <w:bottom w:val="single" w:sz="4" w:space="0" w:color="auto"/>
                    <w:right w:val="single" w:sz="4" w:space="0" w:color="auto"/>
                  </w:tcBorders>
                </w:tcPr>
                <w:p w14:paraId="61F16F5D" w14:textId="77777777" w:rsidR="009E14CD" w:rsidRDefault="009E14CD" w:rsidP="009E14CD">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064A3E59" w14:textId="77777777" w:rsidR="009E14CD" w:rsidRDefault="009E14CD" w:rsidP="009E14CD">
                  <w:pPr>
                    <w:keepNext/>
                    <w:keepLines/>
                    <w:spacing w:after="0"/>
                    <w:rPr>
                      <w:rFonts w:ascii="Arial" w:eastAsia="ＭＳ 明朝" w:hAnsi="Arial"/>
                      <w:color w:val="FF0000"/>
                      <w:sz w:val="18"/>
                    </w:rPr>
                  </w:pPr>
                  <w:r>
                    <w:rPr>
                      <w:rFonts w:ascii="Arial" w:eastAsia="ＭＳ 明朝" w:hAnsi="Arial" w:hint="eastAsia"/>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69467D99" w14:textId="77777777" w:rsidR="009E14CD" w:rsidRDefault="009E14CD" w:rsidP="009E14CD">
                  <w:pPr>
                    <w:keepNext/>
                    <w:keepLines/>
                    <w:spacing w:after="0"/>
                    <w:rPr>
                      <w:rFonts w:ascii="Arial" w:eastAsia="SimSun" w:hAnsi="Arial"/>
                      <w:color w:val="FF0000"/>
                      <w:sz w:val="18"/>
                    </w:rPr>
                  </w:pPr>
                  <w:r>
                    <w:rPr>
                      <w:rFonts w:ascii="Arial" w:eastAsia="SimSun" w:hAnsi="Arial"/>
                      <w:color w:val="FF0000"/>
                      <w:sz w:val="18"/>
                    </w:rPr>
                    <w:t>N/A</w:t>
                  </w:r>
                </w:p>
              </w:tc>
              <w:tc>
                <w:tcPr>
                  <w:tcW w:w="0" w:type="auto"/>
                  <w:tcBorders>
                    <w:top w:val="single" w:sz="4" w:space="0" w:color="auto"/>
                    <w:left w:val="single" w:sz="4" w:space="0" w:color="auto"/>
                    <w:bottom w:val="single" w:sz="4" w:space="0" w:color="auto"/>
                    <w:right w:val="single" w:sz="4" w:space="0" w:color="auto"/>
                  </w:tcBorders>
                </w:tcPr>
                <w:p w14:paraId="504D494C" w14:textId="77777777" w:rsidR="009E14CD" w:rsidRDefault="009E14CD" w:rsidP="009E14CD">
                  <w:pPr>
                    <w:keepNext/>
                    <w:keepLines/>
                    <w:spacing w:after="0"/>
                    <w:rPr>
                      <w:rFonts w:ascii="Arial" w:eastAsia="SimSun" w:hAnsi="Arial" w:cs="Arial"/>
                      <w:color w:val="FF0000"/>
                      <w:sz w:val="18"/>
                      <w:szCs w:val="18"/>
                    </w:rPr>
                  </w:pPr>
                  <w:r>
                    <w:rPr>
                      <w:rFonts w:ascii="Arial" w:eastAsia="SimSun" w:hAnsi="Arial" w:cs="Arial"/>
                      <w:color w:val="FF0000"/>
                      <w:sz w:val="18"/>
                      <w:szCs w:val="18"/>
                    </w:rPr>
                    <w:t>Note: This UE feature group is applicable only for bands in Tables 5.2.2-1 in TS 38.101-5</w:t>
                  </w:r>
                </w:p>
                <w:p w14:paraId="4001C5F8" w14:textId="77777777" w:rsidR="009E14CD" w:rsidRDefault="009E14CD" w:rsidP="009E14CD">
                  <w:pPr>
                    <w:keepNext/>
                    <w:keepLines/>
                    <w:spacing w:after="0"/>
                    <w:rPr>
                      <w:rFonts w:ascii="Arial" w:eastAsia="SimSun" w:hAnsi="Arial" w:cs="Arial"/>
                      <w:color w:val="FF0000"/>
                      <w:sz w:val="18"/>
                      <w:szCs w:val="18"/>
                    </w:rPr>
                  </w:pPr>
                </w:p>
                <w:p w14:paraId="1F14A160" w14:textId="77777777" w:rsidR="009E14CD" w:rsidRDefault="009E14CD" w:rsidP="009E14CD">
                  <w:pPr>
                    <w:keepNext/>
                    <w:keepLines/>
                    <w:spacing w:after="0"/>
                    <w:rPr>
                      <w:rFonts w:ascii="Arial" w:eastAsia="ＭＳ 明朝" w:hAnsi="Arial" w:cs="Arial"/>
                      <w:color w:val="FF0000"/>
                      <w:sz w:val="18"/>
                      <w:szCs w:val="18"/>
                    </w:rPr>
                  </w:pPr>
                  <w:r>
                    <w:rPr>
                      <w:rFonts w:ascii="Arial" w:eastAsia="SimSun" w:hAnsi="Arial" w:cs="Arial"/>
                      <w:color w:val="FF0000"/>
                      <w:sz w:val="18"/>
                      <w:szCs w:val="18"/>
                    </w:rPr>
                    <w:t>Note: collision Case 4: Dynamically scheduled DL reception collides with dynamic scheduled UL transmission</w:t>
                  </w:r>
                </w:p>
                <w:p w14:paraId="757F9106" w14:textId="77777777" w:rsidR="009E14CD" w:rsidRDefault="009E14CD" w:rsidP="009E14CD">
                  <w:pPr>
                    <w:keepNext/>
                    <w:keepLines/>
                    <w:spacing w:after="0"/>
                    <w:rPr>
                      <w:rFonts w:ascii="Arial" w:eastAsia="SimSun" w:hAnsi="Arial" w:cs="Arial"/>
                      <w:color w:val="FF0000"/>
                      <w:sz w:val="18"/>
                      <w:szCs w:val="18"/>
                    </w:rPr>
                  </w:pPr>
                </w:p>
                <w:p w14:paraId="39EB9961" w14:textId="77777777" w:rsidR="009E14CD" w:rsidRDefault="009E14CD" w:rsidP="009E14CD">
                  <w:pPr>
                    <w:keepNext/>
                    <w:keepLines/>
                    <w:spacing w:after="0"/>
                    <w:rPr>
                      <w:rFonts w:ascii="Arial" w:eastAsia="SimSun" w:hAnsi="Arial" w:cs="Arial"/>
                      <w:color w:val="FF0000"/>
                      <w:sz w:val="18"/>
                      <w:szCs w:val="18"/>
                    </w:rPr>
                  </w:pPr>
                  <w:r>
                    <w:rPr>
                      <w:rFonts w:ascii="Arial" w:eastAsia="SimSun" w:hAnsi="Arial" w:cs="Arial"/>
                      <w:color w:val="FF0000"/>
                      <w:sz w:val="18"/>
                      <w:szCs w:val="18"/>
                    </w:rPr>
                    <w:t xml:space="preserve">Note: this FG is for </w:t>
                  </w:r>
                  <w:r>
                    <w:rPr>
                      <w:rFonts w:ascii="Arial" w:eastAsia="ＭＳ 明朝" w:hAnsi="Arial" w:cs="Arial" w:hint="eastAsia"/>
                      <w:color w:val="FF0000"/>
                      <w:sz w:val="18"/>
                      <w:szCs w:val="18"/>
                    </w:rPr>
                    <w:t xml:space="preserve">FR1 </w:t>
                  </w:r>
                  <w:r>
                    <w:rPr>
                      <w:rFonts w:ascii="Arial" w:eastAsia="SimSun" w:hAnsi="Arial" w:cs="Arial"/>
                      <w:color w:val="FF0000"/>
                      <w:sz w:val="18"/>
                      <w:szCs w:val="18"/>
                    </w:rPr>
                    <w:t>FDD only</w:t>
                  </w:r>
                </w:p>
                <w:p w14:paraId="1E67DE01" w14:textId="77777777" w:rsidR="009E14CD" w:rsidRDefault="009E14CD" w:rsidP="009E14CD">
                  <w:pPr>
                    <w:keepNext/>
                    <w:keepLines/>
                    <w:spacing w:after="0"/>
                    <w:rPr>
                      <w:rFonts w:ascii="Arial" w:eastAsia="SimSun" w:hAnsi="Arial" w:cs="Arial"/>
                      <w:color w:val="FF0000"/>
                      <w:sz w:val="18"/>
                      <w:szCs w:val="18"/>
                    </w:rPr>
                  </w:pPr>
                </w:p>
                <w:p w14:paraId="11BC95F2" w14:textId="77777777" w:rsidR="009E14CD" w:rsidRDefault="009E14CD" w:rsidP="009E14CD">
                  <w:pPr>
                    <w:keepNext/>
                    <w:keepLines/>
                    <w:spacing w:after="0"/>
                    <w:rPr>
                      <w:rFonts w:ascii="Arial" w:eastAsia="ＭＳ 明朝" w:hAnsi="Arial" w:cs="Arial"/>
                      <w:color w:val="FF0000"/>
                      <w:sz w:val="18"/>
                      <w:szCs w:val="18"/>
                    </w:rPr>
                  </w:pPr>
                  <w:r>
                    <w:rPr>
                      <w:rFonts w:ascii="Arial" w:eastAsia="SimSun" w:hAnsi="Arial" w:cs="Arial"/>
                      <w:color w:val="FF0000"/>
                      <w:sz w:val="18"/>
                      <w:szCs w:val="18"/>
                    </w:rPr>
                    <w:t xml:space="preserve">Note: </w:t>
                  </w:r>
                  <w:r>
                    <w:rPr>
                      <w:rFonts w:ascii="Arial" w:eastAsia="ＭＳ 明朝" w:hAnsi="Arial" w:cs="Arial" w:hint="eastAsia"/>
                      <w:color w:val="FF0000"/>
                      <w:sz w:val="18"/>
                      <w:szCs w:val="18"/>
                    </w:rPr>
                    <w:t xml:space="preserve">collision </w:t>
                  </w:r>
                  <w:r>
                    <w:rPr>
                      <w:rFonts w:ascii="Arial" w:eastAsia="SimSun" w:hAnsi="Arial" w:cs="Arial"/>
                      <w:color w:val="FF0000"/>
                      <w:sz w:val="18"/>
                      <w:szCs w:val="18"/>
                    </w:rPr>
                    <w:t>Case 4 is for RRC CONNECTED state only</w:t>
                  </w:r>
                </w:p>
              </w:tc>
              <w:tc>
                <w:tcPr>
                  <w:tcW w:w="0" w:type="auto"/>
                  <w:tcBorders>
                    <w:top w:val="single" w:sz="4" w:space="0" w:color="auto"/>
                    <w:left w:val="single" w:sz="4" w:space="0" w:color="auto"/>
                    <w:bottom w:val="single" w:sz="4" w:space="0" w:color="auto"/>
                    <w:right w:val="single" w:sz="4" w:space="0" w:color="auto"/>
                  </w:tcBorders>
                </w:tcPr>
                <w:p w14:paraId="0AD126A1" w14:textId="77777777" w:rsidR="009E14CD" w:rsidRDefault="009E14CD" w:rsidP="009E14CD">
                  <w:pPr>
                    <w:keepNext/>
                    <w:keepLines/>
                    <w:spacing w:after="0"/>
                    <w:rPr>
                      <w:rFonts w:ascii="Arial" w:eastAsia="ＭＳ 明朝" w:hAnsi="Arial" w:cs="Arial"/>
                      <w:color w:val="FF0000"/>
                      <w:sz w:val="18"/>
                      <w:szCs w:val="18"/>
                    </w:rPr>
                  </w:pPr>
                  <w:r>
                    <w:rPr>
                      <w:rFonts w:ascii="Arial" w:eastAsia="SimSun" w:hAnsi="Arial" w:cs="Arial"/>
                      <w:color w:val="FF0000"/>
                      <w:sz w:val="18"/>
                      <w:szCs w:val="18"/>
                    </w:rPr>
                    <w:t xml:space="preserve">Optional with capability </w:t>
                  </w:r>
                  <w:proofErr w:type="spellStart"/>
                  <w:r>
                    <w:rPr>
                      <w:rFonts w:ascii="Arial" w:eastAsia="SimSun" w:hAnsi="Arial" w:cs="Arial"/>
                      <w:color w:val="FF0000"/>
                      <w:sz w:val="18"/>
                      <w:szCs w:val="18"/>
                    </w:rPr>
                    <w:t>signaling</w:t>
                  </w:r>
                  <w:proofErr w:type="spellEnd"/>
                </w:p>
              </w:tc>
            </w:tr>
          </w:tbl>
          <w:p w14:paraId="07CAAF03" w14:textId="77777777" w:rsidR="00316419" w:rsidRDefault="00316419" w:rsidP="0050559C">
            <w:pPr>
              <w:rPr>
                <w:rFonts w:eastAsia="ＭＳ 明朝"/>
                <w:lang w:val="en-US"/>
              </w:rPr>
            </w:pPr>
          </w:p>
          <w:p w14:paraId="05A8C136" w14:textId="77777777" w:rsidR="009A6631" w:rsidRPr="009A6631" w:rsidRDefault="009A6631" w:rsidP="009A6631">
            <w:pPr>
              <w:overflowPunct/>
              <w:autoSpaceDE/>
              <w:autoSpaceDN/>
              <w:adjustRightInd/>
              <w:spacing w:before="120" w:after="120"/>
              <w:jc w:val="both"/>
              <w:rPr>
                <w:rFonts w:eastAsia="SimSun"/>
                <w:lang w:val="en-US" w:eastAsia="zh-CN"/>
              </w:rPr>
            </w:pPr>
            <w:r w:rsidRPr="009A6631">
              <w:rPr>
                <w:rFonts w:eastAsia="SimSun" w:hint="eastAsia"/>
                <w:lang w:val="en-US" w:eastAsia="zh-CN"/>
              </w:rPr>
              <w:t>I</w:t>
            </w:r>
            <w:r w:rsidRPr="009A6631">
              <w:rPr>
                <w:rFonts w:eastAsia="SimSun"/>
                <w:lang w:val="en-US" w:eastAsia="zh-CN"/>
              </w:rPr>
              <w:t xml:space="preserve">n </w:t>
            </w:r>
            <w:r w:rsidRPr="009A6631">
              <w:rPr>
                <w:rFonts w:eastAsia="SimSun" w:hint="eastAsia"/>
                <w:lang w:val="en-US" w:eastAsia="zh-CN"/>
              </w:rPr>
              <w:t>RAN1#120bis, the UE feature for NR NTN UL capacity enhancement has been discussed and generally 2 new UE capabilities can be introduced for OCC-2 and OCC-4 separately according to the agreement below.</w:t>
            </w:r>
          </w:p>
          <w:tbl>
            <w:tblPr>
              <w:tblStyle w:val="afd"/>
              <w:tblW w:w="0" w:type="auto"/>
              <w:tblLook w:val="04A0" w:firstRow="1" w:lastRow="0" w:firstColumn="1" w:lastColumn="0" w:noHBand="0" w:noVBand="1"/>
            </w:tblPr>
            <w:tblGrid>
              <w:gridCol w:w="9620"/>
            </w:tblGrid>
            <w:tr w:rsidR="009A6631" w:rsidRPr="009A6631" w14:paraId="41850AE6" w14:textId="77777777">
              <w:tc>
                <w:tcPr>
                  <w:tcW w:w="9620" w:type="dxa"/>
                </w:tcPr>
                <w:p w14:paraId="3608F428" w14:textId="77777777" w:rsidR="009A6631" w:rsidRPr="009A6631" w:rsidRDefault="009A6631" w:rsidP="009A6631">
                  <w:pPr>
                    <w:overflowPunct/>
                    <w:autoSpaceDE/>
                    <w:autoSpaceDN/>
                    <w:adjustRightInd/>
                    <w:spacing w:after="0" w:line="260" w:lineRule="auto"/>
                    <w:jc w:val="both"/>
                    <w:rPr>
                      <w:rFonts w:ascii="Times" w:hAnsi="Times" w:cs="Times"/>
                      <w:szCs w:val="22"/>
                      <w:lang w:val="en-US" w:eastAsia="zh-CN"/>
                    </w:rPr>
                  </w:pPr>
                  <w:r w:rsidRPr="009A6631">
                    <w:rPr>
                      <w:rFonts w:ascii="Times" w:hAnsi="Times" w:cs="Times"/>
                      <w:b/>
                      <w:bCs/>
                      <w:szCs w:val="22"/>
                      <w:highlight w:val="green"/>
                      <w:lang w:val="en-US" w:eastAsia="zh-CN"/>
                    </w:rPr>
                    <w:t>Agreement</w:t>
                  </w:r>
                </w:p>
                <w:p w14:paraId="108B7D93" w14:textId="77777777" w:rsidR="009A6631" w:rsidRPr="009A6631" w:rsidRDefault="009A6631" w:rsidP="009A6631">
                  <w:pPr>
                    <w:overflowPunct/>
                    <w:autoSpaceDE/>
                    <w:autoSpaceDN/>
                    <w:adjustRightInd/>
                    <w:spacing w:after="0" w:line="260" w:lineRule="auto"/>
                    <w:jc w:val="both"/>
                    <w:rPr>
                      <w:rFonts w:ascii="Times" w:hAnsi="Times" w:cs="Times"/>
                      <w:szCs w:val="22"/>
                      <w:lang w:val="en-US" w:eastAsia="zh-CN"/>
                    </w:rPr>
                  </w:pPr>
                  <w:r w:rsidRPr="009A6631">
                    <w:rPr>
                      <w:rFonts w:ascii="Times" w:hAnsi="Times" w:cs="Times"/>
                      <w:szCs w:val="22"/>
                      <w:lang w:val="en-US" w:eastAsia="zh-CN"/>
                    </w:rPr>
                    <w:t>RAN1 to confirm the working assumption of RAN1#118bis with revisions as follows:</w:t>
                  </w:r>
                </w:p>
                <w:p w14:paraId="525D181D" w14:textId="77777777" w:rsidR="009A6631" w:rsidRPr="009A6631" w:rsidRDefault="009A6631" w:rsidP="00A730E5">
                  <w:pPr>
                    <w:numPr>
                      <w:ilvl w:val="0"/>
                      <w:numId w:val="18"/>
                    </w:numPr>
                    <w:overflowPunct/>
                    <w:autoSpaceDE/>
                    <w:autoSpaceDN/>
                    <w:adjustRightInd/>
                    <w:spacing w:after="0" w:line="260" w:lineRule="auto"/>
                    <w:ind w:left="540"/>
                    <w:jc w:val="both"/>
                    <w:textAlignment w:val="center"/>
                    <w:rPr>
                      <w:rFonts w:ascii="Calibri" w:hAnsi="Calibri" w:cs="Calibri"/>
                      <w:sz w:val="22"/>
                      <w:szCs w:val="22"/>
                      <w:lang w:eastAsia="zh-CN"/>
                    </w:rPr>
                  </w:pPr>
                  <w:r w:rsidRPr="009A6631">
                    <w:rPr>
                      <w:rFonts w:ascii="Times" w:hAnsi="Times" w:cs="Times"/>
                      <w:szCs w:val="24"/>
                      <w:lang w:eastAsia="zh-CN"/>
                    </w:rPr>
                    <w:t>Support OCC length 2 with inter-slot OCC to multiplex up to 2 UEs.</w:t>
                  </w:r>
                </w:p>
                <w:p w14:paraId="5872F4B7" w14:textId="77777777" w:rsidR="009A6631" w:rsidRPr="009A6631" w:rsidRDefault="009A6631" w:rsidP="00A730E5">
                  <w:pPr>
                    <w:numPr>
                      <w:ilvl w:val="0"/>
                      <w:numId w:val="18"/>
                    </w:numPr>
                    <w:overflowPunct/>
                    <w:autoSpaceDE/>
                    <w:autoSpaceDN/>
                    <w:adjustRightInd/>
                    <w:spacing w:after="0" w:line="260" w:lineRule="auto"/>
                    <w:ind w:left="540"/>
                    <w:jc w:val="both"/>
                    <w:textAlignment w:val="center"/>
                    <w:rPr>
                      <w:rFonts w:ascii="Calibri" w:hAnsi="Calibri" w:cs="Calibri"/>
                      <w:sz w:val="22"/>
                      <w:szCs w:val="22"/>
                      <w:lang w:eastAsia="zh-CN"/>
                    </w:rPr>
                  </w:pPr>
                  <w:r w:rsidRPr="009A6631">
                    <w:rPr>
                      <w:rFonts w:ascii="Times" w:hAnsi="Times" w:cs="Times"/>
                      <w:szCs w:val="24"/>
                      <w:lang w:eastAsia="zh-CN"/>
                    </w:rPr>
                    <w:t>Support Option 1: inter-slot OCC with OCC length 4 to multiplex up to 4 UEs using Hadamard sequences</w:t>
                  </w:r>
                </w:p>
                <w:p w14:paraId="4D22E4B3" w14:textId="77777777" w:rsidR="009A6631" w:rsidRPr="009A6631" w:rsidRDefault="009A6631" w:rsidP="00A730E5">
                  <w:pPr>
                    <w:numPr>
                      <w:ilvl w:val="0"/>
                      <w:numId w:val="18"/>
                    </w:numPr>
                    <w:overflowPunct/>
                    <w:autoSpaceDE/>
                    <w:autoSpaceDN/>
                    <w:adjustRightInd/>
                    <w:spacing w:after="0" w:line="260" w:lineRule="auto"/>
                    <w:ind w:left="540"/>
                    <w:jc w:val="both"/>
                    <w:textAlignment w:val="center"/>
                    <w:rPr>
                      <w:rFonts w:ascii="Calibri" w:hAnsi="Calibri" w:cs="Calibri"/>
                      <w:sz w:val="22"/>
                      <w:szCs w:val="22"/>
                      <w:lang w:eastAsia="zh-CN"/>
                    </w:rPr>
                  </w:pPr>
                  <w:r w:rsidRPr="009A6631">
                    <w:rPr>
                      <w:rFonts w:ascii="Times" w:hAnsi="Times" w:cs="Times"/>
                      <w:szCs w:val="24"/>
                      <w:lang w:eastAsia="zh-CN"/>
                    </w:rPr>
                    <w:t>RAN1 does not pursue Option 2: Intra-symbol pre-DFT OCC with OCC length 4 to multiplex up to 4 UEs.</w:t>
                  </w:r>
                </w:p>
                <w:p w14:paraId="4EAC8729" w14:textId="77777777" w:rsidR="009A6631" w:rsidRPr="009A6631" w:rsidRDefault="009A6631" w:rsidP="00A730E5">
                  <w:pPr>
                    <w:numPr>
                      <w:ilvl w:val="0"/>
                      <w:numId w:val="18"/>
                    </w:numPr>
                    <w:overflowPunct/>
                    <w:autoSpaceDE/>
                    <w:autoSpaceDN/>
                    <w:adjustRightInd/>
                    <w:spacing w:after="0" w:line="260" w:lineRule="auto"/>
                    <w:ind w:left="540"/>
                    <w:jc w:val="both"/>
                    <w:textAlignment w:val="center"/>
                    <w:rPr>
                      <w:rFonts w:ascii="Calibri" w:hAnsi="Calibri" w:cs="Calibri"/>
                      <w:sz w:val="22"/>
                      <w:szCs w:val="22"/>
                      <w:lang w:eastAsia="zh-CN"/>
                    </w:rPr>
                  </w:pPr>
                  <w:r w:rsidRPr="009A6631">
                    <w:rPr>
                      <w:rFonts w:ascii="Times" w:hAnsi="Times" w:cs="Times"/>
                      <w:szCs w:val="24"/>
                      <w:lang w:eastAsia="zh-CN"/>
                    </w:rPr>
                    <w:t>RAN1 does not pursue Option 3: Combination of Inter-slot OCC with OCC length 2 and intra-symbol pre-DFT OCC with OCC length 2 to multiplex up to 4 UEs.</w:t>
                  </w:r>
                </w:p>
                <w:p w14:paraId="4BCA0B75" w14:textId="77777777" w:rsidR="009A6631" w:rsidRPr="009A6631" w:rsidRDefault="009A6631" w:rsidP="009A6631">
                  <w:pPr>
                    <w:overflowPunct/>
                    <w:autoSpaceDE/>
                    <w:autoSpaceDN/>
                    <w:adjustRightInd/>
                    <w:spacing w:after="0" w:line="260" w:lineRule="auto"/>
                    <w:jc w:val="both"/>
                    <w:rPr>
                      <w:rFonts w:ascii="Times" w:hAnsi="Times" w:cs="Times"/>
                      <w:szCs w:val="22"/>
                      <w:highlight w:val="cyan"/>
                      <w:lang w:val="en-US" w:eastAsia="zh-CN"/>
                    </w:rPr>
                  </w:pPr>
                  <w:r w:rsidRPr="009A6631">
                    <w:rPr>
                      <w:rFonts w:ascii="Times" w:hAnsi="Times" w:cs="Times"/>
                      <w:szCs w:val="22"/>
                      <w:highlight w:val="cyan"/>
                      <w:lang w:val="en-US" w:eastAsia="zh-CN"/>
                    </w:rPr>
                    <w:t>Note 1: there will be separate UE capabilities for OCC length 2 and OCC length 4, where UE capability for OCC length 2 is a prerequisite for UE capability for OCC length 4.</w:t>
                  </w:r>
                </w:p>
                <w:p w14:paraId="21265FFF" w14:textId="77777777" w:rsidR="009A6631" w:rsidRPr="009A6631" w:rsidRDefault="009A6631" w:rsidP="009A6631">
                  <w:pPr>
                    <w:overflowPunct/>
                    <w:autoSpaceDE/>
                    <w:autoSpaceDN/>
                    <w:adjustRightInd/>
                    <w:spacing w:after="0" w:line="260" w:lineRule="auto"/>
                    <w:jc w:val="both"/>
                    <w:rPr>
                      <w:rFonts w:ascii="Times" w:hAnsi="Times" w:cs="Times"/>
                      <w:szCs w:val="22"/>
                      <w:lang w:val="en-US" w:eastAsia="zh-CN"/>
                    </w:rPr>
                  </w:pPr>
                  <w:r w:rsidRPr="009A6631">
                    <w:rPr>
                      <w:rFonts w:ascii="Times" w:hAnsi="Times" w:cs="Times"/>
                      <w:szCs w:val="22"/>
                      <w:lang w:val="en-US" w:eastAsia="zh-CN"/>
                    </w:rPr>
                    <w:t xml:space="preserve">Note 2: </w:t>
                  </w:r>
                  <w:proofErr w:type="spellStart"/>
                  <w:r w:rsidRPr="009A6631">
                    <w:rPr>
                      <w:rFonts w:ascii="Times" w:hAnsi="Times" w:cs="Times"/>
                      <w:szCs w:val="22"/>
                      <w:lang w:val="en-US" w:eastAsia="zh-CN"/>
                    </w:rPr>
                    <w:t>gNB</w:t>
                  </w:r>
                  <w:proofErr w:type="spellEnd"/>
                  <w:r w:rsidRPr="009A6631">
                    <w:rPr>
                      <w:rFonts w:ascii="Times" w:hAnsi="Times" w:cs="Times"/>
                      <w:szCs w:val="22"/>
                      <w:lang w:val="en-US"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583D80F8" w14:textId="77777777" w:rsidR="009A6631" w:rsidRPr="009A6631" w:rsidRDefault="009A6631" w:rsidP="00A730E5">
                  <w:pPr>
                    <w:numPr>
                      <w:ilvl w:val="0"/>
                      <w:numId w:val="19"/>
                    </w:numPr>
                    <w:overflowPunct/>
                    <w:autoSpaceDE/>
                    <w:autoSpaceDN/>
                    <w:adjustRightInd/>
                    <w:spacing w:after="0" w:line="260" w:lineRule="auto"/>
                    <w:jc w:val="both"/>
                    <w:textAlignment w:val="center"/>
                    <w:rPr>
                      <w:rFonts w:ascii="Calibri" w:hAnsi="Calibri" w:cs="Calibri"/>
                      <w:sz w:val="22"/>
                      <w:szCs w:val="22"/>
                      <w:lang w:eastAsia="zh-CN"/>
                    </w:rPr>
                  </w:pPr>
                  <w:r w:rsidRPr="009A6631">
                    <w:rPr>
                      <w:rFonts w:ascii="Times" w:hAnsi="Times" w:cs="Times"/>
                      <w:szCs w:val="24"/>
                      <w:lang w:eastAsia="zh-CN"/>
                    </w:rPr>
                    <w:t>RAN1 assumes no specification impact for CFO grouping</w:t>
                  </w:r>
                </w:p>
                <w:p w14:paraId="4A8980EF" w14:textId="77777777" w:rsidR="009A6631" w:rsidRPr="009A6631" w:rsidRDefault="009A6631" w:rsidP="00A730E5">
                  <w:pPr>
                    <w:numPr>
                      <w:ilvl w:val="0"/>
                      <w:numId w:val="19"/>
                    </w:numPr>
                    <w:overflowPunct/>
                    <w:autoSpaceDE/>
                    <w:autoSpaceDN/>
                    <w:adjustRightInd/>
                    <w:spacing w:after="0" w:line="260" w:lineRule="auto"/>
                    <w:jc w:val="both"/>
                    <w:textAlignment w:val="center"/>
                    <w:rPr>
                      <w:rFonts w:ascii="Calibri" w:hAnsi="Calibri" w:cs="Calibri"/>
                      <w:sz w:val="22"/>
                      <w:szCs w:val="22"/>
                      <w:lang w:eastAsia="zh-CN"/>
                    </w:rPr>
                  </w:pPr>
                  <w:r w:rsidRPr="009A6631">
                    <w:rPr>
                      <w:rFonts w:ascii="Times" w:hAnsi="Times" w:cs="Times"/>
                      <w:szCs w:val="24"/>
                      <w:lang w:eastAsia="zh-CN"/>
                    </w:rPr>
                    <w:t>RAN1 does not pursue closed-loop frequency adjustment commands.</w:t>
                  </w:r>
                </w:p>
                <w:p w14:paraId="18243EAC" w14:textId="77777777" w:rsidR="009A6631" w:rsidRPr="009A6631" w:rsidRDefault="009A6631" w:rsidP="00A730E5">
                  <w:pPr>
                    <w:numPr>
                      <w:ilvl w:val="0"/>
                      <w:numId w:val="19"/>
                    </w:numPr>
                    <w:overflowPunct/>
                    <w:autoSpaceDE/>
                    <w:autoSpaceDN/>
                    <w:adjustRightInd/>
                    <w:spacing w:after="0" w:line="260" w:lineRule="auto"/>
                    <w:jc w:val="both"/>
                    <w:textAlignment w:val="center"/>
                    <w:rPr>
                      <w:rFonts w:ascii="Calibri" w:hAnsi="Calibri" w:cs="Calibri"/>
                      <w:sz w:val="22"/>
                      <w:szCs w:val="22"/>
                      <w:lang w:eastAsia="zh-CN"/>
                    </w:rPr>
                  </w:pPr>
                  <w:r w:rsidRPr="009A6631">
                    <w:rPr>
                      <w:rFonts w:ascii="Times" w:hAnsi="Times" w:cs="Times"/>
                      <w:szCs w:val="24"/>
                      <w:lang w:eastAsia="zh-CN"/>
                    </w:rPr>
                    <w:t>RAN1 assumes that RAN4 does not define new UE requirements for CFO.</w:t>
                  </w:r>
                </w:p>
              </w:tc>
            </w:tr>
          </w:tbl>
          <w:p w14:paraId="27FFFF29" w14:textId="77777777" w:rsidR="009A6631" w:rsidRPr="009A6631" w:rsidRDefault="009A6631" w:rsidP="009A6631">
            <w:pPr>
              <w:overflowPunct/>
              <w:autoSpaceDE/>
              <w:autoSpaceDN/>
              <w:adjustRightInd/>
              <w:spacing w:before="120" w:after="120"/>
              <w:jc w:val="both"/>
              <w:rPr>
                <w:rFonts w:eastAsia="SimSun"/>
                <w:lang w:val="en-US" w:eastAsia="zh-CN"/>
              </w:rPr>
            </w:pPr>
            <w:r w:rsidRPr="009A6631">
              <w:rPr>
                <w:rFonts w:eastAsia="SimSun" w:hint="eastAsia"/>
                <w:lang w:val="en-US" w:eastAsia="zh-CN"/>
              </w:rPr>
              <w:t>In addition, the following suggestions are provided:</w:t>
            </w:r>
          </w:p>
          <w:p w14:paraId="22EC8710" w14:textId="77777777" w:rsidR="009A6631" w:rsidRPr="009A6631" w:rsidRDefault="009A6631"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9A6631">
              <w:rPr>
                <w:rFonts w:ascii="Times" w:eastAsia="SimSun" w:hAnsi="Times" w:hint="eastAsia"/>
                <w:lang w:val="en-US" w:eastAsia="zh-CN"/>
              </w:rPr>
              <w:t>C</w:t>
            </w:r>
            <w:r w:rsidRPr="009A6631">
              <w:rPr>
                <w:rFonts w:ascii="Times" w:eastAsia="SimSun" w:hAnsi="Times"/>
                <w:lang w:val="en-US" w:eastAsia="zh-CN"/>
              </w:rPr>
              <w:t>omponent 4: It has been specified in TS 38.214 that phase continuity need to be maintained within OCC group. Hence, the component 4 can be confirmed.</w:t>
            </w:r>
          </w:p>
          <w:p w14:paraId="67062902" w14:textId="77777777" w:rsidR="009A6631" w:rsidRPr="009A6631" w:rsidRDefault="009A6631"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9A6631">
              <w:rPr>
                <w:rFonts w:ascii="Times" w:eastAsia="SimSun" w:hAnsi="Times" w:hint="eastAsia"/>
                <w:lang w:val="en-US" w:eastAsia="zh-CN"/>
              </w:rPr>
              <w:t>Prerequisite feature groups: it should be clarified that whether OCC for CG and DG should be supported simultaneously, or a UE can only support OCC on DG PUSCH but not support OCC on CG PUSCH, the latter understanding is preferred, then 5-17 for DG, 5-14/16 for CG can be the prerequisite feature group. Other NTN specific feature groups can be further discussed.</w:t>
            </w:r>
          </w:p>
          <w:p w14:paraId="72601468" w14:textId="77777777" w:rsidR="009A6631" w:rsidRPr="009A6631" w:rsidRDefault="009A6631" w:rsidP="00A730E5">
            <w:pPr>
              <w:numPr>
                <w:ilvl w:val="0"/>
                <w:numId w:val="33"/>
              </w:numPr>
              <w:overflowPunct/>
              <w:autoSpaceDE/>
              <w:autoSpaceDN/>
              <w:adjustRightInd/>
              <w:spacing w:before="120" w:after="120" w:line="260" w:lineRule="auto"/>
              <w:jc w:val="both"/>
              <w:rPr>
                <w:rFonts w:ascii="Times" w:eastAsia="SimSun" w:hAnsi="Times"/>
                <w:lang w:val="en-US" w:eastAsia="zh-CN"/>
              </w:rPr>
            </w:pPr>
            <w:r w:rsidRPr="009A6631">
              <w:rPr>
                <w:rFonts w:ascii="Times" w:eastAsia="SimSun" w:hAnsi="Times" w:hint="eastAsia"/>
                <w:lang w:val="en-US" w:eastAsia="zh-CN"/>
              </w:rPr>
              <w:t>N</w:t>
            </w:r>
            <w:r w:rsidRPr="009A6631">
              <w:rPr>
                <w:rFonts w:ascii="Times" w:eastAsia="SimSun" w:hAnsi="Times"/>
                <w:lang w:val="en-US" w:eastAsia="zh-CN"/>
              </w:rPr>
              <w:t>ote</w:t>
            </w:r>
            <w:r w:rsidRPr="009A6631">
              <w:rPr>
                <w:rFonts w:ascii="Times" w:eastAsia="SimSun" w:hAnsi="Times" w:hint="eastAsia"/>
                <w:lang w:val="en-US" w:eastAsia="zh-CN"/>
              </w:rPr>
              <w:t xml:space="preserve">: the WID clearly states that </w:t>
            </w:r>
            <w:r w:rsidRPr="009A6631">
              <w:rPr>
                <w:rFonts w:ascii="Times" w:eastAsia="SimSun" w:hAnsi="Times"/>
                <w:lang w:val="en-US" w:eastAsia="zh-CN"/>
              </w:rPr>
              <w:t>“</w:t>
            </w:r>
            <w:r w:rsidRPr="009A6631">
              <w:rPr>
                <w:rFonts w:ascii="Times" w:eastAsia="Calibri" w:hAnsi="Times"/>
                <w:szCs w:val="24"/>
                <w:lang w:val="en-US" w:eastAsia="ko-KR"/>
              </w:rPr>
              <w:t>Uplink Capacity/Throughput Enhancement for FR1-NTN</w:t>
            </w:r>
            <w:r w:rsidRPr="009A6631">
              <w:rPr>
                <w:rFonts w:ascii="Times" w:eastAsia="SimSun" w:hAnsi="Times"/>
                <w:lang w:val="en-US" w:eastAsia="zh-CN"/>
              </w:rPr>
              <w:t>”</w:t>
            </w:r>
            <w:r w:rsidRPr="009A6631">
              <w:rPr>
                <w:rFonts w:ascii="Times" w:eastAsia="SimSun" w:hAnsi="Times" w:hint="eastAsia"/>
                <w:lang w:val="en-US" w:eastAsia="zh-CN"/>
              </w:rPr>
              <w:t xml:space="preserve">, so </w:t>
            </w:r>
            <w:proofErr w:type="gramStart"/>
            <w:r w:rsidRPr="009A6631">
              <w:rPr>
                <w:rFonts w:ascii="Times" w:eastAsia="SimSun" w:hAnsi="Times" w:hint="eastAsia"/>
                <w:lang w:val="en-US" w:eastAsia="zh-CN"/>
              </w:rPr>
              <w:t>clearly</w:t>
            </w:r>
            <w:proofErr w:type="gramEnd"/>
            <w:r w:rsidRPr="009A6631">
              <w:rPr>
                <w:rFonts w:ascii="Times" w:eastAsia="SimSun" w:hAnsi="Times" w:hint="eastAsia"/>
                <w:lang w:val="en-US" w:eastAsia="zh-CN"/>
              </w:rPr>
              <w:t xml:space="preserve"> it</w:t>
            </w:r>
            <w:r w:rsidRPr="009A6631">
              <w:rPr>
                <w:rFonts w:ascii="Times" w:eastAsia="SimSun" w:hAnsi="Times"/>
                <w:lang w:val="en-US" w:eastAsia="zh-CN"/>
              </w:rPr>
              <w:t>’</w:t>
            </w:r>
            <w:r w:rsidRPr="009A6631">
              <w:rPr>
                <w:rFonts w:ascii="Times" w:eastAsia="SimSun" w:hAnsi="Times" w:hint="eastAsia"/>
                <w:lang w:val="en-US" w:eastAsia="zh-CN"/>
              </w:rPr>
              <w:t>s only</w:t>
            </w:r>
            <w:r w:rsidRPr="009A6631">
              <w:rPr>
                <w:rFonts w:ascii="Times" w:eastAsia="SimSun" w:hAnsi="Times"/>
                <w:lang w:val="en-US" w:eastAsia="zh-CN"/>
              </w:rPr>
              <w:t xml:space="preserve"> applicable </w:t>
            </w:r>
            <w:r w:rsidRPr="009A6631">
              <w:rPr>
                <w:rFonts w:ascii="Times" w:eastAsia="SimSun" w:hAnsi="Times" w:hint="eastAsia"/>
                <w:lang w:val="en-US" w:eastAsia="zh-CN"/>
              </w:rPr>
              <w:t>for FR1</w:t>
            </w:r>
            <w:r w:rsidRPr="009A6631">
              <w:rPr>
                <w:rFonts w:ascii="Times" w:eastAsia="SimSun" w:hAnsi="Times"/>
                <w:lang w:val="en-US" w:eastAsia="zh-CN"/>
              </w:rPr>
              <w:t>-NTN bands</w:t>
            </w:r>
            <w:r w:rsidRPr="009A6631">
              <w:rPr>
                <w:rFonts w:ascii="Times" w:eastAsia="SimSun" w:hAnsi="Times" w:hint="eastAsia"/>
                <w:lang w:val="en-US" w:eastAsia="zh-CN"/>
              </w:rPr>
              <w:t xml:space="preserve"> only.</w:t>
            </w:r>
            <w:r w:rsidRPr="009A6631">
              <w:rPr>
                <w:rFonts w:ascii="Times" w:eastAsia="SimSun" w:hAnsi="Times"/>
                <w:lang w:val="en-US" w:eastAsia="zh-CN"/>
              </w:rPr>
              <w:t xml:space="preserve"> Moreover, the FG group can be performed either for GSO or NGSO. There is no need of differentiation.</w:t>
            </w:r>
          </w:p>
          <w:p w14:paraId="6AFBBC16" w14:textId="77777777" w:rsidR="009A6631" w:rsidRPr="009A6631" w:rsidRDefault="009A6631" w:rsidP="009A6631">
            <w:pPr>
              <w:overflowPunct/>
              <w:autoSpaceDE/>
              <w:autoSpaceDN/>
              <w:adjustRightInd/>
              <w:spacing w:before="120" w:after="120"/>
              <w:jc w:val="both"/>
              <w:rPr>
                <w:rFonts w:eastAsia="SimSun"/>
                <w:lang w:val="en-US" w:eastAsia="zh-CN"/>
              </w:rPr>
            </w:pPr>
            <w:r w:rsidRPr="009A6631">
              <w:rPr>
                <w:rFonts w:eastAsia="SimSun" w:hint="eastAsia"/>
                <w:lang w:val="en-US" w:eastAsia="zh-CN"/>
              </w:rPr>
              <w:t>Therefore, the following is proposed:</w:t>
            </w:r>
          </w:p>
          <w:p w14:paraId="566B7DD2" w14:textId="77777777" w:rsidR="009A6631" w:rsidRPr="009A6631" w:rsidRDefault="009A6631" w:rsidP="009A6631">
            <w:pPr>
              <w:overflowPunct/>
              <w:autoSpaceDE/>
              <w:autoSpaceDN/>
              <w:adjustRightInd/>
              <w:spacing w:before="120" w:after="120"/>
              <w:jc w:val="both"/>
              <w:rPr>
                <w:rFonts w:eastAsia="SimSun"/>
                <w:i/>
                <w:iCs/>
                <w:lang w:val="en-US" w:eastAsia="zh-CN"/>
              </w:rPr>
            </w:pPr>
            <w:r w:rsidRPr="009A6631">
              <w:rPr>
                <w:rFonts w:eastAsia="SimSun" w:hint="eastAsia"/>
                <w:b/>
                <w:bCs/>
                <w:i/>
                <w:iCs/>
                <w:lang w:val="en-US" w:eastAsia="zh-CN"/>
              </w:rPr>
              <w:t>Proposal</w:t>
            </w:r>
            <w:r w:rsidRPr="009A6631">
              <w:rPr>
                <w:rFonts w:eastAsia="SimSun"/>
                <w:b/>
                <w:bCs/>
                <w:i/>
                <w:iCs/>
                <w:lang w:val="en-US" w:eastAsia="zh-CN"/>
              </w:rPr>
              <w:t xml:space="preserve"> 3</w:t>
            </w:r>
            <w:r w:rsidRPr="009A6631">
              <w:rPr>
                <w:rFonts w:eastAsia="SimSun" w:hint="eastAsia"/>
                <w:b/>
                <w:bCs/>
                <w:i/>
                <w:iCs/>
                <w:lang w:val="en-US" w:eastAsia="zh-CN"/>
              </w:rPr>
              <w:t>:</w:t>
            </w:r>
            <w:r w:rsidRPr="009A6631">
              <w:rPr>
                <w:rFonts w:eastAsia="SimSun" w:hint="eastAsia"/>
                <w:i/>
                <w:iCs/>
                <w:lang w:val="en-US" w:eastAsia="zh-CN"/>
              </w:rPr>
              <w:t xml:space="preserve"> Adopt the following changes on the table for FG 65-3-1 and FG 65-3-2 for UL capacity enhancement</w:t>
            </w:r>
          </w:p>
          <w:p w14:paraId="74C6B56E" w14:textId="77777777" w:rsidR="009A6631" w:rsidRPr="009A6631" w:rsidRDefault="009A6631" w:rsidP="00A730E5">
            <w:pPr>
              <w:numPr>
                <w:ilvl w:val="0"/>
                <w:numId w:val="34"/>
              </w:numPr>
              <w:overflowPunct/>
              <w:autoSpaceDE/>
              <w:autoSpaceDN/>
              <w:adjustRightInd/>
              <w:spacing w:before="120" w:after="120" w:line="260" w:lineRule="auto"/>
              <w:jc w:val="both"/>
              <w:rPr>
                <w:rFonts w:eastAsia="SimSun"/>
                <w:i/>
                <w:iCs/>
                <w:lang w:val="en-US" w:eastAsia="zh-CN"/>
              </w:rPr>
            </w:pPr>
            <w:r w:rsidRPr="009A6631">
              <w:rPr>
                <w:rFonts w:eastAsia="SimSun" w:hint="eastAsia"/>
                <w:i/>
                <w:iCs/>
                <w:lang w:val="en-US" w:eastAsia="zh-CN"/>
              </w:rPr>
              <w:t xml:space="preserve">Prerequisite feature groups: </w:t>
            </w:r>
          </w:p>
          <w:p w14:paraId="062B3C7E" w14:textId="77777777" w:rsidR="009A6631" w:rsidRPr="009A6631" w:rsidRDefault="009A6631" w:rsidP="00A730E5">
            <w:pPr>
              <w:numPr>
                <w:ilvl w:val="0"/>
                <w:numId w:val="35"/>
              </w:numPr>
              <w:overflowPunct/>
              <w:autoSpaceDE/>
              <w:autoSpaceDN/>
              <w:adjustRightInd/>
              <w:spacing w:before="120" w:after="120" w:line="260" w:lineRule="auto"/>
              <w:ind w:left="840"/>
              <w:jc w:val="both"/>
              <w:rPr>
                <w:rFonts w:eastAsia="SimSun"/>
                <w:i/>
                <w:iCs/>
                <w:lang w:val="en-US" w:eastAsia="zh-CN"/>
              </w:rPr>
            </w:pPr>
            <w:r w:rsidRPr="009A6631">
              <w:rPr>
                <w:rFonts w:eastAsia="SimSun" w:hint="eastAsia"/>
                <w:i/>
                <w:iCs/>
                <w:lang w:val="en-US" w:eastAsia="zh-CN"/>
              </w:rPr>
              <w:t>5-17 for DG, 5-14/16 for CG</w:t>
            </w:r>
          </w:p>
          <w:p w14:paraId="43BC673E" w14:textId="77777777" w:rsidR="009A6631" w:rsidRPr="009A6631" w:rsidRDefault="009A6631" w:rsidP="00A730E5">
            <w:pPr>
              <w:numPr>
                <w:ilvl w:val="0"/>
                <w:numId w:val="34"/>
              </w:numPr>
              <w:overflowPunct/>
              <w:autoSpaceDE/>
              <w:autoSpaceDN/>
              <w:adjustRightInd/>
              <w:spacing w:before="120" w:after="120" w:line="260" w:lineRule="auto"/>
              <w:jc w:val="both"/>
              <w:rPr>
                <w:rFonts w:eastAsia="SimSun"/>
                <w:i/>
                <w:iCs/>
                <w:lang w:val="en-US" w:eastAsia="zh-CN"/>
              </w:rPr>
            </w:pPr>
            <w:r w:rsidRPr="009A6631">
              <w:rPr>
                <w:rFonts w:eastAsia="SimSun" w:hint="eastAsia"/>
                <w:i/>
                <w:iCs/>
                <w:lang w:val="en-US" w:eastAsia="zh-CN"/>
              </w:rPr>
              <w:t>N</w:t>
            </w:r>
            <w:r w:rsidRPr="009A6631">
              <w:rPr>
                <w:rFonts w:eastAsia="SimSun"/>
                <w:i/>
                <w:iCs/>
                <w:lang w:val="en-US" w:eastAsia="zh-CN"/>
              </w:rPr>
              <w:t>ote</w:t>
            </w:r>
            <w:r w:rsidRPr="009A6631">
              <w:rPr>
                <w:rFonts w:eastAsia="SimSun" w:hint="eastAsia"/>
                <w:i/>
                <w:iCs/>
                <w:lang w:val="en-US" w:eastAsia="zh-CN"/>
              </w:rPr>
              <w:t xml:space="preserve">: </w:t>
            </w:r>
          </w:p>
          <w:p w14:paraId="2DD19B94" w14:textId="77777777" w:rsidR="009A6631" w:rsidRPr="009A6631" w:rsidRDefault="009A6631" w:rsidP="00A730E5">
            <w:pPr>
              <w:numPr>
                <w:ilvl w:val="0"/>
                <w:numId w:val="35"/>
              </w:numPr>
              <w:overflowPunct/>
              <w:autoSpaceDE/>
              <w:autoSpaceDN/>
              <w:adjustRightInd/>
              <w:spacing w:before="120" w:after="120" w:line="260" w:lineRule="auto"/>
              <w:ind w:left="840"/>
              <w:jc w:val="both"/>
              <w:rPr>
                <w:rFonts w:eastAsia="SimSun"/>
                <w:i/>
                <w:iCs/>
                <w:lang w:val="en-US" w:eastAsia="zh-CN"/>
              </w:rPr>
            </w:pPr>
            <w:r w:rsidRPr="009A6631">
              <w:rPr>
                <w:rFonts w:eastAsia="SimSun"/>
                <w:i/>
                <w:iCs/>
                <w:lang w:val="en-US" w:eastAsia="zh-CN"/>
              </w:rPr>
              <w:t>This UE feature group is applicable only for bands in Tables 5.2.2-1 in TS 38.101-5</w:t>
            </w:r>
            <w:r w:rsidRPr="009A6631">
              <w:rPr>
                <w:rFonts w:eastAsia="SimSun" w:hint="eastAsia"/>
                <w:i/>
                <w:iCs/>
                <w:lang w:val="en-US" w:eastAsia="zh-CN"/>
              </w:rPr>
              <w:t>.</w:t>
            </w:r>
          </w:p>
          <w:p w14:paraId="5D4A3F60" w14:textId="77777777" w:rsidR="009A6631" w:rsidRPr="009A6631" w:rsidRDefault="009A6631" w:rsidP="00A730E5">
            <w:pPr>
              <w:numPr>
                <w:ilvl w:val="0"/>
                <w:numId w:val="35"/>
              </w:numPr>
              <w:overflowPunct/>
              <w:autoSpaceDE/>
              <w:autoSpaceDN/>
              <w:adjustRightInd/>
              <w:spacing w:before="120" w:after="120" w:line="260" w:lineRule="auto"/>
              <w:ind w:left="840"/>
              <w:jc w:val="both"/>
              <w:rPr>
                <w:rFonts w:eastAsia="SimSun"/>
                <w:i/>
                <w:iCs/>
                <w:lang w:val="en-US" w:eastAsia="zh-CN"/>
              </w:rPr>
            </w:pPr>
            <w:r w:rsidRPr="009A6631">
              <w:rPr>
                <w:rFonts w:eastAsia="SimSun" w:hint="eastAsia"/>
                <w:i/>
                <w:iCs/>
                <w:lang w:val="en-US" w:eastAsia="zh-CN"/>
              </w:rPr>
              <w:t>N</w:t>
            </w:r>
            <w:r w:rsidRPr="009A6631">
              <w:rPr>
                <w:rFonts w:eastAsia="SimSun"/>
                <w:i/>
                <w:iCs/>
                <w:lang w:val="en-US" w:eastAsia="zh-CN"/>
              </w:rPr>
              <w:t>o need to differentiate GSO and NGSO.</w:t>
            </w:r>
          </w:p>
          <w:p w14:paraId="2D7DD752" w14:textId="77777777" w:rsidR="009A6631" w:rsidRDefault="009A6631" w:rsidP="0050559C">
            <w:pPr>
              <w:rPr>
                <w:rFonts w:eastAsia="ＭＳ 明朝"/>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90"/>
              <w:gridCol w:w="952"/>
              <w:gridCol w:w="1646"/>
              <w:gridCol w:w="1330"/>
              <w:gridCol w:w="1295"/>
              <w:gridCol w:w="1463"/>
              <w:gridCol w:w="1703"/>
              <w:gridCol w:w="1768"/>
              <w:gridCol w:w="1502"/>
              <w:gridCol w:w="1499"/>
              <w:gridCol w:w="1618"/>
              <w:gridCol w:w="1494"/>
              <w:gridCol w:w="1960"/>
            </w:tblGrid>
            <w:tr w:rsidR="00E207E4" w14:paraId="4B3992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BA2BD2"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342FF89F"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F61C3BB"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9E99D9"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3810D85"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8F09289"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 xml:space="preserve">Need for the </w:t>
                  </w:r>
                  <w:proofErr w:type="spellStart"/>
                  <w:r>
                    <w:rPr>
                      <w:rFonts w:ascii="Arial" w:hAnsi="Arial" w:cs="Arial"/>
                      <w:b/>
                      <w:color w:val="000000"/>
                      <w:sz w:val="18"/>
                      <w:szCs w:val="18"/>
                    </w:rPr>
                    <w:t>gNB</w:t>
                  </w:r>
                  <w:proofErr w:type="spellEnd"/>
                  <w:r>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0328F32"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EAC73EA" w14:textId="77777777" w:rsidR="00E207E4" w:rsidRDefault="00E207E4" w:rsidP="00E207E4">
                  <w:pPr>
                    <w:keepNext/>
                    <w:keepLines/>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8E7B080" w14:textId="77777777" w:rsidR="00E207E4" w:rsidRDefault="00E207E4" w:rsidP="00E207E4">
                  <w:pPr>
                    <w:keepNext/>
                    <w:keepLines/>
                    <w:spacing w:after="0"/>
                    <w:rPr>
                      <w:rFonts w:ascii="Arial" w:eastAsia="SimSun" w:hAnsi="Arial" w:cs="Arial"/>
                      <w:b/>
                      <w:color w:val="000000"/>
                      <w:sz w:val="18"/>
                      <w:szCs w:val="18"/>
                    </w:rPr>
                  </w:pPr>
                  <w:r>
                    <w:rPr>
                      <w:rFonts w:ascii="Arial" w:eastAsia="SimSun" w:hAnsi="Arial" w:cs="Arial"/>
                      <w:b/>
                      <w:color w:val="000000"/>
                      <w:sz w:val="18"/>
                      <w:szCs w:val="18"/>
                    </w:rPr>
                    <w:t>Type</w:t>
                  </w:r>
                </w:p>
                <w:p w14:paraId="0B6AE5D6" w14:textId="77777777" w:rsidR="00E207E4" w:rsidRDefault="00E207E4" w:rsidP="00E207E4">
                  <w:pPr>
                    <w:keepNext/>
                    <w:keepLines/>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1EFFF339"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C229930"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365BAB38"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5C44295"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53B33A9" w14:textId="77777777" w:rsidR="00E207E4" w:rsidRDefault="00E207E4" w:rsidP="00E207E4">
                  <w:pPr>
                    <w:keepNext/>
                    <w:keepLines/>
                    <w:spacing w:after="0"/>
                    <w:jc w:val="center"/>
                    <w:textAlignment w:val="baseline"/>
                    <w:rPr>
                      <w:rFonts w:ascii="Arial" w:hAnsi="Arial" w:cs="Arial"/>
                      <w:b/>
                      <w:color w:val="000000"/>
                      <w:sz w:val="18"/>
                      <w:szCs w:val="18"/>
                    </w:rPr>
                  </w:pPr>
                  <w:r>
                    <w:rPr>
                      <w:rFonts w:ascii="Arial" w:hAnsi="Arial" w:cs="Arial"/>
                      <w:b/>
                      <w:color w:val="000000"/>
                      <w:sz w:val="18"/>
                      <w:szCs w:val="18"/>
                    </w:rPr>
                    <w:t>Mandatory/Optional</w:t>
                  </w:r>
                </w:p>
              </w:tc>
            </w:tr>
            <w:tr w:rsidR="00E207E4" w14:paraId="56B53C0A"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tcPr>
                <w:p w14:paraId="7ABC6D67" w14:textId="77777777" w:rsidR="00E207E4" w:rsidRDefault="00E207E4" w:rsidP="00E207E4">
                  <w:pPr>
                    <w:keepNext/>
                    <w:keepLines/>
                    <w:spacing w:after="0"/>
                    <w:rPr>
                      <w:rFonts w:ascii="Arial" w:eastAsia="SimSun" w:hAnsi="Arial" w:cs="Arial"/>
                      <w:color w:val="000000"/>
                      <w:sz w:val="18"/>
                      <w:szCs w:val="18"/>
                    </w:rPr>
                  </w:pPr>
                  <w:r>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29BE0CF8" w14:textId="77777777" w:rsidR="00E207E4" w:rsidRDefault="00E207E4" w:rsidP="00E207E4">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7B044601" w14:textId="77777777" w:rsidR="00E207E4" w:rsidRDefault="00E207E4" w:rsidP="00E207E4">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6DFE923E" w14:textId="77777777" w:rsidR="00E207E4" w:rsidRDefault="00E207E4" w:rsidP="00E207E4">
                  <w:pPr>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inter-slot OCC for DFT-s-OFDM PUSCH transmissions with repetition Type A</w:t>
                  </w:r>
                </w:p>
                <w:p w14:paraId="5A3D345B" w14:textId="77777777" w:rsidR="00E207E4" w:rsidRDefault="00E207E4" w:rsidP="00E207E4">
                  <w:pPr>
                    <w:spacing w:after="0"/>
                    <w:rPr>
                      <w:rFonts w:ascii="Arial" w:eastAsia="ＭＳ ゴシック" w:hAnsi="Arial" w:cs="Arial"/>
                      <w:color w:val="000000"/>
                      <w:sz w:val="18"/>
                      <w:szCs w:val="18"/>
                    </w:rPr>
                  </w:pPr>
                  <w:r>
                    <w:rPr>
                      <w:rFonts w:ascii="Arial" w:eastAsia="ＭＳ ゴシック" w:hAnsi="Arial" w:cs="Arial"/>
                      <w:color w:val="000000"/>
                      <w:sz w:val="18"/>
                      <w:szCs w:val="18"/>
                    </w:rPr>
                    <w:t>2. Support RV cycling across OCC groups</w:t>
                  </w:r>
                </w:p>
                <w:p w14:paraId="790E6D2F" w14:textId="77777777" w:rsidR="00E207E4" w:rsidRDefault="00E207E4" w:rsidP="00E207E4">
                  <w:pPr>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collision handling between PUCCH and PUSCH with OCC</w:t>
                  </w:r>
                </w:p>
                <w:p w14:paraId="397F9405" w14:textId="77777777" w:rsidR="00E207E4" w:rsidRDefault="00E207E4" w:rsidP="00E207E4">
                  <w:pPr>
                    <w:spacing w:after="0"/>
                    <w:rPr>
                      <w:rFonts w:ascii="Arial" w:eastAsia="ＭＳ ゴシック" w:hAnsi="Arial" w:cs="Arial"/>
                      <w:color w:val="000000"/>
                      <w:sz w:val="18"/>
                      <w:szCs w:val="18"/>
                    </w:rPr>
                  </w:pPr>
                  <w:r>
                    <w:rPr>
                      <w:rFonts w:ascii="Arial" w:eastAsia="ＭＳ ゴシック" w:hAnsi="Arial" w:cs="Arial"/>
                      <w:strike/>
                      <w:color w:val="FF0000"/>
                      <w:sz w:val="18"/>
                      <w:szCs w:val="18"/>
                      <w:highlight w:val="yellow"/>
                    </w:rPr>
                    <w:t>[</w:t>
                  </w:r>
                  <w:r>
                    <w:rPr>
                      <w:rFonts w:ascii="Arial" w:eastAsia="ＭＳ ゴシック" w:hAnsi="Arial" w:cs="Arial"/>
                      <w:color w:val="000000"/>
                      <w:sz w:val="18"/>
                      <w:szCs w:val="18"/>
                      <w:highlight w:val="yellow"/>
                    </w:rPr>
                    <w:t>4. Support of keeping phase continuity and power consistency across one OCC group</w:t>
                  </w:r>
                  <w:r>
                    <w:rPr>
                      <w:rFonts w:ascii="Arial" w:eastAsia="ＭＳ ゴシック" w:hAnsi="Arial" w:cs="Arial"/>
                      <w:strike/>
                      <w:color w:val="FF0000"/>
                      <w:sz w:val="18"/>
                      <w:szCs w:val="18"/>
                      <w:highlight w:val="yellow"/>
                    </w:rPr>
                    <w:t>]</w:t>
                  </w:r>
                </w:p>
                <w:p w14:paraId="6E5E45AD" w14:textId="77777777" w:rsidR="00E207E4" w:rsidRDefault="00E207E4" w:rsidP="00E207E4">
                  <w:pPr>
                    <w:spacing w:after="0"/>
                    <w:rPr>
                      <w:rFonts w:ascii="Arial" w:eastAsia="ＭＳ ゴシック" w:hAnsi="Arial" w:cs="Arial"/>
                      <w:color w:val="000000"/>
                      <w:sz w:val="18"/>
                      <w:szCs w:val="18"/>
                    </w:rPr>
                  </w:pPr>
                  <w:r>
                    <w:rPr>
                      <w:rFonts w:ascii="Arial" w:eastAsia="ＭＳ ゴシック" w:hAnsi="Arial" w:cs="Arial"/>
                      <w:color w:val="000000"/>
                      <w:sz w:val="18"/>
                      <w:szCs w:val="18"/>
                    </w:rPr>
                    <w:t>5.Supported OCC length</w:t>
                  </w:r>
                </w:p>
                <w:p w14:paraId="31A3F117" w14:textId="77777777" w:rsidR="00E207E4" w:rsidRDefault="00E207E4" w:rsidP="00E207E4">
                  <w:pPr>
                    <w:spacing w:after="0"/>
                    <w:rPr>
                      <w:rFonts w:ascii="Arial" w:eastAsia="ＭＳ ゴシック"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964C0EA" w14:textId="77777777" w:rsidR="00E207E4" w:rsidRDefault="00E207E4" w:rsidP="00E207E4">
                  <w:pPr>
                    <w:keepNext/>
                    <w:keepLines/>
                    <w:spacing w:after="0"/>
                    <w:rPr>
                      <w:rFonts w:ascii="Arial" w:eastAsia="ＭＳ 明朝" w:hAnsi="Arial" w:cs="Arial"/>
                      <w:color w:val="000000"/>
                      <w:sz w:val="18"/>
                      <w:szCs w:val="18"/>
                      <w:highlight w:val="yellow"/>
                    </w:rPr>
                  </w:pPr>
                  <w:r>
                    <w:rPr>
                      <w:rFonts w:ascii="Arial" w:eastAsia="ＭＳ 明朝" w:hAnsi="Arial" w:cs="Arial" w:hint="eastAsia"/>
                      <w:color w:val="000000"/>
                      <w:sz w:val="18"/>
                      <w:szCs w:val="18"/>
                      <w:highlight w:val="yellow"/>
                    </w:rPr>
                    <w:t>FFS</w:t>
                  </w:r>
                </w:p>
                <w:p w14:paraId="2949CEBD" w14:textId="77777777" w:rsidR="00E207E4" w:rsidRDefault="00E207E4" w:rsidP="00E207E4">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 xml:space="preserve">5-17 for DG, </w:t>
                  </w:r>
                </w:p>
                <w:p w14:paraId="0F8CFAB6" w14:textId="77777777" w:rsidR="00E207E4" w:rsidRDefault="00E207E4" w:rsidP="00E207E4">
                  <w:pPr>
                    <w:keepNext/>
                    <w:keepLines/>
                    <w:spacing w:after="0"/>
                    <w:rPr>
                      <w:rFonts w:ascii="Arial" w:eastAsia="ＭＳ 明朝" w:hAnsi="Arial" w:cs="Arial"/>
                      <w:color w:val="FF0000"/>
                      <w:sz w:val="18"/>
                      <w:szCs w:val="18"/>
                      <w:lang w:eastAsia="zh-CN"/>
                    </w:rPr>
                  </w:pPr>
                  <w:r>
                    <w:rPr>
                      <w:rFonts w:ascii="Arial" w:eastAsia="ＭＳ 明朝" w:hAnsi="Arial" w:cs="Arial" w:hint="eastAsia"/>
                      <w:color w:val="FF0000"/>
                      <w:sz w:val="18"/>
                      <w:szCs w:val="18"/>
                      <w:lang w:eastAsia="zh-CN"/>
                    </w:rPr>
                    <w:t>5-14/16 for CG</w:t>
                  </w:r>
                </w:p>
                <w:p w14:paraId="2E7AC7A0" w14:textId="77777777" w:rsidR="00E207E4" w:rsidRDefault="00E207E4" w:rsidP="00E207E4">
                  <w:pPr>
                    <w:keepNext/>
                    <w:keepLines/>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748FEBF" w14:textId="77777777" w:rsidR="00E207E4" w:rsidRDefault="00E207E4" w:rsidP="00E207E4">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661B304" w14:textId="77777777" w:rsidR="00E207E4" w:rsidRDefault="00E207E4" w:rsidP="00E207E4">
                  <w:pPr>
                    <w:keepNext/>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1D5AD2" w14:textId="77777777" w:rsidR="00E207E4" w:rsidRDefault="00E207E4" w:rsidP="00E207E4">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A32173D" w14:textId="77777777" w:rsidR="00E207E4" w:rsidRDefault="00E207E4" w:rsidP="00E207E4">
                  <w:pPr>
                    <w:keepNext/>
                    <w:keepLines/>
                    <w:spacing w:after="0"/>
                    <w:rPr>
                      <w:rFonts w:ascii="Arial" w:eastAsia="ＭＳ 明朝" w:hAnsi="Arial"/>
                      <w:sz w:val="18"/>
                    </w:rPr>
                  </w:pPr>
                  <w:r>
                    <w:rPr>
                      <w:rFonts w:ascii="Arial" w:eastAsia="ＭＳ 明朝" w:hAnsi="Arial" w:hint="eastAsia"/>
                      <w:strike/>
                      <w:color w:val="FF0000"/>
                      <w:sz w:val="18"/>
                      <w:highlight w:val="yellow"/>
                    </w:rPr>
                    <w:t>[</w:t>
                  </w:r>
                  <w:r>
                    <w:rPr>
                      <w:rFonts w:ascii="Arial" w:eastAsia="ＭＳ 明朝" w:hAnsi="Arial" w:hint="eastAsia"/>
                      <w:sz w:val="18"/>
                      <w:highlight w:val="yellow"/>
                    </w:rPr>
                    <w:t>Per band</w:t>
                  </w:r>
                  <w:r>
                    <w:rPr>
                      <w:rFonts w:ascii="Arial" w:eastAsia="ＭＳ 明朝" w:hAnsi="Arial" w:hint="eastAsia"/>
                      <w:strike/>
                      <w:color w:val="FF0000"/>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EB236D6" w14:textId="77777777" w:rsidR="00E207E4" w:rsidRDefault="00E207E4" w:rsidP="00E207E4">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65EE61A4" w14:textId="77777777" w:rsidR="00E207E4" w:rsidRDefault="00E207E4" w:rsidP="00E207E4">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524CFBC" w14:textId="77777777" w:rsidR="00E207E4" w:rsidRDefault="00E207E4" w:rsidP="00E207E4">
                  <w:pPr>
                    <w:keepNext/>
                    <w:keepLines/>
                    <w:spacing w:after="0"/>
                    <w:rPr>
                      <w:rFonts w:ascii="Arial" w:eastAsia="ＭＳ 明朝" w:hAnsi="Arial"/>
                      <w:sz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0421C23" w14:textId="77777777" w:rsidR="00E207E4" w:rsidRDefault="00E207E4" w:rsidP="00E207E4">
                  <w:pPr>
                    <w:keepNext/>
                    <w:keepLines/>
                    <w:spacing w:after="0"/>
                    <w:rPr>
                      <w:rFonts w:ascii="Arial" w:eastAsia="SimSun" w:hAnsi="Arial" w:cs="Arial"/>
                      <w:color w:val="000000"/>
                      <w:sz w:val="18"/>
                      <w:szCs w:val="18"/>
                    </w:rPr>
                  </w:pPr>
                  <w:r>
                    <w:rPr>
                      <w:rFonts w:ascii="Arial" w:eastAsia="SimSun" w:hAnsi="Arial" w:cs="Arial"/>
                      <w:strike/>
                      <w:color w:val="FF0000"/>
                      <w:sz w:val="18"/>
                      <w:szCs w:val="18"/>
                      <w:highlight w:val="yellow"/>
                    </w:rPr>
                    <w:t>[</w:t>
                  </w:r>
                  <w:r>
                    <w:rPr>
                      <w:rFonts w:ascii="Arial" w:eastAsia="SimSun" w:hAnsi="Arial" w:cs="Arial"/>
                      <w:color w:val="000000"/>
                      <w:sz w:val="18"/>
                      <w:szCs w:val="18"/>
                      <w:highlight w:val="yellow"/>
                    </w:rPr>
                    <w:t>Note: This UE feature group is applicable only for bands in Tables 5.2.2-1 in TS 38.101-5</w:t>
                  </w:r>
                  <w:r>
                    <w:rPr>
                      <w:rFonts w:ascii="Arial" w:eastAsia="SimSun" w:hAnsi="Arial" w:cs="Arial"/>
                      <w:strike/>
                      <w:color w:val="FF0000"/>
                      <w:sz w:val="18"/>
                      <w:szCs w:val="18"/>
                      <w:highlight w:val="yellow"/>
                    </w:rPr>
                    <w:t>]</w:t>
                  </w:r>
                </w:p>
                <w:p w14:paraId="333E5770" w14:textId="77777777" w:rsidR="00E207E4" w:rsidRDefault="00E207E4" w:rsidP="00E207E4">
                  <w:pPr>
                    <w:keepNext/>
                    <w:keepLines/>
                    <w:spacing w:after="0"/>
                    <w:rPr>
                      <w:rFonts w:ascii="Arial" w:eastAsia="SimSun" w:hAnsi="Arial" w:cs="Arial"/>
                      <w:color w:val="000000"/>
                      <w:sz w:val="18"/>
                      <w:szCs w:val="18"/>
                    </w:rPr>
                  </w:pPr>
                </w:p>
                <w:p w14:paraId="79AD2CBD" w14:textId="77777777" w:rsidR="00E207E4" w:rsidRDefault="00E207E4" w:rsidP="00E207E4">
                  <w:pPr>
                    <w:keepNext/>
                    <w:keepLines/>
                    <w:spacing w:after="0"/>
                    <w:rPr>
                      <w:rFonts w:ascii="Arial" w:eastAsia="SimSun" w:hAnsi="Arial" w:cs="Arial"/>
                      <w:strike/>
                      <w:color w:val="FF0000"/>
                      <w:sz w:val="18"/>
                      <w:szCs w:val="18"/>
                    </w:rPr>
                  </w:pPr>
                  <w:r>
                    <w:rPr>
                      <w:rFonts w:ascii="Arial" w:eastAsia="SimSun" w:hAnsi="Arial" w:cs="Arial"/>
                      <w:strike/>
                      <w:color w:val="FF0000"/>
                      <w:sz w:val="18"/>
                      <w:szCs w:val="18"/>
                      <w:highlight w:val="yellow"/>
                    </w:rPr>
                    <w:t>FFS: Whether to separate this FG between GSO and NGSO</w:t>
                  </w:r>
                </w:p>
                <w:p w14:paraId="039A52B0" w14:textId="77777777" w:rsidR="00E207E4" w:rsidRDefault="00E207E4" w:rsidP="00E207E4">
                  <w:pPr>
                    <w:keepNext/>
                    <w:keepLines/>
                    <w:spacing w:after="0"/>
                    <w:rPr>
                      <w:rFonts w:ascii="Arial" w:eastAsia="SimSun" w:hAnsi="Arial" w:cs="Arial"/>
                      <w:color w:val="000000"/>
                      <w:sz w:val="18"/>
                      <w:szCs w:val="18"/>
                    </w:rPr>
                  </w:pPr>
                </w:p>
                <w:p w14:paraId="5262DF83" w14:textId="77777777" w:rsidR="00E207E4" w:rsidRDefault="00E207E4" w:rsidP="00E207E4">
                  <w:pPr>
                    <w:keepNext/>
                    <w:keepLines/>
                    <w:spacing w:after="0"/>
                    <w:rPr>
                      <w:rFonts w:ascii="Arial" w:eastAsia="SimSun" w:hAnsi="Arial" w:cs="Arial"/>
                      <w:color w:val="000000"/>
                      <w:sz w:val="18"/>
                      <w:szCs w:val="18"/>
                    </w:rPr>
                  </w:pPr>
                  <w:r>
                    <w:rPr>
                      <w:rFonts w:ascii="Arial" w:eastAsia="SimSun" w:hAnsi="Arial" w:cs="Arial"/>
                      <w:color w:val="000000"/>
                      <w:sz w:val="18"/>
                      <w:szCs w:val="18"/>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3625798F" w14:textId="77777777" w:rsidR="00E207E4" w:rsidRDefault="00E207E4" w:rsidP="00E207E4">
                  <w:pPr>
                    <w:keepNext/>
                    <w:keepLines/>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34F97B62" w14:textId="77777777" w:rsidR="00E207E4" w:rsidRPr="009A6631" w:rsidRDefault="00E207E4" w:rsidP="0050559C">
            <w:pPr>
              <w:rPr>
                <w:rFonts w:eastAsia="ＭＳ 明朝"/>
                <w:lang w:val="en-US"/>
              </w:rPr>
            </w:pPr>
          </w:p>
        </w:tc>
      </w:tr>
      <w:tr w:rsidR="00116693" w:rsidRPr="00D1683D" w14:paraId="49013725" w14:textId="757EB5A8" w:rsidTr="006969E6">
        <w:trPr>
          <w:trHeight w:val="412"/>
        </w:trPr>
        <w:tc>
          <w:tcPr>
            <w:tcW w:w="1957" w:type="dxa"/>
          </w:tcPr>
          <w:p w14:paraId="52D4CE75" w14:textId="6722CF67" w:rsidR="00116693" w:rsidRPr="00116693" w:rsidRDefault="00E87DEC" w:rsidP="009778A5">
            <w:pPr>
              <w:pStyle w:val="aff6"/>
              <w:numPr>
                <w:ilvl w:val="0"/>
                <w:numId w:val="14"/>
              </w:numPr>
              <w:rPr>
                <w:rFonts w:eastAsia="ＭＳ 明朝"/>
              </w:rPr>
            </w:pPr>
            <w:r>
              <w:rPr>
                <w:rFonts w:eastAsia="ＭＳ 明朝" w:hint="eastAsia"/>
              </w:rPr>
              <w:lastRenderedPageBreak/>
              <w:t>Samsung</w:t>
            </w:r>
          </w:p>
        </w:tc>
        <w:tc>
          <w:tcPr>
            <w:tcW w:w="20426" w:type="dxa"/>
          </w:tcPr>
          <w:p w14:paraId="198BCB0A" w14:textId="77777777" w:rsidR="00AD5B4E" w:rsidRPr="00AD5B4E" w:rsidRDefault="00AD5B4E"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AD5B4E">
              <w:rPr>
                <w:rFonts w:eastAsia="Malgun Gothic" w:cs="Batang"/>
                <w:b/>
                <w:bCs/>
                <w:lang w:eastAsia="ko-KR"/>
              </w:rPr>
              <w:t xml:space="preserve">Components: </w:t>
            </w:r>
            <w:r w:rsidRPr="00AD5B4E">
              <w:rPr>
                <w:rFonts w:eastAsia="Malgun Gothic" w:cs="Batang"/>
                <w:lang w:eastAsia="ko-KR"/>
              </w:rPr>
              <w:t xml:space="preserve">It is preferable to reuse the WID description, i.e., “initial access.”  </w:t>
            </w:r>
          </w:p>
          <w:p w14:paraId="22F8FE40" w14:textId="77777777" w:rsidR="00AD5B4E" w:rsidRPr="00AD5B4E" w:rsidRDefault="00AD5B4E"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AD5B4E">
              <w:rPr>
                <w:rFonts w:eastAsia="Malgun Gothic" w:cs="Batang"/>
                <w:b/>
                <w:bCs/>
                <w:lang w:eastAsia="ko-KR"/>
              </w:rPr>
              <w:t xml:space="preserve">Prerequisite: </w:t>
            </w:r>
            <w:r w:rsidRPr="00AD5B4E">
              <w:rPr>
                <w:rFonts w:eastAsia="Malgun Gothic" w:cs="Batang"/>
                <w:lang w:eastAsia="ko-KR"/>
              </w:rPr>
              <w:t xml:space="preserve">It could consider the basic NTN feature component “26-1 (Uplink Time and Frequency Pre-Compensation and Timing Relationship Enhancements)” as this is a mandatory feature in NTN UE. That is, the UE must indicate that this FG is supported for the UE to support NR communication via satellite. However, if this feature group is confined within NTN-specific bands, then it is not necessary to consider this FG as a prerequisite.  </w:t>
            </w:r>
          </w:p>
          <w:p w14:paraId="453E98E5" w14:textId="77777777" w:rsidR="00AD5B4E" w:rsidRPr="00AD5B4E" w:rsidRDefault="00AD5B4E"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AD5B4E">
              <w:rPr>
                <w:rFonts w:eastAsia="Malgun Gothic" w:cs="Batang"/>
                <w:b/>
                <w:bCs/>
                <w:lang w:eastAsia="ko-KR"/>
              </w:rPr>
              <w:t xml:space="preserve">Need for the </w:t>
            </w:r>
            <w:proofErr w:type="spellStart"/>
            <w:r w:rsidRPr="00AD5B4E">
              <w:rPr>
                <w:rFonts w:eastAsia="Malgun Gothic" w:cs="Batang"/>
                <w:b/>
                <w:bCs/>
                <w:lang w:eastAsia="ko-KR"/>
              </w:rPr>
              <w:t>gNB</w:t>
            </w:r>
            <w:proofErr w:type="spellEnd"/>
            <w:r w:rsidRPr="00AD5B4E">
              <w:rPr>
                <w:rFonts w:eastAsia="Malgun Gothic" w:cs="Batang"/>
                <w:b/>
                <w:bCs/>
                <w:lang w:eastAsia="ko-KR"/>
              </w:rPr>
              <w:t xml:space="preserve"> to know if the feature is supported: </w:t>
            </w:r>
            <w:r w:rsidRPr="00AD5B4E">
              <w:rPr>
                <w:rFonts w:eastAsia="Malgun Gothic" w:cs="Batang"/>
                <w:lang w:eastAsia="ko-KR"/>
              </w:rPr>
              <w:t xml:space="preserve">It is unclear how the </w:t>
            </w:r>
            <w:proofErr w:type="spellStart"/>
            <w:r w:rsidRPr="00AD5B4E">
              <w:rPr>
                <w:rFonts w:eastAsia="Malgun Gothic" w:cs="Batang"/>
                <w:lang w:eastAsia="ko-KR"/>
              </w:rPr>
              <w:t>gNB</w:t>
            </w:r>
            <w:proofErr w:type="spellEnd"/>
            <w:r w:rsidRPr="00AD5B4E">
              <w:rPr>
                <w:rFonts w:eastAsia="Malgun Gothic" w:cs="Batang"/>
                <w:lang w:eastAsia="ko-KR"/>
              </w:rPr>
              <w:t xml:space="preserve"> could know this capability previously, as this feature is related to SSB reception. In that sense, it should be “No.”</w:t>
            </w:r>
            <w:r w:rsidRPr="00AD5B4E">
              <w:rPr>
                <w:rFonts w:eastAsia="Malgun Gothic" w:cs="Batang"/>
                <w:b/>
                <w:bCs/>
                <w:lang w:eastAsia="ko-KR"/>
              </w:rPr>
              <w:t xml:space="preserve">  </w:t>
            </w:r>
          </w:p>
          <w:p w14:paraId="0D7C5326" w14:textId="77777777" w:rsidR="00AD5B4E" w:rsidRPr="00AD5B4E" w:rsidRDefault="00AD5B4E"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AD5B4E">
              <w:rPr>
                <w:rFonts w:eastAsia="Malgun Gothic" w:cs="Batang"/>
                <w:b/>
                <w:bCs/>
                <w:lang w:eastAsia="ko-KR"/>
              </w:rPr>
              <w:t xml:space="preserve">Consequence if the feature is not supported by the UE: </w:t>
            </w:r>
            <w:r w:rsidRPr="00AD5B4E">
              <w:rPr>
                <w:rFonts w:eastAsia="Malgun Gothic" w:cs="Batang"/>
                <w:lang w:eastAsia="ko-KR"/>
              </w:rPr>
              <w:t xml:space="preserve">It is sufficient not to support additional default values rather than explaining legacy SSB periodicity. For example, the UE does not support the default value (apart from the 20 </w:t>
            </w:r>
            <w:proofErr w:type="spellStart"/>
            <w:r w:rsidRPr="00AD5B4E">
              <w:rPr>
                <w:rFonts w:eastAsia="Malgun Gothic" w:cs="Batang"/>
                <w:lang w:eastAsia="ko-KR"/>
              </w:rPr>
              <w:t>ms</w:t>
            </w:r>
            <w:proofErr w:type="spellEnd"/>
            <w:r w:rsidRPr="00AD5B4E">
              <w:rPr>
                <w:rFonts w:eastAsia="Malgun Gothic" w:cs="Batang"/>
                <w:lang w:eastAsia="ko-KR"/>
              </w:rPr>
              <w:t xml:space="preserve"> value) of 160 </w:t>
            </w:r>
            <w:proofErr w:type="spellStart"/>
            <w:r w:rsidRPr="00AD5B4E">
              <w:rPr>
                <w:rFonts w:eastAsia="Malgun Gothic" w:cs="Batang"/>
                <w:lang w:eastAsia="ko-KR"/>
              </w:rPr>
              <w:t>ms</w:t>
            </w:r>
            <w:proofErr w:type="spellEnd"/>
            <w:r w:rsidRPr="00AD5B4E">
              <w:rPr>
                <w:rFonts w:eastAsia="Malgun Gothic" w:cs="Batang"/>
                <w:lang w:eastAsia="ko-KR"/>
              </w:rPr>
              <w:t xml:space="preserve"> periodicity of the half frames with SS/PBCH blocks during initial access.</w:t>
            </w:r>
            <w:r w:rsidRPr="00AD5B4E">
              <w:rPr>
                <w:rFonts w:eastAsia="Malgun Gothic" w:cs="Batang"/>
                <w:b/>
                <w:bCs/>
                <w:lang w:eastAsia="ko-KR"/>
              </w:rPr>
              <w:t xml:space="preserve">  </w:t>
            </w:r>
          </w:p>
          <w:p w14:paraId="758E96FE" w14:textId="77777777" w:rsidR="00AD5B4E" w:rsidRPr="00AD5B4E" w:rsidRDefault="00AD5B4E"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AD5B4E">
              <w:rPr>
                <w:rFonts w:eastAsia="Malgun Gothic" w:cs="Batang"/>
                <w:b/>
                <w:bCs/>
                <w:lang w:eastAsia="ko-KR"/>
              </w:rPr>
              <w:t>Note</w:t>
            </w:r>
            <w:r w:rsidRPr="00AD5B4E">
              <w:rPr>
                <w:rFonts w:eastAsia="Malgun Gothic" w:cs="Batang"/>
                <w:lang w:eastAsia="ko-KR"/>
              </w:rPr>
              <w:t>: Though this feature is considered based on FR1 NTN evaluation, it is open to expanding to FR2-NTN if there is strong motivation. Otherwise, it is preferable not to add [5.2.3-1].</w:t>
            </w:r>
            <w:r w:rsidRPr="00AD5B4E">
              <w:rPr>
                <w:rFonts w:eastAsia="Malgun Gothic" w:cs="Batang"/>
                <w:b/>
                <w:bCs/>
                <w:lang w:eastAsia="ko-KR"/>
              </w:rPr>
              <w:t xml:space="preserve">  </w:t>
            </w:r>
          </w:p>
          <w:p w14:paraId="7A438555" w14:textId="77777777" w:rsidR="00AD5B4E" w:rsidRPr="00AD5B4E" w:rsidRDefault="00AD5B4E"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AD5B4E">
              <w:rPr>
                <w:rFonts w:eastAsia="Malgun Gothic" w:cs="Batang"/>
                <w:b/>
                <w:bCs/>
                <w:lang w:eastAsia="ko-KR"/>
              </w:rPr>
              <w:t xml:space="preserve">Mandatory/Optional: </w:t>
            </w:r>
            <w:r w:rsidRPr="00AD5B4E">
              <w:rPr>
                <w:rFonts w:eastAsia="Malgun Gothic" w:cs="Batang"/>
                <w:lang w:eastAsia="ko-KR"/>
              </w:rPr>
              <w:t xml:space="preserve">It should be optional without capability </w:t>
            </w:r>
            <w:proofErr w:type="spellStart"/>
            <w:r w:rsidRPr="00AD5B4E">
              <w:rPr>
                <w:rFonts w:eastAsia="Malgun Gothic" w:cs="Batang"/>
                <w:lang w:eastAsia="ko-KR"/>
              </w:rPr>
              <w:t>signaling</w:t>
            </w:r>
            <w:proofErr w:type="spellEnd"/>
            <w:r w:rsidRPr="00AD5B4E">
              <w:rPr>
                <w:rFonts w:eastAsia="Malgun Gothic" w:cs="Batang"/>
                <w:lang w:eastAsia="ko-KR"/>
              </w:rPr>
              <w:t>, as there is no mechanism to report this capability before initial access. Regarding FFS, it is open to making all Rel-19 NR-NTN UEs support this feature.</w:t>
            </w:r>
          </w:p>
          <w:p w14:paraId="0B5EFFD9" w14:textId="77777777" w:rsidR="00AD5B4E" w:rsidRPr="00AD5B4E" w:rsidRDefault="00AD5B4E" w:rsidP="00AD5B4E">
            <w:pPr>
              <w:overflowPunct/>
              <w:autoSpaceDE/>
              <w:autoSpaceDN/>
              <w:adjustRightInd/>
              <w:spacing w:after="240" w:line="288" w:lineRule="auto"/>
              <w:contextualSpacing/>
              <w:jc w:val="both"/>
              <w:rPr>
                <w:rFonts w:eastAsia="Malgun Gothic" w:cs="Batang"/>
                <w:b/>
                <w:u w:val="single"/>
                <w:lang w:eastAsia="ko-KR"/>
              </w:rPr>
            </w:pPr>
          </w:p>
          <w:p w14:paraId="5689E5F2" w14:textId="77777777" w:rsidR="00AD5B4E" w:rsidRPr="00AD5B4E" w:rsidRDefault="00AD5B4E" w:rsidP="00AD5B4E">
            <w:pPr>
              <w:overflowPunct/>
              <w:autoSpaceDE/>
              <w:autoSpaceDN/>
              <w:adjustRightInd/>
              <w:spacing w:after="240" w:line="288" w:lineRule="auto"/>
              <w:contextualSpacing/>
              <w:jc w:val="both"/>
              <w:rPr>
                <w:rFonts w:eastAsia="Malgun Gothic" w:cs="Batang"/>
                <w:b/>
                <w:u w:val="single"/>
                <w:lang w:eastAsia="ko-KR"/>
              </w:rPr>
            </w:pPr>
            <w:r w:rsidRPr="00AD5B4E">
              <w:rPr>
                <w:rFonts w:eastAsia="Malgun Gothic" w:cs="Batang"/>
                <w:b/>
                <w:u w:val="single"/>
                <w:lang w:eastAsia="ko-KR"/>
              </w:rPr>
              <w:t xml:space="preserve">Proposal 1: Consider the above updates for </w:t>
            </w:r>
            <w:r w:rsidRPr="00AD5B4E">
              <w:rPr>
                <w:rFonts w:ascii="Times" w:eastAsia="游明朝" w:hAnsi="Times" w:cs="Batang"/>
                <w:b/>
                <w:szCs w:val="24"/>
                <w:u w:val="single"/>
              </w:rPr>
              <w:t>FG 65-1-1</w:t>
            </w:r>
            <w:r w:rsidRPr="00AD5B4E">
              <w:rPr>
                <w:rFonts w:eastAsia="Malgun Gothic" w:cs="Batang"/>
                <w:b/>
                <w:u w:val="single"/>
                <w:lang w:eastAsia="ko-KR"/>
              </w:rPr>
              <w:t xml:space="preserve">. </w:t>
            </w:r>
          </w:p>
          <w:p w14:paraId="424ED7F5" w14:textId="77777777" w:rsidR="00AD5B4E" w:rsidRDefault="00AD5B4E" w:rsidP="0050559C">
            <w:pPr>
              <w:rPr>
                <w:rFonts w:eastAsia="ＭＳ 明朝"/>
              </w:rPr>
            </w:pPr>
          </w:p>
          <w:p w14:paraId="2730BE83" w14:textId="77777777" w:rsidR="006D6FC6" w:rsidRPr="006D6FC6" w:rsidRDefault="006D6FC6"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6D6FC6">
              <w:rPr>
                <w:rFonts w:eastAsia="Malgun Gothic" w:cs="Batang"/>
                <w:b/>
                <w:bCs/>
                <w:lang w:eastAsia="ko-KR"/>
              </w:rPr>
              <w:t xml:space="preserve">Components: </w:t>
            </w:r>
            <w:r w:rsidRPr="006D6FC6">
              <w:rPr>
                <w:rFonts w:eastAsia="Malgun Gothic" w:cs="Batang"/>
                <w:lang w:eastAsia="ko-KR"/>
              </w:rPr>
              <w:t xml:space="preserve">It is slightly preferable to remove yellow-highlighted bracket “of </w:t>
            </w:r>
            <w:proofErr w:type="spellStart"/>
            <w:r w:rsidRPr="006D6FC6">
              <w:rPr>
                <w:rFonts w:eastAsia="Malgun Gothic" w:cs="Batang"/>
                <w:lang w:eastAsia="ko-KR"/>
              </w:rPr>
              <w:t>searchSpaceZero</w:t>
            </w:r>
            <w:proofErr w:type="spellEnd"/>
            <w:r w:rsidRPr="006D6FC6">
              <w:rPr>
                <w:rFonts w:eastAsia="Malgun Gothic" w:cs="Batang"/>
                <w:lang w:eastAsia="ko-KR"/>
              </w:rPr>
              <w:t xml:space="preserve"> configured within MIB pdcch-ConfigSIB1”.  For two FFSs, motivation seems unclear on separating FGs. In that sense, merging FGs would simplify UE/NW operation. For the second note, it is noted that RAN1 agreed SIB1 PDSCH repetition is implicitly enabled/disabled by the enabling/disabling Type0 CSS PDCCH repetition.  </w:t>
            </w:r>
          </w:p>
          <w:p w14:paraId="14096B54" w14:textId="77777777" w:rsidR="006D6FC6" w:rsidRPr="006D6FC6" w:rsidRDefault="006D6FC6"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6D6FC6">
              <w:rPr>
                <w:rFonts w:eastAsia="Malgun Gothic" w:cs="Batang"/>
                <w:b/>
                <w:bCs/>
                <w:lang w:eastAsia="ko-KR"/>
              </w:rPr>
              <w:t xml:space="preserve">Prerequisite: </w:t>
            </w:r>
            <w:r w:rsidRPr="006D6FC6">
              <w:rPr>
                <w:rFonts w:eastAsia="Malgun Gothic" w:cs="Batang"/>
                <w:lang w:eastAsia="ko-KR"/>
              </w:rPr>
              <w:t xml:space="preserve">It could consider the basic NTN feature component “26-1 (Uplink Time and Frequency Pre-Compensation and Timing Relationship Enhancements)” as this is a mandatory feature in NTN UE. That is, the UE must indicate that this FG is supported for the UE to support NR communication via satellite. However, if this feature group is confined within NTN-specific bands, then it is not necessary to consider this FG as a prerequisite. </w:t>
            </w:r>
          </w:p>
          <w:p w14:paraId="486730C9" w14:textId="77777777" w:rsidR="006D6FC6" w:rsidRPr="006D6FC6" w:rsidRDefault="006D6FC6"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6D6FC6">
              <w:rPr>
                <w:rFonts w:eastAsia="Malgun Gothic" w:cs="Batang"/>
                <w:b/>
                <w:bCs/>
                <w:lang w:eastAsia="ko-KR"/>
              </w:rPr>
              <w:t xml:space="preserve">Need for the </w:t>
            </w:r>
            <w:proofErr w:type="spellStart"/>
            <w:r w:rsidRPr="006D6FC6">
              <w:rPr>
                <w:rFonts w:eastAsia="Malgun Gothic" w:cs="Batang"/>
                <w:b/>
                <w:bCs/>
                <w:lang w:eastAsia="ko-KR"/>
              </w:rPr>
              <w:t>gNB</w:t>
            </w:r>
            <w:proofErr w:type="spellEnd"/>
            <w:r w:rsidRPr="006D6FC6">
              <w:rPr>
                <w:rFonts w:eastAsia="Malgun Gothic" w:cs="Batang"/>
                <w:b/>
                <w:bCs/>
                <w:lang w:eastAsia="ko-KR"/>
              </w:rPr>
              <w:t xml:space="preserve"> to know if the feature is supported: </w:t>
            </w:r>
            <w:r w:rsidRPr="006D6FC6">
              <w:rPr>
                <w:rFonts w:eastAsia="Malgun Gothic" w:cs="Batang"/>
                <w:lang w:eastAsia="ko-KR"/>
              </w:rPr>
              <w:t xml:space="preserve">It is unclear how the </w:t>
            </w:r>
            <w:proofErr w:type="spellStart"/>
            <w:r w:rsidRPr="006D6FC6">
              <w:rPr>
                <w:rFonts w:eastAsia="Malgun Gothic" w:cs="Batang"/>
                <w:lang w:eastAsia="ko-KR"/>
              </w:rPr>
              <w:t>gNB</w:t>
            </w:r>
            <w:proofErr w:type="spellEnd"/>
            <w:r w:rsidRPr="006D6FC6">
              <w:rPr>
                <w:rFonts w:eastAsia="Malgun Gothic" w:cs="Batang"/>
                <w:lang w:eastAsia="ko-KR"/>
              </w:rPr>
              <w:t xml:space="preserve"> could know this capability previously. In that sense, it should be “No.”</w:t>
            </w:r>
            <w:r w:rsidRPr="006D6FC6">
              <w:rPr>
                <w:rFonts w:eastAsia="Malgun Gothic" w:cs="Batang"/>
                <w:b/>
                <w:bCs/>
                <w:lang w:eastAsia="ko-KR"/>
              </w:rPr>
              <w:t xml:space="preserve">  </w:t>
            </w:r>
          </w:p>
          <w:p w14:paraId="39C75C7F" w14:textId="77777777" w:rsidR="006D6FC6" w:rsidRPr="006D6FC6" w:rsidRDefault="006D6FC6"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6D6FC6">
              <w:rPr>
                <w:rFonts w:eastAsia="Malgun Gothic" w:cs="Batang"/>
                <w:b/>
                <w:bCs/>
                <w:lang w:eastAsia="ko-KR"/>
              </w:rPr>
              <w:t>Note</w:t>
            </w:r>
            <w:r w:rsidRPr="006D6FC6">
              <w:rPr>
                <w:rFonts w:eastAsia="Malgun Gothic" w:cs="Batang"/>
                <w:lang w:eastAsia="ko-KR"/>
              </w:rPr>
              <w:t>: Though this feature is considered based on FR1 NTN evaluation, it is open to expanding to FR2-NTN if there is strong motivation. Otherwise, it is preferable not to add [5.2.3-1].</w:t>
            </w:r>
            <w:r w:rsidRPr="006D6FC6">
              <w:rPr>
                <w:rFonts w:eastAsia="Malgun Gothic" w:cs="Batang"/>
                <w:b/>
                <w:bCs/>
                <w:lang w:eastAsia="ko-KR"/>
              </w:rPr>
              <w:t xml:space="preserve">  </w:t>
            </w:r>
            <w:r w:rsidRPr="006D6FC6">
              <w:rPr>
                <w:rFonts w:eastAsia="Malgun Gothic" w:cs="Batang"/>
                <w:lang w:eastAsia="ko-KR"/>
              </w:rPr>
              <w:t xml:space="preserve">According to RAN#108 outcome (i.e., </w:t>
            </w:r>
            <w:r w:rsidRPr="006D6FC6">
              <w:rPr>
                <w:rFonts w:eastAsia="Malgun Gothic" w:cs="Batang"/>
                <w:lang w:val="en-US" w:eastAsia="ko-KR"/>
              </w:rPr>
              <w:t xml:space="preserve">Proposal in R1-251857 was endorsed for applying common PDCCH repetition for TN for FR1 only), FFS should be removed since this feature is only related to NTN feature group. Regarding applying common PDCCH repetition for TN for FR1 only, new UE feature should be discussed in TEI agenda. </w:t>
            </w:r>
          </w:p>
          <w:p w14:paraId="303446EF" w14:textId="77777777" w:rsidR="006D6FC6" w:rsidRPr="006D6FC6" w:rsidRDefault="006D6FC6"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6D6FC6">
              <w:rPr>
                <w:rFonts w:eastAsia="Malgun Gothic" w:cs="Batang"/>
                <w:b/>
                <w:bCs/>
                <w:lang w:eastAsia="ko-KR"/>
              </w:rPr>
              <w:t xml:space="preserve">Mandatory/Optional: </w:t>
            </w:r>
            <w:r w:rsidRPr="006D6FC6">
              <w:rPr>
                <w:rFonts w:eastAsia="Malgun Gothic" w:cs="Batang"/>
                <w:lang w:eastAsia="ko-KR"/>
              </w:rPr>
              <w:t xml:space="preserve">It should be optional without capability </w:t>
            </w:r>
            <w:proofErr w:type="spellStart"/>
            <w:r w:rsidRPr="006D6FC6">
              <w:rPr>
                <w:rFonts w:eastAsia="Malgun Gothic" w:cs="Batang"/>
                <w:lang w:eastAsia="ko-KR"/>
              </w:rPr>
              <w:t>signaling</w:t>
            </w:r>
            <w:proofErr w:type="spellEnd"/>
            <w:r w:rsidRPr="006D6FC6">
              <w:rPr>
                <w:rFonts w:eastAsia="Malgun Gothic" w:cs="Batang"/>
                <w:lang w:eastAsia="ko-KR"/>
              </w:rPr>
              <w:t xml:space="preserve">, as there is no mechanism to report this capability before initial access. </w:t>
            </w:r>
          </w:p>
          <w:p w14:paraId="60920DA6" w14:textId="77777777" w:rsidR="006D6FC6" w:rsidRPr="006D6FC6" w:rsidRDefault="006D6FC6" w:rsidP="006D6FC6">
            <w:pPr>
              <w:overflowPunct/>
              <w:autoSpaceDE/>
              <w:autoSpaceDN/>
              <w:adjustRightInd/>
              <w:spacing w:after="240" w:line="288" w:lineRule="auto"/>
              <w:contextualSpacing/>
              <w:jc w:val="both"/>
              <w:rPr>
                <w:rFonts w:eastAsia="Malgun Gothic" w:cs="Batang"/>
                <w:lang w:eastAsia="ko-KR"/>
              </w:rPr>
            </w:pPr>
          </w:p>
          <w:p w14:paraId="5E227670" w14:textId="77777777" w:rsidR="006D6FC6" w:rsidRPr="006D6FC6" w:rsidRDefault="006D6FC6" w:rsidP="006D6FC6">
            <w:pPr>
              <w:overflowPunct/>
              <w:autoSpaceDE/>
              <w:autoSpaceDN/>
              <w:adjustRightInd/>
              <w:spacing w:after="240" w:line="288" w:lineRule="auto"/>
              <w:contextualSpacing/>
              <w:jc w:val="both"/>
              <w:rPr>
                <w:rFonts w:eastAsia="Malgun Gothic" w:cs="Batang"/>
                <w:b/>
                <w:u w:val="single"/>
                <w:lang w:eastAsia="ko-KR"/>
              </w:rPr>
            </w:pPr>
            <w:r w:rsidRPr="006D6FC6">
              <w:rPr>
                <w:rFonts w:eastAsia="Malgun Gothic" w:cs="Batang"/>
                <w:b/>
                <w:u w:val="single"/>
                <w:lang w:eastAsia="ko-KR"/>
              </w:rPr>
              <w:t xml:space="preserve">Proposal 2: Consider the above updates for </w:t>
            </w:r>
            <w:r w:rsidRPr="006D6FC6">
              <w:rPr>
                <w:rFonts w:ascii="Times" w:eastAsia="游明朝" w:hAnsi="Times" w:cs="Batang"/>
                <w:b/>
                <w:szCs w:val="24"/>
                <w:u w:val="single"/>
              </w:rPr>
              <w:t>FG 65-1-2</w:t>
            </w:r>
            <w:r w:rsidRPr="006D6FC6">
              <w:rPr>
                <w:rFonts w:eastAsia="Malgun Gothic" w:cs="Batang"/>
                <w:b/>
                <w:u w:val="single"/>
                <w:lang w:eastAsia="ko-KR"/>
              </w:rPr>
              <w:t xml:space="preserve">. </w:t>
            </w:r>
          </w:p>
          <w:p w14:paraId="2DB45566" w14:textId="77777777" w:rsidR="00AD5B4E" w:rsidRDefault="00AD5B4E" w:rsidP="0050559C">
            <w:pPr>
              <w:rPr>
                <w:rFonts w:eastAsia="ＭＳ 明朝"/>
              </w:rPr>
            </w:pPr>
          </w:p>
          <w:p w14:paraId="7A3CF2F5" w14:textId="77777777" w:rsidR="006219A0" w:rsidRPr="006219A0" w:rsidRDefault="006219A0"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proofErr w:type="spellStart"/>
            <w:r w:rsidRPr="006219A0">
              <w:rPr>
                <w:rFonts w:eastAsia="Malgun Gothic" w:cs="Batang" w:hint="eastAsia"/>
                <w:b/>
                <w:bCs/>
                <w:lang w:eastAsia="ko-KR"/>
              </w:rPr>
              <w:t>F</w:t>
            </w:r>
            <w:r w:rsidRPr="006219A0">
              <w:rPr>
                <w:rFonts w:eastAsia="Malgun Gothic" w:cs="Batang"/>
                <w:b/>
                <w:bCs/>
                <w:lang w:eastAsia="ko-KR"/>
              </w:rPr>
              <w:t>eagure</w:t>
            </w:r>
            <w:proofErr w:type="spellEnd"/>
            <w:r w:rsidRPr="006219A0">
              <w:rPr>
                <w:rFonts w:eastAsia="Malgun Gothic" w:cs="Batang"/>
                <w:b/>
                <w:bCs/>
                <w:lang w:eastAsia="ko-KR"/>
              </w:rPr>
              <w:t xml:space="preserve"> group/Components:</w:t>
            </w:r>
            <w:r w:rsidRPr="006219A0">
              <w:rPr>
                <w:rFonts w:eastAsia="Malgun Gothic" w:cs="Batang"/>
                <w:lang w:eastAsia="ko-KR"/>
              </w:rPr>
              <w:t xml:space="preserve"> Remove brackets as it is preferable to merge case 3 and case 4. </w:t>
            </w:r>
          </w:p>
          <w:p w14:paraId="0F419718" w14:textId="77777777" w:rsidR="006219A0" w:rsidRPr="006219A0" w:rsidRDefault="006219A0"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val="en-US" w:eastAsia="ko-KR"/>
              </w:rPr>
            </w:pPr>
            <w:r w:rsidRPr="006219A0">
              <w:rPr>
                <w:rFonts w:eastAsia="Malgun Gothic" w:cs="Batang"/>
                <w:b/>
                <w:bCs/>
                <w:lang w:eastAsia="ko-KR"/>
              </w:rPr>
              <w:t xml:space="preserve">Prerequisite: </w:t>
            </w:r>
            <w:r w:rsidRPr="006219A0">
              <w:rPr>
                <w:rFonts w:eastAsia="Malgun Gothic" w:cs="Batang"/>
                <w:lang w:eastAsia="ko-KR"/>
              </w:rPr>
              <w:t xml:space="preserve">26-4 and 28-3 are enough because 26-1 is a prerequisite of 26-4 and 28-1 is a prerequisite of 28-3. Even though 48-1 and 48-2 are capabilities of </w:t>
            </w:r>
            <w:proofErr w:type="spellStart"/>
            <w:r w:rsidRPr="006219A0">
              <w:rPr>
                <w:rFonts w:eastAsia="Malgun Gothic" w:cs="Batang"/>
                <w:lang w:eastAsia="ko-KR"/>
              </w:rPr>
              <w:t>eRedCap</w:t>
            </w:r>
            <w:proofErr w:type="spellEnd"/>
            <w:r w:rsidRPr="006219A0">
              <w:rPr>
                <w:rFonts w:eastAsia="Malgun Gothic" w:cs="Batang"/>
                <w:lang w:eastAsia="ko-KR"/>
              </w:rPr>
              <w:t xml:space="preserve">, it is not necessary to consider these as prerequisite since </w:t>
            </w:r>
            <w:proofErr w:type="spellStart"/>
            <w:r w:rsidRPr="006219A0">
              <w:rPr>
                <w:rFonts w:eastAsia="Malgun Gothic" w:cs="Batang"/>
                <w:lang w:eastAsia="ko-KR"/>
              </w:rPr>
              <w:t>eRedCap</w:t>
            </w:r>
            <w:proofErr w:type="spellEnd"/>
            <w:r w:rsidRPr="006219A0">
              <w:rPr>
                <w:rFonts w:eastAsia="Malgun Gothic" w:cs="Batang"/>
                <w:lang w:eastAsia="ko-KR"/>
              </w:rPr>
              <w:t xml:space="preserve"> UE shall report 48-1 and 48-2 regardless of 65-2-1. </w:t>
            </w:r>
          </w:p>
          <w:p w14:paraId="624E3162" w14:textId="77777777" w:rsidR="006219A0" w:rsidRPr="006219A0" w:rsidRDefault="006219A0"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6219A0">
              <w:rPr>
                <w:rFonts w:eastAsia="Malgun Gothic" w:cs="Batang"/>
                <w:b/>
                <w:bCs/>
                <w:lang w:eastAsia="ko-KR"/>
              </w:rPr>
              <w:t>Note</w:t>
            </w:r>
            <w:r w:rsidRPr="006219A0">
              <w:rPr>
                <w:rFonts w:eastAsia="Malgun Gothic" w:cs="Batang"/>
                <w:lang w:eastAsia="ko-KR"/>
              </w:rPr>
              <w:t xml:space="preserve">: Remove two brackets related to Case 4. </w:t>
            </w:r>
          </w:p>
          <w:p w14:paraId="6CC9693F" w14:textId="77777777" w:rsidR="006219A0" w:rsidRPr="006219A0" w:rsidRDefault="006219A0"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6219A0">
              <w:rPr>
                <w:rFonts w:eastAsia="Malgun Gothic" w:cs="Batang"/>
                <w:b/>
                <w:bCs/>
                <w:lang w:eastAsia="ko-KR"/>
              </w:rPr>
              <w:t xml:space="preserve">Mandatory/Optional: </w:t>
            </w:r>
            <w:r w:rsidRPr="006219A0">
              <w:rPr>
                <w:rFonts w:eastAsia="Malgun Gothic" w:cs="Batang"/>
                <w:lang w:eastAsia="ko-KR"/>
              </w:rPr>
              <w:t xml:space="preserve">It is unclear FFS is needed. </w:t>
            </w:r>
          </w:p>
          <w:p w14:paraId="05D77E44" w14:textId="77777777" w:rsidR="006219A0" w:rsidRPr="006219A0" w:rsidRDefault="006219A0" w:rsidP="006219A0">
            <w:pPr>
              <w:overflowPunct/>
              <w:autoSpaceDE/>
              <w:autoSpaceDN/>
              <w:adjustRightInd/>
              <w:spacing w:after="240" w:line="288" w:lineRule="auto"/>
              <w:contextualSpacing/>
              <w:jc w:val="both"/>
              <w:rPr>
                <w:rFonts w:eastAsia="Malgun Gothic" w:cs="Batang"/>
                <w:lang w:eastAsia="ko-KR"/>
              </w:rPr>
            </w:pPr>
          </w:p>
          <w:p w14:paraId="3713AB3B" w14:textId="77777777" w:rsidR="006219A0" w:rsidRPr="006219A0" w:rsidRDefault="006219A0" w:rsidP="006219A0">
            <w:pPr>
              <w:overflowPunct/>
              <w:autoSpaceDE/>
              <w:autoSpaceDN/>
              <w:adjustRightInd/>
              <w:spacing w:after="240" w:line="288" w:lineRule="auto"/>
              <w:contextualSpacing/>
              <w:jc w:val="both"/>
              <w:rPr>
                <w:rFonts w:eastAsia="Malgun Gothic" w:cs="Batang"/>
                <w:b/>
                <w:u w:val="single"/>
                <w:lang w:eastAsia="ko-KR"/>
              </w:rPr>
            </w:pPr>
            <w:r w:rsidRPr="006219A0">
              <w:rPr>
                <w:rFonts w:eastAsia="Malgun Gothic" w:cs="Batang"/>
                <w:b/>
                <w:u w:val="single"/>
                <w:lang w:eastAsia="ko-KR"/>
              </w:rPr>
              <w:t xml:space="preserve">Proposal 3: Consider the above updates for </w:t>
            </w:r>
            <w:r w:rsidRPr="006219A0">
              <w:rPr>
                <w:rFonts w:ascii="Times" w:eastAsia="游明朝" w:hAnsi="Times" w:cs="Batang"/>
                <w:b/>
                <w:szCs w:val="24"/>
                <w:u w:val="single"/>
              </w:rPr>
              <w:t>FG 65-2-1</w:t>
            </w:r>
            <w:r w:rsidRPr="006219A0">
              <w:rPr>
                <w:rFonts w:eastAsia="Malgun Gothic" w:cs="Batang"/>
                <w:b/>
                <w:u w:val="single"/>
                <w:lang w:eastAsia="ko-KR"/>
              </w:rPr>
              <w:t xml:space="preserve">. </w:t>
            </w:r>
          </w:p>
          <w:p w14:paraId="0BFA37A4" w14:textId="77777777" w:rsidR="006219A0" w:rsidRDefault="006219A0" w:rsidP="0050559C">
            <w:pPr>
              <w:rPr>
                <w:rFonts w:eastAsia="ＭＳ 明朝"/>
              </w:rPr>
            </w:pPr>
          </w:p>
          <w:p w14:paraId="193539AA" w14:textId="77777777" w:rsidR="001756BF" w:rsidRPr="001756BF" w:rsidRDefault="001756BF"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1756BF">
              <w:rPr>
                <w:rFonts w:eastAsia="Malgun Gothic" w:cs="Batang"/>
                <w:b/>
                <w:bCs/>
                <w:lang w:eastAsia="ko-KR"/>
              </w:rPr>
              <w:t xml:space="preserve">Prerequisite: </w:t>
            </w:r>
            <w:r w:rsidRPr="001756BF">
              <w:rPr>
                <w:rFonts w:eastAsia="Malgun Gothic" w:cs="Batang"/>
                <w:lang w:eastAsia="ko-KR"/>
              </w:rPr>
              <w:t xml:space="preserve">It is enough to consider 26.1.  </w:t>
            </w:r>
          </w:p>
          <w:p w14:paraId="29F1F33E" w14:textId="77777777" w:rsidR="001756BF" w:rsidRPr="001756BF" w:rsidRDefault="001756BF"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1756BF">
              <w:rPr>
                <w:rFonts w:eastAsia="Malgun Gothic" w:cs="Batang"/>
                <w:b/>
                <w:bCs/>
                <w:lang w:eastAsia="ko-KR"/>
              </w:rPr>
              <w:t xml:space="preserve">Type: </w:t>
            </w:r>
            <w:r w:rsidRPr="001756BF">
              <w:rPr>
                <w:rFonts w:eastAsia="Malgun Gothic" w:cs="Batang"/>
                <w:lang w:eastAsia="ko-KR"/>
              </w:rPr>
              <w:t xml:space="preserve">Per band is preferable.  </w:t>
            </w:r>
          </w:p>
          <w:p w14:paraId="420D6C1D" w14:textId="77777777" w:rsidR="001756BF" w:rsidRPr="001756BF" w:rsidRDefault="001756BF"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1756BF">
              <w:rPr>
                <w:rFonts w:eastAsia="Malgun Gothic" w:cs="Batang"/>
                <w:b/>
                <w:bCs/>
                <w:lang w:eastAsia="ko-KR"/>
              </w:rPr>
              <w:t xml:space="preserve">Note: </w:t>
            </w:r>
            <w:r w:rsidRPr="001756BF">
              <w:rPr>
                <w:rFonts w:eastAsia="Malgun Gothic" w:cs="Batang"/>
                <w:lang w:eastAsia="ko-KR"/>
              </w:rPr>
              <w:t>It is fine to remove the bracket. But, for FFS, separating this FG between GSO and NGSO is not preferable.</w:t>
            </w:r>
          </w:p>
          <w:p w14:paraId="17F95F2B" w14:textId="77777777" w:rsidR="001756BF" w:rsidRPr="001756BF" w:rsidRDefault="001756BF"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lang w:eastAsia="ko-KR"/>
              </w:rPr>
            </w:pPr>
            <w:r w:rsidRPr="001756BF">
              <w:rPr>
                <w:rFonts w:eastAsia="Malgun Gothic" w:cs="Batang"/>
                <w:b/>
                <w:bCs/>
                <w:lang w:eastAsia="ko-KR"/>
              </w:rPr>
              <w:t xml:space="preserve">Mandatory/Optional: </w:t>
            </w:r>
            <w:r w:rsidRPr="001756BF">
              <w:rPr>
                <w:rFonts w:eastAsia="Malgun Gothic" w:cs="Batang"/>
                <w:lang w:eastAsia="ko-KR"/>
              </w:rPr>
              <w:t>It is unclear if FFS is needed.</w:t>
            </w:r>
          </w:p>
          <w:p w14:paraId="54C4A4CD" w14:textId="77777777" w:rsidR="001756BF" w:rsidRPr="001756BF" w:rsidRDefault="001756BF" w:rsidP="00A730E5">
            <w:pPr>
              <w:numPr>
                <w:ilvl w:val="0"/>
                <w:numId w:val="32"/>
              </w:num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r w:rsidRPr="001756BF">
              <w:rPr>
                <w:rFonts w:eastAsia="Malgun Gothic" w:cs="Batang"/>
                <w:b/>
                <w:bCs/>
                <w:lang w:eastAsia="ko-KR"/>
              </w:rPr>
              <w:t xml:space="preserve">Components: </w:t>
            </w:r>
            <w:r w:rsidRPr="001756BF">
              <w:rPr>
                <w:rFonts w:eastAsia="Malgun Gothic" w:cs="Batang"/>
                <w:lang w:eastAsia="ko-KR"/>
              </w:rPr>
              <w:t>Component 3 requires a new timeline and intra-UE multiplexing/prioritization procedure and thus requires implementation complexity for UEs, this feature does not need to be a mandatory feature for UE supporting inter-slot OCC. For a UE not supporting such capability, network can still enable inter slot OCC with proper configuration/scheduling especially for DG PUSCHs. Therefore, we propose to use a separate UE capability for component 3.</w:t>
            </w:r>
          </w:p>
          <w:p w14:paraId="16F31E72" w14:textId="77777777" w:rsidR="001756BF" w:rsidRPr="001756BF" w:rsidRDefault="001756BF" w:rsidP="001756BF">
            <w:pPr>
              <w:tabs>
                <w:tab w:val="left" w:pos="1574"/>
              </w:tabs>
              <w:overflowPunct/>
              <w:autoSpaceDE/>
              <w:autoSpaceDN/>
              <w:adjustRightInd/>
              <w:spacing w:before="180" w:after="240" w:afterAutospacing="1" w:line="288" w:lineRule="auto"/>
              <w:contextualSpacing/>
              <w:jc w:val="both"/>
              <w:rPr>
                <w:rFonts w:eastAsia="Malgun Gothic" w:cs="Batang"/>
                <w:b/>
                <w:bCs/>
                <w:lang w:eastAsia="ko-KR"/>
              </w:rPr>
            </w:pPr>
          </w:p>
          <w:p w14:paraId="07E3CA51" w14:textId="77777777" w:rsidR="001756BF" w:rsidRPr="001756BF" w:rsidRDefault="001756BF" w:rsidP="001756BF">
            <w:pPr>
              <w:overflowPunct/>
              <w:autoSpaceDE/>
              <w:autoSpaceDN/>
              <w:adjustRightInd/>
              <w:spacing w:after="240" w:line="288" w:lineRule="auto"/>
              <w:contextualSpacing/>
              <w:jc w:val="both"/>
              <w:rPr>
                <w:rFonts w:eastAsia="Malgun Gothic" w:cs="Batang"/>
                <w:b/>
                <w:u w:val="single"/>
                <w:lang w:eastAsia="ko-KR"/>
              </w:rPr>
            </w:pPr>
            <w:r w:rsidRPr="001756BF">
              <w:rPr>
                <w:rFonts w:eastAsia="Malgun Gothic" w:cs="Batang"/>
                <w:b/>
                <w:u w:val="single"/>
                <w:lang w:eastAsia="ko-KR"/>
              </w:rPr>
              <w:t xml:space="preserve">Proposal 4: Consider the above updates for </w:t>
            </w:r>
            <w:r w:rsidRPr="001756BF">
              <w:rPr>
                <w:rFonts w:ascii="Times" w:eastAsia="游明朝" w:hAnsi="Times" w:cs="Batang"/>
                <w:b/>
                <w:szCs w:val="24"/>
                <w:u w:val="single"/>
              </w:rPr>
              <w:t>FG 65-3-1 and support component 3 as a separate UE capability</w:t>
            </w:r>
            <w:r w:rsidRPr="001756BF">
              <w:rPr>
                <w:rFonts w:eastAsia="Malgun Gothic" w:cs="Batang"/>
                <w:b/>
                <w:u w:val="single"/>
                <w:lang w:eastAsia="ko-KR"/>
              </w:rPr>
              <w:t xml:space="preserve">. </w:t>
            </w:r>
          </w:p>
          <w:p w14:paraId="190BD822" w14:textId="6C535E75" w:rsidR="001756BF" w:rsidRPr="001756BF" w:rsidRDefault="001756BF" w:rsidP="0050559C">
            <w:pPr>
              <w:rPr>
                <w:rFonts w:eastAsia="ＭＳ 明朝"/>
              </w:rPr>
            </w:pPr>
          </w:p>
        </w:tc>
      </w:tr>
      <w:tr w:rsidR="00116693" w:rsidRPr="00D1683D" w14:paraId="6BA423B7" w14:textId="040B571C" w:rsidTr="006969E6">
        <w:trPr>
          <w:trHeight w:val="412"/>
        </w:trPr>
        <w:tc>
          <w:tcPr>
            <w:tcW w:w="1957" w:type="dxa"/>
          </w:tcPr>
          <w:p w14:paraId="4EAD5BB6" w14:textId="1D0A8B7A" w:rsidR="00116693" w:rsidRPr="00116693" w:rsidRDefault="00405C04" w:rsidP="009778A5">
            <w:pPr>
              <w:pStyle w:val="aff6"/>
              <w:numPr>
                <w:ilvl w:val="0"/>
                <w:numId w:val="14"/>
              </w:numPr>
              <w:rPr>
                <w:rFonts w:eastAsia="ＭＳ 明朝"/>
              </w:rPr>
            </w:pPr>
            <w:r>
              <w:rPr>
                <w:rFonts w:eastAsia="ＭＳ 明朝" w:hint="eastAsia"/>
              </w:rPr>
              <w:lastRenderedPageBreak/>
              <w:t>SPRD</w:t>
            </w:r>
            <w:r w:rsidR="00E87DEC">
              <w:rPr>
                <w:rFonts w:eastAsia="ＭＳ 明朝" w:hint="eastAsia"/>
              </w:rPr>
              <w:t>/</w:t>
            </w:r>
            <w:r w:rsidR="00950319">
              <w:rPr>
                <w:rFonts w:eastAsia="ＭＳ 明朝" w:hint="eastAsia"/>
              </w:rPr>
              <w:t>UNISOC</w:t>
            </w:r>
          </w:p>
        </w:tc>
        <w:tc>
          <w:tcPr>
            <w:tcW w:w="20426" w:type="dxa"/>
          </w:tcPr>
          <w:p w14:paraId="475E3451" w14:textId="77777777" w:rsidR="00546F7C" w:rsidRPr="00546F7C" w:rsidRDefault="00546F7C" w:rsidP="00546F7C">
            <w:pPr>
              <w:overflowPunct/>
              <w:autoSpaceDE/>
              <w:autoSpaceDN/>
              <w:adjustRightInd/>
              <w:rPr>
                <w:rFonts w:eastAsia="ＭＳ 明朝"/>
                <w:sz w:val="30"/>
                <w:lang w:eastAsia="en-US"/>
              </w:rPr>
            </w:pPr>
            <w:r w:rsidRPr="00546F7C">
              <w:rPr>
                <w:rFonts w:eastAsia="SimSun"/>
                <w:lang w:eastAsia="zh-CN"/>
              </w:rPr>
              <w:t xml:space="preserve">FG 65-1-1: </w:t>
            </w:r>
            <w:r w:rsidRPr="00546F7C">
              <w:rPr>
                <w:rFonts w:eastAsia="ＭＳ 明朝"/>
                <w:lang w:eastAsia="en-US"/>
              </w:rPr>
              <w:t xml:space="preserve">160 </w:t>
            </w:r>
            <w:proofErr w:type="spellStart"/>
            <w:r w:rsidRPr="00546F7C">
              <w:rPr>
                <w:rFonts w:eastAsia="ＭＳ 明朝"/>
                <w:lang w:eastAsia="en-US"/>
              </w:rPr>
              <w:t>ms</w:t>
            </w:r>
            <w:proofErr w:type="spellEnd"/>
            <w:r w:rsidRPr="00546F7C">
              <w:rPr>
                <w:rFonts w:eastAsia="ＭＳ 明朝"/>
                <w:lang w:eastAsia="en-US"/>
              </w:rPr>
              <w:t xml:space="preserve"> SSB periodicity assumed during initial access</w:t>
            </w:r>
          </w:p>
          <w:p w14:paraId="0409EE28" w14:textId="77777777" w:rsidR="00546F7C" w:rsidRPr="00546F7C" w:rsidRDefault="00546F7C" w:rsidP="00A730E5">
            <w:pPr>
              <w:numPr>
                <w:ilvl w:val="0"/>
                <w:numId w:val="31"/>
              </w:numPr>
              <w:overflowPunct/>
              <w:autoSpaceDE/>
              <w:autoSpaceDN/>
              <w:adjustRightInd/>
              <w:rPr>
                <w:rFonts w:eastAsia="ＭＳ 明朝"/>
                <w:lang w:eastAsia="en-US"/>
              </w:rPr>
            </w:pPr>
            <w:bookmarkStart w:id="316" w:name="OLE_LINK12"/>
            <w:bookmarkStart w:id="317" w:name="OLE_LINK13"/>
            <w:r w:rsidRPr="00546F7C">
              <w:rPr>
                <w:rFonts w:eastAsia="ＭＳ 明朝"/>
                <w:lang w:eastAsia="en-US"/>
              </w:rPr>
              <w:t>Component: confirm cell selection and access in the component, and no other component.</w:t>
            </w:r>
          </w:p>
          <w:p w14:paraId="0C022922" w14:textId="77777777" w:rsidR="00546F7C" w:rsidRPr="00546F7C" w:rsidRDefault="00546F7C" w:rsidP="00A730E5">
            <w:pPr>
              <w:numPr>
                <w:ilvl w:val="1"/>
                <w:numId w:val="31"/>
              </w:numPr>
              <w:overflowPunct/>
              <w:autoSpaceDE/>
              <w:autoSpaceDN/>
              <w:adjustRightInd/>
              <w:rPr>
                <w:rFonts w:eastAsia="ＭＳ 明朝"/>
                <w:lang w:eastAsia="en-US"/>
              </w:rPr>
            </w:pPr>
            <w:r w:rsidRPr="00546F7C">
              <w:rPr>
                <w:rFonts w:eastAsia="ＭＳ 明朝"/>
                <w:lang w:eastAsia="en-US"/>
              </w:rPr>
              <w:t xml:space="preserve">1. </w:t>
            </w:r>
            <w:r w:rsidRPr="00546F7C">
              <w:rPr>
                <w:rFonts w:eastAsia="ＭＳ 明朝" w:hint="eastAsia"/>
                <w:lang w:eastAsia="en-US"/>
              </w:rPr>
              <w:t xml:space="preserve">Support additional default value (apart from 20 </w:t>
            </w:r>
            <w:proofErr w:type="spellStart"/>
            <w:r w:rsidRPr="00546F7C">
              <w:rPr>
                <w:rFonts w:eastAsia="ＭＳ 明朝" w:hint="eastAsia"/>
                <w:lang w:eastAsia="en-US"/>
              </w:rPr>
              <w:t>ms</w:t>
            </w:r>
            <w:proofErr w:type="spellEnd"/>
            <w:r w:rsidRPr="00546F7C">
              <w:rPr>
                <w:rFonts w:eastAsia="ＭＳ 明朝" w:hint="eastAsia"/>
                <w:lang w:eastAsia="en-US"/>
              </w:rPr>
              <w:t xml:space="preserve"> value) of 160ms periodicity of the half frames with SS/PBCH blocks during initial cell selection </w:t>
            </w:r>
            <w:r w:rsidRPr="00546F7C">
              <w:rPr>
                <w:rFonts w:eastAsia="ＭＳ 明朝"/>
                <w:lang w:eastAsia="en-US"/>
              </w:rPr>
              <w:t>and</w:t>
            </w:r>
            <w:r w:rsidRPr="00546F7C">
              <w:rPr>
                <w:rFonts w:eastAsia="ＭＳ 明朝" w:hint="eastAsia"/>
                <w:lang w:eastAsia="en-US"/>
              </w:rPr>
              <w:t xml:space="preserve"> access</w:t>
            </w:r>
          </w:p>
          <w:p w14:paraId="49F0C475" w14:textId="77777777" w:rsidR="00546F7C" w:rsidRPr="00546F7C" w:rsidRDefault="00546F7C" w:rsidP="00A730E5">
            <w:pPr>
              <w:numPr>
                <w:ilvl w:val="0"/>
                <w:numId w:val="31"/>
              </w:numPr>
              <w:overflowPunct/>
              <w:autoSpaceDE/>
              <w:autoSpaceDN/>
              <w:adjustRightInd/>
              <w:rPr>
                <w:rFonts w:eastAsia="ＭＳ 明朝"/>
                <w:lang w:eastAsia="en-US"/>
              </w:rPr>
            </w:pPr>
            <w:r w:rsidRPr="00546F7C">
              <w:rPr>
                <w:rFonts w:eastAsia="ＭＳ 明朝"/>
                <w:lang w:eastAsia="en-US"/>
              </w:rPr>
              <w:t>Prerequisite: N/A</w:t>
            </w:r>
          </w:p>
          <w:p w14:paraId="34ADA4CE" w14:textId="77777777" w:rsidR="00546F7C" w:rsidRPr="00546F7C" w:rsidRDefault="00546F7C" w:rsidP="00A730E5">
            <w:pPr>
              <w:numPr>
                <w:ilvl w:val="0"/>
                <w:numId w:val="31"/>
              </w:numPr>
              <w:overflowPunct/>
              <w:autoSpaceDE/>
              <w:autoSpaceDN/>
              <w:adjustRightInd/>
              <w:rPr>
                <w:rFonts w:eastAsia="ＭＳ 明朝"/>
                <w:lang w:eastAsia="en-US"/>
              </w:rPr>
            </w:pPr>
            <w:r w:rsidRPr="00546F7C">
              <w:rPr>
                <w:rFonts w:eastAsia="ＭＳ 明朝"/>
                <w:lang w:eastAsia="en-US"/>
              </w:rPr>
              <w:t xml:space="preserve">Need for the </w:t>
            </w:r>
            <w:proofErr w:type="spellStart"/>
            <w:r w:rsidRPr="00546F7C">
              <w:rPr>
                <w:rFonts w:eastAsia="ＭＳ 明朝"/>
                <w:lang w:eastAsia="en-US"/>
              </w:rPr>
              <w:t>gNB</w:t>
            </w:r>
            <w:proofErr w:type="spellEnd"/>
            <w:r w:rsidRPr="00546F7C">
              <w:rPr>
                <w:rFonts w:eastAsia="ＭＳ 明朝"/>
                <w:lang w:eastAsia="en-US"/>
              </w:rPr>
              <w:t xml:space="preserve"> to know if the feature is supported: NO</w:t>
            </w:r>
          </w:p>
          <w:p w14:paraId="049846AF" w14:textId="77777777" w:rsidR="00546F7C" w:rsidRPr="00546F7C" w:rsidRDefault="00546F7C" w:rsidP="00A730E5">
            <w:pPr>
              <w:numPr>
                <w:ilvl w:val="0"/>
                <w:numId w:val="31"/>
              </w:numPr>
              <w:overflowPunct/>
              <w:autoSpaceDE/>
              <w:autoSpaceDN/>
              <w:adjustRightInd/>
              <w:rPr>
                <w:rFonts w:eastAsia="ＭＳ 明朝"/>
                <w:lang w:eastAsia="en-US"/>
              </w:rPr>
            </w:pPr>
            <w:r w:rsidRPr="00546F7C">
              <w:rPr>
                <w:rFonts w:eastAsia="ＭＳ 明朝"/>
                <w:lang w:eastAsia="en-US"/>
              </w:rPr>
              <w:t xml:space="preserve">Consequence if the feature is not supported by the UE: UE may assume 20 </w:t>
            </w:r>
            <w:proofErr w:type="spellStart"/>
            <w:r w:rsidRPr="00546F7C">
              <w:rPr>
                <w:rFonts w:eastAsia="ＭＳ 明朝"/>
                <w:lang w:eastAsia="en-US"/>
              </w:rPr>
              <w:t>ms</w:t>
            </w:r>
            <w:proofErr w:type="spellEnd"/>
            <w:r w:rsidRPr="00546F7C">
              <w:rPr>
                <w:rFonts w:eastAsia="ＭＳ 明朝"/>
                <w:lang w:eastAsia="en-US"/>
              </w:rPr>
              <w:t xml:space="preserve"> periodicity of the half frames with SS/PBCH blocks during initial access</w:t>
            </w:r>
          </w:p>
          <w:p w14:paraId="60DC64DD" w14:textId="77777777" w:rsidR="00546F7C" w:rsidRPr="00546F7C" w:rsidRDefault="00546F7C" w:rsidP="00A730E5">
            <w:pPr>
              <w:numPr>
                <w:ilvl w:val="0"/>
                <w:numId w:val="31"/>
              </w:numPr>
              <w:overflowPunct/>
              <w:autoSpaceDE/>
              <w:autoSpaceDN/>
              <w:adjustRightInd/>
              <w:rPr>
                <w:rFonts w:eastAsia="ＭＳ 明朝"/>
                <w:lang w:eastAsia="en-US"/>
              </w:rPr>
            </w:pPr>
            <w:r w:rsidRPr="00546F7C">
              <w:rPr>
                <w:rFonts w:eastAsia="ＭＳ 明朝"/>
                <w:lang w:eastAsia="en-US"/>
              </w:rPr>
              <w:t xml:space="preserve">Note: it can confirm Table 5.2.3-1 also applicable. </w:t>
            </w:r>
          </w:p>
          <w:p w14:paraId="02166275" w14:textId="77777777" w:rsidR="00546F7C" w:rsidRPr="00546F7C" w:rsidRDefault="00546F7C" w:rsidP="00A730E5">
            <w:pPr>
              <w:numPr>
                <w:ilvl w:val="1"/>
                <w:numId w:val="31"/>
              </w:numPr>
              <w:overflowPunct/>
              <w:autoSpaceDE/>
              <w:autoSpaceDN/>
              <w:adjustRightInd/>
              <w:rPr>
                <w:rFonts w:eastAsia="ＭＳ 明朝"/>
                <w:lang w:eastAsia="en-US"/>
              </w:rPr>
            </w:pPr>
            <w:r w:rsidRPr="00546F7C">
              <w:rPr>
                <w:rFonts w:eastAsia="ＭＳ 明朝"/>
                <w:lang w:eastAsia="en-US"/>
              </w:rPr>
              <w:t>As described in the WID, this UE feature group is applicable only for bands in Tables 5.2.2-1 and 5.2.3-1 in TS 38.101-5</w:t>
            </w:r>
          </w:p>
          <w:bookmarkEnd w:id="316"/>
          <w:bookmarkEnd w:id="317"/>
          <w:p w14:paraId="2FCBD2C2" w14:textId="77777777" w:rsidR="00546F7C" w:rsidRPr="00546F7C" w:rsidRDefault="00546F7C" w:rsidP="00A730E5">
            <w:pPr>
              <w:numPr>
                <w:ilvl w:val="0"/>
                <w:numId w:val="31"/>
              </w:numPr>
              <w:overflowPunct/>
              <w:autoSpaceDE/>
              <w:autoSpaceDN/>
              <w:adjustRightInd/>
              <w:rPr>
                <w:rFonts w:eastAsia="SimSun"/>
                <w:lang w:eastAsia="zh-CN"/>
              </w:rPr>
            </w:pPr>
            <w:r w:rsidRPr="00546F7C">
              <w:rPr>
                <w:rFonts w:eastAsia="SimSun"/>
                <w:lang w:eastAsia="zh-CN"/>
              </w:rPr>
              <w:t>Mandatory/Optional: Optional without capability signalling. Remove “FFS: A UE that supports Rel-19 NR-NTN must support this FG”</w:t>
            </w:r>
          </w:p>
          <w:p w14:paraId="37E032F2" w14:textId="77777777" w:rsidR="00546F7C" w:rsidRDefault="00546F7C" w:rsidP="0050559C">
            <w:pPr>
              <w:rPr>
                <w:rFonts w:eastAsia="ＭＳ 明朝"/>
              </w:rPr>
            </w:pPr>
          </w:p>
          <w:p w14:paraId="2F0F316D" w14:textId="77777777" w:rsidR="008A50D1" w:rsidRPr="008A50D1" w:rsidRDefault="008A50D1" w:rsidP="008A50D1">
            <w:pPr>
              <w:overflowPunct/>
              <w:autoSpaceDE/>
              <w:autoSpaceDN/>
              <w:adjustRightInd/>
              <w:rPr>
                <w:rFonts w:eastAsia="ＭＳ 明朝"/>
              </w:rPr>
            </w:pPr>
            <w:r w:rsidRPr="008A50D1">
              <w:rPr>
                <w:rFonts w:eastAsia="SimSun"/>
                <w:lang w:eastAsia="zh-CN"/>
              </w:rPr>
              <w:t xml:space="preserve">FG 65-1-2: </w:t>
            </w:r>
            <w:r w:rsidRPr="008A50D1">
              <w:rPr>
                <w:rFonts w:eastAsia="ＭＳ 明朝" w:hint="eastAsia"/>
              </w:rPr>
              <w:t>PDCCH repetition for Type0 PDCCH CSS</w:t>
            </w:r>
          </w:p>
          <w:p w14:paraId="74E7EF52" w14:textId="77777777" w:rsidR="008A50D1" w:rsidRPr="008A50D1" w:rsidRDefault="008A50D1" w:rsidP="00A730E5">
            <w:pPr>
              <w:numPr>
                <w:ilvl w:val="0"/>
                <w:numId w:val="31"/>
              </w:numPr>
              <w:overflowPunct/>
              <w:autoSpaceDE/>
              <w:autoSpaceDN/>
              <w:adjustRightInd/>
              <w:rPr>
                <w:rFonts w:eastAsia="ＭＳ 明朝"/>
                <w:lang w:eastAsia="en-US"/>
              </w:rPr>
            </w:pPr>
            <w:r w:rsidRPr="008A50D1">
              <w:rPr>
                <w:rFonts w:eastAsia="ＭＳ 明朝"/>
                <w:lang w:eastAsia="en-US"/>
              </w:rPr>
              <w:t xml:space="preserve">Component: confirm only </w:t>
            </w:r>
            <w:proofErr w:type="spellStart"/>
            <w:r w:rsidRPr="008A50D1">
              <w:rPr>
                <w:rFonts w:eastAsia="ＭＳ 明朝"/>
                <w:lang w:eastAsia="en-US"/>
              </w:rPr>
              <w:t>searchSpaceZero</w:t>
            </w:r>
            <w:proofErr w:type="spellEnd"/>
            <w:r w:rsidRPr="008A50D1">
              <w:rPr>
                <w:rFonts w:eastAsia="ＭＳ 明朝"/>
                <w:lang w:eastAsia="en-US"/>
              </w:rPr>
              <w:t xml:space="preserve"> in this FG, since other search space may not support PDCCH repetition or even support but in a different way. Furthermore, if other SS is configured with </w:t>
            </w:r>
            <w:proofErr w:type="spellStart"/>
            <w:r w:rsidRPr="008A50D1">
              <w:rPr>
                <w:rFonts w:eastAsia="ＭＳ 明朝"/>
                <w:lang w:eastAsia="en-US"/>
              </w:rPr>
              <w:t>searchSpaceZero</w:t>
            </w:r>
            <w:proofErr w:type="spellEnd"/>
            <w:r w:rsidRPr="008A50D1">
              <w:rPr>
                <w:rFonts w:eastAsia="ＭＳ 明朝"/>
                <w:lang w:eastAsia="en-US"/>
              </w:rPr>
              <w:t xml:space="preserve">, PDCCH repetition is not applicable according to WF. Thus remove the whole first FFS. Last FFS can be confirmed, because PDCCH repetition and SIB1 PDSCH repetition are indicated by same 1 bit in MIB, they are </w:t>
            </w:r>
            <w:proofErr w:type="gramStart"/>
            <w:r w:rsidRPr="008A50D1">
              <w:rPr>
                <w:rFonts w:eastAsia="ＭＳ 明朝"/>
                <w:lang w:eastAsia="en-US"/>
              </w:rPr>
              <w:t>enable</w:t>
            </w:r>
            <w:proofErr w:type="gramEnd"/>
            <w:r w:rsidRPr="008A50D1">
              <w:rPr>
                <w:rFonts w:eastAsia="ＭＳ 明朝"/>
                <w:lang w:eastAsia="en-US"/>
              </w:rPr>
              <w:t xml:space="preserve"> or disable jointly.</w:t>
            </w:r>
          </w:p>
          <w:p w14:paraId="00D51CFF" w14:textId="77777777" w:rsidR="008A50D1" w:rsidRPr="008A50D1" w:rsidRDefault="008A50D1" w:rsidP="00A730E5">
            <w:pPr>
              <w:numPr>
                <w:ilvl w:val="1"/>
                <w:numId w:val="31"/>
              </w:numPr>
              <w:overflowPunct/>
              <w:autoSpaceDE/>
              <w:autoSpaceDN/>
              <w:adjustRightInd/>
              <w:rPr>
                <w:rFonts w:eastAsia="ＭＳ 明朝"/>
                <w:lang w:eastAsia="en-US"/>
              </w:rPr>
            </w:pPr>
            <w:r w:rsidRPr="008A50D1">
              <w:rPr>
                <w:rFonts w:eastAsia="ＭＳ 明朝"/>
                <w:lang w:eastAsia="en-US"/>
              </w:rPr>
              <w:t xml:space="preserve">1. Support reception of PDCCH repetition for Type0 PDCCH CSS of </w:t>
            </w:r>
            <w:proofErr w:type="spellStart"/>
            <w:r w:rsidRPr="008A50D1">
              <w:rPr>
                <w:rFonts w:eastAsia="ＭＳ 明朝"/>
                <w:lang w:eastAsia="en-US"/>
              </w:rPr>
              <w:t>searchSpaceZero</w:t>
            </w:r>
            <w:proofErr w:type="spellEnd"/>
            <w:r w:rsidRPr="008A50D1">
              <w:rPr>
                <w:rFonts w:eastAsia="ＭＳ 明朝"/>
                <w:lang w:eastAsia="en-US"/>
              </w:rPr>
              <w:t xml:space="preserve"> configured within MIB pdcch-ConfigSIB1</w:t>
            </w:r>
          </w:p>
          <w:p w14:paraId="0AC60E06" w14:textId="77777777" w:rsidR="008A50D1" w:rsidRPr="008A50D1" w:rsidRDefault="008A50D1" w:rsidP="00A730E5">
            <w:pPr>
              <w:numPr>
                <w:ilvl w:val="1"/>
                <w:numId w:val="31"/>
              </w:numPr>
              <w:overflowPunct/>
              <w:autoSpaceDE/>
              <w:autoSpaceDN/>
              <w:adjustRightInd/>
              <w:rPr>
                <w:rFonts w:eastAsia="ＭＳ 明朝"/>
                <w:lang w:eastAsia="en-US"/>
              </w:rPr>
            </w:pPr>
            <w:r w:rsidRPr="008A50D1">
              <w:rPr>
                <w:rFonts w:eastAsia="ＭＳ 明朝"/>
                <w:lang w:eastAsia="en-US"/>
              </w:rPr>
              <w:t xml:space="preserve">2. SIB1 PDSCH repetition scheduled by Type0 PDCCH CSS of </w:t>
            </w:r>
            <w:proofErr w:type="spellStart"/>
            <w:r w:rsidRPr="008A50D1">
              <w:rPr>
                <w:rFonts w:eastAsia="ＭＳ 明朝"/>
                <w:lang w:eastAsia="en-US"/>
              </w:rPr>
              <w:t>searchSpaceZero</w:t>
            </w:r>
            <w:proofErr w:type="spellEnd"/>
            <w:r w:rsidRPr="008A50D1">
              <w:rPr>
                <w:rFonts w:eastAsia="ＭＳ 明朝"/>
                <w:lang w:eastAsia="en-US"/>
              </w:rPr>
              <w:t xml:space="preserve"> configured within MIB pdcch-ConfigSIB1.</w:t>
            </w:r>
          </w:p>
          <w:p w14:paraId="6B14B62C" w14:textId="77777777" w:rsidR="008A50D1" w:rsidRPr="008A50D1" w:rsidRDefault="008A50D1" w:rsidP="00A730E5">
            <w:pPr>
              <w:numPr>
                <w:ilvl w:val="0"/>
                <w:numId w:val="31"/>
              </w:numPr>
              <w:overflowPunct/>
              <w:autoSpaceDE/>
              <w:autoSpaceDN/>
              <w:adjustRightInd/>
              <w:rPr>
                <w:rFonts w:eastAsia="ＭＳ 明朝"/>
                <w:lang w:eastAsia="en-US"/>
              </w:rPr>
            </w:pPr>
            <w:r w:rsidRPr="008A50D1">
              <w:rPr>
                <w:rFonts w:eastAsia="ＭＳ 明朝"/>
                <w:lang w:eastAsia="en-US"/>
              </w:rPr>
              <w:t>Prerequisite: N/A</w:t>
            </w:r>
          </w:p>
          <w:p w14:paraId="149DB1F5" w14:textId="77777777" w:rsidR="008A50D1" w:rsidRPr="008A50D1" w:rsidRDefault="008A50D1" w:rsidP="00A730E5">
            <w:pPr>
              <w:numPr>
                <w:ilvl w:val="0"/>
                <w:numId w:val="31"/>
              </w:numPr>
              <w:overflowPunct/>
              <w:autoSpaceDE/>
              <w:autoSpaceDN/>
              <w:adjustRightInd/>
              <w:rPr>
                <w:rFonts w:eastAsia="ＭＳ 明朝"/>
                <w:lang w:eastAsia="en-US"/>
              </w:rPr>
            </w:pPr>
            <w:r w:rsidRPr="008A50D1">
              <w:rPr>
                <w:rFonts w:eastAsia="ＭＳ 明朝"/>
                <w:lang w:eastAsia="en-US"/>
              </w:rPr>
              <w:t xml:space="preserve">Need for the </w:t>
            </w:r>
            <w:proofErr w:type="spellStart"/>
            <w:r w:rsidRPr="008A50D1">
              <w:rPr>
                <w:rFonts w:eastAsia="ＭＳ 明朝"/>
                <w:lang w:eastAsia="en-US"/>
              </w:rPr>
              <w:t>gNB</w:t>
            </w:r>
            <w:proofErr w:type="spellEnd"/>
            <w:r w:rsidRPr="008A50D1">
              <w:rPr>
                <w:rFonts w:eastAsia="ＭＳ 明朝"/>
                <w:lang w:eastAsia="en-US"/>
              </w:rPr>
              <w:t xml:space="preserve"> to know if the feature is supported: Yes</w:t>
            </w:r>
          </w:p>
          <w:p w14:paraId="00C0B888" w14:textId="77777777" w:rsidR="008A50D1" w:rsidRPr="008A50D1" w:rsidRDefault="008A50D1" w:rsidP="00A730E5">
            <w:pPr>
              <w:numPr>
                <w:ilvl w:val="0"/>
                <w:numId w:val="31"/>
              </w:numPr>
              <w:overflowPunct/>
              <w:autoSpaceDE/>
              <w:autoSpaceDN/>
              <w:adjustRightInd/>
              <w:rPr>
                <w:rFonts w:eastAsia="ＭＳ 明朝"/>
                <w:lang w:eastAsia="en-US"/>
              </w:rPr>
            </w:pPr>
            <w:r w:rsidRPr="008A50D1">
              <w:rPr>
                <w:rFonts w:eastAsia="ＭＳ 明朝"/>
                <w:lang w:eastAsia="en-US"/>
              </w:rPr>
              <w:t>Note: The</w:t>
            </w:r>
            <w:r w:rsidRPr="008A50D1">
              <w:rPr>
                <w:rFonts w:eastAsia="ＭＳ 明朝"/>
                <w:color w:val="FF0000"/>
                <w:lang w:eastAsia="en-US"/>
              </w:rPr>
              <w:t xml:space="preserve"> </w:t>
            </w:r>
            <w:r w:rsidRPr="008A50D1">
              <w:rPr>
                <w:rFonts w:eastAsia="ＭＳ 明朝"/>
                <w:lang w:eastAsia="en-US"/>
              </w:rPr>
              <w:t>UE feature group is applicable only for bands in Tables 5.2.2-1 in TS 38.101-5, not applicable to Table 5.2.3-1 in TS 38.101-5.</w:t>
            </w:r>
          </w:p>
          <w:p w14:paraId="7C73F98B" w14:textId="77777777" w:rsidR="008A50D1" w:rsidRPr="008A50D1" w:rsidRDefault="008A50D1" w:rsidP="00A730E5">
            <w:pPr>
              <w:numPr>
                <w:ilvl w:val="0"/>
                <w:numId w:val="31"/>
              </w:numPr>
              <w:overflowPunct/>
              <w:autoSpaceDE/>
              <w:autoSpaceDN/>
              <w:adjustRightInd/>
              <w:rPr>
                <w:rFonts w:eastAsia="SimSun"/>
                <w:lang w:eastAsia="zh-CN"/>
              </w:rPr>
            </w:pPr>
            <w:r w:rsidRPr="008A50D1">
              <w:rPr>
                <w:rFonts w:eastAsia="SimSun"/>
                <w:lang w:eastAsia="zh-CN"/>
              </w:rPr>
              <w:t>Mandatory/Optional: Optional with signalling</w:t>
            </w:r>
          </w:p>
          <w:p w14:paraId="5648836B" w14:textId="77777777" w:rsidR="008A50D1" w:rsidRDefault="008A50D1" w:rsidP="0050559C">
            <w:pPr>
              <w:rPr>
                <w:rFonts w:eastAsia="ＭＳ 明朝"/>
              </w:rPr>
            </w:pPr>
          </w:p>
          <w:p w14:paraId="1EBAEA2C" w14:textId="77777777" w:rsidR="00006EC7" w:rsidRPr="00006EC7" w:rsidRDefault="00006EC7" w:rsidP="00006EC7">
            <w:pPr>
              <w:overflowPunct/>
              <w:autoSpaceDE/>
              <w:autoSpaceDN/>
              <w:adjustRightInd/>
              <w:rPr>
                <w:rFonts w:eastAsia="ＭＳ 明朝"/>
                <w:lang w:eastAsia="en-US"/>
              </w:rPr>
            </w:pPr>
            <w:r w:rsidRPr="00006EC7">
              <w:rPr>
                <w:rFonts w:eastAsia="ＭＳ 明朝"/>
                <w:lang w:eastAsia="en-US"/>
              </w:rPr>
              <w:t xml:space="preserve">It was agreed intra-slot PDCCH repetition is supported for PDCCH CSS other than Type-0 CSS and other than Type-3 CSS for common search spaces other than </w:t>
            </w:r>
            <w:proofErr w:type="spellStart"/>
            <w:r w:rsidRPr="00006EC7">
              <w:rPr>
                <w:rFonts w:eastAsia="ＭＳ 明朝"/>
                <w:lang w:eastAsia="en-US"/>
              </w:rPr>
              <w:t>SearchSpaceZero</w:t>
            </w:r>
            <w:proofErr w:type="spellEnd"/>
            <w:r w:rsidRPr="00006EC7">
              <w:rPr>
                <w:rFonts w:eastAsia="ＭＳ 明朝"/>
                <w:lang w:eastAsia="en-US"/>
              </w:rPr>
              <w:t xml:space="preserve">. Therefore, it can support separate FG 65-1-3 for other types of CSS. </w:t>
            </w:r>
          </w:p>
          <w:p w14:paraId="03B6540F" w14:textId="77777777" w:rsidR="00006EC7" w:rsidRPr="00006EC7" w:rsidRDefault="00006EC7" w:rsidP="00006EC7">
            <w:pPr>
              <w:overflowPunct/>
              <w:autoSpaceDE/>
              <w:autoSpaceDN/>
              <w:adjustRightInd/>
              <w:rPr>
                <w:rFonts w:eastAsia="ＭＳ 明朝"/>
              </w:rPr>
            </w:pPr>
            <w:r w:rsidRPr="00006EC7">
              <w:rPr>
                <w:rFonts w:eastAsia="SimSun"/>
                <w:lang w:eastAsia="zh-CN"/>
              </w:rPr>
              <w:t xml:space="preserve">FG 65-1-2: </w:t>
            </w:r>
            <w:r w:rsidRPr="00006EC7">
              <w:rPr>
                <w:rFonts w:eastAsia="ＭＳ 明朝"/>
              </w:rPr>
              <w:t>PDCCH repetition for Type 0A/0B/1/1A/2/2A PDCCH CSS</w:t>
            </w:r>
          </w:p>
          <w:p w14:paraId="04C36E2A"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lastRenderedPageBreak/>
              <w:t xml:space="preserve">Component: this FG only applicable to other type of CSS which is not </w:t>
            </w:r>
            <w:proofErr w:type="spellStart"/>
            <w:r w:rsidRPr="00006EC7">
              <w:rPr>
                <w:rFonts w:eastAsia="ＭＳ 明朝"/>
                <w:lang w:eastAsia="en-US"/>
              </w:rPr>
              <w:t>searchSpaceZero</w:t>
            </w:r>
            <w:proofErr w:type="spellEnd"/>
            <w:r w:rsidRPr="00006EC7">
              <w:rPr>
                <w:rFonts w:eastAsia="ＭＳ 明朝"/>
                <w:lang w:eastAsia="en-US"/>
              </w:rPr>
              <w:t xml:space="preserve">, since they are intra-slot PDCCH repetition, while </w:t>
            </w:r>
            <w:proofErr w:type="spellStart"/>
            <w:r w:rsidRPr="00006EC7">
              <w:rPr>
                <w:rFonts w:eastAsia="ＭＳ 明朝"/>
                <w:lang w:eastAsia="en-US"/>
              </w:rPr>
              <w:t>searchSpaceZero</w:t>
            </w:r>
            <w:proofErr w:type="spellEnd"/>
            <w:r w:rsidRPr="00006EC7">
              <w:rPr>
                <w:rFonts w:eastAsia="ＭＳ 明朝"/>
                <w:lang w:eastAsia="en-US"/>
              </w:rPr>
              <w:t xml:space="preserve"> is inter-slot PDCCH repetition. </w:t>
            </w:r>
          </w:p>
          <w:p w14:paraId="5865E2E6" w14:textId="77777777" w:rsidR="00006EC7" w:rsidRPr="00006EC7" w:rsidRDefault="00006EC7" w:rsidP="00A730E5">
            <w:pPr>
              <w:numPr>
                <w:ilvl w:val="1"/>
                <w:numId w:val="31"/>
              </w:numPr>
              <w:overflowPunct/>
              <w:autoSpaceDE/>
              <w:autoSpaceDN/>
              <w:adjustRightInd/>
              <w:rPr>
                <w:rFonts w:eastAsia="ＭＳ 明朝"/>
                <w:lang w:eastAsia="en-US"/>
              </w:rPr>
            </w:pPr>
            <w:r w:rsidRPr="00006EC7">
              <w:rPr>
                <w:rFonts w:eastAsia="ＭＳ 明朝"/>
                <w:lang w:eastAsia="en-US"/>
              </w:rPr>
              <w:t xml:space="preserve">1. Support reception of PDCCH repetition for Type 0A/0B/1/1A/2/2A PDCCH CSS other than </w:t>
            </w:r>
            <w:proofErr w:type="spellStart"/>
            <w:r w:rsidRPr="00006EC7">
              <w:rPr>
                <w:rFonts w:eastAsia="ＭＳ 明朝"/>
                <w:lang w:eastAsia="en-US"/>
              </w:rPr>
              <w:t>SearchSpaceZero</w:t>
            </w:r>
            <w:proofErr w:type="spellEnd"/>
          </w:p>
          <w:p w14:paraId="57BE80BF"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t>Prerequisite: N/A</w:t>
            </w:r>
          </w:p>
          <w:p w14:paraId="425E0E81"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t xml:space="preserve">Need for the </w:t>
            </w:r>
            <w:proofErr w:type="spellStart"/>
            <w:r w:rsidRPr="00006EC7">
              <w:rPr>
                <w:rFonts w:eastAsia="ＭＳ 明朝"/>
                <w:lang w:eastAsia="en-US"/>
              </w:rPr>
              <w:t>gNB</w:t>
            </w:r>
            <w:proofErr w:type="spellEnd"/>
            <w:r w:rsidRPr="00006EC7">
              <w:rPr>
                <w:rFonts w:eastAsia="ＭＳ 明朝"/>
                <w:lang w:eastAsia="en-US"/>
              </w:rPr>
              <w:t xml:space="preserve"> to know if the feature is supported: Yes</w:t>
            </w:r>
          </w:p>
          <w:p w14:paraId="2D5F5304"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t>Consequence if the feature is not supported by the UE: PDCCH repetition for Type 0A/0B/1/1A/2/2A PDCCH CSS is not supported</w:t>
            </w:r>
          </w:p>
          <w:p w14:paraId="3D00865D"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t>Type: per Band</w:t>
            </w:r>
          </w:p>
          <w:p w14:paraId="582F6351"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t>Need of FDD/TDD differentiation: N/A</w:t>
            </w:r>
          </w:p>
          <w:p w14:paraId="2D0209D8"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t>Need of FR1/FR2 differentiation: N</w:t>
            </w:r>
            <w:r w:rsidRPr="00006EC7">
              <w:rPr>
                <w:rFonts w:eastAsia="ＭＳ 明朝" w:hint="eastAsia"/>
                <w:lang w:eastAsia="en-US"/>
              </w:rPr>
              <w:t>/</w:t>
            </w:r>
            <w:r w:rsidRPr="00006EC7">
              <w:rPr>
                <w:rFonts w:eastAsia="ＭＳ 明朝"/>
                <w:lang w:eastAsia="en-US"/>
              </w:rPr>
              <w:t>A</w:t>
            </w:r>
          </w:p>
          <w:p w14:paraId="42408121" w14:textId="77777777" w:rsidR="00006EC7" w:rsidRPr="00006EC7" w:rsidRDefault="00006EC7" w:rsidP="00A730E5">
            <w:pPr>
              <w:numPr>
                <w:ilvl w:val="0"/>
                <w:numId w:val="31"/>
              </w:numPr>
              <w:overflowPunct/>
              <w:autoSpaceDE/>
              <w:autoSpaceDN/>
              <w:adjustRightInd/>
              <w:rPr>
                <w:rFonts w:eastAsia="ＭＳ 明朝"/>
                <w:lang w:eastAsia="en-US"/>
              </w:rPr>
            </w:pPr>
            <w:r w:rsidRPr="00006EC7">
              <w:rPr>
                <w:rFonts w:eastAsia="ＭＳ 明朝"/>
                <w:lang w:eastAsia="en-US"/>
              </w:rPr>
              <w:t xml:space="preserve">Note: This UE feature group is applicable only for bands in Tables 5.2.2-1 in TS 38.101-5, not applicable to Table 5.2.3-1 in TS 38.101-5. </w:t>
            </w:r>
          </w:p>
          <w:p w14:paraId="3FA6AAC7" w14:textId="77777777" w:rsidR="00006EC7" w:rsidRPr="00006EC7" w:rsidRDefault="00006EC7" w:rsidP="00A730E5">
            <w:pPr>
              <w:numPr>
                <w:ilvl w:val="0"/>
                <w:numId w:val="31"/>
              </w:numPr>
              <w:overflowPunct/>
              <w:autoSpaceDE/>
              <w:autoSpaceDN/>
              <w:adjustRightInd/>
              <w:rPr>
                <w:rFonts w:eastAsia="SimSun"/>
                <w:lang w:eastAsia="zh-CN"/>
              </w:rPr>
            </w:pPr>
            <w:r w:rsidRPr="00006EC7">
              <w:rPr>
                <w:rFonts w:eastAsia="SimSun"/>
                <w:lang w:eastAsia="zh-CN"/>
              </w:rPr>
              <w:t>Mandatory/Optional: Optional with signalling</w:t>
            </w:r>
          </w:p>
          <w:p w14:paraId="19DE21F0" w14:textId="77777777" w:rsidR="008A50D1" w:rsidRDefault="008A50D1" w:rsidP="0050559C">
            <w:pPr>
              <w:rPr>
                <w:rFonts w:eastAsia="ＭＳ 明朝"/>
              </w:rPr>
            </w:pPr>
          </w:p>
          <w:p w14:paraId="538ADEA2" w14:textId="77777777" w:rsidR="00693AA7" w:rsidRPr="00693AA7" w:rsidRDefault="00693AA7" w:rsidP="00693AA7">
            <w:pPr>
              <w:overflowPunct/>
              <w:autoSpaceDE/>
              <w:autoSpaceDN/>
              <w:adjustRightInd/>
              <w:rPr>
                <w:rFonts w:eastAsia="SimSun"/>
                <w:lang w:eastAsia="zh-CN"/>
              </w:rPr>
            </w:pPr>
            <w:r w:rsidRPr="00693AA7">
              <w:rPr>
                <w:rFonts w:eastAsia="SimSun"/>
                <w:lang w:eastAsia="zh-CN"/>
              </w:rPr>
              <w:t xml:space="preserve">FG 65-1-5: </w:t>
            </w:r>
            <w:r w:rsidRPr="00693AA7">
              <w:rPr>
                <w:rFonts w:eastAsia="ＭＳ 明朝"/>
              </w:rPr>
              <w:t>Msg4 PDSCH repetition</w:t>
            </w:r>
          </w:p>
          <w:p w14:paraId="118BC771" w14:textId="77777777" w:rsidR="00693AA7" w:rsidRPr="00693AA7" w:rsidRDefault="00693AA7" w:rsidP="00A730E5">
            <w:pPr>
              <w:numPr>
                <w:ilvl w:val="0"/>
                <w:numId w:val="31"/>
              </w:numPr>
              <w:overflowPunct/>
              <w:autoSpaceDE/>
              <w:autoSpaceDN/>
              <w:adjustRightInd/>
              <w:rPr>
                <w:rFonts w:eastAsia="ＭＳ 明朝"/>
                <w:lang w:eastAsia="en-US"/>
              </w:rPr>
            </w:pPr>
            <w:r w:rsidRPr="00693AA7">
              <w:rPr>
                <w:rFonts w:eastAsia="ＭＳ 明朝"/>
                <w:lang w:eastAsia="en-US"/>
              </w:rPr>
              <w:t xml:space="preserve">Component: </w:t>
            </w:r>
          </w:p>
          <w:p w14:paraId="3A6F04AE" w14:textId="77777777" w:rsidR="00693AA7" w:rsidRPr="00693AA7" w:rsidRDefault="00693AA7" w:rsidP="00A730E5">
            <w:pPr>
              <w:numPr>
                <w:ilvl w:val="1"/>
                <w:numId w:val="31"/>
              </w:numPr>
              <w:overflowPunct/>
              <w:autoSpaceDE/>
              <w:autoSpaceDN/>
              <w:adjustRightInd/>
              <w:rPr>
                <w:rFonts w:eastAsia="ＭＳ 明朝"/>
                <w:lang w:eastAsia="en-US"/>
              </w:rPr>
            </w:pPr>
            <w:r w:rsidRPr="00693AA7">
              <w:rPr>
                <w:rFonts w:eastAsia="ＭＳ 明朝"/>
                <w:lang w:eastAsia="en-US"/>
              </w:rPr>
              <w:t xml:space="preserve">1. </w:t>
            </w:r>
            <w:r w:rsidRPr="00693AA7">
              <w:rPr>
                <w:rFonts w:eastAsia="ＭＳ 明朝"/>
              </w:rPr>
              <w:t>Support reception of Msg4 PDSCH repetition</w:t>
            </w:r>
          </w:p>
          <w:p w14:paraId="50135DC1" w14:textId="77777777" w:rsidR="00693AA7" w:rsidRPr="00693AA7" w:rsidRDefault="00693AA7" w:rsidP="00A730E5">
            <w:pPr>
              <w:numPr>
                <w:ilvl w:val="1"/>
                <w:numId w:val="31"/>
              </w:numPr>
              <w:overflowPunct/>
              <w:autoSpaceDE/>
              <w:autoSpaceDN/>
              <w:adjustRightInd/>
              <w:rPr>
                <w:rFonts w:eastAsia="ＭＳ 明朝"/>
                <w:lang w:eastAsia="en-US"/>
              </w:rPr>
            </w:pPr>
            <w:r w:rsidRPr="00693AA7">
              <w:rPr>
                <w:rFonts w:eastAsia="ＭＳ 明朝"/>
                <w:lang w:eastAsia="en-US"/>
              </w:rPr>
              <w:t>2. Support receiving one repetition factor in system information</w:t>
            </w:r>
          </w:p>
          <w:p w14:paraId="12008717" w14:textId="77777777" w:rsidR="00693AA7" w:rsidRPr="00693AA7" w:rsidRDefault="00693AA7" w:rsidP="00A730E5">
            <w:pPr>
              <w:numPr>
                <w:ilvl w:val="1"/>
                <w:numId w:val="31"/>
              </w:numPr>
              <w:overflowPunct/>
              <w:autoSpaceDE/>
              <w:autoSpaceDN/>
              <w:adjustRightInd/>
              <w:rPr>
                <w:rFonts w:eastAsia="ＭＳ 明朝"/>
                <w:lang w:eastAsia="en-US"/>
              </w:rPr>
            </w:pPr>
            <w:r w:rsidRPr="00693AA7">
              <w:rPr>
                <w:rFonts w:eastAsia="ＭＳ 明朝"/>
                <w:lang w:eastAsia="en-US"/>
              </w:rPr>
              <w:t>3. Support Msg3 to report capability/request information for Msg4 PDSCH repetition</w:t>
            </w:r>
          </w:p>
          <w:p w14:paraId="394B25E4" w14:textId="77777777" w:rsidR="00693AA7" w:rsidRPr="00693AA7" w:rsidRDefault="00693AA7" w:rsidP="00A730E5">
            <w:pPr>
              <w:numPr>
                <w:ilvl w:val="1"/>
                <w:numId w:val="31"/>
              </w:numPr>
              <w:overflowPunct/>
              <w:autoSpaceDE/>
              <w:autoSpaceDN/>
              <w:adjustRightInd/>
              <w:rPr>
                <w:rFonts w:eastAsia="ＭＳ 明朝"/>
                <w:lang w:eastAsia="en-US"/>
              </w:rPr>
            </w:pPr>
            <w:r w:rsidRPr="00693AA7">
              <w:rPr>
                <w:rFonts w:eastAsia="ＭＳ 明朝"/>
                <w:lang w:eastAsia="en-US"/>
              </w:rPr>
              <w:t>4. Support of RSRP threshold for Msg4 PDSCH repetition</w:t>
            </w:r>
          </w:p>
          <w:p w14:paraId="12F97FEF" w14:textId="77777777" w:rsidR="00693AA7" w:rsidRPr="00693AA7" w:rsidRDefault="00693AA7" w:rsidP="00A730E5">
            <w:pPr>
              <w:numPr>
                <w:ilvl w:val="0"/>
                <w:numId w:val="31"/>
              </w:numPr>
              <w:overflowPunct/>
              <w:autoSpaceDE/>
              <w:autoSpaceDN/>
              <w:adjustRightInd/>
              <w:rPr>
                <w:rFonts w:eastAsia="ＭＳ 明朝"/>
                <w:lang w:eastAsia="en-US"/>
              </w:rPr>
            </w:pPr>
            <w:r w:rsidRPr="00693AA7">
              <w:rPr>
                <w:rFonts w:eastAsia="ＭＳ 明朝"/>
                <w:lang w:eastAsia="en-US"/>
              </w:rPr>
              <w:t>Prerequisite: N/A</w:t>
            </w:r>
          </w:p>
          <w:p w14:paraId="08ADC114" w14:textId="77777777" w:rsidR="00693AA7" w:rsidRPr="00693AA7" w:rsidRDefault="00693AA7" w:rsidP="00A730E5">
            <w:pPr>
              <w:numPr>
                <w:ilvl w:val="0"/>
                <w:numId w:val="31"/>
              </w:numPr>
              <w:overflowPunct/>
              <w:autoSpaceDE/>
              <w:autoSpaceDN/>
              <w:adjustRightInd/>
              <w:rPr>
                <w:rFonts w:eastAsia="ＭＳ 明朝"/>
                <w:lang w:eastAsia="en-US"/>
              </w:rPr>
            </w:pPr>
            <w:r w:rsidRPr="00693AA7">
              <w:rPr>
                <w:rFonts w:eastAsia="ＭＳ 明朝"/>
                <w:lang w:eastAsia="en-US"/>
              </w:rPr>
              <w:t xml:space="preserve">Need for the </w:t>
            </w:r>
            <w:proofErr w:type="spellStart"/>
            <w:r w:rsidRPr="00693AA7">
              <w:rPr>
                <w:rFonts w:eastAsia="ＭＳ 明朝"/>
                <w:lang w:eastAsia="en-US"/>
              </w:rPr>
              <w:t>gNB</w:t>
            </w:r>
            <w:proofErr w:type="spellEnd"/>
            <w:r w:rsidRPr="00693AA7">
              <w:rPr>
                <w:rFonts w:eastAsia="ＭＳ 明朝"/>
                <w:lang w:eastAsia="en-US"/>
              </w:rPr>
              <w:t xml:space="preserve"> to know if the feature is supported: Yes</w:t>
            </w:r>
          </w:p>
          <w:p w14:paraId="0CD4DA29" w14:textId="77777777" w:rsidR="00693AA7" w:rsidRPr="00693AA7" w:rsidRDefault="00693AA7" w:rsidP="00A730E5">
            <w:pPr>
              <w:numPr>
                <w:ilvl w:val="0"/>
                <w:numId w:val="31"/>
              </w:numPr>
              <w:overflowPunct/>
              <w:autoSpaceDE/>
              <w:autoSpaceDN/>
              <w:adjustRightInd/>
              <w:rPr>
                <w:rFonts w:eastAsia="ＭＳ 明朝"/>
                <w:lang w:eastAsia="en-US"/>
              </w:rPr>
            </w:pPr>
            <w:r w:rsidRPr="00693AA7">
              <w:rPr>
                <w:rFonts w:eastAsia="ＭＳ 明朝"/>
                <w:lang w:eastAsia="en-US"/>
              </w:rPr>
              <w:t xml:space="preserve">Consequence if the feature is not supported by the UE: </w:t>
            </w:r>
            <w:r w:rsidRPr="00693AA7">
              <w:rPr>
                <w:rFonts w:eastAsia="ＭＳ 明朝"/>
              </w:rPr>
              <w:t>Msg4 PDSCH repetition is not supported</w:t>
            </w:r>
          </w:p>
          <w:p w14:paraId="5CC20BB8" w14:textId="77777777" w:rsidR="00693AA7" w:rsidRPr="00693AA7" w:rsidRDefault="00693AA7" w:rsidP="00A730E5">
            <w:pPr>
              <w:numPr>
                <w:ilvl w:val="0"/>
                <w:numId w:val="31"/>
              </w:numPr>
              <w:overflowPunct/>
              <w:autoSpaceDE/>
              <w:autoSpaceDN/>
              <w:adjustRightInd/>
              <w:rPr>
                <w:rFonts w:eastAsia="ＭＳ 明朝"/>
                <w:b/>
                <w:lang w:eastAsia="en-US"/>
              </w:rPr>
            </w:pPr>
            <w:r w:rsidRPr="00693AA7">
              <w:rPr>
                <w:rFonts w:eastAsia="ＭＳ 明朝"/>
                <w:lang w:eastAsia="en-US"/>
              </w:rPr>
              <w:t>Type: per Band</w:t>
            </w:r>
          </w:p>
          <w:p w14:paraId="1B486DDC" w14:textId="77777777" w:rsidR="00693AA7" w:rsidRPr="00693AA7" w:rsidRDefault="00693AA7" w:rsidP="00A730E5">
            <w:pPr>
              <w:numPr>
                <w:ilvl w:val="0"/>
                <w:numId w:val="31"/>
              </w:numPr>
              <w:overflowPunct/>
              <w:autoSpaceDE/>
              <w:autoSpaceDN/>
              <w:adjustRightInd/>
              <w:rPr>
                <w:rFonts w:eastAsia="ＭＳ 明朝"/>
                <w:lang w:eastAsia="en-US"/>
              </w:rPr>
            </w:pPr>
            <w:r w:rsidRPr="00693AA7">
              <w:rPr>
                <w:rFonts w:eastAsia="ＭＳ 明朝"/>
                <w:lang w:eastAsia="en-US"/>
              </w:rPr>
              <w:t>Need of FDD/TDD differentiation: N/A</w:t>
            </w:r>
          </w:p>
          <w:p w14:paraId="44AB467F" w14:textId="77777777" w:rsidR="00693AA7" w:rsidRPr="00693AA7" w:rsidRDefault="00693AA7" w:rsidP="00A730E5">
            <w:pPr>
              <w:numPr>
                <w:ilvl w:val="0"/>
                <w:numId w:val="31"/>
              </w:numPr>
              <w:overflowPunct/>
              <w:autoSpaceDE/>
              <w:autoSpaceDN/>
              <w:adjustRightInd/>
              <w:rPr>
                <w:rFonts w:eastAsia="ＭＳ 明朝"/>
                <w:lang w:eastAsia="en-US"/>
              </w:rPr>
            </w:pPr>
            <w:r w:rsidRPr="00693AA7">
              <w:rPr>
                <w:rFonts w:eastAsia="ＭＳ 明朝"/>
                <w:lang w:eastAsia="en-US"/>
              </w:rPr>
              <w:t>Need of FR1/FR2 differentiation: N</w:t>
            </w:r>
            <w:r w:rsidRPr="00693AA7">
              <w:rPr>
                <w:rFonts w:eastAsia="ＭＳ 明朝" w:hint="eastAsia"/>
                <w:lang w:eastAsia="en-US"/>
              </w:rPr>
              <w:t>/</w:t>
            </w:r>
            <w:r w:rsidRPr="00693AA7">
              <w:rPr>
                <w:rFonts w:eastAsia="ＭＳ 明朝"/>
                <w:lang w:eastAsia="en-US"/>
              </w:rPr>
              <w:t>A</w:t>
            </w:r>
          </w:p>
          <w:p w14:paraId="79BC4B1A" w14:textId="77777777" w:rsidR="00693AA7" w:rsidRPr="00693AA7" w:rsidRDefault="00693AA7" w:rsidP="00A730E5">
            <w:pPr>
              <w:numPr>
                <w:ilvl w:val="0"/>
                <w:numId w:val="31"/>
              </w:numPr>
              <w:overflowPunct/>
              <w:autoSpaceDE/>
              <w:autoSpaceDN/>
              <w:adjustRightInd/>
              <w:rPr>
                <w:rFonts w:eastAsia="ＭＳ 明朝"/>
                <w:lang w:eastAsia="en-US"/>
              </w:rPr>
            </w:pPr>
            <w:r w:rsidRPr="00693AA7">
              <w:rPr>
                <w:rFonts w:eastAsia="ＭＳ 明朝"/>
                <w:lang w:eastAsia="en-US"/>
              </w:rPr>
              <w:t xml:space="preserve">Note: This UE feature group is applicable only for bands in Tables 5.2.2-1 in TS 38.101-5, not applicable to Table 5.2.3-1 in TS 38.101-5 nor TN. </w:t>
            </w:r>
          </w:p>
          <w:p w14:paraId="479A23E6" w14:textId="77777777" w:rsidR="00693AA7" w:rsidRPr="00693AA7" w:rsidRDefault="00693AA7" w:rsidP="00A730E5">
            <w:pPr>
              <w:numPr>
                <w:ilvl w:val="0"/>
                <w:numId w:val="31"/>
              </w:numPr>
              <w:overflowPunct/>
              <w:autoSpaceDE/>
              <w:autoSpaceDN/>
              <w:adjustRightInd/>
              <w:rPr>
                <w:rFonts w:eastAsia="SimSun"/>
                <w:lang w:eastAsia="zh-CN"/>
              </w:rPr>
            </w:pPr>
            <w:r w:rsidRPr="00693AA7">
              <w:rPr>
                <w:rFonts w:eastAsia="SimSun"/>
                <w:lang w:eastAsia="zh-CN"/>
              </w:rPr>
              <w:t>Mandatory/Optional: Optional with signalling</w:t>
            </w:r>
          </w:p>
          <w:p w14:paraId="57EE0733" w14:textId="77777777" w:rsidR="00006EC7" w:rsidRDefault="00006EC7" w:rsidP="0050559C">
            <w:pPr>
              <w:rPr>
                <w:rFonts w:eastAsia="ＭＳ 明朝"/>
              </w:rPr>
            </w:pPr>
          </w:p>
          <w:p w14:paraId="2B53FA5F" w14:textId="77777777" w:rsidR="00E7596B" w:rsidRPr="00E7596B" w:rsidRDefault="00E7596B" w:rsidP="00E7596B">
            <w:pPr>
              <w:overflowPunct/>
              <w:autoSpaceDE/>
              <w:autoSpaceDN/>
              <w:adjustRightInd/>
              <w:rPr>
                <w:rFonts w:eastAsia="Malgun Gothic"/>
                <w:lang w:val="en-US" w:eastAsia="ko-KR"/>
              </w:rPr>
            </w:pPr>
            <w:r w:rsidRPr="00E7596B">
              <w:rPr>
                <w:rFonts w:eastAsia="Malgun Gothic"/>
                <w:lang w:val="en-US" w:eastAsia="ko-KR"/>
              </w:rPr>
              <w:t>65-2-1: Handling collision Case 3 and collision Case 4 for half-duplex FDD operation for (e)</w:t>
            </w:r>
            <w:proofErr w:type="spellStart"/>
            <w:r w:rsidRPr="00E7596B">
              <w:rPr>
                <w:rFonts w:eastAsia="Malgun Gothic"/>
                <w:lang w:val="en-US" w:eastAsia="ko-KR"/>
              </w:rPr>
              <w:t>RedCap</w:t>
            </w:r>
            <w:proofErr w:type="spellEnd"/>
            <w:r w:rsidRPr="00E7596B">
              <w:rPr>
                <w:rFonts w:eastAsia="Malgun Gothic"/>
                <w:lang w:val="en-US" w:eastAsia="ko-KR"/>
              </w:rPr>
              <w:t xml:space="preserve"> UE</w:t>
            </w:r>
            <w:r w:rsidRPr="00E7596B">
              <w:rPr>
                <w:rFonts w:eastAsia="Malgun Gothic"/>
                <w:lang w:val="en-US" w:eastAsia="ko-KR"/>
              </w:rPr>
              <w:tab/>
            </w:r>
          </w:p>
          <w:p w14:paraId="4FB8C848" w14:textId="77777777" w:rsidR="00E7596B" w:rsidRPr="00E7596B" w:rsidRDefault="00E7596B" w:rsidP="00A730E5">
            <w:pPr>
              <w:numPr>
                <w:ilvl w:val="0"/>
                <w:numId w:val="31"/>
              </w:numPr>
              <w:overflowPunct/>
              <w:autoSpaceDE/>
              <w:autoSpaceDN/>
              <w:adjustRightInd/>
              <w:rPr>
                <w:rFonts w:eastAsia="ＭＳ 明朝"/>
                <w:lang w:eastAsia="en-US"/>
              </w:rPr>
            </w:pPr>
            <w:r w:rsidRPr="00E7596B">
              <w:rPr>
                <w:rFonts w:eastAsia="ＭＳ 明朝"/>
                <w:lang w:eastAsia="en-US"/>
              </w:rPr>
              <w:t xml:space="preserve">Component: one FG for both Case 3 and 4. </w:t>
            </w:r>
          </w:p>
          <w:p w14:paraId="7EE84DB7" w14:textId="77777777" w:rsidR="00E7596B" w:rsidRPr="00E7596B" w:rsidRDefault="00E7596B" w:rsidP="00A730E5">
            <w:pPr>
              <w:numPr>
                <w:ilvl w:val="1"/>
                <w:numId w:val="31"/>
              </w:numPr>
              <w:overflowPunct/>
              <w:autoSpaceDE/>
              <w:autoSpaceDN/>
              <w:adjustRightInd/>
              <w:rPr>
                <w:rFonts w:eastAsia="ＭＳ 明朝"/>
                <w:lang w:eastAsia="en-US"/>
              </w:rPr>
            </w:pPr>
            <w:r w:rsidRPr="00E7596B">
              <w:rPr>
                <w:rFonts w:eastAsia="ＭＳ 明朝"/>
                <w:lang w:eastAsia="en-US"/>
              </w:rPr>
              <w:t>1. Support handling collision Case 3</w:t>
            </w:r>
          </w:p>
          <w:p w14:paraId="30FA6456" w14:textId="77777777" w:rsidR="00E7596B" w:rsidRPr="00E7596B" w:rsidRDefault="00E7596B" w:rsidP="00A730E5">
            <w:pPr>
              <w:numPr>
                <w:ilvl w:val="1"/>
                <w:numId w:val="31"/>
              </w:numPr>
              <w:overflowPunct/>
              <w:autoSpaceDE/>
              <w:autoSpaceDN/>
              <w:adjustRightInd/>
              <w:rPr>
                <w:rFonts w:eastAsia="ＭＳ 明朝"/>
                <w:lang w:eastAsia="en-US"/>
              </w:rPr>
            </w:pPr>
            <w:r w:rsidRPr="00E7596B">
              <w:rPr>
                <w:rFonts w:eastAsia="ＭＳ 明朝"/>
                <w:lang w:eastAsia="en-US"/>
              </w:rPr>
              <w:t>2. Support handling collision Case 4</w:t>
            </w:r>
          </w:p>
          <w:p w14:paraId="10E7FEA7" w14:textId="77777777" w:rsidR="00E7596B" w:rsidRPr="00E7596B" w:rsidRDefault="00E7596B" w:rsidP="00A730E5">
            <w:pPr>
              <w:numPr>
                <w:ilvl w:val="0"/>
                <w:numId w:val="31"/>
              </w:numPr>
              <w:overflowPunct/>
              <w:autoSpaceDE/>
              <w:autoSpaceDN/>
              <w:adjustRightInd/>
              <w:rPr>
                <w:rFonts w:eastAsia="ＭＳ 明朝"/>
                <w:lang w:eastAsia="en-US"/>
              </w:rPr>
            </w:pPr>
            <w:r w:rsidRPr="00E7596B">
              <w:rPr>
                <w:rFonts w:eastAsia="ＭＳ 明朝"/>
                <w:lang w:eastAsia="en-US"/>
              </w:rPr>
              <w:t xml:space="preserve">Prerequisite: </w:t>
            </w:r>
            <w:r w:rsidRPr="00E7596B">
              <w:rPr>
                <w:rFonts w:eastAsia="Malgun Gothic"/>
                <w:lang w:val="en-US" w:eastAsia="ko-KR"/>
              </w:rPr>
              <w:t>28-3</w:t>
            </w:r>
          </w:p>
          <w:p w14:paraId="2F21041E" w14:textId="77777777" w:rsidR="00E7596B" w:rsidRPr="00E7596B" w:rsidRDefault="00E7596B" w:rsidP="00A730E5">
            <w:pPr>
              <w:numPr>
                <w:ilvl w:val="0"/>
                <w:numId w:val="31"/>
              </w:numPr>
              <w:overflowPunct/>
              <w:autoSpaceDE/>
              <w:autoSpaceDN/>
              <w:adjustRightInd/>
              <w:rPr>
                <w:rFonts w:eastAsia="SimSun"/>
                <w:lang w:eastAsia="zh-CN"/>
              </w:rPr>
            </w:pPr>
            <w:r w:rsidRPr="00E7596B">
              <w:rPr>
                <w:rFonts w:eastAsia="SimSun"/>
                <w:lang w:eastAsia="zh-CN"/>
              </w:rPr>
              <w:t xml:space="preserve">Mandatory/Optional: Optional with signalling. </w:t>
            </w:r>
          </w:p>
          <w:p w14:paraId="20A7B643" w14:textId="77777777" w:rsidR="00E7596B" w:rsidRPr="00E7596B" w:rsidRDefault="00E7596B" w:rsidP="00A730E5">
            <w:pPr>
              <w:numPr>
                <w:ilvl w:val="1"/>
                <w:numId w:val="31"/>
              </w:numPr>
              <w:overflowPunct/>
              <w:autoSpaceDE/>
              <w:autoSpaceDN/>
              <w:adjustRightInd/>
              <w:rPr>
                <w:rFonts w:eastAsia="SimSun"/>
                <w:lang w:eastAsia="zh-CN"/>
              </w:rPr>
            </w:pPr>
            <w:r w:rsidRPr="00E7596B">
              <w:rPr>
                <w:rFonts w:eastAsia="SimSun"/>
                <w:lang w:eastAsia="zh-CN"/>
              </w:rPr>
              <w:t>Without “FFS of a UE that supports FG 28-3 in NTN band must support this FG”</w:t>
            </w:r>
          </w:p>
          <w:p w14:paraId="4A41B167" w14:textId="77777777" w:rsidR="00693AA7" w:rsidRDefault="00693AA7" w:rsidP="0050559C">
            <w:pPr>
              <w:rPr>
                <w:rFonts w:eastAsia="ＭＳ 明朝"/>
              </w:rPr>
            </w:pPr>
          </w:p>
          <w:p w14:paraId="4EF970B5" w14:textId="77777777" w:rsidR="00A31C2F" w:rsidRPr="00A31C2F" w:rsidRDefault="00A31C2F" w:rsidP="00A31C2F">
            <w:pPr>
              <w:overflowPunct/>
              <w:autoSpaceDE/>
              <w:autoSpaceDN/>
              <w:adjustRightInd/>
              <w:rPr>
                <w:rFonts w:eastAsia="ＭＳ 明朝"/>
              </w:rPr>
            </w:pPr>
            <w:r w:rsidRPr="00A31C2F">
              <w:rPr>
                <w:rFonts w:eastAsia="SimSun"/>
                <w:lang w:eastAsia="zh-CN"/>
              </w:rPr>
              <w:t xml:space="preserve">FG 65-3-1: </w:t>
            </w:r>
            <w:r w:rsidRPr="00A31C2F">
              <w:rPr>
                <w:rFonts w:eastAsia="ＭＳ 明朝"/>
                <w:lang w:eastAsia="en-US"/>
              </w:rPr>
              <w:t>PUSCH with inter-slot OCC</w:t>
            </w:r>
          </w:p>
          <w:p w14:paraId="5265BFEC" w14:textId="77777777" w:rsidR="00A31C2F" w:rsidRPr="00A31C2F" w:rsidRDefault="00A31C2F" w:rsidP="00A730E5">
            <w:pPr>
              <w:numPr>
                <w:ilvl w:val="0"/>
                <w:numId w:val="31"/>
              </w:numPr>
              <w:overflowPunct/>
              <w:autoSpaceDE/>
              <w:autoSpaceDN/>
              <w:adjustRightInd/>
              <w:rPr>
                <w:rFonts w:eastAsia="ＭＳ 明朝"/>
                <w:lang w:eastAsia="en-US"/>
              </w:rPr>
            </w:pPr>
            <w:r w:rsidRPr="00A31C2F">
              <w:rPr>
                <w:rFonts w:eastAsia="ＭＳ 明朝"/>
                <w:lang w:eastAsia="en-US"/>
              </w:rPr>
              <w:lastRenderedPageBreak/>
              <w:t xml:space="preserve">Component: remove component 4 or combine it with component 5. </w:t>
            </w:r>
          </w:p>
          <w:p w14:paraId="2480975A" w14:textId="77777777" w:rsidR="00A31C2F" w:rsidRPr="00A31C2F" w:rsidRDefault="00A31C2F" w:rsidP="00A730E5">
            <w:pPr>
              <w:numPr>
                <w:ilvl w:val="1"/>
                <w:numId w:val="31"/>
              </w:numPr>
              <w:overflowPunct/>
              <w:autoSpaceDE/>
              <w:autoSpaceDN/>
              <w:adjustRightInd/>
              <w:rPr>
                <w:rFonts w:eastAsia="ＭＳ 明朝"/>
                <w:lang w:eastAsia="en-US"/>
              </w:rPr>
            </w:pPr>
            <w:r w:rsidRPr="00A31C2F">
              <w:rPr>
                <w:rFonts w:eastAsia="SimSun"/>
                <w:lang w:eastAsia="zh-CN"/>
              </w:rPr>
              <w:t xml:space="preserve">5. Supported OCC length </w:t>
            </w:r>
            <w:r w:rsidRPr="00A31C2F">
              <w:rPr>
                <w:rFonts w:eastAsia="ＭＳ 明朝"/>
                <w:color w:val="FF0000"/>
                <w:lang w:eastAsia="en-US"/>
              </w:rPr>
              <w:t>which UE is able to maintain power consistency and phase continuity</w:t>
            </w:r>
            <w:r w:rsidRPr="00A31C2F">
              <w:rPr>
                <w:rFonts w:eastAsia="ＭＳ 明朝"/>
                <w:lang w:eastAsia="en-US"/>
              </w:rPr>
              <w:t xml:space="preserve"> </w:t>
            </w:r>
            <w:r w:rsidRPr="00A31C2F">
              <w:rPr>
                <w:rFonts w:eastAsia="SimSun"/>
                <w:lang w:eastAsia="zh-CN"/>
              </w:rPr>
              <w:t xml:space="preserve"> </w:t>
            </w:r>
          </w:p>
          <w:p w14:paraId="743B30A2" w14:textId="77777777" w:rsidR="00A31C2F" w:rsidRPr="00A31C2F" w:rsidRDefault="00A31C2F" w:rsidP="00A730E5">
            <w:pPr>
              <w:numPr>
                <w:ilvl w:val="0"/>
                <w:numId w:val="31"/>
              </w:numPr>
              <w:overflowPunct/>
              <w:autoSpaceDE/>
              <w:autoSpaceDN/>
              <w:adjustRightInd/>
              <w:rPr>
                <w:rFonts w:eastAsia="ＭＳ 明朝"/>
                <w:lang w:eastAsia="en-US"/>
              </w:rPr>
            </w:pPr>
            <w:r w:rsidRPr="00A31C2F">
              <w:rPr>
                <w:rFonts w:eastAsia="ＭＳ 明朝"/>
                <w:lang w:eastAsia="en-US"/>
              </w:rPr>
              <w:t>Prerequisite: One of {5-14, 5-16, 11-6}</w:t>
            </w:r>
          </w:p>
          <w:p w14:paraId="1DC5A7FF" w14:textId="77777777" w:rsidR="00A31C2F" w:rsidRPr="00A31C2F" w:rsidRDefault="00A31C2F" w:rsidP="00A730E5">
            <w:pPr>
              <w:numPr>
                <w:ilvl w:val="0"/>
                <w:numId w:val="31"/>
              </w:numPr>
              <w:overflowPunct/>
              <w:autoSpaceDE/>
              <w:autoSpaceDN/>
              <w:adjustRightInd/>
              <w:rPr>
                <w:rFonts w:eastAsia="ＭＳ 明朝"/>
                <w:lang w:eastAsia="en-US"/>
              </w:rPr>
            </w:pPr>
            <w:r w:rsidRPr="00A31C2F">
              <w:rPr>
                <w:rFonts w:eastAsia="ＭＳ 明朝"/>
                <w:lang w:eastAsia="en-US"/>
              </w:rPr>
              <w:t>Type: per Band</w:t>
            </w:r>
          </w:p>
          <w:p w14:paraId="42CA9FE7" w14:textId="77777777" w:rsidR="00A31C2F" w:rsidRPr="00A31C2F" w:rsidRDefault="00A31C2F" w:rsidP="00A730E5">
            <w:pPr>
              <w:numPr>
                <w:ilvl w:val="0"/>
                <w:numId w:val="31"/>
              </w:numPr>
              <w:overflowPunct/>
              <w:autoSpaceDE/>
              <w:autoSpaceDN/>
              <w:adjustRightInd/>
              <w:rPr>
                <w:rFonts w:eastAsia="ＭＳ 明朝"/>
                <w:lang w:eastAsia="en-US"/>
              </w:rPr>
            </w:pPr>
            <w:r w:rsidRPr="00A31C2F">
              <w:rPr>
                <w:rFonts w:eastAsia="ＭＳ 明朝"/>
                <w:lang w:eastAsia="en-US"/>
              </w:rPr>
              <w:t>Need of FDD/TDD differentiation: N/A</w:t>
            </w:r>
          </w:p>
          <w:p w14:paraId="72653895" w14:textId="77777777" w:rsidR="00A31C2F" w:rsidRPr="00A31C2F" w:rsidRDefault="00A31C2F" w:rsidP="00A730E5">
            <w:pPr>
              <w:numPr>
                <w:ilvl w:val="0"/>
                <w:numId w:val="31"/>
              </w:numPr>
              <w:overflowPunct/>
              <w:autoSpaceDE/>
              <w:autoSpaceDN/>
              <w:adjustRightInd/>
              <w:rPr>
                <w:rFonts w:eastAsia="ＭＳ 明朝"/>
                <w:lang w:eastAsia="en-US"/>
              </w:rPr>
            </w:pPr>
            <w:r w:rsidRPr="00A31C2F">
              <w:rPr>
                <w:rFonts w:eastAsia="ＭＳ 明朝"/>
                <w:lang w:eastAsia="en-US"/>
              </w:rPr>
              <w:t>Need of FR1/FR2 differentiation: N</w:t>
            </w:r>
            <w:r w:rsidRPr="00A31C2F">
              <w:rPr>
                <w:rFonts w:eastAsia="ＭＳ 明朝" w:hint="eastAsia"/>
                <w:lang w:eastAsia="en-US"/>
              </w:rPr>
              <w:t>/</w:t>
            </w:r>
            <w:r w:rsidRPr="00A31C2F">
              <w:rPr>
                <w:rFonts w:eastAsia="ＭＳ 明朝"/>
                <w:lang w:eastAsia="en-US"/>
              </w:rPr>
              <w:t>A</w:t>
            </w:r>
          </w:p>
          <w:p w14:paraId="303899E6" w14:textId="77777777" w:rsidR="00A31C2F" w:rsidRPr="00A31C2F" w:rsidRDefault="00A31C2F" w:rsidP="00A730E5">
            <w:pPr>
              <w:numPr>
                <w:ilvl w:val="0"/>
                <w:numId w:val="31"/>
              </w:numPr>
              <w:overflowPunct/>
              <w:autoSpaceDE/>
              <w:autoSpaceDN/>
              <w:adjustRightInd/>
              <w:rPr>
                <w:rFonts w:eastAsia="ＭＳ 明朝"/>
                <w:lang w:eastAsia="en-US"/>
              </w:rPr>
            </w:pPr>
            <w:r w:rsidRPr="00A31C2F">
              <w:rPr>
                <w:rFonts w:eastAsia="ＭＳ 明朝"/>
                <w:lang w:eastAsia="en-US"/>
              </w:rPr>
              <w:t xml:space="preserve">Note: This UE feature group is applicable only for bands in Tables 5.2.2-1 in TS 38.101-5 </w:t>
            </w:r>
          </w:p>
          <w:p w14:paraId="42198392" w14:textId="77777777" w:rsidR="00E7596B" w:rsidRPr="00A31C2F" w:rsidRDefault="00E7596B" w:rsidP="0050559C">
            <w:pPr>
              <w:rPr>
                <w:rFonts w:eastAsia="ＭＳ 明朝"/>
              </w:rPr>
            </w:pPr>
          </w:p>
        </w:tc>
      </w:tr>
      <w:tr w:rsidR="00116693" w:rsidRPr="00D1683D" w14:paraId="44F140A3" w14:textId="5EA0A6C0" w:rsidTr="006969E6">
        <w:trPr>
          <w:trHeight w:val="412"/>
        </w:trPr>
        <w:tc>
          <w:tcPr>
            <w:tcW w:w="1957" w:type="dxa"/>
          </w:tcPr>
          <w:p w14:paraId="12FB1214" w14:textId="435A6149" w:rsidR="00116693" w:rsidRPr="00116693" w:rsidRDefault="002D7D75" w:rsidP="009778A5">
            <w:pPr>
              <w:pStyle w:val="aff6"/>
              <w:numPr>
                <w:ilvl w:val="0"/>
                <w:numId w:val="14"/>
              </w:numPr>
              <w:rPr>
                <w:rFonts w:eastAsia="ＭＳ 明朝"/>
              </w:rPr>
            </w:pPr>
            <w:r>
              <w:rPr>
                <w:rFonts w:eastAsia="ＭＳ 明朝" w:hint="eastAsia"/>
              </w:rPr>
              <w:lastRenderedPageBreak/>
              <w:t>OPPO</w:t>
            </w:r>
          </w:p>
        </w:tc>
        <w:tc>
          <w:tcPr>
            <w:tcW w:w="20426" w:type="dxa"/>
          </w:tcPr>
          <w:p w14:paraId="523DE764" w14:textId="77777777" w:rsidR="008D2D2B" w:rsidRPr="008D2D2B" w:rsidRDefault="008D2D2B" w:rsidP="00E46CE2">
            <w:pPr>
              <w:overflowPunct/>
              <w:autoSpaceDE/>
              <w:autoSpaceDN/>
              <w:adjustRightInd/>
              <w:spacing w:after="0"/>
              <w:jc w:val="both"/>
              <w:rPr>
                <w:rFonts w:eastAsia="DengXian"/>
                <w:lang w:eastAsia="zh-CN"/>
              </w:rPr>
            </w:pPr>
            <w:r w:rsidRPr="008D2D2B">
              <w:rPr>
                <w:rFonts w:eastAsia="DengXian" w:hint="eastAsia"/>
                <w:lang w:eastAsia="zh-CN"/>
              </w:rPr>
              <w:t>F</w:t>
            </w:r>
            <w:r w:rsidRPr="008D2D2B">
              <w:rPr>
                <w:rFonts w:eastAsia="DengXian"/>
                <w:lang w:eastAsia="zh-CN"/>
              </w:rPr>
              <w:t>or</w:t>
            </w:r>
            <w:r w:rsidRPr="008D2D2B">
              <w:rPr>
                <w:rFonts w:eastAsia="ＭＳ 明朝"/>
                <w:szCs w:val="24"/>
                <w:lang w:val="en-US" w:eastAsia="en-US"/>
              </w:rPr>
              <w:t xml:space="preserve"> </w:t>
            </w:r>
            <w:r w:rsidRPr="008D2D2B">
              <w:rPr>
                <w:rFonts w:eastAsia="DengXian"/>
                <w:lang w:eastAsia="zh-CN"/>
              </w:rPr>
              <w:t xml:space="preserve">common PDCCH repetition, it was endorsed to applying these FGs to TN, which should be reflected in corresponding FG lists. Inter-slot PDCCH repetition is supported for Type-0 PDCCH CSS of </w:t>
            </w:r>
            <w:proofErr w:type="spellStart"/>
            <w:r w:rsidRPr="008D2D2B">
              <w:rPr>
                <w:rFonts w:eastAsia="DengXian"/>
                <w:i/>
                <w:iCs/>
                <w:lang w:eastAsia="zh-CN"/>
              </w:rPr>
              <w:t>searchSpaceZero</w:t>
            </w:r>
            <w:proofErr w:type="spellEnd"/>
            <w:r w:rsidRPr="008D2D2B">
              <w:rPr>
                <w:rFonts w:eastAsia="DengXian"/>
                <w:lang w:eastAsia="zh-CN"/>
              </w:rPr>
              <w:t xml:space="preserve">, while intra-slot PDCCH repetition is supported for PDCCH CSS other than Type-0 CSS and other than Type-3 CSS for common search spaces other than </w:t>
            </w:r>
            <w:proofErr w:type="spellStart"/>
            <w:r w:rsidRPr="008D2D2B">
              <w:rPr>
                <w:rFonts w:eastAsia="DengXian"/>
                <w:i/>
                <w:iCs/>
                <w:lang w:eastAsia="zh-CN"/>
              </w:rPr>
              <w:t>SearchSpaceZero</w:t>
            </w:r>
            <w:proofErr w:type="spellEnd"/>
            <w:r w:rsidRPr="008D2D2B">
              <w:rPr>
                <w:rFonts w:eastAsia="DengXian"/>
                <w:i/>
                <w:iCs/>
                <w:lang w:eastAsia="zh-CN"/>
              </w:rPr>
              <w:t xml:space="preserve">, </w:t>
            </w:r>
            <w:r w:rsidRPr="008D2D2B">
              <w:rPr>
                <w:rFonts w:eastAsia="DengXian"/>
                <w:lang w:eastAsia="zh-CN"/>
              </w:rPr>
              <w:t>it is preferred not to</w:t>
            </w:r>
            <w:r w:rsidRPr="008D2D2B">
              <w:rPr>
                <w:rFonts w:eastAsia="ＭＳ 明朝"/>
                <w:szCs w:val="24"/>
                <w:lang w:val="en-US" w:eastAsia="en-US"/>
              </w:rPr>
              <w:t xml:space="preserve"> </w:t>
            </w:r>
            <w:r w:rsidRPr="008D2D2B">
              <w:rPr>
                <w:rFonts w:eastAsia="DengXian"/>
                <w:lang w:eastAsia="zh-CN"/>
              </w:rPr>
              <w:t xml:space="preserve">merge these two FGs. </w:t>
            </w:r>
          </w:p>
          <w:p w14:paraId="2BE2BD0A" w14:textId="77777777" w:rsidR="008D2D2B" w:rsidRPr="008D2D2B" w:rsidRDefault="008D2D2B" w:rsidP="00E46CE2">
            <w:pPr>
              <w:overflowPunct/>
              <w:autoSpaceDE/>
              <w:autoSpaceDN/>
              <w:adjustRightInd/>
              <w:spacing w:after="0"/>
              <w:jc w:val="both"/>
              <w:rPr>
                <w:rFonts w:eastAsia="DengXian"/>
                <w:lang w:eastAsia="zh-CN"/>
              </w:rPr>
            </w:pPr>
            <w:r w:rsidRPr="008D2D2B">
              <w:rPr>
                <w:rFonts w:eastAsia="DengXian" w:hint="eastAsia"/>
                <w:lang w:val="en-US" w:eastAsia="zh-CN"/>
              </w:rPr>
              <w:t>F</w:t>
            </w:r>
            <w:r w:rsidRPr="008D2D2B">
              <w:rPr>
                <w:rFonts w:eastAsia="DengXian"/>
                <w:lang w:val="en-US" w:eastAsia="zh-CN"/>
              </w:rPr>
              <w:t xml:space="preserve">or SIB1 PDSCH repetition, it is implicitly indicated by the enabling/disabling of Type-0 CSS PDCCH repetition, so this FG can be merged with FG for </w:t>
            </w:r>
            <w:r w:rsidRPr="008D2D2B">
              <w:rPr>
                <w:rFonts w:eastAsia="DengXian"/>
                <w:lang w:eastAsia="zh-CN"/>
              </w:rPr>
              <w:t>PDCCH repetition for</w:t>
            </w:r>
            <w:r w:rsidRPr="008D2D2B">
              <w:rPr>
                <w:rFonts w:eastAsia="DengXian"/>
                <w:lang w:val="en-US" w:eastAsia="zh-CN"/>
              </w:rPr>
              <w:t xml:space="preserve"> </w:t>
            </w:r>
            <w:r w:rsidRPr="008D2D2B">
              <w:rPr>
                <w:rFonts w:eastAsia="DengXian"/>
                <w:lang w:eastAsia="zh-CN"/>
              </w:rPr>
              <w:t>Type-0 CSS.</w:t>
            </w:r>
          </w:p>
          <w:p w14:paraId="347AEB65" w14:textId="77777777" w:rsidR="008D2D2B" w:rsidRPr="008D2D2B" w:rsidRDefault="008D2D2B" w:rsidP="00E46CE2">
            <w:pPr>
              <w:overflowPunct/>
              <w:autoSpaceDE/>
              <w:autoSpaceDN/>
              <w:adjustRightInd/>
              <w:spacing w:after="0"/>
              <w:jc w:val="both"/>
              <w:rPr>
                <w:rFonts w:eastAsia="DengXian"/>
                <w:lang w:val="en-US" w:eastAsia="zh-CN"/>
              </w:rPr>
            </w:pPr>
            <w:r w:rsidRPr="008D2D2B">
              <w:rPr>
                <w:rFonts w:eastAsia="DengXian"/>
                <w:lang w:eastAsia="zh-CN"/>
              </w:rPr>
              <w:t>For Msg4 PDSCH repetition, UE may report the corresponding capability in Msg3 PUSCH after PDCCH reception for Type-0 CSS, so it should be a separate FG. FG5-17a is PDSCH repetitions over multiple slots with the maximum repetition number of 8, FG16-2b-5</w:t>
            </w:r>
            <w:r w:rsidRPr="008D2D2B">
              <w:rPr>
                <w:rFonts w:eastAsia="ＭＳ 明朝"/>
                <w:szCs w:val="24"/>
                <w:lang w:val="en-US" w:eastAsia="en-US"/>
              </w:rPr>
              <w:t xml:space="preserve"> is </w:t>
            </w:r>
            <w:r w:rsidRPr="008D2D2B">
              <w:rPr>
                <w:rFonts w:eastAsia="DengXian"/>
                <w:lang w:eastAsia="zh-CN"/>
              </w:rPr>
              <w:t>single-DCI based inter-slot TDM with the maximum repetition number of 16, but for Msg4 PDSCH repetition, the repetition number is 2 or 4, so at least FG5-17a and FG16-2b-5 should not be pre-requisite UE features for Msg4 PDSCH repetition.</w:t>
            </w:r>
          </w:p>
          <w:p w14:paraId="6AA55575" w14:textId="77777777" w:rsidR="008D2D2B" w:rsidRPr="008D2D2B" w:rsidRDefault="008D2D2B" w:rsidP="00E46CE2">
            <w:pPr>
              <w:overflowPunct/>
              <w:autoSpaceDE/>
              <w:autoSpaceDN/>
              <w:adjustRightInd/>
              <w:spacing w:after="0"/>
              <w:jc w:val="both"/>
              <w:rPr>
                <w:rFonts w:eastAsia="DengXian"/>
                <w:lang w:val="en-US" w:eastAsia="zh-CN"/>
              </w:rPr>
            </w:pPr>
            <w:r w:rsidRPr="008D2D2B">
              <w:rPr>
                <w:rFonts w:eastAsia="DengXian"/>
                <w:lang w:val="en-US" w:eastAsia="zh-CN"/>
              </w:rPr>
              <w:t xml:space="preserve">Based on the above discussions, it is proposed to update </w:t>
            </w:r>
            <w:bookmarkStart w:id="318" w:name="_Hlk205996619"/>
            <w:r w:rsidRPr="008D2D2B">
              <w:rPr>
                <w:rFonts w:eastAsia="DengXian"/>
                <w:lang w:val="en-US" w:eastAsia="zh-CN"/>
              </w:rPr>
              <w:t>FG 65-1-2 and FG 65-1-3</w:t>
            </w:r>
            <w:bookmarkEnd w:id="318"/>
            <w:r w:rsidRPr="008D2D2B">
              <w:rPr>
                <w:rFonts w:eastAsia="DengXian"/>
                <w:lang w:val="en-US" w:eastAsia="zh-CN"/>
              </w:rPr>
              <w:t xml:space="preserve">, and </w:t>
            </w:r>
            <w:bookmarkStart w:id="319" w:name="_Hlk205998775"/>
            <w:r w:rsidRPr="008D2D2B">
              <w:rPr>
                <w:rFonts w:eastAsia="DengXian"/>
                <w:lang w:val="en-US" w:eastAsia="zh-CN"/>
              </w:rPr>
              <w:t>introduce an FG 65-1-4</w:t>
            </w:r>
            <w:bookmarkEnd w:id="319"/>
            <w:r w:rsidRPr="008D2D2B">
              <w:rPr>
                <w:rFonts w:eastAsia="DengXian"/>
                <w:lang w:val="en-US" w:eastAsia="zh-CN"/>
              </w:rPr>
              <w:t xml:space="preserve"> </w:t>
            </w:r>
            <w:bookmarkStart w:id="320" w:name="_Hlk205999395"/>
            <w:r w:rsidRPr="008D2D2B">
              <w:rPr>
                <w:rFonts w:eastAsia="DengXian"/>
                <w:lang w:val="en-US" w:eastAsia="zh-CN"/>
              </w:rPr>
              <w:t>for</w:t>
            </w:r>
            <w:r w:rsidRPr="008D2D2B">
              <w:rPr>
                <w:rFonts w:eastAsia="DengXian"/>
                <w:lang w:eastAsia="zh-CN"/>
              </w:rPr>
              <w:t xml:space="preserve"> Msg4 PDSCH repetition</w:t>
            </w:r>
            <w:bookmarkEnd w:id="320"/>
            <w:r w:rsidRPr="008D2D2B">
              <w:rPr>
                <w:rFonts w:eastAsia="DengXian"/>
                <w:lang w:val="en-US" w:eastAsia="zh-CN"/>
              </w:rPr>
              <w:t xml:space="preserve">. </w:t>
            </w:r>
          </w:p>
          <w:p w14:paraId="63CC6C8D" w14:textId="77777777" w:rsidR="008D2D2B" w:rsidRPr="008D2D2B" w:rsidRDefault="008D2D2B" w:rsidP="00E46CE2">
            <w:pPr>
              <w:overflowPunct/>
              <w:autoSpaceDE/>
              <w:autoSpaceDN/>
              <w:adjustRightInd/>
              <w:spacing w:after="0"/>
              <w:jc w:val="both"/>
              <w:rPr>
                <w:rFonts w:eastAsia="ＭＳ 明朝"/>
                <w:b/>
                <w:bCs/>
                <w:szCs w:val="24"/>
                <w:lang w:val="en-US" w:eastAsia="ko-KR"/>
              </w:rPr>
            </w:pPr>
            <w:r w:rsidRPr="008D2D2B">
              <w:rPr>
                <w:rFonts w:eastAsia="DengXian" w:hint="eastAsia"/>
                <w:b/>
                <w:bCs/>
                <w:lang w:val="en-US" w:eastAsia="zh-CN"/>
              </w:rPr>
              <w:t>P</w:t>
            </w:r>
            <w:r w:rsidRPr="008D2D2B">
              <w:rPr>
                <w:rFonts w:eastAsia="DengXian"/>
                <w:b/>
                <w:bCs/>
                <w:lang w:val="en-US" w:eastAsia="zh-CN"/>
              </w:rPr>
              <w:t xml:space="preserve">roposal 1: </w:t>
            </w:r>
            <w:r w:rsidRPr="008D2D2B">
              <w:rPr>
                <w:rFonts w:eastAsia="ＭＳ 明朝"/>
                <w:b/>
                <w:bCs/>
                <w:szCs w:val="24"/>
                <w:lang w:val="en-US" w:eastAsia="ko-KR"/>
              </w:rPr>
              <w:t>Update FG 65-1-2 and FG 65-1-3 as follows, and introduce FG 65-1-4</w:t>
            </w:r>
            <w:r w:rsidRPr="008D2D2B">
              <w:rPr>
                <w:rFonts w:eastAsia="ＭＳ 明朝"/>
                <w:szCs w:val="24"/>
                <w:lang w:val="en-US" w:eastAsia="en-US"/>
              </w:rPr>
              <w:t xml:space="preserve"> </w:t>
            </w:r>
            <w:r w:rsidRPr="008D2D2B">
              <w:rPr>
                <w:rFonts w:eastAsia="ＭＳ 明朝"/>
                <w:b/>
                <w:bCs/>
                <w:szCs w:val="24"/>
                <w:lang w:val="en-US" w:eastAsia="ko-KR"/>
              </w:rPr>
              <w:t>for Msg4 PDSCH repetition.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935"/>
              <w:gridCol w:w="2935"/>
              <w:gridCol w:w="1133"/>
              <w:gridCol w:w="1048"/>
              <w:gridCol w:w="979"/>
              <w:gridCol w:w="1844"/>
              <w:gridCol w:w="1153"/>
              <w:gridCol w:w="979"/>
              <w:gridCol w:w="979"/>
              <w:gridCol w:w="979"/>
              <w:gridCol w:w="2172"/>
              <w:gridCol w:w="2262"/>
            </w:tblGrid>
            <w:tr w:rsidR="00491E16" w:rsidRPr="00417B1B" w14:paraId="0042D8A8" w14:textId="77777777" w:rsidTr="004C09A4">
              <w:trPr>
                <w:trHeight w:val="20"/>
              </w:trPr>
              <w:tc>
                <w:tcPr>
                  <w:tcW w:w="223" w:type="pct"/>
                  <w:tcBorders>
                    <w:top w:val="single" w:sz="4" w:space="0" w:color="auto"/>
                    <w:left w:val="single" w:sz="4" w:space="0" w:color="auto"/>
                    <w:bottom w:val="single" w:sz="4" w:space="0" w:color="auto"/>
                    <w:right w:val="single" w:sz="4" w:space="0" w:color="auto"/>
                  </w:tcBorders>
                </w:tcPr>
                <w:p w14:paraId="12C6DFAC"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65-1-2</w:t>
                  </w:r>
                </w:p>
              </w:tc>
              <w:tc>
                <w:tcPr>
                  <w:tcW w:w="723" w:type="pct"/>
                  <w:tcBorders>
                    <w:top w:val="single" w:sz="4" w:space="0" w:color="auto"/>
                    <w:left w:val="single" w:sz="4" w:space="0" w:color="auto"/>
                    <w:bottom w:val="single" w:sz="4" w:space="0" w:color="auto"/>
                    <w:right w:val="single" w:sz="4" w:space="0" w:color="auto"/>
                  </w:tcBorders>
                </w:tcPr>
                <w:p w14:paraId="727F74A4"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PDCCH repetition for Type0 PDCCH CSS</w:t>
                  </w:r>
                </w:p>
              </w:tc>
              <w:tc>
                <w:tcPr>
                  <w:tcW w:w="723" w:type="pct"/>
                  <w:tcBorders>
                    <w:top w:val="single" w:sz="4" w:space="0" w:color="auto"/>
                    <w:left w:val="single" w:sz="4" w:space="0" w:color="auto"/>
                    <w:bottom w:val="single" w:sz="4" w:space="0" w:color="auto"/>
                    <w:right w:val="single" w:sz="4" w:space="0" w:color="auto"/>
                  </w:tcBorders>
                </w:tcPr>
                <w:p w14:paraId="1EAAA966" w14:textId="77777777" w:rsidR="00850C6D" w:rsidRPr="008E24A6" w:rsidRDefault="00850C6D" w:rsidP="00E46CE2">
                  <w:pPr>
                    <w:spacing w:after="0"/>
                    <w:rPr>
                      <w:rFonts w:ascii="Arial" w:eastAsia="ＭＳ ゴシック" w:hAnsi="Arial" w:cs="Arial"/>
                      <w:color w:val="000000"/>
                      <w:sz w:val="15"/>
                      <w:szCs w:val="15"/>
                    </w:rPr>
                  </w:pPr>
                  <w:r w:rsidRPr="008E24A6">
                    <w:rPr>
                      <w:rFonts w:ascii="Arial" w:eastAsia="ＭＳ ゴシック" w:hAnsi="Arial" w:cs="Arial"/>
                      <w:color w:val="000000"/>
                      <w:sz w:val="15"/>
                      <w:szCs w:val="15"/>
                    </w:rPr>
                    <w:t xml:space="preserve">1. Support reception of PDCCH repetition for Type0 PDCCH CSS </w:t>
                  </w:r>
                  <w:r w:rsidRPr="008E24A6">
                    <w:rPr>
                      <w:rFonts w:ascii="Arial" w:eastAsia="ＭＳ ゴシック" w:hAnsi="Arial" w:cs="Arial"/>
                      <w:color w:val="000000"/>
                      <w:sz w:val="15"/>
                      <w:szCs w:val="15"/>
                      <w:highlight w:val="yellow"/>
                    </w:rPr>
                    <w:t>[</w:t>
                  </w:r>
                  <w:r w:rsidRPr="008E24A6">
                    <w:rPr>
                      <w:rFonts w:ascii="Arial" w:eastAsia="Arial" w:hAnsi="Arial" w:cs="Arial"/>
                      <w:sz w:val="15"/>
                      <w:szCs w:val="15"/>
                      <w:highlight w:val="yellow"/>
                    </w:rPr>
                    <w:t xml:space="preserve">of </w:t>
                  </w:r>
                  <w:proofErr w:type="spellStart"/>
                  <w:r w:rsidRPr="008E24A6">
                    <w:rPr>
                      <w:rFonts w:ascii="Arial" w:eastAsia="Arial" w:hAnsi="Arial" w:cs="Arial"/>
                      <w:sz w:val="15"/>
                      <w:szCs w:val="15"/>
                      <w:highlight w:val="yellow"/>
                    </w:rPr>
                    <w:t>searchSpaceZero</w:t>
                  </w:r>
                  <w:proofErr w:type="spellEnd"/>
                  <w:r w:rsidRPr="008E24A6">
                    <w:rPr>
                      <w:rFonts w:ascii="Arial" w:eastAsia="Arial" w:hAnsi="Arial" w:cs="Arial"/>
                      <w:sz w:val="15"/>
                      <w:szCs w:val="15"/>
                      <w:highlight w:val="yellow"/>
                    </w:rPr>
                    <w:t xml:space="preserve"> configured within MIB pdcch-ConfigSIB1</w:t>
                  </w:r>
                  <w:r w:rsidRPr="008E24A6">
                    <w:rPr>
                      <w:rFonts w:ascii="Arial" w:eastAsia="ＭＳ ゴシック" w:hAnsi="Arial" w:cs="Arial"/>
                      <w:color w:val="000000"/>
                      <w:sz w:val="15"/>
                      <w:szCs w:val="15"/>
                      <w:highlight w:val="yellow"/>
                    </w:rPr>
                    <w:t>]</w:t>
                  </w:r>
                </w:p>
                <w:p w14:paraId="14315E3D" w14:textId="77777777" w:rsidR="00850C6D" w:rsidRDefault="00850C6D" w:rsidP="00E46CE2">
                  <w:pPr>
                    <w:spacing w:after="0"/>
                    <w:rPr>
                      <w:rFonts w:ascii="Arial" w:eastAsia="ＭＳ ゴシック" w:hAnsi="Arial" w:cs="Arial"/>
                      <w:color w:val="000000"/>
                      <w:sz w:val="15"/>
                      <w:szCs w:val="15"/>
                    </w:rPr>
                  </w:pPr>
                </w:p>
                <w:p w14:paraId="44F8F5C5" w14:textId="77777777" w:rsidR="00850C6D" w:rsidRPr="00A37BC5" w:rsidRDefault="00850C6D" w:rsidP="00E46CE2">
                  <w:pPr>
                    <w:spacing w:after="0"/>
                    <w:rPr>
                      <w:rFonts w:ascii="Arial" w:eastAsia="ＭＳ ゴシック" w:hAnsi="Arial" w:cs="Arial"/>
                      <w:color w:val="FF0000"/>
                      <w:sz w:val="15"/>
                      <w:szCs w:val="15"/>
                    </w:rPr>
                  </w:pPr>
                  <w:r w:rsidRPr="00A37BC5">
                    <w:rPr>
                      <w:rFonts w:ascii="Arial" w:eastAsia="ＭＳ ゴシック" w:hAnsi="Arial" w:cs="Arial"/>
                      <w:color w:val="FF0000"/>
                      <w:sz w:val="15"/>
                      <w:szCs w:val="15"/>
                    </w:rPr>
                    <w:t xml:space="preserve">2. Support </w:t>
                  </w:r>
                  <w:r>
                    <w:rPr>
                      <w:rFonts w:ascii="Arial" w:eastAsia="ＭＳ ゴシック" w:hAnsi="Arial" w:cs="Arial"/>
                      <w:color w:val="FF0000"/>
                      <w:sz w:val="15"/>
                      <w:szCs w:val="15"/>
                    </w:rPr>
                    <w:t xml:space="preserve">reception of SIB1 </w:t>
                  </w:r>
                  <w:r w:rsidRPr="00A37BC5">
                    <w:rPr>
                      <w:rFonts w:ascii="Arial" w:eastAsia="ＭＳ ゴシック" w:hAnsi="Arial" w:cs="Arial"/>
                      <w:color w:val="FF0000"/>
                      <w:sz w:val="15"/>
                      <w:szCs w:val="15"/>
                    </w:rPr>
                    <w:t xml:space="preserve">PDSCH repetition </w:t>
                  </w:r>
                </w:p>
                <w:p w14:paraId="1DF95578" w14:textId="77777777" w:rsidR="00850C6D" w:rsidRPr="00A37BC5" w:rsidRDefault="00850C6D" w:rsidP="00E46CE2">
                  <w:pPr>
                    <w:spacing w:after="0"/>
                    <w:rPr>
                      <w:rFonts w:ascii="Arial" w:eastAsia="ＭＳ ゴシック" w:hAnsi="Arial" w:cs="Arial"/>
                      <w:color w:val="000000"/>
                      <w:sz w:val="15"/>
                      <w:szCs w:val="15"/>
                    </w:rPr>
                  </w:pPr>
                </w:p>
                <w:p w14:paraId="01509A57" w14:textId="77777777" w:rsidR="00850C6D" w:rsidRPr="00A37BC5" w:rsidRDefault="00850C6D" w:rsidP="00E46CE2">
                  <w:pPr>
                    <w:spacing w:after="0"/>
                    <w:rPr>
                      <w:rFonts w:ascii="Arial" w:eastAsia="ＭＳ ゴシック" w:hAnsi="Arial" w:cs="Arial"/>
                      <w:strike/>
                      <w:color w:val="FF0000"/>
                      <w:sz w:val="15"/>
                      <w:szCs w:val="15"/>
                      <w:highlight w:val="yellow"/>
                    </w:rPr>
                  </w:pPr>
                  <w:r w:rsidRPr="00A37BC5">
                    <w:rPr>
                      <w:rFonts w:ascii="Arial" w:eastAsia="ＭＳ ゴシック" w:hAnsi="Arial" w:cs="Arial"/>
                      <w:strike/>
                      <w:color w:val="FF0000"/>
                      <w:sz w:val="15"/>
                      <w:szCs w:val="15"/>
                      <w:highlight w:val="yellow"/>
                    </w:rPr>
                    <w:t xml:space="preserve">FFS: whether to </w:t>
                  </w:r>
                  <w:bookmarkStart w:id="321" w:name="_Hlk205997425"/>
                  <w:r w:rsidRPr="00A37BC5">
                    <w:rPr>
                      <w:rFonts w:ascii="Arial" w:eastAsia="ＭＳ ゴシック" w:hAnsi="Arial" w:cs="Arial"/>
                      <w:strike/>
                      <w:color w:val="FF0000"/>
                      <w:sz w:val="15"/>
                      <w:szCs w:val="15"/>
                      <w:highlight w:val="yellow"/>
                    </w:rPr>
                    <w:t>merge this FG</w:t>
                  </w:r>
                  <w:bookmarkEnd w:id="321"/>
                  <w:r w:rsidRPr="00A37BC5">
                    <w:rPr>
                      <w:rFonts w:ascii="Arial" w:eastAsia="ＭＳ ゴシック" w:hAnsi="Arial" w:cs="Arial"/>
                      <w:strike/>
                      <w:color w:val="FF0000"/>
                      <w:sz w:val="15"/>
                      <w:szCs w:val="15"/>
                      <w:highlight w:val="yellow"/>
                    </w:rPr>
                    <w:t xml:space="preserve"> with FG(s) for PDCCH repetition for other than Type0 PDCCH CSS</w:t>
                  </w:r>
                </w:p>
                <w:p w14:paraId="0C3DA27F" w14:textId="77777777" w:rsidR="00850C6D" w:rsidRPr="00A37BC5" w:rsidRDefault="00850C6D" w:rsidP="00E46CE2">
                  <w:pPr>
                    <w:spacing w:after="0"/>
                    <w:rPr>
                      <w:rFonts w:ascii="Arial" w:eastAsia="ＭＳ ゴシック" w:hAnsi="Arial" w:cs="Arial"/>
                      <w:strike/>
                      <w:color w:val="000000"/>
                      <w:sz w:val="15"/>
                      <w:szCs w:val="15"/>
                    </w:rPr>
                  </w:pPr>
                  <w:r w:rsidRPr="00A37BC5">
                    <w:rPr>
                      <w:rFonts w:ascii="Arial" w:eastAsia="ＭＳ ゴシック" w:hAnsi="Arial" w:cs="Arial"/>
                      <w:strike/>
                      <w:color w:val="FF0000"/>
                      <w:sz w:val="15"/>
                      <w:szCs w:val="15"/>
                      <w:highlight w:val="yellow"/>
                    </w:rPr>
                    <w:t>FFS: whether to merge this FG with FG(s) for SIB1 PDSCH repetition</w:t>
                  </w:r>
                </w:p>
              </w:tc>
              <w:tc>
                <w:tcPr>
                  <w:tcW w:w="279" w:type="pct"/>
                  <w:tcBorders>
                    <w:top w:val="single" w:sz="4" w:space="0" w:color="auto"/>
                    <w:left w:val="single" w:sz="4" w:space="0" w:color="auto"/>
                    <w:bottom w:val="single" w:sz="4" w:space="0" w:color="auto"/>
                    <w:right w:val="single" w:sz="4" w:space="0" w:color="auto"/>
                  </w:tcBorders>
                </w:tcPr>
                <w:p w14:paraId="338FA008" w14:textId="77777777" w:rsidR="00850C6D" w:rsidRPr="008E24A6" w:rsidRDefault="00850C6D" w:rsidP="00E46CE2">
                  <w:pPr>
                    <w:keepNext/>
                    <w:keepLines/>
                    <w:spacing w:after="0"/>
                    <w:rPr>
                      <w:rFonts w:ascii="Arial" w:eastAsia="ＭＳ 明朝" w:hAnsi="Arial" w:cs="Arial"/>
                      <w:color w:val="000000"/>
                      <w:sz w:val="15"/>
                      <w:szCs w:val="15"/>
                      <w:highlight w:val="yellow"/>
                    </w:rPr>
                  </w:pPr>
                  <w:r w:rsidRPr="008E24A6">
                    <w:rPr>
                      <w:rFonts w:ascii="Arial" w:eastAsia="ＭＳ 明朝" w:hAnsi="Arial" w:cs="Arial"/>
                      <w:color w:val="000000"/>
                      <w:sz w:val="15"/>
                      <w:szCs w:val="15"/>
                      <w:highlight w:val="yellow"/>
                    </w:rPr>
                    <w:t>FFS:</w:t>
                  </w:r>
                </w:p>
              </w:tc>
              <w:tc>
                <w:tcPr>
                  <w:tcW w:w="258" w:type="pct"/>
                  <w:tcBorders>
                    <w:top w:val="single" w:sz="4" w:space="0" w:color="auto"/>
                    <w:left w:val="single" w:sz="4" w:space="0" w:color="auto"/>
                    <w:bottom w:val="single" w:sz="4" w:space="0" w:color="auto"/>
                    <w:right w:val="single" w:sz="4" w:space="0" w:color="auto"/>
                  </w:tcBorders>
                </w:tcPr>
                <w:p w14:paraId="27FB133C"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highlight w:val="yellow"/>
                    </w:rPr>
                    <w:t>FFS</w:t>
                  </w:r>
                </w:p>
              </w:tc>
              <w:tc>
                <w:tcPr>
                  <w:tcW w:w="241" w:type="pct"/>
                  <w:tcBorders>
                    <w:top w:val="single" w:sz="4" w:space="0" w:color="auto"/>
                    <w:left w:val="single" w:sz="4" w:space="0" w:color="auto"/>
                    <w:bottom w:val="single" w:sz="4" w:space="0" w:color="auto"/>
                    <w:right w:val="single" w:sz="4" w:space="0" w:color="auto"/>
                  </w:tcBorders>
                </w:tcPr>
                <w:p w14:paraId="661DA918"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454" w:type="pct"/>
                  <w:tcBorders>
                    <w:top w:val="single" w:sz="4" w:space="0" w:color="auto"/>
                    <w:left w:val="single" w:sz="4" w:space="0" w:color="auto"/>
                    <w:bottom w:val="single" w:sz="4" w:space="0" w:color="auto"/>
                    <w:right w:val="single" w:sz="4" w:space="0" w:color="auto"/>
                  </w:tcBorders>
                </w:tcPr>
                <w:p w14:paraId="1AECDA12" w14:textId="77777777" w:rsidR="00850C6D"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PDCCH repetition for Type0 PDCCH CSS is not supported</w:t>
                  </w:r>
                </w:p>
                <w:p w14:paraId="0B76A654" w14:textId="77777777" w:rsidR="00850C6D" w:rsidRDefault="00850C6D" w:rsidP="00E46CE2">
                  <w:pPr>
                    <w:keepNext/>
                    <w:keepLines/>
                    <w:spacing w:after="0"/>
                    <w:rPr>
                      <w:rFonts w:ascii="Arial" w:eastAsia="ＭＳ 明朝" w:hAnsi="Arial" w:cs="Arial"/>
                      <w:color w:val="000000"/>
                      <w:sz w:val="15"/>
                      <w:szCs w:val="15"/>
                    </w:rPr>
                  </w:pPr>
                </w:p>
                <w:p w14:paraId="61D7AA6C" w14:textId="77777777" w:rsidR="00850C6D" w:rsidRPr="006415BC" w:rsidRDefault="00850C6D" w:rsidP="00E46CE2">
                  <w:pPr>
                    <w:keepNext/>
                    <w:keepLines/>
                    <w:spacing w:after="0"/>
                    <w:rPr>
                      <w:rFonts w:ascii="Arial" w:eastAsia="ＭＳ 明朝" w:hAnsi="Arial" w:cs="Arial"/>
                      <w:color w:val="000000"/>
                      <w:sz w:val="15"/>
                      <w:szCs w:val="15"/>
                    </w:rPr>
                  </w:pPr>
                  <w:r>
                    <w:rPr>
                      <w:rFonts w:ascii="Arial" w:eastAsia="ＭＳ 明朝" w:hAnsi="Arial" w:cs="Arial"/>
                      <w:color w:val="FF0000"/>
                      <w:sz w:val="15"/>
                      <w:szCs w:val="15"/>
                    </w:rPr>
                    <w:t>SIB1</w:t>
                  </w:r>
                  <w:r w:rsidRPr="00A97851">
                    <w:rPr>
                      <w:rFonts w:ascii="Arial" w:eastAsia="ＭＳ 明朝" w:hAnsi="Arial" w:cs="Arial"/>
                      <w:color w:val="FF0000"/>
                      <w:sz w:val="15"/>
                      <w:szCs w:val="15"/>
                    </w:rPr>
                    <w:t xml:space="preserve"> PDSCH repetition is not supported</w:t>
                  </w:r>
                </w:p>
              </w:tc>
              <w:tc>
                <w:tcPr>
                  <w:tcW w:w="284" w:type="pct"/>
                  <w:tcBorders>
                    <w:top w:val="single" w:sz="4" w:space="0" w:color="auto"/>
                    <w:left w:val="single" w:sz="4" w:space="0" w:color="auto"/>
                    <w:bottom w:val="single" w:sz="4" w:space="0" w:color="auto"/>
                    <w:right w:val="single" w:sz="4" w:space="0" w:color="auto"/>
                  </w:tcBorders>
                </w:tcPr>
                <w:p w14:paraId="29B1DD22" w14:textId="77777777" w:rsidR="00850C6D" w:rsidRPr="008E24A6" w:rsidRDefault="00850C6D" w:rsidP="00E46CE2">
                  <w:pPr>
                    <w:keepNext/>
                    <w:keepLines/>
                    <w:spacing w:after="0"/>
                    <w:rPr>
                      <w:rFonts w:ascii="Arial" w:eastAsia="ＭＳ 明朝" w:hAnsi="Arial" w:cs="Arial"/>
                      <w:color w:val="000000"/>
                      <w:sz w:val="15"/>
                      <w:szCs w:val="15"/>
                      <w:highlight w:val="yellow"/>
                    </w:rPr>
                  </w:pPr>
                  <w:r w:rsidRPr="008E24A6">
                    <w:rPr>
                      <w:rFonts w:ascii="Arial" w:eastAsia="ＭＳ 明朝" w:hAnsi="Arial" w:cs="Arial"/>
                      <w:color w:val="000000"/>
                      <w:sz w:val="15"/>
                      <w:szCs w:val="15"/>
                    </w:rPr>
                    <w:t>Per band</w:t>
                  </w:r>
                </w:p>
              </w:tc>
              <w:tc>
                <w:tcPr>
                  <w:tcW w:w="241" w:type="pct"/>
                  <w:tcBorders>
                    <w:top w:val="single" w:sz="4" w:space="0" w:color="auto"/>
                    <w:left w:val="single" w:sz="4" w:space="0" w:color="auto"/>
                    <w:bottom w:val="single" w:sz="4" w:space="0" w:color="auto"/>
                    <w:right w:val="single" w:sz="4" w:space="0" w:color="auto"/>
                  </w:tcBorders>
                </w:tcPr>
                <w:p w14:paraId="277D2A69"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241" w:type="pct"/>
                  <w:tcBorders>
                    <w:top w:val="single" w:sz="4" w:space="0" w:color="auto"/>
                    <w:left w:val="single" w:sz="4" w:space="0" w:color="auto"/>
                    <w:bottom w:val="single" w:sz="4" w:space="0" w:color="auto"/>
                    <w:right w:val="single" w:sz="4" w:space="0" w:color="auto"/>
                  </w:tcBorders>
                </w:tcPr>
                <w:p w14:paraId="07D0B572"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241" w:type="pct"/>
                  <w:tcBorders>
                    <w:top w:val="single" w:sz="4" w:space="0" w:color="auto"/>
                    <w:left w:val="single" w:sz="4" w:space="0" w:color="auto"/>
                    <w:bottom w:val="single" w:sz="4" w:space="0" w:color="auto"/>
                    <w:right w:val="single" w:sz="4" w:space="0" w:color="auto"/>
                  </w:tcBorders>
                </w:tcPr>
                <w:p w14:paraId="6CCD8BD6"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535" w:type="pct"/>
                  <w:tcBorders>
                    <w:top w:val="single" w:sz="4" w:space="0" w:color="auto"/>
                    <w:left w:val="single" w:sz="4" w:space="0" w:color="auto"/>
                    <w:bottom w:val="single" w:sz="4" w:space="0" w:color="auto"/>
                    <w:right w:val="single" w:sz="4" w:space="0" w:color="auto"/>
                  </w:tcBorders>
                </w:tcPr>
                <w:p w14:paraId="247A7E24"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 xml:space="preserve">Note: This UE feature group is applicable </w:t>
                  </w:r>
                  <w:r w:rsidRPr="008E24A6">
                    <w:rPr>
                      <w:rFonts w:ascii="Arial" w:eastAsia="ＭＳ 明朝" w:hAnsi="Arial" w:cs="Arial"/>
                      <w:color w:val="000000"/>
                      <w:sz w:val="15"/>
                      <w:szCs w:val="15"/>
                      <w:highlight w:val="yellow"/>
                    </w:rPr>
                    <w:t>[only]</w:t>
                  </w:r>
                  <w:r w:rsidRPr="008E24A6">
                    <w:rPr>
                      <w:rFonts w:ascii="Arial" w:eastAsia="ＭＳ 明朝" w:hAnsi="Arial" w:cs="Arial"/>
                      <w:color w:val="000000"/>
                      <w:sz w:val="15"/>
                      <w:szCs w:val="15"/>
                    </w:rPr>
                    <w:t xml:space="preserve"> for bands in Tables 5.2.2-1 </w:t>
                  </w:r>
                  <w:r w:rsidRPr="008E24A6">
                    <w:rPr>
                      <w:rFonts w:ascii="Arial" w:eastAsia="ＭＳ 明朝" w:hAnsi="Arial" w:cs="Arial"/>
                      <w:color w:val="000000"/>
                      <w:sz w:val="15"/>
                      <w:szCs w:val="15"/>
                      <w:highlight w:val="yellow"/>
                    </w:rPr>
                    <w:t>[and 5.2.3-1]</w:t>
                  </w:r>
                  <w:r w:rsidRPr="008E24A6">
                    <w:rPr>
                      <w:rFonts w:ascii="Arial" w:eastAsia="ＭＳ 明朝" w:hAnsi="Arial" w:cs="Arial"/>
                      <w:color w:val="000000"/>
                      <w:sz w:val="15"/>
                      <w:szCs w:val="15"/>
                    </w:rPr>
                    <w:t xml:space="preserve"> in TS 38.101-5</w:t>
                  </w:r>
                </w:p>
                <w:p w14:paraId="0A45E60D" w14:textId="77777777" w:rsidR="00850C6D" w:rsidRPr="008E24A6" w:rsidRDefault="00850C6D" w:rsidP="00E46CE2">
                  <w:pPr>
                    <w:keepNext/>
                    <w:keepLines/>
                    <w:spacing w:after="0"/>
                    <w:rPr>
                      <w:rFonts w:ascii="Arial" w:eastAsia="ＭＳ 明朝" w:hAnsi="Arial" w:cs="Arial"/>
                      <w:color w:val="000000"/>
                      <w:sz w:val="15"/>
                      <w:szCs w:val="15"/>
                    </w:rPr>
                  </w:pPr>
                </w:p>
                <w:p w14:paraId="36973253" w14:textId="77777777" w:rsidR="00850C6D" w:rsidRPr="008E24A6" w:rsidRDefault="00850C6D" w:rsidP="00E46CE2">
                  <w:pPr>
                    <w:keepLines/>
                    <w:spacing w:after="0"/>
                    <w:rPr>
                      <w:rFonts w:ascii="Arial" w:eastAsia="游明朝" w:hAnsi="Arial" w:cs="Arial"/>
                      <w:color w:val="000000"/>
                      <w:sz w:val="15"/>
                      <w:szCs w:val="15"/>
                      <w:highlight w:val="yellow"/>
                    </w:rPr>
                  </w:pPr>
                  <w:r w:rsidRPr="00A37BC5">
                    <w:rPr>
                      <w:rFonts w:ascii="Arial" w:eastAsia="ＭＳ 明朝" w:hAnsi="Arial" w:cs="Arial"/>
                      <w:strike/>
                      <w:color w:val="FF0000"/>
                      <w:sz w:val="15"/>
                      <w:szCs w:val="15"/>
                      <w:highlight w:val="yellow"/>
                    </w:rPr>
                    <w:t>[FFS:</w:t>
                  </w:r>
                  <w:r w:rsidRPr="008E24A6">
                    <w:rPr>
                      <w:rFonts w:ascii="Arial" w:eastAsia="ＭＳ 明朝" w:hAnsi="Arial" w:cs="Arial"/>
                      <w:color w:val="000000"/>
                      <w:sz w:val="15"/>
                      <w:szCs w:val="15"/>
                      <w:highlight w:val="yellow"/>
                    </w:rPr>
                    <w:t xml:space="preserve"> </w:t>
                  </w:r>
                  <w:proofErr w:type="spellStart"/>
                  <w:r w:rsidRPr="008E24A6">
                    <w:rPr>
                      <w:rFonts w:ascii="Arial" w:eastAsia="ＭＳ 明朝" w:hAnsi="Arial" w:cs="Arial"/>
                      <w:color w:val="000000"/>
                      <w:sz w:val="15"/>
                      <w:szCs w:val="15"/>
                      <w:highlight w:val="yellow"/>
                    </w:rPr>
                    <w:t>Applicabilitiy</w:t>
                  </w:r>
                  <w:proofErr w:type="spellEnd"/>
                  <w:r w:rsidRPr="008E24A6">
                    <w:rPr>
                      <w:rFonts w:ascii="Arial" w:eastAsia="ＭＳ 明朝" w:hAnsi="Arial" w:cs="Arial"/>
                      <w:color w:val="000000"/>
                      <w:sz w:val="15"/>
                      <w:szCs w:val="15"/>
                      <w:highlight w:val="yellow"/>
                    </w:rPr>
                    <w:t xml:space="preserve"> of this FG to TN</w:t>
                  </w:r>
                  <w:r w:rsidRPr="00A37BC5">
                    <w:rPr>
                      <w:rFonts w:ascii="Arial" w:eastAsia="ＭＳ 明朝" w:hAnsi="Arial" w:cs="Arial"/>
                      <w:strike/>
                      <w:color w:val="FF0000"/>
                      <w:sz w:val="15"/>
                      <w:szCs w:val="15"/>
                      <w:highlight w:val="yellow"/>
                    </w:rPr>
                    <w:t>]</w:t>
                  </w:r>
                </w:p>
              </w:tc>
              <w:tc>
                <w:tcPr>
                  <w:tcW w:w="557" w:type="pct"/>
                  <w:tcBorders>
                    <w:top w:val="single" w:sz="4" w:space="0" w:color="auto"/>
                    <w:left w:val="single" w:sz="4" w:space="0" w:color="auto"/>
                    <w:bottom w:val="single" w:sz="4" w:space="0" w:color="auto"/>
                    <w:right w:val="single" w:sz="4" w:space="0" w:color="auto"/>
                  </w:tcBorders>
                </w:tcPr>
                <w:p w14:paraId="61727D6E"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 xml:space="preserve">Optional </w:t>
                  </w:r>
                  <w:r w:rsidRPr="008E24A6">
                    <w:rPr>
                      <w:rFonts w:ascii="Arial" w:eastAsia="ＭＳ 明朝" w:hAnsi="Arial" w:cs="Arial"/>
                      <w:color w:val="000000"/>
                      <w:sz w:val="15"/>
                      <w:szCs w:val="15"/>
                      <w:highlight w:val="yellow"/>
                    </w:rPr>
                    <w:t>[</w:t>
                  </w:r>
                  <w:r w:rsidRPr="00EC70BD">
                    <w:rPr>
                      <w:rFonts w:ascii="Arial" w:eastAsia="ＭＳ 明朝" w:hAnsi="Arial" w:cs="Arial"/>
                      <w:strike/>
                      <w:color w:val="FF0000"/>
                      <w:sz w:val="15"/>
                      <w:szCs w:val="15"/>
                      <w:highlight w:val="yellow"/>
                    </w:rPr>
                    <w:t>with/</w:t>
                  </w:r>
                  <w:r w:rsidRPr="008E24A6">
                    <w:rPr>
                      <w:rFonts w:ascii="Arial" w:eastAsia="ＭＳ 明朝" w:hAnsi="Arial" w:cs="Arial"/>
                      <w:color w:val="000000"/>
                      <w:sz w:val="15"/>
                      <w:szCs w:val="15"/>
                      <w:highlight w:val="yellow"/>
                    </w:rPr>
                    <w:t>without]</w:t>
                  </w:r>
                  <w:r w:rsidRPr="008E24A6">
                    <w:rPr>
                      <w:rFonts w:ascii="Arial" w:eastAsia="ＭＳ 明朝" w:hAnsi="Arial" w:cs="Arial"/>
                      <w:color w:val="000000"/>
                      <w:sz w:val="15"/>
                      <w:szCs w:val="15"/>
                    </w:rPr>
                    <w:t xml:space="preserve"> capability </w:t>
                  </w:r>
                  <w:proofErr w:type="spellStart"/>
                  <w:r w:rsidRPr="008E24A6">
                    <w:rPr>
                      <w:rFonts w:ascii="Arial" w:eastAsia="ＭＳ 明朝" w:hAnsi="Arial" w:cs="Arial"/>
                      <w:color w:val="000000"/>
                      <w:sz w:val="15"/>
                      <w:szCs w:val="15"/>
                    </w:rPr>
                    <w:t>signaling</w:t>
                  </w:r>
                  <w:proofErr w:type="spellEnd"/>
                </w:p>
              </w:tc>
            </w:tr>
            <w:tr w:rsidR="00491E16" w:rsidRPr="00417B1B" w14:paraId="1C9A6275" w14:textId="77777777" w:rsidTr="004C09A4">
              <w:trPr>
                <w:trHeight w:val="20"/>
              </w:trPr>
              <w:tc>
                <w:tcPr>
                  <w:tcW w:w="223" w:type="pct"/>
                  <w:tcBorders>
                    <w:top w:val="single" w:sz="4" w:space="0" w:color="auto"/>
                    <w:left w:val="single" w:sz="4" w:space="0" w:color="auto"/>
                    <w:bottom w:val="single" w:sz="4" w:space="0" w:color="auto"/>
                    <w:right w:val="single" w:sz="4" w:space="0" w:color="auto"/>
                  </w:tcBorders>
                </w:tcPr>
                <w:p w14:paraId="1F7E4388"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65-1-3</w:t>
                  </w:r>
                </w:p>
              </w:tc>
              <w:tc>
                <w:tcPr>
                  <w:tcW w:w="723" w:type="pct"/>
                  <w:tcBorders>
                    <w:top w:val="single" w:sz="4" w:space="0" w:color="auto"/>
                    <w:left w:val="single" w:sz="4" w:space="0" w:color="auto"/>
                    <w:bottom w:val="single" w:sz="4" w:space="0" w:color="auto"/>
                    <w:right w:val="single" w:sz="4" w:space="0" w:color="auto"/>
                  </w:tcBorders>
                </w:tcPr>
                <w:p w14:paraId="49F1691C"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 xml:space="preserve">PDCCH repetition for Type </w:t>
                  </w:r>
                  <w:r w:rsidRPr="008E24A6">
                    <w:rPr>
                      <w:rFonts w:ascii="Arial" w:eastAsia="ＭＳ 明朝" w:hAnsi="Arial" w:cs="Arial"/>
                      <w:color w:val="000000"/>
                      <w:sz w:val="15"/>
                      <w:szCs w:val="15"/>
                      <w:highlight w:val="yellow"/>
                    </w:rPr>
                    <w:t>[0A/0B/1/1A/2/2A]</w:t>
                  </w:r>
                  <w:r w:rsidRPr="008E24A6">
                    <w:rPr>
                      <w:rFonts w:ascii="Arial" w:eastAsia="ＭＳ 明朝" w:hAnsi="Arial" w:cs="Arial"/>
                      <w:color w:val="000000"/>
                      <w:sz w:val="15"/>
                      <w:szCs w:val="15"/>
                    </w:rPr>
                    <w:t xml:space="preserve"> PDCCH CSS</w:t>
                  </w:r>
                </w:p>
              </w:tc>
              <w:tc>
                <w:tcPr>
                  <w:tcW w:w="723" w:type="pct"/>
                  <w:tcBorders>
                    <w:top w:val="single" w:sz="4" w:space="0" w:color="auto"/>
                    <w:left w:val="single" w:sz="4" w:space="0" w:color="auto"/>
                    <w:bottom w:val="single" w:sz="4" w:space="0" w:color="auto"/>
                    <w:right w:val="single" w:sz="4" w:space="0" w:color="auto"/>
                  </w:tcBorders>
                </w:tcPr>
                <w:p w14:paraId="4D5A41F2" w14:textId="77777777" w:rsidR="00850C6D" w:rsidRPr="008E24A6" w:rsidRDefault="00850C6D" w:rsidP="00E46CE2">
                  <w:pPr>
                    <w:spacing w:after="0"/>
                    <w:rPr>
                      <w:rFonts w:ascii="Arial" w:eastAsia="ＭＳ ゴシック" w:hAnsi="Arial" w:cs="Arial"/>
                      <w:color w:val="000000"/>
                      <w:sz w:val="15"/>
                      <w:szCs w:val="15"/>
                    </w:rPr>
                  </w:pPr>
                  <w:r w:rsidRPr="008E24A6">
                    <w:rPr>
                      <w:rFonts w:ascii="Arial" w:eastAsia="ＭＳ ゴシック" w:hAnsi="Arial" w:cs="Arial"/>
                      <w:color w:val="000000"/>
                      <w:sz w:val="15"/>
                      <w:szCs w:val="15"/>
                    </w:rPr>
                    <w:t xml:space="preserve">1. Support reception of PDCCH repetition for </w:t>
                  </w:r>
                  <w:r w:rsidRPr="008E24A6">
                    <w:rPr>
                      <w:rFonts w:ascii="Arial" w:eastAsia="ＭＳ 明朝" w:hAnsi="Arial" w:cs="Arial"/>
                      <w:color w:val="000000"/>
                      <w:sz w:val="15"/>
                      <w:szCs w:val="15"/>
                    </w:rPr>
                    <w:t xml:space="preserve">Type </w:t>
                  </w:r>
                  <w:r w:rsidRPr="008E24A6">
                    <w:rPr>
                      <w:rFonts w:ascii="Arial" w:eastAsia="ＭＳ 明朝" w:hAnsi="Arial" w:cs="Arial"/>
                      <w:color w:val="000000"/>
                      <w:sz w:val="15"/>
                      <w:szCs w:val="15"/>
                      <w:highlight w:val="yellow"/>
                    </w:rPr>
                    <w:t>[0A/0B/1/1A/2/2A]</w:t>
                  </w:r>
                  <w:r w:rsidRPr="008E24A6">
                    <w:rPr>
                      <w:rFonts w:ascii="Arial" w:eastAsia="ＭＳ 明朝" w:hAnsi="Arial" w:cs="Arial"/>
                      <w:color w:val="000000"/>
                      <w:sz w:val="15"/>
                      <w:szCs w:val="15"/>
                    </w:rPr>
                    <w:t xml:space="preserve"> </w:t>
                  </w:r>
                  <w:r w:rsidRPr="008E24A6">
                    <w:rPr>
                      <w:rFonts w:ascii="Arial" w:eastAsia="ＭＳ ゴシック" w:hAnsi="Arial" w:cs="Arial"/>
                      <w:color w:val="000000"/>
                      <w:sz w:val="15"/>
                      <w:szCs w:val="15"/>
                    </w:rPr>
                    <w:t>PDCCH CSS</w:t>
                  </w:r>
                </w:p>
                <w:p w14:paraId="1AA0B489" w14:textId="77777777" w:rsidR="00850C6D" w:rsidRPr="008E24A6" w:rsidRDefault="00850C6D" w:rsidP="00E46CE2">
                  <w:pPr>
                    <w:spacing w:after="0"/>
                    <w:rPr>
                      <w:rFonts w:ascii="Arial" w:eastAsia="ＭＳ ゴシック" w:hAnsi="Arial" w:cs="Arial"/>
                      <w:color w:val="000000"/>
                      <w:sz w:val="15"/>
                      <w:szCs w:val="15"/>
                    </w:rPr>
                  </w:pPr>
                </w:p>
              </w:tc>
              <w:tc>
                <w:tcPr>
                  <w:tcW w:w="279" w:type="pct"/>
                  <w:tcBorders>
                    <w:top w:val="single" w:sz="4" w:space="0" w:color="auto"/>
                    <w:left w:val="single" w:sz="4" w:space="0" w:color="auto"/>
                    <w:bottom w:val="single" w:sz="4" w:space="0" w:color="auto"/>
                    <w:right w:val="single" w:sz="4" w:space="0" w:color="auto"/>
                  </w:tcBorders>
                </w:tcPr>
                <w:p w14:paraId="223ABA85" w14:textId="77777777" w:rsidR="00850C6D" w:rsidRPr="008E24A6" w:rsidRDefault="00850C6D" w:rsidP="00E46CE2">
                  <w:pPr>
                    <w:keepNext/>
                    <w:keepLines/>
                    <w:spacing w:after="0"/>
                    <w:rPr>
                      <w:rFonts w:ascii="Arial" w:eastAsia="ＭＳ 明朝" w:hAnsi="Arial" w:cs="Arial"/>
                      <w:color w:val="000000"/>
                      <w:sz w:val="15"/>
                      <w:szCs w:val="15"/>
                      <w:highlight w:val="yellow"/>
                    </w:rPr>
                  </w:pPr>
                  <w:r w:rsidRPr="008E24A6">
                    <w:rPr>
                      <w:rFonts w:ascii="Arial" w:eastAsia="ＭＳ 明朝" w:hAnsi="Arial" w:cs="Arial"/>
                      <w:color w:val="000000"/>
                      <w:sz w:val="15"/>
                      <w:szCs w:val="15"/>
                      <w:highlight w:val="yellow"/>
                    </w:rPr>
                    <w:t xml:space="preserve">FFS: </w:t>
                  </w:r>
                </w:p>
              </w:tc>
              <w:tc>
                <w:tcPr>
                  <w:tcW w:w="258" w:type="pct"/>
                  <w:tcBorders>
                    <w:top w:val="single" w:sz="4" w:space="0" w:color="auto"/>
                    <w:left w:val="single" w:sz="4" w:space="0" w:color="auto"/>
                    <w:bottom w:val="single" w:sz="4" w:space="0" w:color="auto"/>
                    <w:right w:val="single" w:sz="4" w:space="0" w:color="auto"/>
                  </w:tcBorders>
                </w:tcPr>
                <w:p w14:paraId="4212567C" w14:textId="77777777" w:rsidR="00850C6D" w:rsidRPr="008E24A6" w:rsidRDefault="00850C6D" w:rsidP="00E46CE2">
                  <w:pPr>
                    <w:keepNext/>
                    <w:keepLines/>
                    <w:spacing w:after="0"/>
                    <w:rPr>
                      <w:rFonts w:ascii="Arial" w:eastAsia="ＭＳ 明朝" w:hAnsi="Arial" w:cs="Arial"/>
                      <w:color w:val="000000"/>
                      <w:sz w:val="15"/>
                      <w:szCs w:val="15"/>
                      <w:highlight w:val="yellow"/>
                    </w:rPr>
                  </w:pPr>
                  <w:r w:rsidRPr="008E24A6">
                    <w:rPr>
                      <w:rFonts w:ascii="Arial" w:eastAsia="ＭＳ 明朝" w:hAnsi="Arial" w:cs="Arial"/>
                      <w:color w:val="000000"/>
                      <w:sz w:val="15"/>
                      <w:szCs w:val="15"/>
                      <w:highlight w:val="yellow"/>
                    </w:rPr>
                    <w:t>FFS</w:t>
                  </w:r>
                </w:p>
              </w:tc>
              <w:tc>
                <w:tcPr>
                  <w:tcW w:w="241" w:type="pct"/>
                  <w:tcBorders>
                    <w:top w:val="single" w:sz="4" w:space="0" w:color="auto"/>
                    <w:left w:val="single" w:sz="4" w:space="0" w:color="auto"/>
                    <w:bottom w:val="single" w:sz="4" w:space="0" w:color="auto"/>
                    <w:right w:val="single" w:sz="4" w:space="0" w:color="auto"/>
                  </w:tcBorders>
                </w:tcPr>
                <w:p w14:paraId="548CA88A"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454" w:type="pct"/>
                  <w:tcBorders>
                    <w:top w:val="single" w:sz="4" w:space="0" w:color="auto"/>
                    <w:left w:val="single" w:sz="4" w:space="0" w:color="auto"/>
                    <w:bottom w:val="single" w:sz="4" w:space="0" w:color="auto"/>
                    <w:right w:val="single" w:sz="4" w:space="0" w:color="auto"/>
                  </w:tcBorders>
                </w:tcPr>
                <w:p w14:paraId="332A99A4"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highlight w:val="yellow"/>
                    </w:rPr>
                    <w:t>FFS</w:t>
                  </w:r>
                </w:p>
              </w:tc>
              <w:tc>
                <w:tcPr>
                  <w:tcW w:w="284" w:type="pct"/>
                  <w:tcBorders>
                    <w:top w:val="single" w:sz="4" w:space="0" w:color="auto"/>
                    <w:left w:val="single" w:sz="4" w:space="0" w:color="auto"/>
                    <w:bottom w:val="single" w:sz="4" w:space="0" w:color="auto"/>
                    <w:right w:val="single" w:sz="4" w:space="0" w:color="auto"/>
                  </w:tcBorders>
                </w:tcPr>
                <w:p w14:paraId="0454E473"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Per band</w:t>
                  </w:r>
                </w:p>
              </w:tc>
              <w:tc>
                <w:tcPr>
                  <w:tcW w:w="241" w:type="pct"/>
                  <w:tcBorders>
                    <w:top w:val="single" w:sz="4" w:space="0" w:color="auto"/>
                    <w:left w:val="single" w:sz="4" w:space="0" w:color="auto"/>
                    <w:bottom w:val="single" w:sz="4" w:space="0" w:color="auto"/>
                    <w:right w:val="single" w:sz="4" w:space="0" w:color="auto"/>
                  </w:tcBorders>
                </w:tcPr>
                <w:p w14:paraId="47CCC846"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241" w:type="pct"/>
                  <w:tcBorders>
                    <w:top w:val="single" w:sz="4" w:space="0" w:color="auto"/>
                    <w:left w:val="single" w:sz="4" w:space="0" w:color="auto"/>
                    <w:bottom w:val="single" w:sz="4" w:space="0" w:color="auto"/>
                    <w:right w:val="single" w:sz="4" w:space="0" w:color="auto"/>
                  </w:tcBorders>
                </w:tcPr>
                <w:p w14:paraId="162BFDA0"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241" w:type="pct"/>
                  <w:tcBorders>
                    <w:top w:val="single" w:sz="4" w:space="0" w:color="auto"/>
                    <w:left w:val="single" w:sz="4" w:space="0" w:color="auto"/>
                    <w:bottom w:val="single" w:sz="4" w:space="0" w:color="auto"/>
                    <w:right w:val="single" w:sz="4" w:space="0" w:color="auto"/>
                  </w:tcBorders>
                </w:tcPr>
                <w:p w14:paraId="30AD8E96"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N/A</w:t>
                  </w:r>
                </w:p>
              </w:tc>
              <w:tc>
                <w:tcPr>
                  <w:tcW w:w="535" w:type="pct"/>
                  <w:tcBorders>
                    <w:top w:val="single" w:sz="4" w:space="0" w:color="auto"/>
                    <w:left w:val="single" w:sz="4" w:space="0" w:color="auto"/>
                    <w:bottom w:val="single" w:sz="4" w:space="0" w:color="auto"/>
                    <w:right w:val="single" w:sz="4" w:space="0" w:color="auto"/>
                  </w:tcBorders>
                </w:tcPr>
                <w:p w14:paraId="0D43D175"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 xml:space="preserve">Note: This UE feature group is applicable </w:t>
                  </w:r>
                  <w:r w:rsidRPr="008E24A6">
                    <w:rPr>
                      <w:rFonts w:ascii="Arial" w:eastAsia="ＭＳ 明朝" w:hAnsi="Arial" w:cs="Arial"/>
                      <w:color w:val="000000"/>
                      <w:sz w:val="15"/>
                      <w:szCs w:val="15"/>
                      <w:highlight w:val="yellow"/>
                    </w:rPr>
                    <w:t>[only]</w:t>
                  </w:r>
                  <w:r w:rsidRPr="008E24A6">
                    <w:rPr>
                      <w:rFonts w:ascii="Arial" w:eastAsia="ＭＳ 明朝" w:hAnsi="Arial" w:cs="Arial"/>
                      <w:color w:val="000000"/>
                      <w:sz w:val="15"/>
                      <w:szCs w:val="15"/>
                    </w:rPr>
                    <w:t xml:space="preserve"> for bands in Tables 5.2.2-1 </w:t>
                  </w:r>
                  <w:r w:rsidRPr="008E24A6">
                    <w:rPr>
                      <w:rFonts w:ascii="Arial" w:eastAsia="ＭＳ 明朝" w:hAnsi="Arial" w:cs="Arial"/>
                      <w:color w:val="000000"/>
                      <w:sz w:val="15"/>
                      <w:szCs w:val="15"/>
                      <w:highlight w:val="yellow"/>
                    </w:rPr>
                    <w:t>[and 5.2.3-1]</w:t>
                  </w:r>
                  <w:r w:rsidRPr="008E24A6">
                    <w:rPr>
                      <w:rFonts w:ascii="Arial" w:eastAsia="ＭＳ 明朝" w:hAnsi="Arial" w:cs="Arial"/>
                      <w:color w:val="000000"/>
                      <w:sz w:val="15"/>
                      <w:szCs w:val="15"/>
                    </w:rPr>
                    <w:t xml:space="preserve"> in TS 38.101-5</w:t>
                  </w:r>
                </w:p>
                <w:p w14:paraId="7DC73B7C" w14:textId="77777777" w:rsidR="00850C6D" w:rsidRPr="008E24A6" w:rsidRDefault="00850C6D" w:rsidP="00E46CE2">
                  <w:pPr>
                    <w:keepNext/>
                    <w:keepLines/>
                    <w:spacing w:after="0"/>
                    <w:rPr>
                      <w:rFonts w:ascii="Arial" w:eastAsia="ＭＳ 明朝" w:hAnsi="Arial" w:cs="Arial"/>
                      <w:color w:val="000000"/>
                      <w:sz w:val="15"/>
                      <w:szCs w:val="15"/>
                    </w:rPr>
                  </w:pPr>
                </w:p>
                <w:p w14:paraId="5F41F6E9" w14:textId="77777777" w:rsidR="00850C6D" w:rsidRPr="008E24A6" w:rsidRDefault="00850C6D" w:rsidP="00E46CE2">
                  <w:pPr>
                    <w:keepNext/>
                    <w:keepLines/>
                    <w:spacing w:after="0"/>
                    <w:rPr>
                      <w:rFonts w:ascii="Arial" w:eastAsia="ＭＳ 明朝" w:hAnsi="Arial" w:cs="Arial"/>
                      <w:color w:val="000000"/>
                      <w:sz w:val="15"/>
                      <w:szCs w:val="15"/>
                    </w:rPr>
                  </w:pPr>
                  <w:r w:rsidRPr="00A37BC5">
                    <w:rPr>
                      <w:rFonts w:ascii="Arial" w:eastAsia="ＭＳ 明朝" w:hAnsi="Arial" w:cs="Arial"/>
                      <w:strike/>
                      <w:color w:val="FF0000"/>
                      <w:sz w:val="15"/>
                      <w:szCs w:val="15"/>
                      <w:highlight w:val="yellow"/>
                    </w:rPr>
                    <w:t xml:space="preserve">[FFS: </w:t>
                  </w:r>
                  <w:proofErr w:type="spellStart"/>
                  <w:r w:rsidRPr="008E24A6">
                    <w:rPr>
                      <w:rFonts w:ascii="Arial" w:eastAsia="ＭＳ 明朝" w:hAnsi="Arial" w:cs="Arial"/>
                      <w:color w:val="000000"/>
                      <w:sz w:val="15"/>
                      <w:szCs w:val="15"/>
                      <w:highlight w:val="yellow"/>
                    </w:rPr>
                    <w:t>Applicabilitiy</w:t>
                  </w:r>
                  <w:proofErr w:type="spellEnd"/>
                  <w:r w:rsidRPr="008E24A6">
                    <w:rPr>
                      <w:rFonts w:ascii="Arial" w:eastAsia="ＭＳ 明朝" w:hAnsi="Arial" w:cs="Arial"/>
                      <w:color w:val="000000"/>
                      <w:sz w:val="15"/>
                      <w:szCs w:val="15"/>
                      <w:highlight w:val="yellow"/>
                    </w:rPr>
                    <w:t xml:space="preserve"> of this FG to TN</w:t>
                  </w:r>
                  <w:r w:rsidRPr="00A37BC5">
                    <w:rPr>
                      <w:rFonts w:ascii="Arial" w:eastAsia="ＭＳ 明朝" w:hAnsi="Arial" w:cs="Arial"/>
                      <w:strike/>
                      <w:color w:val="FF0000"/>
                      <w:sz w:val="15"/>
                      <w:szCs w:val="15"/>
                      <w:highlight w:val="yellow"/>
                    </w:rPr>
                    <w:t>]</w:t>
                  </w:r>
                </w:p>
              </w:tc>
              <w:tc>
                <w:tcPr>
                  <w:tcW w:w="557" w:type="pct"/>
                  <w:tcBorders>
                    <w:top w:val="single" w:sz="4" w:space="0" w:color="auto"/>
                    <w:left w:val="single" w:sz="4" w:space="0" w:color="auto"/>
                    <w:bottom w:val="single" w:sz="4" w:space="0" w:color="auto"/>
                    <w:right w:val="single" w:sz="4" w:space="0" w:color="auto"/>
                  </w:tcBorders>
                </w:tcPr>
                <w:p w14:paraId="00AA3405" w14:textId="77777777" w:rsidR="00850C6D" w:rsidRPr="008E24A6" w:rsidRDefault="00850C6D" w:rsidP="00E46CE2">
                  <w:pPr>
                    <w:keepNext/>
                    <w:keepLines/>
                    <w:spacing w:after="0"/>
                    <w:rPr>
                      <w:rFonts w:ascii="Arial" w:eastAsia="ＭＳ 明朝" w:hAnsi="Arial" w:cs="Arial"/>
                      <w:color w:val="000000"/>
                      <w:sz w:val="15"/>
                      <w:szCs w:val="15"/>
                    </w:rPr>
                  </w:pPr>
                  <w:r w:rsidRPr="008E24A6">
                    <w:rPr>
                      <w:rFonts w:ascii="Arial" w:eastAsia="ＭＳ 明朝" w:hAnsi="Arial" w:cs="Arial"/>
                      <w:color w:val="000000"/>
                      <w:sz w:val="15"/>
                      <w:szCs w:val="15"/>
                    </w:rPr>
                    <w:t xml:space="preserve">Optional </w:t>
                  </w:r>
                  <w:r w:rsidRPr="008E24A6">
                    <w:rPr>
                      <w:rFonts w:ascii="Arial" w:eastAsia="ＭＳ 明朝" w:hAnsi="Arial" w:cs="Arial"/>
                      <w:color w:val="000000"/>
                      <w:sz w:val="15"/>
                      <w:szCs w:val="15"/>
                      <w:highlight w:val="yellow"/>
                    </w:rPr>
                    <w:t>[without]</w:t>
                  </w:r>
                  <w:r w:rsidRPr="008E24A6">
                    <w:rPr>
                      <w:rFonts w:ascii="Arial" w:eastAsia="ＭＳ 明朝" w:hAnsi="Arial" w:cs="Arial"/>
                      <w:color w:val="000000"/>
                      <w:sz w:val="15"/>
                      <w:szCs w:val="15"/>
                    </w:rPr>
                    <w:t xml:space="preserve"> capability </w:t>
                  </w:r>
                  <w:proofErr w:type="spellStart"/>
                  <w:r w:rsidRPr="008E24A6">
                    <w:rPr>
                      <w:rFonts w:ascii="Arial" w:eastAsia="ＭＳ 明朝" w:hAnsi="Arial" w:cs="Arial"/>
                      <w:color w:val="000000"/>
                      <w:sz w:val="15"/>
                      <w:szCs w:val="15"/>
                    </w:rPr>
                    <w:t>signaling</w:t>
                  </w:r>
                  <w:proofErr w:type="spellEnd"/>
                </w:p>
              </w:tc>
            </w:tr>
            <w:tr w:rsidR="00491E16" w:rsidRPr="00417B1B" w14:paraId="18D02B83" w14:textId="77777777" w:rsidTr="004C09A4">
              <w:trPr>
                <w:trHeight w:val="20"/>
              </w:trPr>
              <w:tc>
                <w:tcPr>
                  <w:tcW w:w="223" w:type="pct"/>
                  <w:tcBorders>
                    <w:top w:val="single" w:sz="4" w:space="0" w:color="auto"/>
                    <w:left w:val="single" w:sz="4" w:space="0" w:color="auto"/>
                    <w:bottom w:val="single" w:sz="4" w:space="0" w:color="auto"/>
                    <w:right w:val="single" w:sz="4" w:space="0" w:color="auto"/>
                  </w:tcBorders>
                </w:tcPr>
                <w:p w14:paraId="69BFF6A6"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Theme="minorEastAsia" w:hAnsi="Arial" w:cs="Arial" w:hint="eastAsia"/>
                      <w:color w:val="FF0000"/>
                      <w:sz w:val="15"/>
                      <w:szCs w:val="15"/>
                      <w:lang w:eastAsia="zh-CN"/>
                    </w:rPr>
                    <w:t>6</w:t>
                  </w:r>
                  <w:r w:rsidRPr="00A97851">
                    <w:rPr>
                      <w:rFonts w:ascii="Arial" w:eastAsiaTheme="minorEastAsia" w:hAnsi="Arial" w:cs="Arial"/>
                      <w:color w:val="FF0000"/>
                      <w:sz w:val="15"/>
                      <w:szCs w:val="15"/>
                      <w:lang w:eastAsia="zh-CN"/>
                    </w:rPr>
                    <w:t>5-1-4</w:t>
                  </w:r>
                </w:p>
              </w:tc>
              <w:tc>
                <w:tcPr>
                  <w:tcW w:w="723" w:type="pct"/>
                  <w:tcBorders>
                    <w:top w:val="single" w:sz="4" w:space="0" w:color="auto"/>
                    <w:left w:val="single" w:sz="4" w:space="0" w:color="auto"/>
                    <w:bottom w:val="single" w:sz="4" w:space="0" w:color="auto"/>
                    <w:right w:val="single" w:sz="4" w:space="0" w:color="auto"/>
                  </w:tcBorders>
                </w:tcPr>
                <w:p w14:paraId="046622FA"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ＭＳ 明朝" w:hAnsi="Arial" w:cs="Arial"/>
                      <w:color w:val="FF0000"/>
                      <w:sz w:val="15"/>
                      <w:szCs w:val="15"/>
                    </w:rPr>
                    <w:t>Msg4 PDSCH repetition</w:t>
                  </w:r>
                </w:p>
              </w:tc>
              <w:tc>
                <w:tcPr>
                  <w:tcW w:w="723" w:type="pct"/>
                  <w:tcBorders>
                    <w:top w:val="single" w:sz="4" w:space="0" w:color="auto"/>
                    <w:left w:val="single" w:sz="4" w:space="0" w:color="auto"/>
                    <w:bottom w:val="single" w:sz="4" w:space="0" w:color="auto"/>
                    <w:right w:val="single" w:sz="4" w:space="0" w:color="auto"/>
                  </w:tcBorders>
                </w:tcPr>
                <w:p w14:paraId="5D587263" w14:textId="77777777" w:rsidR="00850C6D" w:rsidRPr="00A97851" w:rsidRDefault="00850C6D" w:rsidP="00E46CE2">
                  <w:pPr>
                    <w:spacing w:after="0"/>
                    <w:rPr>
                      <w:rFonts w:ascii="Arial" w:eastAsia="ＭＳ ゴシック" w:hAnsi="Arial" w:cs="Arial"/>
                      <w:color w:val="000000"/>
                      <w:sz w:val="15"/>
                      <w:szCs w:val="15"/>
                    </w:rPr>
                  </w:pPr>
                  <w:r w:rsidRPr="00A97851">
                    <w:rPr>
                      <w:rFonts w:ascii="Arial" w:eastAsia="ＭＳ ゴシック" w:hAnsi="Arial" w:cs="Arial"/>
                      <w:color w:val="FF0000"/>
                      <w:sz w:val="15"/>
                      <w:szCs w:val="15"/>
                    </w:rPr>
                    <w:t xml:space="preserve">1. </w:t>
                  </w:r>
                  <w:r w:rsidRPr="00A37BC5">
                    <w:rPr>
                      <w:rFonts w:ascii="Arial" w:eastAsia="ＭＳ ゴシック" w:hAnsi="Arial" w:cs="Arial"/>
                      <w:color w:val="FF0000"/>
                      <w:sz w:val="15"/>
                      <w:szCs w:val="15"/>
                    </w:rPr>
                    <w:t xml:space="preserve">Support </w:t>
                  </w:r>
                  <w:r>
                    <w:rPr>
                      <w:rFonts w:ascii="Arial" w:eastAsia="ＭＳ ゴシック" w:hAnsi="Arial" w:cs="Arial"/>
                      <w:color w:val="FF0000"/>
                      <w:sz w:val="15"/>
                      <w:szCs w:val="15"/>
                    </w:rPr>
                    <w:t xml:space="preserve">reception of Msg4 </w:t>
                  </w:r>
                  <w:r w:rsidRPr="00A37BC5">
                    <w:rPr>
                      <w:rFonts w:ascii="Arial" w:eastAsia="ＭＳ ゴシック" w:hAnsi="Arial" w:cs="Arial"/>
                      <w:color w:val="FF0000"/>
                      <w:sz w:val="15"/>
                      <w:szCs w:val="15"/>
                    </w:rPr>
                    <w:t>PDSCH repetition</w:t>
                  </w:r>
                </w:p>
              </w:tc>
              <w:tc>
                <w:tcPr>
                  <w:tcW w:w="279" w:type="pct"/>
                  <w:tcBorders>
                    <w:top w:val="single" w:sz="4" w:space="0" w:color="auto"/>
                    <w:left w:val="single" w:sz="4" w:space="0" w:color="auto"/>
                    <w:bottom w:val="single" w:sz="4" w:space="0" w:color="auto"/>
                    <w:right w:val="single" w:sz="4" w:space="0" w:color="auto"/>
                  </w:tcBorders>
                </w:tcPr>
                <w:p w14:paraId="25292831" w14:textId="77777777" w:rsidR="00850C6D" w:rsidRPr="00A97851" w:rsidRDefault="00850C6D" w:rsidP="00E46CE2">
                  <w:pPr>
                    <w:keepNext/>
                    <w:keepLines/>
                    <w:spacing w:after="0"/>
                    <w:rPr>
                      <w:rFonts w:ascii="Arial" w:eastAsia="ＭＳ 明朝" w:hAnsi="Arial" w:cs="Arial"/>
                      <w:color w:val="000000"/>
                      <w:sz w:val="15"/>
                      <w:szCs w:val="15"/>
                      <w:highlight w:val="yellow"/>
                    </w:rPr>
                  </w:pPr>
                  <w:r w:rsidRPr="00A97851">
                    <w:rPr>
                      <w:rFonts w:ascii="Arial" w:eastAsia="ＭＳ 明朝" w:hAnsi="Arial" w:cs="Arial"/>
                      <w:color w:val="FF0000"/>
                      <w:sz w:val="15"/>
                      <w:szCs w:val="15"/>
                      <w:highlight w:val="yellow"/>
                    </w:rPr>
                    <w:t xml:space="preserve">FFS: </w:t>
                  </w:r>
                </w:p>
              </w:tc>
              <w:tc>
                <w:tcPr>
                  <w:tcW w:w="258" w:type="pct"/>
                  <w:tcBorders>
                    <w:top w:val="single" w:sz="4" w:space="0" w:color="auto"/>
                    <w:left w:val="single" w:sz="4" w:space="0" w:color="auto"/>
                    <w:bottom w:val="single" w:sz="4" w:space="0" w:color="auto"/>
                    <w:right w:val="single" w:sz="4" w:space="0" w:color="auto"/>
                  </w:tcBorders>
                </w:tcPr>
                <w:p w14:paraId="36F7ACAE" w14:textId="77777777" w:rsidR="00850C6D" w:rsidRPr="00A97851" w:rsidRDefault="00850C6D" w:rsidP="00E46CE2">
                  <w:pPr>
                    <w:keepNext/>
                    <w:keepLines/>
                    <w:spacing w:after="0"/>
                    <w:rPr>
                      <w:rFonts w:ascii="Arial" w:eastAsia="ＭＳ 明朝" w:hAnsi="Arial" w:cs="Arial"/>
                      <w:color w:val="000000"/>
                      <w:sz w:val="15"/>
                      <w:szCs w:val="15"/>
                      <w:highlight w:val="yellow"/>
                    </w:rPr>
                  </w:pPr>
                  <w:r w:rsidRPr="00A97851">
                    <w:rPr>
                      <w:rFonts w:ascii="Arial" w:eastAsia="ＭＳ 明朝" w:hAnsi="Arial" w:cs="Arial"/>
                      <w:color w:val="FF0000"/>
                      <w:sz w:val="15"/>
                      <w:szCs w:val="15"/>
                      <w:highlight w:val="yellow"/>
                    </w:rPr>
                    <w:t>FFS</w:t>
                  </w:r>
                </w:p>
              </w:tc>
              <w:tc>
                <w:tcPr>
                  <w:tcW w:w="241" w:type="pct"/>
                  <w:tcBorders>
                    <w:top w:val="single" w:sz="4" w:space="0" w:color="auto"/>
                    <w:left w:val="single" w:sz="4" w:space="0" w:color="auto"/>
                    <w:bottom w:val="single" w:sz="4" w:space="0" w:color="auto"/>
                    <w:right w:val="single" w:sz="4" w:space="0" w:color="auto"/>
                  </w:tcBorders>
                </w:tcPr>
                <w:p w14:paraId="56A8509F"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ＭＳ 明朝" w:hAnsi="Arial" w:cs="Arial"/>
                      <w:color w:val="FF0000"/>
                      <w:sz w:val="15"/>
                      <w:szCs w:val="15"/>
                    </w:rPr>
                    <w:t>N/A</w:t>
                  </w:r>
                </w:p>
              </w:tc>
              <w:tc>
                <w:tcPr>
                  <w:tcW w:w="454" w:type="pct"/>
                  <w:tcBorders>
                    <w:top w:val="single" w:sz="4" w:space="0" w:color="auto"/>
                    <w:left w:val="single" w:sz="4" w:space="0" w:color="auto"/>
                    <w:bottom w:val="single" w:sz="4" w:space="0" w:color="auto"/>
                    <w:right w:val="single" w:sz="4" w:space="0" w:color="auto"/>
                  </w:tcBorders>
                </w:tcPr>
                <w:p w14:paraId="1229D38F" w14:textId="77777777" w:rsidR="00850C6D" w:rsidRPr="00A97851" w:rsidRDefault="00850C6D" w:rsidP="00E46CE2">
                  <w:pPr>
                    <w:keepNext/>
                    <w:keepLines/>
                    <w:spacing w:after="0"/>
                    <w:rPr>
                      <w:rFonts w:ascii="Arial" w:eastAsia="ＭＳ 明朝" w:hAnsi="Arial" w:cs="Arial"/>
                      <w:color w:val="000000"/>
                      <w:sz w:val="15"/>
                      <w:szCs w:val="15"/>
                      <w:highlight w:val="yellow"/>
                    </w:rPr>
                  </w:pPr>
                  <w:r w:rsidRPr="00A97851">
                    <w:rPr>
                      <w:rFonts w:ascii="Arial" w:eastAsia="ＭＳ 明朝" w:hAnsi="Arial" w:cs="Arial"/>
                      <w:color w:val="FF0000"/>
                      <w:sz w:val="15"/>
                      <w:szCs w:val="15"/>
                    </w:rPr>
                    <w:t>Msg4 PDSCH repetition is not supported</w:t>
                  </w:r>
                </w:p>
              </w:tc>
              <w:tc>
                <w:tcPr>
                  <w:tcW w:w="284" w:type="pct"/>
                  <w:tcBorders>
                    <w:top w:val="single" w:sz="4" w:space="0" w:color="auto"/>
                    <w:left w:val="single" w:sz="4" w:space="0" w:color="auto"/>
                    <w:bottom w:val="single" w:sz="4" w:space="0" w:color="auto"/>
                    <w:right w:val="single" w:sz="4" w:space="0" w:color="auto"/>
                  </w:tcBorders>
                </w:tcPr>
                <w:p w14:paraId="69A5C8B9"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ＭＳ 明朝" w:hAnsi="Arial" w:cs="Arial"/>
                      <w:color w:val="FF0000"/>
                      <w:sz w:val="15"/>
                      <w:szCs w:val="15"/>
                    </w:rPr>
                    <w:t>Per band</w:t>
                  </w:r>
                </w:p>
              </w:tc>
              <w:tc>
                <w:tcPr>
                  <w:tcW w:w="241" w:type="pct"/>
                  <w:tcBorders>
                    <w:top w:val="single" w:sz="4" w:space="0" w:color="auto"/>
                    <w:left w:val="single" w:sz="4" w:space="0" w:color="auto"/>
                    <w:bottom w:val="single" w:sz="4" w:space="0" w:color="auto"/>
                    <w:right w:val="single" w:sz="4" w:space="0" w:color="auto"/>
                  </w:tcBorders>
                </w:tcPr>
                <w:p w14:paraId="18124EC1"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ＭＳ 明朝" w:hAnsi="Arial" w:cs="Arial"/>
                      <w:color w:val="FF0000"/>
                      <w:sz w:val="15"/>
                      <w:szCs w:val="15"/>
                    </w:rPr>
                    <w:t>N/A</w:t>
                  </w:r>
                </w:p>
              </w:tc>
              <w:tc>
                <w:tcPr>
                  <w:tcW w:w="241" w:type="pct"/>
                  <w:tcBorders>
                    <w:top w:val="single" w:sz="4" w:space="0" w:color="auto"/>
                    <w:left w:val="single" w:sz="4" w:space="0" w:color="auto"/>
                    <w:bottom w:val="single" w:sz="4" w:space="0" w:color="auto"/>
                    <w:right w:val="single" w:sz="4" w:space="0" w:color="auto"/>
                  </w:tcBorders>
                </w:tcPr>
                <w:p w14:paraId="11640B06"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ＭＳ 明朝" w:hAnsi="Arial" w:cs="Arial"/>
                      <w:color w:val="FF0000"/>
                      <w:sz w:val="15"/>
                      <w:szCs w:val="15"/>
                    </w:rPr>
                    <w:t>N/A</w:t>
                  </w:r>
                </w:p>
              </w:tc>
              <w:tc>
                <w:tcPr>
                  <w:tcW w:w="241" w:type="pct"/>
                  <w:tcBorders>
                    <w:top w:val="single" w:sz="4" w:space="0" w:color="auto"/>
                    <w:left w:val="single" w:sz="4" w:space="0" w:color="auto"/>
                    <w:bottom w:val="single" w:sz="4" w:space="0" w:color="auto"/>
                    <w:right w:val="single" w:sz="4" w:space="0" w:color="auto"/>
                  </w:tcBorders>
                </w:tcPr>
                <w:p w14:paraId="46078E8A"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ＭＳ 明朝" w:hAnsi="Arial" w:cs="Arial"/>
                      <w:color w:val="FF0000"/>
                      <w:sz w:val="15"/>
                      <w:szCs w:val="15"/>
                    </w:rPr>
                    <w:t>N/A</w:t>
                  </w:r>
                </w:p>
              </w:tc>
              <w:tc>
                <w:tcPr>
                  <w:tcW w:w="535" w:type="pct"/>
                  <w:tcBorders>
                    <w:top w:val="single" w:sz="4" w:space="0" w:color="auto"/>
                    <w:left w:val="single" w:sz="4" w:space="0" w:color="auto"/>
                    <w:bottom w:val="single" w:sz="4" w:space="0" w:color="auto"/>
                    <w:right w:val="single" w:sz="4" w:space="0" w:color="auto"/>
                  </w:tcBorders>
                </w:tcPr>
                <w:p w14:paraId="2AF4282A" w14:textId="77777777" w:rsidR="00850C6D" w:rsidRPr="00A97851" w:rsidRDefault="00850C6D" w:rsidP="00E46CE2">
                  <w:pPr>
                    <w:keepNext/>
                    <w:keepLines/>
                    <w:spacing w:after="0"/>
                    <w:rPr>
                      <w:rFonts w:ascii="Arial" w:eastAsia="ＭＳ 明朝" w:hAnsi="Arial" w:cs="Arial"/>
                      <w:color w:val="000000"/>
                      <w:sz w:val="15"/>
                      <w:szCs w:val="15"/>
                    </w:rPr>
                  </w:pPr>
                  <w:r w:rsidRPr="00FB249C">
                    <w:rPr>
                      <w:rFonts w:ascii="Arial" w:eastAsia="ＭＳ 明朝" w:hAnsi="Arial" w:cs="Arial"/>
                      <w:color w:val="FF0000"/>
                      <w:sz w:val="15"/>
                      <w:szCs w:val="15"/>
                    </w:rPr>
                    <w:t xml:space="preserve">Component </w:t>
                  </w:r>
                  <w:r>
                    <w:rPr>
                      <w:rFonts w:ascii="Arial" w:eastAsia="ＭＳ 明朝" w:hAnsi="Arial" w:cs="Arial"/>
                      <w:color w:val="FF0000"/>
                      <w:sz w:val="15"/>
                      <w:szCs w:val="15"/>
                    </w:rPr>
                    <w:t>1</w:t>
                  </w:r>
                  <w:r w:rsidRPr="00FB249C">
                    <w:rPr>
                      <w:rFonts w:ascii="Arial" w:eastAsia="ＭＳ 明朝" w:hAnsi="Arial" w:cs="Arial"/>
                      <w:color w:val="FF0000"/>
                      <w:sz w:val="15"/>
                      <w:szCs w:val="15"/>
                    </w:rPr>
                    <w:t xml:space="preserve"> candidate values: {2, 4}</w:t>
                  </w:r>
                </w:p>
              </w:tc>
              <w:tc>
                <w:tcPr>
                  <w:tcW w:w="557" w:type="pct"/>
                  <w:tcBorders>
                    <w:top w:val="single" w:sz="4" w:space="0" w:color="auto"/>
                    <w:left w:val="single" w:sz="4" w:space="0" w:color="auto"/>
                    <w:bottom w:val="single" w:sz="4" w:space="0" w:color="auto"/>
                    <w:right w:val="single" w:sz="4" w:space="0" w:color="auto"/>
                  </w:tcBorders>
                </w:tcPr>
                <w:p w14:paraId="73B5998A" w14:textId="77777777" w:rsidR="00850C6D" w:rsidRPr="00A97851" w:rsidRDefault="00850C6D" w:rsidP="00E46CE2">
                  <w:pPr>
                    <w:keepNext/>
                    <w:keepLines/>
                    <w:spacing w:after="0"/>
                    <w:rPr>
                      <w:rFonts w:ascii="Arial" w:eastAsia="ＭＳ 明朝" w:hAnsi="Arial" w:cs="Arial"/>
                      <w:color w:val="000000"/>
                      <w:sz w:val="15"/>
                      <w:szCs w:val="15"/>
                    </w:rPr>
                  </w:pPr>
                  <w:r w:rsidRPr="00A97851">
                    <w:rPr>
                      <w:rFonts w:ascii="Arial" w:eastAsia="ＭＳ 明朝" w:hAnsi="Arial" w:cs="Arial"/>
                      <w:color w:val="FF0000"/>
                      <w:sz w:val="15"/>
                      <w:szCs w:val="15"/>
                    </w:rPr>
                    <w:t xml:space="preserve">Optional </w:t>
                  </w:r>
                  <w:r w:rsidRPr="006415BC">
                    <w:rPr>
                      <w:rFonts w:ascii="Arial" w:eastAsia="ＭＳ 明朝" w:hAnsi="Arial" w:cs="Arial"/>
                      <w:color w:val="FF0000"/>
                      <w:sz w:val="15"/>
                      <w:szCs w:val="15"/>
                    </w:rPr>
                    <w:t>with</w:t>
                  </w:r>
                  <w:r w:rsidRPr="00A97851">
                    <w:rPr>
                      <w:rFonts w:ascii="Arial" w:eastAsia="ＭＳ 明朝" w:hAnsi="Arial" w:cs="Arial"/>
                      <w:color w:val="FF0000"/>
                      <w:sz w:val="15"/>
                      <w:szCs w:val="15"/>
                    </w:rPr>
                    <w:t xml:space="preserve"> capability </w:t>
                  </w:r>
                  <w:proofErr w:type="spellStart"/>
                  <w:r w:rsidRPr="00A97851">
                    <w:rPr>
                      <w:rFonts w:ascii="Arial" w:eastAsia="ＭＳ 明朝" w:hAnsi="Arial" w:cs="Arial"/>
                      <w:color w:val="FF0000"/>
                      <w:sz w:val="15"/>
                      <w:szCs w:val="15"/>
                    </w:rPr>
                    <w:t>signaling</w:t>
                  </w:r>
                  <w:proofErr w:type="spellEnd"/>
                </w:p>
              </w:tc>
            </w:tr>
          </w:tbl>
          <w:p w14:paraId="5429EF9C" w14:textId="77777777" w:rsidR="008D2D2B" w:rsidRPr="008D2D2B" w:rsidRDefault="008D2D2B" w:rsidP="00E46CE2">
            <w:pPr>
              <w:spacing w:after="0"/>
              <w:rPr>
                <w:rFonts w:eastAsia="ＭＳ 明朝"/>
                <w:lang w:val="en-US"/>
              </w:rPr>
            </w:pPr>
          </w:p>
        </w:tc>
      </w:tr>
      <w:tr w:rsidR="00116693" w:rsidRPr="00D1683D" w14:paraId="7F25065D" w14:textId="7D1E4D05" w:rsidTr="006969E6">
        <w:trPr>
          <w:trHeight w:val="412"/>
        </w:trPr>
        <w:tc>
          <w:tcPr>
            <w:tcW w:w="1957" w:type="dxa"/>
          </w:tcPr>
          <w:p w14:paraId="76498FF8" w14:textId="74D46619" w:rsidR="00116693" w:rsidRPr="00116693" w:rsidRDefault="002D7D75" w:rsidP="009778A5">
            <w:pPr>
              <w:pStyle w:val="aff6"/>
              <w:numPr>
                <w:ilvl w:val="0"/>
                <w:numId w:val="14"/>
              </w:numPr>
              <w:rPr>
                <w:rFonts w:eastAsia="ＭＳ 明朝"/>
              </w:rPr>
            </w:pPr>
            <w:r>
              <w:rPr>
                <w:rFonts w:eastAsia="ＭＳ 明朝" w:hint="eastAsia"/>
              </w:rPr>
              <w:t>Apple</w:t>
            </w:r>
          </w:p>
        </w:tc>
        <w:tc>
          <w:tcPr>
            <w:tcW w:w="20426" w:type="dxa"/>
          </w:tcPr>
          <w:p w14:paraId="47ADA2D0"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r w:rsidRPr="00F968B0">
              <w:rPr>
                <w:rFonts w:eastAsia="Malgun Gothic"/>
                <w:sz w:val="24"/>
                <w:szCs w:val="24"/>
                <w:lang w:val="en-US" w:eastAsia="zh-CN"/>
              </w:rPr>
              <w:t xml:space="preserve">It was agreed to support an additional default value of 160 </w:t>
            </w:r>
            <w:proofErr w:type="spellStart"/>
            <w:r w:rsidRPr="00F968B0">
              <w:rPr>
                <w:rFonts w:eastAsia="Malgun Gothic"/>
                <w:sz w:val="24"/>
                <w:szCs w:val="24"/>
                <w:lang w:val="en-US" w:eastAsia="zh-CN"/>
              </w:rPr>
              <w:t>ms</w:t>
            </w:r>
            <w:proofErr w:type="spellEnd"/>
            <w:r w:rsidRPr="00F968B0">
              <w:rPr>
                <w:rFonts w:eastAsia="Malgun Gothic"/>
                <w:bCs/>
                <w:sz w:val="24"/>
                <w:szCs w:val="24"/>
                <w:lang w:val="en-US" w:eastAsia="zh-CN"/>
              </w:rPr>
              <w:t xml:space="preserve"> extended periodicity of the half frames with SS/PBCH blocks assumed by UE during initial access (apart from the existing 20ms value). This involves the detection of SSB under 160 </w:t>
            </w:r>
            <w:proofErr w:type="spellStart"/>
            <w:r w:rsidRPr="00F968B0">
              <w:rPr>
                <w:rFonts w:eastAsia="Malgun Gothic"/>
                <w:bCs/>
                <w:sz w:val="24"/>
                <w:szCs w:val="24"/>
                <w:lang w:val="en-US" w:eastAsia="zh-CN"/>
              </w:rPr>
              <w:t>ms</w:t>
            </w:r>
            <w:proofErr w:type="spellEnd"/>
            <w:r w:rsidRPr="00F968B0">
              <w:rPr>
                <w:rFonts w:eastAsia="Malgun Gothic"/>
                <w:bCs/>
                <w:sz w:val="24"/>
                <w:szCs w:val="24"/>
                <w:lang w:val="en-US" w:eastAsia="zh-CN"/>
              </w:rPr>
              <w:t xml:space="preserve"> periodicity, and hence, the UE FG 65-1-1 was introduced. </w:t>
            </w:r>
          </w:p>
          <w:p w14:paraId="6B4BE7B7"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p>
          <w:p w14:paraId="5A0555BC"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r w:rsidRPr="00F968B0">
              <w:rPr>
                <w:rFonts w:eastAsia="Malgun Gothic"/>
                <w:bCs/>
                <w:sz w:val="24"/>
                <w:szCs w:val="24"/>
                <w:lang w:val="en-US" w:eastAsia="zh-CN"/>
              </w:rPr>
              <w:t xml:space="preserve">It is open whether supporting additional default value of 160 </w:t>
            </w:r>
            <w:proofErr w:type="spellStart"/>
            <w:r w:rsidRPr="00F968B0">
              <w:rPr>
                <w:rFonts w:eastAsia="Malgun Gothic"/>
                <w:bCs/>
                <w:sz w:val="24"/>
                <w:szCs w:val="24"/>
                <w:lang w:val="en-US" w:eastAsia="zh-CN"/>
              </w:rPr>
              <w:t>ms</w:t>
            </w:r>
            <w:proofErr w:type="spellEnd"/>
            <w:r w:rsidRPr="00F968B0">
              <w:rPr>
                <w:rFonts w:eastAsia="Malgun Gothic"/>
                <w:bCs/>
                <w:sz w:val="24"/>
                <w:szCs w:val="24"/>
                <w:lang w:val="en-US" w:eastAsia="zh-CN"/>
              </w:rPr>
              <w:t xml:space="preserve"> for SSB periodicity is during initial cell selection or during initial access. In our view, the initial access procedure, including SSB-RACH association, will be impacted by SSB periodicity extension. Hence, we prefer to use “during initial access” in the component. </w:t>
            </w:r>
          </w:p>
          <w:p w14:paraId="19B6E9B0"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p>
          <w:p w14:paraId="192FB6FE"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r w:rsidRPr="00F968B0">
              <w:rPr>
                <w:rFonts w:eastAsia="Malgun Gothic"/>
                <w:bCs/>
                <w:sz w:val="24"/>
                <w:szCs w:val="24"/>
                <w:lang w:val="en-US" w:eastAsia="zh-CN"/>
              </w:rPr>
              <w:t xml:space="preserve">It is open on the prerequisite FGs for FG 65-1-1. In our view, there is no prerequisite FG for this FG. </w:t>
            </w:r>
          </w:p>
          <w:p w14:paraId="568BEEA3"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p>
          <w:p w14:paraId="514EBE2D"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r w:rsidRPr="00F968B0">
              <w:rPr>
                <w:rFonts w:eastAsia="Malgun Gothic"/>
                <w:bCs/>
                <w:sz w:val="24"/>
                <w:szCs w:val="24"/>
                <w:lang w:val="en-US" w:eastAsia="zh-CN"/>
              </w:rPr>
              <w:t xml:space="preserve">It is open on whether the feature needs to be known by </w:t>
            </w:r>
            <w:proofErr w:type="spellStart"/>
            <w:r w:rsidRPr="00F968B0">
              <w:rPr>
                <w:rFonts w:eastAsia="Malgun Gothic"/>
                <w:bCs/>
                <w:sz w:val="24"/>
                <w:szCs w:val="24"/>
                <w:lang w:val="en-US" w:eastAsia="zh-CN"/>
              </w:rPr>
              <w:t>gNB</w:t>
            </w:r>
            <w:proofErr w:type="spellEnd"/>
            <w:r w:rsidRPr="00F968B0">
              <w:rPr>
                <w:rFonts w:eastAsia="Malgun Gothic"/>
                <w:bCs/>
                <w:sz w:val="24"/>
                <w:szCs w:val="24"/>
                <w:lang w:val="en-US" w:eastAsia="zh-CN"/>
              </w:rPr>
              <w:t xml:space="preserve">. In our view, this UE feature does not need to be reported to </w:t>
            </w:r>
            <w:proofErr w:type="spellStart"/>
            <w:r w:rsidRPr="00F968B0">
              <w:rPr>
                <w:rFonts w:eastAsia="Malgun Gothic"/>
                <w:bCs/>
                <w:sz w:val="24"/>
                <w:szCs w:val="24"/>
                <w:lang w:val="en-US" w:eastAsia="zh-CN"/>
              </w:rPr>
              <w:t>gNB</w:t>
            </w:r>
            <w:proofErr w:type="spellEnd"/>
            <w:r w:rsidRPr="00F968B0">
              <w:rPr>
                <w:rFonts w:eastAsia="Malgun Gothic"/>
                <w:bCs/>
                <w:sz w:val="24"/>
                <w:szCs w:val="24"/>
                <w:lang w:val="en-US" w:eastAsia="zh-CN"/>
              </w:rPr>
              <w:t xml:space="preserve">, since </w:t>
            </w:r>
            <w:proofErr w:type="spellStart"/>
            <w:r w:rsidRPr="00F968B0">
              <w:rPr>
                <w:rFonts w:eastAsia="Malgun Gothic"/>
                <w:bCs/>
                <w:sz w:val="24"/>
                <w:szCs w:val="24"/>
                <w:lang w:val="en-US" w:eastAsia="zh-CN"/>
              </w:rPr>
              <w:t>gNB’s</w:t>
            </w:r>
            <w:proofErr w:type="spellEnd"/>
            <w:r w:rsidRPr="00F968B0">
              <w:rPr>
                <w:rFonts w:eastAsia="Malgun Gothic"/>
                <w:bCs/>
                <w:sz w:val="24"/>
                <w:szCs w:val="24"/>
                <w:lang w:val="en-US" w:eastAsia="zh-CN"/>
              </w:rPr>
              <w:t xml:space="preserve"> deployment of SSB periodicity extension does not rely on UE capability reporting. </w:t>
            </w:r>
          </w:p>
          <w:p w14:paraId="54E2B1D1"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p>
          <w:p w14:paraId="17CC873B"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r w:rsidRPr="00F968B0">
              <w:rPr>
                <w:rFonts w:eastAsia="Malgun Gothic"/>
                <w:bCs/>
                <w:sz w:val="24"/>
                <w:szCs w:val="24"/>
                <w:lang w:val="en-US" w:eastAsia="zh-CN"/>
              </w:rPr>
              <w:t xml:space="preserve">It is open on the consequence if the feature is not supported by UE. We think the consequence is that UE may assume 20 </w:t>
            </w:r>
            <w:proofErr w:type="spellStart"/>
            <w:r w:rsidRPr="00F968B0">
              <w:rPr>
                <w:rFonts w:eastAsia="Malgun Gothic"/>
                <w:bCs/>
                <w:sz w:val="24"/>
                <w:szCs w:val="24"/>
                <w:lang w:val="en-US" w:eastAsia="zh-CN"/>
              </w:rPr>
              <w:t>ms</w:t>
            </w:r>
            <w:proofErr w:type="spellEnd"/>
            <w:r w:rsidRPr="00F968B0">
              <w:rPr>
                <w:rFonts w:eastAsia="Malgun Gothic"/>
                <w:bCs/>
                <w:sz w:val="24"/>
                <w:szCs w:val="24"/>
                <w:lang w:val="en-US" w:eastAsia="zh-CN"/>
              </w:rPr>
              <w:t xml:space="preserve"> periodicity of SSB during initial access. </w:t>
            </w:r>
          </w:p>
          <w:p w14:paraId="1C6C8FEB"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p>
          <w:p w14:paraId="0BD9E7AA" w14:textId="77777777" w:rsidR="00F968B0" w:rsidRPr="00F968B0" w:rsidRDefault="00F968B0" w:rsidP="00F968B0">
            <w:pPr>
              <w:overflowPunct/>
              <w:autoSpaceDE/>
              <w:autoSpaceDN/>
              <w:adjustRightInd/>
              <w:spacing w:after="0"/>
              <w:jc w:val="both"/>
              <w:rPr>
                <w:rFonts w:eastAsia="Malgun Gothic"/>
                <w:bCs/>
                <w:sz w:val="24"/>
                <w:szCs w:val="24"/>
                <w:lang w:val="en-US" w:eastAsia="zh-CN"/>
              </w:rPr>
            </w:pPr>
            <w:r w:rsidRPr="00F968B0">
              <w:rPr>
                <w:rFonts w:eastAsia="Malgun Gothic"/>
                <w:bCs/>
                <w:sz w:val="24"/>
                <w:szCs w:val="24"/>
                <w:lang w:val="en-US" w:eastAsia="zh-CN"/>
              </w:rPr>
              <w:t xml:space="preserve">It is open whether a UE that supports Rel-19 NR NTN must support this FG. We think a UE supporting Rel-19 NR NTN does not have to support this FG. This is because not every Rel-19 NR NTN network applies 160 </w:t>
            </w:r>
            <w:proofErr w:type="spellStart"/>
            <w:r w:rsidRPr="00F968B0">
              <w:rPr>
                <w:rFonts w:eastAsia="Malgun Gothic"/>
                <w:bCs/>
                <w:sz w:val="24"/>
                <w:szCs w:val="24"/>
                <w:lang w:val="en-US" w:eastAsia="zh-CN"/>
              </w:rPr>
              <w:t>ms</w:t>
            </w:r>
            <w:proofErr w:type="spellEnd"/>
            <w:r w:rsidRPr="00F968B0">
              <w:rPr>
                <w:rFonts w:eastAsia="Malgun Gothic"/>
                <w:bCs/>
                <w:sz w:val="24"/>
                <w:szCs w:val="24"/>
                <w:lang w:val="en-US" w:eastAsia="zh-CN"/>
              </w:rPr>
              <w:t xml:space="preserve"> SSB periodicity. A Rel-19 UE is able to connect to those NR NTN networks without a problem. Furthermore, a Rel-19 UE not supporting this FG may still have a chance to connect an NTN network with 160 </w:t>
            </w:r>
            <w:proofErr w:type="spellStart"/>
            <w:r w:rsidRPr="00F968B0">
              <w:rPr>
                <w:rFonts w:eastAsia="Malgun Gothic"/>
                <w:bCs/>
                <w:sz w:val="24"/>
                <w:szCs w:val="24"/>
                <w:lang w:val="en-US" w:eastAsia="zh-CN"/>
              </w:rPr>
              <w:t>ms</w:t>
            </w:r>
            <w:proofErr w:type="spellEnd"/>
            <w:r w:rsidRPr="00F968B0">
              <w:rPr>
                <w:rFonts w:eastAsia="Malgun Gothic"/>
                <w:bCs/>
                <w:sz w:val="24"/>
                <w:szCs w:val="24"/>
                <w:lang w:val="en-US" w:eastAsia="zh-CN"/>
              </w:rPr>
              <w:t xml:space="preserve"> SSB periodicity. For example, it is not required for a Rel-19 Redcap UE to support 160 </w:t>
            </w:r>
            <w:proofErr w:type="spellStart"/>
            <w:r w:rsidRPr="00F968B0">
              <w:rPr>
                <w:rFonts w:eastAsia="Malgun Gothic"/>
                <w:bCs/>
                <w:sz w:val="24"/>
                <w:szCs w:val="24"/>
                <w:lang w:val="en-US" w:eastAsia="zh-CN"/>
              </w:rPr>
              <w:t>ms</w:t>
            </w:r>
            <w:proofErr w:type="spellEnd"/>
            <w:r w:rsidRPr="00F968B0">
              <w:rPr>
                <w:rFonts w:eastAsia="Malgun Gothic"/>
                <w:bCs/>
                <w:sz w:val="24"/>
                <w:szCs w:val="24"/>
                <w:lang w:val="en-US" w:eastAsia="zh-CN"/>
              </w:rPr>
              <w:t xml:space="preserve"> SSB periodicity.</w:t>
            </w:r>
          </w:p>
          <w:p w14:paraId="41992E90" w14:textId="77777777" w:rsidR="00F968B0" w:rsidRPr="00F968B0" w:rsidRDefault="00F968B0" w:rsidP="00F968B0">
            <w:pPr>
              <w:overflowPunct/>
              <w:autoSpaceDE/>
              <w:autoSpaceDN/>
              <w:adjustRightInd/>
              <w:spacing w:after="0"/>
              <w:jc w:val="both"/>
              <w:rPr>
                <w:rFonts w:eastAsia="Malgun Gothic"/>
                <w:i/>
                <w:iCs/>
                <w:sz w:val="24"/>
                <w:szCs w:val="24"/>
                <w:lang w:val="en-US" w:eastAsia="zh-CN"/>
              </w:rPr>
            </w:pPr>
          </w:p>
          <w:p w14:paraId="2C9C20EE" w14:textId="77777777" w:rsidR="00F968B0" w:rsidRPr="00F968B0" w:rsidRDefault="00F968B0" w:rsidP="00F968B0">
            <w:pPr>
              <w:overflowPunct/>
              <w:autoSpaceDE/>
              <w:autoSpaceDN/>
              <w:adjustRightInd/>
              <w:spacing w:after="0"/>
              <w:jc w:val="both"/>
              <w:rPr>
                <w:rFonts w:eastAsia="Malgun Gothic"/>
                <w:i/>
                <w:iCs/>
                <w:sz w:val="24"/>
                <w:szCs w:val="24"/>
                <w:lang w:val="en-US" w:eastAsia="zh-CN"/>
              </w:rPr>
            </w:pPr>
            <w:r w:rsidRPr="00F968B0">
              <w:rPr>
                <w:rFonts w:eastAsia="Malgun Gothic"/>
                <w:b/>
                <w:bCs/>
                <w:i/>
                <w:iCs/>
                <w:sz w:val="24"/>
                <w:szCs w:val="24"/>
                <w:u w:val="single"/>
                <w:lang w:val="en-US" w:eastAsia="zh-CN"/>
              </w:rPr>
              <w:t>Proposal 1</w:t>
            </w:r>
            <w:r w:rsidRPr="00F968B0">
              <w:rPr>
                <w:rFonts w:eastAsia="Malgun Gothic"/>
                <w:i/>
                <w:iCs/>
                <w:sz w:val="24"/>
                <w:szCs w:val="24"/>
                <w:lang w:val="en-US" w:eastAsia="zh-CN"/>
              </w:rPr>
              <w:t xml:space="preserve">: In FG 65-1-1, </w:t>
            </w:r>
          </w:p>
          <w:p w14:paraId="7CA82366" w14:textId="77777777" w:rsidR="00F968B0" w:rsidRPr="00F968B0" w:rsidRDefault="00F968B0" w:rsidP="00A730E5">
            <w:pPr>
              <w:numPr>
                <w:ilvl w:val="0"/>
                <w:numId w:val="41"/>
              </w:numPr>
              <w:overflowPunct/>
              <w:autoSpaceDE/>
              <w:autoSpaceDN/>
              <w:adjustRightInd/>
              <w:spacing w:after="0"/>
              <w:jc w:val="both"/>
              <w:rPr>
                <w:rFonts w:eastAsia="Calibri"/>
                <w:i/>
                <w:iCs/>
                <w:sz w:val="24"/>
                <w:szCs w:val="24"/>
                <w:lang w:val="en-US" w:eastAsia="en-US"/>
              </w:rPr>
            </w:pPr>
            <w:r w:rsidRPr="00F968B0">
              <w:rPr>
                <w:rFonts w:eastAsia="Calibri"/>
                <w:i/>
                <w:iCs/>
                <w:sz w:val="24"/>
                <w:szCs w:val="24"/>
                <w:lang w:val="en-US" w:eastAsia="en-US"/>
              </w:rPr>
              <w:t xml:space="preserve">the component is “Support additional default value (apart from 20 </w:t>
            </w:r>
            <w:proofErr w:type="spellStart"/>
            <w:r w:rsidRPr="00F968B0">
              <w:rPr>
                <w:rFonts w:eastAsia="Calibri"/>
                <w:i/>
                <w:iCs/>
                <w:sz w:val="24"/>
                <w:szCs w:val="24"/>
                <w:lang w:val="en-US" w:eastAsia="en-US"/>
              </w:rPr>
              <w:t>ms</w:t>
            </w:r>
            <w:proofErr w:type="spellEnd"/>
            <w:r w:rsidRPr="00F968B0">
              <w:rPr>
                <w:rFonts w:eastAsia="Calibri"/>
                <w:i/>
                <w:iCs/>
                <w:sz w:val="24"/>
                <w:szCs w:val="24"/>
                <w:lang w:val="en-US" w:eastAsia="en-US"/>
              </w:rPr>
              <w:t xml:space="preserve"> value) of 160 </w:t>
            </w:r>
            <w:proofErr w:type="spellStart"/>
            <w:r w:rsidRPr="00F968B0">
              <w:rPr>
                <w:rFonts w:eastAsia="Calibri"/>
                <w:i/>
                <w:iCs/>
                <w:sz w:val="24"/>
                <w:szCs w:val="24"/>
                <w:lang w:val="en-US" w:eastAsia="en-US"/>
              </w:rPr>
              <w:t>ms</w:t>
            </w:r>
            <w:proofErr w:type="spellEnd"/>
            <w:r w:rsidRPr="00F968B0">
              <w:rPr>
                <w:rFonts w:eastAsia="Calibri"/>
                <w:i/>
                <w:iCs/>
                <w:sz w:val="24"/>
                <w:szCs w:val="24"/>
                <w:lang w:val="en-US" w:eastAsia="en-US"/>
              </w:rPr>
              <w:t xml:space="preserve"> periodicity of the half frames with SS/PBCH blocks during initial access.”</w:t>
            </w:r>
          </w:p>
          <w:p w14:paraId="5962F132" w14:textId="77777777" w:rsidR="00F968B0" w:rsidRPr="00F968B0" w:rsidRDefault="00F968B0" w:rsidP="00A730E5">
            <w:pPr>
              <w:numPr>
                <w:ilvl w:val="0"/>
                <w:numId w:val="41"/>
              </w:numPr>
              <w:overflowPunct/>
              <w:autoSpaceDE/>
              <w:autoSpaceDN/>
              <w:adjustRightInd/>
              <w:spacing w:after="0"/>
              <w:jc w:val="both"/>
              <w:rPr>
                <w:rFonts w:eastAsia="Calibri"/>
                <w:i/>
                <w:iCs/>
                <w:sz w:val="24"/>
                <w:szCs w:val="24"/>
                <w:lang w:val="en-US" w:eastAsia="en-US"/>
              </w:rPr>
            </w:pPr>
            <w:r w:rsidRPr="00F968B0">
              <w:rPr>
                <w:rFonts w:eastAsia="Calibri"/>
                <w:i/>
                <w:iCs/>
                <w:sz w:val="24"/>
                <w:szCs w:val="24"/>
                <w:lang w:val="en-US" w:eastAsia="en-US"/>
              </w:rPr>
              <w:lastRenderedPageBreak/>
              <w:t xml:space="preserve">there is no prerequisite FG. </w:t>
            </w:r>
          </w:p>
          <w:p w14:paraId="43CBEFCB" w14:textId="77777777" w:rsidR="00F968B0" w:rsidRPr="00F968B0" w:rsidRDefault="00F968B0" w:rsidP="00A730E5">
            <w:pPr>
              <w:numPr>
                <w:ilvl w:val="0"/>
                <w:numId w:val="41"/>
              </w:numPr>
              <w:overflowPunct/>
              <w:autoSpaceDE/>
              <w:autoSpaceDN/>
              <w:adjustRightInd/>
              <w:spacing w:after="0"/>
              <w:jc w:val="both"/>
              <w:rPr>
                <w:rFonts w:eastAsia="Calibri"/>
                <w:i/>
                <w:iCs/>
                <w:sz w:val="24"/>
                <w:szCs w:val="24"/>
                <w:lang w:val="en-US" w:eastAsia="en-US"/>
              </w:rPr>
            </w:pPr>
            <w:r w:rsidRPr="00F968B0">
              <w:rPr>
                <w:rFonts w:eastAsia="Calibri"/>
                <w:i/>
                <w:iCs/>
                <w:sz w:val="24"/>
                <w:szCs w:val="24"/>
                <w:lang w:val="en-US" w:eastAsia="en-US"/>
              </w:rPr>
              <w:t xml:space="preserve">there is no need for </w:t>
            </w:r>
            <w:proofErr w:type="spellStart"/>
            <w:r w:rsidRPr="00F968B0">
              <w:rPr>
                <w:rFonts w:eastAsia="Calibri"/>
                <w:i/>
                <w:iCs/>
                <w:sz w:val="24"/>
                <w:szCs w:val="24"/>
                <w:lang w:val="en-US" w:eastAsia="en-US"/>
              </w:rPr>
              <w:t>gNB</w:t>
            </w:r>
            <w:proofErr w:type="spellEnd"/>
            <w:r w:rsidRPr="00F968B0">
              <w:rPr>
                <w:rFonts w:eastAsia="Calibri"/>
                <w:i/>
                <w:iCs/>
                <w:sz w:val="24"/>
                <w:szCs w:val="24"/>
                <w:lang w:val="en-US" w:eastAsia="en-US"/>
              </w:rPr>
              <w:t xml:space="preserve"> to know if the feature is supported by a UE.</w:t>
            </w:r>
          </w:p>
          <w:p w14:paraId="01BB166B" w14:textId="77777777" w:rsidR="00F968B0" w:rsidRPr="00F968B0" w:rsidRDefault="00F968B0" w:rsidP="00A730E5">
            <w:pPr>
              <w:numPr>
                <w:ilvl w:val="0"/>
                <w:numId w:val="41"/>
              </w:numPr>
              <w:overflowPunct/>
              <w:autoSpaceDE/>
              <w:autoSpaceDN/>
              <w:adjustRightInd/>
              <w:spacing w:after="0"/>
              <w:jc w:val="both"/>
              <w:rPr>
                <w:rFonts w:eastAsia="Calibri"/>
                <w:i/>
                <w:iCs/>
                <w:sz w:val="24"/>
                <w:szCs w:val="24"/>
                <w:lang w:val="en-US" w:eastAsia="en-US"/>
              </w:rPr>
            </w:pPr>
            <w:r w:rsidRPr="00F968B0">
              <w:rPr>
                <w:rFonts w:eastAsia="Calibri"/>
                <w:i/>
                <w:iCs/>
                <w:sz w:val="24"/>
                <w:szCs w:val="24"/>
                <w:lang w:val="en-US" w:eastAsia="en-US"/>
              </w:rPr>
              <w:t xml:space="preserve">The consequence if the feature is not supported by UE is that UE may assume 20 </w:t>
            </w:r>
            <w:proofErr w:type="spellStart"/>
            <w:r w:rsidRPr="00F968B0">
              <w:rPr>
                <w:rFonts w:eastAsia="Calibri"/>
                <w:i/>
                <w:iCs/>
                <w:sz w:val="24"/>
                <w:szCs w:val="24"/>
                <w:lang w:val="en-US" w:eastAsia="en-US"/>
              </w:rPr>
              <w:t>ms</w:t>
            </w:r>
            <w:proofErr w:type="spellEnd"/>
            <w:r w:rsidRPr="00F968B0">
              <w:rPr>
                <w:rFonts w:eastAsia="Calibri"/>
                <w:i/>
                <w:iCs/>
                <w:sz w:val="24"/>
                <w:szCs w:val="24"/>
                <w:lang w:val="en-US" w:eastAsia="en-US"/>
              </w:rPr>
              <w:t xml:space="preserve"> periodicity of SSB during initial access.</w:t>
            </w:r>
          </w:p>
          <w:p w14:paraId="0157A7EB" w14:textId="77777777" w:rsidR="00F968B0" w:rsidRPr="00F968B0" w:rsidRDefault="00F968B0" w:rsidP="00A730E5">
            <w:pPr>
              <w:numPr>
                <w:ilvl w:val="0"/>
                <w:numId w:val="41"/>
              </w:numPr>
              <w:overflowPunct/>
              <w:autoSpaceDE/>
              <w:autoSpaceDN/>
              <w:adjustRightInd/>
              <w:spacing w:after="0"/>
              <w:jc w:val="both"/>
              <w:rPr>
                <w:rFonts w:eastAsia="Calibri"/>
                <w:i/>
                <w:iCs/>
                <w:sz w:val="24"/>
                <w:szCs w:val="24"/>
                <w:lang w:val="en-US" w:eastAsia="en-US"/>
              </w:rPr>
            </w:pPr>
            <w:r w:rsidRPr="00F968B0">
              <w:rPr>
                <w:rFonts w:eastAsia="Calibri"/>
                <w:i/>
                <w:iCs/>
                <w:sz w:val="24"/>
                <w:szCs w:val="24"/>
                <w:lang w:val="en-US" w:eastAsia="en-US"/>
              </w:rPr>
              <w:t xml:space="preserve">set “Optional without capability signaling” and remove “FFS a UE that supports Rel-19 NR NTN does not have to support this FG”. </w:t>
            </w:r>
          </w:p>
          <w:p w14:paraId="5E2681F0" w14:textId="77777777" w:rsidR="002C3A4B" w:rsidRDefault="002C3A4B" w:rsidP="0050559C">
            <w:pPr>
              <w:rPr>
                <w:rFonts w:eastAsia="ＭＳ 明朝"/>
                <w:lang w:val="en-US"/>
              </w:rPr>
            </w:pPr>
          </w:p>
          <w:p w14:paraId="0653B3CD"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One topic of link level enhancement is PDCCH at least for CSS (except for Type-3) via PDCCH repetition. It was agreed to support only inter-slot repetition for type0 PDCCH CSS, and it was agreed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_Ref205818178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[2]</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that for PDCCH CSS (except type-0 and type-3) repetition schemes other than search space zero, intra-slot PDCCH repetition is supported. Clearly, type0 PDCCH CSS repetition and PDCCH CSS (except type0 and type3) requires different UE implementations. Hence, we think they should be separate UE FGs. In other words, the FG 65-1-3 should be supported. </w:t>
            </w:r>
          </w:p>
          <w:p w14:paraId="54256A41"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p>
          <w:p w14:paraId="3A6A34F4"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r w:rsidRPr="00CC6A7E">
              <w:rPr>
                <w:rFonts w:eastAsia="Malgun Gothic"/>
                <w:b/>
                <w:bCs/>
                <w:i/>
                <w:iCs/>
                <w:sz w:val="24"/>
                <w:szCs w:val="24"/>
                <w:u w:val="single"/>
                <w:lang w:val="en-US" w:eastAsia="zh-CN"/>
              </w:rPr>
              <w:t>Proposal 2</w:t>
            </w:r>
            <w:r w:rsidRPr="00CC6A7E">
              <w:rPr>
                <w:rFonts w:eastAsia="Malgun Gothic"/>
                <w:i/>
                <w:iCs/>
                <w:sz w:val="24"/>
                <w:szCs w:val="24"/>
                <w:lang w:val="en-US" w:eastAsia="zh-CN"/>
              </w:rPr>
              <w:t xml:space="preserve">: Introduce FG 63-1-3 of PDCCH repetition for type 0A/0B/1/1A/2/2A PDCCH CSS. </w:t>
            </w:r>
          </w:p>
          <w:p w14:paraId="177E395A"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p>
          <w:p w14:paraId="606AFAD3"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For FG 65-1-2 of PDCCH repetition for type0 PDCCH CSS, it is open on component 1. Based on the following RAN1 agreement, we only support PDCCH repetition for type0 PDCCH CSS of </w:t>
            </w:r>
            <w:proofErr w:type="spellStart"/>
            <w:r w:rsidRPr="00CC6A7E">
              <w:rPr>
                <w:rFonts w:eastAsia="Malgun Gothic"/>
                <w:sz w:val="24"/>
                <w:szCs w:val="24"/>
                <w:lang w:val="en-US" w:eastAsia="zh-CN"/>
              </w:rPr>
              <w:t>searchSpaceZero</w:t>
            </w:r>
            <w:proofErr w:type="spellEnd"/>
            <w:r w:rsidRPr="00CC6A7E">
              <w:rPr>
                <w:rFonts w:eastAsia="Malgun Gothic"/>
                <w:sz w:val="24"/>
                <w:szCs w:val="24"/>
                <w:lang w:val="en-US" w:eastAsia="zh-CN"/>
              </w:rPr>
              <w:t xml:space="preserve"> configured within MIB pdcch-ConfigSIB1. Hence, component 1 should include the restriction of “</w:t>
            </w:r>
            <w:proofErr w:type="spellStart"/>
            <w:r w:rsidRPr="00CC6A7E">
              <w:rPr>
                <w:rFonts w:eastAsia="Malgun Gothic"/>
                <w:sz w:val="24"/>
                <w:szCs w:val="24"/>
                <w:lang w:val="en-US" w:eastAsia="zh-CN"/>
              </w:rPr>
              <w:t>searchSpaceZero</w:t>
            </w:r>
            <w:proofErr w:type="spellEnd"/>
            <w:r w:rsidRPr="00CC6A7E">
              <w:rPr>
                <w:rFonts w:eastAsia="Malgun Gothic"/>
                <w:sz w:val="24"/>
                <w:szCs w:val="24"/>
                <w:lang w:val="en-US" w:eastAsia="zh-CN"/>
              </w:rPr>
              <w:t xml:space="preserve"> configured within MIB pdcch-ConfigSIB1”. </w:t>
            </w:r>
          </w:p>
          <w:p w14:paraId="03255549"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CC6A7E" w:rsidRPr="00CC6A7E" w14:paraId="4131129D" w14:textId="77777777">
              <w:tc>
                <w:tcPr>
                  <w:tcW w:w="9629" w:type="dxa"/>
                </w:tcPr>
                <w:p w14:paraId="4A4582D2" w14:textId="77777777" w:rsidR="00CC6A7E" w:rsidRPr="00CC6A7E" w:rsidRDefault="00CC6A7E" w:rsidP="00CC6A7E">
                  <w:pPr>
                    <w:overflowPunct/>
                    <w:autoSpaceDE/>
                    <w:autoSpaceDN/>
                    <w:adjustRightInd/>
                    <w:spacing w:after="0"/>
                    <w:jc w:val="both"/>
                    <w:rPr>
                      <w:rFonts w:eastAsia="Malgun Gothic"/>
                      <w:b/>
                      <w:sz w:val="24"/>
                      <w:szCs w:val="24"/>
                      <w:lang w:val="en-US" w:eastAsia="zh-CN"/>
                    </w:rPr>
                  </w:pPr>
                  <w:r w:rsidRPr="00CC6A7E">
                    <w:rPr>
                      <w:rFonts w:eastAsia="Malgun Gothic"/>
                      <w:b/>
                      <w:sz w:val="24"/>
                      <w:szCs w:val="24"/>
                      <w:highlight w:val="green"/>
                      <w:lang w:val="en-US" w:eastAsia="zh-CN"/>
                    </w:rPr>
                    <w:t>RAN1 #120bis Agreement</w:t>
                  </w:r>
                </w:p>
                <w:p w14:paraId="67B8A00F" w14:textId="77777777" w:rsidR="00CC6A7E" w:rsidRPr="00CC6A7E" w:rsidRDefault="00CC6A7E" w:rsidP="00CC6A7E">
                  <w:pPr>
                    <w:overflowPunct/>
                    <w:autoSpaceDE/>
                    <w:autoSpaceDN/>
                    <w:adjustRightInd/>
                    <w:spacing w:after="0"/>
                    <w:jc w:val="both"/>
                    <w:rPr>
                      <w:rFonts w:eastAsia="Malgun Gothic"/>
                      <w:color w:val="FF0000"/>
                      <w:sz w:val="24"/>
                      <w:szCs w:val="24"/>
                      <w:lang w:val="en-US" w:eastAsia="zh-CN"/>
                    </w:rPr>
                  </w:pPr>
                  <w:r w:rsidRPr="00CC6A7E">
                    <w:rPr>
                      <w:rFonts w:eastAsia="Malgun Gothic"/>
                      <w:sz w:val="24"/>
                      <w:szCs w:val="24"/>
                      <w:lang w:val="en-US" w:eastAsia="zh-CN"/>
                    </w:rPr>
                    <w:t xml:space="preserve">For PDCCH repetition for Type0 PDCCH CSS of </w:t>
                  </w:r>
                  <w:proofErr w:type="spellStart"/>
                  <w:r w:rsidRPr="00CC6A7E">
                    <w:rPr>
                      <w:rFonts w:eastAsia="DengXian"/>
                      <w:sz w:val="24"/>
                      <w:szCs w:val="24"/>
                      <w:lang w:val="en-US" w:eastAsia="zh-CN"/>
                    </w:rPr>
                    <w:t>searchSpaceZero</w:t>
                  </w:r>
                  <w:proofErr w:type="spellEnd"/>
                  <w:r w:rsidRPr="00CC6A7E">
                    <w:rPr>
                      <w:rFonts w:eastAsia="DengXian"/>
                      <w:sz w:val="24"/>
                      <w:szCs w:val="24"/>
                      <w:lang w:val="en-US" w:eastAsia="zh-CN"/>
                    </w:rPr>
                    <w:t xml:space="preserve"> </w:t>
                  </w:r>
                  <w:r w:rsidRPr="00CC6A7E">
                    <w:rPr>
                      <w:rFonts w:eastAsia="Malgun Gothic"/>
                      <w:sz w:val="24"/>
                      <w:szCs w:val="24"/>
                      <w:lang w:val="en-US" w:eastAsia="zh-CN"/>
                    </w:rPr>
                    <w:t>configured within MIB pdcch-ConfigSIB1:</w:t>
                  </w:r>
                </w:p>
                <w:p w14:paraId="30E15443" w14:textId="77777777" w:rsidR="00CC6A7E" w:rsidRPr="00CC6A7E" w:rsidRDefault="00CC6A7E" w:rsidP="00A730E5">
                  <w:pPr>
                    <w:numPr>
                      <w:ilvl w:val="0"/>
                      <w:numId w:val="24"/>
                    </w:num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Enabling/disabling using reserved bit(s) in PBCH payload</w:t>
                  </w:r>
                </w:p>
                <w:p w14:paraId="4F6A6EFF" w14:textId="77777777" w:rsidR="00CC6A7E" w:rsidRPr="00CC6A7E" w:rsidRDefault="00CC6A7E" w:rsidP="00A730E5">
                  <w:pPr>
                    <w:numPr>
                      <w:ilvl w:val="1"/>
                      <w:numId w:val="24"/>
                    </w:num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No UE behavior is defined for UE in connected mode specifically for the case where the network changes </w:t>
                  </w:r>
                  <w:proofErr w:type="gramStart"/>
                  <w:r w:rsidRPr="00CC6A7E">
                    <w:rPr>
                      <w:rFonts w:eastAsia="Malgun Gothic"/>
                      <w:sz w:val="24"/>
                      <w:szCs w:val="24"/>
                      <w:lang w:val="en-US" w:eastAsia="zh-CN"/>
                    </w:rPr>
                    <w:t>its</w:t>
                  </w:r>
                  <w:proofErr w:type="gramEnd"/>
                  <w:r w:rsidRPr="00CC6A7E">
                    <w:rPr>
                      <w:rFonts w:eastAsia="Malgun Gothic"/>
                      <w:sz w:val="24"/>
                      <w:szCs w:val="24"/>
                      <w:lang w:val="en-US" w:eastAsia="zh-CN"/>
                    </w:rPr>
                    <w:t xml:space="preserve"> signaling between enabling and disabling PDCCH repetition for Type0 PDCCH CSS.</w:t>
                  </w:r>
                </w:p>
              </w:tc>
            </w:tr>
          </w:tbl>
          <w:p w14:paraId="12A3F30B"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36AFB6F4"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It is open whether to merge this FG with FG(s) for SIB1 PDSCH repetition. Although PDCCH repetition and PDSCH repetition require different UE implementation, considering it was agreed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_Ref205818178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[2]</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that the enabling/disabling of SIB1 PDSCH repetition is implicitly indicated by the enabling/disabling of Type-0 CSS PDCCH repetition, we are fine with merging the FG of SIB1 PDSCH repetition into the FG of CSS PDCCH repetition for Type-0 PDCCH CSS. </w:t>
            </w:r>
          </w:p>
          <w:p w14:paraId="0E0A6CD6"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CC6A7E" w:rsidRPr="00CC6A7E" w14:paraId="5763632E" w14:textId="77777777">
              <w:tc>
                <w:tcPr>
                  <w:tcW w:w="9629" w:type="dxa"/>
                </w:tcPr>
                <w:p w14:paraId="40FDF814" w14:textId="77777777" w:rsidR="00CC6A7E" w:rsidRPr="00CC6A7E" w:rsidRDefault="00CC6A7E" w:rsidP="00CC6A7E">
                  <w:pPr>
                    <w:overflowPunct/>
                    <w:autoSpaceDE/>
                    <w:autoSpaceDN/>
                    <w:adjustRightInd/>
                    <w:spacing w:after="0"/>
                    <w:jc w:val="both"/>
                    <w:rPr>
                      <w:rFonts w:eastAsia="Malgun Gothic"/>
                      <w:b/>
                      <w:sz w:val="24"/>
                      <w:szCs w:val="24"/>
                      <w:lang w:val="en-US" w:eastAsia="zh-CN"/>
                    </w:rPr>
                  </w:pPr>
                  <w:r w:rsidRPr="00CC6A7E">
                    <w:rPr>
                      <w:rFonts w:eastAsia="Malgun Gothic"/>
                      <w:b/>
                      <w:sz w:val="24"/>
                      <w:szCs w:val="24"/>
                      <w:highlight w:val="green"/>
                      <w:lang w:val="en-US" w:eastAsia="zh-CN"/>
                    </w:rPr>
                    <w:t>RAN1 #121 Agreement</w:t>
                  </w:r>
                </w:p>
                <w:p w14:paraId="6A22E2CB" w14:textId="77777777" w:rsidR="00CC6A7E" w:rsidRPr="00CC6A7E" w:rsidRDefault="00CC6A7E" w:rsidP="00CC6A7E">
                  <w:pPr>
                    <w:overflowPunct/>
                    <w:autoSpaceDE/>
                    <w:autoSpaceDN/>
                    <w:adjustRightInd/>
                    <w:spacing w:after="0"/>
                    <w:jc w:val="both"/>
                    <w:rPr>
                      <w:rFonts w:eastAsia="Malgun Gothic"/>
                      <w:sz w:val="24"/>
                      <w:szCs w:val="24"/>
                      <w:lang w:val="en-US" w:eastAsia="x-none"/>
                    </w:rPr>
                  </w:pPr>
                  <w:r w:rsidRPr="00CC6A7E">
                    <w:rPr>
                      <w:rFonts w:eastAsia="Malgun Gothic"/>
                      <w:sz w:val="24"/>
                      <w:szCs w:val="24"/>
                      <w:lang w:val="en-US" w:eastAsia="zh-CN"/>
                    </w:rPr>
                    <w:t>The enabling/disabling of SIB1 PDSCH repetition is implicitly indicated by the enabling/disabling of Type-0 CSS PDCCH repetition.</w:t>
                  </w:r>
                </w:p>
              </w:tc>
            </w:tr>
          </w:tbl>
          <w:p w14:paraId="1AE0C8F5"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3C8A3266"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It was working assumption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_Ref205818178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[2]</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that for inter-slot Type-0 CSS PDCCH repetition, the BD counting rule is defined that 1 BD in the first slot and 2 BD in RRC connected mode. Hence, it is preferred to include </w:t>
            </w:r>
            <w:proofErr w:type="gramStart"/>
            <w:r w:rsidRPr="00CC6A7E">
              <w:rPr>
                <w:rFonts w:eastAsia="Malgun Gothic"/>
                <w:sz w:val="24"/>
                <w:szCs w:val="24"/>
                <w:lang w:val="en-US" w:eastAsia="zh-CN"/>
              </w:rPr>
              <w:t>these functionality</w:t>
            </w:r>
            <w:proofErr w:type="gramEnd"/>
            <w:r w:rsidRPr="00CC6A7E">
              <w:rPr>
                <w:rFonts w:eastAsia="Malgun Gothic"/>
                <w:sz w:val="24"/>
                <w:szCs w:val="24"/>
                <w:lang w:val="en-US" w:eastAsia="zh-CN"/>
              </w:rPr>
              <w:t xml:space="preserve"> as a component of the FG. </w:t>
            </w:r>
          </w:p>
          <w:p w14:paraId="1CBC5344"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CC6A7E" w:rsidRPr="00CC6A7E" w14:paraId="4C260825" w14:textId="77777777">
              <w:tc>
                <w:tcPr>
                  <w:tcW w:w="9629" w:type="dxa"/>
                </w:tcPr>
                <w:p w14:paraId="7FD313DE" w14:textId="77777777" w:rsidR="00CC6A7E" w:rsidRPr="00CC6A7E" w:rsidRDefault="00CC6A7E" w:rsidP="00CC6A7E">
                  <w:pPr>
                    <w:overflowPunct/>
                    <w:autoSpaceDE/>
                    <w:autoSpaceDN/>
                    <w:adjustRightInd/>
                    <w:spacing w:after="0"/>
                    <w:jc w:val="both"/>
                    <w:rPr>
                      <w:rFonts w:eastAsia="Malgun Gothic"/>
                      <w:b/>
                      <w:sz w:val="24"/>
                      <w:szCs w:val="24"/>
                      <w:lang w:val="en-US" w:eastAsia="zh-CN"/>
                    </w:rPr>
                  </w:pPr>
                  <w:r w:rsidRPr="00CC6A7E">
                    <w:rPr>
                      <w:rFonts w:eastAsia="Malgun Gothic"/>
                      <w:b/>
                      <w:sz w:val="24"/>
                      <w:szCs w:val="24"/>
                      <w:highlight w:val="darkYellow"/>
                      <w:lang w:val="en-US" w:eastAsia="zh-CN"/>
                    </w:rPr>
                    <w:t>RAN1 #121 Working assumption</w:t>
                  </w:r>
                </w:p>
                <w:p w14:paraId="5FAE2661" w14:textId="77777777" w:rsidR="00CC6A7E" w:rsidRPr="00CC6A7E" w:rsidRDefault="00CC6A7E" w:rsidP="00CC6A7E">
                  <w:pPr>
                    <w:overflowPunct/>
                    <w:autoSpaceDE/>
                    <w:autoSpaceDN/>
                    <w:adjustRightInd/>
                    <w:spacing w:after="0"/>
                    <w:jc w:val="both"/>
                    <w:rPr>
                      <w:rFonts w:eastAsia="Malgun Gothic"/>
                      <w:color w:val="000000"/>
                      <w:sz w:val="24"/>
                      <w:szCs w:val="24"/>
                      <w:lang w:val="en-US" w:eastAsia="zh-CN"/>
                    </w:rPr>
                  </w:pPr>
                  <w:r w:rsidRPr="00CC6A7E">
                    <w:rPr>
                      <w:rFonts w:eastAsia="Malgun Gothic"/>
                      <w:sz w:val="24"/>
                      <w:szCs w:val="24"/>
                      <w:lang w:val="en-US" w:eastAsia="zh-CN"/>
                    </w:rPr>
                    <w:t>Inter-slot Type-0 CSS PDCCH r</w:t>
                  </w:r>
                  <w:r w:rsidRPr="00CC6A7E">
                    <w:rPr>
                      <w:rFonts w:eastAsia="Malgun Gothic"/>
                      <w:color w:val="000000"/>
                      <w:sz w:val="24"/>
                      <w:szCs w:val="24"/>
                      <w:lang w:val="en-US" w:eastAsia="zh-CN"/>
                    </w:rPr>
                    <w:t>epetition</w:t>
                  </w:r>
                  <w:r w:rsidRPr="00CC6A7E">
                    <w:rPr>
                      <w:rFonts w:eastAsia="Calibri"/>
                      <w:bCs/>
                      <w:iCs/>
                      <w:color w:val="000000"/>
                      <w:sz w:val="24"/>
                      <w:szCs w:val="24"/>
                      <w:lang w:val="en-US" w:eastAsia="zh-CN"/>
                    </w:rPr>
                    <w:t xml:space="preserve"> is only applicable to the SI-RNTI</w:t>
                  </w:r>
                  <w:r w:rsidRPr="00CC6A7E">
                    <w:rPr>
                      <w:rFonts w:eastAsia="Malgun Gothic"/>
                      <w:color w:val="000000"/>
                      <w:sz w:val="24"/>
                      <w:szCs w:val="24"/>
                      <w:lang w:val="en-US" w:eastAsia="zh-CN"/>
                    </w:rPr>
                    <w:t>, and the following rule for BD counting is defined:</w:t>
                  </w:r>
                </w:p>
                <w:p w14:paraId="37034575" w14:textId="77777777" w:rsidR="00CC6A7E" w:rsidRPr="00CC6A7E" w:rsidRDefault="00CC6A7E" w:rsidP="005B6EFB">
                  <w:pPr>
                    <w:numPr>
                      <w:ilvl w:val="0"/>
                      <w:numId w:val="55"/>
                    </w:numPr>
                    <w:overflowPunct/>
                    <w:autoSpaceDE/>
                    <w:autoSpaceDN/>
                    <w:adjustRightInd/>
                    <w:spacing w:after="0"/>
                    <w:jc w:val="both"/>
                    <w:rPr>
                      <w:rFonts w:eastAsia="Calibri"/>
                      <w:bCs/>
                      <w:iCs/>
                      <w:color w:val="000000"/>
                      <w:sz w:val="24"/>
                      <w:szCs w:val="22"/>
                      <w:lang w:val="en-US" w:eastAsia="en-US"/>
                    </w:rPr>
                  </w:pPr>
                  <w:r w:rsidRPr="00CC6A7E">
                    <w:rPr>
                      <w:rFonts w:eastAsia="Calibri"/>
                      <w:bCs/>
                      <w:iCs/>
                      <w:color w:val="000000"/>
                      <w:sz w:val="24"/>
                      <w:szCs w:val="22"/>
                      <w:lang w:val="en-US" w:eastAsia="en-US"/>
                    </w:rPr>
                    <w:t>1 BD in first slot.</w:t>
                  </w:r>
                </w:p>
                <w:p w14:paraId="138C7AC4" w14:textId="77777777" w:rsidR="00CC6A7E" w:rsidRPr="00CC6A7E" w:rsidRDefault="00CC6A7E" w:rsidP="005B6EFB">
                  <w:pPr>
                    <w:numPr>
                      <w:ilvl w:val="0"/>
                      <w:numId w:val="55"/>
                    </w:numPr>
                    <w:overflowPunct/>
                    <w:autoSpaceDE/>
                    <w:autoSpaceDN/>
                    <w:adjustRightInd/>
                    <w:spacing w:after="0"/>
                    <w:jc w:val="both"/>
                    <w:rPr>
                      <w:rFonts w:eastAsia="Calibri"/>
                      <w:bCs/>
                      <w:iCs/>
                      <w:color w:val="000000"/>
                      <w:sz w:val="24"/>
                      <w:szCs w:val="22"/>
                      <w:lang w:val="en-US" w:eastAsia="en-US"/>
                    </w:rPr>
                  </w:pPr>
                  <w:r w:rsidRPr="00CC6A7E">
                    <w:rPr>
                      <w:rFonts w:eastAsia="Calibri"/>
                      <w:bCs/>
                      <w:iCs/>
                      <w:color w:val="000000"/>
                      <w:sz w:val="24"/>
                      <w:szCs w:val="22"/>
                      <w:lang w:val="en-US" w:eastAsia="en-US"/>
                    </w:rPr>
                    <w:t>In the second slot: 2 BD in RRC connected mode</w:t>
                  </w:r>
                </w:p>
                <w:p w14:paraId="0F4E5BD7" w14:textId="77777777" w:rsidR="00CC6A7E" w:rsidRPr="00CC6A7E" w:rsidRDefault="00CC6A7E" w:rsidP="005B6EFB">
                  <w:pPr>
                    <w:numPr>
                      <w:ilvl w:val="1"/>
                      <w:numId w:val="55"/>
                    </w:numPr>
                    <w:overflowPunct/>
                    <w:autoSpaceDE/>
                    <w:autoSpaceDN/>
                    <w:adjustRightInd/>
                    <w:spacing w:after="0"/>
                    <w:jc w:val="both"/>
                    <w:rPr>
                      <w:rFonts w:eastAsia="Calibri"/>
                      <w:bCs/>
                      <w:iCs/>
                      <w:color w:val="EE0000"/>
                      <w:sz w:val="24"/>
                      <w:szCs w:val="22"/>
                      <w:lang w:val="en-US" w:eastAsia="en-US"/>
                    </w:rPr>
                  </w:pPr>
                  <w:r w:rsidRPr="00CC6A7E">
                    <w:rPr>
                      <w:rFonts w:eastAsia="Calibri"/>
                      <w:bCs/>
                      <w:iCs/>
                      <w:color w:val="000000"/>
                      <w:sz w:val="24"/>
                      <w:szCs w:val="22"/>
                      <w:lang w:val="en-US" w:eastAsia="en-US"/>
                    </w:rPr>
                    <w:t xml:space="preserve">One BD for </w:t>
                  </w:r>
                  <w:r w:rsidRPr="00CC6A7E">
                    <w:rPr>
                      <w:rFonts w:eastAsia="Calibri"/>
                      <w:color w:val="000000"/>
                      <w:sz w:val="24"/>
                      <w:szCs w:val="22"/>
                      <w:lang w:val="en-US" w:eastAsia="en-US"/>
                    </w:rPr>
                    <w:t>Type-0 CSS PDCCH repetition with</w:t>
                  </w:r>
                  <w:r w:rsidRPr="00CC6A7E">
                    <w:rPr>
                      <w:rFonts w:eastAsia="Calibri"/>
                      <w:bCs/>
                      <w:iCs/>
                      <w:color w:val="000000"/>
                      <w:sz w:val="24"/>
                      <w:szCs w:val="22"/>
                      <w:lang w:val="en-US" w:eastAsia="en-US"/>
                    </w:rPr>
                    <w:t xml:space="preserve"> SI-RNTI and one BD for other PDCCH</w:t>
                  </w:r>
                </w:p>
              </w:tc>
            </w:tr>
          </w:tbl>
          <w:p w14:paraId="6A134064"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7F9A2B12" w14:textId="77777777" w:rsidR="00CC6A7E" w:rsidRPr="00CC6A7E" w:rsidRDefault="00CC6A7E" w:rsidP="00CC6A7E">
            <w:pPr>
              <w:overflowPunct/>
              <w:autoSpaceDE/>
              <w:autoSpaceDN/>
              <w:adjustRightInd/>
              <w:spacing w:after="0"/>
              <w:jc w:val="both"/>
              <w:rPr>
                <w:rFonts w:eastAsia="Malgun Gothic"/>
                <w:bCs/>
                <w:sz w:val="24"/>
                <w:szCs w:val="24"/>
                <w:lang w:val="en-US" w:eastAsia="zh-CN"/>
              </w:rPr>
            </w:pPr>
            <w:r w:rsidRPr="00CC6A7E">
              <w:rPr>
                <w:rFonts w:eastAsia="Malgun Gothic"/>
                <w:sz w:val="24"/>
                <w:szCs w:val="24"/>
                <w:lang w:val="en-US" w:eastAsia="zh-CN"/>
              </w:rPr>
              <w:t xml:space="preserve">It is open on </w:t>
            </w:r>
            <w:r w:rsidRPr="00CC6A7E">
              <w:rPr>
                <w:rFonts w:eastAsia="Malgun Gothic"/>
                <w:bCs/>
                <w:sz w:val="24"/>
                <w:szCs w:val="24"/>
                <w:lang w:val="en-US" w:eastAsia="zh-CN"/>
              </w:rPr>
              <w:t xml:space="preserve">the prerequisite FGs for FG 65-1-2. In our view, this FG is based on the DL control channel and procedure in FG 3-1. </w:t>
            </w:r>
          </w:p>
          <w:p w14:paraId="58733D36"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58001B34"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bCs/>
                <w:sz w:val="24"/>
                <w:szCs w:val="24"/>
                <w:lang w:val="en-US" w:eastAsia="zh-CN"/>
              </w:rPr>
              <w:t xml:space="preserve">It is open on whether the feature needs to be known by </w:t>
            </w:r>
            <w:proofErr w:type="spellStart"/>
            <w:r w:rsidRPr="00CC6A7E">
              <w:rPr>
                <w:rFonts w:eastAsia="Malgun Gothic"/>
                <w:bCs/>
                <w:sz w:val="24"/>
                <w:szCs w:val="24"/>
                <w:lang w:val="en-US" w:eastAsia="zh-CN"/>
              </w:rPr>
              <w:t>gNB</w:t>
            </w:r>
            <w:proofErr w:type="spellEnd"/>
            <w:r w:rsidRPr="00CC6A7E">
              <w:rPr>
                <w:rFonts w:eastAsia="Malgun Gothic"/>
                <w:bCs/>
                <w:sz w:val="24"/>
                <w:szCs w:val="24"/>
                <w:lang w:val="en-US" w:eastAsia="zh-CN"/>
              </w:rPr>
              <w:t xml:space="preserve">. </w:t>
            </w:r>
            <w:r w:rsidRPr="00CC6A7E">
              <w:rPr>
                <w:rFonts w:eastAsia="Malgun Gothic"/>
                <w:sz w:val="24"/>
                <w:szCs w:val="24"/>
                <w:lang w:val="en-US" w:eastAsia="zh-CN"/>
              </w:rPr>
              <w:t xml:space="preserve">It was agreed that no UE behavior is defined for UE in connected mode specifically for the case where the network changes </w:t>
            </w:r>
            <w:proofErr w:type="gramStart"/>
            <w:r w:rsidRPr="00CC6A7E">
              <w:rPr>
                <w:rFonts w:eastAsia="Malgun Gothic"/>
                <w:sz w:val="24"/>
                <w:szCs w:val="24"/>
                <w:lang w:val="en-US" w:eastAsia="zh-CN"/>
              </w:rPr>
              <w:t>its</w:t>
            </w:r>
            <w:proofErr w:type="gramEnd"/>
            <w:r w:rsidRPr="00CC6A7E">
              <w:rPr>
                <w:rFonts w:eastAsia="Malgun Gothic"/>
                <w:sz w:val="24"/>
                <w:szCs w:val="24"/>
                <w:lang w:val="en-US" w:eastAsia="zh-CN"/>
              </w:rPr>
              <w:t xml:space="preserve"> signaling between enabling and disabling PDCCH repetition for type0 PDCCH CSS. This implies network should not dynamically change the enabling/disabling of PDCCH repetition for type0 PDCCH CSS. Hence, the reporting of UE’s such capability does not seem to have impact on network’s decision, and there is no need for </w:t>
            </w:r>
            <w:proofErr w:type="spellStart"/>
            <w:r w:rsidRPr="00CC6A7E">
              <w:rPr>
                <w:rFonts w:eastAsia="Malgun Gothic"/>
                <w:sz w:val="24"/>
                <w:szCs w:val="24"/>
                <w:lang w:val="en-US" w:eastAsia="zh-CN"/>
              </w:rPr>
              <w:t>gNB</w:t>
            </w:r>
            <w:proofErr w:type="spellEnd"/>
            <w:r w:rsidRPr="00CC6A7E">
              <w:rPr>
                <w:rFonts w:eastAsia="Malgun Gothic"/>
                <w:sz w:val="24"/>
                <w:szCs w:val="24"/>
                <w:lang w:val="en-US" w:eastAsia="zh-CN"/>
              </w:rPr>
              <w:t xml:space="preserve"> to know if the feature is supported by a UE. </w:t>
            </w:r>
          </w:p>
          <w:p w14:paraId="17208AE3"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567CD6A5"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It is open whether this feature is applicable to TN. In RAN #108 meeting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_Ref205815523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[3]</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it was agreed to apply common PDCCH repetition for TN and for FR1 only, as an exception. Hence, we could modify the note to indicate this FG is applicable for TN bands. Additionally, in the column of “Need of FR1/FR2 differentiation”, we could indicate the feature is only for FR1. </w:t>
            </w:r>
          </w:p>
          <w:p w14:paraId="0E4349EB"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467764E8"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r w:rsidRPr="00CC6A7E">
              <w:rPr>
                <w:rFonts w:eastAsia="Malgun Gothic"/>
                <w:b/>
                <w:bCs/>
                <w:i/>
                <w:iCs/>
                <w:sz w:val="24"/>
                <w:szCs w:val="24"/>
                <w:u w:val="single"/>
                <w:lang w:val="en-US" w:eastAsia="zh-CN"/>
              </w:rPr>
              <w:t>Proposal 3</w:t>
            </w:r>
            <w:r w:rsidRPr="00CC6A7E">
              <w:rPr>
                <w:rFonts w:eastAsia="Malgun Gothic"/>
                <w:i/>
                <w:iCs/>
                <w:sz w:val="24"/>
                <w:szCs w:val="24"/>
                <w:lang w:val="en-US" w:eastAsia="zh-CN"/>
              </w:rPr>
              <w:t xml:space="preserve">: In FG 65-1-2, </w:t>
            </w:r>
          </w:p>
          <w:p w14:paraId="6D66FC62" w14:textId="77777777" w:rsidR="00CC6A7E" w:rsidRPr="00CC6A7E" w:rsidRDefault="00CC6A7E" w:rsidP="00A730E5">
            <w:pPr>
              <w:numPr>
                <w:ilvl w:val="0"/>
                <w:numId w:val="42"/>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lastRenderedPageBreak/>
              <w:t xml:space="preserve">a component is “Support reception of PDCCH repetition for Type0 PDCCH CSS of </w:t>
            </w:r>
            <w:proofErr w:type="spellStart"/>
            <w:r w:rsidRPr="00CC6A7E">
              <w:rPr>
                <w:rFonts w:eastAsia="Calibri"/>
                <w:i/>
                <w:iCs/>
                <w:sz w:val="24"/>
                <w:szCs w:val="24"/>
                <w:lang w:val="en-US" w:eastAsia="en-US"/>
              </w:rPr>
              <w:t>searchSpaceZero</w:t>
            </w:r>
            <w:proofErr w:type="spellEnd"/>
            <w:r w:rsidRPr="00CC6A7E">
              <w:rPr>
                <w:rFonts w:eastAsia="Calibri"/>
                <w:i/>
                <w:iCs/>
                <w:sz w:val="24"/>
                <w:szCs w:val="24"/>
                <w:lang w:val="en-US" w:eastAsia="en-US"/>
              </w:rPr>
              <w:t xml:space="preserve"> configured within MIB pdcch-ConfigSIB1. </w:t>
            </w:r>
          </w:p>
          <w:p w14:paraId="22ED2F38" w14:textId="77777777" w:rsidR="00CC6A7E" w:rsidRPr="00CC6A7E" w:rsidRDefault="00CC6A7E" w:rsidP="00A730E5">
            <w:pPr>
              <w:numPr>
                <w:ilvl w:val="0"/>
                <w:numId w:val="42"/>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 xml:space="preserve">add a component of “Support SIB1 PDSCH repetition” and modify the FG name to “PDCCH repetition for Type0 PDCCH repetition and SIB1 PDSCH repetition”. </w:t>
            </w:r>
          </w:p>
          <w:p w14:paraId="00393550" w14:textId="77777777" w:rsidR="00CC6A7E" w:rsidRPr="00CC6A7E" w:rsidRDefault="00CC6A7E" w:rsidP="00A730E5">
            <w:pPr>
              <w:numPr>
                <w:ilvl w:val="0"/>
                <w:numId w:val="42"/>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 xml:space="preserve">add a component of “1 BD in first slot and 2 BD in second slot”. </w:t>
            </w:r>
          </w:p>
          <w:p w14:paraId="2DBEF9DB" w14:textId="77777777" w:rsidR="00CC6A7E" w:rsidRPr="00CC6A7E" w:rsidRDefault="00CC6A7E" w:rsidP="00A730E5">
            <w:pPr>
              <w:numPr>
                <w:ilvl w:val="0"/>
                <w:numId w:val="42"/>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the prerequisite FG is FG 3-1.</w:t>
            </w:r>
          </w:p>
          <w:p w14:paraId="12841E74" w14:textId="77777777" w:rsidR="00CC6A7E" w:rsidRPr="00CC6A7E" w:rsidRDefault="00CC6A7E" w:rsidP="00A730E5">
            <w:pPr>
              <w:numPr>
                <w:ilvl w:val="0"/>
                <w:numId w:val="42"/>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 xml:space="preserve">there is no need for </w:t>
            </w:r>
            <w:proofErr w:type="spellStart"/>
            <w:r w:rsidRPr="00CC6A7E">
              <w:rPr>
                <w:rFonts w:eastAsia="Calibri"/>
                <w:i/>
                <w:iCs/>
                <w:sz w:val="24"/>
                <w:szCs w:val="24"/>
                <w:lang w:val="en-US" w:eastAsia="en-US"/>
              </w:rPr>
              <w:t>gNB</w:t>
            </w:r>
            <w:proofErr w:type="spellEnd"/>
            <w:r w:rsidRPr="00CC6A7E">
              <w:rPr>
                <w:rFonts w:eastAsia="Calibri"/>
                <w:i/>
                <w:iCs/>
                <w:sz w:val="24"/>
                <w:szCs w:val="24"/>
                <w:lang w:val="en-US" w:eastAsia="en-US"/>
              </w:rPr>
              <w:t xml:space="preserve"> to know if the feature is supported by a UE.</w:t>
            </w:r>
          </w:p>
          <w:p w14:paraId="71910C79" w14:textId="77777777" w:rsidR="00CC6A7E" w:rsidRPr="00CC6A7E" w:rsidRDefault="00CC6A7E" w:rsidP="00A730E5">
            <w:pPr>
              <w:numPr>
                <w:ilvl w:val="0"/>
                <w:numId w:val="42"/>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 xml:space="preserve">indicate the feature is only for FR1 in the column of “Need of FR1/FR2 differentiation”.  </w:t>
            </w:r>
          </w:p>
          <w:p w14:paraId="649870F8" w14:textId="77777777" w:rsidR="00CC6A7E" w:rsidRPr="00CC6A7E" w:rsidRDefault="00CC6A7E" w:rsidP="00A730E5">
            <w:pPr>
              <w:numPr>
                <w:ilvl w:val="0"/>
                <w:numId w:val="42"/>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 xml:space="preserve">indicate this FG is applicable for TN bands in the column of “Note”. </w:t>
            </w:r>
          </w:p>
          <w:p w14:paraId="4732D367"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03E4F32F"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For FG 65-1-3 of PDCCH repetition for type 0A/0B/1/1A/2/2A PDCCH CSS, the component is “Support reception of PDCCH repetition for type 0A/0B/1/1A/2/2A PDCCH CSS other than </w:t>
            </w:r>
            <w:proofErr w:type="spellStart"/>
            <w:r w:rsidRPr="00CC6A7E">
              <w:rPr>
                <w:rFonts w:eastAsia="Malgun Gothic"/>
                <w:sz w:val="24"/>
                <w:szCs w:val="24"/>
                <w:lang w:val="en-US" w:eastAsia="zh-CN"/>
              </w:rPr>
              <w:t>searchSpaceZero</w:t>
            </w:r>
            <w:proofErr w:type="spellEnd"/>
            <w:r w:rsidRPr="00CC6A7E">
              <w:rPr>
                <w:rFonts w:eastAsia="Malgun Gothic"/>
                <w:sz w:val="24"/>
                <w:szCs w:val="24"/>
                <w:lang w:val="en-US" w:eastAsia="zh-CN"/>
              </w:rPr>
              <w:t xml:space="preserve">”. </w:t>
            </w:r>
          </w:p>
          <w:p w14:paraId="0152009C"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41EE0C6E"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It was agreed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_Ref205818178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[2]</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that for intra-slot CSS PDCCH repetition, BD is counted as one or two, subject to UE capability, in RRC connected mode. Hence, UE needs to report its BD counting capability to </w:t>
            </w:r>
            <w:proofErr w:type="spellStart"/>
            <w:r w:rsidRPr="00CC6A7E">
              <w:rPr>
                <w:rFonts w:eastAsia="Malgun Gothic"/>
                <w:sz w:val="24"/>
                <w:szCs w:val="24"/>
                <w:lang w:val="en-US" w:eastAsia="zh-CN"/>
              </w:rPr>
              <w:t>gNB</w:t>
            </w:r>
            <w:proofErr w:type="spellEnd"/>
            <w:r w:rsidRPr="00CC6A7E">
              <w:rPr>
                <w:rFonts w:eastAsia="Malgun Gothic"/>
                <w:sz w:val="24"/>
                <w:szCs w:val="24"/>
                <w:lang w:val="en-US" w:eastAsia="zh-CN"/>
              </w:rPr>
              <w:t xml:space="preserve">. Hence, we need to add a component of “UE reports its BD count of value of 1 or 2”. </w:t>
            </w:r>
          </w:p>
          <w:p w14:paraId="645FB4CC"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CC6A7E" w:rsidRPr="00CC6A7E" w14:paraId="6BF1970D" w14:textId="77777777">
              <w:tc>
                <w:tcPr>
                  <w:tcW w:w="9629" w:type="dxa"/>
                </w:tcPr>
                <w:p w14:paraId="46A7DD6F" w14:textId="77777777" w:rsidR="00CC6A7E" w:rsidRPr="00CC6A7E" w:rsidRDefault="00CC6A7E" w:rsidP="00CC6A7E">
                  <w:pPr>
                    <w:overflowPunct/>
                    <w:autoSpaceDE/>
                    <w:autoSpaceDN/>
                    <w:adjustRightInd/>
                    <w:spacing w:after="0"/>
                    <w:jc w:val="both"/>
                    <w:rPr>
                      <w:rFonts w:eastAsia="Malgun Gothic"/>
                      <w:b/>
                      <w:sz w:val="24"/>
                      <w:szCs w:val="24"/>
                      <w:lang w:val="en-US" w:eastAsia="zh-CN"/>
                    </w:rPr>
                  </w:pPr>
                  <w:r w:rsidRPr="00CC6A7E">
                    <w:rPr>
                      <w:rFonts w:eastAsia="Malgun Gothic"/>
                      <w:b/>
                      <w:sz w:val="24"/>
                      <w:szCs w:val="24"/>
                      <w:highlight w:val="green"/>
                      <w:lang w:val="en-US" w:eastAsia="zh-CN"/>
                    </w:rPr>
                    <w:t>RAN1 #121 Agreement</w:t>
                  </w:r>
                </w:p>
                <w:p w14:paraId="30E6D7AC"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For PDCCH CSS other than Type-0 CSS and other than Type-3 CSS for common search spaces other than </w:t>
                  </w:r>
                  <w:proofErr w:type="spellStart"/>
                  <w:r w:rsidRPr="00CC6A7E">
                    <w:rPr>
                      <w:rFonts w:eastAsia="Malgun Gothic"/>
                      <w:sz w:val="24"/>
                      <w:szCs w:val="24"/>
                      <w:lang w:val="en-US" w:eastAsia="zh-CN"/>
                    </w:rPr>
                    <w:t>SearchSpaceZero</w:t>
                  </w:r>
                  <w:proofErr w:type="spellEnd"/>
                  <w:r w:rsidRPr="00CC6A7E">
                    <w:rPr>
                      <w:rFonts w:eastAsia="Malgun Gothic"/>
                      <w:sz w:val="24"/>
                      <w:szCs w:val="24"/>
                      <w:lang w:val="en-US" w:eastAsia="zh-CN"/>
                    </w:rPr>
                    <w:t>, support intra-slot repetition based on:</w:t>
                  </w:r>
                </w:p>
                <w:p w14:paraId="22ECADFD" w14:textId="77777777" w:rsidR="00CC6A7E" w:rsidRPr="00CC6A7E" w:rsidRDefault="00CC6A7E" w:rsidP="005B6EFB">
                  <w:pPr>
                    <w:numPr>
                      <w:ilvl w:val="0"/>
                      <w:numId w:val="54"/>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The starting symbol of monitoring occasion of the second SS is located right after the ending symbol of monitoring occasion of the first SS.</w:t>
                  </w:r>
                </w:p>
                <w:p w14:paraId="6CDB87D7" w14:textId="77777777" w:rsidR="00CC6A7E" w:rsidRPr="00CC6A7E" w:rsidRDefault="00CC6A7E" w:rsidP="005B6EFB">
                  <w:pPr>
                    <w:numPr>
                      <w:ilvl w:val="0"/>
                      <w:numId w:val="54"/>
                    </w:numPr>
                    <w:overflowPunct/>
                    <w:autoSpaceDE/>
                    <w:autoSpaceDN/>
                    <w:adjustRightInd/>
                    <w:spacing w:after="0"/>
                    <w:jc w:val="both"/>
                    <w:rPr>
                      <w:rFonts w:eastAsia="Calibri"/>
                      <w:sz w:val="24"/>
                      <w:szCs w:val="22"/>
                      <w:highlight w:val="cyan"/>
                      <w:lang w:val="en-US" w:eastAsia="en-US"/>
                    </w:rPr>
                  </w:pPr>
                  <w:r w:rsidRPr="00CC6A7E">
                    <w:rPr>
                      <w:rFonts w:eastAsia="Calibri"/>
                      <w:sz w:val="24"/>
                      <w:szCs w:val="22"/>
                      <w:highlight w:val="cyan"/>
                      <w:lang w:val="en-US" w:eastAsia="en-US"/>
                    </w:rPr>
                    <w:t>BD is counted as one or two, subject to UE capability, in RRC connected mode</w:t>
                  </w:r>
                </w:p>
                <w:p w14:paraId="3CF74781" w14:textId="77777777" w:rsidR="00CC6A7E" w:rsidRPr="00CC6A7E" w:rsidRDefault="00CC6A7E" w:rsidP="005B6EFB">
                  <w:pPr>
                    <w:numPr>
                      <w:ilvl w:val="1"/>
                      <w:numId w:val="54"/>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 xml:space="preserve">UE assumes that a DCI Format with the same content is repeated on two PDCCH candidates. </w:t>
                  </w:r>
                </w:p>
                <w:p w14:paraId="757EF833" w14:textId="77777777" w:rsidR="00CC6A7E" w:rsidRPr="00CC6A7E" w:rsidRDefault="00CC6A7E" w:rsidP="005B6EFB">
                  <w:pPr>
                    <w:numPr>
                      <w:ilvl w:val="1"/>
                      <w:numId w:val="54"/>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Note: From RAN1 perspective UE is expected to deliver performance no worse than soft combining</w:t>
                  </w:r>
                </w:p>
                <w:p w14:paraId="2304C2A7" w14:textId="77777777" w:rsidR="00CC6A7E" w:rsidRPr="00CC6A7E" w:rsidRDefault="00CC6A7E" w:rsidP="005B6EFB">
                  <w:pPr>
                    <w:numPr>
                      <w:ilvl w:val="0"/>
                      <w:numId w:val="54"/>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PDCCH repetition is applicable to RNTI of the CSS.</w:t>
                  </w:r>
                </w:p>
                <w:p w14:paraId="08AC398B" w14:textId="77777777" w:rsidR="00CC6A7E" w:rsidRPr="00CC6A7E" w:rsidRDefault="00CC6A7E" w:rsidP="005B6EFB">
                  <w:pPr>
                    <w:numPr>
                      <w:ilvl w:val="0"/>
                      <w:numId w:val="54"/>
                    </w:numPr>
                    <w:overflowPunct/>
                    <w:autoSpaceDE/>
                    <w:autoSpaceDN/>
                    <w:adjustRightInd/>
                    <w:spacing w:after="0"/>
                    <w:jc w:val="both"/>
                    <w:rPr>
                      <w:rFonts w:eastAsia="Calibri"/>
                      <w:sz w:val="24"/>
                      <w:szCs w:val="22"/>
                      <w:lang w:val="en-US" w:eastAsia="en-US"/>
                    </w:rPr>
                  </w:pPr>
                  <w:r w:rsidRPr="00CC6A7E">
                    <w:rPr>
                      <w:rFonts w:eastAsia="SimSun"/>
                      <w:bCs/>
                      <w:sz w:val="24"/>
                      <w:szCs w:val="22"/>
                      <w:lang w:val="en-US" w:eastAsia="en-US"/>
                    </w:rPr>
                    <w:t xml:space="preserve">Repeated </w:t>
                  </w:r>
                  <w:r w:rsidRPr="00CC6A7E">
                    <w:rPr>
                      <w:rFonts w:eastAsia="Calibri"/>
                      <w:bCs/>
                      <w:sz w:val="24"/>
                      <w:szCs w:val="22"/>
                      <w:lang w:val="en-US" w:eastAsia="en-US"/>
                    </w:rPr>
                    <w:t>PDCCH candidates within the same CORESET repeated in the slot, and share the same aggregation level (AL), coded bits and same candidate index.</w:t>
                  </w:r>
                </w:p>
                <w:p w14:paraId="522837CD" w14:textId="77777777" w:rsidR="00CC6A7E" w:rsidRPr="00CC6A7E" w:rsidRDefault="00CC6A7E" w:rsidP="005B6EFB">
                  <w:pPr>
                    <w:numPr>
                      <w:ilvl w:val="1"/>
                      <w:numId w:val="54"/>
                    </w:numPr>
                    <w:overflowPunct/>
                    <w:autoSpaceDE/>
                    <w:autoSpaceDN/>
                    <w:adjustRightInd/>
                    <w:spacing w:after="0"/>
                    <w:jc w:val="both"/>
                    <w:rPr>
                      <w:rFonts w:eastAsia="Calibri"/>
                      <w:sz w:val="24"/>
                      <w:szCs w:val="22"/>
                      <w:lang w:val="en-US" w:eastAsia="en-US"/>
                    </w:rPr>
                  </w:pPr>
                  <w:r w:rsidRPr="00CC6A7E">
                    <w:rPr>
                      <w:rFonts w:eastAsia="Calibri"/>
                      <w:bCs/>
                      <w:sz w:val="24"/>
                      <w:szCs w:val="22"/>
                      <w:lang w:val="en-US" w:eastAsia="en-US"/>
                    </w:rPr>
                    <w:t>Up to editor how to capture this in writing the relevant RAN1 specification.</w:t>
                  </w:r>
                </w:p>
              </w:tc>
            </w:tr>
          </w:tbl>
          <w:p w14:paraId="2E3CB6EC"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6A425678" w14:textId="77777777" w:rsidR="00CC6A7E" w:rsidRPr="00CC6A7E" w:rsidRDefault="00CC6A7E" w:rsidP="00CC6A7E">
            <w:pPr>
              <w:overflowPunct/>
              <w:autoSpaceDE/>
              <w:autoSpaceDN/>
              <w:adjustRightInd/>
              <w:spacing w:after="0"/>
              <w:jc w:val="both"/>
              <w:rPr>
                <w:rFonts w:eastAsia="Malgun Gothic"/>
                <w:bCs/>
                <w:sz w:val="24"/>
                <w:szCs w:val="24"/>
                <w:lang w:val="en-US" w:eastAsia="zh-CN"/>
              </w:rPr>
            </w:pPr>
            <w:r w:rsidRPr="00CC6A7E">
              <w:rPr>
                <w:rFonts w:eastAsia="Malgun Gothic"/>
                <w:sz w:val="24"/>
                <w:szCs w:val="24"/>
                <w:lang w:val="en-US" w:eastAsia="zh-CN"/>
              </w:rPr>
              <w:t xml:space="preserve">The prerequisite is </w:t>
            </w:r>
            <w:r w:rsidRPr="00CC6A7E">
              <w:rPr>
                <w:rFonts w:eastAsia="Malgun Gothic"/>
                <w:bCs/>
                <w:sz w:val="24"/>
                <w:szCs w:val="24"/>
                <w:lang w:val="en-US" w:eastAsia="zh-CN"/>
              </w:rPr>
              <w:t xml:space="preserve">DL control channel and procedure in FG 3-1. Since the enabling/disabling of PDCCH repetition for </w:t>
            </w:r>
            <w:r w:rsidRPr="00CC6A7E">
              <w:rPr>
                <w:rFonts w:eastAsia="Malgun Gothic"/>
                <w:sz w:val="24"/>
                <w:szCs w:val="24"/>
                <w:lang w:val="en-US" w:eastAsia="zh-CN"/>
              </w:rPr>
              <w:t xml:space="preserve">type 0A/0B/1/1A/2/2A PDCCH CSS other than </w:t>
            </w:r>
            <w:proofErr w:type="spellStart"/>
            <w:r w:rsidRPr="00CC6A7E">
              <w:rPr>
                <w:rFonts w:eastAsia="Malgun Gothic"/>
                <w:sz w:val="24"/>
                <w:szCs w:val="24"/>
                <w:lang w:val="en-US" w:eastAsia="zh-CN"/>
              </w:rPr>
              <w:t>searchSpaceZero</w:t>
            </w:r>
            <w:proofErr w:type="spellEnd"/>
            <w:r w:rsidRPr="00CC6A7E">
              <w:rPr>
                <w:rFonts w:eastAsia="Malgun Gothic"/>
                <w:sz w:val="24"/>
                <w:szCs w:val="24"/>
                <w:lang w:val="en-US" w:eastAsia="zh-CN"/>
              </w:rPr>
              <w:t xml:space="preserve"> is likely configured via SIB1, </w:t>
            </w:r>
            <w:proofErr w:type="spellStart"/>
            <w:r w:rsidRPr="00CC6A7E">
              <w:rPr>
                <w:rFonts w:eastAsia="Malgun Gothic"/>
                <w:sz w:val="24"/>
                <w:szCs w:val="24"/>
                <w:lang w:val="en-US" w:eastAsia="zh-CN"/>
              </w:rPr>
              <w:t>gNB</w:t>
            </w:r>
            <w:proofErr w:type="spellEnd"/>
            <w:r w:rsidRPr="00CC6A7E">
              <w:rPr>
                <w:rFonts w:eastAsia="Malgun Gothic"/>
                <w:sz w:val="24"/>
                <w:szCs w:val="24"/>
                <w:lang w:val="en-US" w:eastAsia="zh-CN"/>
              </w:rPr>
              <w:t xml:space="preserve"> needs to know UE’s capability of receiving PDCCH repetition for type 0A/0B/1/1A/2/2A on CSS other than </w:t>
            </w:r>
            <w:proofErr w:type="spellStart"/>
            <w:r w:rsidRPr="00CC6A7E">
              <w:rPr>
                <w:rFonts w:eastAsia="Malgun Gothic"/>
                <w:sz w:val="24"/>
                <w:szCs w:val="24"/>
                <w:lang w:val="en-US" w:eastAsia="zh-CN"/>
              </w:rPr>
              <w:t>searchSpaceZero</w:t>
            </w:r>
            <w:proofErr w:type="spellEnd"/>
            <w:r w:rsidRPr="00CC6A7E">
              <w:rPr>
                <w:rFonts w:eastAsia="Malgun Gothic"/>
                <w:sz w:val="24"/>
                <w:szCs w:val="24"/>
                <w:lang w:val="en-US" w:eastAsia="zh-CN"/>
              </w:rPr>
              <w:t xml:space="preserve">. This feature should be defined per band. Finally, following RAN #108 meeting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_Ref205815523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[3]</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agreement, this feature is applicable to TN.</w:t>
            </w:r>
          </w:p>
          <w:p w14:paraId="0DFC3887"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20113AFB"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r w:rsidRPr="00CC6A7E">
              <w:rPr>
                <w:rFonts w:eastAsia="Malgun Gothic"/>
                <w:b/>
                <w:bCs/>
                <w:i/>
                <w:iCs/>
                <w:sz w:val="24"/>
                <w:szCs w:val="24"/>
                <w:u w:val="single"/>
                <w:lang w:val="en-US" w:eastAsia="zh-CN"/>
              </w:rPr>
              <w:t>Proposal 4</w:t>
            </w:r>
            <w:r w:rsidRPr="00CC6A7E">
              <w:rPr>
                <w:rFonts w:eastAsia="Malgun Gothic"/>
                <w:i/>
                <w:iCs/>
                <w:sz w:val="24"/>
                <w:szCs w:val="24"/>
                <w:lang w:val="en-US" w:eastAsia="zh-CN"/>
              </w:rPr>
              <w:t>: In FG 65-1-3,</w:t>
            </w:r>
          </w:p>
          <w:p w14:paraId="501081E7" w14:textId="77777777" w:rsidR="00CC6A7E" w:rsidRPr="00CC6A7E" w:rsidRDefault="00CC6A7E" w:rsidP="00A730E5">
            <w:pPr>
              <w:numPr>
                <w:ilvl w:val="0"/>
                <w:numId w:val="43"/>
              </w:numPr>
              <w:overflowPunct/>
              <w:autoSpaceDE/>
              <w:autoSpaceDN/>
              <w:adjustRightInd/>
              <w:spacing w:after="0"/>
              <w:jc w:val="both"/>
              <w:rPr>
                <w:rFonts w:eastAsia="Calibri"/>
                <w:sz w:val="24"/>
                <w:szCs w:val="24"/>
                <w:lang w:val="en-US" w:eastAsia="en-US"/>
              </w:rPr>
            </w:pPr>
            <w:r w:rsidRPr="00CC6A7E">
              <w:rPr>
                <w:rFonts w:eastAsia="Calibri"/>
                <w:i/>
                <w:iCs/>
                <w:sz w:val="24"/>
                <w:szCs w:val="24"/>
                <w:lang w:val="en-US" w:eastAsia="en-US"/>
              </w:rPr>
              <w:t xml:space="preserve">a component is “Support reception of PDCCH repetition for type 0A/0B/1/1A/2/2A PDCCH CSS other than </w:t>
            </w:r>
            <w:proofErr w:type="spellStart"/>
            <w:r w:rsidRPr="00CC6A7E">
              <w:rPr>
                <w:rFonts w:eastAsia="Calibri"/>
                <w:i/>
                <w:iCs/>
                <w:sz w:val="24"/>
                <w:szCs w:val="24"/>
                <w:lang w:val="en-US" w:eastAsia="en-US"/>
              </w:rPr>
              <w:t>searchSpaceZero</w:t>
            </w:r>
            <w:proofErr w:type="spellEnd"/>
            <w:r w:rsidRPr="00CC6A7E">
              <w:rPr>
                <w:rFonts w:eastAsia="Calibri"/>
                <w:i/>
                <w:iCs/>
                <w:sz w:val="24"/>
                <w:szCs w:val="24"/>
                <w:lang w:val="en-US" w:eastAsia="en-US"/>
              </w:rPr>
              <w:t>”.</w:t>
            </w:r>
          </w:p>
          <w:p w14:paraId="24546924" w14:textId="77777777" w:rsidR="00CC6A7E" w:rsidRPr="00CC6A7E" w:rsidRDefault="00CC6A7E" w:rsidP="00A730E5">
            <w:pPr>
              <w:numPr>
                <w:ilvl w:val="0"/>
                <w:numId w:val="43"/>
              </w:numPr>
              <w:overflowPunct/>
              <w:autoSpaceDE/>
              <w:autoSpaceDN/>
              <w:adjustRightInd/>
              <w:spacing w:after="0"/>
              <w:jc w:val="both"/>
              <w:rPr>
                <w:rFonts w:eastAsia="Calibri"/>
                <w:sz w:val="24"/>
                <w:szCs w:val="24"/>
                <w:lang w:val="en-US" w:eastAsia="en-US"/>
              </w:rPr>
            </w:pPr>
            <w:r w:rsidRPr="00CC6A7E">
              <w:rPr>
                <w:rFonts w:eastAsia="Calibri"/>
                <w:i/>
                <w:iCs/>
                <w:sz w:val="24"/>
                <w:szCs w:val="24"/>
                <w:lang w:val="en-US" w:eastAsia="en-US"/>
              </w:rPr>
              <w:t xml:space="preserve">add a component of “UE reports its BD count of value of 1 or 2”. </w:t>
            </w:r>
          </w:p>
          <w:p w14:paraId="555244F9" w14:textId="77777777" w:rsidR="00CC6A7E" w:rsidRPr="00CC6A7E" w:rsidRDefault="00CC6A7E" w:rsidP="00A730E5">
            <w:pPr>
              <w:numPr>
                <w:ilvl w:val="0"/>
                <w:numId w:val="43"/>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the prerequisite FG is FG 3-1.</w:t>
            </w:r>
          </w:p>
          <w:p w14:paraId="502CD574" w14:textId="77777777" w:rsidR="00CC6A7E" w:rsidRPr="00CC6A7E" w:rsidRDefault="00CC6A7E" w:rsidP="00A730E5">
            <w:pPr>
              <w:numPr>
                <w:ilvl w:val="0"/>
                <w:numId w:val="43"/>
              </w:numPr>
              <w:overflowPunct/>
              <w:autoSpaceDE/>
              <w:autoSpaceDN/>
              <w:adjustRightInd/>
              <w:spacing w:after="0"/>
              <w:jc w:val="both"/>
              <w:rPr>
                <w:rFonts w:eastAsia="Calibri"/>
                <w:i/>
                <w:iCs/>
                <w:sz w:val="24"/>
                <w:szCs w:val="24"/>
                <w:lang w:val="en-US" w:eastAsia="en-US"/>
              </w:rPr>
            </w:pPr>
            <w:proofErr w:type="spellStart"/>
            <w:r w:rsidRPr="00CC6A7E">
              <w:rPr>
                <w:rFonts w:eastAsia="Calibri"/>
                <w:i/>
                <w:iCs/>
                <w:sz w:val="24"/>
                <w:szCs w:val="24"/>
                <w:lang w:val="en-US" w:eastAsia="en-US"/>
              </w:rPr>
              <w:t>gNB</w:t>
            </w:r>
            <w:proofErr w:type="spellEnd"/>
            <w:r w:rsidRPr="00CC6A7E">
              <w:rPr>
                <w:rFonts w:eastAsia="Calibri"/>
                <w:i/>
                <w:iCs/>
                <w:sz w:val="24"/>
                <w:szCs w:val="24"/>
                <w:lang w:val="en-US" w:eastAsia="en-US"/>
              </w:rPr>
              <w:t xml:space="preserve"> needs to know if the feature is supported by a UE.</w:t>
            </w:r>
          </w:p>
          <w:p w14:paraId="6305AA8A" w14:textId="77777777" w:rsidR="00CC6A7E" w:rsidRPr="00CC6A7E" w:rsidRDefault="00CC6A7E" w:rsidP="00A730E5">
            <w:pPr>
              <w:numPr>
                <w:ilvl w:val="0"/>
                <w:numId w:val="43"/>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the FG is defined per band.</w:t>
            </w:r>
          </w:p>
          <w:p w14:paraId="6B6C6372" w14:textId="77777777" w:rsidR="00CC6A7E" w:rsidRPr="00CC6A7E" w:rsidRDefault="00CC6A7E" w:rsidP="00A730E5">
            <w:pPr>
              <w:numPr>
                <w:ilvl w:val="0"/>
                <w:numId w:val="43"/>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 xml:space="preserve">indicate the feature is only for FR1 in the column of “Need of FR1/FR2 differentiation”.  </w:t>
            </w:r>
          </w:p>
          <w:p w14:paraId="382FFB29" w14:textId="77777777" w:rsidR="00CC6A7E" w:rsidRPr="00CC6A7E" w:rsidRDefault="00CC6A7E" w:rsidP="00A730E5">
            <w:pPr>
              <w:numPr>
                <w:ilvl w:val="0"/>
                <w:numId w:val="43"/>
              </w:numPr>
              <w:overflowPunct/>
              <w:autoSpaceDE/>
              <w:autoSpaceDN/>
              <w:adjustRightInd/>
              <w:spacing w:after="0"/>
              <w:jc w:val="both"/>
              <w:rPr>
                <w:rFonts w:eastAsia="Calibri"/>
                <w:i/>
                <w:iCs/>
                <w:sz w:val="24"/>
                <w:szCs w:val="24"/>
                <w:lang w:val="en-US" w:eastAsia="en-US"/>
              </w:rPr>
            </w:pPr>
            <w:r w:rsidRPr="00CC6A7E">
              <w:rPr>
                <w:rFonts w:eastAsia="Calibri"/>
                <w:i/>
                <w:iCs/>
                <w:sz w:val="24"/>
                <w:szCs w:val="24"/>
                <w:lang w:val="en-US" w:eastAsia="en-US"/>
              </w:rPr>
              <w:t xml:space="preserve">indicate this FG is applicable for TN bands in the column of “Note”. </w:t>
            </w:r>
          </w:p>
          <w:p w14:paraId="23C3195B"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p>
          <w:p w14:paraId="0EB07A26"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Another topic of link level enhancement is PDSCH with Msg4 repetition. This implies the PDSCH repetition based on DCI format 1_0 with CRC scrambled by TC-RNTI. </w:t>
            </w:r>
          </w:p>
          <w:p w14:paraId="234ABF3A"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0596C920"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It was agreed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_Ref205818178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[2]</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that a UE capable of Msg4 PDSCH repetition may report its capability/request in Msg3 PUSCH. Hence, it is natural to introduce a new FG for Msg4 PDSCH repetition. </w:t>
            </w:r>
          </w:p>
          <w:p w14:paraId="04AE74D2"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tbl>
            <w:tblPr>
              <w:tblStyle w:val="afd"/>
              <w:tblW w:w="0" w:type="auto"/>
              <w:tblLook w:val="04A0" w:firstRow="1" w:lastRow="0" w:firstColumn="1" w:lastColumn="0" w:noHBand="0" w:noVBand="1"/>
            </w:tblPr>
            <w:tblGrid>
              <w:gridCol w:w="9629"/>
            </w:tblGrid>
            <w:tr w:rsidR="00CC6A7E" w:rsidRPr="00CC6A7E" w14:paraId="5C0AD646" w14:textId="77777777">
              <w:tc>
                <w:tcPr>
                  <w:tcW w:w="9629" w:type="dxa"/>
                </w:tcPr>
                <w:p w14:paraId="33C44580" w14:textId="77777777" w:rsidR="00CC6A7E" w:rsidRPr="00CC6A7E" w:rsidRDefault="00CC6A7E" w:rsidP="00CC6A7E">
                  <w:pPr>
                    <w:overflowPunct/>
                    <w:autoSpaceDE/>
                    <w:autoSpaceDN/>
                    <w:adjustRightInd/>
                    <w:spacing w:after="0"/>
                    <w:jc w:val="both"/>
                    <w:rPr>
                      <w:rFonts w:eastAsia="Malgun Gothic"/>
                      <w:b/>
                      <w:sz w:val="24"/>
                      <w:szCs w:val="24"/>
                      <w:lang w:val="en-US" w:eastAsia="zh-CN"/>
                    </w:rPr>
                  </w:pPr>
                  <w:r w:rsidRPr="00CC6A7E">
                    <w:rPr>
                      <w:rFonts w:eastAsia="Malgun Gothic"/>
                      <w:b/>
                      <w:sz w:val="24"/>
                      <w:szCs w:val="24"/>
                      <w:highlight w:val="green"/>
                      <w:lang w:val="en-US" w:eastAsia="zh-CN"/>
                    </w:rPr>
                    <w:t>RAN1 #121 Agreement</w:t>
                  </w:r>
                </w:p>
                <w:p w14:paraId="0BAB1599"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For the </w:t>
                  </w:r>
                  <w:r w:rsidRPr="00CC6A7E">
                    <w:rPr>
                      <w:rFonts w:eastAsia="Malgun Gothic"/>
                      <w:sz w:val="24"/>
                      <w:szCs w:val="24"/>
                      <w:lang w:val="en-US" w:eastAsia="ko-KR"/>
                    </w:rPr>
                    <w:t xml:space="preserve">activation/deactivation of </w:t>
                  </w:r>
                  <w:r w:rsidRPr="00CC6A7E">
                    <w:rPr>
                      <w:rFonts w:eastAsia="Malgun Gothic"/>
                      <w:sz w:val="24"/>
                      <w:szCs w:val="24"/>
                      <w:lang w:val="en-US" w:eastAsia="zh-CN"/>
                    </w:rPr>
                    <w:t>Msg4 PDSCH repetition:</w:t>
                  </w:r>
                </w:p>
                <w:p w14:paraId="3D6836BE" w14:textId="77777777" w:rsidR="00CC6A7E" w:rsidRPr="00CC6A7E" w:rsidRDefault="00CC6A7E" w:rsidP="005B6EFB">
                  <w:pPr>
                    <w:numPr>
                      <w:ilvl w:val="0"/>
                      <w:numId w:val="51"/>
                    </w:numPr>
                    <w:overflowPunct/>
                    <w:autoSpaceDE/>
                    <w:autoSpaceDN/>
                    <w:adjustRightInd/>
                    <w:spacing w:after="0"/>
                    <w:jc w:val="both"/>
                    <w:rPr>
                      <w:rFonts w:eastAsia="SimSun"/>
                      <w:sz w:val="24"/>
                      <w:szCs w:val="22"/>
                      <w:lang w:val="en-US" w:eastAsia="en-US"/>
                    </w:rPr>
                  </w:pPr>
                  <w:r w:rsidRPr="00CC6A7E">
                    <w:rPr>
                      <w:rFonts w:eastAsia="Calibri"/>
                      <w:sz w:val="24"/>
                      <w:szCs w:val="22"/>
                      <w:lang w:val="en-US" w:eastAsia="en-US"/>
                    </w:rPr>
                    <w:t>Alt 1: UE specific PDSCH with Msg4 repetition activation indicated via DCI Format 1_0</w:t>
                  </w:r>
                  <w:r w:rsidRPr="00CC6A7E">
                    <w:rPr>
                      <w:rFonts w:eastAsia="SimSun"/>
                      <w:sz w:val="24"/>
                      <w:szCs w:val="22"/>
                      <w:lang w:val="en-US" w:eastAsia="en-US"/>
                    </w:rPr>
                    <w:t>:</w:t>
                  </w:r>
                </w:p>
                <w:p w14:paraId="6208FEA6" w14:textId="77777777" w:rsidR="00CC6A7E" w:rsidRPr="00CC6A7E" w:rsidRDefault="00CC6A7E" w:rsidP="005B6EFB">
                  <w:pPr>
                    <w:numPr>
                      <w:ilvl w:val="1"/>
                      <w:numId w:val="50"/>
                    </w:numPr>
                    <w:overflowPunct/>
                    <w:autoSpaceDE/>
                    <w:autoSpaceDN/>
                    <w:adjustRightInd/>
                    <w:spacing w:after="0"/>
                    <w:jc w:val="both"/>
                    <w:rPr>
                      <w:rFonts w:eastAsia="Calibri"/>
                      <w:sz w:val="24"/>
                      <w:szCs w:val="22"/>
                      <w:lang w:val="en-US" w:eastAsia="en-US"/>
                    </w:rPr>
                  </w:pPr>
                  <w:r w:rsidRPr="00CC6A7E">
                    <w:rPr>
                      <w:rFonts w:eastAsia="SimSun"/>
                      <w:sz w:val="24"/>
                      <w:szCs w:val="22"/>
                      <w:lang w:val="en-US" w:eastAsia="en-US"/>
                    </w:rPr>
                    <w:t>Signaling uses re-interpretation of 1 MSB in MCS field in DCI.</w:t>
                  </w:r>
                </w:p>
                <w:p w14:paraId="0E1E082A" w14:textId="77777777" w:rsidR="00CC6A7E" w:rsidRPr="00CC6A7E" w:rsidRDefault="00CC6A7E" w:rsidP="005B6EFB">
                  <w:pPr>
                    <w:numPr>
                      <w:ilvl w:val="1"/>
                      <w:numId w:val="50"/>
                    </w:numPr>
                    <w:overflowPunct/>
                    <w:autoSpaceDE/>
                    <w:autoSpaceDN/>
                    <w:adjustRightInd/>
                    <w:spacing w:after="0"/>
                    <w:jc w:val="both"/>
                    <w:rPr>
                      <w:rFonts w:eastAsia="Calibri"/>
                      <w:sz w:val="24"/>
                      <w:szCs w:val="22"/>
                      <w:lang w:val="en-US" w:eastAsia="en-US"/>
                    </w:rPr>
                  </w:pPr>
                  <w:r w:rsidRPr="00CC6A7E">
                    <w:rPr>
                      <w:rFonts w:eastAsia="Calibri"/>
                      <w:sz w:val="24"/>
                      <w:szCs w:val="22"/>
                      <w:highlight w:val="cyan"/>
                      <w:lang w:val="en-US" w:eastAsia="en-US"/>
                    </w:rPr>
                    <w:lastRenderedPageBreak/>
                    <w:t>A UE capable of Msg4 PDSCH repetition may report its capability/request in Msg3 PUSCH</w:t>
                  </w:r>
                  <w:r w:rsidRPr="00CC6A7E">
                    <w:rPr>
                      <w:rFonts w:eastAsia="Calibri"/>
                      <w:sz w:val="24"/>
                      <w:szCs w:val="22"/>
                      <w:lang w:val="en-US" w:eastAsia="en-US"/>
                    </w:rPr>
                    <w:t>.</w:t>
                  </w:r>
                </w:p>
                <w:p w14:paraId="312BEF47" w14:textId="77777777" w:rsidR="00CC6A7E" w:rsidRPr="00CC6A7E" w:rsidRDefault="00CC6A7E" w:rsidP="005B6EFB">
                  <w:pPr>
                    <w:numPr>
                      <w:ilvl w:val="2"/>
                      <w:numId w:val="50"/>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Note: RAN1 considers there is no difference between capability and request</w:t>
                  </w:r>
                </w:p>
                <w:p w14:paraId="7D873D39" w14:textId="77777777" w:rsidR="00CC6A7E" w:rsidRPr="00CC6A7E" w:rsidRDefault="00CC6A7E" w:rsidP="005B6EFB">
                  <w:pPr>
                    <w:numPr>
                      <w:ilvl w:val="2"/>
                      <w:numId w:val="50"/>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FFS: whether to specify condition(s) for the UE to report its capability/request. Such conditions may be discussed in RAN1 or other WGs.</w:t>
                  </w:r>
                </w:p>
                <w:p w14:paraId="4844AA05" w14:textId="77777777" w:rsidR="00CC6A7E" w:rsidRPr="00CC6A7E" w:rsidRDefault="00CC6A7E" w:rsidP="005B6EFB">
                  <w:pPr>
                    <w:numPr>
                      <w:ilvl w:val="1"/>
                      <w:numId w:val="50"/>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The aggregation factor is configured in SIB1, with possible value 2 or 4</w:t>
                  </w:r>
                </w:p>
                <w:p w14:paraId="0D3B5477" w14:textId="77777777" w:rsidR="00CC6A7E" w:rsidRPr="00CC6A7E" w:rsidRDefault="00CC6A7E" w:rsidP="005B6EFB">
                  <w:pPr>
                    <w:numPr>
                      <w:ilvl w:val="2"/>
                      <w:numId w:val="50"/>
                    </w:numPr>
                    <w:overflowPunct/>
                    <w:autoSpaceDE/>
                    <w:autoSpaceDN/>
                    <w:adjustRightInd/>
                    <w:spacing w:after="0"/>
                    <w:jc w:val="both"/>
                    <w:rPr>
                      <w:rFonts w:eastAsia="Calibri"/>
                      <w:sz w:val="24"/>
                      <w:szCs w:val="22"/>
                      <w:lang w:val="en-US" w:eastAsia="en-US"/>
                    </w:rPr>
                  </w:pPr>
                  <w:r w:rsidRPr="00CC6A7E">
                    <w:rPr>
                      <w:rFonts w:eastAsia="Calibri"/>
                      <w:sz w:val="24"/>
                      <w:szCs w:val="22"/>
                      <w:lang w:val="en-US" w:eastAsia="en-US"/>
                    </w:rPr>
                    <w:t>When the aggregation factor is configured in SIB1, the PDSCH MSG4 repetition is enabled.</w:t>
                  </w:r>
                </w:p>
                <w:p w14:paraId="38241A1F"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Send LS to RAN2 informing about the above agreement, asking RAN2 to consider the agreement when designing the report in Msg3 PUSCH.</w:t>
                  </w:r>
                </w:p>
              </w:tc>
            </w:tr>
          </w:tbl>
          <w:p w14:paraId="26CB326B"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5C59F76E"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The components of this FG include receiving PDSCH with Msg4 repetition factor in system information, reporting capability for PDSCH with Msg4 repetition via Msg3 PUSCH, receiving the activation of PDSCH with Msg4 repetition in DCI format 1_0 with CRC scrambled by TC-RNTI scheduling PDSCH with Msg4, and supporting repetition reception of PDSCH with Msg4. </w:t>
            </w:r>
          </w:p>
          <w:p w14:paraId="02761886"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07976CD4"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r w:rsidRPr="00CC6A7E">
              <w:rPr>
                <w:rFonts w:eastAsia="Malgun Gothic"/>
                <w:b/>
                <w:bCs/>
                <w:i/>
                <w:iCs/>
                <w:sz w:val="24"/>
                <w:szCs w:val="24"/>
                <w:u w:val="single"/>
                <w:lang w:val="en-US" w:eastAsia="zh-CN"/>
              </w:rPr>
              <w:t>Proposal 5</w:t>
            </w:r>
            <w:r w:rsidRPr="00CC6A7E">
              <w:rPr>
                <w:rFonts w:eastAsia="Malgun Gothic"/>
                <w:i/>
                <w:iCs/>
                <w:sz w:val="24"/>
                <w:szCs w:val="24"/>
                <w:lang w:val="en-US" w:eastAsia="zh-CN"/>
              </w:rPr>
              <w:t>: Introduce a NR-NTN UE feature for PDSCH with Msg4 repetition, with the components of</w:t>
            </w:r>
          </w:p>
          <w:p w14:paraId="5736B192" w14:textId="77777777" w:rsidR="00CC6A7E" w:rsidRPr="00CC6A7E" w:rsidRDefault="00CC6A7E" w:rsidP="005B6EFB">
            <w:pPr>
              <w:keepNext/>
              <w:keepLines/>
              <w:numPr>
                <w:ilvl w:val="0"/>
                <w:numId w:val="61"/>
              </w:numPr>
              <w:overflowPunct/>
              <w:autoSpaceDE/>
              <w:autoSpaceDN/>
              <w:adjustRightInd/>
              <w:spacing w:after="0"/>
              <w:jc w:val="both"/>
              <w:rPr>
                <w:rFonts w:eastAsia="Malgun Gothic"/>
                <w:i/>
                <w:iCs/>
                <w:sz w:val="24"/>
                <w:szCs w:val="40"/>
                <w:lang w:eastAsia="en-US"/>
              </w:rPr>
            </w:pPr>
            <w:r w:rsidRPr="00CC6A7E">
              <w:rPr>
                <w:rFonts w:eastAsia="Malgun Gothic"/>
                <w:i/>
                <w:iCs/>
                <w:sz w:val="24"/>
                <w:szCs w:val="40"/>
                <w:lang w:eastAsia="en-US"/>
              </w:rPr>
              <w:t xml:space="preserve">receiving PDSCH with Msg4 repetition factor in system information. </w:t>
            </w:r>
          </w:p>
          <w:p w14:paraId="6847137B" w14:textId="77777777" w:rsidR="00CC6A7E" w:rsidRPr="00CC6A7E" w:rsidRDefault="00CC6A7E" w:rsidP="005B6EFB">
            <w:pPr>
              <w:keepNext/>
              <w:keepLines/>
              <w:numPr>
                <w:ilvl w:val="0"/>
                <w:numId w:val="61"/>
              </w:numPr>
              <w:overflowPunct/>
              <w:autoSpaceDE/>
              <w:autoSpaceDN/>
              <w:adjustRightInd/>
              <w:spacing w:after="0"/>
              <w:jc w:val="both"/>
              <w:rPr>
                <w:rFonts w:eastAsia="Malgun Gothic"/>
                <w:i/>
                <w:iCs/>
                <w:sz w:val="24"/>
                <w:szCs w:val="24"/>
                <w:lang w:val="en-US" w:eastAsia="en-US"/>
              </w:rPr>
            </w:pPr>
            <w:r w:rsidRPr="00CC6A7E">
              <w:rPr>
                <w:rFonts w:eastAsia="Malgun Gothic"/>
                <w:i/>
                <w:iCs/>
                <w:sz w:val="24"/>
                <w:szCs w:val="40"/>
                <w:lang w:val="en-US" w:eastAsia="en-US"/>
              </w:rPr>
              <w:t xml:space="preserve">reporting capability for PDSCH with Msg4 repetition via PUSCH with Msg3. </w:t>
            </w:r>
          </w:p>
          <w:p w14:paraId="09C3445B" w14:textId="77777777" w:rsidR="00CC6A7E" w:rsidRPr="00CC6A7E" w:rsidRDefault="00CC6A7E" w:rsidP="005B6EFB">
            <w:pPr>
              <w:keepNext/>
              <w:keepLines/>
              <w:numPr>
                <w:ilvl w:val="0"/>
                <w:numId w:val="61"/>
              </w:numPr>
              <w:overflowPunct/>
              <w:autoSpaceDE/>
              <w:autoSpaceDN/>
              <w:adjustRightInd/>
              <w:spacing w:after="0"/>
              <w:jc w:val="both"/>
              <w:rPr>
                <w:rFonts w:eastAsia="Malgun Gothic"/>
                <w:i/>
                <w:iCs/>
                <w:sz w:val="24"/>
                <w:szCs w:val="24"/>
                <w:lang w:val="en-US" w:eastAsia="en-US"/>
              </w:rPr>
            </w:pPr>
            <w:r w:rsidRPr="00CC6A7E">
              <w:rPr>
                <w:rFonts w:eastAsia="Malgun Gothic"/>
                <w:i/>
                <w:iCs/>
                <w:sz w:val="24"/>
                <w:szCs w:val="40"/>
                <w:lang w:val="en-US" w:eastAsia="en-US"/>
              </w:rPr>
              <w:t xml:space="preserve">receiving the activation of </w:t>
            </w:r>
            <w:r w:rsidRPr="00CC6A7E">
              <w:rPr>
                <w:rFonts w:eastAsia="Malgun Gothic"/>
                <w:i/>
                <w:iCs/>
                <w:sz w:val="24"/>
                <w:szCs w:val="24"/>
                <w:lang w:val="en-US" w:eastAsia="en-US"/>
              </w:rPr>
              <w:t>PDSCH with Msg4 repetition</w:t>
            </w:r>
            <w:r w:rsidRPr="00CC6A7E">
              <w:rPr>
                <w:rFonts w:eastAsia="Malgun Gothic"/>
                <w:sz w:val="24"/>
                <w:szCs w:val="24"/>
                <w:lang w:val="en-US" w:eastAsia="en-US"/>
              </w:rPr>
              <w:t xml:space="preserve"> </w:t>
            </w:r>
            <w:r w:rsidRPr="00CC6A7E">
              <w:rPr>
                <w:rFonts w:eastAsia="Malgun Gothic"/>
                <w:i/>
                <w:iCs/>
                <w:sz w:val="24"/>
                <w:szCs w:val="24"/>
                <w:lang w:val="en-US" w:eastAsia="en-US"/>
              </w:rPr>
              <w:t xml:space="preserve">in DCI format 1_0 with CRC scrambled by TC-RNTI scheduling PDSCH with Msg4. </w:t>
            </w:r>
          </w:p>
          <w:p w14:paraId="23221567" w14:textId="77777777" w:rsidR="00CC6A7E" w:rsidRPr="00CC6A7E" w:rsidRDefault="00CC6A7E" w:rsidP="005B6EFB">
            <w:pPr>
              <w:keepNext/>
              <w:keepLines/>
              <w:numPr>
                <w:ilvl w:val="0"/>
                <w:numId w:val="61"/>
              </w:numPr>
              <w:overflowPunct/>
              <w:autoSpaceDE/>
              <w:autoSpaceDN/>
              <w:adjustRightInd/>
              <w:spacing w:after="0"/>
              <w:jc w:val="both"/>
              <w:rPr>
                <w:rFonts w:eastAsia="Malgun Gothic"/>
                <w:i/>
                <w:iCs/>
                <w:sz w:val="24"/>
                <w:szCs w:val="24"/>
                <w:lang w:val="en-US" w:eastAsia="en-US"/>
              </w:rPr>
            </w:pPr>
            <w:r w:rsidRPr="00CC6A7E">
              <w:rPr>
                <w:rFonts w:eastAsia="Malgun Gothic"/>
                <w:i/>
                <w:iCs/>
                <w:sz w:val="24"/>
                <w:szCs w:val="24"/>
                <w:lang w:val="en-US" w:eastAsia="en-US"/>
              </w:rPr>
              <w:t xml:space="preserve">supporting repetition reception of PDSCH with Msg4. </w:t>
            </w:r>
          </w:p>
          <w:p w14:paraId="6D9BC8B0"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p>
          <w:p w14:paraId="0C6EF197"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The prerequisite of the UE feature for PDSCH with Msg4 repetition was discussed in RAN1 #121 meeting. The following conclusion was made. </w:t>
            </w:r>
          </w:p>
          <w:p w14:paraId="1736E5D4"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p>
          <w:tbl>
            <w:tblPr>
              <w:tblStyle w:val="afd"/>
              <w:tblW w:w="0" w:type="auto"/>
              <w:tblLook w:val="04A0" w:firstRow="1" w:lastRow="0" w:firstColumn="1" w:lastColumn="0" w:noHBand="0" w:noVBand="1"/>
            </w:tblPr>
            <w:tblGrid>
              <w:gridCol w:w="9629"/>
            </w:tblGrid>
            <w:tr w:rsidR="00CC6A7E" w:rsidRPr="00CC6A7E" w14:paraId="253BD66E" w14:textId="77777777">
              <w:tc>
                <w:tcPr>
                  <w:tcW w:w="9629" w:type="dxa"/>
                </w:tcPr>
                <w:p w14:paraId="301BC3CB" w14:textId="77777777" w:rsidR="00CC6A7E" w:rsidRPr="00CC6A7E" w:rsidRDefault="00CC6A7E" w:rsidP="00CC6A7E">
                  <w:pPr>
                    <w:overflowPunct/>
                    <w:autoSpaceDE/>
                    <w:autoSpaceDN/>
                    <w:adjustRightInd/>
                    <w:spacing w:after="0"/>
                    <w:jc w:val="both"/>
                    <w:rPr>
                      <w:rFonts w:eastAsia="Malgun Gothic"/>
                      <w:b/>
                      <w:sz w:val="24"/>
                      <w:szCs w:val="24"/>
                      <w:u w:val="single"/>
                      <w:lang w:val="en-US" w:eastAsia="zh-CN"/>
                    </w:rPr>
                  </w:pPr>
                  <w:r w:rsidRPr="00CC6A7E">
                    <w:rPr>
                      <w:rFonts w:eastAsia="Malgun Gothic"/>
                      <w:b/>
                      <w:sz w:val="24"/>
                      <w:szCs w:val="24"/>
                      <w:u w:val="single"/>
                      <w:lang w:val="en-US" w:eastAsia="zh-CN"/>
                    </w:rPr>
                    <w:t>RAN1 #121 Conclusion</w:t>
                  </w:r>
                </w:p>
                <w:p w14:paraId="34330B0E"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r w:rsidRPr="00CC6A7E">
                    <w:rPr>
                      <w:rFonts w:eastAsia="Malgun Gothic"/>
                      <w:sz w:val="24"/>
                      <w:szCs w:val="24"/>
                      <w:lang w:val="en-US" w:eastAsia="zh-CN"/>
                    </w:rPr>
                    <w:t>It can be discussed in UE feature session whether a dedicated PDSCH repetition capability (e.g. FG5-17a and FG16-2b-5) is a pre-requisite UE feature for Msg4 PDSCH repetition.</w:t>
                  </w:r>
                </w:p>
              </w:tc>
            </w:tr>
          </w:tbl>
          <w:p w14:paraId="039DF23C"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5D62AB15"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Upon receiving ACK for Msg4 transmission, network will send </w:t>
            </w:r>
            <w:proofErr w:type="spellStart"/>
            <w:r w:rsidRPr="00CC6A7E">
              <w:rPr>
                <w:rFonts w:eastAsia="Malgun Gothic"/>
                <w:i/>
                <w:iCs/>
                <w:sz w:val="24"/>
                <w:szCs w:val="24"/>
                <w:lang w:val="en-US" w:eastAsia="zh-CN"/>
              </w:rPr>
              <w:t>UECapabilityEnquiry</w:t>
            </w:r>
            <w:proofErr w:type="spellEnd"/>
            <w:r w:rsidRPr="00CC6A7E">
              <w:rPr>
                <w:rFonts w:eastAsia="Malgun Gothic"/>
                <w:sz w:val="24"/>
                <w:szCs w:val="24"/>
                <w:lang w:val="en-US" w:eastAsia="zh-CN"/>
              </w:rPr>
              <w:t xml:space="preserve"> message to obtain UE’s capabilities. Subsequently, network will send </w:t>
            </w:r>
            <w:proofErr w:type="spellStart"/>
            <w:r w:rsidRPr="00CC6A7E">
              <w:rPr>
                <w:rFonts w:eastAsia="Malgun Gothic"/>
                <w:i/>
                <w:iCs/>
                <w:sz w:val="24"/>
                <w:szCs w:val="24"/>
                <w:lang w:val="en-US" w:eastAsia="zh-CN"/>
              </w:rPr>
              <w:t>RRCReconfiguration</w:t>
            </w:r>
            <w:proofErr w:type="spellEnd"/>
            <w:r w:rsidRPr="00CC6A7E">
              <w:rPr>
                <w:rFonts w:eastAsia="Malgun Gothic"/>
                <w:sz w:val="24"/>
                <w:szCs w:val="24"/>
                <w:lang w:val="en-US" w:eastAsia="zh-CN"/>
              </w:rPr>
              <w:t xml:space="preserve"> message to UE, based on received UE capability report. The dedicated PDSCH repetition is generally achievable until dedicated PDSCH is configured via </w:t>
            </w:r>
            <w:proofErr w:type="spellStart"/>
            <w:r w:rsidRPr="00CC6A7E">
              <w:rPr>
                <w:rFonts w:eastAsia="Malgun Gothic"/>
                <w:i/>
                <w:iCs/>
                <w:sz w:val="24"/>
                <w:szCs w:val="24"/>
                <w:lang w:val="en-US" w:eastAsia="zh-CN"/>
              </w:rPr>
              <w:t>RRCReconfiguration</w:t>
            </w:r>
            <w:proofErr w:type="spellEnd"/>
            <w:r w:rsidRPr="00CC6A7E">
              <w:rPr>
                <w:rFonts w:eastAsia="Malgun Gothic"/>
                <w:sz w:val="24"/>
                <w:szCs w:val="24"/>
                <w:lang w:val="en-US" w:eastAsia="zh-CN"/>
              </w:rPr>
              <w:t>. For example, the parameter “</w:t>
            </w:r>
            <w:proofErr w:type="spellStart"/>
            <w:r w:rsidRPr="00CC6A7E">
              <w:rPr>
                <w:rFonts w:eastAsia="Malgun Gothic"/>
                <w:i/>
                <w:iCs/>
                <w:sz w:val="24"/>
                <w:szCs w:val="24"/>
                <w:lang w:val="en-US" w:eastAsia="zh-CN"/>
              </w:rPr>
              <w:t>pdsch-AggregationFactor</w:t>
            </w:r>
            <w:proofErr w:type="spellEnd"/>
            <w:r w:rsidRPr="00CC6A7E">
              <w:rPr>
                <w:rFonts w:eastAsia="Malgun Gothic"/>
                <w:sz w:val="24"/>
                <w:szCs w:val="24"/>
                <w:lang w:val="en-US" w:eastAsia="zh-CN"/>
              </w:rPr>
              <w:t xml:space="preserve">” in </w:t>
            </w:r>
            <w:r w:rsidRPr="00CC6A7E">
              <w:rPr>
                <w:rFonts w:eastAsia="Malgun Gothic"/>
                <w:i/>
                <w:iCs/>
                <w:sz w:val="24"/>
                <w:szCs w:val="24"/>
                <w:lang w:val="en-US" w:eastAsia="zh-CN"/>
              </w:rPr>
              <w:t>PDSCH-Config</w:t>
            </w:r>
            <w:r w:rsidRPr="00CC6A7E">
              <w:rPr>
                <w:rFonts w:eastAsia="Malgun Gothic"/>
                <w:sz w:val="24"/>
                <w:szCs w:val="24"/>
                <w:lang w:val="en-US" w:eastAsia="zh-CN"/>
              </w:rPr>
              <w:t xml:space="preserve"> depends on UE FG 5-17a “PDSCH repetitions over multiple slots”, which is an optional feature. The parameter “</w:t>
            </w:r>
            <w:proofErr w:type="spellStart"/>
            <w:r w:rsidRPr="00CC6A7E">
              <w:rPr>
                <w:rFonts w:eastAsia="Malgun Gothic"/>
                <w:i/>
                <w:iCs/>
                <w:sz w:val="24"/>
                <w:szCs w:val="24"/>
                <w:lang w:val="en-US" w:eastAsia="zh-CN"/>
              </w:rPr>
              <w:t>repetitionNumber</w:t>
            </w:r>
            <w:proofErr w:type="spellEnd"/>
            <w:r w:rsidRPr="00CC6A7E">
              <w:rPr>
                <w:rFonts w:eastAsia="Malgun Gothic"/>
                <w:sz w:val="24"/>
                <w:szCs w:val="24"/>
                <w:lang w:val="en-US" w:eastAsia="zh-CN"/>
              </w:rPr>
              <w:t xml:space="preserve">” in </w:t>
            </w:r>
            <w:r w:rsidRPr="00CC6A7E">
              <w:rPr>
                <w:rFonts w:eastAsia="Malgun Gothic"/>
                <w:i/>
                <w:iCs/>
                <w:sz w:val="24"/>
                <w:szCs w:val="24"/>
                <w:lang w:val="en-US" w:eastAsia="zh-CN"/>
              </w:rPr>
              <w:t>PDSCH-</w:t>
            </w:r>
            <w:proofErr w:type="spellStart"/>
            <w:r w:rsidRPr="00CC6A7E">
              <w:rPr>
                <w:rFonts w:eastAsia="Malgun Gothic"/>
                <w:i/>
                <w:iCs/>
                <w:sz w:val="24"/>
                <w:szCs w:val="24"/>
                <w:lang w:val="en-US" w:eastAsia="zh-CN"/>
              </w:rPr>
              <w:t>TimeDomainResourceAllocation</w:t>
            </w:r>
            <w:proofErr w:type="spellEnd"/>
            <w:r w:rsidRPr="00CC6A7E">
              <w:rPr>
                <w:rFonts w:eastAsia="Malgun Gothic"/>
                <w:i/>
                <w:iCs/>
                <w:sz w:val="24"/>
                <w:szCs w:val="24"/>
                <w:lang w:val="en-US" w:eastAsia="zh-CN"/>
              </w:rPr>
              <w:t xml:space="preserve"> </w:t>
            </w:r>
            <w:r w:rsidRPr="00CC6A7E">
              <w:rPr>
                <w:rFonts w:eastAsia="Malgun Gothic"/>
                <w:sz w:val="24"/>
                <w:szCs w:val="24"/>
                <w:lang w:val="en-US" w:eastAsia="zh-CN"/>
              </w:rPr>
              <w:t xml:space="preserve">depends on UE FG </w:t>
            </w:r>
            <w:r w:rsidRPr="00CC6A7E">
              <w:rPr>
                <w:rFonts w:eastAsia="Malgun Gothic" w:cs="Arial"/>
                <w:sz w:val="24"/>
                <w:szCs w:val="18"/>
                <w:lang w:val="en-US" w:eastAsia="ko-KR"/>
              </w:rPr>
              <w:t>16-2b-5</w:t>
            </w:r>
            <w:r w:rsidRPr="00CC6A7E">
              <w:rPr>
                <w:rFonts w:eastAsia="Malgun Gothic"/>
                <w:sz w:val="24"/>
                <w:szCs w:val="24"/>
                <w:lang w:val="en-US" w:eastAsia="zh-CN"/>
              </w:rPr>
              <w:t xml:space="preserve"> “</w:t>
            </w:r>
            <w:r w:rsidRPr="00CC6A7E">
              <w:rPr>
                <w:rFonts w:eastAsia="Malgun Gothic" w:cs="Arial"/>
                <w:sz w:val="24"/>
                <w:szCs w:val="18"/>
                <w:lang w:val="en-US" w:eastAsia="zh-CN"/>
              </w:rPr>
              <w:t>Single-DCI based inter-slot TDM</w:t>
            </w:r>
            <w:r w:rsidRPr="00CC6A7E">
              <w:rPr>
                <w:rFonts w:eastAsia="Malgun Gothic"/>
                <w:sz w:val="24"/>
                <w:szCs w:val="24"/>
                <w:lang w:val="en-US" w:eastAsia="zh-CN"/>
              </w:rPr>
              <w:t xml:space="preserve">”, which is an optional feature. </w:t>
            </w:r>
          </w:p>
          <w:p w14:paraId="2D4A22D1"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10266BC5"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 xml:space="preserve">In summary, before dedicated PDSCH configuration, PDSCH transmission after Msg4 does not support repetition. This implies that there is no repetition for PDSCH carrying </w:t>
            </w:r>
            <w:proofErr w:type="spellStart"/>
            <w:r w:rsidRPr="00CC6A7E">
              <w:rPr>
                <w:rFonts w:eastAsia="Malgun Gothic"/>
                <w:i/>
                <w:iCs/>
                <w:sz w:val="24"/>
                <w:szCs w:val="24"/>
                <w:lang w:val="en-US" w:eastAsia="zh-CN"/>
              </w:rPr>
              <w:t>UECapabilityEnquiry</w:t>
            </w:r>
            <w:proofErr w:type="spellEnd"/>
            <w:r w:rsidRPr="00CC6A7E">
              <w:rPr>
                <w:rFonts w:eastAsia="Malgun Gothic"/>
                <w:sz w:val="24"/>
                <w:szCs w:val="24"/>
                <w:lang w:val="en-US" w:eastAsia="zh-CN"/>
              </w:rPr>
              <w:t xml:space="preserve"> and </w:t>
            </w:r>
            <w:proofErr w:type="spellStart"/>
            <w:r w:rsidRPr="00CC6A7E">
              <w:rPr>
                <w:rFonts w:eastAsia="Malgun Gothic"/>
                <w:i/>
                <w:iCs/>
                <w:sz w:val="24"/>
                <w:szCs w:val="24"/>
                <w:lang w:val="en-US" w:eastAsia="zh-CN"/>
              </w:rPr>
              <w:t>RRCReconfiguration</w:t>
            </w:r>
            <w:proofErr w:type="spellEnd"/>
            <w:r w:rsidRPr="00CC6A7E">
              <w:rPr>
                <w:rFonts w:eastAsia="Malgun Gothic"/>
                <w:sz w:val="24"/>
                <w:szCs w:val="24"/>
                <w:lang w:val="en-US" w:eastAsia="zh-CN"/>
              </w:rPr>
              <w:t xml:space="preserve">. Without PDSCH repetition, the transmissions of </w:t>
            </w:r>
            <w:proofErr w:type="spellStart"/>
            <w:r w:rsidRPr="00CC6A7E">
              <w:rPr>
                <w:rFonts w:eastAsia="Malgun Gothic"/>
                <w:i/>
                <w:iCs/>
                <w:sz w:val="24"/>
                <w:szCs w:val="24"/>
                <w:lang w:val="en-US" w:eastAsia="zh-CN"/>
              </w:rPr>
              <w:t>UECapabilityEnquiry</w:t>
            </w:r>
            <w:proofErr w:type="spellEnd"/>
            <w:r w:rsidRPr="00CC6A7E">
              <w:rPr>
                <w:rFonts w:eastAsia="Malgun Gothic"/>
                <w:sz w:val="24"/>
                <w:szCs w:val="24"/>
                <w:lang w:val="en-US" w:eastAsia="zh-CN"/>
              </w:rPr>
              <w:t xml:space="preserve"> and </w:t>
            </w:r>
            <w:proofErr w:type="spellStart"/>
            <w:r w:rsidRPr="00CC6A7E">
              <w:rPr>
                <w:rFonts w:eastAsia="Malgun Gothic"/>
                <w:i/>
                <w:iCs/>
                <w:sz w:val="24"/>
                <w:szCs w:val="24"/>
                <w:lang w:val="en-US" w:eastAsia="zh-CN"/>
              </w:rPr>
              <w:t>RRCReconfiguration</w:t>
            </w:r>
            <w:proofErr w:type="spellEnd"/>
            <w:r w:rsidRPr="00CC6A7E">
              <w:rPr>
                <w:rFonts w:eastAsia="Malgun Gothic"/>
                <w:sz w:val="24"/>
                <w:szCs w:val="24"/>
                <w:lang w:val="en-US" w:eastAsia="zh-CN"/>
              </w:rPr>
              <w:t xml:space="preserve"> have coverage issue. It was observed </w:t>
            </w:r>
            <w:r w:rsidRPr="00CC6A7E">
              <w:rPr>
                <w:rFonts w:eastAsia="Malgun Gothic"/>
                <w:sz w:val="24"/>
                <w:szCs w:val="24"/>
                <w:lang w:val="en-US" w:eastAsia="zh-CN"/>
              </w:rPr>
              <w:fldChar w:fldCharType="begin"/>
            </w:r>
            <w:r w:rsidRPr="00CC6A7E">
              <w:rPr>
                <w:rFonts w:eastAsia="Malgun Gothic"/>
                <w:sz w:val="24"/>
                <w:szCs w:val="24"/>
                <w:lang w:val="en-US" w:eastAsia="zh-CN"/>
              </w:rPr>
              <w:instrText xml:space="preserve"> REF _Ref205822425 \r \h </w:instrText>
            </w:r>
            <w:r w:rsidRPr="00CC6A7E">
              <w:rPr>
                <w:rFonts w:eastAsia="Malgun Gothic"/>
                <w:sz w:val="24"/>
                <w:szCs w:val="24"/>
                <w:lang w:val="en-US" w:eastAsia="zh-CN"/>
              </w:rPr>
            </w:r>
            <w:r w:rsidRPr="00CC6A7E">
              <w:rPr>
                <w:rFonts w:eastAsia="Malgun Gothic"/>
                <w:sz w:val="24"/>
                <w:szCs w:val="24"/>
                <w:lang w:val="en-US" w:eastAsia="zh-CN"/>
              </w:rPr>
              <w:fldChar w:fldCharType="separate"/>
            </w:r>
            <w:r w:rsidRPr="00CC6A7E">
              <w:rPr>
                <w:rFonts w:eastAsia="Malgun Gothic"/>
                <w:sz w:val="24"/>
                <w:szCs w:val="24"/>
                <w:lang w:val="en-US" w:eastAsia="zh-CN"/>
              </w:rPr>
              <w:t>[4]</w:t>
            </w:r>
            <w:r w:rsidRPr="00CC6A7E">
              <w:rPr>
                <w:rFonts w:eastAsia="Malgun Gothic"/>
                <w:sz w:val="24"/>
                <w:szCs w:val="24"/>
                <w:lang w:val="en-US" w:eastAsia="zh-CN"/>
              </w:rPr>
              <w:fldChar w:fldCharType="end"/>
            </w:r>
            <w:r w:rsidRPr="00CC6A7E">
              <w:rPr>
                <w:rFonts w:eastAsia="Malgun Gothic"/>
                <w:sz w:val="24"/>
                <w:szCs w:val="24"/>
                <w:lang w:val="en-US" w:eastAsia="zh-CN"/>
              </w:rPr>
              <w:t xml:space="preserve"> that even at the minimum MCS level and TBS of 24 bits (e.g., for </w:t>
            </w:r>
            <w:proofErr w:type="spellStart"/>
            <w:r w:rsidRPr="00CC6A7E">
              <w:rPr>
                <w:rFonts w:eastAsia="Malgun Gothic"/>
                <w:i/>
                <w:iCs/>
                <w:sz w:val="24"/>
                <w:szCs w:val="24"/>
                <w:lang w:val="en-US" w:eastAsia="zh-CN"/>
              </w:rPr>
              <w:t>UECapabilityEnquiry</w:t>
            </w:r>
            <w:proofErr w:type="spellEnd"/>
            <w:r w:rsidRPr="00CC6A7E">
              <w:rPr>
                <w:rFonts w:eastAsia="Malgun Gothic"/>
                <w:sz w:val="24"/>
                <w:szCs w:val="24"/>
                <w:lang w:val="en-US" w:eastAsia="zh-CN"/>
              </w:rPr>
              <w:t xml:space="preserve">), there is coverage issue. </w:t>
            </w:r>
          </w:p>
          <w:p w14:paraId="2D010EC1"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p>
          <w:p w14:paraId="1C9FBFB5" w14:textId="77777777" w:rsidR="00CC6A7E" w:rsidRPr="00CC6A7E" w:rsidRDefault="00CC6A7E" w:rsidP="00CC6A7E">
            <w:pPr>
              <w:overflowPunct/>
              <w:autoSpaceDE/>
              <w:autoSpaceDN/>
              <w:adjustRightInd/>
              <w:spacing w:after="0"/>
              <w:jc w:val="both"/>
              <w:rPr>
                <w:rFonts w:eastAsia="Malgun Gothic"/>
                <w:sz w:val="24"/>
                <w:szCs w:val="24"/>
                <w:lang w:val="en-US" w:eastAsia="zh-CN"/>
              </w:rPr>
            </w:pPr>
            <w:r w:rsidRPr="00CC6A7E">
              <w:rPr>
                <w:rFonts w:eastAsia="Malgun Gothic"/>
                <w:sz w:val="24"/>
                <w:szCs w:val="24"/>
                <w:lang w:val="en-US" w:eastAsia="zh-CN"/>
              </w:rPr>
              <w:t>This issue was discussed in RAN1 #121, and one simple solution is that UE reports its capability for dedicated PDSCH repetition, together with its capability report for PDSCH with Msg4 repetition. This is achieved by setting the prerequisite UE feature of “</w:t>
            </w:r>
            <w:r w:rsidRPr="00CC6A7E">
              <w:rPr>
                <w:rFonts w:eastAsia="Malgun Gothic"/>
                <w:i/>
                <w:iCs/>
                <w:sz w:val="24"/>
                <w:szCs w:val="24"/>
                <w:lang w:val="en-US" w:eastAsia="zh-CN"/>
              </w:rPr>
              <w:t>PDSCH with Msg4 repetition</w:t>
            </w:r>
            <w:r w:rsidRPr="00CC6A7E">
              <w:rPr>
                <w:rFonts w:eastAsia="Malgun Gothic"/>
                <w:sz w:val="24"/>
                <w:szCs w:val="24"/>
                <w:lang w:val="en-US" w:eastAsia="zh-CN"/>
              </w:rPr>
              <w:t xml:space="preserve">” to be FG 5-17a or FG 16-2b-5. With this prerequisite, network is able to configure for dedicated PDSCH repetition via Msg4 itself, rather than </w:t>
            </w:r>
            <w:proofErr w:type="spellStart"/>
            <w:r w:rsidRPr="00CC6A7E">
              <w:rPr>
                <w:rFonts w:eastAsia="Malgun Gothic"/>
                <w:i/>
                <w:iCs/>
                <w:sz w:val="24"/>
                <w:szCs w:val="24"/>
                <w:lang w:val="en-US" w:eastAsia="zh-CN"/>
              </w:rPr>
              <w:t>RRCReconfiguration</w:t>
            </w:r>
            <w:proofErr w:type="spellEnd"/>
            <w:r w:rsidRPr="00CC6A7E">
              <w:rPr>
                <w:rFonts w:eastAsia="Malgun Gothic"/>
                <w:sz w:val="24"/>
                <w:szCs w:val="24"/>
                <w:lang w:val="en-US" w:eastAsia="zh-CN"/>
              </w:rPr>
              <w:t xml:space="preserve">. This ensures the reliable transmissions of </w:t>
            </w:r>
            <w:proofErr w:type="spellStart"/>
            <w:r w:rsidRPr="00CC6A7E">
              <w:rPr>
                <w:rFonts w:eastAsia="Malgun Gothic"/>
                <w:i/>
                <w:iCs/>
                <w:sz w:val="24"/>
                <w:szCs w:val="24"/>
                <w:lang w:val="en-US" w:eastAsia="zh-CN"/>
              </w:rPr>
              <w:t>UECapabilityEnquiry</w:t>
            </w:r>
            <w:proofErr w:type="spellEnd"/>
            <w:r w:rsidRPr="00CC6A7E">
              <w:rPr>
                <w:rFonts w:eastAsia="Malgun Gothic"/>
                <w:i/>
                <w:iCs/>
                <w:sz w:val="24"/>
                <w:szCs w:val="24"/>
                <w:lang w:val="en-US" w:eastAsia="zh-CN"/>
              </w:rPr>
              <w:t xml:space="preserve"> </w:t>
            </w:r>
            <w:r w:rsidRPr="00CC6A7E">
              <w:rPr>
                <w:rFonts w:eastAsia="Malgun Gothic"/>
                <w:sz w:val="24"/>
                <w:szCs w:val="24"/>
                <w:lang w:val="en-US" w:eastAsia="zh-CN"/>
              </w:rPr>
              <w:t>and</w:t>
            </w:r>
            <w:r w:rsidRPr="00CC6A7E">
              <w:rPr>
                <w:rFonts w:eastAsia="Malgun Gothic"/>
                <w:i/>
                <w:iCs/>
                <w:sz w:val="24"/>
                <w:szCs w:val="24"/>
                <w:lang w:val="en-US" w:eastAsia="zh-CN"/>
              </w:rPr>
              <w:t xml:space="preserve"> </w:t>
            </w:r>
            <w:proofErr w:type="spellStart"/>
            <w:r w:rsidRPr="00CC6A7E">
              <w:rPr>
                <w:rFonts w:eastAsia="Malgun Gothic"/>
                <w:i/>
                <w:iCs/>
                <w:sz w:val="24"/>
                <w:szCs w:val="24"/>
                <w:lang w:val="en-US" w:eastAsia="zh-CN"/>
              </w:rPr>
              <w:t>RRCReconfiguration</w:t>
            </w:r>
            <w:proofErr w:type="spellEnd"/>
            <w:r w:rsidRPr="00CC6A7E">
              <w:rPr>
                <w:rFonts w:eastAsia="Malgun Gothic"/>
                <w:i/>
                <w:iCs/>
                <w:sz w:val="24"/>
                <w:szCs w:val="24"/>
                <w:lang w:val="en-US" w:eastAsia="zh-CN"/>
              </w:rPr>
              <w:t>.</w:t>
            </w:r>
            <w:r w:rsidRPr="00CC6A7E">
              <w:rPr>
                <w:rFonts w:eastAsia="Malgun Gothic"/>
                <w:sz w:val="24"/>
                <w:szCs w:val="24"/>
                <w:lang w:val="en-US" w:eastAsia="zh-CN"/>
              </w:rPr>
              <w:t xml:space="preserve"> Hence, we propose that the pre-requisite UE feature of the FG of PDSCH with Msg4 repetition is FG 5-17a or FG 16-2b-5. </w:t>
            </w:r>
          </w:p>
          <w:p w14:paraId="378A4212"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p>
          <w:p w14:paraId="4E1572AC" w14:textId="77777777" w:rsidR="00CC6A7E" w:rsidRPr="00CC6A7E" w:rsidRDefault="00CC6A7E" w:rsidP="00CC6A7E">
            <w:pPr>
              <w:overflowPunct/>
              <w:autoSpaceDE/>
              <w:autoSpaceDN/>
              <w:adjustRightInd/>
              <w:spacing w:after="0"/>
              <w:jc w:val="both"/>
              <w:rPr>
                <w:rFonts w:eastAsia="Malgun Gothic"/>
                <w:i/>
                <w:iCs/>
                <w:sz w:val="24"/>
                <w:szCs w:val="24"/>
                <w:lang w:val="en-US" w:eastAsia="zh-CN"/>
              </w:rPr>
            </w:pPr>
            <w:r w:rsidRPr="00CC6A7E">
              <w:rPr>
                <w:rFonts w:eastAsia="Malgun Gothic"/>
                <w:b/>
                <w:bCs/>
                <w:i/>
                <w:iCs/>
                <w:sz w:val="24"/>
                <w:szCs w:val="24"/>
                <w:u w:val="single"/>
                <w:lang w:val="en-US" w:eastAsia="zh-CN"/>
              </w:rPr>
              <w:t>Proposal 6</w:t>
            </w:r>
            <w:r w:rsidRPr="00CC6A7E">
              <w:rPr>
                <w:rFonts w:eastAsia="Malgun Gothic"/>
                <w:i/>
                <w:iCs/>
                <w:sz w:val="24"/>
                <w:szCs w:val="24"/>
                <w:lang w:val="en-US" w:eastAsia="zh-CN"/>
              </w:rPr>
              <w:t xml:space="preserve">: The pre-requisite UE feature of the FG of PDSCH with Msg4 repetition is FG 5-17a or FG 16-2b-5. </w:t>
            </w:r>
          </w:p>
          <w:p w14:paraId="177CFBA5" w14:textId="77777777" w:rsidR="00CC6A7E" w:rsidRDefault="00CC6A7E" w:rsidP="0050559C">
            <w:pPr>
              <w:rPr>
                <w:rFonts w:eastAsia="ＭＳ 明朝"/>
                <w:lang w:val="en-US"/>
              </w:rPr>
            </w:pPr>
          </w:p>
          <w:p w14:paraId="30CE9F1E" w14:textId="77777777" w:rsidR="00220140" w:rsidRPr="00220140" w:rsidRDefault="00220140" w:rsidP="00220140">
            <w:pPr>
              <w:overflowPunct/>
              <w:autoSpaceDE/>
              <w:autoSpaceDN/>
              <w:adjustRightInd/>
              <w:spacing w:after="0"/>
              <w:jc w:val="both"/>
              <w:rPr>
                <w:rFonts w:eastAsia="Malgun Gothic"/>
                <w:bCs/>
                <w:sz w:val="24"/>
                <w:szCs w:val="24"/>
                <w:lang w:val="en-US" w:eastAsia="zh-CN"/>
              </w:rPr>
            </w:pPr>
            <w:r w:rsidRPr="00220140">
              <w:rPr>
                <w:rFonts w:eastAsia="Malgun Gothic"/>
                <w:sz w:val="24"/>
                <w:szCs w:val="24"/>
                <w:lang w:val="en-US" w:eastAsia="zh-CN"/>
              </w:rPr>
              <w:t>It was agreed to support inter-slot OCC with OCC length 2 and OCC length 4. H</w:t>
            </w:r>
            <w:r w:rsidRPr="00220140">
              <w:rPr>
                <w:rFonts w:eastAsia="Malgun Gothic"/>
                <w:bCs/>
                <w:sz w:val="24"/>
                <w:szCs w:val="24"/>
                <w:lang w:val="en-US" w:eastAsia="zh-CN"/>
              </w:rPr>
              <w:t xml:space="preserve">ence, the UE FG 65-3-1 was introduced. It is open on the component of “support of keeping phase continuity and power consistency across one OCC group” and prerequisite. It should be mentioned that RAN4 </w:t>
            </w:r>
            <w:r w:rsidRPr="00220140">
              <w:rPr>
                <w:rFonts w:eastAsia="Malgun Gothic"/>
                <w:bCs/>
                <w:sz w:val="24"/>
                <w:szCs w:val="24"/>
                <w:lang w:val="en-US" w:eastAsia="zh-CN"/>
              </w:rPr>
              <w:fldChar w:fldCharType="begin"/>
            </w:r>
            <w:r w:rsidRPr="00220140">
              <w:rPr>
                <w:rFonts w:eastAsia="Malgun Gothic"/>
                <w:bCs/>
                <w:sz w:val="24"/>
                <w:szCs w:val="24"/>
                <w:lang w:val="en-US" w:eastAsia="zh-CN"/>
              </w:rPr>
              <w:instrText xml:space="preserve"> REF _Ref205891296 \r \h </w:instrText>
            </w:r>
            <w:r w:rsidRPr="00220140">
              <w:rPr>
                <w:rFonts w:eastAsia="Malgun Gothic"/>
                <w:bCs/>
                <w:sz w:val="24"/>
                <w:szCs w:val="24"/>
                <w:lang w:val="en-US" w:eastAsia="zh-CN"/>
              </w:rPr>
            </w:r>
            <w:r w:rsidRPr="00220140">
              <w:rPr>
                <w:rFonts w:eastAsia="Malgun Gothic"/>
                <w:bCs/>
                <w:sz w:val="24"/>
                <w:szCs w:val="24"/>
                <w:lang w:val="en-US" w:eastAsia="zh-CN"/>
              </w:rPr>
              <w:fldChar w:fldCharType="separate"/>
            </w:r>
            <w:r w:rsidRPr="00220140">
              <w:rPr>
                <w:rFonts w:eastAsia="Malgun Gothic"/>
                <w:bCs/>
                <w:sz w:val="24"/>
                <w:szCs w:val="24"/>
                <w:lang w:val="en-US" w:eastAsia="zh-CN"/>
              </w:rPr>
              <w:t>[5]</w:t>
            </w:r>
            <w:r w:rsidRPr="00220140">
              <w:rPr>
                <w:rFonts w:eastAsia="Malgun Gothic"/>
                <w:bCs/>
                <w:sz w:val="24"/>
                <w:szCs w:val="24"/>
                <w:lang w:val="en-US" w:eastAsia="zh-CN"/>
              </w:rPr>
              <w:fldChar w:fldCharType="end"/>
            </w:r>
            <w:r w:rsidRPr="00220140">
              <w:rPr>
                <w:rFonts w:eastAsia="Malgun Gothic"/>
                <w:bCs/>
                <w:sz w:val="24"/>
                <w:szCs w:val="24"/>
                <w:lang w:val="en-US" w:eastAsia="zh-CN"/>
              </w:rPr>
              <w:t xml:space="preserve"> is still discussing the DMRS bundling requirement values. Hence, we could hold the RAN1 discussion until RAN4 makes conclusion. </w:t>
            </w:r>
          </w:p>
          <w:p w14:paraId="01BB01E4" w14:textId="77777777" w:rsidR="00220140" w:rsidRPr="00220140" w:rsidRDefault="00220140" w:rsidP="00220140">
            <w:pPr>
              <w:overflowPunct/>
              <w:autoSpaceDE/>
              <w:autoSpaceDN/>
              <w:adjustRightInd/>
              <w:spacing w:after="0"/>
              <w:jc w:val="both"/>
              <w:rPr>
                <w:rFonts w:eastAsia="Malgun Gothic"/>
                <w:bCs/>
                <w:sz w:val="24"/>
                <w:szCs w:val="24"/>
                <w:lang w:val="en-US" w:eastAsia="zh-CN"/>
              </w:rPr>
            </w:pPr>
          </w:p>
          <w:p w14:paraId="7E443FF2" w14:textId="77777777" w:rsidR="00220140" w:rsidRPr="00220140" w:rsidRDefault="00220140" w:rsidP="00220140">
            <w:pPr>
              <w:overflowPunct/>
              <w:autoSpaceDE/>
              <w:autoSpaceDN/>
              <w:adjustRightInd/>
              <w:spacing w:after="0"/>
              <w:jc w:val="both"/>
              <w:rPr>
                <w:rFonts w:eastAsia="Malgun Gothic"/>
                <w:sz w:val="24"/>
                <w:szCs w:val="24"/>
                <w:lang w:val="en-US" w:eastAsia="zh-CN"/>
              </w:rPr>
            </w:pPr>
            <w:r w:rsidRPr="00220140">
              <w:rPr>
                <w:rFonts w:eastAsia="Malgun Gothic"/>
                <w:bCs/>
                <w:sz w:val="24"/>
                <w:szCs w:val="24"/>
                <w:lang w:val="en-US" w:eastAsia="zh-CN"/>
              </w:rPr>
              <w:t xml:space="preserve">It is open whether to separate this FG between GSO and NGSO. RAN4 </w:t>
            </w:r>
            <w:r w:rsidRPr="00220140">
              <w:rPr>
                <w:rFonts w:eastAsia="Malgun Gothic"/>
                <w:bCs/>
                <w:sz w:val="24"/>
                <w:szCs w:val="24"/>
                <w:lang w:val="en-US" w:eastAsia="zh-CN"/>
              </w:rPr>
              <w:fldChar w:fldCharType="begin"/>
            </w:r>
            <w:r w:rsidRPr="00220140">
              <w:rPr>
                <w:rFonts w:eastAsia="Malgun Gothic"/>
                <w:bCs/>
                <w:sz w:val="24"/>
                <w:szCs w:val="24"/>
                <w:lang w:val="en-US" w:eastAsia="zh-CN"/>
              </w:rPr>
              <w:instrText xml:space="preserve"> REF _Ref205891296 \r \h </w:instrText>
            </w:r>
            <w:r w:rsidRPr="00220140">
              <w:rPr>
                <w:rFonts w:eastAsia="Malgun Gothic"/>
                <w:bCs/>
                <w:sz w:val="24"/>
                <w:szCs w:val="24"/>
                <w:lang w:val="en-US" w:eastAsia="zh-CN"/>
              </w:rPr>
            </w:r>
            <w:r w:rsidRPr="00220140">
              <w:rPr>
                <w:rFonts w:eastAsia="Malgun Gothic"/>
                <w:bCs/>
                <w:sz w:val="24"/>
                <w:szCs w:val="24"/>
                <w:lang w:val="en-US" w:eastAsia="zh-CN"/>
              </w:rPr>
              <w:fldChar w:fldCharType="separate"/>
            </w:r>
            <w:r w:rsidRPr="00220140">
              <w:rPr>
                <w:rFonts w:eastAsia="Malgun Gothic"/>
                <w:bCs/>
                <w:sz w:val="24"/>
                <w:szCs w:val="24"/>
                <w:lang w:val="en-US" w:eastAsia="zh-CN"/>
              </w:rPr>
              <w:t>[5]</w:t>
            </w:r>
            <w:r w:rsidRPr="00220140">
              <w:rPr>
                <w:rFonts w:eastAsia="Malgun Gothic"/>
                <w:bCs/>
                <w:sz w:val="24"/>
                <w:szCs w:val="24"/>
                <w:lang w:val="en-US" w:eastAsia="zh-CN"/>
              </w:rPr>
              <w:fldChar w:fldCharType="end"/>
            </w:r>
            <w:r w:rsidRPr="00220140">
              <w:rPr>
                <w:rFonts w:eastAsia="Malgun Gothic"/>
                <w:bCs/>
                <w:sz w:val="24"/>
                <w:szCs w:val="24"/>
                <w:lang w:val="en-US" w:eastAsia="zh-CN"/>
              </w:rPr>
              <w:t xml:space="preserve"> agreed that UE needs to indicate OCC2/4 feature for GSO scenario only, for NGSO scenario only, or for both GSO and NGSO scenarios. In our view, if UE supports PUSCH with inter-slot OCC for NGSO, it supports the same feature for GSO as well. This is implicitly indicated as the prerequisite of FG 44-2 is FG 30-4a/b/c. Hence, we propose to modify component 5 for the corresponding scenarios of “GSO only” and “GSO/NGSO”. In other words, UE reports its supported OCC length for GSO only, as well as its supported OCC length for GSO/NGSO. </w:t>
            </w:r>
          </w:p>
          <w:p w14:paraId="1B5628FF" w14:textId="77777777" w:rsidR="00220140" w:rsidRPr="00220140" w:rsidRDefault="00220140" w:rsidP="00220140">
            <w:pPr>
              <w:overflowPunct/>
              <w:autoSpaceDE/>
              <w:autoSpaceDN/>
              <w:adjustRightInd/>
              <w:spacing w:after="0"/>
              <w:jc w:val="both"/>
              <w:rPr>
                <w:rFonts w:eastAsia="Malgun Gothic"/>
                <w:sz w:val="24"/>
                <w:szCs w:val="24"/>
                <w:lang w:val="en-US" w:eastAsia="zh-CN"/>
              </w:rPr>
            </w:pPr>
          </w:p>
          <w:p w14:paraId="536F6F6A" w14:textId="77777777" w:rsidR="00220140" w:rsidRPr="00220140" w:rsidRDefault="00220140" w:rsidP="00220140">
            <w:pPr>
              <w:overflowPunct/>
              <w:autoSpaceDE/>
              <w:autoSpaceDN/>
              <w:adjustRightInd/>
              <w:spacing w:after="0"/>
              <w:jc w:val="both"/>
              <w:rPr>
                <w:rFonts w:eastAsia="Malgun Gothic"/>
                <w:i/>
                <w:iCs/>
                <w:sz w:val="24"/>
                <w:szCs w:val="24"/>
                <w:lang w:val="en-US" w:eastAsia="zh-CN"/>
              </w:rPr>
            </w:pPr>
            <w:r w:rsidRPr="00220140">
              <w:rPr>
                <w:rFonts w:eastAsia="Malgun Gothic"/>
                <w:b/>
                <w:bCs/>
                <w:i/>
                <w:iCs/>
                <w:sz w:val="24"/>
                <w:szCs w:val="24"/>
                <w:u w:val="single"/>
                <w:lang w:val="en-US" w:eastAsia="zh-CN"/>
              </w:rPr>
              <w:t>Proposal 7:</w:t>
            </w:r>
            <w:r w:rsidRPr="00220140">
              <w:rPr>
                <w:rFonts w:eastAsia="Malgun Gothic"/>
                <w:i/>
                <w:iCs/>
                <w:sz w:val="24"/>
                <w:szCs w:val="24"/>
                <w:lang w:val="en-US" w:eastAsia="zh-CN"/>
              </w:rPr>
              <w:t xml:space="preserve"> In FG 65-3-1,</w:t>
            </w:r>
          </w:p>
          <w:p w14:paraId="751218DC" w14:textId="77777777" w:rsidR="00220140" w:rsidRPr="00220140" w:rsidRDefault="00220140" w:rsidP="005B6EFB">
            <w:pPr>
              <w:numPr>
                <w:ilvl w:val="0"/>
                <w:numId w:val="62"/>
              </w:numPr>
              <w:overflowPunct/>
              <w:autoSpaceDE/>
              <w:autoSpaceDN/>
              <w:adjustRightInd/>
              <w:spacing w:after="0"/>
              <w:jc w:val="both"/>
              <w:rPr>
                <w:rFonts w:ascii="Calibri" w:eastAsia="Calibri" w:hAnsi="Calibri"/>
                <w:i/>
                <w:iCs/>
                <w:sz w:val="22"/>
                <w:szCs w:val="22"/>
                <w:lang w:val="en-US" w:eastAsia="en-US"/>
              </w:rPr>
            </w:pPr>
            <w:r w:rsidRPr="00220140">
              <w:rPr>
                <w:rFonts w:eastAsia="Calibri"/>
                <w:i/>
                <w:iCs/>
                <w:sz w:val="22"/>
                <w:szCs w:val="22"/>
                <w:lang w:val="en-US" w:eastAsia="en-US"/>
              </w:rPr>
              <w:lastRenderedPageBreak/>
              <w:t xml:space="preserve">hold the discussion of component 4 and prerequisite until RAN4 has conclusion. </w:t>
            </w:r>
          </w:p>
          <w:p w14:paraId="5250AA94" w14:textId="77777777" w:rsidR="00220140" w:rsidRPr="00220140" w:rsidRDefault="00220140" w:rsidP="005B6EFB">
            <w:pPr>
              <w:numPr>
                <w:ilvl w:val="0"/>
                <w:numId w:val="62"/>
              </w:numPr>
              <w:overflowPunct/>
              <w:autoSpaceDE/>
              <w:autoSpaceDN/>
              <w:adjustRightInd/>
              <w:spacing w:after="0"/>
              <w:jc w:val="both"/>
              <w:rPr>
                <w:rFonts w:eastAsia="Calibri"/>
                <w:i/>
                <w:iCs/>
                <w:sz w:val="22"/>
                <w:szCs w:val="22"/>
                <w:lang w:val="en-US" w:eastAsia="en-US"/>
              </w:rPr>
            </w:pPr>
            <w:r w:rsidRPr="00220140">
              <w:rPr>
                <w:rFonts w:eastAsia="Calibri"/>
                <w:i/>
                <w:iCs/>
                <w:sz w:val="22"/>
                <w:szCs w:val="22"/>
                <w:lang w:val="en-US" w:eastAsia="en-US"/>
              </w:rPr>
              <w:t xml:space="preserve">modify component 5 with the corresponding scenarios {GSO only} and {GSO/NGSO}. </w:t>
            </w:r>
          </w:p>
          <w:p w14:paraId="7D030768" w14:textId="77777777" w:rsidR="00220140" w:rsidRDefault="00220140" w:rsidP="0050559C">
            <w:pPr>
              <w:rPr>
                <w:rFonts w:eastAsia="ＭＳ 明朝"/>
                <w:lang w:val="en-US"/>
              </w:rPr>
            </w:pPr>
          </w:p>
          <w:p w14:paraId="78401A63" w14:textId="77777777" w:rsidR="00A730E5" w:rsidRPr="00A730E5" w:rsidRDefault="00A730E5" w:rsidP="00A730E5">
            <w:pPr>
              <w:overflowPunct/>
              <w:autoSpaceDE/>
              <w:autoSpaceDN/>
              <w:adjustRightInd/>
              <w:spacing w:after="0"/>
              <w:jc w:val="both"/>
              <w:rPr>
                <w:rFonts w:eastAsia="Calibri"/>
                <w:sz w:val="24"/>
                <w:szCs w:val="24"/>
                <w:highlight w:val="cyan"/>
                <w:lang w:val="en-US" w:eastAsia="zh-CN"/>
              </w:rPr>
            </w:pPr>
            <w:r w:rsidRPr="00A730E5">
              <w:rPr>
                <w:rFonts w:eastAsia="Calibri"/>
                <w:sz w:val="24"/>
                <w:szCs w:val="24"/>
                <w:lang w:val="en-US" w:eastAsia="zh-CN"/>
              </w:rPr>
              <w:t>For supporting the HD-FDD (e)</w:t>
            </w:r>
            <w:proofErr w:type="spellStart"/>
            <w:r w:rsidRPr="00A730E5">
              <w:rPr>
                <w:rFonts w:eastAsia="Calibri"/>
                <w:sz w:val="24"/>
                <w:szCs w:val="24"/>
                <w:lang w:val="en-US" w:eastAsia="zh-CN"/>
              </w:rPr>
              <w:t>RedCap</w:t>
            </w:r>
            <w:proofErr w:type="spellEnd"/>
            <w:r w:rsidRPr="00A730E5">
              <w:rPr>
                <w:rFonts w:eastAsia="Calibri"/>
                <w:sz w:val="24"/>
                <w:szCs w:val="24"/>
                <w:lang w:val="en-US" w:eastAsia="zh-CN"/>
              </w:rPr>
              <w:t xml:space="preserve"> UE in FR1-NTN, RAN1 agreed that collision case 3 and collision case 4 are not considered as error cases. The priority rule for collision case 3 was defined during the RAN1#119 meeting, and the priority rule of collision case 4 was made</w:t>
            </w:r>
            <w:r w:rsidRPr="00A730E5">
              <w:rPr>
                <w:rFonts w:eastAsia="Calibri" w:hint="eastAsia"/>
                <w:sz w:val="24"/>
                <w:szCs w:val="24"/>
                <w:lang w:val="en-US" w:eastAsia="zh-CN"/>
              </w:rPr>
              <w:t xml:space="preserve"> </w:t>
            </w:r>
            <w:r w:rsidRPr="00A730E5">
              <w:rPr>
                <w:rFonts w:eastAsia="Calibri"/>
                <w:sz w:val="24"/>
                <w:szCs w:val="24"/>
                <w:lang w:val="en-US" w:eastAsia="zh-CN"/>
              </w:rPr>
              <w:t>during the RAN1#121 meeting. The design principles are the same for both collision cases. Therefore, introducing a single UE feature is sufficient to handle both collision cases.</w:t>
            </w:r>
          </w:p>
          <w:p w14:paraId="4E4140AC" w14:textId="77777777" w:rsidR="00A730E5" w:rsidRPr="00A730E5" w:rsidRDefault="00A730E5" w:rsidP="00A730E5">
            <w:pPr>
              <w:overflowPunct/>
              <w:autoSpaceDE/>
              <w:autoSpaceDN/>
              <w:adjustRightInd/>
              <w:spacing w:after="0"/>
              <w:jc w:val="both"/>
              <w:rPr>
                <w:rFonts w:eastAsia="Malgun Gothic"/>
                <w:b/>
                <w:bCs/>
                <w:i/>
                <w:iCs/>
                <w:sz w:val="24"/>
                <w:szCs w:val="24"/>
                <w:highlight w:val="cyan"/>
                <w:u w:val="single"/>
                <w:lang w:val="en-US" w:eastAsia="zh-CN"/>
              </w:rPr>
            </w:pPr>
          </w:p>
          <w:p w14:paraId="385AF84D" w14:textId="77777777" w:rsidR="00A730E5" w:rsidRPr="00A730E5" w:rsidRDefault="00A730E5" w:rsidP="00A730E5">
            <w:pPr>
              <w:overflowPunct/>
              <w:autoSpaceDE/>
              <w:autoSpaceDN/>
              <w:adjustRightInd/>
              <w:spacing w:after="0"/>
              <w:jc w:val="both"/>
              <w:rPr>
                <w:rFonts w:eastAsia="Malgun Gothic"/>
                <w:sz w:val="24"/>
                <w:szCs w:val="24"/>
                <w:lang w:val="en-US" w:eastAsia="zh-CN"/>
              </w:rPr>
            </w:pPr>
            <w:r w:rsidRPr="00A730E5">
              <w:rPr>
                <w:rFonts w:eastAsia="Malgun Gothic"/>
                <w:b/>
                <w:bCs/>
                <w:i/>
                <w:iCs/>
                <w:sz w:val="24"/>
                <w:szCs w:val="24"/>
                <w:u w:val="single"/>
                <w:lang w:val="en-US" w:eastAsia="zh-CN"/>
              </w:rPr>
              <w:t xml:space="preserve">Proposal </w:t>
            </w:r>
            <w:r w:rsidRPr="00A730E5">
              <w:rPr>
                <w:rFonts w:eastAsia="Malgun Gothic" w:hint="eastAsia"/>
                <w:b/>
                <w:bCs/>
                <w:i/>
                <w:iCs/>
                <w:sz w:val="24"/>
                <w:szCs w:val="24"/>
                <w:u w:val="single"/>
                <w:lang w:val="en-US" w:eastAsia="zh-CN"/>
              </w:rPr>
              <w:t>8</w:t>
            </w:r>
            <w:r w:rsidRPr="00A730E5">
              <w:rPr>
                <w:rFonts w:eastAsia="Malgun Gothic"/>
                <w:b/>
                <w:bCs/>
                <w:i/>
                <w:iCs/>
                <w:sz w:val="24"/>
                <w:szCs w:val="24"/>
                <w:u w:val="single"/>
                <w:lang w:val="en-US" w:eastAsia="zh-CN"/>
              </w:rPr>
              <w:t>:</w:t>
            </w:r>
            <w:r w:rsidRPr="00A730E5">
              <w:rPr>
                <w:rFonts w:eastAsia="Malgun Gothic"/>
                <w:i/>
                <w:iCs/>
                <w:sz w:val="24"/>
                <w:szCs w:val="24"/>
                <w:lang w:val="en-US" w:eastAsia="zh-CN"/>
              </w:rPr>
              <w:t xml:space="preserve"> Introduce a single NR-NTN UE feature for handling collision case 3 and collision case 4 for HD-FDD (e)</w:t>
            </w:r>
            <w:proofErr w:type="spellStart"/>
            <w:r w:rsidRPr="00A730E5">
              <w:rPr>
                <w:rFonts w:eastAsia="Malgun Gothic"/>
                <w:i/>
                <w:iCs/>
                <w:sz w:val="24"/>
                <w:szCs w:val="24"/>
                <w:lang w:val="en-US" w:eastAsia="zh-CN"/>
              </w:rPr>
              <w:t>RedCap</w:t>
            </w:r>
            <w:proofErr w:type="spellEnd"/>
            <w:r w:rsidRPr="00A730E5">
              <w:rPr>
                <w:rFonts w:eastAsia="Malgun Gothic"/>
                <w:i/>
                <w:iCs/>
                <w:sz w:val="24"/>
                <w:szCs w:val="24"/>
                <w:lang w:val="en-US" w:eastAsia="zh-CN"/>
              </w:rPr>
              <w:t xml:space="preserve"> UE operation in FR1. </w:t>
            </w:r>
          </w:p>
          <w:p w14:paraId="14F47871" w14:textId="77777777" w:rsidR="00A730E5" w:rsidRPr="00A730E5" w:rsidRDefault="00A730E5" w:rsidP="00A730E5">
            <w:pPr>
              <w:overflowPunct/>
              <w:autoSpaceDE/>
              <w:autoSpaceDN/>
              <w:adjustRightInd/>
              <w:spacing w:after="0"/>
              <w:jc w:val="both"/>
              <w:rPr>
                <w:rFonts w:eastAsia="Malgun Gothic"/>
                <w:sz w:val="24"/>
                <w:szCs w:val="24"/>
                <w:lang w:val="en-US" w:eastAsia="zh-CN"/>
              </w:rPr>
            </w:pPr>
          </w:p>
          <w:p w14:paraId="01BD520F" w14:textId="77777777" w:rsidR="00A730E5" w:rsidRPr="00A730E5" w:rsidRDefault="00A730E5" w:rsidP="00A730E5">
            <w:pPr>
              <w:overflowPunct/>
              <w:autoSpaceDE/>
              <w:autoSpaceDN/>
              <w:adjustRightInd/>
              <w:spacing w:after="0"/>
              <w:jc w:val="both"/>
              <w:rPr>
                <w:rFonts w:eastAsia="Malgun Gothic"/>
                <w:bCs/>
                <w:sz w:val="24"/>
                <w:szCs w:val="24"/>
                <w:lang w:val="en-US" w:eastAsia="zh-CN"/>
              </w:rPr>
            </w:pPr>
            <w:r w:rsidRPr="00A730E5">
              <w:rPr>
                <w:rFonts w:eastAsia="Malgun Gothic"/>
                <w:bCs/>
                <w:sz w:val="24"/>
                <w:szCs w:val="24"/>
                <w:lang w:val="en-US" w:eastAsia="zh-CN"/>
              </w:rPr>
              <w:t xml:space="preserve">For the prerequisite for FG65-2-1, it may include the following UE features. </w:t>
            </w:r>
          </w:p>
          <w:p w14:paraId="5701B61B" w14:textId="77777777" w:rsidR="00A730E5" w:rsidRPr="00A730E5" w:rsidRDefault="00A730E5" w:rsidP="00A730E5">
            <w:pPr>
              <w:overflowPunct/>
              <w:autoSpaceDE/>
              <w:autoSpaceDN/>
              <w:adjustRightInd/>
              <w:spacing w:after="0"/>
              <w:jc w:val="both"/>
              <w:rPr>
                <w:rFonts w:eastAsia="Malgun Gothic"/>
                <w:bCs/>
                <w:sz w:val="24"/>
                <w:szCs w:val="24"/>
                <w:lang w:val="en-US" w:eastAsia="zh-CN"/>
              </w:rPr>
            </w:pPr>
          </w:p>
          <w:tbl>
            <w:tblPr>
              <w:tblStyle w:val="afd"/>
              <w:tblW w:w="0" w:type="auto"/>
              <w:tblLook w:val="04A0" w:firstRow="1" w:lastRow="0" w:firstColumn="1" w:lastColumn="0" w:noHBand="0" w:noVBand="1"/>
            </w:tblPr>
            <w:tblGrid>
              <w:gridCol w:w="9629"/>
            </w:tblGrid>
            <w:tr w:rsidR="00A730E5" w:rsidRPr="00A730E5" w14:paraId="1C926BA5" w14:textId="77777777">
              <w:tc>
                <w:tcPr>
                  <w:tcW w:w="9629" w:type="dxa"/>
                </w:tcPr>
                <w:p w14:paraId="77B40D8A" w14:textId="77777777" w:rsidR="00A730E5" w:rsidRPr="00A730E5" w:rsidRDefault="00A730E5" w:rsidP="00A730E5">
                  <w:pPr>
                    <w:overflowPunct/>
                    <w:autoSpaceDE/>
                    <w:autoSpaceDN/>
                    <w:adjustRightInd/>
                    <w:spacing w:after="0"/>
                    <w:rPr>
                      <w:rFonts w:eastAsia="Malgun Gothic"/>
                      <w:sz w:val="24"/>
                      <w:szCs w:val="24"/>
                      <w:lang w:val="en-US" w:eastAsia="zh-CN"/>
                    </w:rPr>
                  </w:pPr>
                  <w:r w:rsidRPr="00A730E5">
                    <w:rPr>
                      <w:rFonts w:eastAsia="Malgun Gothic"/>
                      <w:sz w:val="24"/>
                      <w:szCs w:val="24"/>
                      <w:lang w:val="en-US" w:eastAsia="zh-CN"/>
                    </w:rPr>
                    <w:t>26-1 Uplink Time and Frequency pre-compensation and timing relationship enhancements</w:t>
                  </w:r>
                </w:p>
                <w:p w14:paraId="51784EE8" w14:textId="77777777" w:rsidR="00A730E5" w:rsidRPr="00A730E5" w:rsidRDefault="00A730E5" w:rsidP="00A730E5">
                  <w:pPr>
                    <w:overflowPunct/>
                    <w:autoSpaceDE/>
                    <w:autoSpaceDN/>
                    <w:adjustRightInd/>
                    <w:spacing w:after="0"/>
                    <w:rPr>
                      <w:rFonts w:eastAsia="Malgun Gothic"/>
                      <w:sz w:val="24"/>
                      <w:szCs w:val="24"/>
                      <w:lang w:val="en-US" w:eastAsia="zh-CN"/>
                    </w:rPr>
                  </w:pPr>
                  <w:r w:rsidRPr="00A730E5">
                    <w:rPr>
                      <w:rFonts w:eastAsia="Malgun Gothic"/>
                      <w:sz w:val="24"/>
                      <w:szCs w:val="24"/>
                      <w:lang w:val="en-US" w:eastAsia="zh-CN"/>
                    </w:rPr>
                    <w:t>26-4 UE reporting of information related to TA pre-compensation</w:t>
                  </w:r>
                </w:p>
                <w:p w14:paraId="0F780A27" w14:textId="77777777" w:rsidR="00A730E5" w:rsidRPr="00A730E5" w:rsidRDefault="00A730E5" w:rsidP="00A730E5">
                  <w:pPr>
                    <w:overflowPunct/>
                    <w:autoSpaceDE/>
                    <w:autoSpaceDN/>
                    <w:adjustRightInd/>
                    <w:spacing w:after="0"/>
                    <w:rPr>
                      <w:rFonts w:eastAsia="Malgun Gothic"/>
                      <w:sz w:val="24"/>
                      <w:szCs w:val="24"/>
                      <w:lang w:val="en-US" w:eastAsia="zh-CN"/>
                    </w:rPr>
                  </w:pPr>
                  <w:r w:rsidRPr="00A730E5">
                    <w:rPr>
                      <w:rFonts w:eastAsia="Malgun Gothic"/>
                      <w:sz w:val="24"/>
                      <w:szCs w:val="24"/>
                      <w:lang w:val="en-US" w:eastAsia="zh-CN"/>
                    </w:rPr>
                    <w:t xml:space="preserve">28-1 </w:t>
                  </w:r>
                  <w:proofErr w:type="spellStart"/>
                  <w:r w:rsidRPr="00A730E5">
                    <w:rPr>
                      <w:rFonts w:eastAsia="Malgun Gothic"/>
                      <w:sz w:val="24"/>
                      <w:szCs w:val="24"/>
                      <w:lang w:val="en-US" w:eastAsia="zh-CN"/>
                    </w:rPr>
                    <w:t>RedCap</w:t>
                  </w:r>
                  <w:proofErr w:type="spellEnd"/>
                  <w:r w:rsidRPr="00A730E5">
                    <w:rPr>
                      <w:rFonts w:eastAsia="Malgun Gothic"/>
                      <w:sz w:val="24"/>
                      <w:szCs w:val="24"/>
                      <w:lang w:val="en-US" w:eastAsia="zh-CN"/>
                    </w:rPr>
                    <w:t xml:space="preserve"> UE</w:t>
                  </w:r>
                </w:p>
                <w:p w14:paraId="0B2A34EA" w14:textId="77777777" w:rsidR="00A730E5" w:rsidRPr="00A730E5" w:rsidRDefault="00A730E5" w:rsidP="00A730E5">
                  <w:pPr>
                    <w:overflowPunct/>
                    <w:autoSpaceDE/>
                    <w:autoSpaceDN/>
                    <w:adjustRightInd/>
                    <w:spacing w:after="0"/>
                    <w:rPr>
                      <w:rFonts w:eastAsia="Malgun Gothic"/>
                      <w:sz w:val="24"/>
                      <w:szCs w:val="24"/>
                      <w:lang w:val="en-US" w:eastAsia="zh-CN"/>
                    </w:rPr>
                  </w:pPr>
                  <w:r w:rsidRPr="00A730E5">
                    <w:rPr>
                      <w:rFonts w:eastAsia="Malgun Gothic"/>
                      <w:sz w:val="24"/>
                      <w:szCs w:val="24"/>
                      <w:lang w:val="en-US" w:eastAsia="zh-CN"/>
                    </w:rPr>
                    <w:t>28-3</w:t>
                  </w:r>
                  <w:r w:rsidRPr="00A730E5">
                    <w:rPr>
                      <w:rFonts w:eastAsia="Malgun Gothic"/>
                      <w:sz w:val="24"/>
                      <w:szCs w:val="24"/>
                      <w:lang w:val="en-US" w:eastAsia="zh-CN"/>
                    </w:rPr>
                    <w:tab/>
                    <w:t xml:space="preserve">Half-duplex FDD operation type A for </w:t>
                  </w:r>
                  <w:proofErr w:type="spellStart"/>
                  <w:r w:rsidRPr="00A730E5">
                    <w:rPr>
                      <w:rFonts w:eastAsia="Malgun Gothic"/>
                      <w:sz w:val="24"/>
                      <w:szCs w:val="24"/>
                      <w:lang w:val="en-US" w:eastAsia="zh-CN"/>
                    </w:rPr>
                    <w:t>RedCap</w:t>
                  </w:r>
                  <w:proofErr w:type="spellEnd"/>
                  <w:r w:rsidRPr="00A730E5">
                    <w:rPr>
                      <w:rFonts w:eastAsia="Malgun Gothic"/>
                      <w:sz w:val="24"/>
                      <w:szCs w:val="24"/>
                      <w:lang w:val="en-US" w:eastAsia="zh-CN"/>
                    </w:rPr>
                    <w:t xml:space="preserve"> UE </w:t>
                  </w:r>
                </w:p>
                <w:p w14:paraId="6D3CB811" w14:textId="77777777" w:rsidR="00A730E5" w:rsidRPr="00A730E5" w:rsidRDefault="00A730E5" w:rsidP="00A730E5">
                  <w:pPr>
                    <w:overflowPunct/>
                    <w:autoSpaceDE/>
                    <w:autoSpaceDN/>
                    <w:adjustRightInd/>
                    <w:spacing w:after="0"/>
                    <w:rPr>
                      <w:rFonts w:eastAsia="SimSun"/>
                      <w:sz w:val="24"/>
                      <w:szCs w:val="24"/>
                      <w:lang w:val="en-US" w:eastAsia="zh-CN"/>
                    </w:rPr>
                  </w:pPr>
                  <w:r w:rsidRPr="00A730E5">
                    <w:rPr>
                      <w:rFonts w:eastAsia="Malgun Gothic"/>
                      <w:sz w:val="24"/>
                      <w:szCs w:val="24"/>
                      <w:lang w:val="en-US" w:eastAsia="zh-CN"/>
                    </w:rPr>
                    <w:t>48-1</w:t>
                  </w:r>
                  <w:r w:rsidRPr="00A730E5">
                    <w:rPr>
                      <w:rFonts w:eastAsia="SimSun"/>
                      <w:sz w:val="24"/>
                      <w:szCs w:val="24"/>
                      <w:lang w:val="en-US" w:eastAsia="zh-CN"/>
                    </w:rPr>
                    <w:t xml:space="preserve"> </w:t>
                  </w:r>
                  <w:proofErr w:type="spellStart"/>
                  <w:r w:rsidRPr="00A730E5">
                    <w:rPr>
                      <w:rFonts w:eastAsia="SimSun"/>
                      <w:sz w:val="24"/>
                      <w:szCs w:val="24"/>
                      <w:lang w:val="en-US" w:eastAsia="zh-CN"/>
                    </w:rPr>
                    <w:t>RedCap</w:t>
                  </w:r>
                  <w:proofErr w:type="spellEnd"/>
                  <w:r w:rsidRPr="00A730E5">
                    <w:rPr>
                      <w:rFonts w:eastAsia="SimSun"/>
                      <w:sz w:val="24"/>
                      <w:szCs w:val="24"/>
                      <w:lang w:val="en-US" w:eastAsia="zh-CN"/>
                    </w:rPr>
                    <w:t xml:space="preserve"> UE with reduced peak data rate and reduced baseband bandwidth in FR1</w:t>
                  </w:r>
                </w:p>
                <w:p w14:paraId="4D6E53D2" w14:textId="77777777" w:rsidR="00A730E5" w:rsidRPr="00A730E5" w:rsidRDefault="00A730E5" w:rsidP="00A730E5">
                  <w:pPr>
                    <w:overflowPunct/>
                    <w:autoSpaceDE/>
                    <w:autoSpaceDN/>
                    <w:adjustRightInd/>
                    <w:spacing w:after="0"/>
                    <w:rPr>
                      <w:rFonts w:eastAsia="Malgun Gothic"/>
                      <w:sz w:val="24"/>
                      <w:szCs w:val="24"/>
                      <w:lang w:val="en-US" w:eastAsia="zh-CN"/>
                    </w:rPr>
                  </w:pPr>
                  <w:r w:rsidRPr="00A730E5">
                    <w:rPr>
                      <w:rFonts w:eastAsia="SimSun"/>
                      <w:sz w:val="24"/>
                      <w:szCs w:val="24"/>
                      <w:lang w:val="en-US" w:eastAsia="zh-CN"/>
                    </w:rPr>
                    <w:t xml:space="preserve">48-2 </w:t>
                  </w:r>
                  <w:proofErr w:type="spellStart"/>
                  <w:r w:rsidRPr="00A730E5">
                    <w:rPr>
                      <w:rFonts w:eastAsia="SimSun"/>
                      <w:sz w:val="24"/>
                      <w:szCs w:val="24"/>
                      <w:lang w:val="en-US" w:eastAsia="zh-CN"/>
                    </w:rPr>
                    <w:t>RedCap</w:t>
                  </w:r>
                  <w:proofErr w:type="spellEnd"/>
                  <w:r w:rsidRPr="00A730E5">
                    <w:rPr>
                      <w:rFonts w:eastAsia="SimSun"/>
                      <w:sz w:val="24"/>
                      <w:szCs w:val="24"/>
                      <w:lang w:val="en-US" w:eastAsia="zh-CN"/>
                    </w:rPr>
                    <w:t xml:space="preserve"> UE with reduced peak data rate without reduced baseband bandwidth in FR1</w:t>
                  </w:r>
                  <w:r w:rsidRPr="00A730E5">
                    <w:rPr>
                      <w:rFonts w:eastAsia="Malgun Gothic"/>
                      <w:sz w:val="24"/>
                      <w:szCs w:val="24"/>
                      <w:lang w:val="en-US" w:eastAsia="zh-CN"/>
                    </w:rPr>
                    <w:t xml:space="preserve"> </w:t>
                  </w:r>
                </w:p>
              </w:tc>
            </w:tr>
          </w:tbl>
          <w:p w14:paraId="38384FF1" w14:textId="77777777" w:rsidR="00A730E5" w:rsidRPr="00A730E5" w:rsidRDefault="00A730E5" w:rsidP="00A730E5">
            <w:pPr>
              <w:overflowPunct/>
              <w:autoSpaceDE/>
              <w:autoSpaceDN/>
              <w:adjustRightInd/>
              <w:spacing w:after="0"/>
              <w:jc w:val="both"/>
              <w:rPr>
                <w:rFonts w:eastAsia="Malgun Gothic"/>
                <w:bCs/>
                <w:sz w:val="24"/>
                <w:szCs w:val="24"/>
                <w:lang w:val="en-US" w:eastAsia="zh-CN"/>
              </w:rPr>
            </w:pPr>
          </w:p>
          <w:p w14:paraId="635F9076" w14:textId="77777777" w:rsidR="00A730E5" w:rsidRPr="00A730E5" w:rsidRDefault="00A730E5" w:rsidP="00A730E5">
            <w:pPr>
              <w:overflowPunct/>
              <w:autoSpaceDE/>
              <w:autoSpaceDN/>
              <w:adjustRightInd/>
              <w:spacing w:after="0"/>
              <w:jc w:val="both"/>
              <w:rPr>
                <w:rFonts w:eastAsia="Malgun Gothic"/>
                <w:bCs/>
                <w:sz w:val="24"/>
                <w:szCs w:val="24"/>
                <w:lang w:val="en-US" w:eastAsia="zh-CN"/>
              </w:rPr>
            </w:pPr>
            <w:r w:rsidRPr="00A730E5">
              <w:rPr>
                <w:rFonts w:eastAsia="Malgun Gothic"/>
                <w:bCs/>
                <w:sz w:val="24"/>
                <w:szCs w:val="24"/>
                <w:lang w:val="en-US" w:eastAsia="zh-CN"/>
              </w:rPr>
              <w:t xml:space="preserve">FG26-1 is the basic NTN UE feature, it should be prerequisite for FG65-2-1. FG26-4 is an </w:t>
            </w:r>
            <w:proofErr w:type="gramStart"/>
            <w:r w:rsidRPr="00A730E5">
              <w:rPr>
                <w:rFonts w:eastAsia="Malgun Gothic"/>
                <w:bCs/>
                <w:sz w:val="24"/>
                <w:szCs w:val="24"/>
                <w:lang w:val="en-US" w:eastAsia="zh-CN"/>
              </w:rPr>
              <w:t>optional  feature</w:t>
            </w:r>
            <w:proofErr w:type="gramEnd"/>
            <w:r w:rsidRPr="00A730E5">
              <w:rPr>
                <w:rFonts w:eastAsia="Malgun Gothic"/>
                <w:bCs/>
                <w:sz w:val="24"/>
                <w:szCs w:val="24"/>
                <w:lang w:val="en-US" w:eastAsia="zh-CN"/>
              </w:rPr>
              <w:t xml:space="preserve"> for NTN UE. It’s not prerequisite for FG65-2-1. FG28-1 was the prerequisite for FG28-3, FG48-1 and FG48-2, so it’s not necessary specify it separately.  </w:t>
            </w:r>
          </w:p>
          <w:p w14:paraId="6435FCBF" w14:textId="77777777" w:rsidR="00A730E5" w:rsidRPr="00A730E5" w:rsidRDefault="00A730E5" w:rsidP="00A730E5">
            <w:pPr>
              <w:overflowPunct/>
              <w:autoSpaceDE/>
              <w:autoSpaceDN/>
              <w:adjustRightInd/>
              <w:spacing w:after="0"/>
              <w:jc w:val="both"/>
              <w:rPr>
                <w:rFonts w:eastAsia="Malgun Gothic"/>
                <w:bCs/>
                <w:sz w:val="24"/>
                <w:szCs w:val="24"/>
                <w:lang w:val="en-US" w:eastAsia="zh-CN"/>
              </w:rPr>
            </w:pPr>
          </w:p>
          <w:p w14:paraId="062E0B39" w14:textId="77777777" w:rsidR="00A730E5" w:rsidRPr="00A730E5" w:rsidRDefault="00A730E5" w:rsidP="00A730E5">
            <w:pPr>
              <w:overflowPunct/>
              <w:autoSpaceDE/>
              <w:autoSpaceDN/>
              <w:adjustRightInd/>
              <w:spacing w:after="0"/>
              <w:jc w:val="both"/>
              <w:rPr>
                <w:rFonts w:eastAsia="Malgun Gothic"/>
                <w:sz w:val="24"/>
                <w:szCs w:val="24"/>
                <w:lang w:val="en-US" w:eastAsia="zh-CN"/>
              </w:rPr>
            </w:pPr>
            <w:r w:rsidRPr="00A730E5">
              <w:rPr>
                <w:rFonts w:eastAsia="Malgun Gothic"/>
                <w:b/>
                <w:bCs/>
                <w:i/>
                <w:iCs/>
                <w:sz w:val="24"/>
                <w:szCs w:val="24"/>
                <w:u w:val="single"/>
                <w:lang w:val="en-US" w:eastAsia="zh-CN"/>
              </w:rPr>
              <w:t xml:space="preserve">Proposal </w:t>
            </w:r>
            <w:r w:rsidRPr="00A730E5">
              <w:rPr>
                <w:rFonts w:eastAsia="Malgun Gothic" w:hint="eastAsia"/>
                <w:b/>
                <w:bCs/>
                <w:i/>
                <w:iCs/>
                <w:sz w:val="24"/>
                <w:szCs w:val="24"/>
                <w:u w:val="single"/>
                <w:lang w:val="en-US" w:eastAsia="zh-CN"/>
              </w:rPr>
              <w:t>9</w:t>
            </w:r>
            <w:r w:rsidRPr="00A730E5">
              <w:rPr>
                <w:rFonts w:eastAsia="Malgun Gothic"/>
                <w:b/>
                <w:bCs/>
                <w:i/>
                <w:iCs/>
                <w:sz w:val="24"/>
                <w:szCs w:val="24"/>
                <w:u w:val="single"/>
                <w:lang w:val="en-US" w:eastAsia="zh-CN"/>
              </w:rPr>
              <w:t>:</w:t>
            </w:r>
            <w:r w:rsidRPr="00A730E5">
              <w:rPr>
                <w:rFonts w:eastAsia="Malgun Gothic"/>
                <w:i/>
                <w:iCs/>
                <w:sz w:val="24"/>
                <w:szCs w:val="24"/>
                <w:lang w:val="en-US" w:eastAsia="zh-CN"/>
              </w:rPr>
              <w:t xml:space="preserve"> The prerequisite for FG65-2-1 include FG26-1 and one of {FG28-3, FG28-3 and FG48-1, FG28-3 and FG48-2}. </w:t>
            </w:r>
          </w:p>
          <w:p w14:paraId="2F714966" w14:textId="77777777" w:rsidR="00A730E5" w:rsidRPr="00A730E5" w:rsidRDefault="00A730E5" w:rsidP="00A730E5">
            <w:pPr>
              <w:overflowPunct/>
              <w:autoSpaceDE/>
              <w:autoSpaceDN/>
              <w:adjustRightInd/>
              <w:spacing w:after="0"/>
              <w:jc w:val="both"/>
              <w:rPr>
                <w:rFonts w:eastAsia="Malgun Gothic"/>
                <w:sz w:val="24"/>
                <w:szCs w:val="24"/>
                <w:lang w:eastAsia="zh-CN"/>
              </w:rPr>
            </w:pPr>
          </w:p>
          <w:p w14:paraId="281990AB" w14:textId="77777777" w:rsidR="00A730E5" w:rsidRPr="00A730E5" w:rsidRDefault="00A730E5" w:rsidP="00A730E5">
            <w:pPr>
              <w:overflowPunct/>
              <w:autoSpaceDE/>
              <w:autoSpaceDN/>
              <w:adjustRightInd/>
              <w:spacing w:before="120" w:after="120"/>
              <w:jc w:val="both"/>
              <w:rPr>
                <w:rFonts w:eastAsia="Malgun Gothic"/>
                <w:sz w:val="24"/>
                <w:szCs w:val="24"/>
                <w:lang w:eastAsia="zh-CN"/>
              </w:rPr>
            </w:pPr>
            <w:r w:rsidRPr="00A730E5">
              <w:rPr>
                <w:rFonts w:eastAsia="Malgun Gothic"/>
                <w:sz w:val="24"/>
                <w:szCs w:val="24"/>
                <w:lang w:eastAsia="zh-CN"/>
              </w:rPr>
              <w:t>Regarding the column of Need of FR1/FR2 differentiation, as indicated in the WID, this objective is targeting for FR1-NTN bands. Therefore, FR1 only is enough for this column.</w:t>
            </w:r>
            <w:r w:rsidRPr="00A730E5">
              <w:rPr>
                <w:rFonts w:eastAsia="Malgun Gothic"/>
                <w:sz w:val="24"/>
                <w:szCs w:val="24"/>
                <w:lang w:eastAsia="zh-CN"/>
              </w:rPr>
              <w:tab/>
            </w:r>
          </w:p>
          <w:tbl>
            <w:tblPr>
              <w:tblStyle w:val="afd"/>
              <w:tblW w:w="0" w:type="auto"/>
              <w:tblLook w:val="04A0" w:firstRow="1" w:lastRow="0" w:firstColumn="1" w:lastColumn="0" w:noHBand="0" w:noVBand="1"/>
            </w:tblPr>
            <w:tblGrid>
              <w:gridCol w:w="19758"/>
            </w:tblGrid>
            <w:tr w:rsidR="00A730E5" w:rsidRPr="00A730E5" w14:paraId="534C5F9A" w14:textId="77777777" w:rsidTr="00A730E5">
              <w:tc>
                <w:tcPr>
                  <w:tcW w:w="19758" w:type="dxa"/>
                </w:tcPr>
                <w:p w14:paraId="77CFB5F4" w14:textId="77777777" w:rsidR="00A730E5" w:rsidRPr="00A730E5" w:rsidRDefault="00A730E5" w:rsidP="005B6EFB">
                  <w:pPr>
                    <w:numPr>
                      <w:ilvl w:val="0"/>
                      <w:numId w:val="63"/>
                    </w:numPr>
                    <w:overflowPunct/>
                    <w:autoSpaceDE/>
                    <w:autoSpaceDN/>
                    <w:adjustRightInd/>
                    <w:spacing w:after="0" w:line="276" w:lineRule="auto"/>
                    <w:rPr>
                      <w:rFonts w:eastAsia="Calibri"/>
                      <w:sz w:val="24"/>
                      <w:szCs w:val="24"/>
                      <w:lang w:val="en-US" w:eastAsia="ko-KR"/>
                    </w:rPr>
                  </w:pPr>
                  <w:r w:rsidRPr="00A730E5">
                    <w:rPr>
                      <w:rFonts w:eastAsia="Calibri"/>
                      <w:sz w:val="24"/>
                      <w:szCs w:val="24"/>
                      <w:lang w:val="en-US" w:eastAsia="ko-KR"/>
                    </w:rPr>
                    <w:t xml:space="preserve">Support of Rel-17 </w:t>
                  </w:r>
                  <w:proofErr w:type="spellStart"/>
                  <w:r w:rsidRPr="00A730E5">
                    <w:rPr>
                      <w:rFonts w:eastAsia="Calibri"/>
                      <w:sz w:val="24"/>
                      <w:szCs w:val="24"/>
                      <w:lang w:val="en-US" w:eastAsia="ko-KR"/>
                    </w:rPr>
                    <w:t>RedCap</w:t>
                  </w:r>
                  <w:proofErr w:type="spellEnd"/>
                  <w:r w:rsidRPr="00A730E5">
                    <w:rPr>
                      <w:rFonts w:eastAsia="Calibri"/>
                      <w:sz w:val="24"/>
                      <w:szCs w:val="24"/>
                      <w:lang w:val="en-US" w:eastAsia="ko-KR"/>
                    </w:rPr>
                    <w:t xml:space="preserve"> and Rel-18 </w:t>
                  </w:r>
                  <w:proofErr w:type="spellStart"/>
                  <w:r w:rsidRPr="00A730E5">
                    <w:rPr>
                      <w:rFonts w:eastAsia="Calibri"/>
                      <w:sz w:val="24"/>
                      <w:szCs w:val="24"/>
                      <w:lang w:val="en-US" w:eastAsia="ko-KR"/>
                    </w:rPr>
                    <w:t>eRedCap</w:t>
                  </w:r>
                  <w:proofErr w:type="spellEnd"/>
                  <w:r w:rsidRPr="00A730E5">
                    <w:rPr>
                      <w:rFonts w:eastAsia="Calibri"/>
                      <w:sz w:val="24"/>
                      <w:szCs w:val="24"/>
                      <w:lang w:val="en-US" w:eastAsia="ko-KR"/>
                    </w:rPr>
                    <w:t xml:space="preserve"> UEs with NR NTN operating in FR1-NTN bands [RAN4, RAN1]</w:t>
                  </w:r>
                </w:p>
                <w:p w14:paraId="76843691" w14:textId="77777777" w:rsidR="00A730E5" w:rsidRPr="00A730E5" w:rsidRDefault="00A730E5" w:rsidP="00A730E5">
                  <w:pPr>
                    <w:widowControl w:val="0"/>
                    <w:numPr>
                      <w:ilvl w:val="0"/>
                      <w:numId w:val="17"/>
                    </w:numPr>
                    <w:overflowPunct/>
                    <w:autoSpaceDE/>
                    <w:autoSpaceDN/>
                    <w:adjustRightInd/>
                    <w:spacing w:after="0" w:line="276" w:lineRule="auto"/>
                    <w:contextualSpacing/>
                    <w:jc w:val="both"/>
                    <w:rPr>
                      <w:rFonts w:eastAsia="Calibri"/>
                      <w:sz w:val="24"/>
                      <w:szCs w:val="24"/>
                      <w:lang w:val="en-US" w:eastAsia="en-US"/>
                    </w:rPr>
                  </w:pPr>
                  <w:r w:rsidRPr="00A730E5">
                    <w:rPr>
                      <w:rFonts w:eastAsia="Calibri"/>
                      <w:sz w:val="24"/>
                      <w:szCs w:val="24"/>
                      <w:lang w:val="en-US" w:eastAsia="en-US"/>
                    </w:rPr>
                    <w:t xml:space="preserve">For full-duplex FDD </w:t>
                  </w:r>
                  <w:proofErr w:type="spellStart"/>
                  <w:r w:rsidRPr="00A730E5">
                    <w:rPr>
                      <w:rFonts w:eastAsia="Calibri"/>
                      <w:sz w:val="24"/>
                      <w:szCs w:val="24"/>
                      <w:lang w:val="en-US" w:eastAsia="en-US"/>
                    </w:rPr>
                    <w:t>RedCap</w:t>
                  </w:r>
                  <w:proofErr w:type="spellEnd"/>
                  <w:r w:rsidRPr="00A730E5">
                    <w:rPr>
                      <w:rFonts w:eastAsia="Calibri"/>
                      <w:sz w:val="24"/>
                      <w:szCs w:val="24"/>
                      <w:lang w:val="en-US" w:eastAsia="en-US"/>
                    </w:rPr>
                    <w:t xml:space="preserve"> and </w:t>
                  </w:r>
                  <w:proofErr w:type="spellStart"/>
                  <w:r w:rsidRPr="00A730E5">
                    <w:rPr>
                      <w:rFonts w:eastAsia="Calibri"/>
                      <w:sz w:val="24"/>
                      <w:szCs w:val="24"/>
                      <w:lang w:val="en-US" w:eastAsia="en-US"/>
                    </w:rPr>
                    <w:t>eRedCap</w:t>
                  </w:r>
                  <w:proofErr w:type="spellEnd"/>
                  <w:r w:rsidRPr="00A730E5">
                    <w:rPr>
                      <w:rFonts w:eastAsia="Calibri"/>
                      <w:sz w:val="24"/>
                      <w:szCs w:val="24"/>
                      <w:lang w:val="en-US" w:eastAsia="en-US"/>
                    </w:rPr>
                    <w:t xml:space="preserve"> UEs, define the RF and RRM requirements [RAN4]</w:t>
                  </w:r>
                </w:p>
                <w:p w14:paraId="492E4C4A" w14:textId="77777777" w:rsidR="00A730E5" w:rsidRPr="00A730E5" w:rsidRDefault="00A730E5" w:rsidP="00A730E5">
                  <w:pPr>
                    <w:widowControl w:val="0"/>
                    <w:numPr>
                      <w:ilvl w:val="0"/>
                      <w:numId w:val="17"/>
                    </w:numPr>
                    <w:overflowPunct/>
                    <w:autoSpaceDE/>
                    <w:autoSpaceDN/>
                    <w:adjustRightInd/>
                    <w:spacing w:after="0" w:line="276" w:lineRule="auto"/>
                    <w:contextualSpacing/>
                    <w:jc w:val="both"/>
                    <w:rPr>
                      <w:rFonts w:eastAsia="Calibri"/>
                      <w:sz w:val="24"/>
                      <w:szCs w:val="24"/>
                      <w:lang w:val="en-US" w:eastAsia="en-US"/>
                    </w:rPr>
                  </w:pPr>
                  <w:r w:rsidRPr="00A730E5">
                    <w:rPr>
                      <w:rFonts w:eastAsia="Calibri"/>
                      <w:sz w:val="24"/>
                      <w:szCs w:val="24"/>
                      <w:lang w:val="en-US" w:eastAsia="en-US"/>
                    </w:rPr>
                    <w:t xml:space="preserve">For HD-FDD </w:t>
                  </w:r>
                  <w:proofErr w:type="spellStart"/>
                  <w:r w:rsidRPr="00A730E5">
                    <w:rPr>
                      <w:rFonts w:eastAsia="Calibri"/>
                      <w:sz w:val="24"/>
                      <w:szCs w:val="24"/>
                      <w:lang w:val="en-US" w:eastAsia="en-US"/>
                    </w:rPr>
                    <w:t>RedCap</w:t>
                  </w:r>
                  <w:proofErr w:type="spellEnd"/>
                  <w:r w:rsidRPr="00A730E5">
                    <w:rPr>
                      <w:rFonts w:eastAsia="Calibri"/>
                      <w:sz w:val="24"/>
                      <w:szCs w:val="24"/>
                      <w:lang w:val="en-US" w:eastAsia="en-US"/>
                    </w:rPr>
                    <w:t xml:space="preserve"> UEs and </w:t>
                  </w:r>
                  <w:proofErr w:type="spellStart"/>
                  <w:r w:rsidRPr="00A730E5">
                    <w:rPr>
                      <w:rFonts w:eastAsia="Calibri"/>
                      <w:sz w:val="24"/>
                      <w:szCs w:val="24"/>
                      <w:lang w:val="en-US" w:eastAsia="en-US"/>
                    </w:rPr>
                    <w:t>eRedCap</w:t>
                  </w:r>
                  <w:proofErr w:type="spellEnd"/>
                  <w:r w:rsidRPr="00A730E5">
                    <w:rPr>
                      <w:rFonts w:eastAsia="Calibri"/>
                      <w:sz w:val="24"/>
                      <w:szCs w:val="24"/>
                      <w:lang w:val="en-US" w:eastAsia="en-US"/>
                    </w:rPr>
                    <w:t xml:space="preserve"> UEs, check whether any essential changes are needed for their support (i.e. focusing on HD collision rules) by end of Q2/2024 [RAN1]</w:t>
                  </w:r>
                </w:p>
                <w:p w14:paraId="10319737" w14:textId="77777777" w:rsidR="00A730E5" w:rsidRPr="00A730E5" w:rsidRDefault="00A730E5" w:rsidP="00A730E5">
                  <w:pPr>
                    <w:widowControl w:val="0"/>
                    <w:numPr>
                      <w:ilvl w:val="1"/>
                      <w:numId w:val="17"/>
                    </w:numPr>
                    <w:overflowPunct/>
                    <w:autoSpaceDE/>
                    <w:autoSpaceDN/>
                    <w:adjustRightInd/>
                    <w:spacing w:after="0" w:line="276" w:lineRule="auto"/>
                    <w:contextualSpacing/>
                    <w:jc w:val="both"/>
                    <w:rPr>
                      <w:rFonts w:eastAsia="Calibri"/>
                      <w:sz w:val="24"/>
                      <w:szCs w:val="24"/>
                      <w:lang w:val="en-US" w:eastAsia="en-US"/>
                    </w:rPr>
                  </w:pPr>
                  <w:r w:rsidRPr="00A730E5">
                    <w:rPr>
                      <w:rFonts w:eastAsia="Calibri"/>
                      <w:sz w:val="24"/>
                      <w:szCs w:val="24"/>
                      <w:lang w:val="en-US" w:eastAsia="en-US"/>
                    </w:rPr>
                    <w:t>Depending on feasibility assessment above, define the RF and RRM requirements [RAN4]</w:t>
                  </w:r>
                </w:p>
                <w:p w14:paraId="5982D4C6" w14:textId="77777777" w:rsidR="00A730E5" w:rsidRPr="00A730E5" w:rsidRDefault="00A730E5" w:rsidP="00A730E5">
                  <w:pPr>
                    <w:widowControl w:val="0"/>
                    <w:numPr>
                      <w:ilvl w:val="0"/>
                      <w:numId w:val="17"/>
                    </w:numPr>
                    <w:overflowPunct/>
                    <w:autoSpaceDE/>
                    <w:autoSpaceDN/>
                    <w:adjustRightInd/>
                    <w:spacing w:after="0" w:line="276" w:lineRule="auto"/>
                    <w:contextualSpacing/>
                    <w:jc w:val="both"/>
                    <w:rPr>
                      <w:rFonts w:eastAsia="Calibri"/>
                      <w:sz w:val="24"/>
                      <w:szCs w:val="24"/>
                      <w:lang w:val="en-US" w:eastAsia="en-US"/>
                    </w:rPr>
                  </w:pPr>
                  <w:r w:rsidRPr="00A730E5">
                    <w:rPr>
                      <w:rFonts w:eastAsia="Calibri"/>
                      <w:sz w:val="24"/>
                      <w:szCs w:val="24"/>
                      <w:lang w:val="en-US" w:eastAsia="en-US"/>
                    </w:rPr>
                    <w:t>Notes for this objective:</w:t>
                  </w:r>
                </w:p>
                <w:p w14:paraId="0B2987D3" w14:textId="77777777" w:rsidR="00A730E5" w:rsidRPr="00A730E5" w:rsidRDefault="00A730E5" w:rsidP="00A730E5">
                  <w:pPr>
                    <w:widowControl w:val="0"/>
                    <w:numPr>
                      <w:ilvl w:val="1"/>
                      <w:numId w:val="17"/>
                    </w:numPr>
                    <w:overflowPunct/>
                    <w:autoSpaceDE/>
                    <w:autoSpaceDN/>
                    <w:adjustRightInd/>
                    <w:spacing w:after="0" w:line="276" w:lineRule="auto"/>
                    <w:contextualSpacing/>
                    <w:jc w:val="both"/>
                    <w:rPr>
                      <w:rFonts w:eastAsia="Calibri"/>
                      <w:sz w:val="24"/>
                      <w:szCs w:val="24"/>
                      <w:lang w:val="en-US" w:eastAsia="en-US"/>
                    </w:rPr>
                  </w:pPr>
                  <w:r w:rsidRPr="00A730E5">
                    <w:rPr>
                      <w:rFonts w:eastAsia="Calibri"/>
                      <w:sz w:val="24"/>
                      <w:szCs w:val="24"/>
                      <w:lang w:val="en-US" w:eastAsia="en-US"/>
                    </w:rPr>
                    <w:t xml:space="preserve">GNSS (Global Navigation Satellite Systems) capabilities and simultaneous GNSS and NR-NTN operation is supported in </w:t>
                  </w:r>
                  <w:proofErr w:type="spellStart"/>
                  <w:r w:rsidRPr="00A730E5">
                    <w:rPr>
                      <w:rFonts w:eastAsia="Calibri"/>
                      <w:sz w:val="24"/>
                      <w:szCs w:val="24"/>
                      <w:lang w:val="en-US" w:eastAsia="en-US"/>
                    </w:rPr>
                    <w:t>RedCap</w:t>
                  </w:r>
                  <w:proofErr w:type="spellEnd"/>
                  <w:r w:rsidRPr="00A730E5">
                    <w:rPr>
                      <w:rFonts w:eastAsia="Calibri"/>
                      <w:sz w:val="24"/>
                      <w:szCs w:val="24"/>
                      <w:lang w:val="en-US" w:eastAsia="en-US"/>
                    </w:rPr>
                    <w:t>/</w:t>
                  </w:r>
                  <w:proofErr w:type="spellStart"/>
                  <w:r w:rsidRPr="00A730E5">
                    <w:rPr>
                      <w:rFonts w:eastAsia="Calibri"/>
                      <w:sz w:val="24"/>
                      <w:szCs w:val="24"/>
                      <w:lang w:val="en-US" w:eastAsia="en-US"/>
                    </w:rPr>
                    <w:t>eRedCap</w:t>
                  </w:r>
                  <w:proofErr w:type="spellEnd"/>
                  <w:r w:rsidRPr="00A730E5">
                    <w:rPr>
                      <w:rFonts w:eastAsia="Calibri"/>
                      <w:sz w:val="24"/>
                      <w:szCs w:val="24"/>
                      <w:lang w:val="en-US" w:eastAsia="en-US"/>
                    </w:rPr>
                    <w:t xml:space="preserve"> UE.</w:t>
                  </w:r>
                </w:p>
              </w:tc>
            </w:tr>
          </w:tbl>
          <w:p w14:paraId="33FC6865" w14:textId="77777777" w:rsidR="00A730E5" w:rsidRPr="00A730E5" w:rsidRDefault="00A730E5" w:rsidP="00A730E5">
            <w:pPr>
              <w:overflowPunct/>
              <w:autoSpaceDE/>
              <w:autoSpaceDN/>
              <w:adjustRightInd/>
              <w:spacing w:after="0"/>
              <w:jc w:val="both"/>
              <w:rPr>
                <w:rFonts w:eastAsia="Malgun Gothic"/>
                <w:sz w:val="24"/>
                <w:szCs w:val="24"/>
                <w:lang w:val="en-US" w:eastAsia="zh-CN"/>
              </w:rPr>
            </w:pPr>
          </w:p>
          <w:p w14:paraId="753DAF2C" w14:textId="77777777" w:rsidR="00A730E5" w:rsidRPr="00A730E5" w:rsidRDefault="00A730E5" w:rsidP="00A730E5">
            <w:pPr>
              <w:overflowPunct/>
              <w:autoSpaceDE/>
              <w:autoSpaceDN/>
              <w:adjustRightInd/>
              <w:spacing w:after="0"/>
              <w:jc w:val="both"/>
              <w:rPr>
                <w:rFonts w:eastAsia="Malgun Gothic"/>
                <w:i/>
                <w:iCs/>
                <w:sz w:val="24"/>
                <w:szCs w:val="24"/>
                <w:lang w:eastAsia="zh-CN"/>
              </w:rPr>
            </w:pPr>
            <w:r w:rsidRPr="00A730E5">
              <w:rPr>
                <w:rFonts w:eastAsia="Malgun Gothic"/>
                <w:b/>
                <w:bCs/>
                <w:i/>
                <w:iCs/>
                <w:sz w:val="24"/>
                <w:szCs w:val="24"/>
                <w:u w:val="single"/>
                <w:lang w:val="en-US" w:eastAsia="zh-CN"/>
              </w:rPr>
              <w:t xml:space="preserve">Proposal </w:t>
            </w:r>
            <w:r w:rsidRPr="00A730E5">
              <w:rPr>
                <w:rFonts w:eastAsia="Malgun Gothic" w:hint="eastAsia"/>
                <w:b/>
                <w:bCs/>
                <w:i/>
                <w:iCs/>
                <w:sz w:val="24"/>
                <w:szCs w:val="24"/>
                <w:u w:val="single"/>
                <w:lang w:val="en-US" w:eastAsia="zh-CN"/>
              </w:rPr>
              <w:t>10</w:t>
            </w:r>
            <w:r w:rsidRPr="00A730E5">
              <w:rPr>
                <w:rFonts w:eastAsia="Malgun Gothic"/>
                <w:b/>
                <w:bCs/>
                <w:i/>
                <w:iCs/>
                <w:sz w:val="24"/>
                <w:szCs w:val="24"/>
                <w:u w:val="single"/>
                <w:lang w:val="en-US" w:eastAsia="zh-CN"/>
              </w:rPr>
              <w:t>:</w:t>
            </w:r>
            <w:r w:rsidRPr="00A730E5">
              <w:rPr>
                <w:rFonts w:eastAsia="Malgun Gothic"/>
                <w:i/>
                <w:iCs/>
                <w:sz w:val="24"/>
                <w:szCs w:val="24"/>
                <w:lang w:val="en-US" w:eastAsia="zh-CN"/>
              </w:rPr>
              <w:t xml:space="preserve"> Indicate the FG65-2-1 is FR1 only in </w:t>
            </w:r>
            <w:r w:rsidRPr="00A730E5">
              <w:rPr>
                <w:rFonts w:eastAsia="Malgun Gothic"/>
                <w:i/>
                <w:iCs/>
                <w:sz w:val="24"/>
                <w:szCs w:val="24"/>
                <w:lang w:eastAsia="zh-CN"/>
              </w:rPr>
              <w:t>the column of Need of FR1/FR2 differentiation.</w:t>
            </w:r>
          </w:p>
          <w:p w14:paraId="5A762BEF" w14:textId="77777777" w:rsidR="00A730E5" w:rsidRPr="00A730E5" w:rsidRDefault="00A730E5" w:rsidP="00A730E5">
            <w:pPr>
              <w:overflowPunct/>
              <w:autoSpaceDE/>
              <w:autoSpaceDN/>
              <w:adjustRightInd/>
              <w:spacing w:after="0"/>
              <w:jc w:val="both"/>
              <w:rPr>
                <w:rFonts w:eastAsia="Malgun Gothic"/>
                <w:sz w:val="24"/>
                <w:szCs w:val="24"/>
                <w:lang w:val="en-US" w:eastAsia="zh-CN"/>
              </w:rPr>
            </w:pPr>
          </w:p>
          <w:p w14:paraId="028060E5" w14:textId="77777777" w:rsidR="00A730E5" w:rsidRPr="00A730E5" w:rsidRDefault="00A730E5" w:rsidP="00A730E5">
            <w:pPr>
              <w:overflowPunct/>
              <w:autoSpaceDE/>
              <w:autoSpaceDN/>
              <w:adjustRightInd/>
              <w:spacing w:after="0"/>
              <w:jc w:val="both"/>
              <w:rPr>
                <w:rFonts w:eastAsia="Malgun Gothic"/>
                <w:sz w:val="24"/>
                <w:szCs w:val="24"/>
                <w:lang w:eastAsia="zh-CN"/>
              </w:rPr>
            </w:pPr>
            <w:r w:rsidRPr="00A730E5">
              <w:rPr>
                <w:rFonts w:eastAsia="Malgun Gothic"/>
                <w:sz w:val="24"/>
                <w:szCs w:val="24"/>
                <w:lang w:val="en-US" w:eastAsia="zh-CN"/>
              </w:rPr>
              <w:t>Another remaining issue is “</w:t>
            </w:r>
            <w:r w:rsidRPr="00A730E5">
              <w:rPr>
                <w:rFonts w:eastAsia="Malgun Gothic"/>
                <w:sz w:val="24"/>
                <w:szCs w:val="24"/>
                <w:lang w:eastAsia="zh-CN"/>
              </w:rPr>
              <w:t>FFS: A UE that supports FG 28-3 in NTN band must support this FG”. If HD-FDD (e)</w:t>
            </w:r>
            <w:proofErr w:type="spellStart"/>
            <w:r w:rsidRPr="00A730E5">
              <w:rPr>
                <w:rFonts w:eastAsia="Malgun Gothic"/>
                <w:sz w:val="24"/>
                <w:szCs w:val="24"/>
                <w:lang w:eastAsia="zh-CN"/>
              </w:rPr>
              <w:t>RedCap</w:t>
            </w:r>
            <w:proofErr w:type="spellEnd"/>
            <w:r w:rsidRPr="00A730E5">
              <w:rPr>
                <w:rFonts w:eastAsia="Malgun Gothic"/>
                <w:sz w:val="24"/>
                <w:szCs w:val="24"/>
                <w:lang w:eastAsia="zh-CN"/>
              </w:rPr>
              <w:t xml:space="preserve"> UEs support this feature, the UE behaviour is following the defined priority rules for collision case 3 and case 4. Otherwise for UE without this capability, collision case 3 and case 4 are considered as error cases, </w:t>
            </w:r>
            <w:proofErr w:type="spellStart"/>
            <w:r w:rsidRPr="00A730E5">
              <w:rPr>
                <w:rFonts w:eastAsia="Malgun Gothic"/>
                <w:sz w:val="24"/>
                <w:szCs w:val="24"/>
                <w:lang w:eastAsia="zh-CN"/>
              </w:rPr>
              <w:t>gNB</w:t>
            </w:r>
            <w:proofErr w:type="spellEnd"/>
            <w:r w:rsidRPr="00A730E5">
              <w:rPr>
                <w:rFonts w:eastAsia="Malgun Gothic"/>
                <w:sz w:val="24"/>
                <w:szCs w:val="24"/>
                <w:lang w:eastAsia="zh-CN"/>
              </w:rPr>
              <w:t xml:space="preserve"> scheduling could handle these cases. Therefore, FFS part can be removed. Optional with capability </w:t>
            </w:r>
            <w:proofErr w:type="spellStart"/>
            <w:r w:rsidRPr="00A730E5">
              <w:rPr>
                <w:rFonts w:eastAsia="Malgun Gothic"/>
                <w:sz w:val="24"/>
                <w:szCs w:val="24"/>
                <w:lang w:eastAsia="zh-CN"/>
              </w:rPr>
              <w:t>signaling</w:t>
            </w:r>
            <w:proofErr w:type="spellEnd"/>
            <w:r w:rsidRPr="00A730E5">
              <w:rPr>
                <w:rFonts w:eastAsia="Malgun Gothic"/>
                <w:sz w:val="24"/>
                <w:szCs w:val="24"/>
                <w:lang w:eastAsia="zh-CN"/>
              </w:rPr>
              <w:t xml:space="preserve"> is enough for FG 65-2-1.</w:t>
            </w:r>
          </w:p>
          <w:p w14:paraId="1211E857" w14:textId="77777777" w:rsidR="00A730E5" w:rsidRPr="00A730E5" w:rsidRDefault="00A730E5" w:rsidP="00A730E5">
            <w:pPr>
              <w:overflowPunct/>
              <w:autoSpaceDE/>
              <w:autoSpaceDN/>
              <w:adjustRightInd/>
              <w:spacing w:after="0"/>
              <w:jc w:val="both"/>
              <w:rPr>
                <w:rFonts w:eastAsia="Malgun Gothic"/>
                <w:sz w:val="24"/>
                <w:szCs w:val="24"/>
                <w:lang w:val="en-US" w:eastAsia="zh-CN"/>
              </w:rPr>
            </w:pPr>
          </w:p>
          <w:p w14:paraId="540B1F75" w14:textId="77777777" w:rsidR="00A730E5" w:rsidRPr="00A730E5" w:rsidRDefault="00A730E5" w:rsidP="00A730E5">
            <w:pPr>
              <w:overflowPunct/>
              <w:autoSpaceDE/>
              <w:autoSpaceDN/>
              <w:adjustRightInd/>
              <w:spacing w:after="0"/>
              <w:jc w:val="both"/>
              <w:rPr>
                <w:rFonts w:eastAsia="Malgun Gothic"/>
                <w:i/>
                <w:iCs/>
                <w:sz w:val="24"/>
                <w:szCs w:val="24"/>
                <w:lang w:val="en-US" w:eastAsia="zh-CN"/>
              </w:rPr>
            </w:pPr>
            <w:r w:rsidRPr="00A730E5">
              <w:rPr>
                <w:rFonts w:eastAsia="Malgun Gothic"/>
                <w:b/>
                <w:bCs/>
                <w:i/>
                <w:iCs/>
                <w:sz w:val="24"/>
                <w:szCs w:val="24"/>
                <w:u w:val="single"/>
                <w:lang w:val="en-US" w:eastAsia="zh-CN"/>
              </w:rPr>
              <w:t xml:space="preserve">Proposal </w:t>
            </w:r>
            <w:r w:rsidRPr="00A730E5">
              <w:rPr>
                <w:rFonts w:eastAsia="Malgun Gothic" w:hint="eastAsia"/>
                <w:b/>
                <w:bCs/>
                <w:i/>
                <w:iCs/>
                <w:sz w:val="24"/>
                <w:szCs w:val="24"/>
                <w:u w:val="single"/>
                <w:lang w:val="en-US" w:eastAsia="zh-CN"/>
              </w:rPr>
              <w:t>11</w:t>
            </w:r>
            <w:r w:rsidRPr="00A730E5">
              <w:rPr>
                <w:rFonts w:eastAsia="Malgun Gothic"/>
                <w:b/>
                <w:bCs/>
                <w:i/>
                <w:iCs/>
                <w:sz w:val="24"/>
                <w:szCs w:val="24"/>
                <w:u w:val="single"/>
                <w:lang w:val="en-US" w:eastAsia="zh-CN"/>
              </w:rPr>
              <w:t>:</w:t>
            </w:r>
            <w:r w:rsidRPr="00A730E5">
              <w:rPr>
                <w:rFonts w:eastAsia="Malgun Gothic"/>
                <w:i/>
                <w:iCs/>
                <w:sz w:val="24"/>
                <w:szCs w:val="24"/>
                <w:lang w:val="en-US" w:eastAsia="zh-CN"/>
              </w:rPr>
              <w:t xml:space="preserve"> Remove “</w:t>
            </w:r>
            <w:r w:rsidRPr="00A730E5">
              <w:rPr>
                <w:rFonts w:eastAsia="Malgun Gothic"/>
                <w:i/>
                <w:iCs/>
                <w:sz w:val="24"/>
                <w:szCs w:val="24"/>
                <w:lang w:eastAsia="zh-CN"/>
              </w:rPr>
              <w:t>FFS: A UE that supports FG 28-3 in NTN band must support this FG”</w:t>
            </w:r>
            <w:r w:rsidRPr="00A730E5">
              <w:rPr>
                <w:rFonts w:eastAsia="DengXian" w:hint="eastAsia"/>
                <w:i/>
                <w:iCs/>
                <w:sz w:val="22"/>
                <w:lang w:val="en-US"/>
              </w:rPr>
              <w:t xml:space="preserve"> </w:t>
            </w:r>
            <w:r w:rsidRPr="00A730E5">
              <w:rPr>
                <w:rFonts w:eastAsia="Malgun Gothic" w:hint="eastAsia"/>
                <w:i/>
                <w:iCs/>
                <w:sz w:val="24"/>
                <w:szCs w:val="24"/>
                <w:lang w:val="en-US" w:eastAsia="zh-CN"/>
              </w:rPr>
              <w:t xml:space="preserve">in Mandatory/optional column </w:t>
            </w:r>
            <w:r w:rsidRPr="00A730E5">
              <w:rPr>
                <w:rFonts w:eastAsia="Malgun Gothic"/>
                <w:i/>
                <w:iCs/>
                <w:sz w:val="24"/>
                <w:szCs w:val="24"/>
                <w:lang w:val="en-US" w:eastAsia="zh-CN"/>
              </w:rPr>
              <w:t>for FG65-2-1.</w:t>
            </w:r>
          </w:p>
          <w:p w14:paraId="0E7DBEF1" w14:textId="47A9E85A" w:rsidR="00A730E5" w:rsidRPr="00A730E5" w:rsidRDefault="00A730E5" w:rsidP="0050559C">
            <w:pPr>
              <w:rPr>
                <w:rFonts w:eastAsia="ＭＳ 明朝"/>
                <w:lang w:val="en-US"/>
              </w:rPr>
            </w:pPr>
          </w:p>
        </w:tc>
      </w:tr>
      <w:tr w:rsidR="00116693" w:rsidRPr="00D1683D" w14:paraId="1825F6F3" w14:textId="7366547F" w:rsidTr="006969E6">
        <w:trPr>
          <w:trHeight w:val="412"/>
        </w:trPr>
        <w:tc>
          <w:tcPr>
            <w:tcW w:w="1957" w:type="dxa"/>
          </w:tcPr>
          <w:p w14:paraId="4A7225EE" w14:textId="6C43B304" w:rsidR="00116693" w:rsidRPr="00116693" w:rsidRDefault="002D7D75" w:rsidP="009778A5">
            <w:pPr>
              <w:pStyle w:val="aff6"/>
              <w:numPr>
                <w:ilvl w:val="0"/>
                <w:numId w:val="14"/>
              </w:numPr>
              <w:rPr>
                <w:rFonts w:eastAsia="ＭＳ 明朝"/>
              </w:rPr>
            </w:pPr>
            <w:r>
              <w:rPr>
                <w:rFonts w:eastAsia="ＭＳ 明朝" w:hint="eastAsia"/>
              </w:rPr>
              <w:lastRenderedPageBreak/>
              <w:t>MTK</w:t>
            </w:r>
          </w:p>
        </w:tc>
        <w:tc>
          <w:tcPr>
            <w:tcW w:w="20426" w:type="dxa"/>
          </w:tcPr>
          <w:p w14:paraId="7A7FD47B" w14:textId="77777777" w:rsidR="00E749E4" w:rsidRPr="00E749E4" w:rsidRDefault="00E749E4" w:rsidP="00E749E4">
            <w:pPr>
              <w:overflowPunct/>
              <w:autoSpaceDE/>
              <w:autoSpaceDN/>
              <w:adjustRightInd/>
              <w:spacing w:after="0"/>
              <w:rPr>
                <w:rFonts w:ascii="Times" w:eastAsia="游明朝" w:hAnsi="Times"/>
                <w:i/>
                <w:iCs/>
                <w:szCs w:val="24"/>
                <w:lang w:val="en-US"/>
              </w:rPr>
            </w:pPr>
            <w:bookmarkStart w:id="322" w:name="OLE_LINK114"/>
            <w:r w:rsidRPr="00E749E4">
              <w:rPr>
                <w:rFonts w:ascii="Times" w:eastAsia="游明朝" w:hAnsi="Times"/>
                <w:b/>
                <w:bCs/>
                <w:i/>
                <w:iCs/>
                <w:szCs w:val="24"/>
                <w:lang w:val="en-US"/>
              </w:rPr>
              <w:t>Proposal 1</w:t>
            </w:r>
            <w:r w:rsidRPr="00E749E4">
              <w:rPr>
                <w:rFonts w:ascii="Times" w:eastAsia="游明朝" w:hAnsi="Times"/>
                <w:i/>
                <w:iCs/>
                <w:szCs w:val="24"/>
                <w:lang w:val="en-US"/>
              </w:rPr>
              <w:t>: For FG 65-1-1, adopt the following revisions</w:t>
            </w:r>
          </w:p>
          <w:bookmarkEnd w:id="322"/>
          <w:p w14:paraId="15077E6E"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r w:rsidRPr="00E749E4">
              <w:rPr>
                <w:rFonts w:ascii="Times" w:eastAsia="游明朝" w:hAnsi="Times"/>
                <w:i/>
                <w:iCs/>
                <w:szCs w:val="24"/>
                <w:lang w:val="en-US"/>
              </w:rPr>
              <w:t xml:space="preserve">Confirm component 1 with text in bracket revised </w:t>
            </w:r>
            <w:proofErr w:type="spellStart"/>
            <w:proofErr w:type="gramStart"/>
            <w:r w:rsidRPr="00E749E4">
              <w:rPr>
                <w:rFonts w:ascii="Times" w:eastAsia="游明朝" w:hAnsi="Times"/>
                <w:i/>
                <w:iCs/>
                <w:szCs w:val="24"/>
                <w:lang w:val="en-US"/>
              </w:rPr>
              <w:t>to“</w:t>
            </w:r>
            <w:proofErr w:type="gramEnd"/>
            <w:r w:rsidRPr="00E749E4">
              <w:rPr>
                <w:rFonts w:ascii="Times" w:eastAsia="游明朝" w:hAnsi="Times"/>
                <w:i/>
                <w:iCs/>
                <w:szCs w:val="24"/>
                <w:lang w:val="en-US"/>
              </w:rPr>
              <w:t>access</w:t>
            </w:r>
            <w:proofErr w:type="spellEnd"/>
            <w:r w:rsidRPr="00E749E4">
              <w:rPr>
                <w:rFonts w:ascii="Times" w:eastAsia="游明朝" w:hAnsi="Times"/>
                <w:i/>
                <w:iCs/>
                <w:szCs w:val="24"/>
                <w:lang w:val="en-US"/>
              </w:rPr>
              <w:t>”</w:t>
            </w:r>
          </w:p>
          <w:p w14:paraId="5B89EC4B"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r w:rsidRPr="00E749E4">
              <w:rPr>
                <w:rFonts w:ascii="Times" w:eastAsia="游明朝" w:hAnsi="Times"/>
                <w:i/>
                <w:iCs/>
                <w:szCs w:val="24"/>
                <w:lang w:val="en-US"/>
              </w:rPr>
              <w:t>Remove FFS Other components</w:t>
            </w:r>
          </w:p>
          <w:p w14:paraId="553AEB23"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r w:rsidRPr="00E749E4">
              <w:rPr>
                <w:rFonts w:ascii="Times" w:eastAsia="游明朝" w:hAnsi="Times"/>
                <w:i/>
                <w:iCs/>
                <w:szCs w:val="24"/>
                <w:lang w:val="en-US"/>
              </w:rPr>
              <w:t>Prerequisite feature groups FG 26-1</w:t>
            </w:r>
          </w:p>
          <w:p w14:paraId="505B7B26"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bookmarkStart w:id="323" w:name="OLE_LINK116"/>
            <w:r w:rsidRPr="00E749E4">
              <w:rPr>
                <w:rFonts w:ascii="Times" w:eastAsia="游明朝" w:hAnsi="Times"/>
                <w:i/>
                <w:iCs/>
                <w:szCs w:val="24"/>
                <w:lang w:val="en-US"/>
              </w:rPr>
              <w:t xml:space="preserve">Need for the </w:t>
            </w:r>
            <w:proofErr w:type="spellStart"/>
            <w:r w:rsidRPr="00E749E4">
              <w:rPr>
                <w:rFonts w:ascii="Times" w:eastAsia="游明朝" w:hAnsi="Times"/>
                <w:i/>
                <w:iCs/>
                <w:szCs w:val="24"/>
                <w:lang w:val="en-US"/>
              </w:rPr>
              <w:t>gNB</w:t>
            </w:r>
            <w:proofErr w:type="spellEnd"/>
            <w:r w:rsidRPr="00E749E4">
              <w:rPr>
                <w:rFonts w:ascii="Times" w:eastAsia="游明朝" w:hAnsi="Times"/>
                <w:i/>
                <w:iCs/>
                <w:szCs w:val="24"/>
                <w:lang w:val="en-US"/>
              </w:rPr>
              <w:t xml:space="preserve"> to know if the feature is supported: N/A</w:t>
            </w:r>
          </w:p>
          <w:bookmarkEnd w:id="323"/>
          <w:p w14:paraId="60904E0C"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r w:rsidRPr="00E749E4">
              <w:rPr>
                <w:rFonts w:ascii="Times" w:eastAsia="游明朝" w:hAnsi="Times"/>
                <w:i/>
                <w:iCs/>
                <w:szCs w:val="24"/>
                <w:lang w:val="en-US"/>
              </w:rPr>
              <w:t>Remove “FFS:” for Consequence if the feature is not supported by the UE</w:t>
            </w:r>
          </w:p>
          <w:p w14:paraId="1B0F1C1F"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r w:rsidRPr="00E749E4">
              <w:rPr>
                <w:rFonts w:ascii="Times" w:eastAsia="游明朝" w:hAnsi="Times"/>
                <w:i/>
                <w:iCs/>
                <w:szCs w:val="24"/>
                <w:lang w:val="en-US"/>
              </w:rPr>
              <w:t>Confirm text in brackets as is in [and 5.2.3-1]</w:t>
            </w:r>
          </w:p>
          <w:p w14:paraId="2DB68B1C"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bookmarkStart w:id="324" w:name="OLE_LINK118"/>
            <w:r w:rsidRPr="00E749E4">
              <w:rPr>
                <w:rFonts w:ascii="Times" w:eastAsia="游明朝" w:hAnsi="Times"/>
                <w:i/>
                <w:iCs/>
                <w:szCs w:val="24"/>
                <w:lang w:val="en-US"/>
              </w:rPr>
              <w:t xml:space="preserve">Optional without capability </w:t>
            </w:r>
            <w:proofErr w:type="spellStart"/>
            <w:r w:rsidRPr="00E749E4">
              <w:rPr>
                <w:rFonts w:ascii="Times" w:eastAsia="游明朝" w:hAnsi="Times"/>
                <w:i/>
                <w:iCs/>
                <w:szCs w:val="24"/>
                <w:lang w:val="en-US"/>
              </w:rPr>
              <w:t>signalling</w:t>
            </w:r>
            <w:proofErr w:type="spellEnd"/>
          </w:p>
          <w:bookmarkEnd w:id="324"/>
          <w:p w14:paraId="4F036D57" w14:textId="77777777" w:rsidR="00E749E4" w:rsidRPr="00E749E4" w:rsidRDefault="00E749E4" w:rsidP="005B6EFB">
            <w:pPr>
              <w:numPr>
                <w:ilvl w:val="0"/>
                <w:numId w:val="64"/>
              </w:numPr>
              <w:overflowPunct/>
              <w:autoSpaceDE/>
              <w:autoSpaceDN/>
              <w:adjustRightInd/>
              <w:spacing w:before="60" w:after="0" w:line="256" w:lineRule="auto"/>
              <w:jc w:val="both"/>
              <w:rPr>
                <w:rFonts w:ascii="Times" w:eastAsia="游明朝" w:hAnsi="Times"/>
                <w:i/>
                <w:iCs/>
                <w:szCs w:val="24"/>
                <w:lang w:val="en-US"/>
              </w:rPr>
            </w:pPr>
            <w:r w:rsidRPr="00E749E4">
              <w:rPr>
                <w:rFonts w:ascii="Times" w:eastAsia="游明朝" w:hAnsi="Times"/>
                <w:i/>
                <w:iCs/>
                <w:szCs w:val="24"/>
                <w:lang w:val="en-US"/>
              </w:rPr>
              <w:t>Remove “FFS: A UE that supports Rel-19 NR-NTN must support this FG”</w:t>
            </w:r>
          </w:p>
          <w:p w14:paraId="27E30FD8" w14:textId="77777777" w:rsidR="00585F61" w:rsidRDefault="00585F61" w:rsidP="003D055B">
            <w:pPr>
              <w:overflowPunct/>
              <w:autoSpaceDE/>
              <w:autoSpaceDN/>
              <w:adjustRightInd/>
              <w:spacing w:after="0"/>
              <w:rPr>
                <w:rFonts w:eastAsia="ＭＳ 明朝"/>
                <w:lang w:val="en-US"/>
              </w:rPr>
            </w:pPr>
          </w:p>
          <w:p w14:paraId="3FE864DD" w14:textId="77777777" w:rsidR="008E51FC" w:rsidRPr="008E51FC" w:rsidRDefault="008E51FC" w:rsidP="008E51FC">
            <w:pPr>
              <w:overflowPunct/>
              <w:autoSpaceDE/>
              <w:autoSpaceDN/>
              <w:adjustRightInd/>
              <w:spacing w:after="0"/>
              <w:rPr>
                <w:rFonts w:ascii="Times" w:eastAsia="游明朝" w:hAnsi="Times"/>
                <w:i/>
                <w:iCs/>
                <w:szCs w:val="24"/>
                <w:lang w:val="en-US"/>
              </w:rPr>
            </w:pPr>
            <w:bookmarkStart w:id="325" w:name="OLE_LINK115"/>
            <w:r w:rsidRPr="008E51FC">
              <w:rPr>
                <w:rFonts w:ascii="Times" w:eastAsia="游明朝" w:hAnsi="Times"/>
                <w:b/>
                <w:bCs/>
                <w:i/>
                <w:iCs/>
                <w:szCs w:val="24"/>
                <w:lang w:val="en-US"/>
              </w:rPr>
              <w:t>Proposal 2</w:t>
            </w:r>
            <w:r w:rsidRPr="008E51FC">
              <w:rPr>
                <w:rFonts w:ascii="Times" w:eastAsia="游明朝" w:hAnsi="Times"/>
                <w:i/>
                <w:iCs/>
                <w:szCs w:val="24"/>
                <w:lang w:val="en-US"/>
              </w:rPr>
              <w:t>: For FG 65-1-2, adopt the following revisions</w:t>
            </w:r>
          </w:p>
          <w:p w14:paraId="51723FC3"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bookmarkStart w:id="326" w:name="OLE_LINK119"/>
            <w:r w:rsidRPr="008E51FC">
              <w:rPr>
                <w:rFonts w:ascii="Times" w:eastAsia="游明朝" w:hAnsi="Times"/>
                <w:i/>
                <w:iCs/>
                <w:szCs w:val="24"/>
                <w:lang w:val="en-US"/>
              </w:rPr>
              <w:t>Confirm Component 1 text with revision “inter-slot” added before “PDCCH repetition”</w:t>
            </w:r>
          </w:p>
          <w:bookmarkEnd w:id="326"/>
          <w:p w14:paraId="2704EEA3"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r w:rsidRPr="008E51FC">
              <w:rPr>
                <w:rFonts w:ascii="Times" w:eastAsia="游明朝" w:hAnsi="Times"/>
                <w:i/>
                <w:iCs/>
                <w:szCs w:val="24"/>
                <w:lang w:val="en-US"/>
              </w:rPr>
              <w:t>Remove both FFS in component column</w:t>
            </w:r>
          </w:p>
          <w:p w14:paraId="0343B20B"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bookmarkStart w:id="327" w:name="OLE_LINK120"/>
            <w:r w:rsidRPr="008E51FC">
              <w:rPr>
                <w:rFonts w:ascii="Times" w:eastAsia="游明朝" w:hAnsi="Times"/>
                <w:i/>
                <w:iCs/>
                <w:szCs w:val="24"/>
                <w:lang w:val="en-US"/>
              </w:rPr>
              <w:t>Remove FFS for prerequisite</w:t>
            </w:r>
          </w:p>
          <w:p w14:paraId="571206C5"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bookmarkStart w:id="328" w:name="OLE_LINK121"/>
            <w:bookmarkEnd w:id="327"/>
            <w:r w:rsidRPr="008E51FC">
              <w:rPr>
                <w:rFonts w:ascii="Times" w:eastAsia="游明朝" w:hAnsi="Times"/>
                <w:i/>
                <w:iCs/>
                <w:szCs w:val="24"/>
                <w:lang w:val="en-US"/>
              </w:rPr>
              <w:t xml:space="preserve">Need for the </w:t>
            </w:r>
            <w:proofErr w:type="spellStart"/>
            <w:r w:rsidRPr="008E51FC">
              <w:rPr>
                <w:rFonts w:ascii="Times" w:eastAsia="游明朝" w:hAnsi="Times"/>
                <w:i/>
                <w:iCs/>
                <w:szCs w:val="24"/>
                <w:lang w:val="en-US"/>
              </w:rPr>
              <w:t>gNB</w:t>
            </w:r>
            <w:proofErr w:type="spellEnd"/>
            <w:r w:rsidRPr="008E51FC">
              <w:rPr>
                <w:rFonts w:ascii="Times" w:eastAsia="游明朝" w:hAnsi="Times"/>
                <w:i/>
                <w:iCs/>
                <w:szCs w:val="24"/>
                <w:lang w:val="en-US"/>
              </w:rPr>
              <w:t xml:space="preserve"> to know if the feature is supported: N/A</w:t>
            </w:r>
          </w:p>
          <w:p w14:paraId="699A84F0"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r w:rsidRPr="008E51FC">
              <w:rPr>
                <w:rFonts w:ascii="Times" w:eastAsia="游明朝" w:hAnsi="Times"/>
                <w:i/>
                <w:iCs/>
                <w:szCs w:val="24"/>
                <w:lang w:val="en-US"/>
              </w:rPr>
              <w:t>Per UE</w:t>
            </w:r>
          </w:p>
          <w:p w14:paraId="67EAE611"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bookmarkStart w:id="329" w:name="OLE_LINK124"/>
            <w:bookmarkEnd w:id="328"/>
            <w:r w:rsidRPr="008E51FC">
              <w:rPr>
                <w:rFonts w:ascii="Times" w:eastAsia="游明朝" w:hAnsi="Times"/>
                <w:i/>
                <w:iCs/>
                <w:szCs w:val="24"/>
                <w:lang w:val="en-US"/>
              </w:rPr>
              <w:t>Remove text in [only], confirm text [and 5.2.3-1] as it is</w:t>
            </w:r>
          </w:p>
          <w:p w14:paraId="3989162F"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r w:rsidRPr="008E51FC">
              <w:rPr>
                <w:rFonts w:ascii="Times" w:eastAsia="游明朝" w:hAnsi="Times"/>
                <w:i/>
                <w:iCs/>
                <w:szCs w:val="24"/>
                <w:lang w:val="en-US"/>
              </w:rPr>
              <w:t>Replace FFS with “Applicable for TN for FR1 only”</w:t>
            </w:r>
          </w:p>
          <w:p w14:paraId="5B24D427" w14:textId="77777777" w:rsidR="008E51FC" w:rsidRPr="008E51FC" w:rsidRDefault="008E51FC" w:rsidP="005B6EFB">
            <w:pPr>
              <w:numPr>
                <w:ilvl w:val="0"/>
                <w:numId w:val="65"/>
              </w:numPr>
              <w:overflowPunct/>
              <w:autoSpaceDE/>
              <w:autoSpaceDN/>
              <w:adjustRightInd/>
              <w:spacing w:before="60" w:after="0" w:line="256" w:lineRule="auto"/>
              <w:jc w:val="both"/>
              <w:rPr>
                <w:rFonts w:ascii="Times" w:eastAsia="游明朝" w:hAnsi="Times"/>
                <w:i/>
                <w:iCs/>
                <w:szCs w:val="24"/>
                <w:lang w:val="en-US"/>
              </w:rPr>
            </w:pPr>
            <w:bookmarkStart w:id="330" w:name="OLE_LINK125"/>
            <w:bookmarkEnd w:id="329"/>
            <w:r w:rsidRPr="008E51FC">
              <w:rPr>
                <w:rFonts w:ascii="Times" w:eastAsia="游明朝" w:hAnsi="Times"/>
                <w:i/>
                <w:iCs/>
                <w:szCs w:val="24"/>
                <w:lang w:val="en-US"/>
              </w:rPr>
              <w:t xml:space="preserve">Optional without capability </w:t>
            </w:r>
            <w:proofErr w:type="spellStart"/>
            <w:r w:rsidRPr="008E51FC">
              <w:rPr>
                <w:rFonts w:ascii="Times" w:eastAsia="游明朝" w:hAnsi="Times"/>
                <w:i/>
                <w:iCs/>
                <w:szCs w:val="24"/>
                <w:lang w:val="en-US"/>
              </w:rPr>
              <w:t>signalling</w:t>
            </w:r>
            <w:proofErr w:type="spellEnd"/>
          </w:p>
          <w:bookmarkEnd w:id="325"/>
          <w:bookmarkEnd w:id="330"/>
          <w:p w14:paraId="1B150A14" w14:textId="77777777" w:rsidR="008E51FC" w:rsidRDefault="008E51FC" w:rsidP="003D055B">
            <w:pPr>
              <w:overflowPunct/>
              <w:autoSpaceDE/>
              <w:autoSpaceDN/>
              <w:adjustRightInd/>
              <w:spacing w:after="0"/>
              <w:rPr>
                <w:rFonts w:eastAsia="ＭＳ 明朝"/>
                <w:lang w:val="en-US"/>
              </w:rPr>
            </w:pPr>
          </w:p>
          <w:p w14:paraId="6D685AFC" w14:textId="77777777" w:rsidR="009E2E1C" w:rsidRPr="009E2E1C" w:rsidRDefault="009E2E1C" w:rsidP="009E2E1C">
            <w:pPr>
              <w:overflowPunct/>
              <w:autoSpaceDE/>
              <w:autoSpaceDN/>
              <w:adjustRightInd/>
              <w:spacing w:after="0"/>
              <w:rPr>
                <w:rFonts w:ascii="Times" w:eastAsia="游明朝" w:hAnsi="Times"/>
                <w:i/>
                <w:iCs/>
                <w:szCs w:val="24"/>
                <w:lang w:val="en-US"/>
              </w:rPr>
            </w:pPr>
            <w:r w:rsidRPr="009E2E1C">
              <w:rPr>
                <w:rFonts w:ascii="Times" w:eastAsia="游明朝" w:hAnsi="Times"/>
                <w:b/>
                <w:bCs/>
                <w:i/>
                <w:iCs/>
                <w:szCs w:val="24"/>
                <w:lang w:val="en-US"/>
              </w:rPr>
              <w:t>Proposal 3</w:t>
            </w:r>
            <w:r w:rsidRPr="009E2E1C">
              <w:rPr>
                <w:rFonts w:ascii="Times" w:eastAsia="游明朝" w:hAnsi="Times"/>
                <w:i/>
                <w:iCs/>
                <w:szCs w:val="24"/>
                <w:lang w:val="en-US"/>
              </w:rPr>
              <w:t>: For FG 65-1-3, adopt the following revisions</w:t>
            </w:r>
          </w:p>
          <w:p w14:paraId="5777589A"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Confirm FG 65-1-3 and title</w:t>
            </w:r>
          </w:p>
          <w:p w14:paraId="188EEAE2"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Confirm Component 1 text with revision “intra-slot” added before “PDCCH repetition”</w:t>
            </w:r>
          </w:p>
          <w:p w14:paraId="3DD598E6"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Remove FFS for prerequisite</w:t>
            </w:r>
          </w:p>
          <w:p w14:paraId="46577D41"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 xml:space="preserve">Need for the </w:t>
            </w:r>
            <w:proofErr w:type="spellStart"/>
            <w:r w:rsidRPr="009E2E1C">
              <w:rPr>
                <w:rFonts w:ascii="Times" w:eastAsia="游明朝" w:hAnsi="Times"/>
                <w:i/>
                <w:iCs/>
                <w:szCs w:val="24"/>
                <w:lang w:val="en-US"/>
              </w:rPr>
              <w:t>gNB</w:t>
            </w:r>
            <w:proofErr w:type="spellEnd"/>
            <w:r w:rsidRPr="009E2E1C">
              <w:rPr>
                <w:rFonts w:ascii="Times" w:eastAsia="游明朝" w:hAnsi="Times"/>
                <w:i/>
                <w:iCs/>
                <w:szCs w:val="24"/>
                <w:lang w:val="en-US"/>
              </w:rPr>
              <w:t xml:space="preserve"> to know if the feature is supported: N/A</w:t>
            </w:r>
          </w:p>
          <w:p w14:paraId="256D0E51"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Add text for consequence “PDCCH repetition for Type [0A/0B/1/1A/2/2A] PDCCH CSS is not supported”</w:t>
            </w:r>
          </w:p>
          <w:p w14:paraId="63CAFBE3"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Per UE</w:t>
            </w:r>
          </w:p>
          <w:p w14:paraId="7D2E11B9"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Remove text in [only], confirm text [and 5.2.3-1] as it is</w:t>
            </w:r>
          </w:p>
          <w:p w14:paraId="6B6AD360"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Replace FFS with “Applicable for TN for FR1 only”</w:t>
            </w:r>
          </w:p>
          <w:p w14:paraId="7C3BFCBD" w14:textId="77777777" w:rsidR="009E2E1C" w:rsidRPr="009E2E1C" w:rsidRDefault="009E2E1C" w:rsidP="005B6EFB">
            <w:pPr>
              <w:numPr>
                <w:ilvl w:val="0"/>
                <w:numId w:val="66"/>
              </w:numPr>
              <w:overflowPunct/>
              <w:autoSpaceDE/>
              <w:autoSpaceDN/>
              <w:adjustRightInd/>
              <w:spacing w:before="60" w:after="0" w:line="256" w:lineRule="auto"/>
              <w:jc w:val="both"/>
              <w:rPr>
                <w:rFonts w:ascii="Times" w:eastAsia="游明朝" w:hAnsi="Times"/>
                <w:i/>
                <w:iCs/>
                <w:szCs w:val="24"/>
                <w:lang w:val="en-US"/>
              </w:rPr>
            </w:pPr>
            <w:r w:rsidRPr="009E2E1C">
              <w:rPr>
                <w:rFonts w:ascii="Times" w:eastAsia="游明朝" w:hAnsi="Times"/>
                <w:i/>
                <w:iCs/>
                <w:szCs w:val="24"/>
                <w:lang w:val="en-US"/>
              </w:rPr>
              <w:t xml:space="preserve">Optional without capability </w:t>
            </w:r>
            <w:proofErr w:type="spellStart"/>
            <w:r w:rsidRPr="009E2E1C">
              <w:rPr>
                <w:rFonts w:ascii="Times" w:eastAsia="游明朝" w:hAnsi="Times"/>
                <w:i/>
                <w:iCs/>
                <w:szCs w:val="24"/>
                <w:lang w:val="en-US"/>
              </w:rPr>
              <w:t>signalling</w:t>
            </w:r>
            <w:proofErr w:type="spellEnd"/>
          </w:p>
          <w:p w14:paraId="153E802D" w14:textId="77777777" w:rsidR="009E2E1C" w:rsidRDefault="009E2E1C" w:rsidP="003D055B">
            <w:pPr>
              <w:overflowPunct/>
              <w:autoSpaceDE/>
              <w:autoSpaceDN/>
              <w:adjustRightInd/>
              <w:spacing w:after="0"/>
              <w:rPr>
                <w:rFonts w:eastAsia="ＭＳ 明朝"/>
                <w:lang w:val="en-US"/>
              </w:rPr>
            </w:pPr>
          </w:p>
          <w:p w14:paraId="19C7F86B" w14:textId="77777777" w:rsidR="00C95C2D" w:rsidRPr="00C95C2D" w:rsidRDefault="00C95C2D" w:rsidP="00C95C2D">
            <w:pPr>
              <w:overflowPunct/>
              <w:autoSpaceDE/>
              <w:autoSpaceDN/>
              <w:adjustRightInd/>
              <w:spacing w:before="60" w:after="120" w:line="256" w:lineRule="auto"/>
              <w:jc w:val="both"/>
              <w:rPr>
                <w:rFonts w:eastAsia="Malgun Gothic"/>
                <w:i/>
                <w:iCs/>
                <w:lang w:eastAsia="en-US"/>
              </w:rPr>
            </w:pPr>
            <w:r w:rsidRPr="00C95C2D">
              <w:rPr>
                <w:rFonts w:eastAsia="Malgun Gothic"/>
                <w:b/>
                <w:bCs/>
                <w:i/>
                <w:iCs/>
                <w:lang w:eastAsia="en-US"/>
              </w:rPr>
              <w:t>Proposal 4</w:t>
            </w:r>
            <w:r w:rsidRPr="00C95C2D">
              <w:rPr>
                <w:rFonts w:eastAsia="Malgun Gothic"/>
                <w:i/>
                <w:iCs/>
                <w:lang w:eastAsia="en-US"/>
              </w:rPr>
              <w:t>: Adopt proposal for new FG 65-1-X PDSCH Msg4 Repetition</w:t>
            </w:r>
          </w:p>
          <w:p w14:paraId="2791F1F2" w14:textId="77777777" w:rsidR="00C95C2D" w:rsidRPr="00C95C2D" w:rsidRDefault="00C95C2D" w:rsidP="00C95C2D">
            <w:pPr>
              <w:overflowPunct/>
              <w:autoSpaceDE/>
              <w:autoSpaceDN/>
              <w:adjustRightInd/>
              <w:spacing w:before="60" w:after="120" w:line="256" w:lineRule="auto"/>
              <w:jc w:val="both"/>
              <w:rPr>
                <w:rFonts w:eastAsia="Malgun Gothic"/>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604"/>
              <w:gridCol w:w="1588"/>
              <w:gridCol w:w="4181"/>
              <w:gridCol w:w="222"/>
              <w:gridCol w:w="492"/>
              <w:gridCol w:w="483"/>
              <w:gridCol w:w="2328"/>
              <w:gridCol w:w="828"/>
              <w:gridCol w:w="483"/>
              <w:gridCol w:w="483"/>
              <w:gridCol w:w="483"/>
              <w:gridCol w:w="4809"/>
              <w:gridCol w:w="1913"/>
            </w:tblGrid>
            <w:tr w:rsidR="00C95C2D" w:rsidRPr="00C95C2D" w14:paraId="4810A02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4FB98EC"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bookmarkStart w:id="331" w:name="OLE_LINK146"/>
                  <w:r w:rsidRPr="00C95C2D">
                    <w:rPr>
                      <w:rFonts w:ascii="Arial" w:eastAsia="SimSun" w:hAnsi="Arial" w:cs="Arial"/>
                      <w:color w:val="000000"/>
                      <w:sz w:val="16"/>
                      <w:szCs w:val="16"/>
                      <w:lang w:val="en-US" w:eastAsia="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3265E90"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C95C2D">
                    <w:rPr>
                      <w:rFonts w:ascii="Arial" w:eastAsia="ＭＳ 明朝" w:hAnsi="Arial" w:cs="Arial"/>
                      <w:color w:val="000000"/>
                      <w:sz w:val="16"/>
                      <w:szCs w:val="16"/>
                      <w:lang w:val="en-US" w:eastAsia="en-US"/>
                    </w:rPr>
                    <w:t>65-1-X</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206A96E"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zh-CN"/>
                    </w:rPr>
                  </w:pPr>
                  <w:bookmarkStart w:id="332" w:name="OLE_LINK145"/>
                  <w:r w:rsidRPr="00C95C2D">
                    <w:rPr>
                      <w:rFonts w:ascii="Arial" w:eastAsia="SimSun" w:hAnsi="Arial" w:cs="Arial"/>
                      <w:color w:val="000000"/>
                      <w:sz w:val="16"/>
                      <w:szCs w:val="16"/>
                      <w:lang w:val="en-US" w:eastAsia="zh-CN"/>
                    </w:rPr>
                    <w:t>PDSCH Msg4 Repetition</w:t>
                  </w:r>
                  <w:bookmarkEnd w:id="332"/>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9EC91C" w14:textId="77777777" w:rsidR="00C95C2D" w:rsidRPr="00C95C2D" w:rsidRDefault="00C95C2D" w:rsidP="00C95C2D">
                  <w:pPr>
                    <w:overflowPunct/>
                    <w:autoSpaceDE/>
                    <w:autoSpaceDN/>
                    <w:adjustRightInd/>
                    <w:spacing w:before="60" w:after="0" w:line="256" w:lineRule="auto"/>
                    <w:jc w:val="both"/>
                    <w:rPr>
                      <w:rFonts w:ascii="Arial" w:eastAsia="ＭＳ ゴシック" w:hAnsi="Arial" w:cs="Arial"/>
                      <w:color w:val="000000"/>
                      <w:sz w:val="16"/>
                      <w:szCs w:val="16"/>
                      <w:lang w:val="en-US" w:eastAsia="en-US"/>
                    </w:rPr>
                  </w:pPr>
                  <w:r w:rsidRPr="00C95C2D">
                    <w:rPr>
                      <w:rFonts w:ascii="Arial" w:eastAsia="ＭＳ ゴシック" w:hAnsi="Arial" w:cs="Arial"/>
                      <w:color w:val="000000"/>
                      <w:sz w:val="16"/>
                      <w:szCs w:val="16"/>
                      <w:lang w:val="en-US" w:eastAsia="en-US"/>
                    </w:rPr>
                    <w:t>1. UE specific PDSCH with Msg4 repetition activation indicated via DCI Format 1_0.</w:t>
                  </w:r>
                </w:p>
                <w:p w14:paraId="3A962372" w14:textId="77777777" w:rsidR="00C95C2D" w:rsidRPr="00C95C2D" w:rsidRDefault="00C95C2D" w:rsidP="00C95C2D">
                  <w:pPr>
                    <w:overflowPunct/>
                    <w:autoSpaceDE/>
                    <w:autoSpaceDN/>
                    <w:adjustRightInd/>
                    <w:spacing w:before="60" w:after="0" w:line="256" w:lineRule="auto"/>
                    <w:jc w:val="both"/>
                    <w:rPr>
                      <w:rFonts w:ascii="Arial" w:eastAsia="ＭＳ ゴシック" w:hAnsi="Arial" w:cs="Arial"/>
                      <w:color w:val="000000"/>
                      <w:sz w:val="16"/>
                      <w:szCs w:val="16"/>
                      <w:lang w:val="en-US" w:eastAsia="en-US"/>
                    </w:rPr>
                  </w:pPr>
                </w:p>
                <w:p w14:paraId="2CDA91F3" w14:textId="77777777" w:rsidR="00C95C2D" w:rsidRPr="00C95C2D" w:rsidRDefault="00C95C2D" w:rsidP="00C95C2D">
                  <w:pPr>
                    <w:overflowPunct/>
                    <w:autoSpaceDE/>
                    <w:autoSpaceDN/>
                    <w:adjustRightInd/>
                    <w:spacing w:before="60" w:after="0" w:line="256" w:lineRule="auto"/>
                    <w:jc w:val="both"/>
                    <w:rPr>
                      <w:rFonts w:ascii="Arial" w:eastAsia="ＭＳ ゴシック" w:hAnsi="Arial" w:cs="Arial"/>
                      <w:color w:val="000000"/>
                      <w:sz w:val="16"/>
                      <w:szCs w:val="16"/>
                      <w:lang w:val="en-US"/>
                    </w:rPr>
                  </w:pPr>
                  <w:r w:rsidRPr="00C95C2D">
                    <w:rPr>
                      <w:rFonts w:ascii="Arial" w:eastAsia="ＭＳ ゴシック" w:hAnsi="Arial" w:cs="Arial"/>
                      <w:color w:val="000000"/>
                      <w:sz w:val="16"/>
                      <w:szCs w:val="16"/>
                      <w:lang w:val="en-US" w:eastAsia="en-US"/>
                    </w:rPr>
                    <w:t>2. UE report its capability / request in Msg3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1DE055" w14:textId="77777777" w:rsidR="00C95C2D" w:rsidRPr="00C95C2D" w:rsidRDefault="00C95C2D" w:rsidP="00C95C2D">
                  <w:pPr>
                    <w:keepLines/>
                    <w:overflowPunct/>
                    <w:autoSpaceDE/>
                    <w:autoSpaceDN/>
                    <w:adjustRightInd/>
                    <w:spacing w:before="60" w:after="0" w:line="256" w:lineRule="auto"/>
                    <w:jc w:val="both"/>
                    <w:rPr>
                      <w:rFonts w:ascii="Arial" w:eastAsia="ＭＳ 明朝" w:hAnsi="Arial" w:cs="Arial"/>
                      <w:color w:val="000000"/>
                      <w:sz w:val="16"/>
                      <w:szCs w:val="16"/>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D33FA8B"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zh-CN"/>
                    </w:rPr>
                  </w:pPr>
                  <w:r w:rsidRPr="00C95C2D">
                    <w:rPr>
                      <w:rFonts w:ascii="Arial" w:eastAsia="ＭＳ 明朝" w:hAnsi="Arial" w:cs="Arial"/>
                      <w:color w:val="000000"/>
                      <w:sz w:val="16"/>
                      <w:szCs w:val="16"/>
                      <w:lang w:val="en-US"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E1F5BEC"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rPr>
                  </w:pPr>
                  <w:r w:rsidRPr="00C95C2D">
                    <w:rPr>
                      <w:rFonts w:ascii="Arial" w:eastAsia="ＭＳ 明朝" w:hAnsi="Arial" w:cs="Arial"/>
                      <w:color w:val="000000"/>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41633C4" w14:textId="77777777" w:rsidR="00C95C2D" w:rsidRPr="00C95C2D" w:rsidRDefault="00C95C2D" w:rsidP="00C95C2D">
                  <w:pPr>
                    <w:keepLines/>
                    <w:overflowPunct/>
                    <w:autoSpaceDE/>
                    <w:autoSpaceDN/>
                    <w:adjustRightInd/>
                    <w:spacing w:before="60" w:after="0" w:line="256" w:lineRule="auto"/>
                    <w:jc w:val="both"/>
                    <w:rPr>
                      <w:rFonts w:ascii="Arial" w:eastAsia="ＭＳ 明朝" w:hAnsi="Arial" w:cs="Arial"/>
                      <w:color w:val="000000"/>
                      <w:sz w:val="16"/>
                      <w:szCs w:val="16"/>
                      <w:lang w:val="en-US" w:eastAsia="en-US"/>
                    </w:rPr>
                  </w:pPr>
                  <w:r w:rsidRPr="00C95C2D">
                    <w:rPr>
                      <w:rFonts w:ascii="Arial" w:eastAsia="ＭＳ 明朝" w:hAnsi="Arial" w:cs="Arial"/>
                      <w:color w:val="000000"/>
                      <w:sz w:val="16"/>
                      <w:szCs w:val="16"/>
                      <w:lang w:val="en-US" w:eastAsia="en-US"/>
                    </w:rPr>
                    <w:t>PDSCH Msg4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2CCC789"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zh-CN"/>
                    </w:rPr>
                  </w:pPr>
                  <w:r w:rsidRPr="00C95C2D">
                    <w:rPr>
                      <w:rFonts w:ascii="Arial" w:eastAsia="SimSun" w:hAnsi="Arial"/>
                      <w:sz w:val="16"/>
                      <w:szCs w:val="16"/>
                      <w:lang w:val="en-US"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50FAABD"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rPr>
                  </w:pPr>
                  <w:r w:rsidRPr="00C95C2D">
                    <w:rPr>
                      <w:rFonts w:ascii="Arial" w:eastAsia="SimSun" w:hAnsi="Arial"/>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515D194"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C95C2D">
                    <w:rPr>
                      <w:rFonts w:ascii="Arial" w:eastAsia="SimSun" w:hAnsi="Arial"/>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115E819"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C95C2D">
                    <w:rPr>
                      <w:rFonts w:ascii="Arial" w:eastAsia="SimSun" w:hAnsi="Arial"/>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5A594"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C95C2D">
                    <w:rPr>
                      <w:rFonts w:ascii="Arial" w:eastAsia="SimSun" w:hAnsi="Arial" w:cs="Arial"/>
                      <w:color w:val="000000"/>
                      <w:sz w:val="16"/>
                      <w:szCs w:val="16"/>
                      <w:lang w:val="en-US" w:eastAsia="en-US"/>
                    </w:rPr>
                    <w:t xml:space="preserve">Note: This UE feature group is applicable for bands in Tables 5.2.2-1 </w:t>
                  </w:r>
                  <w:r w:rsidRPr="00C95C2D">
                    <w:rPr>
                      <w:rFonts w:ascii="Arial" w:eastAsia="SimSun" w:hAnsi="Arial" w:cs="Arial"/>
                      <w:color w:val="000000"/>
                      <w:sz w:val="16"/>
                      <w:szCs w:val="16"/>
                      <w:highlight w:val="yellow"/>
                      <w:lang w:val="en-US" w:eastAsia="en-US"/>
                    </w:rPr>
                    <w:t>and 5.2.3-1</w:t>
                  </w:r>
                  <w:r w:rsidRPr="00C95C2D">
                    <w:rPr>
                      <w:rFonts w:ascii="Arial" w:eastAsia="SimSun" w:hAnsi="Arial" w:cs="Arial"/>
                      <w:color w:val="000000"/>
                      <w:sz w:val="16"/>
                      <w:szCs w:val="16"/>
                      <w:lang w:val="en-US" w:eastAsia="en-US"/>
                    </w:rPr>
                    <w:t xml:space="preserve"> in TS 38.101-5</w:t>
                  </w:r>
                </w:p>
                <w:p w14:paraId="7C5DF5D5"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p>
                <w:p w14:paraId="3BACD43B"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C95C2D">
                    <w:rPr>
                      <w:rFonts w:ascii="Arial" w:eastAsia="SimSun" w:hAnsi="Arial" w:cs="Arial"/>
                      <w:color w:val="000000"/>
                      <w:sz w:val="16"/>
                      <w:szCs w:val="16"/>
                      <w:highlight w:val="yellow"/>
                      <w:lang w:val="en-US" w:eastAsia="en-US"/>
                    </w:rPr>
                    <w:t xml:space="preserve">[FFS: </w:t>
                  </w:r>
                  <w:proofErr w:type="spellStart"/>
                  <w:r w:rsidRPr="00C95C2D">
                    <w:rPr>
                      <w:rFonts w:ascii="Arial" w:eastAsia="SimSun" w:hAnsi="Arial" w:cs="Arial"/>
                      <w:color w:val="000000"/>
                      <w:sz w:val="16"/>
                      <w:szCs w:val="16"/>
                      <w:highlight w:val="yellow"/>
                      <w:lang w:val="en-US" w:eastAsia="en-US"/>
                    </w:rPr>
                    <w:t>Applicabilitiy</w:t>
                  </w:r>
                  <w:proofErr w:type="spellEnd"/>
                  <w:r w:rsidRPr="00C95C2D">
                    <w:rPr>
                      <w:rFonts w:ascii="Arial" w:eastAsia="SimSun" w:hAnsi="Arial" w:cs="Arial"/>
                      <w:color w:val="000000"/>
                      <w:sz w:val="16"/>
                      <w:szCs w:val="16"/>
                      <w:highlight w:val="yellow"/>
                      <w:lang w:val="en-US"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56ABFB" w14:textId="77777777" w:rsidR="00C95C2D" w:rsidRPr="00C95C2D" w:rsidRDefault="00C95C2D" w:rsidP="00C95C2D">
                  <w:pPr>
                    <w:keepLines/>
                    <w:overflowPunct/>
                    <w:autoSpaceDE/>
                    <w:autoSpaceDN/>
                    <w:adjustRightInd/>
                    <w:spacing w:before="60" w:after="0" w:line="256" w:lineRule="auto"/>
                    <w:jc w:val="both"/>
                    <w:rPr>
                      <w:rFonts w:ascii="Arial" w:eastAsia="SimSun" w:hAnsi="Arial" w:cs="Arial"/>
                      <w:color w:val="000000"/>
                      <w:sz w:val="16"/>
                      <w:szCs w:val="16"/>
                      <w:lang w:val="en-US"/>
                    </w:rPr>
                  </w:pPr>
                  <w:r w:rsidRPr="00C95C2D">
                    <w:rPr>
                      <w:rFonts w:ascii="Arial" w:eastAsia="SimSun" w:hAnsi="Arial" w:cs="Arial"/>
                      <w:color w:val="000000"/>
                      <w:sz w:val="16"/>
                      <w:szCs w:val="16"/>
                      <w:lang w:val="en-US" w:eastAsia="en-US"/>
                    </w:rPr>
                    <w:t xml:space="preserve">Optional </w:t>
                  </w:r>
                  <w:r w:rsidRPr="00C95C2D">
                    <w:rPr>
                      <w:rFonts w:ascii="Arial" w:eastAsia="SimSun" w:hAnsi="Arial" w:cs="Arial"/>
                      <w:color w:val="000000"/>
                      <w:sz w:val="16"/>
                      <w:szCs w:val="16"/>
                      <w:highlight w:val="yellow"/>
                      <w:lang w:val="en-US" w:eastAsia="en-US"/>
                    </w:rPr>
                    <w:t>with</w:t>
                  </w:r>
                  <w:r w:rsidRPr="00C95C2D">
                    <w:rPr>
                      <w:rFonts w:ascii="Arial" w:eastAsia="SimSun" w:hAnsi="Arial" w:cs="Arial"/>
                      <w:color w:val="000000"/>
                      <w:sz w:val="16"/>
                      <w:szCs w:val="16"/>
                      <w:lang w:val="en-US" w:eastAsia="en-US"/>
                    </w:rPr>
                    <w:t xml:space="preserve"> capability signaling</w:t>
                  </w:r>
                </w:p>
              </w:tc>
            </w:tr>
            <w:bookmarkEnd w:id="331"/>
          </w:tbl>
          <w:p w14:paraId="0E8A89DD" w14:textId="77777777" w:rsidR="00C95C2D" w:rsidRDefault="00C95C2D" w:rsidP="003D055B">
            <w:pPr>
              <w:overflowPunct/>
              <w:autoSpaceDE/>
              <w:autoSpaceDN/>
              <w:adjustRightInd/>
              <w:spacing w:after="0"/>
              <w:rPr>
                <w:rFonts w:eastAsia="ＭＳ 明朝"/>
                <w:lang w:val="en-US"/>
              </w:rPr>
            </w:pPr>
          </w:p>
          <w:p w14:paraId="6BE91F3D" w14:textId="77777777" w:rsidR="009739D2" w:rsidRPr="009739D2" w:rsidRDefault="009739D2" w:rsidP="009739D2">
            <w:pPr>
              <w:overflowPunct/>
              <w:autoSpaceDE/>
              <w:autoSpaceDN/>
              <w:adjustRightInd/>
              <w:spacing w:before="60" w:after="120" w:line="256" w:lineRule="auto"/>
              <w:jc w:val="both"/>
              <w:rPr>
                <w:rFonts w:eastAsia="Malgun Gothic"/>
                <w:i/>
                <w:iCs/>
                <w:lang w:eastAsia="en-US"/>
              </w:rPr>
            </w:pPr>
            <w:r w:rsidRPr="009739D2">
              <w:rPr>
                <w:rFonts w:eastAsia="Malgun Gothic"/>
                <w:b/>
                <w:bCs/>
                <w:i/>
                <w:iCs/>
                <w:lang w:eastAsia="en-US"/>
              </w:rPr>
              <w:t>Proposal 5</w:t>
            </w:r>
            <w:r w:rsidRPr="009739D2">
              <w:rPr>
                <w:rFonts w:eastAsia="Malgun Gothic"/>
                <w:i/>
                <w:iCs/>
                <w:lang w:eastAsia="en-US"/>
              </w:rPr>
              <w:t xml:space="preserve">: Adopt proposal for </w:t>
            </w:r>
            <w:bookmarkStart w:id="333" w:name="OLE_LINK147"/>
            <w:r w:rsidRPr="009739D2">
              <w:rPr>
                <w:rFonts w:eastAsia="Malgun Gothic"/>
                <w:i/>
                <w:iCs/>
                <w:lang w:eastAsia="en-US"/>
              </w:rPr>
              <w:t>new FG 5-1-Y PDSCH SIB1 repetition</w:t>
            </w:r>
            <w:bookmarkEnd w:id="333"/>
          </w:p>
          <w:p w14:paraId="69605D2C" w14:textId="77777777" w:rsidR="009739D2" w:rsidRPr="009739D2" w:rsidRDefault="009739D2" w:rsidP="009739D2">
            <w:pPr>
              <w:overflowPunct/>
              <w:autoSpaceDE/>
              <w:autoSpaceDN/>
              <w:adjustRightInd/>
              <w:spacing w:before="60" w:after="120" w:line="256" w:lineRule="auto"/>
              <w:jc w:val="both"/>
              <w:rPr>
                <w:rFonts w:eastAsia="Malgun Gothic"/>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65"/>
              <w:gridCol w:w="1344"/>
              <w:gridCol w:w="4546"/>
              <w:gridCol w:w="222"/>
              <w:gridCol w:w="421"/>
              <w:gridCol w:w="483"/>
              <w:gridCol w:w="1929"/>
              <w:gridCol w:w="776"/>
              <w:gridCol w:w="483"/>
              <w:gridCol w:w="483"/>
              <w:gridCol w:w="483"/>
              <w:gridCol w:w="5441"/>
              <w:gridCol w:w="1763"/>
            </w:tblGrid>
            <w:tr w:rsidR="009739D2" w:rsidRPr="009739D2" w14:paraId="7A8753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E33E1F"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9739D2">
                    <w:rPr>
                      <w:rFonts w:ascii="Arial" w:eastAsia="SimSun" w:hAnsi="Arial" w:cs="Arial"/>
                      <w:color w:val="000000"/>
                      <w:sz w:val="16"/>
                      <w:szCs w:val="16"/>
                      <w:lang w:val="en-US" w:eastAsia="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8D2FCA3"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9739D2">
                    <w:rPr>
                      <w:rFonts w:ascii="Arial" w:eastAsia="ＭＳ 明朝" w:hAnsi="Arial" w:cs="Arial"/>
                      <w:color w:val="000000"/>
                      <w:sz w:val="16"/>
                      <w:szCs w:val="16"/>
                      <w:lang w:val="en-US" w:eastAsia="en-US"/>
                    </w:rPr>
                    <w:t>65-1-Y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32B6BA"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zh-CN"/>
                    </w:rPr>
                  </w:pPr>
                  <w:r w:rsidRPr="009739D2">
                    <w:rPr>
                      <w:rFonts w:ascii="Arial" w:eastAsia="SimSun" w:hAnsi="Arial" w:cs="Arial"/>
                      <w:color w:val="000000"/>
                      <w:sz w:val="16"/>
                      <w:szCs w:val="16"/>
                      <w:lang w:val="en-US" w:eastAsia="zh-CN"/>
                    </w:rPr>
                    <w:t>PDSCH SIB1 repetition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902A5" w14:textId="77777777" w:rsidR="009739D2" w:rsidRPr="009739D2" w:rsidRDefault="009739D2" w:rsidP="009739D2">
                  <w:pPr>
                    <w:overflowPunct/>
                    <w:autoSpaceDE/>
                    <w:autoSpaceDN/>
                    <w:adjustRightInd/>
                    <w:spacing w:before="60" w:after="0" w:line="256" w:lineRule="auto"/>
                    <w:jc w:val="both"/>
                    <w:rPr>
                      <w:rFonts w:ascii="Arial" w:eastAsia="ＭＳ ゴシック" w:hAnsi="Arial" w:cs="Arial"/>
                      <w:color w:val="000000"/>
                      <w:sz w:val="16"/>
                      <w:szCs w:val="16"/>
                      <w:lang w:val="en-US" w:eastAsia="en-US"/>
                    </w:rPr>
                  </w:pPr>
                  <w:r w:rsidRPr="009739D2">
                    <w:rPr>
                      <w:rFonts w:ascii="Arial" w:eastAsia="ＭＳ ゴシック" w:hAnsi="Arial" w:cs="Arial"/>
                      <w:color w:val="000000"/>
                      <w:sz w:val="16"/>
                      <w:szCs w:val="16"/>
                      <w:lang w:val="en-US" w:eastAsia="en-US"/>
                    </w:rPr>
                    <w:t>1. PDSCH repetition of SIB1 transmitted within the same slot as the type0-CSS PDCCH repetitio.</w:t>
                  </w:r>
                </w:p>
                <w:p w14:paraId="26073E32" w14:textId="77777777" w:rsidR="009739D2" w:rsidRPr="009739D2" w:rsidRDefault="009739D2" w:rsidP="009739D2">
                  <w:pPr>
                    <w:overflowPunct/>
                    <w:autoSpaceDE/>
                    <w:autoSpaceDN/>
                    <w:adjustRightInd/>
                    <w:spacing w:before="60" w:after="0" w:line="256" w:lineRule="auto"/>
                    <w:jc w:val="both"/>
                    <w:rPr>
                      <w:rFonts w:ascii="Arial" w:eastAsia="ＭＳ ゴシック" w:hAnsi="Arial" w:cs="Arial"/>
                      <w:color w:val="000000"/>
                      <w:sz w:val="16"/>
                      <w:szCs w:val="16"/>
                      <w:lang w:val="en-US" w:eastAsia="en-US"/>
                    </w:rPr>
                  </w:pPr>
                </w:p>
                <w:p w14:paraId="7EE9DE39" w14:textId="77777777" w:rsidR="009739D2" w:rsidRPr="009739D2" w:rsidRDefault="009739D2" w:rsidP="009739D2">
                  <w:pPr>
                    <w:overflowPunct/>
                    <w:autoSpaceDE/>
                    <w:autoSpaceDN/>
                    <w:adjustRightInd/>
                    <w:spacing w:before="60" w:after="0" w:line="256" w:lineRule="auto"/>
                    <w:jc w:val="both"/>
                    <w:rPr>
                      <w:rFonts w:ascii="Arial" w:eastAsia="ＭＳ ゴシック" w:hAnsi="Arial" w:cs="Arial"/>
                      <w:color w:val="000000"/>
                      <w:sz w:val="16"/>
                      <w:szCs w:val="16"/>
                      <w:lang w:val="en-US"/>
                    </w:rPr>
                  </w:pPr>
                  <w:r w:rsidRPr="009739D2">
                    <w:rPr>
                      <w:rFonts w:ascii="Arial" w:eastAsia="ＭＳ ゴシック" w:hAnsi="Arial" w:cs="Arial"/>
                      <w:color w:val="000000"/>
                      <w:sz w:val="16"/>
                      <w:szCs w:val="16"/>
                      <w:lang w:val="en-US" w:eastAsia="en-US"/>
                    </w:rPr>
                    <w:t>2. PDCCH and associated PDSCH to be repeated in both slots where the corresponding PDCCHs are transmitted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CFF3DA5" w14:textId="77777777" w:rsidR="009739D2" w:rsidRPr="009739D2" w:rsidRDefault="009739D2" w:rsidP="009739D2">
                  <w:pPr>
                    <w:keepLines/>
                    <w:overflowPunct/>
                    <w:autoSpaceDE/>
                    <w:autoSpaceDN/>
                    <w:adjustRightInd/>
                    <w:spacing w:before="60" w:after="0" w:line="256" w:lineRule="auto"/>
                    <w:jc w:val="both"/>
                    <w:rPr>
                      <w:rFonts w:ascii="Arial" w:eastAsia="ＭＳ 明朝" w:hAnsi="Arial" w:cs="Arial"/>
                      <w:color w:val="000000"/>
                      <w:sz w:val="16"/>
                      <w:szCs w:val="16"/>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6ECD669"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zh-CN"/>
                    </w:rPr>
                  </w:pPr>
                  <w:r w:rsidRPr="009739D2">
                    <w:rPr>
                      <w:rFonts w:ascii="Arial" w:eastAsia="SimSun" w:hAnsi="Arial" w:cs="Arial"/>
                      <w:color w:val="000000"/>
                      <w:sz w:val="16"/>
                      <w:szCs w:val="16"/>
                      <w:lang w:val="en-US"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6EA2A2D"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rPr>
                  </w:pPr>
                  <w:r w:rsidRPr="009739D2">
                    <w:rPr>
                      <w:rFonts w:ascii="Arial" w:eastAsia="ＭＳ 明朝" w:hAnsi="Arial" w:cs="Arial"/>
                      <w:color w:val="000000"/>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60C462" w14:textId="77777777" w:rsidR="009739D2" w:rsidRPr="009739D2" w:rsidRDefault="009739D2" w:rsidP="009739D2">
                  <w:pPr>
                    <w:keepLines/>
                    <w:overflowPunct/>
                    <w:autoSpaceDE/>
                    <w:autoSpaceDN/>
                    <w:adjustRightInd/>
                    <w:spacing w:before="60" w:after="0" w:line="256" w:lineRule="auto"/>
                    <w:jc w:val="both"/>
                    <w:rPr>
                      <w:rFonts w:ascii="Arial" w:eastAsia="ＭＳ 明朝" w:hAnsi="Arial" w:cs="Arial"/>
                      <w:color w:val="000000"/>
                      <w:sz w:val="16"/>
                      <w:szCs w:val="16"/>
                      <w:lang w:val="en-US" w:eastAsia="en-US"/>
                    </w:rPr>
                  </w:pPr>
                  <w:r w:rsidRPr="009739D2">
                    <w:rPr>
                      <w:rFonts w:ascii="Arial" w:eastAsia="ＭＳ 明朝" w:hAnsi="Arial" w:cs="Arial"/>
                      <w:color w:val="000000"/>
                      <w:sz w:val="16"/>
                      <w:szCs w:val="16"/>
                      <w:lang w:val="en-US" w:eastAsia="en-US"/>
                    </w:rPr>
                    <w:t>PDSCH SIB1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5ABABF"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zh-CN"/>
                    </w:rPr>
                  </w:pPr>
                  <w:r w:rsidRPr="009739D2">
                    <w:rPr>
                      <w:rFonts w:ascii="Arial" w:eastAsia="SimSun" w:hAnsi="Arial"/>
                      <w:sz w:val="16"/>
                      <w:szCs w:val="16"/>
                      <w:lang w:val="en-US"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BAEE61"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rPr>
                  </w:pPr>
                  <w:r w:rsidRPr="009739D2">
                    <w:rPr>
                      <w:rFonts w:ascii="Arial" w:eastAsia="SimSun" w:hAnsi="Arial"/>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857D388"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9739D2">
                    <w:rPr>
                      <w:rFonts w:ascii="Arial" w:eastAsia="SimSun" w:hAnsi="Arial"/>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C5AEF81"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9739D2">
                    <w:rPr>
                      <w:rFonts w:ascii="Arial" w:eastAsia="SimSun" w:hAnsi="Arial"/>
                      <w:sz w:val="16"/>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325AA"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9739D2">
                    <w:rPr>
                      <w:rFonts w:ascii="Arial" w:eastAsia="SimSun" w:hAnsi="Arial" w:cs="Arial"/>
                      <w:color w:val="000000"/>
                      <w:sz w:val="16"/>
                      <w:szCs w:val="16"/>
                      <w:lang w:val="en-US" w:eastAsia="en-US"/>
                    </w:rPr>
                    <w:t xml:space="preserve">Note: This UE feature group is applicable for bands in Tables 5.2.2-1 </w:t>
                  </w:r>
                  <w:r w:rsidRPr="009739D2">
                    <w:rPr>
                      <w:rFonts w:ascii="Arial" w:eastAsia="SimSun" w:hAnsi="Arial" w:cs="Arial"/>
                      <w:color w:val="000000"/>
                      <w:sz w:val="16"/>
                      <w:szCs w:val="16"/>
                      <w:highlight w:val="yellow"/>
                      <w:lang w:val="en-US" w:eastAsia="en-US"/>
                    </w:rPr>
                    <w:t>and 5.2.3-1</w:t>
                  </w:r>
                  <w:r w:rsidRPr="009739D2">
                    <w:rPr>
                      <w:rFonts w:ascii="Arial" w:eastAsia="SimSun" w:hAnsi="Arial" w:cs="Arial"/>
                      <w:color w:val="000000"/>
                      <w:sz w:val="16"/>
                      <w:szCs w:val="16"/>
                      <w:lang w:val="en-US" w:eastAsia="en-US"/>
                    </w:rPr>
                    <w:t xml:space="preserve"> in TS 38.101-5</w:t>
                  </w:r>
                </w:p>
                <w:p w14:paraId="48E8EA10"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p>
                <w:p w14:paraId="2A6832AB"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highlight w:val="yellow"/>
                      <w:lang w:val="en-US" w:eastAsia="en-US"/>
                    </w:rPr>
                  </w:pPr>
                  <w:r w:rsidRPr="009739D2">
                    <w:rPr>
                      <w:rFonts w:ascii="Arial" w:eastAsia="SimSun" w:hAnsi="Arial" w:cs="Arial"/>
                      <w:color w:val="000000"/>
                      <w:sz w:val="16"/>
                      <w:szCs w:val="16"/>
                      <w:highlight w:val="yellow"/>
                      <w:lang w:val="en-US" w:eastAsia="en-US"/>
                    </w:rPr>
                    <w:t>Note:</w:t>
                  </w:r>
                  <w:r w:rsidRPr="009739D2">
                    <w:rPr>
                      <w:rFonts w:ascii="Arial" w:eastAsia="SimSun" w:hAnsi="Arial" w:cs="Arial"/>
                      <w:color w:val="000000"/>
                      <w:sz w:val="16"/>
                      <w:szCs w:val="16"/>
                      <w:lang w:val="en-US" w:eastAsia="en-US"/>
                    </w:rPr>
                    <w:t xml:space="preserve"> The enabling/disabling of SIB1 PDSCH repetition is implicitly indicated by the enabling/disabling of Type-0 CSS PDCCH repetition.</w:t>
                  </w:r>
                  <w:r w:rsidRPr="009739D2">
                    <w:rPr>
                      <w:rFonts w:ascii="Arial" w:eastAsia="SimSun" w:hAnsi="Arial" w:cs="Arial"/>
                      <w:color w:val="000000"/>
                      <w:sz w:val="16"/>
                      <w:szCs w:val="16"/>
                      <w:highlight w:val="yellow"/>
                      <w:lang w:val="en-US" w:eastAsia="en-US"/>
                    </w:rPr>
                    <w:t xml:space="preserve"> </w:t>
                  </w:r>
                </w:p>
                <w:p w14:paraId="7A6C8F34"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eastAsia="en-US"/>
                    </w:rPr>
                  </w:pPr>
                  <w:r w:rsidRPr="009739D2">
                    <w:rPr>
                      <w:rFonts w:ascii="Arial" w:eastAsia="SimSun" w:hAnsi="Arial" w:cs="Arial"/>
                      <w:color w:val="000000"/>
                      <w:sz w:val="16"/>
                      <w:szCs w:val="16"/>
                      <w:highlight w:val="yellow"/>
                      <w:lang w:val="en-US" w:eastAsia="en-US"/>
                    </w:rPr>
                    <w:t xml:space="preserve">[FFS: </w:t>
                  </w:r>
                  <w:proofErr w:type="spellStart"/>
                  <w:r w:rsidRPr="009739D2">
                    <w:rPr>
                      <w:rFonts w:ascii="Arial" w:eastAsia="SimSun" w:hAnsi="Arial" w:cs="Arial"/>
                      <w:color w:val="000000"/>
                      <w:sz w:val="16"/>
                      <w:szCs w:val="16"/>
                      <w:highlight w:val="yellow"/>
                      <w:lang w:val="en-US" w:eastAsia="en-US"/>
                    </w:rPr>
                    <w:t>Applicabilitiy</w:t>
                  </w:r>
                  <w:proofErr w:type="spellEnd"/>
                  <w:r w:rsidRPr="009739D2">
                    <w:rPr>
                      <w:rFonts w:ascii="Arial" w:eastAsia="SimSun" w:hAnsi="Arial" w:cs="Arial"/>
                      <w:color w:val="000000"/>
                      <w:sz w:val="16"/>
                      <w:szCs w:val="16"/>
                      <w:highlight w:val="yellow"/>
                      <w:lang w:val="en-US"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1BEA9DD" w14:textId="77777777" w:rsidR="009739D2" w:rsidRPr="009739D2" w:rsidRDefault="009739D2" w:rsidP="009739D2">
                  <w:pPr>
                    <w:keepLines/>
                    <w:overflowPunct/>
                    <w:autoSpaceDE/>
                    <w:autoSpaceDN/>
                    <w:adjustRightInd/>
                    <w:spacing w:before="60" w:after="0" w:line="256" w:lineRule="auto"/>
                    <w:jc w:val="both"/>
                    <w:rPr>
                      <w:rFonts w:ascii="Arial" w:eastAsia="SimSun" w:hAnsi="Arial" w:cs="Arial"/>
                      <w:color w:val="000000"/>
                      <w:sz w:val="16"/>
                      <w:szCs w:val="16"/>
                      <w:lang w:val="en-US"/>
                    </w:rPr>
                  </w:pPr>
                  <w:r w:rsidRPr="009739D2">
                    <w:rPr>
                      <w:rFonts w:ascii="Arial" w:eastAsia="SimSun" w:hAnsi="Arial" w:cs="Arial"/>
                      <w:color w:val="000000"/>
                      <w:sz w:val="16"/>
                      <w:szCs w:val="16"/>
                      <w:lang w:val="en-US" w:eastAsia="en-US"/>
                    </w:rPr>
                    <w:t xml:space="preserve">Optional </w:t>
                  </w:r>
                  <w:r w:rsidRPr="009739D2">
                    <w:rPr>
                      <w:rFonts w:ascii="Arial" w:eastAsia="SimSun" w:hAnsi="Arial" w:cs="Arial"/>
                      <w:color w:val="000000"/>
                      <w:sz w:val="16"/>
                      <w:szCs w:val="16"/>
                      <w:highlight w:val="yellow"/>
                      <w:lang w:val="en-US" w:eastAsia="en-US"/>
                    </w:rPr>
                    <w:t>with</w:t>
                  </w:r>
                  <w:r w:rsidRPr="009739D2">
                    <w:rPr>
                      <w:rFonts w:ascii="Arial" w:eastAsia="SimSun" w:hAnsi="Arial" w:cs="Arial"/>
                      <w:color w:val="000000"/>
                      <w:sz w:val="16"/>
                      <w:szCs w:val="16"/>
                      <w:lang w:val="en-US" w:eastAsia="en-US"/>
                    </w:rPr>
                    <w:t xml:space="preserve"> no capability signaling</w:t>
                  </w:r>
                </w:p>
              </w:tc>
            </w:tr>
          </w:tbl>
          <w:p w14:paraId="42A9E331" w14:textId="77777777" w:rsidR="00C95C2D" w:rsidRDefault="00C95C2D" w:rsidP="003D055B">
            <w:pPr>
              <w:overflowPunct/>
              <w:autoSpaceDE/>
              <w:autoSpaceDN/>
              <w:adjustRightInd/>
              <w:spacing w:after="0"/>
              <w:rPr>
                <w:rFonts w:eastAsia="ＭＳ 明朝"/>
              </w:rPr>
            </w:pPr>
          </w:p>
          <w:p w14:paraId="0A7DA280" w14:textId="77777777" w:rsidR="00281F59" w:rsidRPr="00281F59" w:rsidRDefault="00281F59" w:rsidP="00281F59">
            <w:pPr>
              <w:overflowPunct/>
              <w:autoSpaceDE/>
              <w:autoSpaceDN/>
              <w:adjustRightInd/>
              <w:spacing w:after="0"/>
              <w:rPr>
                <w:rFonts w:ascii="Times" w:eastAsia="游明朝" w:hAnsi="Times"/>
                <w:szCs w:val="24"/>
                <w:lang w:val="en-US"/>
              </w:rPr>
            </w:pPr>
            <w:r w:rsidRPr="00281F59">
              <w:rPr>
                <w:rFonts w:ascii="Times" w:eastAsia="游明朝" w:hAnsi="Times"/>
                <w:b/>
                <w:bCs/>
                <w:szCs w:val="24"/>
                <w:lang w:val="en-US"/>
              </w:rPr>
              <w:t>Proposal 6</w:t>
            </w:r>
            <w:r w:rsidRPr="00281F59">
              <w:rPr>
                <w:rFonts w:ascii="Times" w:eastAsia="游明朝" w:hAnsi="Times"/>
                <w:szCs w:val="24"/>
                <w:lang w:val="en-US"/>
              </w:rPr>
              <w:t xml:space="preserve">: </w:t>
            </w:r>
            <w:bookmarkStart w:id="334" w:name="OLE_LINK107"/>
            <w:r w:rsidRPr="00281F59">
              <w:rPr>
                <w:rFonts w:ascii="Times" w:eastAsia="游明朝" w:hAnsi="Times"/>
                <w:i/>
                <w:iCs/>
                <w:szCs w:val="24"/>
                <w:lang w:val="en-US"/>
              </w:rPr>
              <w:t>For FG 65-2-1, adopt the following revisions</w:t>
            </w:r>
            <w:bookmarkEnd w:id="334"/>
          </w:p>
          <w:p w14:paraId="10CFB7DC" w14:textId="77777777" w:rsidR="00281F59" w:rsidRPr="00281F59" w:rsidRDefault="00281F59" w:rsidP="005B6EFB">
            <w:pPr>
              <w:numPr>
                <w:ilvl w:val="0"/>
                <w:numId w:val="67"/>
              </w:numPr>
              <w:overflowPunct/>
              <w:autoSpaceDE/>
              <w:autoSpaceDN/>
              <w:adjustRightInd/>
              <w:spacing w:before="60" w:after="0" w:line="256" w:lineRule="auto"/>
              <w:jc w:val="both"/>
              <w:rPr>
                <w:rFonts w:ascii="Times" w:eastAsia="游明朝" w:hAnsi="Times"/>
                <w:i/>
                <w:iCs/>
                <w:szCs w:val="24"/>
                <w:lang w:val="en-US"/>
              </w:rPr>
            </w:pPr>
            <w:r w:rsidRPr="00281F59">
              <w:rPr>
                <w:rFonts w:ascii="Times" w:eastAsia="游明朝" w:hAnsi="Times"/>
                <w:i/>
                <w:iCs/>
                <w:szCs w:val="24"/>
                <w:lang w:val="en-US"/>
              </w:rPr>
              <w:t>Confirm text in brackets as it is for FG name</w:t>
            </w:r>
          </w:p>
          <w:p w14:paraId="0BCD1E9C" w14:textId="77777777" w:rsidR="00281F59" w:rsidRPr="00281F59" w:rsidRDefault="00281F59" w:rsidP="005B6EFB">
            <w:pPr>
              <w:numPr>
                <w:ilvl w:val="0"/>
                <w:numId w:val="67"/>
              </w:numPr>
              <w:overflowPunct/>
              <w:autoSpaceDE/>
              <w:autoSpaceDN/>
              <w:adjustRightInd/>
              <w:spacing w:before="60" w:after="0" w:line="256" w:lineRule="auto"/>
              <w:jc w:val="both"/>
              <w:rPr>
                <w:rFonts w:ascii="Times" w:eastAsia="游明朝" w:hAnsi="Times"/>
                <w:i/>
                <w:iCs/>
                <w:szCs w:val="24"/>
                <w:lang w:val="en-US"/>
              </w:rPr>
            </w:pPr>
            <w:r w:rsidRPr="00281F59">
              <w:rPr>
                <w:rFonts w:ascii="Times" w:eastAsia="游明朝" w:hAnsi="Times"/>
                <w:i/>
                <w:iCs/>
                <w:szCs w:val="24"/>
                <w:lang w:val="en-US"/>
              </w:rPr>
              <w:t>Prerequisite feature groups FG 26-1, 26-4</w:t>
            </w:r>
          </w:p>
          <w:p w14:paraId="571BF62D" w14:textId="77777777" w:rsidR="00281F59" w:rsidRPr="00281F59" w:rsidRDefault="00281F59" w:rsidP="005B6EFB">
            <w:pPr>
              <w:numPr>
                <w:ilvl w:val="0"/>
                <w:numId w:val="67"/>
              </w:numPr>
              <w:overflowPunct/>
              <w:autoSpaceDE/>
              <w:autoSpaceDN/>
              <w:adjustRightInd/>
              <w:spacing w:before="60" w:after="0" w:line="256" w:lineRule="auto"/>
              <w:jc w:val="both"/>
              <w:rPr>
                <w:rFonts w:ascii="Times" w:eastAsia="游明朝" w:hAnsi="Times"/>
                <w:i/>
                <w:iCs/>
                <w:szCs w:val="24"/>
                <w:lang w:val="en-US"/>
              </w:rPr>
            </w:pPr>
            <w:r w:rsidRPr="00281F59">
              <w:rPr>
                <w:rFonts w:ascii="Times" w:eastAsia="游明朝" w:hAnsi="Times"/>
                <w:i/>
                <w:iCs/>
                <w:szCs w:val="24"/>
                <w:lang w:val="en-US"/>
              </w:rPr>
              <w:t>Confirm component 2 as it is</w:t>
            </w:r>
          </w:p>
          <w:p w14:paraId="66BFFC54" w14:textId="77777777" w:rsidR="00281F59" w:rsidRPr="00281F59" w:rsidRDefault="00281F59" w:rsidP="005B6EFB">
            <w:pPr>
              <w:numPr>
                <w:ilvl w:val="0"/>
                <w:numId w:val="67"/>
              </w:numPr>
              <w:overflowPunct/>
              <w:autoSpaceDE/>
              <w:autoSpaceDN/>
              <w:adjustRightInd/>
              <w:spacing w:before="60" w:after="0" w:line="256" w:lineRule="auto"/>
              <w:jc w:val="both"/>
              <w:rPr>
                <w:rFonts w:ascii="Times" w:eastAsia="游明朝" w:hAnsi="Times"/>
                <w:i/>
                <w:iCs/>
                <w:szCs w:val="24"/>
                <w:lang w:val="en-US"/>
              </w:rPr>
            </w:pPr>
            <w:r w:rsidRPr="00281F59">
              <w:rPr>
                <w:rFonts w:ascii="Times" w:eastAsia="游明朝" w:hAnsi="Times"/>
                <w:i/>
                <w:iCs/>
                <w:szCs w:val="24"/>
                <w:lang w:val="en-US"/>
              </w:rPr>
              <w:t>Confirm Note on Collision case 4 as it is</w:t>
            </w:r>
          </w:p>
          <w:p w14:paraId="0C616537" w14:textId="77777777" w:rsidR="00281F59" w:rsidRDefault="00281F59" w:rsidP="003D055B">
            <w:pPr>
              <w:overflowPunct/>
              <w:autoSpaceDE/>
              <w:autoSpaceDN/>
              <w:adjustRightInd/>
              <w:spacing w:after="0"/>
              <w:rPr>
                <w:rFonts w:eastAsia="ＭＳ 明朝"/>
                <w:lang w:val="en-US"/>
              </w:rPr>
            </w:pPr>
          </w:p>
          <w:p w14:paraId="0F74950C" w14:textId="77777777" w:rsidR="00096D5C" w:rsidRPr="00096D5C" w:rsidRDefault="00096D5C" w:rsidP="00096D5C">
            <w:pPr>
              <w:overflowPunct/>
              <w:autoSpaceDE/>
              <w:autoSpaceDN/>
              <w:adjustRightInd/>
              <w:spacing w:after="0"/>
              <w:rPr>
                <w:rFonts w:ascii="Times" w:eastAsia="游明朝" w:hAnsi="Times"/>
                <w:i/>
                <w:iCs/>
                <w:szCs w:val="24"/>
                <w:lang w:val="en-US"/>
              </w:rPr>
            </w:pPr>
            <w:r w:rsidRPr="00096D5C">
              <w:rPr>
                <w:rFonts w:ascii="Times" w:eastAsia="游明朝" w:hAnsi="Times"/>
                <w:b/>
                <w:bCs/>
                <w:i/>
                <w:iCs/>
                <w:szCs w:val="24"/>
                <w:lang w:val="en-US"/>
              </w:rPr>
              <w:t>Proposal 7</w:t>
            </w:r>
            <w:r w:rsidRPr="00096D5C">
              <w:rPr>
                <w:rFonts w:ascii="Times" w:eastAsia="游明朝" w:hAnsi="Times"/>
                <w:i/>
                <w:iCs/>
                <w:szCs w:val="24"/>
                <w:lang w:val="en-US"/>
              </w:rPr>
              <w:t xml:space="preserve">: </w:t>
            </w:r>
            <w:bookmarkStart w:id="335" w:name="OLE_LINK87"/>
            <w:r w:rsidRPr="00096D5C">
              <w:rPr>
                <w:rFonts w:ascii="Times" w:eastAsia="游明朝" w:hAnsi="Times"/>
                <w:i/>
                <w:iCs/>
                <w:szCs w:val="24"/>
                <w:lang w:val="en-US"/>
              </w:rPr>
              <w:t xml:space="preserve">For </w:t>
            </w:r>
            <w:bookmarkStart w:id="336" w:name="OLE_LINK82"/>
            <w:r w:rsidRPr="00096D5C">
              <w:rPr>
                <w:rFonts w:ascii="Times" w:eastAsia="游明朝" w:hAnsi="Times"/>
                <w:i/>
                <w:iCs/>
                <w:szCs w:val="24"/>
                <w:lang w:val="en-US"/>
              </w:rPr>
              <w:t xml:space="preserve">FG 65-3-1, adopt the following revisions </w:t>
            </w:r>
            <w:bookmarkEnd w:id="335"/>
            <w:bookmarkEnd w:id="336"/>
          </w:p>
          <w:p w14:paraId="0686AB54" w14:textId="77777777" w:rsidR="00096D5C" w:rsidRPr="00096D5C" w:rsidRDefault="00096D5C" w:rsidP="005B6EFB">
            <w:pPr>
              <w:numPr>
                <w:ilvl w:val="0"/>
                <w:numId w:val="68"/>
              </w:numPr>
              <w:overflowPunct/>
              <w:autoSpaceDE/>
              <w:autoSpaceDN/>
              <w:adjustRightInd/>
              <w:spacing w:before="60" w:after="0" w:line="256" w:lineRule="auto"/>
              <w:jc w:val="both"/>
              <w:rPr>
                <w:rFonts w:ascii="Times" w:eastAsia="游明朝" w:hAnsi="Times"/>
                <w:i/>
                <w:iCs/>
                <w:szCs w:val="24"/>
                <w:lang w:val="en-US"/>
              </w:rPr>
            </w:pPr>
            <w:bookmarkStart w:id="337" w:name="OLE_LINK90"/>
            <w:r w:rsidRPr="00096D5C">
              <w:rPr>
                <w:rFonts w:ascii="Times" w:eastAsia="游明朝" w:hAnsi="Times"/>
                <w:i/>
                <w:iCs/>
                <w:szCs w:val="24"/>
                <w:lang w:val="en-US"/>
              </w:rPr>
              <w:t>Prerequisite feature groups FG 26-1</w:t>
            </w:r>
          </w:p>
          <w:bookmarkEnd w:id="337"/>
          <w:p w14:paraId="7767714E" w14:textId="77777777" w:rsidR="00096D5C" w:rsidRPr="00096D5C" w:rsidRDefault="00096D5C" w:rsidP="005B6EFB">
            <w:pPr>
              <w:numPr>
                <w:ilvl w:val="0"/>
                <w:numId w:val="68"/>
              </w:numPr>
              <w:overflowPunct/>
              <w:autoSpaceDE/>
              <w:autoSpaceDN/>
              <w:adjustRightInd/>
              <w:spacing w:before="60" w:after="0" w:line="256" w:lineRule="auto"/>
              <w:jc w:val="both"/>
              <w:rPr>
                <w:rFonts w:ascii="Times" w:eastAsia="游明朝" w:hAnsi="Times"/>
                <w:i/>
                <w:iCs/>
                <w:szCs w:val="24"/>
                <w:lang w:val="en-US"/>
              </w:rPr>
            </w:pPr>
            <w:r w:rsidRPr="00096D5C">
              <w:rPr>
                <w:rFonts w:ascii="Times" w:eastAsia="游明朝" w:hAnsi="Times"/>
                <w:i/>
                <w:iCs/>
                <w:szCs w:val="24"/>
                <w:lang w:val="en-US"/>
              </w:rPr>
              <w:t>Per band</w:t>
            </w:r>
          </w:p>
          <w:p w14:paraId="5672BB97" w14:textId="77777777" w:rsidR="00096D5C" w:rsidRPr="00096D5C" w:rsidRDefault="00096D5C" w:rsidP="005B6EFB">
            <w:pPr>
              <w:numPr>
                <w:ilvl w:val="0"/>
                <w:numId w:val="68"/>
              </w:numPr>
              <w:overflowPunct/>
              <w:autoSpaceDE/>
              <w:autoSpaceDN/>
              <w:adjustRightInd/>
              <w:spacing w:before="60" w:after="0" w:line="256" w:lineRule="auto"/>
              <w:jc w:val="both"/>
              <w:rPr>
                <w:rFonts w:ascii="Times" w:eastAsia="游明朝" w:hAnsi="Times"/>
                <w:i/>
                <w:iCs/>
                <w:szCs w:val="24"/>
                <w:lang w:val="en-US"/>
              </w:rPr>
            </w:pPr>
            <w:bookmarkStart w:id="338" w:name="OLE_LINK91"/>
            <w:r w:rsidRPr="00096D5C">
              <w:rPr>
                <w:rFonts w:ascii="Times" w:eastAsia="游明朝" w:hAnsi="Times"/>
                <w:i/>
                <w:iCs/>
                <w:szCs w:val="24"/>
                <w:lang w:val="en-US"/>
              </w:rPr>
              <w:t xml:space="preserve">Confirm Note </w:t>
            </w:r>
            <w:bookmarkEnd w:id="338"/>
            <w:r w:rsidRPr="00096D5C">
              <w:rPr>
                <w:rFonts w:ascii="Times" w:eastAsia="游明朝" w:hAnsi="Times"/>
                <w:i/>
                <w:iCs/>
                <w:szCs w:val="24"/>
                <w:lang w:val="en-US"/>
              </w:rPr>
              <w:t>as it is</w:t>
            </w:r>
          </w:p>
          <w:p w14:paraId="0A936C3F" w14:textId="77777777" w:rsidR="00096D5C" w:rsidRPr="00096D5C" w:rsidRDefault="00096D5C" w:rsidP="005B6EFB">
            <w:pPr>
              <w:numPr>
                <w:ilvl w:val="0"/>
                <w:numId w:val="68"/>
              </w:numPr>
              <w:overflowPunct/>
              <w:autoSpaceDE/>
              <w:autoSpaceDN/>
              <w:adjustRightInd/>
              <w:spacing w:before="60" w:after="0" w:line="256" w:lineRule="auto"/>
              <w:jc w:val="both"/>
              <w:rPr>
                <w:rFonts w:ascii="Times" w:eastAsia="游明朝" w:hAnsi="Times"/>
                <w:i/>
                <w:iCs/>
                <w:szCs w:val="24"/>
                <w:lang w:val="en-US"/>
              </w:rPr>
            </w:pPr>
            <w:r w:rsidRPr="00096D5C">
              <w:rPr>
                <w:rFonts w:ascii="Times" w:eastAsia="游明朝" w:hAnsi="Times"/>
                <w:i/>
                <w:iCs/>
                <w:szCs w:val="24"/>
                <w:lang w:val="en-US"/>
              </w:rPr>
              <w:t>Remove FFS and text</w:t>
            </w:r>
          </w:p>
          <w:p w14:paraId="37C47556" w14:textId="43E8CD23" w:rsidR="00096D5C" w:rsidRPr="00281F59" w:rsidRDefault="00096D5C" w:rsidP="003D055B">
            <w:pPr>
              <w:overflowPunct/>
              <w:autoSpaceDE/>
              <w:autoSpaceDN/>
              <w:adjustRightInd/>
              <w:spacing w:after="0"/>
              <w:rPr>
                <w:rFonts w:eastAsia="ＭＳ 明朝"/>
                <w:lang w:val="en-US"/>
              </w:rPr>
            </w:pPr>
          </w:p>
        </w:tc>
      </w:tr>
      <w:tr w:rsidR="000542A0" w:rsidRPr="00D1683D" w14:paraId="4DB15756" w14:textId="77777777" w:rsidTr="006969E6">
        <w:trPr>
          <w:trHeight w:val="412"/>
        </w:trPr>
        <w:tc>
          <w:tcPr>
            <w:tcW w:w="1957" w:type="dxa"/>
          </w:tcPr>
          <w:p w14:paraId="2909CDCB" w14:textId="1FB44B8F" w:rsidR="000542A0" w:rsidRDefault="002D7D75" w:rsidP="009778A5">
            <w:pPr>
              <w:pStyle w:val="aff6"/>
              <w:numPr>
                <w:ilvl w:val="0"/>
                <w:numId w:val="14"/>
              </w:numPr>
              <w:rPr>
                <w:rFonts w:eastAsia="ＭＳ 明朝"/>
              </w:rPr>
            </w:pPr>
            <w:r>
              <w:rPr>
                <w:rFonts w:eastAsia="ＭＳ 明朝" w:hint="eastAsia"/>
              </w:rPr>
              <w:lastRenderedPageBreak/>
              <w:t>CMCC</w:t>
            </w:r>
          </w:p>
        </w:tc>
        <w:tc>
          <w:tcPr>
            <w:tcW w:w="20426" w:type="dxa"/>
          </w:tcPr>
          <w:p w14:paraId="12CF1755" w14:textId="77777777" w:rsidR="008300E7" w:rsidRPr="008300E7" w:rsidRDefault="008300E7" w:rsidP="008300E7">
            <w:pPr>
              <w:widowControl w:val="0"/>
              <w:overflowPunct/>
              <w:autoSpaceDE/>
              <w:autoSpaceDN/>
              <w:snapToGrid w:val="0"/>
              <w:spacing w:after="0"/>
              <w:jc w:val="both"/>
              <w:rPr>
                <w:rFonts w:eastAsia="DengXian"/>
                <w:b/>
                <w:iCs/>
                <w:kern w:val="2"/>
                <w:u w:val="single"/>
                <w:lang w:val="en-US" w:eastAsia="zh-CN"/>
              </w:rPr>
            </w:pPr>
            <w:r w:rsidRPr="008300E7">
              <w:rPr>
                <w:rFonts w:eastAsia="DengXian" w:hint="eastAsia"/>
                <w:b/>
                <w:iCs/>
                <w:kern w:val="2"/>
                <w:u w:val="single"/>
                <w:lang w:val="en-US" w:eastAsia="zh-CN"/>
              </w:rPr>
              <w:t>Feature group column</w:t>
            </w:r>
          </w:p>
          <w:p w14:paraId="2DBEE309" w14:textId="77777777" w:rsidR="008300E7" w:rsidRPr="008300E7" w:rsidRDefault="008300E7" w:rsidP="008300E7">
            <w:pPr>
              <w:widowControl w:val="0"/>
              <w:overflowPunct/>
              <w:autoSpaceDE/>
              <w:autoSpaceDN/>
              <w:snapToGrid w:val="0"/>
              <w:spacing w:after="0"/>
              <w:jc w:val="both"/>
              <w:rPr>
                <w:rFonts w:eastAsia="DengXian"/>
                <w:bCs/>
                <w:iCs/>
                <w:kern w:val="2"/>
                <w:lang w:val="en-US" w:eastAsia="zh-CN"/>
              </w:rPr>
            </w:pPr>
            <w:r w:rsidRPr="008300E7">
              <w:rPr>
                <w:rFonts w:eastAsia="DengXian" w:hint="eastAsia"/>
                <w:bCs/>
                <w:iCs/>
                <w:kern w:val="2"/>
                <w:lang w:val="en-US" w:eastAsia="zh-CN"/>
              </w:rPr>
              <w:t xml:space="preserve">The brackets around </w:t>
            </w:r>
            <w:r w:rsidRPr="008300E7">
              <w:rPr>
                <w:rFonts w:eastAsia="DengXian"/>
                <w:bCs/>
                <w:iCs/>
                <w:kern w:val="2"/>
                <w:lang w:val="en-US" w:eastAsia="zh-CN"/>
              </w:rPr>
              <w:t>“</w:t>
            </w:r>
            <w:r w:rsidRPr="008300E7">
              <w:rPr>
                <w:rFonts w:eastAsia="DengXian"/>
                <w:bCs/>
                <w:iCs/>
                <w:kern w:val="2"/>
                <w:highlight w:val="yellow"/>
                <w:lang w:eastAsia="zh-CN"/>
              </w:rPr>
              <w:t>[2. Support handling collision Case 4]</w:t>
            </w:r>
            <w:r w:rsidRPr="008300E7">
              <w:rPr>
                <w:rFonts w:eastAsia="DengXian"/>
                <w:bCs/>
                <w:iCs/>
                <w:kern w:val="2"/>
                <w:lang w:val="en-US" w:eastAsia="zh-CN"/>
              </w:rPr>
              <w:t>”</w:t>
            </w:r>
            <w:r w:rsidRPr="008300E7">
              <w:rPr>
                <w:rFonts w:eastAsia="DengXian" w:hint="eastAsia"/>
                <w:bCs/>
                <w:iCs/>
                <w:kern w:val="2"/>
                <w:lang w:val="en-US" w:eastAsia="zh-CN"/>
              </w:rPr>
              <w:t xml:space="preserve"> can be removed.</w:t>
            </w:r>
          </w:p>
          <w:p w14:paraId="0F188ADE" w14:textId="77777777" w:rsidR="008300E7" w:rsidRPr="008300E7" w:rsidRDefault="008300E7" w:rsidP="008300E7">
            <w:pPr>
              <w:widowControl w:val="0"/>
              <w:overflowPunct/>
              <w:autoSpaceDE/>
              <w:autoSpaceDN/>
              <w:snapToGrid w:val="0"/>
              <w:spacing w:after="0"/>
              <w:jc w:val="both"/>
              <w:rPr>
                <w:rFonts w:eastAsia="DengXian"/>
                <w:bCs/>
                <w:iCs/>
                <w:kern w:val="2"/>
                <w:lang w:val="en-US" w:eastAsia="zh-CN"/>
              </w:rPr>
            </w:pPr>
            <w:r w:rsidRPr="008300E7">
              <w:rPr>
                <w:rFonts w:eastAsia="DengXian" w:hint="eastAsia"/>
                <w:bCs/>
                <w:iCs/>
                <w:kern w:val="2"/>
                <w:lang w:val="en-US" w:eastAsia="zh-CN"/>
              </w:rPr>
              <w:t xml:space="preserve">Regarding </w:t>
            </w:r>
            <w:r w:rsidRPr="008300E7">
              <w:rPr>
                <w:rFonts w:eastAsia="DengXian"/>
                <w:bCs/>
                <w:iCs/>
                <w:kern w:val="2"/>
                <w:lang w:val="en-US" w:eastAsia="zh-CN"/>
              </w:rPr>
              <w:t>“</w:t>
            </w:r>
            <w:r w:rsidRPr="008300E7">
              <w:rPr>
                <w:rFonts w:eastAsia="DengXian" w:hint="eastAsia"/>
                <w:bCs/>
                <w:iCs/>
                <w:kern w:val="2"/>
                <w:highlight w:val="yellow"/>
                <w:lang w:val="en-US" w:eastAsia="zh-CN"/>
              </w:rPr>
              <w:t>FFS: whether to divide this FG into two separate FGs between case 3 and case 4</w:t>
            </w:r>
            <w:r w:rsidRPr="008300E7">
              <w:rPr>
                <w:rFonts w:eastAsia="DengXian"/>
                <w:bCs/>
                <w:iCs/>
                <w:kern w:val="2"/>
                <w:lang w:val="en-US" w:eastAsia="zh-CN"/>
              </w:rPr>
              <w:t>”</w:t>
            </w:r>
            <w:r w:rsidRPr="008300E7">
              <w:rPr>
                <w:rFonts w:eastAsia="DengXian" w:hint="eastAsia"/>
                <w:bCs/>
                <w:iCs/>
                <w:kern w:val="2"/>
                <w:lang w:val="en-US" w:eastAsia="zh-CN"/>
              </w:rPr>
              <w:t>, prefer to maintain a unified FG given FG28-3 (</w:t>
            </w:r>
            <w:proofErr w:type="spellStart"/>
            <w:r w:rsidRPr="008300E7">
              <w:rPr>
                <w:rFonts w:eastAsia="DengXian" w:hint="eastAsia"/>
                <w:bCs/>
                <w:iCs/>
                <w:kern w:val="2"/>
                <w:lang w:val="en-US" w:eastAsia="zh-CN"/>
              </w:rPr>
              <w:t>NR_RedCap</w:t>
            </w:r>
            <w:proofErr w:type="spellEnd"/>
            <w:r w:rsidRPr="008300E7">
              <w:rPr>
                <w:rFonts w:eastAsia="DengXian" w:hint="eastAsia"/>
                <w:bCs/>
                <w:iCs/>
                <w:kern w:val="2"/>
                <w:lang w:val="en-US" w:eastAsia="zh-CN"/>
              </w:rPr>
              <w:t>-&gt;</w:t>
            </w:r>
            <w:r w:rsidRPr="008300E7">
              <w:rPr>
                <w:rFonts w:ascii="DengXian" w:eastAsia="DengXian" w:hAnsi="DengXian" w:hint="eastAsia"/>
                <w:kern w:val="2"/>
                <w:sz w:val="24"/>
                <w:szCs w:val="24"/>
                <w:lang w:val="en-US" w:eastAsia="zh-CN"/>
              </w:rPr>
              <w:t xml:space="preserve"> </w:t>
            </w:r>
            <w:r w:rsidRPr="008300E7">
              <w:rPr>
                <w:rFonts w:eastAsia="DengXian" w:hint="eastAsia"/>
                <w:bCs/>
                <w:iCs/>
                <w:kern w:val="2"/>
                <w:lang w:val="en-US" w:eastAsia="zh-CN"/>
              </w:rPr>
              <w:t xml:space="preserve">Half-duplex FDD operation type A for </w:t>
            </w:r>
            <w:proofErr w:type="spellStart"/>
            <w:r w:rsidRPr="008300E7">
              <w:rPr>
                <w:rFonts w:eastAsia="DengXian" w:hint="eastAsia"/>
                <w:bCs/>
                <w:iCs/>
                <w:kern w:val="2"/>
                <w:lang w:val="en-US" w:eastAsia="zh-CN"/>
              </w:rPr>
              <w:t>RedCap</w:t>
            </w:r>
            <w:proofErr w:type="spellEnd"/>
            <w:r w:rsidRPr="008300E7">
              <w:rPr>
                <w:rFonts w:eastAsia="DengXian" w:hint="eastAsia"/>
                <w:bCs/>
                <w:iCs/>
                <w:kern w:val="2"/>
                <w:lang w:val="en-US" w:eastAsia="zh-CN"/>
              </w:rPr>
              <w:t xml:space="preserve"> UE) already encompasses Cases 1/2/5/6.</w:t>
            </w:r>
          </w:p>
          <w:p w14:paraId="3B941BC6" w14:textId="77777777" w:rsidR="008300E7" w:rsidRPr="008300E7" w:rsidRDefault="008300E7" w:rsidP="008300E7">
            <w:pPr>
              <w:widowControl w:val="0"/>
              <w:overflowPunct/>
              <w:autoSpaceDE/>
              <w:autoSpaceDN/>
              <w:snapToGrid w:val="0"/>
              <w:spacing w:after="0"/>
              <w:jc w:val="both"/>
              <w:rPr>
                <w:rFonts w:eastAsia="DengXian"/>
                <w:bCs/>
                <w:iCs/>
                <w:kern w:val="2"/>
                <w:lang w:val="en-US" w:eastAsia="zh-CN"/>
              </w:rPr>
            </w:pPr>
          </w:p>
          <w:p w14:paraId="3BFA4C74" w14:textId="77777777" w:rsidR="008300E7" w:rsidRPr="008300E7" w:rsidRDefault="008300E7" w:rsidP="008300E7">
            <w:pPr>
              <w:widowControl w:val="0"/>
              <w:overflowPunct/>
              <w:autoSpaceDE/>
              <w:autoSpaceDN/>
              <w:snapToGrid w:val="0"/>
              <w:spacing w:after="0"/>
              <w:jc w:val="both"/>
              <w:rPr>
                <w:rFonts w:eastAsia="DengXian"/>
                <w:b/>
                <w:iCs/>
                <w:kern w:val="2"/>
                <w:u w:val="single"/>
                <w:lang w:val="en-US" w:eastAsia="zh-CN"/>
              </w:rPr>
            </w:pPr>
            <w:r w:rsidRPr="008300E7">
              <w:rPr>
                <w:rFonts w:eastAsia="DengXian" w:hint="eastAsia"/>
                <w:b/>
                <w:iCs/>
                <w:kern w:val="2"/>
                <w:u w:val="single"/>
                <w:lang w:val="en-US" w:eastAsia="zh-CN"/>
              </w:rPr>
              <w:t>Prerequisite feature groups column</w:t>
            </w:r>
          </w:p>
          <w:p w14:paraId="0C53C999" w14:textId="77777777" w:rsidR="008300E7" w:rsidRPr="008300E7" w:rsidRDefault="008300E7" w:rsidP="008300E7">
            <w:pPr>
              <w:widowControl w:val="0"/>
              <w:overflowPunct/>
              <w:autoSpaceDE/>
              <w:autoSpaceDN/>
              <w:snapToGrid w:val="0"/>
              <w:spacing w:after="0"/>
              <w:jc w:val="both"/>
              <w:rPr>
                <w:rFonts w:eastAsia="DengXian"/>
                <w:bCs/>
                <w:iCs/>
                <w:kern w:val="2"/>
                <w:lang w:val="en-US" w:eastAsia="zh-CN"/>
              </w:rPr>
            </w:pPr>
            <w:r w:rsidRPr="008300E7">
              <w:rPr>
                <w:rFonts w:eastAsia="DengXian" w:hint="eastAsia"/>
                <w:bCs/>
                <w:iCs/>
                <w:kern w:val="2"/>
                <w:lang w:val="en-US" w:eastAsia="zh-CN"/>
              </w:rPr>
              <w:t xml:space="preserve">Regarding </w:t>
            </w:r>
            <w:r w:rsidRPr="008300E7">
              <w:rPr>
                <w:rFonts w:eastAsia="DengXian"/>
                <w:bCs/>
                <w:iCs/>
                <w:kern w:val="2"/>
                <w:lang w:val="en-US" w:eastAsia="zh-CN"/>
              </w:rPr>
              <w:t>“</w:t>
            </w:r>
            <w:r w:rsidRPr="008300E7">
              <w:rPr>
                <w:rFonts w:eastAsia="DengXian" w:hint="eastAsia"/>
                <w:bCs/>
                <w:iCs/>
                <w:kern w:val="2"/>
                <w:highlight w:val="yellow"/>
                <w:lang w:val="en-US" w:eastAsia="zh-CN"/>
              </w:rPr>
              <w:t>FFS: 26-1, 26-4, 28-1, 28-3, 48-1, 48-2</w:t>
            </w:r>
            <w:r w:rsidRPr="008300E7">
              <w:rPr>
                <w:rFonts w:eastAsia="DengXian"/>
                <w:bCs/>
                <w:iCs/>
                <w:kern w:val="2"/>
                <w:lang w:val="en-US" w:eastAsia="zh-CN"/>
              </w:rPr>
              <w:t>”</w:t>
            </w:r>
            <w:r w:rsidRPr="008300E7">
              <w:rPr>
                <w:rFonts w:eastAsia="DengXian" w:hint="eastAsia"/>
                <w:bCs/>
                <w:iCs/>
                <w:kern w:val="2"/>
                <w:lang w:val="en-US" w:eastAsia="zh-CN"/>
              </w:rPr>
              <w:t>, the following dependency hierarchy should be established:</w:t>
            </w:r>
          </w:p>
          <w:p w14:paraId="0569A2B1" w14:textId="77777777" w:rsidR="008300E7" w:rsidRPr="008300E7" w:rsidRDefault="008300E7" w:rsidP="005B6EFB">
            <w:pPr>
              <w:widowControl w:val="0"/>
              <w:numPr>
                <w:ilvl w:val="0"/>
                <w:numId w:val="69"/>
              </w:numPr>
              <w:overflowPunct/>
              <w:autoSpaceDE/>
              <w:autoSpaceDN/>
              <w:adjustRightInd/>
              <w:snapToGrid w:val="0"/>
              <w:spacing w:after="0"/>
              <w:ind w:left="442" w:hanging="442"/>
              <w:jc w:val="both"/>
              <w:rPr>
                <w:rFonts w:eastAsia="DengXian"/>
                <w:bCs/>
                <w:iCs/>
                <w:lang w:val="en-US" w:eastAsia="zh-CN"/>
              </w:rPr>
            </w:pPr>
            <w:r w:rsidRPr="008300E7">
              <w:rPr>
                <w:rFonts w:hint="eastAsia"/>
                <w:bCs/>
                <w:iCs/>
                <w:lang w:val="en-US" w:eastAsia="zh-CN"/>
              </w:rPr>
              <w:t>26-1 (</w:t>
            </w:r>
            <w:proofErr w:type="spellStart"/>
            <w:r w:rsidRPr="008300E7">
              <w:rPr>
                <w:rFonts w:hint="eastAsia"/>
                <w:bCs/>
                <w:iCs/>
                <w:lang w:val="en-US" w:eastAsia="zh-CN"/>
              </w:rPr>
              <w:t>NR_NTN_solutions</w:t>
            </w:r>
            <w:proofErr w:type="spellEnd"/>
            <w:r w:rsidRPr="008300E7">
              <w:rPr>
                <w:rFonts w:hint="eastAsia"/>
                <w:bCs/>
                <w:iCs/>
                <w:lang w:val="en-US" w:eastAsia="zh-CN"/>
              </w:rPr>
              <w:t>-&gt;Uplink Time and Frequency pre-compensation and timing relationship enhancements)</w:t>
            </w:r>
          </w:p>
          <w:p w14:paraId="409304F1" w14:textId="77777777" w:rsidR="008300E7" w:rsidRPr="008300E7" w:rsidRDefault="008300E7" w:rsidP="005B6EFB">
            <w:pPr>
              <w:widowControl w:val="0"/>
              <w:numPr>
                <w:ilvl w:val="0"/>
                <w:numId w:val="69"/>
              </w:numPr>
              <w:overflowPunct/>
              <w:autoSpaceDE/>
              <w:autoSpaceDN/>
              <w:adjustRightInd/>
              <w:snapToGrid w:val="0"/>
              <w:spacing w:after="0"/>
              <w:ind w:left="442" w:hanging="442"/>
              <w:jc w:val="both"/>
              <w:rPr>
                <w:rFonts w:eastAsia="DengXian"/>
                <w:bCs/>
                <w:iCs/>
                <w:lang w:val="en-US" w:eastAsia="zh-CN"/>
              </w:rPr>
            </w:pPr>
            <w:r w:rsidRPr="008300E7">
              <w:rPr>
                <w:rFonts w:eastAsia="DengXian"/>
                <w:bCs/>
                <w:iCs/>
                <w:lang w:val="en-US" w:eastAsia="zh-CN"/>
              </w:rPr>
              <w:t>O</w:t>
            </w:r>
            <w:r w:rsidRPr="008300E7">
              <w:rPr>
                <w:rFonts w:eastAsia="DengXian" w:hint="eastAsia"/>
                <w:bCs/>
                <w:iCs/>
                <w:lang w:val="en-US" w:eastAsia="zh-CN"/>
              </w:rPr>
              <w:t>ne of {28-1 (</w:t>
            </w:r>
            <w:proofErr w:type="spellStart"/>
            <w:r w:rsidRPr="008300E7">
              <w:rPr>
                <w:rFonts w:eastAsia="DengXian" w:hint="eastAsia"/>
                <w:bCs/>
                <w:iCs/>
                <w:lang w:val="en-US" w:eastAsia="zh-CN"/>
              </w:rPr>
              <w:t>NR_RedCap</w:t>
            </w:r>
            <w:proofErr w:type="spellEnd"/>
            <w:r w:rsidRPr="008300E7">
              <w:rPr>
                <w:rFonts w:eastAsia="DengXian" w:hint="eastAsia"/>
                <w:bCs/>
                <w:iCs/>
                <w:lang w:val="en-US" w:eastAsia="zh-CN"/>
              </w:rPr>
              <w:t xml:space="preserve">-&gt; </w:t>
            </w:r>
            <w:proofErr w:type="spellStart"/>
            <w:r w:rsidRPr="008300E7">
              <w:rPr>
                <w:rFonts w:eastAsia="DengXian" w:hint="eastAsia"/>
                <w:bCs/>
                <w:iCs/>
                <w:lang w:val="en-US" w:eastAsia="zh-CN"/>
              </w:rPr>
              <w:t>RedCap</w:t>
            </w:r>
            <w:proofErr w:type="spellEnd"/>
            <w:r w:rsidRPr="008300E7">
              <w:rPr>
                <w:rFonts w:eastAsia="DengXian" w:hint="eastAsia"/>
                <w:bCs/>
                <w:iCs/>
                <w:lang w:val="en-US" w:eastAsia="zh-CN"/>
              </w:rPr>
              <w:t xml:space="preserve"> UE), 48-1 (</w:t>
            </w:r>
            <w:proofErr w:type="spellStart"/>
            <w:r w:rsidRPr="008300E7">
              <w:rPr>
                <w:rFonts w:eastAsia="DengXian" w:hint="eastAsia"/>
                <w:bCs/>
                <w:iCs/>
                <w:lang w:val="en-US" w:eastAsia="zh-CN"/>
              </w:rPr>
              <w:t>NR_redcap_enh</w:t>
            </w:r>
            <w:proofErr w:type="spellEnd"/>
            <w:r w:rsidRPr="008300E7">
              <w:rPr>
                <w:rFonts w:eastAsia="DengXian" w:hint="eastAsia"/>
                <w:bCs/>
                <w:iCs/>
                <w:lang w:val="en-US" w:eastAsia="zh-CN"/>
              </w:rPr>
              <w:t xml:space="preserve">-&gt; </w:t>
            </w:r>
            <w:proofErr w:type="spellStart"/>
            <w:r w:rsidRPr="008300E7">
              <w:rPr>
                <w:rFonts w:eastAsia="DengXian" w:hint="eastAsia"/>
                <w:bCs/>
                <w:iCs/>
                <w:lang w:val="en-US" w:eastAsia="zh-CN"/>
              </w:rPr>
              <w:t>RedCap</w:t>
            </w:r>
            <w:proofErr w:type="spellEnd"/>
            <w:r w:rsidRPr="008300E7">
              <w:rPr>
                <w:rFonts w:eastAsia="DengXian" w:hint="eastAsia"/>
                <w:bCs/>
                <w:iCs/>
                <w:lang w:val="en-US" w:eastAsia="zh-CN"/>
              </w:rPr>
              <w:t xml:space="preserve"> UE with reduced peak data rate and reduced baseband bandwidth in FR1), 48-2 (</w:t>
            </w:r>
            <w:proofErr w:type="spellStart"/>
            <w:r w:rsidRPr="008300E7">
              <w:rPr>
                <w:rFonts w:eastAsia="DengXian" w:hint="eastAsia"/>
                <w:bCs/>
                <w:iCs/>
                <w:lang w:val="en-US" w:eastAsia="zh-CN"/>
              </w:rPr>
              <w:t>NR_redcap_enh</w:t>
            </w:r>
            <w:proofErr w:type="spellEnd"/>
            <w:r w:rsidRPr="008300E7">
              <w:rPr>
                <w:rFonts w:eastAsia="DengXian" w:hint="eastAsia"/>
                <w:bCs/>
                <w:iCs/>
                <w:lang w:val="en-US" w:eastAsia="zh-CN"/>
              </w:rPr>
              <w:t xml:space="preserve">-&gt; </w:t>
            </w:r>
            <w:proofErr w:type="spellStart"/>
            <w:r w:rsidRPr="008300E7">
              <w:rPr>
                <w:rFonts w:eastAsia="DengXian" w:hint="eastAsia"/>
                <w:bCs/>
                <w:iCs/>
                <w:lang w:val="en-US" w:eastAsia="zh-CN"/>
              </w:rPr>
              <w:t>RedCap</w:t>
            </w:r>
            <w:proofErr w:type="spellEnd"/>
            <w:r w:rsidRPr="008300E7">
              <w:rPr>
                <w:rFonts w:eastAsia="DengXian" w:hint="eastAsia"/>
                <w:bCs/>
                <w:iCs/>
                <w:lang w:val="en-US" w:eastAsia="zh-CN"/>
              </w:rPr>
              <w:t xml:space="preserve"> UE with reduced peak data rate without reduced baseband bandwidth in FR1)}</w:t>
            </w:r>
          </w:p>
          <w:p w14:paraId="63316492" w14:textId="77777777" w:rsidR="008300E7" w:rsidRPr="008300E7" w:rsidRDefault="008300E7" w:rsidP="005B6EFB">
            <w:pPr>
              <w:widowControl w:val="0"/>
              <w:numPr>
                <w:ilvl w:val="0"/>
                <w:numId w:val="69"/>
              </w:numPr>
              <w:overflowPunct/>
              <w:autoSpaceDE/>
              <w:autoSpaceDN/>
              <w:adjustRightInd/>
              <w:snapToGrid w:val="0"/>
              <w:spacing w:after="0"/>
              <w:ind w:left="442" w:hanging="442"/>
              <w:jc w:val="both"/>
              <w:rPr>
                <w:rFonts w:eastAsia="DengXian"/>
                <w:bCs/>
                <w:iCs/>
                <w:lang w:val="en-US" w:eastAsia="zh-CN"/>
              </w:rPr>
            </w:pPr>
            <w:r w:rsidRPr="008300E7">
              <w:rPr>
                <w:rFonts w:eastAsia="DengXian" w:hint="eastAsia"/>
                <w:bCs/>
                <w:iCs/>
                <w:lang w:val="en-US" w:eastAsia="zh-CN"/>
              </w:rPr>
              <w:t>28-3 (</w:t>
            </w:r>
            <w:proofErr w:type="spellStart"/>
            <w:r w:rsidRPr="008300E7">
              <w:rPr>
                <w:rFonts w:eastAsia="DengXian" w:hint="eastAsia"/>
                <w:bCs/>
                <w:iCs/>
                <w:lang w:val="en-US" w:eastAsia="zh-CN"/>
              </w:rPr>
              <w:t>NR_RedCap</w:t>
            </w:r>
            <w:proofErr w:type="spellEnd"/>
            <w:r w:rsidRPr="008300E7">
              <w:rPr>
                <w:rFonts w:eastAsia="DengXian" w:hint="eastAsia"/>
                <w:bCs/>
                <w:iCs/>
                <w:lang w:val="en-US" w:eastAsia="zh-CN"/>
              </w:rPr>
              <w:t xml:space="preserve">-&gt; Half-duplex FDD operation type A for </w:t>
            </w:r>
            <w:proofErr w:type="spellStart"/>
            <w:r w:rsidRPr="008300E7">
              <w:rPr>
                <w:rFonts w:eastAsia="DengXian" w:hint="eastAsia"/>
                <w:bCs/>
                <w:iCs/>
                <w:lang w:val="en-US" w:eastAsia="zh-CN"/>
              </w:rPr>
              <w:t>RedCap</w:t>
            </w:r>
            <w:proofErr w:type="spellEnd"/>
            <w:r w:rsidRPr="008300E7">
              <w:rPr>
                <w:rFonts w:eastAsia="DengXian" w:hint="eastAsia"/>
                <w:bCs/>
                <w:iCs/>
                <w:lang w:val="en-US" w:eastAsia="zh-CN"/>
              </w:rPr>
              <w:t xml:space="preserve"> UE)</w:t>
            </w:r>
          </w:p>
          <w:p w14:paraId="78EC18C4" w14:textId="77777777" w:rsidR="008300E7" w:rsidRPr="008300E7" w:rsidRDefault="008300E7" w:rsidP="008300E7">
            <w:pPr>
              <w:widowControl w:val="0"/>
              <w:overflowPunct/>
              <w:autoSpaceDE/>
              <w:autoSpaceDN/>
              <w:snapToGrid w:val="0"/>
              <w:spacing w:after="0"/>
              <w:jc w:val="both"/>
              <w:rPr>
                <w:rFonts w:eastAsia="DengXian"/>
                <w:bCs/>
                <w:iCs/>
                <w:kern w:val="2"/>
                <w:lang w:val="en-US" w:eastAsia="zh-CN"/>
              </w:rPr>
            </w:pPr>
            <w:r w:rsidRPr="008300E7">
              <w:rPr>
                <w:rFonts w:eastAsia="DengXian" w:hint="eastAsia"/>
                <w:bCs/>
                <w:iCs/>
                <w:kern w:val="2"/>
                <w:lang w:val="en-US" w:eastAsia="zh-CN"/>
              </w:rPr>
              <w:t>While FG26-4 (</w:t>
            </w:r>
            <w:proofErr w:type="spellStart"/>
            <w:r w:rsidRPr="008300E7">
              <w:rPr>
                <w:rFonts w:eastAsia="DengXian" w:hint="eastAsia"/>
                <w:bCs/>
                <w:iCs/>
                <w:kern w:val="2"/>
                <w:lang w:val="en-US" w:eastAsia="zh-CN"/>
              </w:rPr>
              <w:t>NR_NTN_solutions</w:t>
            </w:r>
            <w:proofErr w:type="spellEnd"/>
            <w:r w:rsidRPr="008300E7">
              <w:rPr>
                <w:rFonts w:eastAsia="DengXian" w:hint="eastAsia"/>
                <w:bCs/>
                <w:iCs/>
                <w:kern w:val="2"/>
                <w:lang w:val="en-US" w:eastAsia="zh-CN"/>
              </w:rPr>
              <w:t>-&gt;</w:t>
            </w:r>
            <w:r w:rsidRPr="008300E7">
              <w:rPr>
                <w:rFonts w:ascii="DengXian" w:eastAsia="DengXian" w:hAnsi="DengXian" w:hint="eastAsia"/>
                <w:kern w:val="2"/>
                <w:sz w:val="24"/>
                <w:szCs w:val="24"/>
                <w:lang w:val="en-US" w:eastAsia="zh-CN"/>
              </w:rPr>
              <w:t xml:space="preserve"> </w:t>
            </w:r>
            <w:r w:rsidRPr="008300E7">
              <w:rPr>
                <w:rFonts w:eastAsia="DengXian" w:hint="eastAsia"/>
                <w:bCs/>
                <w:iCs/>
                <w:kern w:val="2"/>
                <w:lang w:val="en-US" w:eastAsia="zh-CN"/>
              </w:rPr>
              <w:t>UE reporting of information related to TA pre-compensation) is deemed non-mandatory for this feature implementation.</w:t>
            </w:r>
          </w:p>
          <w:p w14:paraId="147F0E58" w14:textId="77777777" w:rsidR="008300E7" w:rsidRPr="008300E7" w:rsidRDefault="008300E7" w:rsidP="008300E7">
            <w:pPr>
              <w:widowControl w:val="0"/>
              <w:overflowPunct/>
              <w:autoSpaceDE/>
              <w:autoSpaceDN/>
              <w:snapToGrid w:val="0"/>
              <w:spacing w:beforeLines="50" w:before="120" w:after="0"/>
              <w:jc w:val="both"/>
              <w:rPr>
                <w:rFonts w:eastAsia="DengXian"/>
                <w:b/>
                <w:iCs/>
                <w:kern w:val="2"/>
                <w:u w:val="single"/>
                <w:lang w:val="en-US" w:eastAsia="zh-CN"/>
              </w:rPr>
            </w:pPr>
            <w:r w:rsidRPr="008300E7">
              <w:rPr>
                <w:rFonts w:eastAsia="DengXian" w:hint="eastAsia"/>
                <w:b/>
                <w:iCs/>
                <w:kern w:val="2"/>
                <w:u w:val="single"/>
                <w:lang w:val="en-US" w:eastAsia="zh-CN"/>
              </w:rPr>
              <w:t>Need of FR1/FR2 differentiation column</w:t>
            </w:r>
          </w:p>
          <w:p w14:paraId="6955F240" w14:textId="77777777" w:rsidR="008300E7" w:rsidRPr="008300E7" w:rsidRDefault="008300E7" w:rsidP="008300E7">
            <w:pPr>
              <w:widowControl w:val="0"/>
              <w:overflowPunct/>
              <w:autoSpaceDE/>
              <w:autoSpaceDN/>
              <w:snapToGrid w:val="0"/>
              <w:spacing w:afterLines="50" w:after="120"/>
              <w:jc w:val="both"/>
              <w:rPr>
                <w:rFonts w:eastAsia="DengXian"/>
                <w:bCs/>
                <w:iCs/>
                <w:kern w:val="2"/>
                <w:lang w:val="en-US" w:eastAsia="zh-CN"/>
              </w:rPr>
            </w:pPr>
            <w:r w:rsidRPr="008300E7">
              <w:rPr>
                <w:rFonts w:eastAsia="DengXian"/>
                <w:bCs/>
                <w:iCs/>
                <w:kern w:val="2"/>
                <w:lang w:val="en-US" w:eastAsia="zh-CN"/>
              </w:rPr>
              <w:t>A</w:t>
            </w:r>
            <w:r w:rsidRPr="008300E7">
              <w:rPr>
                <w:rFonts w:eastAsia="DengXian" w:hint="eastAsia"/>
                <w:bCs/>
                <w:iCs/>
                <w:kern w:val="2"/>
                <w:lang w:val="en-US" w:eastAsia="zh-CN"/>
              </w:rPr>
              <w:t xml:space="preserve">ccording to the WID, only FR1-NTN is considered for the collision issue. </w:t>
            </w:r>
            <w:r w:rsidRPr="008300E7">
              <w:rPr>
                <w:rFonts w:eastAsia="DengXian"/>
                <w:bCs/>
                <w:iCs/>
                <w:kern w:val="2"/>
                <w:lang w:val="en-US" w:eastAsia="zh-CN"/>
              </w:rPr>
              <w:t>T</w:t>
            </w:r>
            <w:r w:rsidRPr="008300E7">
              <w:rPr>
                <w:rFonts w:eastAsia="DengXian" w:hint="eastAsia"/>
                <w:bCs/>
                <w:iCs/>
                <w:kern w:val="2"/>
                <w:lang w:val="en-US" w:eastAsia="zh-CN"/>
              </w:rPr>
              <w:t xml:space="preserve">hen only FR1 should be considered for the UE capability. </w:t>
            </w:r>
          </w:p>
          <w:p w14:paraId="213B6881" w14:textId="77777777" w:rsidR="008300E7" w:rsidRPr="008300E7" w:rsidRDefault="008300E7" w:rsidP="008300E7">
            <w:pPr>
              <w:widowControl w:val="0"/>
              <w:overflowPunct/>
              <w:autoSpaceDE/>
              <w:autoSpaceDN/>
              <w:snapToGrid w:val="0"/>
              <w:spacing w:beforeLines="50" w:before="120" w:after="0"/>
              <w:jc w:val="both"/>
              <w:rPr>
                <w:rFonts w:eastAsia="DengXian"/>
                <w:b/>
                <w:iCs/>
                <w:kern w:val="2"/>
                <w:u w:val="single"/>
                <w:lang w:val="en-US" w:eastAsia="zh-CN"/>
              </w:rPr>
            </w:pPr>
            <w:r w:rsidRPr="008300E7">
              <w:rPr>
                <w:rFonts w:eastAsia="DengXian" w:hint="eastAsia"/>
                <w:b/>
                <w:iCs/>
                <w:kern w:val="2"/>
                <w:u w:val="single"/>
                <w:lang w:val="en-US" w:eastAsia="zh-CN"/>
              </w:rPr>
              <w:t>Mandatory/Optional column</w:t>
            </w:r>
          </w:p>
          <w:p w14:paraId="7F24DBE0" w14:textId="77777777" w:rsidR="008300E7" w:rsidRPr="008300E7" w:rsidRDefault="008300E7" w:rsidP="008300E7">
            <w:pPr>
              <w:widowControl w:val="0"/>
              <w:overflowPunct/>
              <w:autoSpaceDE/>
              <w:autoSpaceDN/>
              <w:snapToGrid w:val="0"/>
              <w:spacing w:afterLines="50" w:after="120"/>
              <w:jc w:val="both"/>
              <w:rPr>
                <w:rFonts w:eastAsia="DengXian"/>
                <w:bCs/>
                <w:iCs/>
                <w:kern w:val="2"/>
                <w:lang w:val="en-US" w:eastAsia="zh-CN"/>
              </w:rPr>
            </w:pPr>
            <w:r w:rsidRPr="008300E7">
              <w:rPr>
                <w:rFonts w:eastAsia="DengXian" w:hint="eastAsia"/>
                <w:bCs/>
                <w:iCs/>
                <w:kern w:val="2"/>
                <w:lang w:val="en-US" w:eastAsia="zh-CN"/>
              </w:rPr>
              <w:t xml:space="preserve">Regarding </w:t>
            </w:r>
            <w:r w:rsidRPr="008300E7">
              <w:rPr>
                <w:rFonts w:eastAsia="DengXian"/>
                <w:bCs/>
                <w:iCs/>
                <w:kern w:val="2"/>
                <w:lang w:val="en-US" w:eastAsia="zh-CN"/>
              </w:rPr>
              <w:t>“</w:t>
            </w:r>
            <w:r w:rsidRPr="008300E7">
              <w:rPr>
                <w:rFonts w:eastAsia="DengXian" w:hint="eastAsia"/>
                <w:bCs/>
                <w:iCs/>
                <w:kern w:val="2"/>
                <w:highlight w:val="yellow"/>
                <w:lang w:val="en-US" w:eastAsia="zh-CN"/>
              </w:rPr>
              <w:t>FFS: A UE that supports FG 28-3 in NTN band must support this FG</w:t>
            </w:r>
            <w:r w:rsidRPr="008300E7">
              <w:rPr>
                <w:rFonts w:eastAsia="DengXian"/>
                <w:bCs/>
                <w:iCs/>
                <w:kern w:val="2"/>
                <w:lang w:val="en-US" w:eastAsia="zh-CN"/>
              </w:rPr>
              <w:t>”</w:t>
            </w:r>
            <w:r w:rsidRPr="008300E7">
              <w:rPr>
                <w:rFonts w:eastAsia="DengXian" w:hint="eastAsia"/>
                <w:bCs/>
                <w:iCs/>
                <w:kern w:val="2"/>
                <w:lang w:val="en-US" w:eastAsia="zh-CN"/>
              </w:rPr>
              <w:t xml:space="preserve">, we </w:t>
            </w:r>
            <w:r w:rsidRPr="008300E7">
              <w:rPr>
                <w:rFonts w:eastAsia="DengXian"/>
                <w:bCs/>
                <w:iCs/>
                <w:kern w:val="2"/>
                <w:lang w:val="en-US" w:eastAsia="zh-CN"/>
              </w:rPr>
              <w:t>don’t</w:t>
            </w:r>
            <w:r w:rsidRPr="008300E7">
              <w:rPr>
                <w:rFonts w:eastAsia="DengXian" w:hint="eastAsia"/>
                <w:bCs/>
                <w:iCs/>
                <w:kern w:val="2"/>
                <w:lang w:val="en-US" w:eastAsia="zh-CN"/>
              </w:rPr>
              <w:t xml:space="preserve"> think HD-FDD UE must </w:t>
            </w:r>
            <w:r w:rsidRPr="008300E7">
              <w:rPr>
                <w:rFonts w:eastAsia="DengXian"/>
                <w:bCs/>
                <w:iCs/>
                <w:kern w:val="2"/>
                <w:lang w:val="en-US" w:eastAsia="zh-CN"/>
              </w:rPr>
              <w:t>support</w:t>
            </w:r>
            <w:r w:rsidRPr="008300E7">
              <w:rPr>
                <w:rFonts w:eastAsia="DengXian" w:hint="eastAsia"/>
                <w:bCs/>
                <w:iCs/>
                <w:kern w:val="2"/>
                <w:lang w:val="en-US" w:eastAsia="zh-CN"/>
              </w:rPr>
              <w:t xml:space="preserve"> handling collision Case 3 and collision Case 4, thus we prefer to remove the FFS.</w:t>
            </w:r>
          </w:p>
          <w:p w14:paraId="4414175C" w14:textId="77777777" w:rsidR="008300E7" w:rsidRPr="008300E7" w:rsidRDefault="008300E7" w:rsidP="008300E7">
            <w:pPr>
              <w:widowControl w:val="0"/>
              <w:overflowPunct/>
              <w:autoSpaceDE/>
              <w:autoSpaceDN/>
              <w:snapToGrid w:val="0"/>
              <w:spacing w:beforeLines="50" w:before="120" w:afterLines="50" w:after="120"/>
              <w:jc w:val="both"/>
              <w:rPr>
                <w:rFonts w:eastAsia="DengXian"/>
                <w:bCs/>
                <w:iCs/>
                <w:kern w:val="2"/>
                <w:lang w:val="en-US" w:eastAsia="zh-CN"/>
              </w:rPr>
            </w:pPr>
            <w:r w:rsidRPr="008300E7">
              <w:rPr>
                <w:rFonts w:eastAsia="DengXian" w:hint="eastAsia"/>
                <w:bCs/>
                <w:iCs/>
                <w:kern w:val="2"/>
                <w:lang w:val="en-US" w:eastAsia="zh-CN"/>
              </w:rPr>
              <w:t>Based on the above discussion, the following FG for the support of handling of collision Case 3 and collision Case 4 for half-duplex FDD operation for Rel-19 NR-NTN (e)</w:t>
            </w:r>
            <w:proofErr w:type="spellStart"/>
            <w:r w:rsidRPr="008300E7">
              <w:rPr>
                <w:rFonts w:eastAsia="DengXian" w:hint="eastAsia"/>
                <w:bCs/>
                <w:iCs/>
                <w:kern w:val="2"/>
                <w:lang w:val="en-US" w:eastAsia="zh-CN"/>
              </w:rPr>
              <w:t>RedCap</w:t>
            </w:r>
            <w:proofErr w:type="spellEnd"/>
            <w:r w:rsidRPr="008300E7">
              <w:rPr>
                <w:rFonts w:eastAsia="DengXian" w:hint="eastAsia"/>
                <w:bCs/>
                <w:iCs/>
                <w:kern w:val="2"/>
                <w:lang w:val="en-US" w:eastAsia="zh-CN"/>
              </w:rPr>
              <w:t xml:space="preserve"> UE can be considered.</w:t>
            </w:r>
          </w:p>
          <w:p w14:paraId="51D10F58" w14:textId="77777777" w:rsidR="008300E7" w:rsidRPr="008300E7" w:rsidRDefault="008300E7" w:rsidP="008300E7">
            <w:pPr>
              <w:widowControl w:val="0"/>
              <w:overflowPunct/>
              <w:autoSpaceDE/>
              <w:autoSpaceDN/>
              <w:snapToGrid w:val="0"/>
              <w:spacing w:beforeLines="50" w:before="120" w:afterLines="50" w:after="120"/>
              <w:jc w:val="both"/>
              <w:rPr>
                <w:rFonts w:eastAsia="DengXian"/>
                <w:b/>
                <w:iCs/>
                <w:kern w:val="2"/>
                <w:lang w:val="en-US" w:eastAsia="zh-CN"/>
              </w:rPr>
            </w:pPr>
            <w:r w:rsidRPr="008300E7">
              <w:rPr>
                <w:rFonts w:eastAsia="DengXian"/>
                <w:b/>
                <w:iCs/>
                <w:kern w:val="2"/>
                <w:lang w:val="en-US" w:eastAsia="zh-CN"/>
              </w:rPr>
              <w:t>Proposal</w:t>
            </w:r>
            <w:r w:rsidRPr="008300E7">
              <w:rPr>
                <w:rFonts w:eastAsia="DengXian" w:hint="eastAsia"/>
                <w:b/>
                <w:iCs/>
                <w:kern w:val="2"/>
                <w:lang w:val="en-US" w:eastAsia="zh-CN"/>
              </w:rPr>
              <w:t xml:space="preserve"> 1:</w:t>
            </w:r>
            <w:r w:rsidRPr="008300E7">
              <w:rPr>
                <w:rFonts w:eastAsia="DengXian"/>
                <w:b/>
                <w:iCs/>
                <w:kern w:val="2"/>
                <w:lang w:val="en-US" w:eastAsia="zh-CN"/>
              </w:rPr>
              <w:t xml:space="preserve"> </w:t>
            </w:r>
            <w:r w:rsidRPr="008300E7">
              <w:rPr>
                <w:rFonts w:eastAsia="DengXian" w:hint="eastAsia"/>
                <w:b/>
                <w:iCs/>
                <w:kern w:val="2"/>
                <w:lang w:val="en-US" w:eastAsia="zh-CN"/>
              </w:rPr>
              <w:t>Introduce the following FG for the support of handling of collision Case 3 and collision Case 4 for half-duplex FDD operation for Rel-19 NR-NTN (e)</w:t>
            </w:r>
            <w:proofErr w:type="spellStart"/>
            <w:r w:rsidRPr="008300E7">
              <w:rPr>
                <w:rFonts w:eastAsia="DengXian" w:hint="eastAsia"/>
                <w:b/>
                <w:iCs/>
                <w:kern w:val="2"/>
                <w:lang w:val="en-US" w:eastAsia="zh-CN"/>
              </w:rPr>
              <w:t>RedCap</w:t>
            </w:r>
            <w:proofErr w:type="spellEnd"/>
            <w:r w:rsidRPr="008300E7">
              <w:rPr>
                <w:rFonts w:eastAsia="DengXian" w:hint="eastAsia"/>
                <w:b/>
                <w:iCs/>
                <w:kern w:val="2"/>
                <w:lang w:val="en-US" w:eastAsia="zh-CN"/>
              </w:rPr>
              <w:t xml:space="preserve">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394"/>
              <w:gridCol w:w="1812"/>
              <w:gridCol w:w="1499"/>
              <w:gridCol w:w="1304"/>
              <w:gridCol w:w="1340"/>
              <w:gridCol w:w="1665"/>
              <w:gridCol w:w="1364"/>
              <w:gridCol w:w="1689"/>
              <w:gridCol w:w="1202"/>
              <w:gridCol w:w="1084"/>
              <w:gridCol w:w="2859"/>
              <w:gridCol w:w="2278"/>
            </w:tblGrid>
            <w:tr w:rsidR="00491E16" w:rsidRPr="008300E7" w14:paraId="4371919F" w14:textId="77777777">
              <w:trPr>
                <w:trHeight w:val="20"/>
              </w:trPr>
              <w:tc>
                <w:tcPr>
                  <w:tcW w:w="200" w:type="pct"/>
                  <w:tcBorders>
                    <w:top w:val="single" w:sz="4" w:space="0" w:color="auto"/>
                    <w:left w:val="single" w:sz="4" w:space="0" w:color="auto"/>
                    <w:bottom w:val="single" w:sz="4" w:space="0" w:color="auto"/>
                    <w:right w:val="single" w:sz="4" w:space="0" w:color="auto"/>
                  </w:tcBorders>
                </w:tcPr>
                <w:p w14:paraId="5C468486"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65-2-1</w:t>
                  </w:r>
                </w:p>
              </w:tc>
              <w:tc>
                <w:tcPr>
                  <w:tcW w:w="343" w:type="pct"/>
                  <w:tcBorders>
                    <w:top w:val="single" w:sz="4" w:space="0" w:color="auto"/>
                    <w:left w:val="single" w:sz="4" w:space="0" w:color="auto"/>
                    <w:bottom w:val="single" w:sz="4" w:space="0" w:color="auto"/>
                    <w:right w:val="single" w:sz="4" w:space="0" w:color="auto"/>
                  </w:tcBorders>
                </w:tcPr>
                <w:p w14:paraId="1856F58E" w14:textId="77777777" w:rsidR="008300E7" w:rsidRPr="008300E7" w:rsidRDefault="008300E7" w:rsidP="008300E7">
                  <w:pPr>
                    <w:keepNext/>
                    <w:keepLines/>
                    <w:widowControl w:val="0"/>
                    <w:overflowPunct/>
                    <w:autoSpaceDE/>
                    <w:autoSpaceDN/>
                    <w:adjustRightInd/>
                    <w:spacing w:after="0"/>
                    <w:rPr>
                      <w:rFonts w:eastAsia="SimSun"/>
                      <w:color w:val="000000"/>
                      <w:kern w:val="2"/>
                      <w:sz w:val="16"/>
                      <w:szCs w:val="16"/>
                    </w:rPr>
                  </w:pPr>
                  <w:r w:rsidRPr="008300E7">
                    <w:rPr>
                      <w:rFonts w:eastAsia="ＭＳ 明朝"/>
                      <w:color w:val="000000"/>
                      <w:kern w:val="2"/>
                      <w:sz w:val="16"/>
                      <w:szCs w:val="16"/>
                    </w:rPr>
                    <w:t>Handling collision Case 3 and collision Case 4 for half-duplex FDD operation for (e)</w:t>
                  </w:r>
                  <w:proofErr w:type="spellStart"/>
                  <w:r w:rsidRPr="008300E7">
                    <w:rPr>
                      <w:rFonts w:eastAsia="ＭＳ 明朝"/>
                      <w:color w:val="000000"/>
                      <w:kern w:val="2"/>
                      <w:sz w:val="16"/>
                      <w:szCs w:val="16"/>
                    </w:rPr>
                    <w:t>RedCap</w:t>
                  </w:r>
                  <w:proofErr w:type="spellEnd"/>
                  <w:r w:rsidRPr="008300E7">
                    <w:rPr>
                      <w:rFonts w:eastAsia="ＭＳ 明朝"/>
                      <w:color w:val="000000"/>
                      <w:kern w:val="2"/>
                      <w:sz w:val="16"/>
                      <w:szCs w:val="16"/>
                    </w:rPr>
                    <w:t xml:space="preserve"> UE</w:t>
                  </w:r>
                </w:p>
              </w:tc>
              <w:tc>
                <w:tcPr>
                  <w:tcW w:w="446" w:type="pct"/>
                  <w:tcBorders>
                    <w:top w:val="single" w:sz="4" w:space="0" w:color="auto"/>
                    <w:left w:val="single" w:sz="4" w:space="0" w:color="auto"/>
                    <w:bottom w:val="single" w:sz="4" w:space="0" w:color="auto"/>
                    <w:right w:val="single" w:sz="4" w:space="0" w:color="auto"/>
                  </w:tcBorders>
                </w:tcPr>
                <w:p w14:paraId="5B16F923" w14:textId="77777777" w:rsidR="008300E7" w:rsidRPr="008300E7" w:rsidRDefault="008300E7" w:rsidP="008300E7">
                  <w:pPr>
                    <w:widowControl w:val="0"/>
                    <w:overflowPunct/>
                    <w:autoSpaceDE/>
                    <w:autoSpaceDN/>
                    <w:adjustRightInd/>
                    <w:spacing w:after="0"/>
                    <w:rPr>
                      <w:rFonts w:eastAsia="ＭＳ ゴシック"/>
                      <w:color w:val="000000"/>
                      <w:kern w:val="2"/>
                      <w:sz w:val="16"/>
                      <w:szCs w:val="16"/>
                      <w:highlight w:val="yellow"/>
                    </w:rPr>
                  </w:pPr>
                  <w:r w:rsidRPr="008300E7">
                    <w:rPr>
                      <w:rFonts w:eastAsia="ＭＳ ゴシック"/>
                      <w:strike/>
                      <w:color w:val="FF0000"/>
                      <w:kern w:val="2"/>
                      <w:sz w:val="16"/>
                      <w:szCs w:val="16"/>
                      <w:highlight w:val="yellow"/>
                    </w:rPr>
                    <w:t>[</w:t>
                  </w:r>
                  <w:r w:rsidRPr="008300E7">
                    <w:rPr>
                      <w:rFonts w:eastAsia="DengXian"/>
                      <w:strike/>
                      <w:color w:val="FF0000"/>
                      <w:kern w:val="2"/>
                      <w:sz w:val="16"/>
                      <w:szCs w:val="16"/>
                      <w:highlight w:val="yellow"/>
                      <w:lang w:eastAsia="zh-CN"/>
                    </w:rPr>
                    <w:t xml:space="preserve"> </w:t>
                  </w:r>
                  <w:r w:rsidRPr="008300E7">
                    <w:rPr>
                      <w:rFonts w:eastAsia="ＭＳ ゴシック"/>
                      <w:color w:val="000000"/>
                      <w:kern w:val="2"/>
                      <w:sz w:val="16"/>
                      <w:szCs w:val="16"/>
                      <w:highlight w:val="yellow"/>
                    </w:rPr>
                    <w:t xml:space="preserve">1. Support handling collision Case </w:t>
                  </w:r>
                  <w:proofErr w:type="gramStart"/>
                  <w:r w:rsidRPr="008300E7">
                    <w:rPr>
                      <w:rFonts w:eastAsia="ＭＳ ゴシック"/>
                      <w:color w:val="000000"/>
                      <w:kern w:val="2"/>
                      <w:sz w:val="16"/>
                      <w:szCs w:val="16"/>
                      <w:highlight w:val="yellow"/>
                    </w:rPr>
                    <w:t>3</w:t>
                  </w:r>
                  <w:r w:rsidRPr="008300E7">
                    <w:rPr>
                      <w:rFonts w:eastAsia="DengXian"/>
                      <w:color w:val="000000"/>
                      <w:kern w:val="2"/>
                      <w:sz w:val="16"/>
                      <w:szCs w:val="16"/>
                      <w:highlight w:val="yellow"/>
                      <w:lang w:eastAsia="zh-CN"/>
                    </w:rPr>
                    <w:t xml:space="preserve"> </w:t>
                  </w:r>
                  <w:r w:rsidRPr="008300E7">
                    <w:rPr>
                      <w:rFonts w:eastAsia="ＭＳ ゴシック"/>
                      <w:strike/>
                      <w:color w:val="FF0000"/>
                      <w:kern w:val="2"/>
                      <w:sz w:val="16"/>
                      <w:szCs w:val="16"/>
                      <w:highlight w:val="yellow"/>
                    </w:rPr>
                    <w:t>]</w:t>
                  </w:r>
                  <w:proofErr w:type="gramEnd"/>
                </w:p>
                <w:p w14:paraId="1B60A888" w14:textId="77777777" w:rsidR="008300E7" w:rsidRPr="008300E7" w:rsidRDefault="008300E7" w:rsidP="008300E7">
                  <w:pPr>
                    <w:widowControl w:val="0"/>
                    <w:overflowPunct/>
                    <w:autoSpaceDE/>
                    <w:autoSpaceDN/>
                    <w:adjustRightInd/>
                    <w:spacing w:after="0"/>
                    <w:rPr>
                      <w:rFonts w:eastAsia="ＭＳ ゴシック"/>
                      <w:color w:val="000000"/>
                      <w:kern w:val="2"/>
                      <w:sz w:val="16"/>
                      <w:szCs w:val="16"/>
                      <w:highlight w:val="yellow"/>
                    </w:rPr>
                  </w:pPr>
                  <w:r w:rsidRPr="008300E7">
                    <w:rPr>
                      <w:rFonts w:eastAsia="ＭＳ ゴシック"/>
                      <w:color w:val="FF0000"/>
                      <w:kern w:val="2"/>
                      <w:sz w:val="16"/>
                      <w:szCs w:val="16"/>
                      <w:highlight w:val="yellow"/>
                    </w:rPr>
                    <w:t>[</w:t>
                  </w:r>
                  <w:r w:rsidRPr="008300E7">
                    <w:rPr>
                      <w:rFonts w:eastAsia="DengXian"/>
                      <w:color w:val="FF0000"/>
                      <w:kern w:val="2"/>
                      <w:sz w:val="16"/>
                      <w:szCs w:val="16"/>
                      <w:highlight w:val="yellow"/>
                      <w:lang w:eastAsia="zh-CN"/>
                    </w:rPr>
                    <w:t xml:space="preserve"> </w:t>
                  </w:r>
                  <w:r w:rsidRPr="008300E7">
                    <w:rPr>
                      <w:rFonts w:eastAsia="ＭＳ ゴシック"/>
                      <w:color w:val="000000"/>
                      <w:kern w:val="2"/>
                      <w:sz w:val="16"/>
                      <w:szCs w:val="16"/>
                      <w:highlight w:val="yellow"/>
                    </w:rPr>
                    <w:t xml:space="preserve">2. Support handling collision Case </w:t>
                  </w:r>
                  <w:proofErr w:type="gramStart"/>
                  <w:r w:rsidRPr="008300E7">
                    <w:rPr>
                      <w:rFonts w:eastAsia="ＭＳ ゴシック"/>
                      <w:color w:val="000000"/>
                      <w:kern w:val="2"/>
                      <w:sz w:val="16"/>
                      <w:szCs w:val="16"/>
                      <w:highlight w:val="yellow"/>
                    </w:rPr>
                    <w:t>4</w:t>
                  </w:r>
                  <w:r w:rsidRPr="008300E7">
                    <w:rPr>
                      <w:rFonts w:eastAsia="DengXian"/>
                      <w:color w:val="000000"/>
                      <w:kern w:val="2"/>
                      <w:sz w:val="16"/>
                      <w:szCs w:val="16"/>
                      <w:highlight w:val="yellow"/>
                      <w:lang w:eastAsia="zh-CN"/>
                    </w:rPr>
                    <w:t xml:space="preserve"> </w:t>
                  </w:r>
                  <w:r w:rsidRPr="008300E7">
                    <w:rPr>
                      <w:rFonts w:eastAsia="ＭＳ ゴシック"/>
                      <w:color w:val="FF0000"/>
                      <w:kern w:val="2"/>
                      <w:sz w:val="16"/>
                      <w:szCs w:val="16"/>
                      <w:highlight w:val="yellow"/>
                    </w:rPr>
                    <w:t>]</w:t>
                  </w:r>
                  <w:proofErr w:type="gramEnd"/>
                </w:p>
                <w:p w14:paraId="662E23B3" w14:textId="77777777" w:rsidR="008300E7" w:rsidRPr="008300E7" w:rsidRDefault="008300E7" w:rsidP="008300E7">
                  <w:pPr>
                    <w:widowControl w:val="0"/>
                    <w:overflowPunct/>
                    <w:autoSpaceDE/>
                    <w:autoSpaceDN/>
                    <w:adjustRightInd/>
                    <w:spacing w:after="0"/>
                    <w:rPr>
                      <w:rFonts w:eastAsia="ＭＳ ゴシック"/>
                      <w:color w:val="000000"/>
                      <w:kern w:val="2"/>
                      <w:sz w:val="16"/>
                      <w:szCs w:val="16"/>
                      <w:highlight w:val="yellow"/>
                    </w:rPr>
                  </w:pPr>
                </w:p>
                <w:p w14:paraId="131C7002" w14:textId="77777777" w:rsidR="008300E7" w:rsidRPr="008300E7" w:rsidRDefault="008300E7" w:rsidP="008300E7">
                  <w:pPr>
                    <w:widowControl w:val="0"/>
                    <w:overflowPunct/>
                    <w:autoSpaceDE/>
                    <w:autoSpaceDN/>
                    <w:adjustRightInd/>
                    <w:spacing w:after="0"/>
                    <w:rPr>
                      <w:rFonts w:eastAsia="ＭＳ ゴシック"/>
                      <w:strike/>
                      <w:color w:val="FF0000"/>
                      <w:kern w:val="2"/>
                      <w:sz w:val="16"/>
                      <w:szCs w:val="16"/>
                    </w:rPr>
                  </w:pPr>
                  <w:r w:rsidRPr="008300E7">
                    <w:rPr>
                      <w:rFonts w:eastAsia="ＭＳ ゴシック"/>
                      <w:strike/>
                      <w:color w:val="FF0000"/>
                      <w:kern w:val="2"/>
                      <w:sz w:val="16"/>
                      <w:szCs w:val="16"/>
                      <w:highlight w:val="yellow"/>
                    </w:rPr>
                    <w:t>FFS: whether to divide this FG into two separate FGs</w:t>
                  </w:r>
                  <w:r w:rsidRPr="008300E7">
                    <w:rPr>
                      <w:rFonts w:eastAsia="ＭＳ ゴシック"/>
                      <w:strike/>
                      <w:color w:val="FF0000"/>
                      <w:kern w:val="2"/>
                      <w:sz w:val="16"/>
                      <w:szCs w:val="16"/>
                    </w:rPr>
                    <w:t xml:space="preserve"> </w:t>
                  </w:r>
                  <w:r w:rsidRPr="008300E7">
                    <w:rPr>
                      <w:rFonts w:eastAsia="ＭＳ ゴシック"/>
                      <w:strike/>
                      <w:color w:val="FF0000"/>
                      <w:kern w:val="2"/>
                      <w:sz w:val="16"/>
                      <w:szCs w:val="16"/>
                      <w:highlight w:val="yellow"/>
                    </w:rPr>
                    <w:t>between case 3 and case 4</w:t>
                  </w:r>
                </w:p>
                <w:p w14:paraId="4501B85F" w14:textId="77777777" w:rsidR="008300E7" w:rsidRPr="008300E7" w:rsidRDefault="008300E7" w:rsidP="008300E7">
                  <w:pPr>
                    <w:widowControl w:val="0"/>
                    <w:overflowPunct/>
                    <w:autoSpaceDE/>
                    <w:autoSpaceDN/>
                    <w:adjustRightInd/>
                    <w:spacing w:after="0"/>
                    <w:rPr>
                      <w:rFonts w:eastAsia="ＭＳ ゴシック"/>
                      <w:strike/>
                      <w:color w:val="FF0000"/>
                      <w:kern w:val="2"/>
                      <w:sz w:val="16"/>
                      <w:szCs w:val="16"/>
                    </w:rPr>
                  </w:pPr>
                </w:p>
                <w:p w14:paraId="6E0ADE77" w14:textId="77777777" w:rsidR="008300E7" w:rsidRPr="008300E7" w:rsidRDefault="008300E7" w:rsidP="008300E7">
                  <w:pPr>
                    <w:widowControl w:val="0"/>
                    <w:overflowPunct/>
                    <w:autoSpaceDE/>
                    <w:autoSpaceDN/>
                    <w:adjustRightInd/>
                    <w:spacing w:after="0"/>
                    <w:rPr>
                      <w:rFonts w:eastAsia="ＭＳ ゴシック"/>
                      <w:color w:val="000000"/>
                      <w:kern w:val="2"/>
                      <w:sz w:val="16"/>
                      <w:szCs w:val="16"/>
                    </w:rPr>
                  </w:pPr>
                  <w:r w:rsidRPr="008300E7">
                    <w:rPr>
                      <w:rFonts w:eastAsia="ＭＳ ゴシック"/>
                      <w:strike/>
                      <w:color w:val="FF0000"/>
                      <w:kern w:val="2"/>
                      <w:sz w:val="16"/>
                      <w:szCs w:val="16"/>
                      <w:highlight w:val="yellow"/>
                    </w:rPr>
                    <w:t>FFS: whether to divide this FG into two separate FGs</w:t>
                  </w:r>
                  <w:r w:rsidRPr="008300E7">
                    <w:rPr>
                      <w:rFonts w:eastAsia="ＭＳ ゴシック"/>
                      <w:strike/>
                      <w:color w:val="FF0000"/>
                      <w:kern w:val="2"/>
                      <w:sz w:val="16"/>
                      <w:szCs w:val="16"/>
                    </w:rPr>
                    <w:t xml:space="preserve"> </w:t>
                  </w:r>
                  <w:r w:rsidRPr="008300E7">
                    <w:rPr>
                      <w:rFonts w:eastAsia="ＭＳ ゴシック"/>
                      <w:strike/>
                      <w:color w:val="FF0000"/>
                      <w:kern w:val="2"/>
                      <w:sz w:val="16"/>
                      <w:szCs w:val="16"/>
                      <w:highlight w:val="yellow"/>
                    </w:rPr>
                    <w:t>between RRC CONNECTED and INACTIVE state</w:t>
                  </w:r>
                </w:p>
                <w:p w14:paraId="32055FC9" w14:textId="77777777" w:rsidR="008300E7" w:rsidRPr="008300E7" w:rsidRDefault="008300E7" w:rsidP="008300E7">
                  <w:pPr>
                    <w:widowControl w:val="0"/>
                    <w:overflowPunct/>
                    <w:autoSpaceDE/>
                    <w:autoSpaceDN/>
                    <w:adjustRightInd/>
                    <w:spacing w:after="0"/>
                    <w:rPr>
                      <w:rFonts w:eastAsia="ＭＳ ゴシック"/>
                      <w:color w:val="000000"/>
                      <w:kern w:val="2"/>
                      <w:sz w:val="16"/>
                      <w:szCs w:val="16"/>
                    </w:rPr>
                  </w:pPr>
                </w:p>
              </w:tc>
              <w:tc>
                <w:tcPr>
                  <w:tcW w:w="369" w:type="pct"/>
                  <w:tcBorders>
                    <w:top w:val="single" w:sz="4" w:space="0" w:color="auto"/>
                    <w:left w:val="single" w:sz="4" w:space="0" w:color="auto"/>
                    <w:bottom w:val="single" w:sz="4" w:space="0" w:color="auto"/>
                    <w:right w:val="single" w:sz="4" w:space="0" w:color="auto"/>
                  </w:tcBorders>
                </w:tcPr>
                <w:p w14:paraId="133872DF" w14:textId="77777777" w:rsidR="008300E7" w:rsidRPr="008300E7" w:rsidRDefault="008300E7" w:rsidP="008300E7">
                  <w:pPr>
                    <w:keepNext/>
                    <w:keepLines/>
                    <w:widowControl w:val="0"/>
                    <w:overflowPunct/>
                    <w:autoSpaceDE/>
                    <w:autoSpaceDN/>
                    <w:adjustRightInd/>
                    <w:spacing w:after="0"/>
                    <w:rPr>
                      <w:rFonts w:eastAsia="DengXian"/>
                      <w:color w:val="000000"/>
                      <w:kern w:val="2"/>
                      <w:sz w:val="16"/>
                      <w:szCs w:val="16"/>
                      <w:lang w:eastAsia="zh-CN"/>
                    </w:rPr>
                  </w:pPr>
                  <w:r w:rsidRPr="008300E7">
                    <w:rPr>
                      <w:rFonts w:eastAsia="ＭＳ 明朝"/>
                      <w:strike/>
                      <w:color w:val="FF0000"/>
                      <w:kern w:val="2"/>
                      <w:sz w:val="16"/>
                      <w:szCs w:val="16"/>
                      <w:highlight w:val="yellow"/>
                    </w:rPr>
                    <w:t xml:space="preserve">FFS: </w:t>
                  </w:r>
                  <w:r w:rsidRPr="008300E7">
                    <w:rPr>
                      <w:rFonts w:eastAsia="ＭＳ 明朝"/>
                      <w:color w:val="000000"/>
                      <w:kern w:val="2"/>
                      <w:sz w:val="16"/>
                      <w:szCs w:val="16"/>
                      <w:highlight w:val="yellow"/>
                    </w:rPr>
                    <w:t xml:space="preserve">26-1, </w:t>
                  </w:r>
                  <w:r w:rsidRPr="008300E7">
                    <w:rPr>
                      <w:rFonts w:eastAsia="ＭＳ 明朝"/>
                      <w:strike/>
                      <w:color w:val="FF0000"/>
                      <w:kern w:val="2"/>
                      <w:sz w:val="16"/>
                      <w:szCs w:val="16"/>
                      <w:highlight w:val="yellow"/>
                    </w:rPr>
                    <w:t xml:space="preserve">26-4, 28-1, </w:t>
                  </w:r>
                  <w:r w:rsidRPr="008300E7">
                    <w:rPr>
                      <w:rFonts w:eastAsia="ＭＳ 明朝"/>
                      <w:color w:val="000000"/>
                      <w:kern w:val="2"/>
                      <w:sz w:val="16"/>
                      <w:szCs w:val="16"/>
                      <w:highlight w:val="yellow"/>
                    </w:rPr>
                    <w:t xml:space="preserve">28-3, </w:t>
                  </w:r>
                  <w:r w:rsidRPr="008300E7">
                    <w:rPr>
                      <w:rFonts w:eastAsia="DengXian"/>
                      <w:color w:val="FF0000"/>
                      <w:kern w:val="2"/>
                      <w:sz w:val="16"/>
                      <w:szCs w:val="16"/>
                      <w:highlight w:val="yellow"/>
                      <w:lang w:eastAsia="zh-CN"/>
                    </w:rPr>
                    <w:t xml:space="preserve">one of </w:t>
                  </w:r>
                  <w:proofErr w:type="gramStart"/>
                  <w:r w:rsidRPr="008300E7">
                    <w:rPr>
                      <w:rFonts w:eastAsia="DengXian"/>
                      <w:color w:val="FF0000"/>
                      <w:kern w:val="2"/>
                      <w:sz w:val="16"/>
                      <w:szCs w:val="16"/>
                      <w:highlight w:val="yellow"/>
                      <w:lang w:eastAsia="zh-CN"/>
                    </w:rPr>
                    <w:t>{ 28</w:t>
                  </w:r>
                  <w:proofErr w:type="gramEnd"/>
                  <w:r w:rsidRPr="008300E7">
                    <w:rPr>
                      <w:rFonts w:eastAsia="DengXian"/>
                      <w:color w:val="FF0000"/>
                      <w:kern w:val="2"/>
                      <w:sz w:val="16"/>
                      <w:szCs w:val="16"/>
                      <w:highlight w:val="yellow"/>
                      <w:lang w:eastAsia="zh-CN"/>
                    </w:rPr>
                    <w:t xml:space="preserve">-1, </w:t>
                  </w:r>
                  <w:r w:rsidRPr="008300E7">
                    <w:rPr>
                      <w:rFonts w:eastAsia="ＭＳ 明朝"/>
                      <w:color w:val="000000"/>
                      <w:kern w:val="2"/>
                      <w:sz w:val="16"/>
                      <w:szCs w:val="16"/>
                      <w:highlight w:val="yellow"/>
                    </w:rPr>
                    <w:t>48-1, 48-</w:t>
                  </w:r>
                  <w:proofErr w:type="gramStart"/>
                  <w:r w:rsidRPr="008300E7">
                    <w:rPr>
                      <w:rFonts w:eastAsia="ＭＳ 明朝"/>
                      <w:color w:val="000000"/>
                      <w:kern w:val="2"/>
                      <w:sz w:val="16"/>
                      <w:szCs w:val="16"/>
                      <w:highlight w:val="yellow"/>
                    </w:rPr>
                    <w:t>2</w:t>
                  </w:r>
                  <w:r w:rsidRPr="008300E7">
                    <w:rPr>
                      <w:rFonts w:eastAsia="DengXian"/>
                      <w:color w:val="000000"/>
                      <w:kern w:val="2"/>
                      <w:sz w:val="16"/>
                      <w:szCs w:val="16"/>
                      <w:lang w:eastAsia="zh-CN"/>
                    </w:rPr>
                    <w:t xml:space="preserve"> </w:t>
                  </w:r>
                  <w:r w:rsidRPr="008300E7">
                    <w:rPr>
                      <w:rFonts w:eastAsia="DengXian"/>
                      <w:color w:val="FF0000"/>
                      <w:kern w:val="2"/>
                      <w:sz w:val="16"/>
                      <w:szCs w:val="16"/>
                      <w:lang w:eastAsia="zh-CN"/>
                    </w:rPr>
                    <w:t>}</w:t>
                  </w:r>
                  <w:proofErr w:type="gramEnd"/>
                </w:p>
              </w:tc>
              <w:tc>
                <w:tcPr>
                  <w:tcW w:w="321" w:type="pct"/>
                  <w:tcBorders>
                    <w:top w:val="single" w:sz="4" w:space="0" w:color="auto"/>
                    <w:left w:val="single" w:sz="4" w:space="0" w:color="auto"/>
                    <w:bottom w:val="single" w:sz="4" w:space="0" w:color="auto"/>
                    <w:right w:val="single" w:sz="4" w:space="0" w:color="auto"/>
                  </w:tcBorders>
                </w:tcPr>
                <w:p w14:paraId="779B881C"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YES</w:t>
                  </w:r>
                </w:p>
              </w:tc>
              <w:tc>
                <w:tcPr>
                  <w:tcW w:w="330" w:type="pct"/>
                  <w:tcBorders>
                    <w:top w:val="single" w:sz="4" w:space="0" w:color="auto"/>
                    <w:left w:val="single" w:sz="4" w:space="0" w:color="auto"/>
                    <w:bottom w:val="single" w:sz="4" w:space="0" w:color="auto"/>
                    <w:right w:val="single" w:sz="4" w:space="0" w:color="auto"/>
                  </w:tcBorders>
                </w:tcPr>
                <w:p w14:paraId="24C195BB"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N/A</w:t>
                  </w:r>
                </w:p>
              </w:tc>
              <w:tc>
                <w:tcPr>
                  <w:tcW w:w="410" w:type="pct"/>
                  <w:tcBorders>
                    <w:top w:val="single" w:sz="4" w:space="0" w:color="auto"/>
                    <w:left w:val="single" w:sz="4" w:space="0" w:color="auto"/>
                    <w:bottom w:val="single" w:sz="4" w:space="0" w:color="auto"/>
                    <w:right w:val="single" w:sz="4" w:space="0" w:color="auto"/>
                  </w:tcBorders>
                </w:tcPr>
                <w:p w14:paraId="3199EEA4"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lang w:val="en-US"/>
                    </w:rPr>
                  </w:pPr>
                  <w:r w:rsidRPr="008300E7">
                    <w:rPr>
                      <w:rFonts w:eastAsia="ＭＳ 明朝"/>
                      <w:color w:val="000000"/>
                      <w:kern w:val="2"/>
                      <w:sz w:val="16"/>
                      <w:szCs w:val="16"/>
                    </w:rPr>
                    <w:t>Handling collision Case 3 and collision Case 4 for half-duplex FDD operation for (e)</w:t>
                  </w:r>
                  <w:proofErr w:type="spellStart"/>
                  <w:r w:rsidRPr="008300E7">
                    <w:rPr>
                      <w:rFonts w:eastAsia="ＭＳ 明朝"/>
                      <w:color w:val="000000"/>
                      <w:kern w:val="2"/>
                      <w:sz w:val="16"/>
                      <w:szCs w:val="16"/>
                    </w:rPr>
                    <w:t>RedCap</w:t>
                  </w:r>
                  <w:proofErr w:type="spellEnd"/>
                  <w:r w:rsidRPr="008300E7">
                    <w:rPr>
                      <w:rFonts w:eastAsia="ＭＳ 明朝"/>
                      <w:color w:val="000000"/>
                      <w:kern w:val="2"/>
                      <w:sz w:val="16"/>
                      <w:szCs w:val="16"/>
                    </w:rPr>
                    <w:t xml:space="preserve"> UE is not supported</w:t>
                  </w:r>
                </w:p>
              </w:tc>
              <w:tc>
                <w:tcPr>
                  <w:tcW w:w="336" w:type="pct"/>
                  <w:tcBorders>
                    <w:top w:val="single" w:sz="4" w:space="0" w:color="auto"/>
                    <w:left w:val="single" w:sz="4" w:space="0" w:color="auto"/>
                    <w:bottom w:val="single" w:sz="4" w:space="0" w:color="auto"/>
                    <w:right w:val="single" w:sz="4" w:space="0" w:color="auto"/>
                  </w:tcBorders>
                </w:tcPr>
                <w:p w14:paraId="7964DCE5"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Per band</w:t>
                  </w:r>
                </w:p>
              </w:tc>
              <w:tc>
                <w:tcPr>
                  <w:tcW w:w="416" w:type="pct"/>
                  <w:tcBorders>
                    <w:top w:val="single" w:sz="4" w:space="0" w:color="auto"/>
                    <w:left w:val="single" w:sz="4" w:space="0" w:color="auto"/>
                    <w:bottom w:val="single" w:sz="4" w:space="0" w:color="auto"/>
                    <w:right w:val="single" w:sz="4" w:space="0" w:color="auto"/>
                  </w:tcBorders>
                </w:tcPr>
                <w:p w14:paraId="2D7B3CCC"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N/A</w:t>
                  </w:r>
                </w:p>
              </w:tc>
              <w:tc>
                <w:tcPr>
                  <w:tcW w:w="296" w:type="pct"/>
                  <w:tcBorders>
                    <w:top w:val="single" w:sz="4" w:space="0" w:color="auto"/>
                    <w:left w:val="single" w:sz="4" w:space="0" w:color="auto"/>
                    <w:bottom w:val="single" w:sz="4" w:space="0" w:color="auto"/>
                    <w:right w:val="single" w:sz="4" w:space="0" w:color="auto"/>
                  </w:tcBorders>
                </w:tcPr>
                <w:p w14:paraId="6BD81E78" w14:textId="77777777" w:rsidR="008300E7" w:rsidRPr="008300E7" w:rsidRDefault="008300E7" w:rsidP="008300E7">
                  <w:pPr>
                    <w:keepNext/>
                    <w:keepLines/>
                    <w:widowControl w:val="0"/>
                    <w:overflowPunct/>
                    <w:autoSpaceDE/>
                    <w:autoSpaceDN/>
                    <w:adjustRightInd/>
                    <w:spacing w:after="0"/>
                    <w:rPr>
                      <w:rFonts w:eastAsia="DengXian"/>
                      <w:strike/>
                      <w:color w:val="000000"/>
                      <w:kern w:val="2"/>
                      <w:sz w:val="16"/>
                      <w:szCs w:val="16"/>
                      <w:lang w:eastAsia="zh-CN"/>
                    </w:rPr>
                  </w:pPr>
                  <w:r w:rsidRPr="008300E7">
                    <w:rPr>
                      <w:rFonts w:eastAsia="ＭＳ 明朝"/>
                      <w:strike/>
                      <w:color w:val="FF0000"/>
                      <w:kern w:val="2"/>
                      <w:sz w:val="16"/>
                      <w:szCs w:val="16"/>
                      <w:highlight w:val="yellow"/>
                    </w:rPr>
                    <w:t>FFS</w:t>
                  </w:r>
                  <w:r w:rsidRPr="008300E7">
                    <w:rPr>
                      <w:rFonts w:eastAsia="DengXian"/>
                      <w:strike/>
                      <w:color w:val="FF0000"/>
                      <w:kern w:val="2"/>
                      <w:sz w:val="16"/>
                      <w:szCs w:val="16"/>
                      <w:lang w:eastAsia="zh-CN"/>
                    </w:rPr>
                    <w:t xml:space="preserve"> </w:t>
                  </w:r>
                  <w:r w:rsidRPr="008300E7">
                    <w:rPr>
                      <w:rFonts w:eastAsia="DengXian" w:hint="eastAsia"/>
                      <w:color w:val="FF0000"/>
                      <w:kern w:val="2"/>
                      <w:sz w:val="16"/>
                      <w:szCs w:val="16"/>
                      <w:lang w:eastAsia="zh-CN"/>
                    </w:rPr>
                    <w:t>N/A</w:t>
                  </w:r>
                </w:p>
              </w:tc>
              <w:tc>
                <w:tcPr>
                  <w:tcW w:w="267" w:type="pct"/>
                  <w:tcBorders>
                    <w:top w:val="single" w:sz="4" w:space="0" w:color="auto"/>
                    <w:left w:val="single" w:sz="4" w:space="0" w:color="auto"/>
                    <w:bottom w:val="single" w:sz="4" w:space="0" w:color="auto"/>
                    <w:right w:val="single" w:sz="4" w:space="0" w:color="auto"/>
                  </w:tcBorders>
                </w:tcPr>
                <w:p w14:paraId="5D15E2EB"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N/A</w:t>
                  </w:r>
                </w:p>
              </w:tc>
              <w:tc>
                <w:tcPr>
                  <w:tcW w:w="704" w:type="pct"/>
                  <w:tcBorders>
                    <w:top w:val="single" w:sz="4" w:space="0" w:color="auto"/>
                    <w:left w:val="single" w:sz="4" w:space="0" w:color="auto"/>
                    <w:bottom w:val="single" w:sz="4" w:space="0" w:color="auto"/>
                    <w:right w:val="single" w:sz="4" w:space="0" w:color="auto"/>
                  </w:tcBorders>
                </w:tcPr>
                <w:p w14:paraId="2BAF3EFE"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lang w:eastAsia="zh-CN"/>
                    </w:rPr>
                  </w:pPr>
                  <w:r w:rsidRPr="008300E7">
                    <w:rPr>
                      <w:rFonts w:eastAsia="ＭＳ 明朝"/>
                      <w:color w:val="000000"/>
                      <w:kern w:val="2"/>
                      <w:sz w:val="16"/>
                      <w:szCs w:val="16"/>
                      <w:lang w:eastAsia="zh-CN"/>
                    </w:rPr>
                    <w:t>Note: This UE feature group is applicable only for bands in Tables 5.2.2-1 in TS 38.101-5</w:t>
                  </w:r>
                </w:p>
                <w:p w14:paraId="7D106625"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p>
                <w:p w14:paraId="792B8B67"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Note: collision Case 3: Semi-statically configured DL reception collides with semi-statically configured UL transmission</w:t>
                  </w:r>
                </w:p>
                <w:p w14:paraId="168FF943"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p>
                <w:p w14:paraId="2C5A4925"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Note: collision Case 4: Dynamically scheduled DL reception collides with dynamic scheduled UL transmission</w:t>
                  </w:r>
                </w:p>
                <w:p w14:paraId="1EB4E710"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p>
                <w:p w14:paraId="1D110364"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 xml:space="preserve">Note: this FG is for </w:t>
                  </w:r>
                  <w:r w:rsidRPr="008300E7">
                    <w:rPr>
                      <w:rFonts w:eastAsia="DengXian" w:hint="eastAsia"/>
                      <w:color w:val="000000"/>
                      <w:kern w:val="2"/>
                      <w:sz w:val="16"/>
                      <w:szCs w:val="16"/>
                      <w:lang w:eastAsia="zh-CN"/>
                    </w:rPr>
                    <w:t xml:space="preserve">FR1 </w:t>
                  </w:r>
                  <w:r w:rsidRPr="008300E7">
                    <w:rPr>
                      <w:rFonts w:eastAsia="ＭＳ 明朝"/>
                      <w:color w:val="000000"/>
                      <w:kern w:val="2"/>
                      <w:sz w:val="16"/>
                      <w:szCs w:val="16"/>
                    </w:rPr>
                    <w:t>FDD only</w:t>
                  </w:r>
                </w:p>
                <w:p w14:paraId="30BBDE1C"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p>
                <w:p w14:paraId="3244964A"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 xml:space="preserve">Note: </w:t>
                  </w:r>
                  <w:r w:rsidRPr="008300E7">
                    <w:rPr>
                      <w:rFonts w:eastAsia="DengXian" w:hint="eastAsia"/>
                      <w:color w:val="000000"/>
                      <w:kern w:val="2"/>
                      <w:sz w:val="16"/>
                      <w:szCs w:val="16"/>
                      <w:lang w:eastAsia="zh-CN"/>
                    </w:rPr>
                    <w:t xml:space="preserve">collision </w:t>
                  </w:r>
                  <w:r w:rsidRPr="008300E7">
                    <w:rPr>
                      <w:rFonts w:eastAsia="ＭＳ 明朝"/>
                      <w:color w:val="000000"/>
                      <w:kern w:val="2"/>
                      <w:sz w:val="16"/>
                      <w:szCs w:val="16"/>
                    </w:rPr>
                    <w:t>Case 3 handling is for RRC CONNECTED and INACTIVE states, and Case 4 is for RRC CONNECTED state only</w:t>
                  </w:r>
                </w:p>
              </w:tc>
              <w:tc>
                <w:tcPr>
                  <w:tcW w:w="561" w:type="pct"/>
                  <w:tcBorders>
                    <w:top w:val="single" w:sz="4" w:space="0" w:color="auto"/>
                    <w:left w:val="single" w:sz="4" w:space="0" w:color="auto"/>
                    <w:bottom w:val="single" w:sz="4" w:space="0" w:color="auto"/>
                    <w:right w:val="single" w:sz="4" w:space="0" w:color="auto"/>
                  </w:tcBorders>
                </w:tcPr>
                <w:p w14:paraId="0C465E9E"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r w:rsidRPr="008300E7">
                    <w:rPr>
                      <w:rFonts w:eastAsia="ＭＳ 明朝"/>
                      <w:color w:val="000000"/>
                      <w:kern w:val="2"/>
                      <w:sz w:val="16"/>
                      <w:szCs w:val="16"/>
                    </w:rPr>
                    <w:t xml:space="preserve">Optional with capability </w:t>
                  </w:r>
                  <w:proofErr w:type="spellStart"/>
                  <w:r w:rsidRPr="008300E7">
                    <w:rPr>
                      <w:rFonts w:eastAsia="ＭＳ 明朝"/>
                      <w:color w:val="000000"/>
                      <w:kern w:val="2"/>
                      <w:sz w:val="16"/>
                      <w:szCs w:val="16"/>
                    </w:rPr>
                    <w:t>signaling</w:t>
                  </w:r>
                  <w:proofErr w:type="spellEnd"/>
                </w:p>
                <w:p w14:paraId="02A87CB0" w14:textId="77777777" w:rsidR="008300E7" w:rsidRPr="008300E7" w:rsidRDefault="008300E7" w:rsidP="008300E7">
                  <w:pPr>
                    <w:keepNext/>
                    <w:keepLines/>
                    <w:widowControl w:val="0"/>
                    <w:overflowPunct/>
                    <w:autoSpaceDE/>
                    <w:autoSpaceDN/>
                    <w:adjustRightInd/>
                    <w:spacing w:after="0"/>
                    <w:rPr>
                      <w:rFonts w:eastAsia="ＭＳ 明朝"/>
                      <w:color w:val="000000"/>
                      <w:kern w:val="2"/>
                      <w:sz w:val="16"/>
                      <w:szCs w:val="16"/>
                    </w:rPr>
                  </w:pPr>
                </w:p>
                <w:p w14:paraId="14C422A3" w14:textId="77777777" w:rsidR="008300E7" w:rsidRPr="008300E7" w:rsidRDefault="008300E7" w:rsidP="008300E7">
                  <w:pPr>
                    <w:keepNext/>
                    <w:keepLines/>
                    <w:widowControl w:val="0"/>
                    <w:overflowPunct/>
                    <w:autoSpaceDE/>
                    <w:autoSpaceDN/>
                    <w:adjustRightInd/>
                    <w:spacing w:after="0"/>
                    <w:rPr>
                      <w:rFonts w:eastAsia="ＭＳ 明朝"/>
                      <w:strike/>
                      <w:color w:val="000000"/>
                      <w:kern w:val="2"/>
                      <w:sz w:val="16"/>
                      <w:szCs w:val="16"/>
                    </w:rPr>
                  </w:pPr>
                  <w:r w:rsidRPr="008300E7">
                    <w:rPr>
                      <w:rFonts w:eastAsia="ＭＳ 明朝"/>
                      <w:strike/>
                      <w:color w:val="FF0000"/>
                      <w:kern w:val="2"/>
                      <w:sz w:val="16"/>
                      <w:szCs w:val="16"/>
                      <w:highlight w:val="yellow"/>
                      <w:lang w:val="en-US"/>
                    </w:rPr>
                    <w:t xml:space="preserve">FFS: </w:t>
                  </w:r>
                  <w:r w:rsidRPr="008300E7">
                    <w:rPr>
                      <w:rFonts w:eastAsia="DengXian"/>
                      <w:strike/>
                      <w:color w:val="FF0000"/>
                      <w:kern w:val="2"/>
                      <w:sz w:val="16"/>
                      <w:szCs w:val="16"/>
                      <w:highlight w:val="yellow"/>
                      <w:lang w:val="en-US" w:eastAsia="ko-KR"/>
                    </w:rPr>
                    <w:t xml:space="preserve">A UE that supports </w:t>
                  </w:r>
                  <w:r w:rsidRPr="008300E7">
                    <w:rPr>
                      <w:rFonts w:eastAsia="ＭＳ 明朝"/>
                      <w:strike/>
                      <w:color w:val="FF0000"/>
                      <w:kern w:val="2"/>
                      <w:sz w:val="16"/>
                      <w:szCs w:val="16"/>
                      <w:highlight w:val="yellow"/>
                      <w:lang w:val="en-US"/>
                    </w:rPr>
                    <w:t>FG 28-3 in NTN band</w:t>
                  </w:r>
                  <w:r w:rsidRPr="008300E7">
                    <w:rPr>
                      <w:rFonts w:eastAsia="DengXian"/>
                      <w:strike/>
                      <w:color w:val="FF0000"/>
                      <w:kern w:val="2"/>
                      <w:sz w:val="16"/>
                      <w:szCs w:val="16"/>
                      <w:highlight w:val="yellow"/>
                      <w:lang w:val="en-US" w:eastAsia="ko-KR"/>
                    </w:rPr>
                    <w:t xml:space="preserve"> must support this FG</w:t>
                  </w:r>
                </w:p>
              </w:tc>
            </w:tr>
          </w:tbl>
          <w:p w14:paraId="53A1033A" w14:textId="77777777" w:rsidR="008300E7" w:rsidRDefault="008300E7" w:rsidP="0050559C">
            <w:pPr>
              <w:pStyle w:val="0Maintext"/>
              <w:spacing w:after="240" w:afterAutospacing="0"/>
              <w:ind w:firstLine="0"/>
              <w:contextualSpacing/>
              <w:rPr>
                <w:rFonts w:eastAsiaTheme="minorEastAsia"/>
                <w:lang w:val="en-US" w:eastAsia="ja-JP"/>
              </w:rPr>
            </w:pPr>
          </w:p>
          <w:p w14:paraId="6305BA09" w14:textId="77777777" w:rsidR="004D21DC" w:rsidRPr="004D21DC" w:rsidRDefault="004D21DC" w:rsidP="004D21DC">
            <w:pPr>
              <w:widowControl w:val="0"/>
              <w:overflowPunct/>
              <w:autoSpaceDE/>
              <w:autoSpaceDN/>
              <w:adjustRightInd/>
              <w:spacing w:beforeLines="50" w:before="120" w:afterLines="50" w:after="120"/>
              <w:jc w:val="both"/>
              <w:rPr>
                <w:rFonts w:eastAsia="DengXian"/>
                <w:lang w:val="en-US" w:eastAsia="zh-CN"/>
              </w:rPr>
            </w:pPr>
            <w:r w:rsidRPr="004D21DC">
              <w:rPr>
                <w:rFonts w:eastAsia="DengXian"/>
                <w:lang w:val="en-US" w:eastAsia="zh-CN"/>
              </w:rPr>
              <w:t>According to Note 1, there will be separate UE capabilities for OCC length 2 and OCC length 4, where the UE capability for OCC length 2 is a prerequisite for the UE capability for OCC length 4</w:t>
            </w:r>
            <w:r w:rsidRPr="004D21DC">
              <w:rPr>
                <w:rFonts w:eastAsia="DengXian" w:hint="eastAsia"/>
                <w:lang w:val="en-US" w:eastAsia="zh-CN"/>
              </w:rPr>
              <w:t xml:space="preserve">, so the </w:t>
            </w:r>
            <w:r w:rsidRPr="004D21DC">
              <w:rPr>
                <w:rFonts w:eastAsia="DengXian"/>
                <w:lang w:val="en-US" w:eastAsia="zh-CN"/>
              </w:rPr>
              <w:t>follow</w:t>
            </w:r>
            <w:r w:rsidRPr="004D21DC">
              <w:rPr>
                <w:rFonts w:eastAsia="DengXian" w:hint="eastAsia"/>
                <w:lang w:val="en-US" w:eastAsia="zh-CN"/>
              </w:rPr>
              <w:t>ing two FGs should be Adopted.</w:t>
            </w:r>
          </w:p>
          <w:p w14:paraId="6DBECFAC" w14:textId="77777777" w:rsidR="004D21DC" w:rsidRPr="004D21DC" w:rsidRDefault="004D21DC" w:rsidP="004D21DC">
            <w:pPr>
              <w:widowControl w:val="0"/>
              <w:overflowPunct/>
              <w:autoSpaceDE/>
              <w:autoSpaceDN/>
              <w:adjustRightInd/>
              <w:spacing w:beforeLines="50" w:before="120" w:afterLines="50" w:after="120"/>
              <w:jc w:val="both"/>
              <w:rPr>
                <w:rFonts w:eastAsia="DengXian"/>
                <w:b/>
                <w:bCs/>
                <w:lang w:val="en-US" w:eastAsia="zh-CN"/>
              </w:rPr>
            </w:pPr>
            <w:r w:rsidRPr="004D21DC">
              <w:rPr>
                <w:rFonts w:eastAsia="DengXian" w:hint="eastAsia"/>
                <w:b/>
                <w:bCs/>
                <w:lang w:val="en-US" w:eastAsia="zh-CN"/>
              </w:rPr>
              <w:t>Proposal 2: Adopt the following FGs for NR NTN uplink capacity/throughput enhancement.</w:t>
            </w:r>
          </w:p>
          <w:p w14:paraId="4C31E29C" w14:textId="77777777" w:rsidR="004D21DC" w:rsidRPr="004D21DC" w:rsidRDefault="004D21DC" w:rsidP="004D21DC">
            <w:pPr>
              <w:widowControl w:val="0"/>
              <w:overflowPunct/>
              <w:autoSpaceDE/>
              <w:autoSpaceDN/>
              <w:adjustRightInd/>
              <w:spacing w:beforeLines="50" w:before="120" w:afterLines="50" w:after="120"/>
              <w:jc w:val="both"/>
              <w:rPr>
                <w:rFonts w:eastAsia="DengXian"/>
                <w:b/>
                <w:bCs/>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746"/>
              <w:gridCol w:w="2712"/>
              <w:gridCol w:w="1202"/>
              <w:gridCol w:w="1190"/>
              <w:gridCol w:w="1064"/>
              <w:gridCol w:w="1969"/>
              <w:gridCol w:w="1372"/>
              <w:gridCol w:w="1064"/>
              <w:gridCol w:w="1308"/>
              <w:gridCol w:w="1336"/>
              <w:gridCol w:w="2363"/>
              <w:gridCol w:w="1994"/>
            </w:tblGrid>
            <w:tr w:rsidR="00491E16" w:rsidRPr="004D21DC" w14:paraId="1AA98EFB" w14:textId="77777777">
              <w:trPr>
                <w:trHeight w:val="20"/>
              </w:trPr>
              <w:tc>
                <w:tcPr>
                  <w:tcW w:w="242" w:type="pct"/>
                  <w:tcBorders>
                    <w:top w:val="single" w:sz="4" w:space="0" w:color="auto"/>
                    <w:left w:val="single" w:sz="4" w:space="0" w:color="auto"/>
                    <w:bottom w:val="single" w:sz="4" w:space="0" w:color="auto"/>
                    <w:right w:val="single" w:sz="4" w:space="0" w:color="auto"/>
                  </w:tcBorders>
                </w:tcPr>
                <w:p w14:paraId="30CF4E85"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65-3-1</w:t>
                  </w:r>
                </w:p>
              </w:tc>
              <w:tc>
                <w:tcPr>
                  <w:tcW w:w="430" w:type="pct"/>
                  <w:tcBorders>
                    <w:top w:val="single" w:sz="4" w:space="0" w:color="auto"/>
                    <w:left w:val="single" w:sz="4" w:space="0" w:color="auto"/>
                    <w:bottom w:val="single" w:sz="4" w:space="0" w:color="auto"/>
                    <w:right w:val="single" w:sz="4" w:space="0" w:color="auto"/>
                  </w:tcBorders>
                </w:tcPr>
                <w:p w14:paraId="1C04019C"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PUSCH with inter-slot OCC</w:t>
                  </w:r>
                </w:p>
              </w:tc>
              <w:tc>
                <w:tcPr>
                  <w:tcW w:w="668" w:type="pct"/>
                  <w:tcBorders>
                    <w:top w:val="single" w:sz="4" w:space="0" w:color="auto"/>
                    <w:left w:val="single" w:sz="4" w:space="0" w:color="auto"/>
                    <w:bottom w:val="single" w:sz="4" w:space="0" w:color="auto"/>
                    <w:right w:val="single" w:sz="4" w:space="0" w:color="auto"/>
                  </w:tcBorders>
                </w:tcPr>
                <w:p w14:paraId="60BE8779" w14:textId="77777777" w:rsidR="004D21DC" w:rsidRPr="004D21DC" w:rsidRDefault="004D21DC" w:rsidP="004D21DC">
                  <w:pPr>
                    <w:overflowPunct/>
                    <w:autoSpaceDE/>
                    <w:autoSpaceDN/>
                    <w:adjustRightInd/>
                    <w:spacing w:after="0"/>
                    <w:rPr>
                      <w:rFonts w:eastAsia="ＭＳ ゴシック"/>
                      <w:color w:val="000000"/>
                      <w:sz w:val="16"/>
                      <w:szCs w:val="16"/>
                    </w:rPr>
                  </w:pPr>
                  <w:r w:rsidRPr="004D21DC">
                    <w:rPr>
                      <w:rFonts w:eastAsia="ＭＳ ゴシック"/>
                      <w:color w:val="000000"/>
                      <w:sz w:val="16"/>
                      <w:szCs w:val="16"/>
                    </w:rPr>
                    <w:t>1. Support inter-slot OCC for DFT-s-OFDM PUSCH transmissions with repetition Type A</w:t>
                  </w:r>
                </w:p>
                <w:p w14:paraId="086029F1" w14:textId="77777777" w:rsidR="004D21DC" w:rsidRPr="004D21DC" w:rsidRDefault="004D21DC" w:rsidP="004D21DC">
                  <w:pPr>
                    <w:overflowPunct/>
                    <w:autoSpaceDE/>
                    <w:autoSpaceDN/>
                    <w:adjustRightInd/>
                    <w:spacing w:after="0"/>
                    <w:rPr>
                      <w:rFonts w:eastAsia="ＭＳ ゴシック"/>
                      <w:color w:val="000000"/>
                      <w:sz w:val="16"/>
                      <w:szCs w:val="16"/>
                    </w:rPr>
                  </w:pPr>
                  <w:r w:rsidRPr="004D21DC">
                    <w:rPr>
                      <w:rFonts w:eastAsia="ＭＳ ゴシック"/>
                      <w:color w:val="000000"/>
                      <w:sz w:val="16"/>
                      <w:szCs w:val="16"/>
                    </w:rPr>
                    <w:t>2. Support RV cycling across OCC groups</w:t>
                  </w:r>
                </w:p>
                <w:p w14:paraId="6C35B520" w14:textId="77777777" w:rsidR="004D21DC" w:rsidRPr="004D21DC" w:rsidRDefault="004D21DC" w:rsidP="004D21DC">
                  <w:pPr>
                    <w:overflowPunct/>
                    <w:autoSpaceDE/>
                    <w:autoSpaceDN/>
                    <w:adjustRightInd/>
                    <w:spacing w:after="0"/>
                    <w:rPr>
                      <w:rFonts w:eastAsia="ＭＳ ゴシック"/>
                      <w:color w:val="000000"/>
                      <w:sz w:val="16"/>
                      <w:szCs w:val="16"/>
                    </w:rPr>
                  </w:pPr>
                  <w:r w:rsidRPr="004D21DC">
                    <w:rPr>
                      <w:rFonts w:eastAsia="ＭＳ ゴシック"/>
                      <w:color w:val="000000"/>
                      <w:sz w:val="16"/>
                      <w:szCs w:val="16"/>
                    </w:rPr>
                    <w:t>3. Support collision handling between PUCCH and PUSCH with OCC</w:t>
                  </w:r>
                </w:p>
                <w:p w14:paraId="63727DC4" w14:textId="77777777" w:rsidR="004D21DC" w:rsidRPr="004D21DC" w:rsidRDefault="004D21DC" w:rsidP="004D21DC">
                  <w:pPr>
                    <w:overflowPunct/>
                    <w:autoSpaceDE/>
                    <w:autoSpaceDN/>
                    <w:adjustRightInd/>
                    <w:spacing w:after="0"/>
                    <w:rPr>
                      <w:rFonts w:eastAsia="DengXian"/>
                      <w:color w:val="000000"/>
                      <w:sz w:val="16"/>
                      <w:szCs w:val="16"/>
                      <w:lang w:eastAsia="zh-CN"/>
                    </w:rPr>
                  </w:pPr>
                  <w:r w:rsidRPr="004D21DC">
                    <w:rPr>
                      <w:rFonts w:eastAsia="ＭＳ ゴシック"/>
                      <w:color w:val="000000"/>
                      <w:sz w:val="16"/>
                      <w:szCs w:val="16"/>
                      <w:highlight w:val="yellow"/>
                    </w:rPr>
                    <w:t>4. Support of keeping phase continuity and power consistency across one OCC group</w:t>
                  </w:r>
                </w:p>
                <w:p w14:paraId="3A4FACD5" w14:textId="77777777" w:rsidR="004D21DC" w:rsidRPr="004D21DC" w:rsidRDefault="004D21DC" w:rsidP="004D21DC">
                  <w:pPr>
                    <w:overflowPunct/>
                    <w:autoSpaceDE/>
                    <w:autoSpaceDN/>
                    <w:adjustRightInd/>
                    <w:spacing w:after="0"/>
                    <w:rPr>
                      <w:rFonts w:eastAsia="ＭＳ ゴシック"/>
                      <w:color w:val="000000"/>
                      <w:sz w:val="16"/>
                      <w:szCs w:val="16"/>
                    </w:rPr>
                  </w:pPr>
                  <w:r w:rsidRPr="004D21DC">
                    <w:rPr>
                      <w:rFonts w:eastAsia="ＭＳ ゴシック"/>
                      <w:color w:val="000000"/>
                      <w:sz w:val="16"/>
                      <w:szCs w:val="16"/>
                    </w:rPr>
                    <w:t>5.Supported OCC length</w:t>
                  </w:r>
                </w:p>
                <w:p w14:paraId="1DA63F0C" w14:textId="77777777" w:rsidR="004D21DC" w:rsidRPr="004D21DC" w:rsidRDefault="004D21DC" w:rsidP="004D21DC">
                  <w:pPr>
                    <w:overflowPunct/>
                    <w:autoSpaceDE/>
                    <w:autoSpaceDN/>
                    <w:adjustRightInd/>
                    <w:spacing w:after="0"/>
                    <w:rPr>
                      <w:rFonts w:eastAsia="ＭＳ ゴシック"/>
                      <w:color w:val="000000"/>
                      <w:sz w:val="16"/>
                      <w:szCs w:val="16"/>
                    </w:rPr>
                  </w:pPr>
                </w:p>
                <w:p w14:paraId="0DCD76C5" w14:textId="77777777" w:rsidR="004D21DC" w:rsidRPr="004D21DC" w:rsidRDefault="004D21DC" w:rsidP="004D21DC">
                  <w:pPr>
                    <w:overflowPunct/>
                    <w:autoSpaceDE/>
                    <w:autoSpaceDN/>
                    <w:adjustRightInd/>
                    <w:spacing w:after="0"/>
                    <w:rPr>
                      <w:rFonts w:eastAsia="ＭＳ ゴシック"/>
                      <w:color w:val="000000"/>
                      <w:sz w:val="16"/>
                      <w:szCs w:val="16"/>
                    </w:rPr>
                  </w:pPr>
                </w:p>
              </w:tc>
              <w:tc>
                <w:tcPr>
                  <w:tcW w:w="296" w:type="pct"/>
                  <w:tcBorders>
                    <w:top w:val="single" w:sz="4" w:space="0" w:color="auto"/>
                    <w:left w:val="single" w:sz="4" w:space="0" w:color="auto"/>
                    <w:bottom w:val="single" w:sz="4" w:space="0" w:color="auto"/>
                    <w:right w:val="single" w:sz="4" w:space="0" w:color="auto"/>
                  </w:tcBorders>
                </w:tcPr>
                <w:p w14:paraId="1E521B04" w14:textId="77777777" w:rsidR="004D21DC" w:rsidRPr="004D21DC" w:rsidRDefault="004D21DC" w:rsidP="004D21DC">
                  <w:pPr>
                    <w:keepNext/>
                    <w:keepLines/>
                    <w:overflowPunct/>
                    <w:autoSpaceDE/>
                    <w:autoSpaceDN/>
                    <w:adjustRightInd/>
                    <w:spacing w:after="0"/>
                    <w:rPr>
                      <w:rFonts w:eastAsia="DengXian"/>
                      <w:color w:val="000000"/>
                      <w:sz w:val="16"/>
                      <w:szCs w:val="16"/>
                      <w:highlight w:val="yellow"/>
                      <w:lang w:eastAsia="zh-CN"/>
                    </w:rPr>
                  </w:pPr>
                  <w:r w:rsidRPr="004D21DC">
                    <w:rPr>
                      <w:rFonts w:eastAsia="DengXian"/>
                      <w:color w:val="000000"/>
                      <w:sz w:val="16"/>
                      <w:szCs w:val="16"/>
                      <w:highlight w:val="yellow"/>
                      <w:lang w:eastAsia="zh-CN"/>
                    </w:rPr>
                    <w:t>11-6</w:t>
                  </w:r>
                </w:p>
              </w:tc>
              <w:tc>
                <w:tcPr>
                  <w:tcW w:w="293" w:type="pct"/>
                  <w:tcBorders>
                    <w:top w:val="single" w:sz="4" w:space="0" w:color="auto"/>
                    <w:left w:val="single" w:sz="4" w:space="0" w:color="auto"/>
                    <w:bottom w:val="single" w:sz="4" w:space="0" w:color="auto"/>
                    <w:right w:val="single" w:sz="4" w:space="0" w:color="auto"/>
                  </w:tcBorders>
                </w:tcPr>
                <w:p w14:paraId="4EE32BD0"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YES</w:t>
                  </w:r>
                </w:p>
              </w:tc>
              <w:tc>
                <w:tcPr>
                  <w:tcW w:w="262" w:type="pct"/>
                  <w:tcBorders>
                    <w:top w:val="single" w:sz="4" w:space="0" w:color="auto"/>
                    <w:left w:val="single" w:sz="4" w:space="0" w:color="auto"/>
                    <w:bottom w:val="single" w:sz="4" w:space="0" w:color="auto"/>
                    <w:right w:val="single" w:sz="4" w:space="0" w:color="auto"/>
                  </w:tcBorders>
                </w:tcPr>
                <w:p w14:paraId="7C14AFB6"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N/A</w:t>
                  </w:r>
                </w:p>
              </w:tc>
              <w:tc>
                <w:tcPr>
                  <w:tcW w:w="485" w:type="pct"/>
                  <w:tcBorders>
                    <w:top w:val="single" w:sz="4" w:space="0" w:color="auto"/>
                    <w:left w:val="single" w:sz="4" w:space="0" w:color="auto"/>
                    <w:bottom w:val="single" w:sz="4" w:space="0" w:color="auto"/>
                    <w:right w:val="single" w:sz="4" w:space="0" w:color="auto"/>
                  </w:tcBorders>
                </w:tcPr>
                <w:p w14:paraId="40A5E190" w14:textId="77777777" w:rsidR="004D21DC" w:rsidRPr="004D21DC" w:rsidRDefault="004D21DC" w:rsidP="004D21DC">
                  <w:pPr>
                    <w:keepNext/>
                    <w:keepLines/>
                    <w:overflowPunct/>
                    <w:autoSpaceDE/>
                    <w:autoSpaceDN/>
                    <w:adjustRightInd/>
                    <w:spacing w:after="0"/>
                    <w:rPr>
                      <w:rFonts w:eastAsia="ＭＳ 明朝"/>
                      <w:color w:val="000000"/>
                      <w:sz w:val="16"/>
                      <w:szCs w:val="16"/>
                      <w:lang w:val="en-US"/>
                    </w:rPr>
                  </w:pPr>
                  <w:r w:rsidRPr="004D21DC">
                    <w:rPr>
                      <w:rFonts w:eastAsia="ＭＳ 明朝"/>
                      <w:color w:val="000000"/>
                      <w:sz w:val="16"/>
                      <w:szCs w:val="16"/>
                    </w:rPr>
                    <w:t>UE does not support inter-slot OCC for DFT-s-OFDM PUSCH with repetition Type A</w:t>
                  </w:r>
                </w:p>
              </w:tc>
              <w:tc>
                <w:tcPr>
                  <w:tcW w:w="338" w:type="pct"/>
                  <w:tcBorders>
                    <w:top w:val="single" w:sz="4" w:space="0" w:color="auto"/>
                    <w:left w:val="single" w:sz="4" w:space="0" w:color="auto"/>
                    <w:bottom w:val="single" w:sz="4" w:space="0" w:color="auto"/>
                    <w:right w:val="single" w:sz="4" w:space="0" w:color="auto"/>
                  </w:tcBorders>
                </w:tcPr>
                <w:p w14:paraId="36CB2250" w14:textId="77777777" w:rsidR="004D21DC" w:rsidRPr="004D21DC" w:rsidRDefault="004D21DC" w:rsidP="004D21DC">
                  <w:pPr>
                    <w:keepNext/>
                    <w:keepLines/>
                    <w:overflowPunct/>
                    <w:autoSpaceDE/>
                    <w:autoSpaceDN/>
                    <w:adjustRightInd/>
                    <w:spacing w:after="0"/>
                    <w:rPr>
                      <w:rFonts w:eastAsia="DengXian"/>
                      <w:color w:val="000000"/>
                      <w:sz w:val="16"/>
                      <w:szCs w:val="16"/>
                      <w:lang w:eastAsia="zh-CN"/>
                    </w:rPr>
                  </w:pPr>
                  <w:r w:rsidRPr="004D21DC">
                    <w:rPr>
                      <w:rFonts w:eastAsia="ＭＳ 明朝"/>
                      <w:color w:val="000000"/>
                      <w:sz w:val="16"/>
                      <w:szCs w:val="16"/>
                      <w:highlight w:val="yellow"/>
                    </w:rPr>
                    <w:t>Per band</w:t>
                  </w:r>
                </w:p>
              </w:tc>
              <w:tc>
                <w:tcPr>
                  <w:tcW w:w="262" w:type="pct"/>
                  <w:tcBorders>
                    <w:top w:val="single" w:sz="4" w:space="0" w:color="auto"/>
                    <w:left w:val="single" w:sz="4" w:space="0" w:color="auto"/>
                    <w:bottom w:val="single" w:sz="4" w:space="0" w:color="auto"/>
                    <w:right w:val="single" w:sz="4" w:space="0" w:color="auto"/>
                  </w:tcBorders>
                </w:tcPr>
                <w:p w14:paraId="29F0181A"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N/A</w:t>
                  </w:r>
                </w:p>
              </w:tc>
              <w:tc>
                <w:tcPr>
                  <w:tcW w:w="322" w:type="pct"/>
                  <w:tcBorders>
                    <w:top w:val="single" w:sz="4" w:space="0" w:color="auto"/>
                    <w:left w:val="single" w:sz="4" w:space="0" w:color="auto"/>
                    <w:bottom w:val="single" w:sz="4" w:space="0" w:color="auto"/>
                    <w:right w:val="single" w:sz="4" w:space="0" w:color="auto"/>
                  </w:tcBorders>
                </w:tcPr>
                <w:p w14:paraId="7AD96A65"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N/A</w:t>
                  </w:r>
                </w:p>
              </w:tc>
              <w:tc>
                <w:tcPr>
                  <w:tcW w:w="329" w:type="pct"/>
                  <w:tcBorders>
                    <w:top w:val="single" w:sz="4" w:space="0" w:color="auto"/>
                    <w:left w:val="single" w:sz="4" w:space="0" w:color="auto"/>
                    <w:bottom w:val="single" w:sz="4" w:space="0" w:color="auto"/>
                    <w:right w:val="single" w:sz="4" w:space="0" w:color="auto"/>
                  </w:tcBorders>
                </w:tcPr>
                <w:p w14:paraId="01D39371"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N/A</w:t>
                  </w:r>
                </w:p>
              </w:tc>
              <w:tc>
                <w:tcPr>
                  <w:tcW w:w="582" w:type="pct"/>
                  <w:tcBorders>
                    <w:top w:val="single" w:sz="4" w:space="0" w:color="auto"/>
                    <w:left w:val="single" w:sz="4" w:space="0" w:color="auto"/>
                    <w:bottom w:val="single" w:sz="4" w:space="0" w:color="auto"/>
                    <w:right w:val="single" w:sz="4" w:space="0" w:color="auto"/>
                  </w:tcBorders>
                </w:tcPr>
                <w:p w14:paraId="2CCBF526" w14:textId="77777777" w:rsidR="004D21DC" w:rsidRPr="004D21DC" w:rsidRDefault="004D21DC" w:rsidP="004D21DC">
                  <w:pPr>
                    <w:keepLines/>
                    <w:overflowPunct/>
                    <w:autoSpaceDE/>
                    <w:autoSpaceDN/>
                    <w:adjustRightInd/>
                    <w:spacing w:after="0"/>
                    <w:rPr>
                      <w:rFonts w:eastAsia="DengXian"/>
                      <w:color w:val="000000"/>
                      <w:sz w:val="16"/>
                      <w:szCs w:val="16"/>
                      <w:lang w:eastAsia="zh-CN"/>
                    </w:rPr>
                  </w:pPr>
                  <w:r w:rsidRPr="004D21DC">
                    <w:rPr>
                      <w:rFonts w:eastAsia="SimSun"/>
                      <w:color w:val="000000"/>
                      <w:sz w:val="16"/>
                      <w:szCs w:val="16"/>
                      <w:highlight w:val="yellow"/>
                      <w:lang w:eastAsia="en-US"/>
                    </w:rPr>
                    <w:t>Note: This UE feature group is applicable only for bands in Tables 5.2.2-1 in TS 38.101-5</w:t>
                  </w:r>
                </w:p>
                <w:p w14:paraId="278874E5" w14:textId="77777777" w:rsidR="004D21DC" w:rsidRPr="004D21DC" w:rsidRDefault="004D21DC" w:rsidP="004D21DC">
                  <w:pPr>
                    <w:keepNext/>
                    <w:keepLines/>
                    <w:overflowPunct/>
                    <w:autoSpaceDE/>
                    <w:autoSpaceDN/>
                    <w:adjustRightInd/>
                    <w:spacing w:after="0"/>
                    <w:rPr>
                      <w:rFonts w:eastAsia="DengXian"/>
                      <w:color w:val="000000"/>
                      <w:sz w:val="16"/>
                      <w:szCs w:val="16"/>
                      <w:lang w:eastAsia="zh-CN"/>
                    </w:rPr>
                  </w:pPr>
                </w:p>
                <w:p w14:paraId="38F9479D"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Component 5 candidate values: {(2), (2 and 4)}</w:t>
                  </w:r>
                </w:p>
              </w:tc>
              <w:tc>
                <w:tcPr>
                  <w:tcW w:w="491" w:type="pct"/>
                  <w:tcBorders>
                    <w:top w:val="single" w:sz="4" w:space="0" w:color="auto"/>
                    <w:left w:val="single" w:sz="4" w:space="0" w:color="auto"/>
                    <w:bottom w:val="single" w:sz="4" w:space="0" w:color="auto"/>
                    <w:right w:val="single" w:sz="4" w:space="0" w:color="auto"/>
                  </w:tcBorders>
                </w:tcPr>
                <w:p w14:paraId="4E3D2461" w14:textId="77777777" w:rsidR="004D21DC" w:rsidRPr="004D21DC" w:rsidRDefault="004D21DC" w:rsidP="004D21DC">
                  <w:pPr>
                    <w:keepNext/>
                    <w:keepLines/>
                    <w:overflowPunct/>
                    <w:autoSpaceDE/>
                    <w:autoSpaceDN/>
                    <w:adjustRightInd/>
                    <w:spacing w:after="0"/>
                    <w:rPr>
                      <w:rFonts w:eastAsia="ＭＳ 明朝"/>
                      <w:color w:val="000000"/>
                      <w:sz w:val="16"/>
                      <w:szCs w:val="16"/>
                    </w:rPr>
                  </w:pPr>
                  <w:r w:rsidRPr="004D21DC">
                    <w:rPr>
                      <w:rFonts w:eastAsia="ＭＳ 明朝"/>
                      <w:color w:val="000000"/>
                      <w:sz w:val="16"/>
                      <w:szCs w:val="16"/>
                    </w:rPr>
                    <w:t>Optional with capability signalling</w:t>
                  </w:r>
                </w:p>
              </w:tc>
            </w:tr>
          </w:tbl>
          <w:p w14:paraId="7828BB96" w14:textId="543DFDEC" w:rsidR="004D21DC" w:rsidRPr="008300E7" w:rsidRDefault="004D21DC" w:rsidP="0050559C">
            <w:pPr>
              <w:pStyle w:val="0Maintext"/>
              <w:spacing w:after="240" w:afterAutospacing="0"/>
              <w:ind w:firstLine="0"/>
              <w:contextualSpacing/>
              <w:rPr>
                <w:rFonts w:eastAsiaTheme="minorEastAsia"/>
                <w:lang w:val="en-US" w:eastAsia="ja-JP"/>
              </w:rPr>
            </w:pPr>
          </w:p>
        </w:tc>
      </w:tr>
      <w:tr w:rsidR="00E87DEC" w:rsidRPr="00D1683D" w14:paraId="6EF19FB4" w14:textId="77777777" w:rsidTr="006969E6">
        <w:trPr>
          <w:trHeight w:val="412"/>
        </w:trPr>
        <w:tc>
          <w:tcPr>
            <w:tcW w:w="1957" w:type="dxa"/>
          </w:tcPr>
          <w:p w14:paraId="59038D80" w14:textId="560B82B0" w:rsidR="00E87DEC" w:rsidRDefault="002D7D75" w:rsidP="009778A5">
            <w:pPr>
              <w:pStyle w:val="aff6"/>
              <w:numPr>
                <w:ilvl w:val="0"/>
                <w:numId w:val="14"/>
              </w:numPr>
              <w:rPr>
                <w:rFonts w:eastAsia="ＭＳ 明朝"/>
              </w:rPr>
            </w:pPr>
            <w:r>
              <w:rPr>
                <w:rFonts w:eastAsia="ＭＳ 明朝" w:hint="eastAsia"/>
              </w:rPr>
              <w:t>QC</w:t>
            </w:r>
          </w:p>
        </w:tc>
        <w:tc>
          <w:tcPr>
            <w:tcW w:w="20426" w:type="dxa"/>
          </w:tcPr>
          <w:p w14:paraId="4CD8F2A6" w14:textId="77777777" w:rsidR="004332BE" w:rsidRPr="004332BE" w:rsidRDefault="004332BE" w:rsidP="005B6EFB">
            <w:pPr>
              <w:numPr>
                <w:ilvl w:val="0"/>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For coverage enhancements:</w:t>
            </w:r>
          </w:p>
          <w:p w14:paraId="39E1A33F"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We propose to clarify that the 160ms SSB periodicity only applies for initial access (in line with RAN1 wording). We also propose to leave it up to RAN2 whether to specify capability signaling or not</w:t>
            </w:r>
          </w:p>
          <w:p w14:paraId="204072AB"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For the capability signaling of SSB, RAN1 needs to discuss whether the network can make use of this (e.g. when assigning neighbor cell list).</w:t>
            </w:r>
          </w:p>
          <w:p w14:paraId="637BC83C"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For PDCCH repetition, we implement the RAN agreement that the feature applies to FR1 bands. We keep FFS the FR2-NTN bands.</w:t>
            </w:r>
          </w:p>
          <w:p w14:paraId="1EBD95E4"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For PDCCH repetition, we propose to not have any prerequisite feature groups.</w:t>
            </w:r>
          </w:p>
          <w:p w14:paraId="6A2C1B7A" w14:textId="77777777" w:rsidR="004332BE" w:rsidRPr="004332BE" w:rsidRDefault="004332BE" w:rsidP="004332BE">
            <w:pPr>
              <w:overflowPunct/>
              <w:autoSpaceDE/>
              <w:autoSpaceDN/>
              <w:adjustRightInd/>
              <w:spacing w:after="120"/>
              <w:ind w:left="1440"/>
              <w:jc w:val="both"/>
              <w:rPr>
                <w:rFonts w:eastAsia="Malgun Gothic" w:cs="Batang"/>
                <w:sz w:val="22"/>
                <w:szCs w:val="22"/>
                <w:lang w:val="en-US" w:eastAsia="en-US"/>
              </w:rPr>
            </w:pPr>
          </w:p>
          <w:p w14:paraId="3926F462" w14:textId="77777777" w:rsidR="004332BE" w:rsidRPr="004332BE" w:rsidRDefault="004332BE" w:rsidP="005B6EFB">
            <w:pPr>
              <w:numPr>
                <w:ilvl w:val="0"/>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 xml:space="preserve">For </w:t>
            </w:r>
            <w:proofErr w:type="spellStart"/>
            <w:r w:rsidRPr="004332BE">
              <w:rPr>
                <w:rFonts w:eastAsia="Malgun Gothic" w:cs="Batang"/>
                <w:sz w:val="22"/>
                <w:szCs w:val="22"/>
                <w:lang w:val="en-US" w:eastAsia="en-US"/>
              </w:rPr>
              <w:t>RedCap</w:t>
            </w:r>
            <w:proofErr w:type="spellEnd"/>
            <w:r w:rsidRPr="004332BE">
              <w:rPr>
                <w:rFonts w:eastAsia="Malgun Gothic" w:cs="Batang"/>
                <w:sz w:val="22"/>
                <w:szCs w:val="22"/>
                <w:lang w:val="en-US" w:eastAsia="en-US"/>
              </w:rPr>
              <w:t>:</w:t>
            </w:r>
          </w:p>
          <w:p w14:paraId="267A1E02"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We propose to apply a single the feature to both collision case 3 and 4</w:t>
            </w:r>
          </w:p>
          <w:p w14:paraId="35DDF45D"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eastAsia="en-US"/>
              </w:rPr>
              <w:t xml:space="preserve">We propose not to have 26-4 as a prerequisite. UE needs to report support of redcap (28-1) or </w:t>
            </w:r>
            <w:proofErr w:type="spellStart"/>
            <w:r w:rsidRPr="004332BE">
              <w:rPr>
                <w:rFonts w:eastAsia="Malgun Gothic" w:cs="Batang"/>
                <w:sz w:val="22"/>
                <w:szCs w:val="22"/>
                <w:lang w:eastAsia="en-US"/>
              </w:rPr>
              <w:t>eredcap</w:t>
            </w:r>
            <w:proofErr w:type="spellEnd"/>
            <w:r w:rsidRPr="004332BE">
              <w:rPr>
                <w:rFonts w:eastAsia="Malgun Gothic" w:cs="Batang"/>
                <w:sz w:val="22"/>
                <w:szCs w:val="22"/>
                <w:lang w:eastAsia="en-US"/>
              </w:rPr>
              <w:t xml:space="preserve"> (48-1 or 48-2) and HDD (28-3)</w:t>
            </w:r>
          </w:p>
          <w:p w14:paraId="1EF4721F" w14:textId="77777777" w:rsidR="004332BE" w:rsidRPr="004332BE" w:rsidRDefault="004332BE" w:rsidP="004332BE">
            <w:pPr>
              <w:overflowPunct/>
              <w:autoSpaceDE/>
              <w:autoSpaceDN/>
              <w:adjustRightInd/>
              <w:spacing w:after="120"/>
              <w:jc w:val="both"/>
              <w:rPr>
                <w:rFonts w:eastAsia="Malgun Gothic" w:cs="Batang"/>
                <w:sz w:val="22"/>
                <w:szCs w:val="22"/>
                <w:lang w:val="en-US" w:eastAsia="en-US"/>
              </w:rPr>
            </w:pPr>
          </w:p>
          <w:p w14:paraId="22CADD0A" w14:textId="77777777" w:rsidR="004332BE" w:rsidRPr="004332BE" w:rsidRDefault="004332BE" w:rsidP="005B6EFB">
            <w:pPr>
              <w:numPr>
                <w:ilvl w:val="0"/>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For OCC:</w:t>
            </w:r>
          </w:p>
          <w:p w14:paraId="5B8E90F0"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We propose to introduce GSO / NGSO differentiation as a new component of the already agreed capability.</w:t>
            </w:r>
          </w:p>
          <w:p w14:paraId="075B2BE5"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The baseline feature should be Rel-17 26-1 (basic NR NTN support)</w:t>
            </w:r>
          </w:p>
          <w:p w14:paraId="4FAFA876"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Supporting the feature in TN bands would require additional evaluations (e.g. for different SCS, interaction with carrier aggregation, etc.) that have not been performed during the work item phase. Therefore, we propose to apply these features only to NR NTN bands.</w:t>
            </w:r>
          </w:p>
          <w:p w14:paraId="20DEA085" w14:textId="77777777" w:rsidR="004332BE" w:rsidRPr="004332BE" w:rsidRDefault="004332BE" w:rsidP="005B6EFB">
            <w:pPr>
              <w:numPr>
                <w:ilvl w:val="1"/>
                <w:numId w:val="70"/>
              </w:numPr>
              <w:overflowPunct/>
              <w:autoSpaceDE/>
              <w:autoSpaceDN/>
              <w:adjustRightInd/>
              <w:spacing w:after="120"/>
              <w:jc w:val="both"/>
              <w:rPr>
                <w:rFonts w:eastAsia="Malgun Gothic" w:cs="Batang"/>
                <w:sz w:val="22"/>
                <w:szCs w:val="22"/>
                <w:lang w:val="en-US" w:eastAsia="en-US"/>
              </w:rPr>
            </w:pPr>
            <w:r w:rsidRPr="004332BE">
              <w:rPr>
                <w:rFonts w:eastAsia="Malgun Gothic" w:cs="Batang"/>
                <w:sz w:val="22"/>
                <w:szCs w:val="22"/>
                <w:lang w:val="en-US" w:eastAsia="en-US"/>
              </w:rPr>
              <w:t>We propose not to list the phase continuity as a component – this would be derived based on RAN4 requirements and it is not needed to explicitly list it</w:t>
            </w:r>
          </w:p>
          <w:p w14:paraId="73824DD8" w14:textId="77777777" w:rsidR="004332BE" w:rsidRDefault="004332BE" w:rsidP="0050559C">
            <w:pPr>
              <w:pStyle w:val="0Maintext"/>
              <w:spacing w:after="240" w:afterAutospacing="0"/>
              <w:ind w:firstLine="0"/>
              <w:contextualSpacing/>
              <w:rPr>
                <w:rFonts w:eastAsiaTheme="minorEastAsia"/>
                <w:lang w:val="en-US" w:eastAsia="ja-JP"/>
              </w:rPr>
            </w:pPr>
          </w:p>
          <w:p w14:paraId="68F13DE5" w14:textId="77777777" w:rsidR="00FA5BCF" w:rsidRPr="00FA5BCF" w:rsidRDefault="00FA5BCF" w:rsidP="00FA5BCF">
            <w:pPr>
              <w:overflowPunct/>
              <w:autoSpaceDE/>
              <w:autoSpaceDN/>
              <w:adjustRightInd/>
              <w:spacing w:after="120"/>
              <w:jc w:val="both"/>
              <w:rPr>
                <w:rFonts w:eastAsia="Malgun Gothic" w:cs="Batang"/>
                <w:b/>
                <w:bCs/>
                <w:sz w:val="22"/>
                <w:szCs w:val="22"/>
                <w:lang w:val="en-US" w:eastAsia="en-US"/>
              </w:rPr>
            </w:pPr>
            <w:r w:rsidRPr="00FA5BCF">
              <w:rPr>
                <w:rFonts w:eastAsia="Malgun Gothic" w:cs="Batang"/>
                <w:b/>
                <w:bCs/>
                <w:sz w:val="22"/>
                <w:szCs w:val="22"/>
                <w:u w:val="single"/>
                <w:lang w:val="en-US" w:eastAsia="en-US"/>
              </w:rPr>
              <w:t>Proposal</w:t>
            </w:r>
            <w:r w:rsidRPr="00FA5BCF">
              <w:rPr>
                <w:rFonts w:eastAsia="Malgun Gothic" w:cs="Batang"/>
                <w:b/>
                <w:bCs/>
                <w:sz w:val="22"/>
                <w:szCs w:val="22"/>
                <w:lang w:val="en-US" w:eastAsia="en-US"/>
              </w:rPr>
              <w:t>: Endorse the following changes to NR NTN mode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17"/>
              <w:gridCol w:w="2600"/>
              <w:gridCol w:w="3350"/>
              <w:gridCol w:w="1524"/>
              <w:gridCol w:w="577"/>
              <w:gridCol w:w="517"/>
              <w:gridCol w:w="2321"/>
              <w:gridCol w:w="725"/>
              <w:gridCol w:w="517"/>
              <w:gridCol w:w="517"/>
              <w:gridCol w:w="517"/>
              <w:gridCol w:w="2860"/>
              <w:gridCol w:w="2347"/>
            </w:tblGrid>
            <w:tr w:rsidR="00491E16" w:rsidRPr="00263855" w14:paraId="6CEECFC9"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26C030B" w14:textId="77777777" w:rsidR="006C0742" w:rsidRPr="00263855" w:rsidRDefault="006C0742" w:rsidP="006C074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24BD8B13" w14:textId="77777777" w:rsidR="006C0742" w:rsidRPr="008924AF"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168D15B9" w14:textId="77777777" w:rsidR="006C0742" w:rsidRPr="00263855" w:rsidRDefault="006C0742" w:rsidP="006C0742">
                  <w:pPr>
                    <w:pStyle w:val="TAL"/>
                    <w:rPr>
                      <w:rFonts w:asciiTheme="majorHAnsi" w:eastAsia="SimSun" w:hAnsiTheme="majorHAnsi" w:cstheme="majorBidi"/>
                      <w:color w:val="000000" w:themeColor="text1"/>
                      <w:lang w:eastAsia="zh-CN"/>
                    </w:rPr>
                  </w:pPr>
                  <w:r w:rsidRPr="67726E62">
                    <w:rPr>
                      <w:rFonts w:asciiTheme="majorHAnsi" w:eastAsia="SimSun" w:hAnsiTheme="majorHAnsi" w:cstheme="majorBidi"/>
                      <w:color w:val="000000" w:themeColor="text1"/>
                      <w:lang w:eastAsia="zh-CN"/>
                    </w:rPr>
                    <w:t xml:space="preserve">160 </w:t>
                  </w:r>
                  <w:proofErr w:type="spellStart"/>
                  <w:r w:rsidRPr="67726E62">
                    <w:rPr>
                      <w:rFonts w:asciiTheme="majorHAnsi" w:eastAsia="SimSun" w:hAnsiTheme="majorHAnsi" w:cstheme="majorBidi"/>
                      <w:color w:val="000000" w:themeColor="text1"/>
                      <w:lang w:eastAsia="zh-CN"/>
                    </w:rPr>
                    <w:t>ms</w:t>
                  </w:r>
                  <w:proofErr w:type="spellEnd"/>
                  <w:r w:rsidRPr="67726E62">
                    <w:rPr>
                      <w:rFonts w:asciiTheme="majorHAnsi" w:eastAsia="SimSun" w:hAnsiTheme="majorHAnsi" w:cstheme="majorBidi"/>
                      <w:color w:val="000000" w:themeColor="text1"/>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3D870810" w14:textId="77777777" w:rsidR="006C0742" w:rsidRPr="00CD2F95" w:rsidRDefault="006C0742" w:rsidP="006C0742">
                  <w:pPr>
                    <w:rPr>
                      <w:rFonts w:asciiTheme="majorHAnsi" w:hAnsiTheme="majorHAnsi" w:cstheme="majorBidi"/>
                      <w:color w:val="000000" w:themeColor="text1"/>
                      <w:sz w:val="18"/>
                      <w:szCs w:val="18"/>
                    </w:rPr>
                  </w:pPr>
                  <w:r w:rsidRPr="401CF256">
                    <w:rPr>
                      <w:rFonts w:asciiTheme="majorHAnsi" w:hAnsiTheme="majorHAnsi" w:cstheme="majorBidi"/>
                      <w:color w:val="000000" w:themeColor="text1"/>
                      <w:sz w:val="18"/>
                      <w:szCs w:val="18"/>
                    </w:rPr>
                    <w:t xml:space="preserve">1. Support additional default value (apart from 20 </w:t>
                  </w:r>
                  <w:proofErr w:type="spellStart"/>
                  <w:r w:rsidRPr="401CF256">
                    <w:rPr>
                      <w:rFonts w:asciiTheme="majorHAnsi" w:hAnsiTheme="majorHAnsi" w:cstheme="majorBidi"/>
                      <w:color w:val="000000" w:themeColor="text1"/>
                      <w:sz w:val="18"/>
                      <w:szCs w:val="18"/>
                    </w:rPr>
                    <w:t>ms</w:t>
                  </w:r>
                  <w:proofErr w:type="spellEnd"/>
                  <w:r w:rsidRPr="401CF256">
                    <w:rPr>
                      <w:rFonts w:asciiTheme="majorHAnsi" w:hAnsiTheme="majorHAnsi" w:cstheme="majorBidi"/>
                      <w:color w:val="000000" w:themeColor="text1"/>
                      <w:sz w:val="18"/>
                      <w:szCs w:val="18"/>
                    </w:rPr>
                    <w:t xml:space="preserve"> value) of 160ms periodicity of the half frames with SS/PBCH blocks during initial </w:t>
                  </w:r>
                  <w:r w:rsidRPr="401CF256">
                    <w:rPr>
                      <w:rFonts w:asciiTheme="majorHAnsi" w:hAnsiTheme="majorHAnsi" w:cstheme="majorBidi"/>
                      <w:color w:val="000000" w:themeColor="text1"/>
                      <w:sz w:val="18"/>
                      <w:szCs w:val="18"/>
                      <w:highlight w:val="yellow"/>
                    </w:rPr>
                    <w:t>[</w:t>
                  </w:r>
                  <w:r w:rsidRPr="401CF256">
                    <w:rPr>
                      <w:rFonts w:asciiTheme="majorHAnsi" w:hAnsiTheme="majorHAnsi" w:cstheme="majorBidi"/>
                      <w:strike/>
                      <w:color w:val="FF0000"/>
                      <w:sz w:val="18"/>
                      <w:szCs w:val="18"/>
                      <w:highlight w:val="yellow"/>
                    </w:rPr>
                    <w:t xml:space="preserve">cell selection or </w:t>
                  </w:r>
                  <w:r w:rsidRPr="401CF256">
                    <w:rPr>
                      <w:rFonts w:asciiTheme="majorHAnsi" w:hAnsiTheme="majorHAnsi" w:cstheme="majorBidi"/>
                      <w:color w:val="000000" w:themeColor="text1"/>
                      <w:sz w:val="18"/>
                      <w:szCs w:val="18"/>
                      <w:highlight w:val="yellow"/>
                    </w:rPr>
                    <w:t>access]</w:t>
                  </w:r>
                </w:p>
                <w:p w14:paraId="004D2DF3" w14:textId="77777777" w:rsidR="006C0742" w:rsidRPr="00CD2F95" w:rsidRDefault="006C0742" w:rsidP="006C0742">
                  <w:pPr>
                    <w:rPr>
                      <w:rFonts w:asciiTheme="majorHAnsi" w:hAnsiTheme="majorHAnsi" w:cstheme="majorHAnsi"/>
                      <w:color w:val="000000" w:themeColor="text1"/>
                      <w:sz w:val="18"/>
                      <w:szCs w:val="18"/>
                    </w:rPr>
                  </w:pPr>
                </w:p>
                <w:p w14:paraId="2BE8787A" w14:textId="77777777" w:rsidR="006C0742" w:rsidRPr="00D23264" w:rsidRDefault="006C0742" w:rsidP="006C0742">
                  <w:pPr>
                    <w:rPr>
                      <w:rFonts w:asciiTheme="majorHAnsi" w:hAnsiTheme="majorHAnsi" w:cstheme="majorBidi"/>
                      <w:strike/>
                      <w:color w:val="000000" w:themeColor="text1"/>
                      <w:sz w:val="18"/>
                      <w:szCs w:val="18"/>
                    </w:rPr>
                  </w:pPr>
                  <w:r w:rsidRPr="007422EA">
                    <w:rPr>
                      <w:rFonts w:asciiTheme="majorHAnsi" w:hAnsiTheme="majorHAnsi" w:cstheme="majorBidi"/>
                      <w:strike/>
                      <w:color w:val="FF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1062B8D1" w14:textId="77777777" w:rsidR="006C0742" w:rsidRPr="00263855" w:rsidRDefault="006C0742" w:rsidP="006C0742">
                  <w:pPr>
                    <w:pStyle w:val="TAL"/>
                    <w:rPr>
                      <w:rFonts w:asciiTheme="majorHAnsi" w:eastAsia="ＭＳ 明朝" w:hAnsiTheme="majorHAnsi" w:cstheme="majorHAnsi"/>
                      <w:color w:val="000000" w:themeColor="text1"/>
                      <w:szCs w:val="18"/>
                      <w:lang w:eastAsia="ja-JP"/>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658D948" w14:textId="77777777" w:rsidR="006C0742" w:rsidRPr="00263855" w:rsidRDefault="006C0742" w:rsidP="006C0742">
                  <w:pPr>
                    <w:pStyle w:val="TAL"/>
                    <w:rPr>
                      <w:rFonts w:asciiTheme="majorHAnsi" w:eastAsia="SimSun" w:hAnsiTheme="majorHAnsi" w:cstheme="majorHAnsi"/>
                      <w:color w:val="000000" w:themeColor="text1"/>
                      <w:szCs w:val="18"/>
                      <w:lang w:eastAsia="zh-CN"/>
                    </w:rPr>
                  </w:pPr>
                  <w:r w:rsidRPr="00CD2F95">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9947135" w14:textId="77777777" w:rsidR="006C0742" w:rsidRPr="00CD2F95"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C7ADC3" w14:textId="77777777" w:rsidR="006C0742" w:rsidRPr="00CD2F95" w:rsidRDefault="006C0742" w:rsidP="006C0742">
                  <w:pPr>
                    <w:pStyle w:val="TAL"/>
                    <w:rPr>
                      <w:rFonts w:asciiTheme="majorHAnsi" w:eastAsia="SimSun" w:hAnsiTheme="majorHAnsi" w:cstheme="majorHAnsi"/>
                      <w:color w:val="000000" w:themeColor="text1"/>
                      <w:szCs w:val="18"/>
                      <w:highlight w:val="yellow"/>
                      <w:lang w:val="en-US" w:eastAsia="zh-CN"/>
                    </w:rPr>
                  </w:pPr>
                  <w:r w:rsidRPr="00CD2F95">
                    <w:rPr>
                      <w:rFonts w:asciiTheme="majorHAnsi" w:eastAsia="SimSun" w:hAnsiTheme="majorHAnsi" w:cstheme="majorHAnsi"/>
                      <w:color w:val="000000" w:themeColor="text1"/>
                      <w:szCs w:val="18"/>
                      <w:highlight w:val="yellow"/>
                      <w:lang w:val="en-US" w:eastAsia="zh-CN"/>
                    </w:rPr>
                    <w:t xml:space="preserve">FFS: UE may assume 20 </w:t>
                  </w:r>
                  <w:proofErr w:type="spellStart"/>
                  <w:r w:rsidRPr="00CD2F95">
                    <w:rPr>
                      <w:rFonts w:asciiTheme="majorHAnsi" w:eastAsia="SimSun" w:hAnsiTheme="majorHAnsi" w:cstheme="majorHAnsi"/>
                      <w:color w:val="000000" w:themeColor="text1"/>
                      <w:szCs w:val="18"/>
                      <w:highlight w:val="yellow"/>
                      <w:lang w:val="en-US" w:eastAsia="zh-CN"/>
                    </w:rPr>
                    <w:t>ms</w:t>
                  </w:r>
                  <w:proofErr w:type="spellEnd"/>
                  <w:r w:rsidRPr="00CD2F95">
                    <w:rPr>
                      <w:rFonts w:asciiTheme="majorHAnsi" w:eastAsia="SimSun" w:hAnsiTheme="majorHAnsi" w:cstheme="majorHAnsi"/>
                      <w:color w:val="000000" w:themeColor="text1"/>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6D61CB75" w14:textId="77777777" w:rsidR="006C0742" w:rsidRPr="00CD2F95"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BC73B7E" w14:textId="77777777" w:rsidR="006C0742" w:rsidRPr="00263855" w:rsidRDefault="006C0742" w:rsidP="006C0742">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5423183" w14:textId="77777777" w:rsidR="006C0742" w:rsidRPr="00263855" w:rsidRDefault="006C0742" w:rsidP="006C0742">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57720ECF" w14:textId="77777777" w:rsidR="006C0742" w:rsidRPr="00263855" w:rsidRDefault="006C0742" w:rsidP="006C0742">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4DAEF915" w14:textId="77777777" w:rsidR="006C0742" w:rsidRPr="00263855" w:rsidRDefault="006C0742" w:rsidP="006C0742">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CD2F95">
                    <w:rPr>
                      <w:highlight w:val="yellow"/>
                    </w:rPr>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68B52" w14:textId="77777777" w:rsidR="006C0742" w:rsidRPr="002A7119" w:rsidRDefault="006C0742" w:rsidP="006C0742">
                  <w:pPr>
                    <w:pStyle w:val="TAL"/>
                    <w:rPr>
                      <w:rFonts w:asciiTheme="majorHAnsi" w:hAnsiTheme="majorHAnsi" w:cstheme="majorBidi"/>
                      <w:color w:val="FF0000"/>
                      <w:lang w:eastAsia="ja-JP"/>
                    </w:rPr>
                  </w:pPr>
                  <w:r w:rsidRPr="67726E62">
                    <w:rPr>
                      <w:rFonts w:asciiTheme="majorHAnsi" w:hAnsiTheme="majorHAnsi" w:cstheme="majorBidi"/>
                      <w:color w:val="000000" w:themeColor="text1"/>
                      <w:lang w:eastAsia="ja-JP"/>
                    </w:rPr>
                    <w:t xml:space="preserve">Optional [with/without] capability </w:t>
                  </w:r>
                  <w:proofErr w:type="spellStart"/>
                  <w:r w:rsidRPr="67726E62">
                    <w:rPr>
                      <w:rFonts w:asciiTheme="majorHAnsi" w:hAnsiTheme="majorHAnsi" w:cstheme="majorBidi"/>
                      <w:color w:val="000000" w:themeColor="text1"/>
                      <w:lang w:eastAsia="ja-JP"/>
                    </w:rPr>
                    <w:t>signaling</w:t>
                  </w:r>
                  <w:proofErr w:type="spellEnd"/>
                  <w:r w:rsidRPr="67726E62">
                    <w:rPr>
                      <w:rFonts w:asciiTheme="majorHAnsi" w:hAnsiTheme="majorHAnsi" w:cstheme="majorBidi"/>
                      <w:color w:val="000000" w:themeColor="text1"/>
                      <w:lang w:eastAsia="ja-JP"/>
                    </w:rPr>
                    <w:t xml:space="preserve"> </w:t>
                  </w:r>
                  <w:r w:rsidRPr="005542A4">
                    <w:rPr>
                      <w:rFonts w:asciiTheme="majorHAnsi" w:hAnsiTheme="majorHAnsi" w:cstheme="majorBidi"/>
                      <w:color w:val="FF0000"/>
                      <w:lang w:eastAsia="ja-JP"/>
                    </w:rPr>
                    <w:t xml:space="preserve">(up to RAN2 whether it is with or without capability </w:t>
                  </w:r>
                  <w:proofErr w:type="spellStart"/>
                  <w:r w:rsidRPr="005542A4">
                    <w:rPr>
                      <w:rFonts w:asciiTheme="majorHAnsi" w:hAnsiTheme="majorHAnsi" w:cstheme="majorBidi"/>
                      <w:color w:val="FF0000"/>
                      <w:lang w:eastAsia="ja-JP"/>
                    </w:rPr>
                    <w:t>signaling</w:t>
                  </w:r>
                  <w:proofErr w:type="spellEnd"/>
                  <w:r w:rsidRPr="005542A4">
                    <w:rPr>
                      <w:rFonts w:asciiTheme="majorHAnsi" w:hAnsiTheme="majorHAnsi" w:cstheme="majorBidi"/>
                      <w:color w:val="FF0000"/>
                      <w:lang w:eastAsia="ja-JP"/>
                    </w:rPr>
                    <w:t>)</w:t>
                  </w:r>
                </w:p>
                <w:p w14:paraId="466BA9D2" w14:textId="77777777" w:rsidR="006C0742" w:rsidRPr="000056FB" w:rsidRDefault="006C0742" w:rsidP="006C0742">
                  <w:pPr>
                    <w:pStyle w:val="TAL"/>
                    <w:rPr>
                      <w:rFonts w:asciiTheme="majorHAnsi" w:hAnsiTheme="majorHAnsi" w:cstheme="majorHAnsi"/>
                      <w:color w:val="000000" w:themeColor="text1"/>
                      <w:szCs w:val="18"/>
                      <w:lang w:eastAsia="ja-JP"/>
                    </w:rPr>
                  </w:pPr>
                </w:p>
                <w:p w14:paraId="2B5EBFBF" w14:textId="77777777" w:rsidR="006C0742" w:rsidRPr="00D44488" w:rsidRDefault="006C0742" w:rsidP="006C0742">
                  <w:pPr>
                    <w:pStyle w:val="TAL"/>
                    <w:rPr>
                      <w:rFonts w:asciiTheme="majorHAnsi" w:hAnsiTheme="majorHAnsi" w:cstheme="majorHAnsi"/>
                      <w:strike/>
                      <w:color w:val="000000" w:themeColor="text1"/>
                      <w:szCs w:val="18"/>
                      <w:lang w:eastAsia="ja-JP"/>
                    </w:rPr>
                  </w:pPr>
                  <w:r w:rsidRPr="00D44488">
                    <w:rPr>
                      <w:rFonts w:asciiTheme="majorHAnsi" w:hAnsiTheme="majorHAnsi" w:cstheme="majorHAnsi"/>
                      <w:strike/>
                      <w:color w:val="FF0000"/>
                      <w:szCs w:val="18"/>
                      <w:lang w:eastAsia="ja-JP"/>
                    </w:rPr>
                    <w:t>FFS: A UE that supports Rel-19 NR-NTN must support this FG</w:t>
                  </w:r>
                </w:p>
              </w:tc>
            </w:tr>
            <w:tr w:rsidR="006C0742" w:rsidRPr="00263855" w14:paraId="20EDD8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A64436" w14:textId="77777777" w:rsidR="006C0742" w:rsidRPr="00263855" w:rsidRDefault="006C0742" w:rsidP="006C0742">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25939E91" w14:textId="77777777" w:rsidR="006C0742" w:rsidRPr="00263855" w:rsidRDefault="006C0742" w:rsidP="006C0742">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2B36D713" w14:textId="77777777" w:rsidR="006C0742" w:rsidRPr="00263855" w:rsidRDefault="006C0742" w:rsidP="006C0742">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71E5C8CB" w14:textId="77777777" w:rsidR="006C0742" w:rsidRPr="00884871" w:rsidRDefault="006C0742" w:rsidP="006C0742">
                  <w:pPr>
                    <w:rPr>
                      <w:rFonts w:asciiTheme="majorHAnsi" w:hAnsiTheme="majorHAnsi" w:cstheme="majorBidi"/>
                      <w:color w:val="000000" w:themeColor="text1"/>
                      <w:sz w:val="18"/>
                      <w:szCs w:val="18"/>
                    </w:rPr>
                  </w:pPr>
                  <w:r w:rsidRPr="521454F9">
                    <w:rPr>
                      <w:rFonts w:asciiTheme="majorHAnsi" w:hAnsiTheme="majorHAnsi" w:cstheme="majorBidi"/>
                      <w:color w:val="000000" w:themeColor="text1"/>
                      <w:sz w:val="18"/>
                      <w:szCs w:val="18"/>
                    </w:rPr>
                    <w:t>1. Support reception of PDCCH repetition for Type0 PDCCH CSS</w:t>
                  </w:r>
                  <w:r w:rsidRPr="521454F9">
                    <w:rPr>
                      <w:rFonts w:asciiTheme="majorHAnsi" w:hAnsiTheme="majorHAnsi" w:cstheme="majorBidi"/>
                      <w:strike/>
                      <w:color w:val="000000" w:themeColor="text1"/>
                      <w:sz w:val="18"/>
                      <w:szCs w:val="18"/>
                    </w:rPr>
                    <w:t xml:space="preserve"> </w:t>
                  </w:r>
                  <w:r w:rsidRPr="00D23264">
                    <w:rPr>
                      <w:rFonts w:asciiTheme="majorHAnsi" w:hAnsiTheme="majorHAnsi" w:cstheme="majorBidi"/>
                      <w:strike/>
                      <w:color w:val="FF0000"/>
                      <w:sz w:val="18"/>
                      <w:szCs w:val="18"/>
                    </w:rPr>
                    <w:t>[</w:t>
                  </w:r>
                  <w:r w:rsidRPr="00D23264">
                    <w:rPr>
                      <w:rFonts w:asciiTheme="majorHAnsi" w:hAnsiTheme="majorHAnsi" w:cstheme="majorBidi"/>
                      <w:color w:val="000000" w:themeColor="text1"/>
                      <w:sz w:val="18"/>
                      <w:szCs w:val="18"/>
                    </w:rPr>
                    <w:t xml:space="preserve">of </w:t>
                  </w:r>
                  <w:proofErr w:type="spellStart"/>
                  <w:r w:rsidRPr="00D23264">
                    <w:rPr>
                      <w:rFonts w:asciiTheme="majorHAnsi" w:hAnsiTheme="majorHAnsi" w:cstheme="majorBidi"/>
                      <w:color w:val="000000" w:themeColor="text1"/>
                      <w:sz w:val="18"/>
                      <w:szCs w:val="18"/>
                    </w:rPr>
                    <w:t>searchSpaceZero</w:t>
                  </w:r>
                  <w:proofErr w:type="spellEnd"/>
                  <w:r w:rsidRPr="00D23264">
                    <w:rPr>
                      <w:rFonts w:asciiTheme="majorHAnsi" w:hAnsiTheme="majorHAnsi" w:cstheme="majorBidi"/>
                      <w:color w:val="000000" w:themeColor="text1"/>
                      <w:sz w:val="18"/>
                      <w:szCs w:val="18"/>
                    </w:rPr>
                    <w:t xml:space="preserve"> configured within MIB pdcch-ConfigSIB1</w:t>
                  </w:r>
                  <w:r w:rsidRPr="00D23264">
                    <w:rPr>
                      <w:rFonts w:asciiTheme="majorHAnsi" w:hAnsiTheme="majorHAnsi" w:cstheme="majorBidi"/>
                      <w:strike/>
                      <w:color w:val="FF0000"/>
                      <w:sz w:val="18"/>
                      <w:szCs w:val="18"/>
                    </w:rPr>
                    <w:t>]</w:t>
                  </w:r>
                </w:p>
                <w:p w14:paraId="17550C3C" w14:textId="77777777" w:rsidR="006C0742" w:rsidRPr="00884871" w:rsidRDefault="006C0742" w:rsidP="006C0742">
                  <w:pPr>
                    <w:rPr>
                      <w:rFonts w:asciiTheme="majorHAnsi" w:hAnsiTheme="majorHAnsi" w:cstheme="majorHAnsi"/>
                      <w:color w:val="000000" w:themeColor="text1"/>
                      <w:sz w:val="18"/>
                      <w:szCs w:val="18"/>
                    </w:rPr>
                  </w:pPr>
                </w:p>
                <w:p w14:paraId="34C31045" w14:textId="77777777" w:rsidR="006C0742" w:rsidRPr="00884871" w:rsidRDefault="006C0742" w:rsidP="006C0742">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3A5402EE" w14:textId="77777777" w:rsidR="006C0742" w:rsidRPr="00DC10C8" w:rsidRDefault="006C0742" w:rsidP="006C0742">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44013276" w14:textId="77777777" w:rsidR="006C0742" w:rsidRPr="00884871" w:rsidRDefault="006C0742" w:rsidP="006C0742">
                  <w:pPr>
                    <w:pStyle w:val="TAL"/>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CF9B613" w14:textId="77777777" w:rsidR="006C0742" w:rsidRPr="00884871" w:rsidRDefault="006C0742" w:rsidP="006C0742">
                  <w:pPr>
                    <w:pStyle w:val="TAL"/>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2CAF59C" w14:textId="77777777" w:rsidR="006C0742" w:rsidRPr="00884871"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D1B25" w14:textId="77777777" w:rsidR="006C0742" w:rsidRPr="00263855" w:rsidRDefault="006C0742" w:rsidP="006C0742">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36471A22" w14:textId="77777777" w:rsidR="006C0742" w:rsidRPr="00263855" w:rsidRDefault="006C0742" w:rsidP="006C0742">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60C24CF6" w14:textId="77777777" w:rsidR="006C0742" w:rsidRPr="00263855" w:rsidRDefault="006C0742" w:rsidP="006C0742">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90F6591" w14:textId="77777777" w:rsidR="006C0742" w:rsidRPr="00263855" w:rsidRDefault="006C0742" w:rsidP="006C0742">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EB82A3D" w14:textId="77777777" w:rsidR="006C0742" w:rsidRPr="00263855" w:rsidRDefault="006C0742" w:rsidP="006C0742">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7A3959B2" w14:textId="77777777" w:rsidR="006C0742" w:rsidRPr="00A43B6F" w:rsidRDefault="006C0742" w:rsidP="006C0742">
                  <w:pPr>
                    <w:pStyle w:val="TAL"/>
                    <w:rPr>
                      <w:rFonts w:asciiTheme="majorHAnsi" w:hAnsiTheme="majorHAnsi" w:cstheme="majorBidi"/>
                      <w:color w:val="FF0000"/>
                    </w:rPr>
                  </w:pPr>
                  <w:r w:rsidRPr="00A43B6F">
                    <w:rPr>
                      <w:rFonts w:asciiTheme="majorHAnsi" w:hAnsiTheme="majorHAnsi" w:cstheme="majorBidi"/>
                      <w:color w:val="FF0000"/>
                    </w:rPr>
                    <w:t xml:space="preserve">Note: This UE feature group is applicable </w:t>
                  </w:r>
                  <w:r w:rsidRPr="00A43B6F">
                    <w:rPr>
                      <w:rFonts w:asciiTheme="majorHAnsi" w:hAnsiTheme="majorHAnsi" w:cstheme="majorBidi"/>
                      <w:color w:val="FF0000"/>
                      <w:highlight w:val="yellow"/>
                    </w:rPr>
                    <w:t>[only]</w:t>
                  </w:r>
                  <w:r w:rsidRPr="00A43B6F">
                    <w:rPr>
                      <w:rFonts w:asciiTheme="majorHAnsi" w:hAnsiTheme="majorHAnsi" w:cstheme="majorBidi"/>
                      <w:color w:val="FF0000"/>
                    </w:rPr>
                    <w:t xml:space="preserve"> for FR1 bands</w:t>
                  </w:r>
                  <w:r w:rsidRPr="00A43B6F">
                    <w:rPr>
                      <w:rFonts w:asciiTheme="majorHAnsi" w:hAnsiTheme="majorHAnsi" w:cstheme="majorBidi"/>
                      <w:strike/>
                      <w:color w:val="FF0000"/>
                    </w:rPr>
                    <w:t xml:space="preserve"> in Tables 5.2.2-1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 xml:space="preserve">[and bands defined in </w:t>
                  </w:r>
                  <w:proofErr w:type="gramStart"/>
                  <w:r w:rsidRPr="00A43B6F">
                    <w:rPr>
                      <w:rFonts w:asciiTheme="majorHAnsi" w:hAnsiTheme="majorHAnsi" w:cstheme="majorBidi"/>
                      <w:color w:val="FF0000"/>
                      <w:highlight w:val="yellow"/>
                    </w:rPr>
                    <w:t>Table  5.2.3</w:t>
                  </w:r>
                  <w:proofErr w:type="gramEnd"/>
                  <w:r w:rsidRPr="00A43B6F">
                    <w:rPr>
                      <w:rFonts w:asciiTheme="majorHAnsi" w:hAnsiTheme="majorHAnsi" w:cstheme="majorBidi"/>
                      <w:color w:val="FF0000"/>
                      <w:highlight w:val="yellow"/>
                    </w:rPr>
                    <w:t>-1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in TS 38.101-5]</w:t>
                  </w:r>
                </w:p>
                <w:p w14:paraId="05330578" w14:textId="77777777" w:rsidR="006C0742" w:rsidRPr="00884871" w:rsidRDefault="006C0742" w:rsidP="006C0742">
                  <w:pPr>
                    <w:pStyle w:val="TAL"/>
                    <w:rPr>
                      <w:rFonts w:asciiTheme="majorHAnsi" w:hAnsiTheme="majorHAnsi" w:cstheme="majorHAnsi"/>
                      <w:color w:val="000000" w:themeColor="text1"/>
                      <w:szCs w:val="18"/>
                    </w:rPr>
                  </w:pPr>
                </w:p>
                <w:p w14:paraId="11656D31" w14:textId="77777777" w:rsidR="006C0742" w:rsidRPr="00263855" w:rsidRDefault="006C0742" w:rsidP="006C0742">
                  <w:pPr>
                    <w:pStyle w:val="TAL"/>
                    <w:rPr>
                      <w:rFonts w:asciiTheme="majorHAnsi" w:hAnsiTheme="majorHAnsi" w:cstheme="majorBidi"/>
                      <w:strike/>
                      <w:color w:val="FF0000"/>
                    </w:rPr>
                  </w:pPr>
                  <w:r w:rsidRPr="67726E62">
                    <w:rPr>
                      <w:rFonts w:asciiTheme="majorHAnsi" w:hAnsiTheme="majorHAnsi" w:cstheme="majorBidi"/>
                      <w:strike/>
                      <w:color w:val="FF0000"/>
                      <w:highlight w:val="yellow"/>
                    </w:rPr>
                    <w:t xml:space="preserve">[FFS: </w:t>
                  </w:r>
                  <w:proofErr w:type="spellStart"/>
                  <w:r w:rsidRPr="67726E62">
                    <w:rPr>
                      <w:rFonts w:asciiTheme="majorHAnsi" w:hAnsiTheme="majorHAnsi" w:cstheme="majorBidi"/>
                      <w:strike/>
                      <w:color w:val="FF0000"/>
                      <w:highlight w:val="yellow"/>
                    </w:rPr>
                    <w:t>Applicabilitiy</w:t>
                  </w:r>
                  <w:proofErr w:type="spellEnd"/>
                  <w:r w:rsidRPr="67726E62">
                    <w:rPr>
                      <w:rFonts w:asciiTheme="majorHAnsi" w:hAnsiTheme="majorHAnsi" w:cstheme="majorBidi"/>
                      <w:strike/>
                      <w:color w:val="FF0000"/>
                      <w:highlight w:val="yellow"/>
                    </w:rPr>
                    <w:t xml:space="preserve"> of this FG to TN]</w:t>
                  </w:r>
                </w:p>
                <w:p w14:paraId="7B1AA4CC" w14:textId="77777777" w:rsidR="006C0742" w:rsidRPr="00263855" w:rsidRDefault="006C0742" w:rsidP="006C0742">
                  <w:pPr>
                    <w:pStyle w:val="TAL"/>
                    <w:rPr>
                      <w:rFonts w:asciiTheme="majorHAnsi" w:hAnsiTheme="majorHAnsi" w:cstheme="majorBidi"/>
                      <w:strike/>
                      <w:color w:val="000000" w:themeColor="text1"/>
                      <w:highlight w:val="yellow"/>
                    </w:rPr>
                  </w:pPr>
                </w:p>
              </w:tc>
              <w:tc>
                <w:tcPr>
                  <w:tcW w:w="0" w:type="auto"/>
                  <w:tcBorders>
                    <w:top w:val="single" w:sz="4" w:space="0" w:color="auto"/>
                    <w:left w:val="single" w:sz="4" w:space="0" w:color="auto"/>
                    <w:bottom w:val="single" w:sz="4" w:space="0" w:color="auto"/>
                    <w:right w:val="single" w:sz="4" w:space="0" w:color="auto"/>
                  </w:tcBorders>
                </w:tcPr>
                <w:p w14:paraId="4831288F" w14:textId="77777777" w:rsidR="006C0742" w:rsidRPr="00263855" w:rsidRDefault="006C0742" w:rsidP="006C0742">
                  <w:pPr>
                    <w:pStyle w:val="TAL"/>
                    <w:rPr>
                      <w:rFonts w:asciiTheme="majorHAnsi" w:hAnsiTheme="majorHAnsi" w:cstheme="majorBidi"/>
                      <w:color w:val="000000" w:themeColor="text1"/>
                      <w:lang w:eastAsia="ja-JP"/>
                    </w:rPr>
                  </w:pPr>
                  <w:r w:rsidRPr="67726E62">
                    <w:rPr>
                      <w:rFonts w:asciiTheme="majorHAnsi" w:hAnsiTheme="majorHAnsi" w:cstheme="majorBidi"/>
                      <w:color w:val="000000" w:themeColor="text1"/>
                      <w:lang w:eastAsia="ja-JP"/>
                    </w:rPr>
                    <w:t xml:space="preserve">Optional </w:t>
                  </w:r>
                  <w:r w:rsidRPr="67726E62">
                    <w:rPr>
                      <w:rFonts w:asciiTheme="majorHAnsi" w:hAnsiTheme="majorHAnsi" w:cstheme="majorBidi"/>
                      <w:color w:val="000000" w:themeColor="text1"/>
                      <w:highlight w:val="yellow"/>
                      <w:lang w:eastAsia="ja-JP"/>
                    </w:rPr>
                    <w:t>[with/without]</w:t>
                  </w:r>
                  <w:r w:rsidRPr="67726E62">
                    <w:rPr>
                      <w:rFonts w:asciiTheme="majorHAnsi" w:hAnsiTheme="majorHAnsi" w:cstheme="majorBidi"/>
                      <w:color w:val="000000" w:themeColor="text1"/>
                      <w:lang w:eastAsia="ja-JP"/>
                    </w:rPr>
                    <w:t xml:space="preserve"> capability </w:t>
                  </w:r>
                  <w:proofErr w:type="spellStart"/>
                  <w:r w:rsidRPr="67726E62">
                    <w:rPr>
                      <w:rFonts w:asciiTheme="majorHAnsi" w:hAnsiTheme="majorHAnsi" w:cstheme="majorBidi"/>
                      <w:color w:val="000000" w:themeColor="text1"/>
                      <w:lang w:eastAsia="ja-JP"/>
                    </w:rPr>
                    <w:t>signaling</w:t>
                  </w:r>
                  <w:proofErr w:type="spellEnd"/>
                  <w:r w:rsidRPr="67726E62">
                    <w:rPr>
                      <w:rFonts w:asciiTheme="majorHAnsi" w:hAnsiTheme="majorHAnsi" w:cstheme="majorBidi"/>
                      <w:color w:val="000000" w:themeColor="text1"/>
                      <w:lang w:eastAsia="ja-JP"/>
                    </w:rPr>
                    <w:t xml:space="preserve"> </w:t>
                  </w:r>
                </w:p>
              </w:tc>
            </w:tr>
            <w:tr w:rsidR="006C0742" w:rsidRPr="00263855" w14:paraId="7C5409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A7FA46" w14:textId="77777777" w:rsidR="006C0742" w:rsidRPr="00263855" w:rsidRDefault="006C0742" w:rsidP="006C0742">
                  <w:pPr>
                    <w:pStyle w:val="TAL"/>
                    <w:rPr>
                      <w:rFonts w:asciiTheme="majorHAnsi" w:hAnsiTheme="majorHAnsi" w:cstheme="majorBidi"/>
                      <w:color w:val="000000" w:themeColor="text1"/>
                      <w:lang w:eastAsia="ja-JP"/>
                    </w:rPr>
                  </w:pPr>
                  <w:r w:rsidRPr="00299031">
                    <w:rPr>
                      <w:rFonts w:asciiTheme="majorHAnsi" w:hAnsiTheme="majorHAnsi" w:cstheme="majorBidi"/>
                      <w:color w:val="000000" w:themeColor="text1"/>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394B23" w14:textId="77777777" w:rsidR="006C0742" w:rsidRPr="00263855" w:rsidRDefault="006C0742" w:rsidP="006C0742">
                  <w:pPr>
                    <w:pStyle w:val="TAL"/>
                    <w:rPr>
                      <w:rFonts w:asciiTheme="majorHAnsi" w:hAnsiTheme="majorHAnsi" w:cstheme="majorBidi"/>
                      <w:color w:val="000000" w:themeColor="text1"/>
                      <w:lang w:eastAsia="ja-JP"/>
                    </w:rPr>
                  </w:pPr>
                  <w:r w:rsidRPr="00299031">
                    <w:rPr>
                      <w:rFonts w:asciiTheme="majorHAnsi" w:eastAsia="ＭＳ 明朝" w:hAnsiTheme="majorHAnsi" w:cstheme="majorBidi"/>
                      <w:color w:val="000000" w:themeColor="text1"/>
                      <w:lang w:eastAsia="ja-JP"/>
                    </w:rPr>
                    <w:t>65-1-3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045349" w14:textId="77777777" w:rsidR="006C0742" w:rsidRPr="00263855" w:rsidRDefault="006C0742" w:rsidP="006C0742">
                  <w:pPr>
                    <w:pStyle w:val="TAL"/>
                    <w:rPr>
                      <w:rFonts w:asciiTheme="majorHAnsi" w:eastAsia="SimSun" w:hAnsiTheme="majorHAnsi" w:cstheme="majorBidi"/>
                      <w:color w:val="000000" w:themeColor="text1"/>
                      <w:lang w:eastAsia="zh-CN"/>
                    </w:rPr>
                  </w:pPr>
                  <w:r w:rsidRPr="00299031">
                    <w:rPr>
                      <w:rFonts w:asciiTheme="majorHAnsi" w:eastAsia="SimSun" w:hAnsiTheme="majorHAnsi" w:cstheme="majorBidi"/>
                      <w:color w:val="000000" w:themeColor="text1"/>
                      <w:lang w:eastAsia="zh-CN"/>
                    </w:rPr>
                    <w:t xml:space="preserve">PDCCH repetition for Type </w:t>
                  </w:r>
                  <w:r w:rsidRPr="007422EA">
                    <w:rPr>
                      <w:rFonts w:asciiTheme="majorHAnsi" w:eastAsia="SimSun" w:hAnsiTheme="majorHAnsi" w:cstheme="majorBidi"/>
                      <w:strike/>
                      <w:color w:val="FF0000"/>
                      <w:highlight w:val="yellow"/>
                      <w:lang w:eastAsia="zh-CN"/>
                    </w:rPr>
                    <w:t>[</w:t>
                  </w:r>
                  <w:r w:rsidRPr="007422EA">
                    <w:rPr>
                      <w:rFonts w:asciiTheme="majorHAnsi" w:eastAsia="SimSun" w:hAnsiTheme="majorHAnsi" w:cstheme="majorBidi"/>
                      <w:color w:val="000000" w:themeColor="text1"/>
                      <w:highlight w:val="yellow"/>
                      <w:lang w:eastAsia="zh-CN"/>
                    </w:rPr>
                    <w:t>0A/0B/1/1A/2/2A</w:t>
                  </w:r>
                  <w:r w:rsidRPr="007422EA">
                    <w:rPr>
                      <w:rFonts w:asciiTheme="majorHAnsi" w:eastAsia="SimSun" w:hAnsiTheme="majorHAnsi" w:cstheme="majorBidi"/>
                      <w:strike/>
                      <w:color w:val="FF0000"/>
                      <w:highlight w:val="yellow"/>
                      <w:lang w:eastAsia="zh-CN"/>
                    </w:rPr>
                    <w:t>]</w:t>
                  </w:r>
                  <w:r w:rsidRPr="00299031">
                    <w:rPr>
                      <w:rFonts w:asciiTheme="majorHAnsi" w:eastAsia="SimSun" w:hAnsiTheme="majorHAnsi" w:cstheme="majorBidi"/>
                      <w:strike/>
                      <w:color w:val="FF0000"/>
                      <w:lang w:eastAsia="zh-CN"/>
                    </w:rPr>
                    <w:t xml:space="preserve"> </w:t>
                  </w:r>
                  <w:r w:rsidRPr="00299031">
                    <w:rPr>
                      <w:rFonts w:asciiTheme="majorHAnsi" w:eastAsia="SimSun" w:hAnsiTheme="majorHAnsi" w:cstheme="majorBidi"/>
                      <w:color w:val="000000" w:themeColor="text1"/>
                      <w:lang w:eastAsia="zh-CN"/>
                    </w:rPr>
                    <w:t>PDCCH CSS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FBDBA2" w14:textId="77777777" w:rsidR="006C0742" w:rsidRPr="00DC10C8" w:rsidRDefault="006C0742" w:rsidP="006C0742">
                  <w:pPr>
                    <w:rPr>
                      <w:rFonts w:asciiTheme="majorHAnsi" w:hAnsiTheme="majorHAnsi" w:cstheme="majorBidi"/>
                      <w:color w:val="000000" w:themeColor="text1"/>
                      <w:sz w:val="18"/>
                      <w:szCs w:val="18"/>
                    </w:rPr>
                  </w:pPr>
                  <w:r w:rsidRPr="00299031">
                    <w:rPr>
                      <w:rFonts w:asciiTheme="majorHAnsi" w:hAnsiTheme="majorHAnsi" w:cstheme="majorBidi"/>
                      <w:color w:val="000000" w:themeColor="text1"/>
                      <w:sz w:val="18"/>
                      <w:szCs w:val="18"/>
                    </w:rPr>
                    <w:t>1. Support reception of PDCCH repetition for Type</w:t>
                  </w:r>
                  <w:r w:rsidRPr="00299031">
                    <w:rPr>
                      <w:rFonts w:asciiTheme="majorHAnsi" w:hAnsiTheme="majorHAnsi" w:cstheme="majorBidi"/>
                      <w:color w:val="FF0000"/>
                      <w:sz w:val="18"/>
                      <w:szCs w:val="18"/>
                    </w:rPr>
                    <w:t xml:space="preserve"> </w:t>
                  </w:r>
                  <w:r w:rsidRPr="00D23264">
                    <w:rPr>
                      <w:rFonts w:asciiTheme="majorHAnsi" w:hAnsiTheme="majorHAnsi" w:cstheme="majorBidi"/>
                      <w:strike/>
                      <w:color w:val="FF0000"/>
                      <w:sz w:val="18"/>
                      <w:szCs w:val="18"/>
                    </w:rPr>
                    <w:t>[</w:t>
                  </w:r>
                  <w:r w:rsidRPr="00D23264">
                    <w:rPr>
                      <w:rFonts w:asciiTheme="majorHAnsi" w:hAnsiTheme="majorHAnsi" w:cstheme="majorBidi"/>
                      <w:color w:val="000000" w:themeColor="text1"/>
                      <w:sz w:val="18"/>
                      <w:szCs w:val="18"/>
                    </w:rPr>
                    <w:t>0A/0B/1/1A/2/2A</w:t>
                  </w:r>
                  <w:r w:rsidRPr="00D23264">
                    <w:rPr>
                      <w:rFonts w:asciiTheme="majorHAnsi" w:hAnsiTheme="majorHAnsi" w:cstheme="majorBidi"/>
                      <w:strike/>
                      <w:color w:val="FF0000"/>
                      <w:sz w:val="18"/>
                      <w:szCs w:val="18"/>
                    </w:rPr>
                    <w:t>]</w:t>
                  </w:r>
                  <w:r w:rsidRPr="00299031">
                    <w:rPr>
                      <w:rFonts w:asciiTheme="majorHAnsi" w:hAnsiTheme="majorHAnsi" w:cstheme="majorBidi"/>
                      <w:color w:val="000000" w:themeColor="text1"/>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258D9A" w14:textId="77777777" w:rsidR="006C0742" w:rsidRPr="00263855" w:rsidRDefault="006C0742" w:rsidP="006C0742">
                  <w:pPr>
                    <w:pStyle w:val="TAL"/>
                    <w:rPr>
                      <w:rFonts w:asciiTheme="majorHAnsi" w:eastAsia="ＭＳ 明朝" w:hAnsiTheme="majorHAnsi" w:cstheme="majorBidi"/>
                      <w:color w:val="000000" w:themeColor="text1"/>
                      <w:lang w:eastAsia="ja-JP"/>
                    </w:rPr>
                  </w:pPr>
                  <w:proofErr w:type="spellStart"/>
                  <w:r w:rsidRPr="00D23264">
                    <w:rPr>
                      <w:rFonts w:asciiTheme="majorHAnsi" w:eastAsia="ＭＳ 明朝" w:hAnsiTheme="majorHAnsi" w:cstheme="majorBidi"/>
                      <w:strike/>
                      <w:color w:val="FF0000"/>
                      <w:lang w:eastAsia="ja-JP"/>
                    </w:rPr>
                    <w:t>FFS</w:t>
                  </w:r>
                  <w:r w:rsidRPr="007422EA">
                    <w:rPr>
                      <w:rFonts w:asciiTheme="majorHAnsi" w:eastAsia="ＭＳ 明朝" w:hAnsiTheme="majorHAnsi" w:cstheme="majorBidi"/>
                      <w:color w:val="FF0000"/>
                      <w:lang w:eastAsia="ja-JP"/>
                    </w:rPr>
                    <w:t>none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B605D1" w14:textId="77777777" w:rsidR="006C0742" w:rsidRPr="00263855" w:rsidRDefault="006C0742" w:rsidP="006C0742">
                  <w:pPr>
                    <w:pStyle w:val="TAL"/>
                    <w:rPr>
                      <w:rFonts w:asciiTheme="majorHAnsi" w:eastAsia="SimSun" w:hAnsiTheme="majorHAnsi" w:cstheme="majorBidi"/>
                      <w:color w:val="000000" w:themeColor="text1"/>
                      <w:lang w:eastAsia="zh-CN"/>
                    </w:rPr>
                  </w:pPr>
                  <w:r w:rsidRPr="00D23264">
                    <w:rPr>
                      <w:rFonts w:asciiTheme="majorHAnsi" w:eastAsia="ＭＳ 明朝" w:hAnsiTheme="majorHAnsi" w:cstheme="majorBidi"/>
                      <w:color w:val="000000" w:themeColor="text1"/>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09F798" w14:textId="77777777" w:rsidR="006C0742" w:rsidRPr="00263855" w:rsidRDefault="006C0742" w:rsidP="006C0742">
                  <w:pPr>
                    <w:pStyle w:val="TAL"/>
                    <w:rPr>
                      <w:rFonts w:asciiTheme="majorHAnsi" w:hAnsiTheme="majorHAnsi" w:cstheme="majorBidi"/>
                      <w:color w:val="000000" w:themeColor="text1"/>
                      <w:lang w:eastAsia="ja-JP"/>
                    </w:rPr>
                  </w:pPr>
                  <w:r w:rsidRPr="00299031">
                    <w:rPr>
                      <w:rFonts w:asciiTheme="majorHAnsi" w:eastAsia="ＭＳ 明朝" w:hAnsiTheme="majorHAnsi" w:cstheme="majorBidi"/>
                      <w:color w:val="000000" w:themeColor="text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6C65CD" w14:textId="77777777" w:rsidR="006C0742" w:rsidRPr="00884871" w:rsidRDefault="006C0742" w:rsidP="006C0742">
                  <w:pPr>
                    <w:pStyle w:val="TAL"/>
                    <w:rPr>
                      <w:rFonts w:asciiTheme="majorHAnsi" w:eastAsia="ＭＳ 明朝" w:hAnsiTheme="majorHAnsi" w:cstheme="majorBidi"/>
                      <w:color w:val="000000" w:themeColor="text1"/>
                      <w:lang w:val="en-US" w:eastAsia="ja-JP"/>
                    </w:rPr>
                  </w:pPr>
                  <w:r w:rsidRPr="00D23264">
                    <w:rPr>
                      <w:rFonts w:asciiTheme="majorHAnsi" w:eastAsia="ＭＳ 明朝" w:hAnsiTheme="majorHAnsi" w:cstheme="majorBidi"/>
                      <w:color w:val="000000" w:themeColor="text1"/>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8A2C62" w14:textId="77777777" w:rsidR="006C0742" w:rsidRPr="00263855" w:rsidRDefault="006C0742" w:rsidP="006C0742">
                  <w:pPr>
                    <w:pStyle w:val="TAL"/>
                    <w:rPr>
                      <w:rFonts w:asciiTheme="majorHAnsi" w:eastAsia="SimSun" w:hAnsiTheme="majorHAnsi" w:cstheme="majorBidi"/>
                      <w:color w:val="000000" w:themeColor="text1"/>
                      <w:lang w:eastAsia="zh-CN"/>
                    </w:rPr>
                  </w:pPr>
                  <w: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D58D50" w14:textId="77777777" w:rsidR="006C0742" w:rsidRPr="00263855" w:rsidRDefault="006C0742" w:rsidP="006C0742">
                  <w:pPr>
                    <w:pStyle w:val="TAL"/>
                    <w:rPr>
                      <w:rFonts w:asciiTheme="majorHAnsi" w:hAnsiTheme="majorHAnsi" w:cstheme="majorBidi"/>
                      <w:color w:val="000000" w:themeColor="text1"/>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9AE425" w14:textId="77777777" w:rsidR="006C0742" w:rsidRPr="00263855" w:rsidRDefault="006C0742" w:rsidP="006C0742">
                  <w:pPr>
                    <w:pStyle w:val="TAL"/>
                    <w:rPr>
                      <w:rFonts w:asciiTheme="majorHAnsi" w:hAnsiTheme="majorHAnsi" w:cstheme="majorBidi"/>
                      <w:color w:val="000000" w:themeColor="text1"/>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E2F2E1E" w14:textId="77777777" w:rsidR="006C0742" w:rsidRPr="00263855" w:rsidRDefault="006C0742" w:rsidP="006C0742">
                  <w:pPr>
                    <w:pStyle w:val="TAL"/>
                    <w:rPr>
                      <w:rFonts w:asciiTheme="majorHAnsi" w:hAnsiTheme="majorHAnsi" w:cstheme="majorBidi"/>
                      <w:color w:val="000000" w:themeColor="text1"/>
                      <w:lang w:eastAsia="ja-JP"/>
                    </w:rPr>
                  </w:pPr>
                  <w: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09041A" w14:textId="77777777" w:rsidR="006C0742" w:rsidRPr="00A43B6F" w:rsidRDefault="006C0742" w:rsidP="006C0742">
                  <w:pPr>
                    <w:pStyle w:val="TAL"/>
                    <w:rPr>
                      <w:rFonts w:asciiTheme="majorHAnsi" w:hAnsiTheme="majorHAnsi" w:cstheme="majorBidi"/>
                      <w:color w:val="FF0000"/>
                    </w:rPr>
                  </w:pPr>
                  <w:r w:rsidRPr="00A43B6F">
                    <w:rPr>
                      <w:rFonts w:asciiTheme="majorHAnsi" w:hAnsiTheme="majorHAnsi" w:cstheme="majorBidi"/>
                      <w:color w:val="FF0000"/>
                    </w:rPr>
                    <w:t xml:space="preserve">Note: This UE feature group is applicable </w:t>
                  </w:r>
                  <w:r w:rsidRPr="00A43B6F">
                    <w:rPr>
                      <w:rFonts w:asciiTheme="majorHAnsi" w:hAnsiTheme="majorHAnsi" w:cstheme="majorBidi"/>
                      <w:color w:val="FF0000"/>
                      <w:highlight w:val="yellow"/>
                    </w:rPr>
                    <w:t>[only]</w:t>
                  </w:r>
                  <w:r w:rsidRPr="00A43B6F">
                    <w:rPr>
                      <w:rFonts w:asciiTheme="majorHAnsi" w:hAnsiTheme="majorHAnsi" w:cstheme="majorBidi"/>
                      <w:color w:val="FF0000"/>
                    </w:rPr>
                    <w:t xml:space="preserve"> for FR1 bands</w:t>
                  </w:r>
                  <w:r w:rsidRPr="00A43B6F">
                    <w:rPr>
                      <w:rFonts w:asciiTheme="majorHAnsi" w:hAnsiTheme="majorHAnsi" w:cstheme="majorBidi"/>
                      <w:strike/>
                      <w:color w:val="FF0000"/>
                    </w:rPr>
                    <w:t xml:space="preserve"> in Tables 5.2.2-1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 xml:space="preserve">[and bands defined in </w:t>
                  </w:r>
                  <w:proofErr w:type="gramStart"/>
                  <w:r w:rsidRPr="00A43B6F">
                    <w:rPr>
                      <w:rFonts w:asciiTheme="majorHAnsi" w:hAnsiTheme="majorHAnsi" w:cstheme="majorBidi"/>
                      <w:color w:val="FF0000"/>
                      <w:highlight w:val="yellow"/>
                    </w:rPr>
                    <w:t>Table  5.2.3</w:t>
                  </w:r>
                  <w:proofErr w:type="gramEnd"/>
                  <w:r w:rsidRPr="00A43B6F">
                    <w:rPr>
                      <w:rFonts w:asciiTheme="majorHAnsi" w:hAnsiTheme="majorHAnsi" w:cstheme="majorBidi"/>
                      <w:color w:val="FF0000"/>
                      <w:highlight w:val="yellow"/>
                    </w:rPr>
                    <w:t>-1</w:t>
                  </w:r>
                  <w:r w:rsidRPr="00A43B6F">
                    <w:rPr>
                      <w:rFonts w:asciiTheme="majorHAnsi" w:hAnsiTheme="majorHAnsi" w:cstheme="majorBidi"/>
                      <w:color w:val="FF0000"/>
                    </w:rPr>
                    <w:t xml:space="preserve"> </w:t>
                  </w:r>
                  <w:r w:rsidRPr="00A43B6F">
                    <w:rPr>
                      <w:rFonts w:asciiTheme="majorHAnsi" w:hAnsiTheme="majorHAnsi" w:cstheme="majorBidi"/>
                      <w:color w:val="FF0000"/>
                      <w:highlight w:val="yellow"/>
                    </w:rPr>
                    <w:t>in TS 38.101-5]</w:t>
                  </w:r>
                </w:p>
                <w:p w14:paraId="5BEF0CB2" w14:textId="77777777" w:rsidR="006C0742" w:rsidRPr="00884871" w:rsidRDefault="006C0742" w:rsidP="006C0742">
                  <w:pPr>
                    <w:pStyle w:val="TAL"/>
                    <w:rPr>
                      <w:rFonts w:asciiTheme="majorHAnsi" w:hAnsiTheme="majorHAnsi" w:cstheme="majorHAnsi"/>
                      <w:color w:val="000000" w:themeColor="text1"/>
                      <w:szCs w:val="18"/>
                    </w:rPr>
                  </w:pPr>
                </w:p>
                <w:p w14:paraId="7CC6EBCA" w14:textId="77777777" w:rsidR="006C0742" w:rsidRPr="00263855" w:rsidRDefault="006C0742" w:rsidP="006C0742">
                  <w:pPr>
                    <w:pStyle w:val="TAL"/>
                    <w:rPr>
                      <w:rFonts w:asciiTheme="majorHAnsi" w:hAnsiTheme="majorHAnsi" w:cstheme="majorBidi"/>
                      <w:strike/>
                      <w:color w:val="FF0000"/>
                    </w:rPr>
                  </w:pPr>
                  <w:r w:rsidRPr="67726E62">
                    <w:rPr>
                      <w:rFonts w:asciiTheme="majorHAnsi" w:hAnsiTheme="majorHAnsi" w:cstheme="majorBidi"/>
                      <w:strike/>
                      <w:color w:val="FF0000"/>
                      <w:highlight w:val="yellow"/>
                    </w:rPr>
                    <w:t xml:space="preserve">[FFS: </w:t>
                  </w:r>
                  <w:proofErr w:type="spellStart"/>
                  <w:r w:rsidRPr="67726E62">
                    <w:rPr>
                      <w:rFonts w:asciiTheme="majorHAnsi" w:hAnsiTheme="majorHAnsi" w:cstheme="majorBidi"/>
                      <w:strike/>
                      <w:color w:val="FF0000"/>
                      <w:highlight w:val="yellow"/>
                    </w:rPr>
                    <w:t>Applicabilitiy</w:t>
                  </w:r>
                  <w:proofErr w:type="spellEnd"/>
                  <w:r w:rsidRPr="67726E62">
                    <w:rPr>
                      <w:rFonts w:asciiTheme="majorHAnsi" w:hAnsiTheme="majorHAnsi" w:cstheme="majorBidi"/>
                      <w:strike/>
                      <w:color w:val="FF0000"/>
                      <w:highlight w:val="yellow"/>
                    </w:rPr>
                    <w:t xml:space="preserve"> of this FG to TN]</w:t>
                  </w:r>
                </w:p>
                <w:p w14:paraId="7650B07F" w14:textId="77777777" w:rsidR="006C0742" w:rsidRPr="00263855" w:rsidRDefault="006C0742" w:rsidP="006C0742">
                  <w:pPr>
                    <w:pStyle w:val="TAL"/>
                    <w:rPr>
                      <w:rFonts w:asciiTheme="majorHAnsi" w:hAnsiTheme="majorHAnsi" w:cstheme="majorBidi"/>
                      <w:strike/>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8FEBC1" w14:textId="77777777" w:rsidR="006C0742" w:rsidRPr="00263855" w:rsidRDefault="006C0742" w:rsidP="006C0742">
                  <w:pPr>
                    <w:pStyle w:val="TAL"/>
                    <w:rPr>
                      <w:rFonts w:asciiTheme="majorHAnsi" w:hAnsiTheme="majorHAnsi" w:cstheme="majorBidi"/>
                      <w:color w:val="000000" w:themeColor="text1"/>
                      <w:lang w:eastAsia="ja-JP"/>
                    </w:rPr>
                  </w:pPr>
                  <w:r w:rsidRPr="00299031">
                    <w:rPr>
                      <w:rFonts w:asciiTheme="majorHAnsi" w:hAnsiTheme="majorHAnsi" w:cstheme="majorBidi"/>
                      <w:color w:val="000000" w:themeColor="text1"/>
                      <w:lang w:eastAsia="ja-JP"/>
                    </w:rPr>
                    <w:t xml:space="preserve">Optional </w:t>
                  </w:r>
                  <w:r w:rsidRPr="00D23264">
                    <w:rPr>
                      <w:rFonts w:asciiTheme="majorHAnsi" w:hAnsiTheme="majorHAnsi" w:cstheme="majorBidi"/>
                      <w:strike/>
                      <w:color w:val="FF0000"/>
                      <w:lang w:eastAsia="ja-JP"/>
                    </w:rPr>
                    <w:t>[</w:t>
                  </w:r>
                  <w:r w:rsidRPr="00D23264">
                    <w:rPr>
                      <w:rFonts w:asciiTheme="majorHAnsi" w:hAnsiTheme="majorHAnsi" w:cstheme="majorBidi"/>
                      <w:color w:val="000000" w:themeColor="text1"/>
                      <w:lang w:eastAsia="ja-JP"/>
                    </w:rPr>
                    <w:t>with</w:t>
                  </w:r>
                  <w:r w:rsidRPr="00D23264">
                    <w:rPr>
                      <w:rFonts w:asciiTheme="majorHAnsi" w:hAnsiTheme="majorHAnsi" w:cstheme="majorBidi"/>
                      <w:strike/>
                      <w:color w:val="FF0000"/>
                      <w:lang w:eastAsia="ja-JP"/>
                    </w:rPr>
                    <w:t>/without]</w:t>
                  </w:r>
                  <w:r w:rsidRPr="00299031">
                    <w:rPr>
                      <w:rFonts w:asciiTheme="majorHAnsi" w:hAnsiTheme="majorHAnsi" w:cstheme="majorBidi"/>
                      <w:color w:val="000000" w:themeColor="text1"/>
                      <w:lang w:eastAsia="ja-JP"/>
                    </w:rPr>
                    <w:t xml:space="preserve"> capability </w:t>
                  </w:r>
                  <w:proofErr w:type="spellStart"/>
                  <w:r w:rsidRPr="00299031">
                    <w:rPr>
                      <w:rFonts w:asciiTheme="majorHAnsi" w:hAnsiTheme="majorHAnsi" w:cstheme="majorBidi"/>
                      <w:color w:val="000000" w:themeColor="text1"/>
                      <w:lang w:eastAsia="ja-JP"/>
                    </w:rPr>
                    <w:t>signaling</w:t>
                  </w:r>
                  <w:proofErr w:type="spellEnd"/>
                </w:p>
              </w:tc>
            </w:tr>
            <w:tr w:rsidR="006C0742" w:rsidRPr="00884871" w14:paraId="15757D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ED266C" w14:textId="77777777" w:rsidR="006C0742" w:rsidRPr="008E6A92" w:rsidRDefault="006C0742" w:rsidP="006C0742">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2AE7D547" w14:textId="77777777" w:rsidR="006C0742"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1AEDC8AE" w14:textId="77777777" w:rsidR="006C0742" w:rsidRPr="00884871" w:rsidRDefault="006C0742" w:rsidP="006C0742">
                  <w:pPr>
                    <w:pStyle w:val="TAL"/>
                    <w:rPr>
                      <w:rFonts w:asciiTheme="majorHAnsi" w:eastAsia="SimSun" w:hAnsiTheme="majorHAnsi" w:cstheme="majorBidi"/>
                      <w:color w:val="000000" w:themeColor="text1"/>
                      <w:lang w:eastAsia="zh-CN"/>
                    </w:rPr>
                  </w:pPr>
                  <w:r w:rsidRPr="67726E62">
                    <w:rPr>
                      <w:rFonts w:asciiTheme="majorHAnsi" w:eastAsia="SimSun" w:hAnsiTheme="majorHAnsi" w:cstheme="majorBidi"/>
                      <w:color w:val="000000" w:themeColor="text1"/>
                      <w:lang w:eastAsia="zh-CN"/>
                    </w:rPr>
                    <w:t>Handling collision Case 3</w:t>
                  </w:r>
                  <w:r w:rsidRPr="67726E62">
                    <w:rPr>
                      <w:rFonts w:asciiTheme="majorHAnsi" w:eastAsia="SimSun" w:hAnsiTheme="majorHAnsi" w:cstheme="majorBidi"/>
                      <w:strike/>
                      <w:color w:val="FF0000"/>
                      <w:lang w:eastAsia="zh-CN"/>
                    </w:rPr>
                    <w:t xml:space="preserve"> </w:t>
                  </w:r>
                  <w:r w:rsidRPr="67726E62">
                    <w:rPr>
                      <w:rFonts w:asciiTheme="majorHAnsi" w:eastAsia="ＭＳ 明朝" w:hAnsiTheme="majorHAnsi" w:cstheme="majorBidi"/>
                      <w:strike/>
                      <w:color w:val="FF0000"/>
                      <w:highlight w:val="yellow"/>
                      <w:lang w:eastAsia="ja-JP"/>
                    </w:rPr>
                    <w:t>[</w:t>
                  </w:r>
                  <w:r w:rsidRPr="67726E62">
                    <w:rPr>
                      <w:rFonts w:asciiTheme="majorHAnsi" w:eastAsia="SimSun" w:hAnsiTheme="majorHAnsi" w:cstheme="majorBidi"/>
                      <w:color w:val="000000" w:themeColor="text1"/>
                      <w:highlight w:val="yellow"/>
                      <w:lang w:eastAsia="zh-CN"/>
                    </w:rPr>
                    <w:t>and collision Case 4</w:t>
                  </w:r>
                  <w:r w:rsidRPr="67726E62">
                    <w:rPr>
                      <w:rFonts w:asciiTheme="majorHAnsi" w:eastAsia="ＭＳ 明朝" w:hAnsiTheme="majorHAnsi" w:cstheme="majorBidi"/>
                      <w:strike/>
                      <w:color w:val="FF0000"/>
                      <w:highlight w:val="yellow"/>
                      <w:lang w:eastAsia="ja-JP"/>
                    </w:rPr>
                    <w:t>]</w:t>
                  </w:r>
                  <w:r w:rsidRPr="67726E62">
                    <w:rPr>
                      <w:rFonts w:asciiTheme="majorHAnsi" w:eastAsia="SimSun" w:hAnsiTheme="majorHAnsi" w:cstheme="majorBidi"/>
                      <w:color w:val="000000" w:themeColor="text1"/>
                      <w:lang w:eastAsia="zh-CN"/>
                    </w:rPr>
                    <w:t xml:space="preserve"> for half-duplex FDD operation for (e)</w:t>
                  </w:r>
                  <w:proofErr w:type="spellStart"/>
                  <w:r w:rsidRPr="67726E62">
                    <w:rPr>
                      <w:rFonts w:asciiTheme="majorHAnsi" w:eastAsia="SimSun" w:hAnsiTheme="majorHAnsi" w:cstheme="majorBidi"/>
                      <w:color w:val="000000" w:themeColor="text1"/>
                      <w:lang w:eastAsia="zh-CN"/>
                    </w:rPr>
                    <w:t>RedCap</w:t>
                  </w:r>
                  <w:proofErr w:type="spellEnd"/>
                  <w:r w:rsidRPr="67726E62">
                    <w:rPr>
                      <w:rFonts w:asciiTheme="majorHAnsi" w:eastAsia="SimSun" w:hAnsiTheme="majorHAnsi" w:cstheme="majorBidi"/>
                      <w:color w:val="000000" w:themeColor="text1"/>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2F38846B" w14:textId="77777777" w:rsidR="006C0742" w:rsidRPr="00173441" w:rsidRDefault="006C0742" w:rsidP="006C0742">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263CC21B" w14:textId="77777777" w:rsidR="006C0742" w:rsidRPr="00884871" w:rsidRDefault="006C0742" w:rsidP="006C0742">
                  <w:pPr>
                    <w:rPr>
                      <w:rFonts w:asciiTheme="majorHAnsi" w:hAnsiTheme="majorHAnsi" w:cstheme="majorBidi"/>
                      <w:color w:val="000000" w:themeColor="text1"/>
                      <w:sz w:val="18"/>
                      <w:szCs w:val="18"/>
                      <w:highlight w:val="yellow"/>
                    </w:rPr>
                  </w:pPr>
                  <w:r w:rsidRPr="401CF256">
                    <w:rPr>
                      <w:rFonts w:asciiTheme="majorHAnsi" w:hAnsiTheme="majorHAnsi" w:cstheme="majorBidi"/>
                      <w:strike/>
                      <w:color w:val="FF0000"/>
                      <w:sz w:val="18"/>
                      <w:szCs w:val="18"/>
                      <w:highlight w:val="yellow"/>
                    </w:rPr>
                    <w:t>[</w:t>
                  </w:r>
                  <w:r w:rsidRPr="401CF256">
                    <w:rPr>
                      <w:rFonts w:asciiTheme="majorHAnsi" w:hAnsiTheme="majorHAnsi" w:cstheme="majorBidi"/>
                      <w:color w:val="000000" w:themeColor="text1"/>
                      <w:sz w:val="18"/>
                      <w:szCs w:val="18"/>
                      <w:highlight w:val="yellow"/>
                    </w:rPr>
                    <w:t>2. Support handling collision Case 4</w:t>
                  </w:r>
                  <w:r w:rsidRPr="00420545">
                    <w:rPr>
                      <w:rFonts w:asciiTheme="majorHAnsi" w:hAnsiTheme="majorHAnsi" w:cstheme="majorBidi"/>
                      <w:strike/>
                      <w:color w:val="FF0000"/>
                      <w:sz w:val="18"/>
                      <w:szCs w:val="18"/>
                      <w:highlight w:val="yellow"/>
                    </w:rPr>
                    <w:t>]</w:t>
                  </w:r>
                </w:p>
                <w:p w14:paraId="03EF595C" w14:textId="77777777" w:rsidR="006C0742" w:rsidRPr="00884871" w:rsidRDefault="006C0742" w:rsidP="006C0742">
                  <w:pPr>
                    <w:rPr>
                      <w:rFonts w:asciiTheme="majorHAnsi" w:hAnsiTheme="majorHAnsi" w:cstheme="majorHAnsi"/>
                      <w:color w:val="000000" w:themeColor="text1"/>
                      <w:sz w:val="18"/>
                      <w:szCs w:val="18"/>
                      <w:highlight w:val="yellow"/>
                    </w:rPr>
                  </w:pPr>
                </w:p>
                <w:p w14:paraId="1043BFD8" w14:textId="77777777" w:rsidR="006C0742" w:rsidRPr="00420545" w:rsidRDefault="006C0742" w:rsidP="006C0742">
                  <w:pPr>
                    <w:rPr>
                      <w:rFonts w:asciiTheme="majorHAnsi" w:hAnsiTheme="majorHAnsi" w:cstheme="majorHAnsi"/>
                      <w:strike/>
                      <w:color w:val="FF0000"/>
                      <w:sz w:val="18"/>
                      <w:szCs w:val="18"/>
                      <w:highlight w:val="yellow"/>
                    </w:rPr>
                  </w:pPr>
                  <w:r w:rsidRPr="00420545">
                    <w:rPr>
                      <w:rFonts w:asciiTheme="majorHAnsi" w:hAnsiTheme="majorHAnsi" w:cstheme="majorHAnsi"/>
                      <w:strike/>
                      <w:color w:val="FF0000"/>
                      <w:sz w:val="18"/>
                      <w:szCs w:val="18"/>
                      <w:highlight w:val="yellow"/>
                    </w:rPr>
                    <w:t>FFS: whether to divide this FG into two separate FGs between case 3 and case 4</w:t>
                  </w:r>
                </w:p>
                <w:p w14:paraId="12237566" w14:textId="77777777" w:rsidR="006C0742" w:rsidRPr="00884871" w:rsidRDefault="006C0742" w:rsidP="006C0742">
                  <w:pPr>
                    <w:rPr>
                      <w:rFonts w:asciiTheme="majorHAnsi" w:hAnsiTheme="majorHAnsi" w:cstheme="majorHAnsi"/>
                      <w:color w:val="000000" w:themeColor="text1"/>
                      <w:sz w:val="18"/>
                      <w:szCs w:val="18"/>
                      <w:highlight w:val="yellow"/>
                    </w:rPr>
                  </w:pPr>
                </w:p>
                <w:p w14:paraId="755B78CF" w14:textId="77777777" w:rsidR="006C0742" w:rsidRPr="00884871" w:rsidRDefault="006C0742" w:rsidP="006C074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136843A" w14:textId="77777777" w:rsidR="006C0742" w:rsidRPr="00884871" w:rsidRDefault="006C0742" w:rsidP="006C0742">
                  <w:pPr>
                    <w:pStyle w:val="TAL"/>
                    <w:rPr>
                      <w:rFonts w:asciiTheme="majorHAnsi" w:eastAsia="ＭＳ 明朝" w:hAnsiTheme="majorHAnsi" w:cstheme="majorBidi"/>
                      <w:color w:val="000000" w:themeColor="text1"/>
                      <w:lang w:eastAsia="ja-JP"/>
                    </w:rPr>
                  </w:pPr>
                  <w:r w:rsidRPr="00299031">
                    <w:rPr>
                      <w:rFonts w:asciiTheme="majorHAnsi" w:eastAsia="ＭＳ 明朝" w:hAnsiTheme="majorHAnsi" w:cstheme="majorBidi"/>
                      <w:color w:val="000000" w:themeColor="text1"/>
                      <w:highlight w:val="yellow"/>
                      <w:lang w:eastAsia="ja-JP"/>
                    </w:rPr>
                    <w:t xml:space="preserve">FFS: 26-1, </w:t>
                  </w:r>
                  <w:r w:rsidRPr="00D23264">
                    <w:rPr>
                      <w:rFonts w:asciiTheme="majorHAnsi" w:eastAsia="ＭＳ 明朝" w:hAnsiTheme="majorHAnsi" w:cstheme="majorBidi"/>
                      <w:strike/>
                      <w:color w:val="FF0000"/>
                      <w:highlight w:val="yellow"/>
                      <w:lang w:eastAsia="ja-JP"/>
                    </w:rPr>
                    <w:t>26-4</w:t>
                  </w:r>
                  <w:r w:rsidRPr="00299031">
                    <w:rPr>
                      <w:rFonts w:asciiTheme="majorHAnsi" w:eastAsia="ＭＳ 明朝" w:hAnsiTheme="majorHAnsi" w:cstheme="majorBidi"/>
                      <w:color w:val="000000" w:themeColor="text1"/>
                      <w:highlight w:val="yellow"/>
                      <w:lang w:eastAsia="ja-JP"/>
                    </w:rPr>
                    <w:t>, 28-1 (or 48-1 or 48-2), 28-3,</w:t>
                  </w:r>
                  <w:r w:rsidRPr="00D23264">
                    <w:rPr>
                      <w:rFonts w:asciiTheme="majorHAnsi" w:eastAsia="ＭＳ 明朝" w:hAnsiTheme="majorHAnsi" w:cstheme="majorBidi"/>
                      <w:strike/>
                      <w:color w:val="FF0000"/>
                      <w:highlight w:val="yellow"/>
                      <w:lang w:eastAsia="ja-JP"/>
                    </w:rPr>
                    <w:t xml:space="preserve"> 48-1, 48-2</w:t>
                  </w:r>
                </w:p>
              </w:tc>
              <w:tc>
                <w:tcPr>
                  <w:tcW w:w="0" w:type="auto"/>
                  <w:tcBorders>
                    <w:top w:val="single" w:sz="4" w:space="0" w:color="auto"/>
                    <w:left w:val="single" w:sz="4" w:space="0" w:color="auto"/>
                    <w:bottom w:val="single" w:sz="4" w:space="0" w:color="auto"/>
                    <w:right w:val="single" w:sz="4" w:space="0" w:color="auto"/>
                  </w:tcBorders>
                </w:tcPr>
                <w:p w14:paraId="337B759F" w14:textId="77777777" w:rsidR="006C0742" w:rsidRPr="00884871" w:rsidRDefault="006C0742" w:rsidP="006C0742">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25C125B" w14:textId="77777777" w:rsidR="006C0742"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38EC60" w14:textId="77777777" w:rsidR="006C0742" w:rsidRPr="00884871" w:rsidRDefault="006C0742" w:rsidP="006C0742">
                  <w:pPr>
                    <w:pStyle w:val="TAL"/>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w:t>
                  </w:r>
                  <w:proofErr w:type="spellStart"/>
                  <w:r w:rsidRPr="00884871">
                    <w:rPr>
                      <w:rFonts w:asciiTheme="majorHAnsi" w:eastAsia="ＭＳ 明朝" w:hAnsiTheme="majorHAnsi" w:cstheme="majorHAnsi"/>
                      <w:color w:val="000000" w:themeColor="text1"/>
                      <w:szCs w:val="18"/>
                      <w:lang w:val="en-US" w:eastAsia="ja-JP"/>
                    </w:rPr>
                    <w:t>RedCap</w:t>
                  </w:r>
                  <w:proofErr w:type="spellEnd"/>
                  <w:r w:rsidRPr="00884871">
                    <w:rPr>
                      <w:rFonts w:asciiTheme="majorHAnsi" w:eastAsia="ＭＳ 明朝" w:hAnsiTheme="majorHAnsi" w:cstheme="majorHAnsi"/>
                      <w:color w:val="000000" w:themeColor="text1"/>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3FD0E502" w14:textId="77777777" w:rsidR="006C0742" w:rsidRPr="00D10215" w:rsidRDefault="006C0742" w:rsidP="006C0742">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4BEE582A" w14:textId="77777777" w:rsidR="006C0742" w:rsidRPr="00D10215" w:rsidRDefault="006C0742" w:rsidP="006C0742">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11B92651" w14:textId="77777777" w:rsidR="006C0742" w:rsidRPr="00173441" w:rsidRDefault="006C0742" w:rsidP="006C0742">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FFA9DA" w14:textId="77777777" w:rsidR="006C0742" w:rsidRPr="00D10215" w:rsidRDefault="006C0742" w:rsidP="006C0742">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1923BB0F" w14:textId="77777777" w:rsidR="006C0742" w:rsidRPr="00884871" w:rsidRDefault="006C0742" w:rsidP="006C0742">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0ACBDE08" w14:textId="77777777" w:rsidR="006C0742" w:rsidRPr="00884871" w:rsidRDefault="006C0742" w:rsidP="006C0742">
                  <w:pPr>
                    <w:pStyle w:val="TAL"/>
                    <w:rPr>
                      <w:rFonts w:asciiTheme="majorHAnsi" w:hAnsiTheme="majorHAnsi" w:cstheme="majorHAnsi"/>
                      <w:color w:val="000000" w:themeColor="text1"/>
                      <w:szCs w:val="18"/>
                    </w:rPr>
                  </w:pPr>
                </w:p>
                <w:p w14:paraId="4A11997F" w14:textId="77777777" w:rsidR="006C0742" w:rsidRPr="00884871" w:rsidRDefault="006C0742" w:rsidP="006C0742">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203A66A5" w14:textId="77777777" w:rsidR="006C0742" w:rsidRPr="00884871" w:rsidRDefault="006C0742" w:rsidP="006C0742">
                  <w:pPr>
                    <w:pStyle w:val="TAL"/>
                    <w:rPr>
                      <w:rFonts w:asciiTheme="majorHAnsi" w:hAnsiTheme="majorHAnsi" w:cstheme="majorHAnsi"/>
                      <w:color w:val="000000" w:themeColor="text1"/>
                      <w:szCs w:val="18"/>
                    </w:rPr>
                  </w:pPr>
                </w:p>
                <w:p w14:paraId="7B8082AF" w14:textId="77777777" w:rsidR="006C0742" w:rsidRPr="00173441" w:rsidRDefault="006C0742" w:rsidP="006C0742">
                  <w:pPr>
                    <w:pStyle w:val="TAL"/>
                    <w:rPr>
                      <w:rFonts w:asciiTheme="majorHAnsi" w:eastAsia="ＭＳ 明朝" w:hAnsiTheme="majorHAnsi" w:cstheme="majorBidi"/>
                      <w:color w:val="000000" w:themeColor="text1"/>
                      <w:lang w:eastAsia="ja-JP"/>
                    </w:rPr>
                  </w:pPr>
                  <w:r w:rsidRPr="401CF256">
                    <w:rPr>
                      <w:rFonts w:asciiTheme="majorHAnsi" w:eastAsia="ＭＳ 明朝" w:hAnsiTheme="majorHAnsi" w:cstheme="majorBidi"/>
                      <w:strike/>
                      <w:color w:val="FF0000"/>
                      <w:highlight w:val="yellow"/>
                      <w:lang w:eastAsia="ja-JP"/>
                    </w:rPr>
                    <w:t>[</w:t>
                  </w:r>
                  <w:r w:rsidRPr="401CF256">
                    <w:rPr>
                      <w:rFonts w:asciiTheme="majorHAnsi" w:hAnsiTheme="majorHAnsi" w:cstheme="majorBidi"/>
                      <w:color w:val="000000" w:themeColor="text1"/>
                      <w:highlight w:val="yellow"/>
                    </w:rPr>
                    <w:t>Note: collision Case 4: Dynamically scheduled DL reception collides with dynamic scheduled UL transmission</w:t>
                  </w:r>
                  <w:r w:rsidRPr="401CF256">
                    <w:rPr>
                      <w:rFonts w:asciiTheme="majorHAnsi" w:eastAsia="ＭＳ 明朝" w:hAnsiTheme="majorHAnsi" w:cstheme="majorBidi"/>
                      <w:strike/>
                      <w:color w:val="FF0000"/>
                      <w:highlight w:val="yellow"/>
                      <w:lang w:eastAsia="ja-JP"/>
                    </w:rPr>
                    <w:t>]</w:t>
                  </w:r>
                </w:p>
                <w:p w14:paraId="0C225D00" w14:textId="77777777" w:rsidR="006C0742" w:rsidRPr="00173441" w:rsidRDefault="006C0742" w:rsidP="006C0742">
                  <w:pPr>
                    <w:pStyle w:val="TAL"/>
                    <w:rPr>
                      <w:rFonts w:asciiTheme="majorHAnsi" w:hAnsiTheme="majorHAnsi" w:cstheme="majorHAnsi"/>
                      <w:color w:val="000000" w:themeColor="text1"/>
                      <w:szCs w:val="18"/>
                    </w:rPr>
                  </w:pPr>
                </w:p>
                <w:p w14:paraId="1D56925B" w14:textId="77777777" w:rsidR="006C0742" w:rsidRPr="00884871" w:rsidRDefault="006C0742" w:rsidP="006C0742">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1D39803B" w14:textId="77777777" w:rsidR="006C0742" w:rsidRPr="00884871" w:rsidRDefault="006C0742" w:rsidP="006C0742">
                  <w:pPr>
                    <w:pStyle w:val="TAL"/>
                    <w:rPr>
                      <w:rFonts w:asciiTheme="majorHAnsi" w:hAnsiTheme="majorHAnsi" w:cstheme="majorHAnsi"/>
                      <w:color w:val="000000" w:themeColor="text1"/>
                      <w:szCs w:val="18"/>
                    </w:rPr>
                  </w:pPr>
                </w:p>
                <w:p w14:paraId="41F922BD" w14:textId="77777777" w:rsidR="006C0742" w:rsidRPr="00173441" w:rsidRDefault="006C0742" w:rsidP="006C0742">
                  <w:pPr>
                    <w:pStyle w:val="TAL"/>
                    <w:rPr>
                      <w:rFonts w:asciiTheme="majorHAnsi" w:eastAsia="ＭＳ 明朝" w:hAnsiTheme="majorHAnsi" w:cstheme="majorBidi"/>
                      <w:color w:val="000000" w:themeColor="text1"/>
                      <w:lang w:eastAsia="ja-JP"/>
                    </w:rPr>
                  </w:pPr>
                  <w:r w:rsidRPr="401CF256">
                    <w:rPr>
                      <w:rFonts w:asciiTheme="majorHAnsi" w:hAnsiTheme="majorHAnsi" w:cstheme="majorBidi"/>
                      <w:color w:val="000000" w:themeColor="text1"/>
                    </w:rPr>
                    <w:t xml:space="preserve">Note: </w:t>
                  </w:r>
                  <w:r w:rsidRPr="401CF256">
                    <w:rPr>
                      <w:rFonts w:asciiTheme="majorHAnsi" w:eastAsia="ＭＳ 明朝" w:hAnsiTheme="majorHAnsi" w:cstheme="majorBidi"/>
                      <w:color w:val="000000" w:themeColor="text1"/>
                      <w:lang w:eastAsia="ja-JP"/>
                    </w:rPr>
                    <w:t xml:space="preserve">collision </w:t>
                  </w:r>
                  <w:r w:rsidRPr="401CF256">
                    <w:rPr>
                      <w:rFonts w:asciiTheme="majorHAnsi" w:hAnsiTheme="majorHAnsi" w:cstheme="majorBidi"/>
                      <w:color w:val="000000" w:themeColor="text1"/>
                    </w:rPr>
                    <w:t xml:space="preserve">Case 3 handling is for RRC CONNECTED and INACTIVE </w:t>
                  </w:r>
                  <w:proofErr w:type="gramStart"/>
                  <w:r w:rsidRPr="401CF256">
                    <w:rPr>
                      <w:rFonts w:asciiTheme="majorHAnsi" w:hAnsiTheme="majorHAnsi" w:cstheme="majorBidi"/>
                      <w:color w:val="000000" w:themeColor="text1"/>
                    </w:rPr>
                    <w:t>states</w:t>
                  </w:r>
                  <w:r w:rsidRPr="401CF256">
                    <w:rPr>
                      <w:rFonts w:asciiTheme="majorHAnsi" w:eastAsia="ＭＳ 明朝" w:hAnsiTheme="majorHAnsi" w:cstheme="majorBidi"/>
                      <w:strike/>
                      <w:color w:val="FF0000"/>
                      <w:highlight w:val="yellow"/>
                      <w:lang w:eastAsia="ja-JP"/>
                    </w:rPr>
                    <w:t>[</w:t>
                  </w:r>
                  <w:proofErr w:type="gramEnd"/>
                  <w:r w:rsidRPr="401CF256">
                    <w:rPr>
                      <w:rFonts w:asciiTheme="majorHAnsi" w:hAnsiTheme="majorHAnsi" w:cstheme="majorBidi"/>
                      <w:color w:val="000000" w:themeColor="text1"/>
                      <w:highlight w:val="yellow"/>
                    </w:rPr>
                    <w:t xml:space="preserve">, and </w:t>
                  </w:r>
                  <w:r w:rsidRPr="401CF256">
                    <w:rPr>
                      <w:rFonts w:asciiTheme="majorHAnsi" w:eastAsia="ＭＳ 明朝" w:hAnsiTheme="majorHAnsi" w:cstheme="majorBidi"/>
                      <w:color w:val="000000" w:themeColor="text1"/>
                      <w:highlight w:val="yellow"/>
                      <w:lang w:eastAsia="ja-JP"/>
                    </w:rPr>
                    <w:t xml:space="preserve">collision </w:t>
                  </w:r>
                  <w:r w:rsidRPr="401CF256">
                    <w:rPr>
                      <w:rFonts w:asciiTheme="majorHAnsi" w:hAnsiTheme="majorHAnsi" w:cstheme="majorBidi"/>
                      <w:color w:val="000000" w:themeColor="text1"/>
                      <w:highlight w:val="yellow"/>
                    </w:rPr>
                    <w:t>Case 4 is for RRC CONNECTED state only</w:t>
                  </w:r>
                  <w:r w:rsidRPr="401CF256">
                    <w:rPr>
                      <w:rFonts w:asciiTheme="majorHAnsi" w:eastAsia="ＭＳ 明朝" w:hAnsiTheme="majorHAnsi" w:cstheme="majorBidi"/>
                      <w:strike/>
                      <w:color w:val="FF000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DB67532" w14:textId="77777777" w:rsidR="006C0742" w:rsidRPr="00884871" w:rsidRDefault="006C0742" w:rsidP="006C0742">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2BBAAC0C" w14:textId="77777777" w:rsidR="006C0742" w:rsidRPr="00884871" w:rsidRDefault="006C0742" w:rsidP="006C0742">
                  <w:pPr>
                    <w:pStyle w:val="TAL"/>
                    <w:rPr>
                      <w:rFonts w:asciiTheme="majorHAnsi" w:hAnsiTheme="majorHAnsi" w:cstheme="majorHAnsi"/>
                      <w:color w:val="000000" w:themeColor="text1"/>
                      <w:szCs w:val="18"/>
                      <w:lang w:eastAsia="ja-JP"/>
                    </w:rPr>
                  </w:pPr>
                </w:p>
                <w:p w14:paraId="33671AA2" w14:textId="77777777" w:rsidR="006C0742" w:rsidRPr="007F040D" w:rsidRDefault="006C0742" w:rsidP="006C0742">
                  <w:pPr>
                    <w:pStyle w:val="TAL"/>
                    <w:rPr>
                      <w:rFonts w:asciiTheme="majorHAnsi" w:hAnsiTheme="majorHAnsi" w:cstheme="majorHAnsi"/>
                      <w:strike/>
                      <w:color w:val="000000" w:themeColor="text1"/>
                      <w:szCs w:val="18"/>
                      <w:lang w:eastAsia="ja-JP"/>
                    </w:rPr>
                  </w:pPr>
                  <w:r w:rsidRPr="007F040D">
                    <w:rPr>
                      <w:rFonts w:asciiTheme="majorHAnsi" w:hAnsiTheme="majorHAnsi" w:cstheme="majorHAnsi"/>
                      <w:strike/>
                      <w:color w:val="FF0000"/>
                      <w:szCs w:val="18"/>
                      <w:highlight w:val="yellow"/>
                      <w:lang w:eastAsia="ja-JP"/>
                    </w:rPr>
                    <w:t>FFS: A UE that supports FG 28-3 in NTN band must support this FG</w:t>
                  </w:r>
                </w:p>
              </w:tc>
            </w:tr>
            <w:tr w:rsidR="006C0742" w:rsidRPr="00884871" w14:paraId="3A38939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5346F5" w14:textId="77777777" w:rsidR="006C0742" w:rsidRPr="008E6A92" w:rsidRDefault="006C0742" w:rsidP="006C0742">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0D61A1E" w14:textId="77777777" w:rsidR="006C0742"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20B4C711" w14:textId="77777777" w:rsidR="006C0742" w:rsidRPr="00173441" w:rsidRDefault="006C0742" w:rsidP="006C0742">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245ACAB" w14:textId="77777777" w:rsidR="006C0742" w:rsidRPr="00173441" w:rsidRDefault="006C0742" w:rsidP="006C0742">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55FDFFA0" w14:textId="77777777" w:rsidR="006C0742" w:rsidRPr="00173441" w:rsidRDefault="006C0742" w:rsidP="006C0742">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0C447F5C" w14:textId="77777777" w:rsidR="006C0742" w:rsidRPr="00173441" w:rsidRDefault="006C0742" w:rsidP="006C0742">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3AD6A4EB" w14:textId="77777777" w:rsidR="006C0742" w:rsidRPr="00590277" w:rsidRDefault="006C0742" w:rsidP="006C0742">
                  <w:pPr>
                    <w:rPr>
                      <w:rFonts w:asciiTheme="majorHAnsi" w:hAnsiTheme="majorHAnsi" w:cstheme="majorHAnsi"/>
                      <w:strike/>
                      <w:color w:val="FF0000"/>
                      <w:sz w:val="18"/>
                      <w:szCs w:val="18"/>
                    </w:rPr>
                  </w:pPr>
                  <w:r w:rsidRPr="00590277">
                    <w:rPr>
                      <w:rFonts w:asciiTheme="majorHAnsi" w:hAnsiTheme="majorHAnsi" w:cstheme="majorHAnsi"/>
                      <w:strike/>
                      <w:color w:val="FF0000"/>
                      <w:sz w:val="18"/>
                      <w:szCs w:val="18"/>
                      <w:highlight w:val="yellow"/>
                    </w:rPr>
                    <w:t>[4. Support of keeping phase continuity and power consistency across one OCC group]</w:t>
                  </w:r>
                </w:p>
                <w:p w14:paraId="5781A390" w14:textId="77777777" w:rsidR="006C0742" w:rsidRDefault="006C0742" w:rsidP="006C0742">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236C9D23" w14:textId="77777777" w:rsidR="006C0742" w:rsidRPr="007D2D25" w:rsidRDefault="006C0742" w:rsidP="006C0742">
                  <w:pPr>
                    <w:rPr>
                      <w:rFonts w:asciiTheme="majorHAnsi" w:hAnsiTheme="majorHAnsi" w:cstheme="majorHAnsi"/>
                      <w:color w:val="FF0000"/>
                      <w:sz w:val="18"/>
                      <w:szCs w:val="18"/>
                    </w:rPr>
                  </w:pPr>
                  <w:r w:rsidRPr="007D2D25">
                    <w:rPr>
                      <w:rFonts w:asciiTheme="majorHAnsi" w:hAnsiTheme="majorHAnsi" w:cstheme="majorHAnsi"/>
                      <w:color w:val="FF0000"/>
                      <w:sz w:val="18"/>
                      <w:szCs w:val="18"/>
                    </w:rPr>
                    <w:t>6. Supported orbit</w:t>
                  </w:r>
                </w:p>
                <w:p w14:paraId="18D508AE" w14:textId="77777777" w:rsidR="006C0742" w:rsidRPr="00884871" w:rsidRDefault="006C0742" w:rsidP="006C0742">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BAC132" w14:textId="77777777" w:rsidR="006C0742" w:rsidRPr="00884871" w:rsidRDefault="006C0742" w:rsidP="006C0742">
                  <w:pPr>
                    <w:pStyle w:val="TAL"/>
                    <w:rPr>
                      <w:rFonts w:asciiTheme="majorHAnsi" w:eastAsia="ＭＳ 明朝" w:hAnsiTheme="majorHAnsi" w:cstheme="majorHAnsi"/>
                      <w:color w:val="000000" w:themeColor="text1"/>
                      <w:szCs w:val="18"/>
                      <w:highlight w:val="yellow"/>
                      <w:lang w:eastAsia="ja-JP"/>
                    </w:rPr>
                  </w:pPr>
                  <w:r w:rsidRPr="007D2D25">
                    <w:rPr>
                      <w:rFonts w:eastAsia="Arial" w:cs="Arial"/>
                      <w:color w:val="FF0000"/>
                      <w:szCs w:val="18"/>
                      <w:lang w:eastAsia="ja-JP"/>
                    </w:rPr>
                    <w:t>Rel-17 26-1</w:t>
                  </w:r>
                  <w:r w:rsidRPr="007D2D25">
                    <w:rPr>
                      <w:rFonts w:asciiTheme="majorHAnsi" w:eastAsia="ＭＳ 明朝" w:hAnsiTheme="majorHAnsi" w:cstheme="majorHAnsi" w:hint="eastAsia"/>
                      <w:strike/>
                      <w:color w:val="FF0000"/>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A9267AA" w14:textId="77777777" w:rsidR="006C0742" w:rsidRPr="00884871"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9FD00E" w14:textId="77777777" w:rsidR="006C0742" w:rsidRDefault="006C0742" w:rsidP="006C074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FD871F" w14:textId="77777777" w:rsidR="006C0742" w:rsidRPr="00884871" w:rsidRDefault="006C0742" w:rsidP="006C0742">
                  <w:pPr>
                    <w:pStyle w:val="TAL"/>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57358887" w14:textId="77777777" w:rsidR="006C0742" w:rsidRPr="002B6269" w:rsidRDefault="006C0742" w:rsidP="006C0742">
                  <w:pPr>
                    <w:pStyle w:val="TAL"/>
                    <w:rPr>
                      <w:rFonts w:eastAsia="ＭＳ 明朝"/>
                      <w:lang w:eastAsia="ja-JP"/>
                    </w:rPr>
                  </w:pPr>
                  <w:r w:rsidRPr="007D2D25">
                    <w:rPr>
                      <w:rFonts w:eastAsia="ＭＳ 明朝" w:hint="eastAsia"/>
                      <w:strike/>
                      <w:color w:val="FF0000"/>
                      <w:lang w:eastAsia="ja-JP"/>
                    </w:rPr>
                    <w:t>[</w:t>
                  </w:r>
                  <w:r w:rsidRPr="002B6269">
                    <w:rPr>
                      <w:rFonts w:eastAsia="ＭＳ 明朝" w:hint="eastAsia"/>
                      <w:lang w:eastAsia="ja-JP"/>
                    </w:rPr>
                    <w:t>Per band</w:t>
                  </w:r>
                  <w:r w:rsidRPr="007D2D25">
                    <w:rPr>
                      <w:rFonts w:eastAsia="ＭＳ 明朝" w:hint="eastAsia"/>
                      <w:strike/>
                      <w:color w:val="FF0000"/>
                      <w:lang w:eastAsia="ja-JP"/>
                    </w:rPr>
                    <w:t>]</w:t>
                  </w:r>
                </w:p>
              </w:tc>
              <w:tc>
                <w:tcPr>
                  <w:tcW w:w="0" w:type="auto"/>
                  <w:tcBorders>
                    <w:top w:val="single" w:sz="4" w:space="0" w:color="auto"/>
                    <w:left w:val="single" w:sz="4" w:space="0" w:color="auto"/>
                    <w:bottom w:val="single" w:sz="4" w:space="0" w:color="auto"/>
                    <w:right w:val="single" w:sz="4" w:space="0" w:color="auto"/>
                  </w:tcBorders>
                </w:tcPr>
                <w:p w14:paraId="3BC37BD5" w14:textId="77777777" w:rsidR="006C0742" w:rsidRPr="00173441" w:rsidRDefault="006C0742" w:rsidP="006C0742">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727D95" w14:textId="77777777" w:rsidR="006C0742" w:rsidRPr="00173441" w:rsidRDefault="006C0742" w:rsidP="006C0742">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48A9DA" w14:textId="77777777" w:rsidR="006C0742" w:rsidRPr="00173441" w:rsidRDefault="006C0742" w:rsidP="006C0742">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8D92E" w14:textId="77777777" w:rsidR="006C0742" w:rsidRPr="00173441" w:rsidRDefault="006C0742" w:rsidP="006C0742">
                  <w:pPr>
                    <w:pStyle w:val="TAL"/>
                    <w:rPr>
                      <w:rFonts w:asciiTheme="majorHAnsi" w:hAnsiTheme="majorHAnsi" w:cstheme="majorHAnsi"/>
                      <w:color w:val="000000" w:themeColor="text1"/>
                      <w:szCs w:val="18"/>
                    </w:rPr>
                  </w:pPr>
                  <w:r w:rsidRPr="007D2D25">
                    <w:rPr>
                      <w:rFonts w:asciiTheme="majorHAnsi" w:hAnsiTheme="majorHAnsi" w:cstheme="majorHAnsi"/>
                      <w:strike/>
                      <w:color w:val="FF0000"/>
                      <w:szCs w:val="18"/>
                    </w:rPr>
                    <w:t>[</w:t>
                  </w:r>
                  <w:r w:rsidRPr="00B2051F">
                    <w:rPr>
                      <w:rFonts w:asciiTheme="majorHAnsi" w:hAnsiTheme="majorHAnsi" w:cstheme="majorHAnsi"/>
                      <w:color w:val="000000" w:themeColor="text1"/>
                      <w:szCs w:val="18"/>
                    </w:rPr>
                    <w:t>Note: This UE feature group is applicable only for bands in Tables 5.2.2-1 in TS 38.101-5</w:t>
                  </w:r>
                  <w:r w:rsidRPr="007D2D25">
                    <w:rPr>
                      <w:rFonts w:asciiTheme="majorHAnsi" w:hAnsiTheme="majorHAnsi" w:cstheme="majorHAnsi"/>
                      <w:strike/>
                      <w:color w:val="FF0000"/>
                      <w:szCs w:val="18"/>
                    </w:rPr>
                    <w:t>]</w:t>
                  </w:r>
                </w:p>
                <w:p w14:paraId="72A06A09" w14:textId="77777777" w:rsidR="006C0742" w:rsidRPr="00173441" w:rsidRDefault="006C0742" w:rsidP="006C0742">
                  <w:pPr>
                    <w:pStyle w:val="TAL"/>
                    <w:rPr>
                      <w:rFonts w:asciiTheme="majorHAnsi" w:hAnsiTheme="majorHAnsi" w:cstheme="majorHAnsi"/>
                      <w:color w:val="000000" w:themeColor="text1"/>
                      <w:szCs w:val="18"/>
                    </w:rPr>
                  </w:pPr>
                </w:p>
                <w:p w14:paraId="0F10E18B" w14:textId="77777777" w:rsidR="006C0742" w:rsidRPr="007D2D25" w:rsidRDefault="006C0742" w:rsidP="006C0742">
                  <w:pPr>
                    <w:pStyle w:val="TAL"/>
                    <w:rPr>
                      <w:rFonts w:asciiTheme="majorHAnsi" w:hAnsiTheme="majorHAnsi" w:cstheme="majorHAnsi"/>
                      <w:strike/>
                      <w:color w:val="FF0000"/>
                      <w:szCs w:val="18"/>
                    </w:rPr>
                  </w:pPr>
                  <w:r w:rsidRPr="007D2D25">
                    <w:rPr>
                      <w:rFonts w:asciiTheme="majorHAnsi" w:hAnsiTheme="majorHAnsi" w:cstheme="majorHAnsi"/>
                      <w:strike/>
                      <w:color w:val="FF0000"/>
                      <w:szCs w:val="18"/>
                      <w:highlight w:val="yellow"/>
                    </w:rPr>
                    <w:t>FFS: Whether to separate this FG between GSO and NGSO</w:t>
                  </w:r>
                </w:p>
                <w:p w14:paraId="15A95828" w14:textId="77777777" w:rsidR="006C0742" w:rsidRPr="00173441" w:rsidRDefault="006C0742" w:rsidP="006C0742">
                  <w:pPr>
                    <w:pStyle w:val="TAL"/>
                    <w:rPr>
                      <w:rFonts w:asciiTheme="majorHAnsi" w:hAnsiTheme="majorHAnsi" w:cstheme="majorHAnsi"/>
                      <w:color w:val="000000" w:themeColor="text1"/>
                      <w:szCs w:val="18"/>
                    </w:rPr>
                  </w:pPr>
                </w:p>
                <w:p w14:paraId="1CA7B506" w14:textId="77777777" w:rsidR="006C0742" w:rsidRDefault="006C0742" w:rsidP="006C0742">
                  <w:pPr>
                    <w:pStyle w:val="TAL"/>
                    <w:rPr>
                      <w:rFonts w:asciiTheme="majorHAnsi" w:hAnsiTheme="majorHAnsi" w:cstheme="majorHAnsi"/>
                      <w:color w:val="000000" w:themeColor="text1"/>
                      <w:szCs w:val="18"/>
                    </w:rPr>
                  </w:pPr>
                  <w:r w:rsidRPr="00173441">
                    <w:rPr>
                      <w:rFonts w:asciiTheme="majorHAnsi" w:hAnsiTheme="majorHAnsi" w:cstheme="majorHAnsi"/>
                      <w:color w:val="000000" w:themeColor="text1"/>
                      <w:szCs w:val="18"/>
                    </w:rPr>
                    <w:t>Component 5 candidate values: {(2), (2 and 4)}</w:t>
                  </w:r>
                </w:p>
                <w:p w14:paraId="68D86D63" w14:textId="77777777" w:rsidR="006C0742" w:rsidRDefault="006C0742" w:rsidP="006C0742">
                  <w:pPr>
                    <w:pStyle w:val="TAL"/>
                    <w:rPr>
                      <w:rFonts w:asciiTheme="majorHAnsi" w:hAnsiTheme="majorHAnsi" w:cstheme="majorHAnsi"/>
                      <w:color w:val="000000" w:themeColor="text1"/>
                      <w:szCs w:val="18"/>
                    </w:rPr>
                  </w:pPr>
                </w:p>
                <w:p w14:paraId="51E9505F" w14:textId="77777777" w:rsidR="006C0742" w:rsidRPr="00884871" w:rsidRDefault="006C0742" w:rsidP="006C0742">
                  <w:pPr>
                    <w:pStyle w:val="TAL"/>
                    <w:rPr>
                      <w:rFonts w:asciiTheme="majorHAnsi" w:hAnsiTheme="majorHAnsi" w:cstheme="majorBidi"/>
                      <w:color w:val="000000" w:themeColor="text1"/>
                    </w:rPr>
                  </w:pPr>
                  <w:r w:rsidRPr="007D2D25">
                    <w:rPr>
                      <w:rFonts w:asciiTheme="majorHAnsi" w:hAnsiTheme="majorHAnsi" w:cstheme="majorBidi"/>
                      <w:color w:val="FF0000"/>
                    </w:rPr>
                    <w:t xml:space="preserve">Component 6 candidate values: </w:t>
                  </w:r>
                  <w:r w:rsidRPr="007D2D25">
                    <w:rPr>
                      <w:rFonts w:eastAsia="Arial" w:cs="Arial"/>
                      <w:color w:val="FF0000"/>
                    </w:rPr>
                    <w:t>{</w:t>
                  </w:r>
                  <w:proofErr w:type="spellStart"/>
                  <w:r w:rsidRPr="007D2D25">
                    <w:rPr>
                      <w:rFonts w:eastAsia="Arial" w:cs="Arial"/>
                      <w:color w:val="FF0000"/>
                    </w:rPr>
                    <w:t>gso</w:t>
                  </w:r>
                  <w:proofErr w:type="spellEnd"/>
                  <w:r w:rsidRPr="007D2D25">
                    <w:rPr>
                      <w:rFonts w:eastAsia="Arial" w:cs="Arial"/>
                      <w:color w:val="FF0000"/>
                    </w:rPr>
                    <w:t xml:space="preserve">, </w:t>
                  </w:r>
                  <w:proofErr w:type="spellStart"/>
                  <w:proofErr w:type="gramStart"/>
                  <w:r w:rsidRPr="007D2D25">
                    <w:rPr>
                      <w:rFonts w:eastAsia="Arial" w:cs="Arial"/>
                      <w:color w:val="FF0000"/>
                    </w:rPr>
                    <w:t>ngso,both</w:t>
                  </w:r>
                  <w:proofErr w:type="spellEnd"/>
                  <w:proofErr w:type="gramEnd"/>
                  <w:r w:rsidRPr="007D2D25">
                    <w:rPr>
                      <w:rFonts w:eastAsia="Arial" w:cs="Arial"/>
                      <w:color w:val="FF0000"/>
                    </w:rPr>
                    <w:t>}</w:t>
                  </w:r>
                </w:p>
              </w:tc>
              <w:tc>
                <w:tcPr>
                  <w:tcW w:w="0" w:type="auto"/>
                  <w:tcBorders>
                    <w:top w:val="single" w:sz="4" w:space="0" w:color="auto"/>
                    <w:left w:val="single" w:sz="4" w:space="0" w:color="auto"/>
                    <w:bottom w:val="single" w:sz="4" w:space="0" w:color="auto"/>
                    <w:right w:val="single" w:sz="4" w:space="0" w:color="auto"/>
                  </w:tcBorders>
                </w:tcPr>
                <w:p w14:paraId="7EBD2B71" w14:textId="77777777" w:rsidR="006C0742" w:rsidRPr="00884871" w:rsidRDefault="006C0742" w:rsidP="006C0742">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78584F93" w14:textId="77777777" w:rsidR="00FA5BCF" w:rsidRPr="00FA5BCF" w:rsidRDefault="00FA5BCF" w:rsidP="0050559C">
            <w:pPr>
              <w:pStyle w:val="0Maintext"/>
              <w:spacing w:after="240" w:afterAutospacing="0"/>
              <w:ind w:firstLine="0"/>
              <w:contextualSpacing/>
              <w:rPr>
                <w:rFonts w:eastAsiaTheme="minorEastAsia"/>
                <w:lang w:val="en-US" w:eastAsia="ja-JP"/>
              </w:rPr>
            </w:pPr>
          </w:p>
        </w:tc>
      </w:tr>
      <w:tr w:rsidR="00E87DEC" w:rsidRPr="00D1683D" w14:paraId="446E074B" w14:textId="77777777" w:rsidTr="006969E6">
        <w:trPr>
          <w:trHeight w:val="412"/>
        </w:trPr>
        <w:tc>
          <w:tcPr>
            <w:tcW w:w="1957" w:type="dxa"/>
          </w:tcPr>
          <w:p w14:paraId="4C6E5FB4" w14:textId="442D5543" w:rsidR="00E87DEC" w:rsidRDefault="002D7D75" w:rsidP="009778A5">
            <w:pPr>
              <w:pStyle w:val="aff6"/>
              <w:numPr>
                <w:ilvl w:val="0"/>
                <w:numId w:val="14"/>
              </w:numPr>
              <w:rPr>
                <w:rFonts w:eastAsia="ＭＳ 明朝"/>
              </w:rPr>
            </w:pPr>
            <w:r>
              <w:rPr>
                <w:rFonts w:eastAsia="ＭＳ 明朝" w:hint="eastAsia"/>
              </w:rPr>
              <w:lastRenderedPageBreak/>
              <w:t>DCM</w:t>
            </w:r>
          </w:p>
        </w:tc>
        <w:tc>
          <w:tcPr>
            <w:tcW w:w="20426" w:type="dxa"/>
          </w:tcPr>
          <w:p w14:paraId="064F845F" w14:textId="77777777" w:rsidR="000D6915" w:rsidRPr="000D6915" w:rsidRDefault="000D691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6915">
              <w:rPr>
                <w:rFonts w:eastAsia="ＭＳ 明朝" w:hint="eastAsia"/>
                <w:sz w:val="22"/>
                <w:szCs w:val="22"/>
                <w:lang w:val="en-US"/>
              </w:rPr>
              <w:t xml:space="preserve">Component 1: In 38.213, </w:t>
            </w:r>
            <w:r w:rsidRPr="000D6915">
              <w:rPr>
                <w:rFonts w:eastAsia="ＭＳ 明朝"/>
                <w:sz w:val="22"/>
                <w:szCs w:val="22"/>
                <w:lang w:val="en-US"/>
              </w:rPr>
              <w:t>“</w:t>
            </w:r>
            <w:r w:rsidRPr="000D6915">
              <w:rPr>
                <w:rFonts w:eastAsia="ＭＳ 明朝" w:hint="eastAsia"/>
                <w:sz w:val="22"/>
                <w:szCs w:val="22"/>
                <w:lang w:val="en-US"/>
              </w:rPr>
              <w:t>initial cell selection</w:t>
            </w:r>
            <w:r w:rsidRPr="000D6915">
              <w:rPr>
                <w:rFonts w:eastAsia="ＭＳ 明朝"/>
                <w:sz w:val="22"/>
                <w:szCs w:val="22"/>
                <w:lang w:val="en-US"/>
              </w:rPr>
              <w:t>”</w:t>
            </w:r>
            <w:r w:rsidRPr="000D6915">
              <w:rPr>
                <w:rFonts w:eastAsia="ＭＳ 明朝" w:hint="eastAsia"/>
                <w:sz w:val="22"/>
                <w:szCs w:val="22"/>
                <w:lang w:val="en-US"/>
              </w:rPr>
              <w:t xml:space="preserve"> is the terminology for SSB monitoring/detection. We do not see any reason to adopt different wording here.</w:t>
            </w:r>
          </w:p>
          <w:p w14:paraId="3395E27D" w14:textId="77777777" w:rsidR="000D6915" w:rsidRPr="000D6915" w:rsidRDefault="000D691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6915">
              <w:rPr>
                <w:rFonts w:eastAsia="ＭＳ 明朝" w:hint="eastAsia"/>
                <w:sz w:val="22"/>
                <w:szCs w:val="22"/>
                <w:lang w:val="en-US"/>
              </w:rPr>
              <w:t xml:space="preserve">Other components: Component 1 is </w:t>
            </w:r>
            <w:r w:rsidRPr="000D6915">
              <w:rPr>
                <w:rFonts w:eastAsia="ＭＳ 明朝"/>
                <w:sz w:val="22"/>
                <w:szCs w:val="22"/>
                <w:lang w:val="en-US"/>
              </w:rPr>
              <w:t>all</w:t>
            </w:r>
            <w:r w:rsidRPr="000D6915">
              <w:rPr>
                <w:rFonts w:eastAsia="ＭＳ 明朝" w:hint="eastAsia"/>
                <w:sz w:val="22"/>
                <w:szCs w:val="22"/>
                <w:lang w:val="en-US"/>
              </w:rPr>
              <w:t xml:space="preserve"> of the expected specification impact corresponding to SSB periodicity extension. We suggest removing this FFS.</w:t>
            </w:r>
          </w:p>
          <w:p w14:paraId="181EB52C" w14:textId="77777777" w:rsidR="000D6915" w:rsidRPr="000D6915" w:rsidRDefault="000D691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6915">
              <w:rPr>
                <w:rFonts w:eastAsia="ＭＳ 明朝" w:hint="eastAsia"/>
                <w:sz w:val="22"/>
                <w:szCs w:val="22"/>
                <w:lang w:val="en-US"/>
              </w:rPr>
              <w:t xml:space="preserve">Prerequisite: For monitoring SSB with 160 </w:t>
            </w:r>
            <w:proofErr w:type="spellStart"/>
            <w:r w:rsidRPr="000D6915">
              <w:rPr>
                <w:rFonts w:eastAsia="ＭＳ 明朝" w:hint="eastAsia"/>
                <w:sz w:val="22"/>
                <w:szCs w:val="22"/>
                <w:lang w:val="en-US"/>
              </w:rPr>
              <w:t>ms</w:t>
            </w:r>
            <w:proofErr w:type="spellEnd"/>
            <w:r w:rsidRPr="000D6915">
              <w:rPr>
                <w:rFonts w:eastAsia="ＭＳ 明朝" w:hint="eastAsia"/>
                <w:sz w:val="22"/>
                <w:szCs w:val="22"/>
                <w:lang w:val="en-US"/>
              </w:rPr>
              <w:t xml:space="preserve"> periodicity, we do not think that any other FG is essential.</w:t>
            </w:r>
          </w:p>
          <w:p w14:paraId="6D1911B4" w14:textId="77777777" w:rsidR="000D6915" w:rsidRPr="000D6915" w:rsidRDefault="000D691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6915">
              <w:rPr>
                <w:rFonts w:eastAsia="ＭＳ 明朝" w:hint="eastAsia"/>
                <w:sz w:val="22"/>
                <w:szCs w:val="22"/>
                <w:lang w:val="en-US"/>
              </w:rPr>
              <w:t xml:space="preserve">Report to </w:t>
            </w:r>
            <w:proofErr w:type="spellStart"/>
            <w:r w:rsidRPr="000D6915">
              <w:rPr>
                <w:rFonts w:eastAsia="ＭＳ 明朝" w:hint="eastAsia"/>
                <w:sz w:val="22"/>
                <w:szCs w:val="22"/>
                <w:lang w:val="en-US"/>
              </w:rPr>
              <w:t>gNB</w:t>
            </w:r>
            <w:proofErr w:type="spellEnd"/>
            <w:r w:rsidRPr="000D6915">
              <w:rPr>
                <w:rFonts w:eastAsia="ＭＳ 明朝" w:hint="eastAsia"/>
                <w:sz w:val="22"/>
                <w:szCs w:val="22"/>
                <w:lang w:val="en-US"/>
              </w:rPr>
              <w:t xml:space="preserve">: UE behavior of this FG is not relevant to any other behaviors after SSB detection, and there is no impact to </w:t>
            </w:r>
            <w:proofErr w:type="spellStart"/>
            <w:r w:rsidRPr="000D6915">
              <w:rPr>
                <w:rFonts w:eastAsia="ＭＳ 明朝" w:hint="eastAsia"/>
                <w:sz w:val="22"/>
                <w:szCs w:val="22"/>
                <w:lang w:val="en-US"/>
              </w:rPr>
              <w:t>gNB</w:t>
            </w:r>
            <w:proofErr w:type="spellEnd"/>
            <w:r w:rsidRPr="000D6915">
              <w:rPr>
                <w:rFonts w:eastAsia="ＭＳ 明朝" w:hint="eastAsia"/>
                <w:sz w:val="22"/>
                <w:szCs w:val="22"/>
                <w:lang w:val="en-US"/>
              </w:rPr>
              <w:t xml:space="preserve"> behavior. No capability signaling is necessary.</w:t>
            </w:r>
          </w:p>
          <w:p w14:paraId="75C9137C" w14:textId="77777777" w:rsidR="000D6915" w:rsidRPr="000D6915" w:rsidRDefault="000D691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6915">
              <w:rPr>
                <w:rFonts w:eastAsia="ＭＳ 明朝" w:hint="eastAsia"/>
                <w:sz w:val="22"/>
                <w:szCs w:val="22"/>
                <w:lang w:val="en-US"/>
              </w:rPr>
              <w:t>Consequence: Text based on component 1 is reasonable.</w:t>
            </w:r>
          </w:p>
          <w:p w14:paraId="3DFD67DF" w14:textId="77777777" w:rsidR="000D6915" w:rsidRPr="000D6915" w:rsidRDefault="000D691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6915">
              <w:rPr>
                <w:rFonts w:eastAsia="ＭＳ 明朝" w:hint="eastAsia"/>
                <w:sz w:val="22"/>
                <w:szCs w:val="22"/>
                <w:lang w:val="en-US"/>
              </w:rPr>
              <w:t>FR2 support: The WID is clearly saying that system level enhancement is applicable to both FR1-NTN and FR2-NTN.</w:t>
            </w:r>
          </w:p>
          <w:p w14:paraId="3D86982D" w14:textId="77777777" w:rsidR="000D6915" w:rsidRPr="000D6915" w:rsidRDefault="000D691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6915">
              <w:rPr>
                <w:rFonts w:eastAsia="ＭＳ 明朝" w:hint="eastAsia"/>
                <w:sz w:val="22"/>
                <w:szCs w:val="22"/>
                <w:lang w:val="en-US"/>
              </w:rPr>
              <w:t xml:space="preserve">Mandatory/optional: Based on discussion, R19 assumption is </w:t>
            </w:r>
            <w:r w:rsidRPr="000D6915">
              <w:rPr>
                <w:rFonts w:eastAsia="ＭＳ 明朝"/>
                <w:sz w:val="22"/>
                <w:szCs w:val="22"/>
                <w:lang w:val="en-US"/>
              </w:rPr>
              <w:t>the baseline</w:t>
            </w:r>
            <w:r w:rsidRPr="000D6915">
              <w:rPr>
                <w:rFonts w:eastAsia="ＭＳ 明朝" w:hint="eastAsia"/>
                <w:sz w:val="22"/>
                <w:szCs w:val="22"/>
                <w:lang w:val="en-US"/>
              </w:rPr>
              <w:t xml:space="preserve"> of practical satellite implementation. From NW deployment </w:t>
            </w:r>
            <w:r w:rsidRPr="000D6915">
              <w:rPr>
                <w:rFonts w:eastAsia="ＭＳ 明朝"/>
                <w:sz w:val="22"/>
                <w:szCs w:val="22"/>
                <w:lang w:val="en-US"/>
              </w:rPr>
              <w:t>perspective</w:t>
            </w:r>
            <w:r w:rsidRPr="000D6915">
              <w:rPr>
                <w:rFonts w:eastAsia="ＭＳ 明朝" w:hint="eastAsia"/>
                <w:sz w:val="22"/>
                <w:szCs w:val="22"/>
                <w:lang w:val="en-US"/>
              </w:rPr>
              <w:t>, it is helpful for all R19 NTN UEs to support this feature.</w:t>
            </w:r>
          </w:p>
          <w:p w14:paraId="6F88B8BB" w14:textId="77777777" w:rsidR="000D6915" w:rsidRPr="000D6915" w:rsidRDefault="000D6915" w:rsidP="000D6915">
            <w:pPr>
              <w:overflowPunct/>
              <w:autoSpaceDE/>
              <w:autoSpaceDN/>
              <w:adjustRightInd/>
              <w:snapToGrid w:val="0"/>
              <w:spacing w:beforeLines="50" w:before="120" w:afterLines="50" w:after="120"/>
              <w:jc w:val="both"/>
              <w:rPr>
                <w:rFonts w:eastAsia="ＭＳ 明朝"/>
                <w:sz w:val="22"/>
                <w:szCs w:val="22"/>
                <w:lang w:val="en-US"/>
              </w:rPr>
            </w:pPr>
          </w:p>
          <w:p w14:paraId="6B23DB96" w14:textId="77777777" w:rsidR="000D6915" w:rsidRPr="000D6915" w:rsidRDefault="000D6915" w:rsidP="000D6915">
            <w:pPr>
              <w:overflowPunct/>
              <w:autoSpaceDE/>
              <w:autoSpaceDN/>
              <w:adjustRightInd/>
              <w:spacing w:beforeLines="50" w:before="120" w:afterLines="50" w:after="120"/>
              <w:jc w:val="both"/>
              <w:rPr>
                <w:rFonts w:eastAsia="ＭＳ 明朝"/>
                <w:b/>
                <w:iCs/>
                <w:sz w:val="22"/>
                <w:szCs w:val="22"/>
                <w:lang w:val="en-US"/>
              </w:rPr>
            </w:pPr>
            <w:r w:rsidRPr="000D6915">
              <w:rPr>
                <w:rFonts w:eastAsia="ＭＳ 明朝"/>
                <w:b/>
                <w:iCs/>
                <w:sz w:val="22"/>
                <w:szCs w:val="22"/>
                <w:lang w:val="en-US"/>
              </w:rPr>
              <w:t xml:space="preserve">Proposal 1: </w:t>
            </w:r>
            <w:r w:rsidRPr="000D6915">
              <w:rPr>
                <w:rFonts w:eastAsia="ＭＳ 明朝" w:hint="eastAsia"/>
                <w:b/>
                <w:iCs/>
                <w:sz w:val="22"/>
                <w:szCs w:val="22"/>
                <w:lang w:val="en-US"/>
              </w:rPr>
              <w:t>Update FG 65-1-1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1842"/>
              <w:gridCol w:w="3981"/>
              <w:gridCol w:w="556"/>
              <w:gridCol w:w="787"/>
              <w:gridCol w:w="517"/>
              <w:gridCol w:w="2982"/>
              <w:gridCol w:w="695"/>
              <w:gridCol w:w="517"/>
              <w:gridCol w:w="517"/>
              <w:gridCol w:w="517"/>
              <w:gridCol w:w="3225"/>
              <w:gridCol w:w="2190"/>
            </w:tblGrid>
            <w:tr w:rsidR="000D6915" w:rsidRPr="000D6915" w14:paraId="04C4150D" w14:textId="77777777">
              <w:trPr>
                <w:trHeight w:val="740"/>
              </w:trPr>
              <w:tc>
                <w:tcPr>
                  <w:tcW w:w="0" w:type="auto"/>
                  <w:tcBorders>
                    <w:top w:val="single" w:sz="4" w:space="0" w:color="auto"/>
                    <w:left w:val="single" w:sz="4" w:space="0" w:color="auto"/>
                    <w:bottom w:val="single" w:sz="4" w:space="0" w:color="auto"/>
                    <w:right w:val="single" w:sz="4" w:space="0" w:color="auto"/>
                  </w:tcBorders>
                  <w:hideMark/>
                </w:tcPr>
                <w:p w14:paraId="59ABFADC"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rPr>
                  </w:pPr>
                  <w:r w:rsidRPr="000D6915">
                    <w:rPr>
                      <w:rFonts w:ascii="Arial" w:eastAsia="ＭＳ 明朝" w:hAnsi="Arial" w:cs="Arial" w:hint="eastAsia"/>
                      <w:color w:val="000000"/>
                      <w:sz w:val="18"/>
                      <w:szCs w:val="18"/>
                    </w:rPr>
                    <w:lastRenderedPageBreak/>
                    <w:t>65</w:t>
                  </w:r>
                  <w:r w:rsidRPr="000D6915">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35C39D05" w14:textId="77777777" w:rsidR="000D6915" w:rsidRPr="000D6915" w:rsidRDefault="000D6915" w:rsidP="000D6915">
                  <w:pPr>
                    <w:widowControl w:val="0"/>
                    <w:overflowPunct/>
                    <w:autoSpaceDE/>
                    <w:autoSpaceDN/>
                    <w:adjustRightInd/>
                    <w:snapToGrid w:val="0"/>
                    <w:spacing w:after="0"/>
                    <w:rPr>
                      <w:rFonts w:ascii="Arial" w:eastAsia="ＭＳ 明朝" w:hAnsi="Arial" w:cs="Arial"/>
                      <w:color w:val="000000"/>
                      <w:sz w:val="18"/>
                      <w:szCs w:val="18"/>
                    </w:rPr>
                  </w:pPr>
                  <w:r w:rsidRPr="000D6915">
                    <w:rPr>
                      <w:rFonts w:ascii="Arial" w:eastAsia="ＭＳ 明朝" w:hAnsi="Arial" w:cs="Arial" w:hint="eastAsia"/>
                      <w:color w:val="000000"/>
                      <w:sz w:val="18"/>
                      <w:szCs w:val="18"/>
                    </w:rPr>
                    <w:t>65</w:t>
                  </w:r>
                  <w:r w:rsidRPr="000D6915">
                    <w:rPr>
                      <w:rFonts w:ascii="Arial" w:eastAsia="ＭＳ 明朝" w:hAnsi="Arial" w:cs="Arial"/>
                      <w:color w:val="000000"/>
                      <w:sz w:val="18"/>
                      <w:szCs w:val="18"/>
                    </w:rPr>
                    <w:t>-</w:t>
                  </w:r>
                  <w:r w:rsidRPr="000D6915">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2C6B8D27"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lang w:eastAsia="zh-CN"/>
                    </w:rPr>
                  </w:pPr>
                  <w:r w:rsidRPr="000D6915">
                    <w:rPr>
                      <w:rFonts w:ascii="Arial" w:eastAsia="SimSun" w:hAnsi="Arial" w:cs="Arial"/>
                      <w:color w:val="000000"/>
                      <w:sz w:val="18"/>
                      <w:szCs w:val="18"/>
                      <w:lang w:eastAsia="zh-CN"/>
                    </w:rPr>
                    <w:t xml:space="preserve">160 </w:t>
                  </w:r>
                  <w:proofErr w:type="spellStart"/>
                  <w:r w:rsidRPr="000D6915">
                    <w:rPr>
                      <w:rFonts w:ascii="Arial" w:eastAsia="SimSun" w:hAnsi="Arial" w:cs="Arial"/>
                      <w:color w:val="000000"/>
                      <w:sz w:val="18"/>
                      <w:szCs w:val="18"/>
                      <w:lang w:eastAsia="zh-CN"/>
                    </w:rPr>
                    <w:t>ms</w:t>
                  </w:r>
                  <w:proofErr w:type="spellEnd"/>
                  <w:r w:rsidRPr="000D6915">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3512DDD2" w14:textId="77777777" w:rsidR="000D6915" w:rsidRPr="000D6915" w:rsidRDefault="000D6915" w:rsidP="000D6915">
                  <w:pPr>
                    <w:widowControl w:val="0"/>
                    <w:overflowPunct/>
                    <w:autoSpaceDE/>
                    <w:autoSpaceDN/>
                    <w:adjustRightInd/>
                    <w:snapToGrid w:val="0"/>
                    <w:spacing w:after="0"/>
                    <w:rPr>
                      <w:rFonts w:ascii="Arial" w:eastAsia="ＭＳ ゴシック" w:hAnsi="Arial" w:cs="Arial"/>
                      <w:color w:val="000000"/>
                      <w:sz w:val="18"/>
                      <w:szCs w:val="18"/>
                    </w:rPr>
                  </w:pPr>
                  <w:r w:rsidRPr="000D6915">
                    <w:rPr>
                      <w:rFonts w:ascii="Arial" w:eastAsia="ＭＳ ゴシック" w:hAnsi="Arial" w:cs="Arial"/>
                      <w:color w:val="000000"/>
                      <w:sz w:val="18"/>
                      <w:szCs w:val="18"/>
                    </w:rPr>
                    <w:t xml:space="preserve">1. Support additional default value (apart from 20 </w:t>
                  </w:r>
                  <w:proofErr w:type="spellStart"/>
                  <w:r w:rsidRPr="000D6915">
                    <w:rPr>
                      <w:rFonts w:ascii="Arial" w:eastAsia="ＭＳ ゴシック" w:hAnsi="Arial" w:cs="Arial"/>
                      <w:color w:val="000000"/>
                      <w:sz w:val="18"/>
                      <w:szCs w:val="18"/>
                    </w:rPr>
                    <w:t>ms</w:t>
                  </w:r>
                  <w:proofErr w:type="spellEnd"/>
                  <w:r w:rsidRPr="000D6915">
                    <w:rPr>
                      <w:rFonts w:ascii="Arial" w:eastAsia="ＭＳ ゴシック" w:hAnsi="Arial" w:cs="Arial"/>
                      <w:color w:val="000000"/>
                      <w:sz w:val="18"/>
                      <w:szCs w:val="18"/>
                    </w:rPr>
                    <w:t xml:space="preserve"> value) of 160ms periodicity of the half frames with SS/PBCH blocks during initial </w:t>
                  </w:r>
                  <w:del w:id="339" w:author="Shohei Yoshioka (吉岡 翔平)" w:date="2025-04-29T14:48:00Z">
                    <w:r w:rsidRPr="000D6915" w:rsidDel="00047387">
                      <w:rPr>
                        <w:rFonts w:ascii="Arial" w:eastAsia="ＭＳ ゴシック" w:hAnsi="Arial" w:cs="Arial"/>
                        <w:color w:val="000000"/>
                        <w:sz w:val="18"/>
                        <w:szCs w:val="18"/>
                        <w:rPrChange w:id="340" w:author="Shohei Yoshioka (吉岡 翔平)" w:date="2025-04-29T14:48:00Z">
                          <w:rPr>
                            <w:rFonts w:ascii="Arial" w:hAnsi="Arial" w:cs="Arial"/>
                            <w:color w:val="000000"/>
                            <w:sz w:val="18"/>
                            <w:szCs w:val="18"/>
                            <w:highlight w:val="yellow"/>
                          </w:rPr>
                        </w:rPrChange>
                      </w:rPr>
                      <w:delText>[</w:delText>
                    </w:r>
                  </w:del>
                  <w:r w:rsidRPr="000D6915">
                    <w:rPr>
                      <w:rFonts w:ascii="Arial" w:eastAsia="ＭＳ ゴシック" w:hAnsi="Arial" w:cs="Arial"/>
                      <w:color w:val="000000"/>
                      <w:sz w:val="18"/>
                      <w:szCs w:val="18"/>
                      <w:rPrChange w:id="341" w:author="Shohei Yoshioka (吉岡 翔平)" w:date="2025-04-29T14:48:00Z">
                        <w:rPr>
                          <w:rFonts w:ascii="Arial" w:hAnsi="Arial" w:cs="Arial"/>
                          <w:color w:val="000000"/>
                          <w:sz w:val="18"/>
                          <w:szCs w:val="18"/>
                          <w:highlight w:val="yellow"/>
                        </w:rPr>
                      </w:rPrChange>
                    </w:rPr>
                    <w:t>cell selection</w:t>
                  </w:r>
                  <w:del w:id="342" w:author="Shohei Yoshioka (吉岡 翔平)" w:date="2025-04-29T14:48:00Z">
                    <w:r w:rsidRPr="000D6915" w:rsidDel="00047387">
                      <w:rPr>
                        <w:rFonts w:ascii="Arial" w:eastAsia="ＭＳ ゴシック" w:hAnsi="Arial" w:cs="Arial"/>
                        <w:color w:val="000000"/>
                        <w:sz w:val="18"/>
                        <w:szCs w:val="18"/>
                        <w:rPrChange w:id="343" w:author="Shohei Yoshioka (吉岡 翔平)" w:date="2025-04-29T14:48:00Z">
                          <w:rPr>
                            <w:rFonts w:ascii="Arial" w:hAnsi="Arial" w:cs="Arial"/>
                            <w:color w:val="000000"/>
                            <w:sz w:val="18"/>
                            <w:szCs w:val="18"/>
                            <w:highlight w:val="yellow"/>
                          </w:rPr>
                        </w:rPrChange>
                      </w:rPr>
                      <w:delText xml:space="preserve"> or access]</w:delText>
                    </w:r>
                  </w:del>
                </w:p>
                <w:p w14:paraId="2FD49429" w14:textId="77777777" w:rsidR="000D6915" w:rsidRPr="000D6915" w:rsidRDefault="000D6915" w:rsidP="000D6915">
                  <w:pPr>
                    <w:widowControl w:val="0"/>
                    <w:overflowPunct/>
                    <w:autoSpaceDE/>
                    <w:autoSpaceDN/>
                    <w:adjustRightInd/>
                    <w:snapToGrid w:val="0"/>
                    <w:spacing w:after="0"/>
                    <w:rPr>
                      <w:rFonts w:ascii="Arial" w:eastAsia="ＭＳ ゴシック" w:hAnsi="Arial" w:cs="Arial"/>
                      <w:color w:val="000000"/>
                      <w:sz w:val="18"/>
                      <w:szCs w:val="18"/>
                    </w:rPr>
                  </w:pPr>
                </w:p>
                <w:p w14:paraId="0944BEB1" w14:textId="77777777" w:rsidR="000D6915" w:rsidRPr="000D6915" w:rsidRDefault="000D6915" w:rsidP="000D6915">
                  <w:pPr>
                    <w:widowControl w:val="0"/>
                    <w:overflowPunct/>
                    <w:autoSpaceDE/>
                    <w:autoSpaceDN/>
                    <w:adjustRightInd/>
                    <w:snapToGrid w:val="0"/>
                    <w:spacing w:after="0"/>
                    <w:rPr>
                      <w:rFonts w:ascii="Arial" w:eastAsia="ＭＳ ゴシック" w:hAnsi="Arial" w:cs="Arial"/>
                      <w:color w:val="000000"/>
                      <w:sz w:val="18"/>
                      <w:szCs w:val="18"/>
                    </w:rPr>
                  </w:pPr>
                  <w:del w:id="344" w:author="Shohei Yoshioka (吉岡 翔平)" w:date="2025-04-29T14:48:00Z">
                    <w:r w:rsidRPr="000D6915" w:rsidDel="009350BA">
                      <w:rPr>
                        <w:rFonts w:ascii="Arial" w:eastAsia="ＭＳ ゴシック" w:hAnsi="Arial" w:cs="Arial"/>
                        <w:color w:val="000000"/>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2D543EF4" w14:textId="77777777" w:rsidR="000D6915" w:rsidRPr="000D6915" w:rsidRDefault="000D6915" w:rsidP="000D6915">
                  <w:pPr>
                    <w:widowControl w:val="0"/>
                    <w:overflowPunct/>
                    <w:autoSpaceDE/>
                    <w:autoSpaceDN/>
                    <w:adjustRightInd/>
                    <w:snapToGrid w:val="0"/>
                    <w:spacing w:after="0"/>
                    <w:rPr>
                      <w:rFonts w:ascii="Arial" w:eastAsia="ＭＳ 明朝" w:hAnsi="Arial" w:cs="Arial"/>
                      <w:color w:val="000000"/>
                      <w:sz w:val="18"/>
                      <w:szCs w:val="18"/>
                    </w:rPr>
                  </w:pPr>
                  <w:del w:id="345" w:author="Shohei Yoshioka (吉岡 翔平)" w:date="2025-04-29T14:49:00Z">
                    <w:r w:rsidRPr="000D6915" w:rsidDel="009350BA">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3FFE864"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lang w:eastAsia="zh-CN"/>
                    </w:rPr>
                  </w:pPr>
                  <w:del w:id="346" w:author="Shohei Yoshioka (吉岡 翔平)" w:date="2025-04-29T14:49:00Z">
                    <w:r w:rsidRPr="000D6915" w:rsidDel="009350BA">
                      <w:rPr>
                        <w:rFonts w:ascii="Arial" w:eastAsia="ＭＳ 明朝" w:hAnsi="Arial" w:cs="Arial" w:hint="eastAsia"/>
                        <w:color w:val="000000"/>
                        <w:sz w:val="18"/>
                        <w:szCs w:val="18"/>
                      </w:rPr>
                      <w:delText>FFS</w:delText>
                    </w:r>
                  </w:del>
                  <w:ins w:id="347" w:author="Shohei Yoshioka (吉岡 翔平)" w:date="2025-04-29T14:49:00Z">
                    <w:r w:rsidRPr="000D6915">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5B82FE52" w14:textId="77777777" w:rsidR="000D6915" w:rsidRPr="000D6915" w:rsidRDefault="000D6915" w:rsidP="000D6915">
                  <w:pPr>
                    <w:widowControl w:val="0"/>
                    <w:overflowPunct/>
                    <w:autoSpaceDE/>
                    <w:autoSpaceDN/>
                    <w:adjustRightInd/>
                    <w:snapToGrid w:val="0"/>
                    <w:spacing w:after="0"/>
                    <w:rPr>
                      <w:rFonts w:ascii="Arial" w:eastAsia="ＭＳ 明朝" w:hAnsi="Arial" w:cs="Arial"/>
                      <w:color w:val="000000"/>
                      <w:sz w:val="18"/>
                      <w:szCs w:val="18"/>
                    </w:rPr>
                  </w:pPr>
                  <w:r w:rsidRPr="000D6915">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638042" w14:textId="77777777" w:rsidR="000D6915" w:rsidRPr="000D6915" w:rsidRDefault="000D6915" w:rsidP="000D6915">
                  <w:pPr>
                    <w:widowControl w:val="0"/>
                    <w:overflowPunct/>
                    <w:autoSpaceDE/>
                    <w:autoSpaceDN/>
                    <w:adjustRightInd/>
                    <w:snapToGrid w:val="0"/>
                    <w:spacing w:after="0"/>
                    <w:rPr>
                      <w:rFonts w:ascii="Arial" w:eastAsia="ＭＳ 明朝" w:hAnsi="Arial" w:cs="Arial"/>
                      <w:color w:val="000000"/>
                      <w:sz w:val="18"/>
                      <w:szCs w:val="18"/>
                      <w:highlight w:val="yellow"/>
                      <w:lang w:val="en-US"/>
                    </w:rPr>
                  </w:pPr>
                  <w:del w:id="348" w:author="Shohei Yoshioka (吉岡 翔平)" w:date="2025-04-29T14:49:00Z">
                    <w:r w:rsidRPr="000D6915" w:rsidDel="009350BA">
                      <w:rPr>
                        <w:rFonts w:ascii="Arial" w:eastAsia="SimSun" w:hAnsi="Arial" w:cs="Arial"/>
                        <w:color w:val="000000"/>
                        <w:sz w:val="18"/>
                        <w:szCs w:val="18"/>
                        <w:lang w:val="en-US" w:eastAsia="zh-CN"/>
                      </w:rPr>
                      <w:delText xml:space="preserve">FFS: </w:delText>
                    </w:r>
                  </w:del>
                  <w:r w:rsidRPr="000D6915">
                    <w:rPr>
                      <w:rFonts w:ascii="Arial" w:eastAsia="SimSun" w:hAnsi="Arial" w:cs="Arial"/>
                      <w:color w:val="000000"/>
                      <w:sz w:val="18"/>
                      <w:szCs w:val="18"/>
                      <w:lang w:val="en-US" w:eastAsia="zh-CN"/>
                    </w:rPr>
                    <w:t xml:space="preserve">UE may assume 20 </w:t>
                  </w:r>
                  <w:proofErr w:type="spellStart"/>
                  <w:r w:rsidRPr="000D6915">
                    <w:rPr>
                      <w:rFonts w:ascii="Arial" w:eastAsia="SimSun" w:hAnsi="Arial" w:cs="Arial"/>
                      <w:color w:val="000000"/>
                      <w:sz w:val="18"/>
                      <w:szCs w:val="18"/>
                      <w:lang w:val="en-US" w:eastAsia="zh-CN"/>
                    </w:rPr>
                    <w:t>ms</w:t>
                  </w:r>
                  <w:proofErr w:type="spellEnd"/>
                  <w:r w:rsidRPr="000D6915">
                    <w:rPr>
                      <w:rFonts w:ascii="Arial" w:eastAsia="SimSun" w:hAnsi="Arial" w:cs="Arial"/>
                      <w:color w:val="000000"/>
                      <w:sz w:val="18"/>
                      <w:szCs w:val="18"/>
                      <w:lang w:val="en-US" w:eastAsia="zh-CN"/>
                    </w:rPr>
                    <w:t xml:space="preserve"> periodicity of the half frames with SS/PBCH blocks during initial </w:t>
                  </w:r>
                  <w:del w:id="349" w:author="Shohei Yoshioka (吉岡 翔平)" w:date="2025-04-29T14:49:00Z">
                    <w:r w:rsidRPr="000D6915" w:rsidDel="009350BA">
                      <w:rPr>
                        <w:rFonts w:ascii="Arial" w:eastAsia="SimSun" w:hAnsi="Arial" w:cs="Arial"/>
                        <w:color w:val="000000"/>
                        <w:sz w:val="18"/>
                        <w:szCs w:val="18"/>
                        <w:lang w:val="en-US" w:eastAsia="zh-CN"/>
                      </w:rPr>
                      <w:delText>access</w:delText>
                    </w:r>
                  </w:del>
                  <w:ins w:id="350" w:author="Shohei Yoshioka (吉岡 翔平)" w:date="2025-04-29T14:49:00Z">
                    <w:r w:rsidRPr="000D6915">
                      <w:rPr>
                        <w:rFonts w:ascii="Arial" w:eastAsia="ＭＳ 明朝" w:hAnsi="Arial" w:cs="Arial" w:hint="eastAsia"/>
                        <w:color w:val="000000"/>
                        <w:sz w:val="18"/>
                        <w:szCs w:val="18"/>
                        <w:lang w:val="en-US"/>
                      </w:rPr>
                      <w:t>cell selection</w:t>
                    </w:r>
                  </w:ins>
                </w:p>
              </w:tc>
              <w:tc>
                <w:tcPr>
                  <w:tcW w:w="0" w:type="auto"/>
                  <w:tcBorders>
                    <w:top w:val="single" w:sz="4" w:space="0" w:color="auto"/>
                    <w:left w:val="single" w:sz="4" w:space="0" w:color="auto"/>
                    <w:bottom w:val="single" w:sz="4" w:space="0" w:color="auto"/>
                    <w:right w:val="single" w:sz="4" w:space="0" w:color="auto"/>
                  </w:tcBorders>
                </w:tcPr>
                <w:p w14:paraId="433C301B" w14:textId="77777777" w:rsidR="000D6915" w:rsidRPr="000D6915" w:rsidRDefault="000D6915" w:rsidP="000D6915">
                  <w:pPr>
                    <w:widowControl w:val="0"/>
                    <w:overflowPunct/>
                    <w:autoSpaceDE/>
                    <w:autoSpaceDN/>
                    <w:adjustRightInd/>
                    <w:snapToGrid w:val="0"/>
                    <w:spacing w:after="0"/>
                    <w:rPr>
                      <w:rFonts w:ascii="Arial" w:eastAsia="ＭＳ 明朝" w:hAnsi="Arial" w:cs="Arial"/>
                      <w:color w:val="000000"/>
                      <w:sz w:val="18"/>
                      <w:szCs w:val="18"/>
                    </w:rPr>
                  </w:pPr>
                  <w:r w:rsidRPr="000D6915">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70E4443"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rPr>
                  </w:pPr>
                  <w:r w:rsidRPr="000D6915">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95DB0FA"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rPr>
                  </w:pPr>
                  <w:r w:rsidRPr="000D6915">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A5B63BA"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rPr>
                  </w:pPr>
                  <w:r w:rsidRPr="000D6915">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F0DA89E"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lang w:eastAsia="en-US"/>
                    </w:rPr>
                  </w:pPr>
                  <w:r w:rsidRPr="000D6915">
                    <w:rPr>
                      <w:rFonts w:ascii="Arial" w:eastAsia="SimSun" w:hAnsi="Arial"/>
                      <w:sz w:val="18"/>
                      <w:lang w:eastAsia="en-US"/>
                    </w:rPr>
                    <w:t xml:space="preserve">Note: As described in the WID, this UE feature group is applicable only for bands in Tables 5.2.2-1 </w:t>
                  </w:r>
                  <w:del w:id="351" w:author="Shohei Yoshioka (吉岡 翔平)" w:date="2025-04-29T14:50:00Z">
                    <w:r w:rsidRPr="000D6915" w:rsidDel="009350BA">
                      <w:rPr>
                        <w:rFonts w:ascii="Arial" w:eastAsia="SimSun" w:hAnsi="Arial"/>
                        <w:sz w:val="18"/>
                        <w:lang w:eastAsia="en-US"/>
                        <w:rPrChange w:id="352" w:author="Shohei Yoshioka (吉岡 翔平)" w:date="2025-04-29T14:50:00Z">
                          <w:rPr>
                            <w:rFonts w:ascii="Arial" w:eastAsia="SimSun" w:hAnsi="Arial"/>
                            <w:sz w:val="18"/>
                            <w:highlight w:val="yellow"/>
                            <w:lang w:eastAsia="en-US"/>
                          </w:rPr>
                        </w:rPrChange>
                      </w:rPr>
                      <w:delText>[</w:delText>
                    </w:r>
                  </w:del>
                  <w:r w:rsidRPr="000D6915">
                    <w:rPr>
                      <w:rFonts w:ascii="Arial" w:eastAsia="SimSun" w:hAnsi="Arial"/>
                      <w:sz w:val="18"/>
                      <w:lang w:eastAsia="en-US"/>
                      <w:rPrChange w:id="353" w:author="Shohei Yoshioka (吉岡 翔平)" w:date="2025-04-29T14:50:00Z">
                        <w:rPr>
                          <w:rFonts w:ascii="Arial" w:eastAsia="SimSun" w:hAnsi="Arial"/>
                          <w:sz w:val="18"/>
                          <w:highlight w:val="yellow"/>
                          <w:lang w:eastAsia="en-US"/>
                        </w:rPr>
                      </w:rPrChange>
                    </w:rPr>
                    <w:t>and 5.2.3-1</w:t>
                  </w:r>
                  <w:del w:id="354" w:author="Shohei Yoshioka (吉岡 翔平)" w:date="2025-04-29T14:49:00Z">
                    <w:r w:rsidRPr="000D6915" w:rsidDel="009350BA">
                      <w:rPr>
                        <w:rFonts w:ascii="Arial" w:eastAsia="SimSun" w:hAnsi="Arial"/>
                        <w:sz w:val="18"/>
                        <w:lang w:eastAsia="en-US"/>
                        <w:rPrChange w:id="355" w:author="Shohei Yoshioka (吉岡 翔平)" w:date="2025-04-29T14:50:00Z">
                          <w:rPr>
                            <w:rFonts w:ascii="Arial" w:eastAsia="SimSun" w:hAnsi="Arial"/>
                            <w:sz w:val="18"/>
                            <w:highlight w:val="yellow"/>
                            <w:lang w:eastAsia="en-US"/>
                          </w:rPr>
                        </w:rPrChange>
                      </w:rPr>
                      <w:delText>]</w:delText>
                    </w:r>
                  </w:del>
                  <w:r w:rsidRPr="000D6915">
                    <w:rPr>
                      <w:rFonts w:ascii="Arial" w:eastAsia="SimSun"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0A0A8B45"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rPr>
                  </w:pPr>
                  <w:r w:rsidRPr="000D6915">
                    <w:rPr>
                      <w:rFonts w:ascii="Arial" w:eastAsia="SimSun" w:hAnsi="Arial" w:cs="Arial"/>
                      <w:color w:val="000000"/>
                      <w:sz w:val="18"/>
                      <w:szCs w:val="18"/>
                    </w:rPr>
                    <w:t xml:space="preserve">Optional </w:t>
                  </w:r>
                  <w:del w:id="356" w:author="Shohei Yoshioka (吉岡 翔平)" w:date="2025-04-29T14:50:00Z">
                    <w:r w:rsidRPr="000D6915" w:rsidDel="009350BA">
                      <w:rPr>
                        <w:rFonts w:ascii="Arial" w:eastAsia="SimSun" w:hAnsi="Arial" w:cs="Arial"/>
                        <w:color w:val="000000"/>
                        <w:sz w:val="18"/>
                        <w:szCs w:val="18"/>
                      </w:rPr>
                      <w:delText>[with/</w:delText>
                    </w:r>
                  </w:del>
                  <w:r w:rsidRPr="000D6915">
                    <w:rPr>
                      <w:rFonts w:ascii="Arial" w:eastAsia="SimSun" w:hAnsi="Arial" w:cs="Arial"/>
                      <w:color w:val="000000"/>
                      <w:sz w:val="18"/>
                      <w:szCs w:val="18"/>
                    </w:rPr>
                    <w:t>without</w:t>
                  </w:r>
                  <w:del w:id="357" w:author="Shohei Yoshioka (吉岡 翔平)" w:date="2025-04-29T14:50:00Z">
                    <w:r w:rsidRPr="000D6915" w:rsidDel="009350BA">
                      <w:rPr>
                        <w:rFonts w:ascii="Arial" w:eastAsia="SimSun" w:hAnsi="Arial" w:cs="Arial"/>
                        <w:color w:val="000000"/>
                        <w:sz w:val="18"/>
                        <w:szCs w:val="18"/>
                      </w:rPr>
                      <w:delText>]</w:delText>
                    </w:r>
                  </w:del>
                  <w:r w:rsidRPr="000D6915">
                    <w:rPr>
                      <w:rFonts w:ascii="Arial" w:eastAsia="SimSun" w:hAnsi="Arial" w:cs="Arial"/>
                      <w:color w:val="000000"/>
                      <w:sz w:val="18"/>
                      <w:szCs w:val="18"/>
                    </w:rPr>
                    <w:t xml:space="preserve"> capability </w:t>
                  </w:r>
                  <w:proofErr w:type="spellStart"/>
                  <w:r w:rsidRPr="000D6915">
                    <w:rPr>
                      <w:rFonts w:ascii="Arial" w:eastAsia="SimSun" w:hAnsi="Arial" w:cs="Arial"/>
                      <w:color w:val="000000"/>
                      <w:sz w:val="18"/>
                      <w:szCs w:val="18"/>
                    </w:rPr>
                    <w:t>signaling</w:t>
                  </w:r>
                  <w:proofErr w:type="spellEnd"/>
                </w:p>
                <w:p w14:paraId="518D8FAF"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rPr>
                  </w:pPr>
                </w:p>
                <w:p w14:paraId="3ECE2090" w14:textId="77777777" w:rsidR="000D6915" w:rsidRPr="000D6915" w:rsidRDefault="000D6915" w:rsidP="000D6915">
                  <w:pPr>
                    <w:widowControl w:val="0"/>
                    <w:overflowPunct/>
                    <w:autoSpaceDE/>
                    <w:autoSpaceDN/>
                    <w:adjustRightInd/>
                    <w:snapToGrid w:val="0"/>
                    <w:spacing w:after="0"/>
                    <w:rPr>
                      <w:rFonts w:ascii="Arial" w:eastAsia="SimSun" w:hAnsi="Arial" w:cs="Arial"/>
                      <w:color w:val="000000"/>
                      <w:sz w:val="18"/>
                      <w:szCs w:val="18"/>
                    </w:rPr>
                  </w:pPr>
                  <w:del w:id="358" w:author="Shohei Yoshioka (吉岡 翔平)" w:date="2025-04-29T14:50:00Z">
                    <w:r w:rsidRPr="000D6915" w:rsidDel="009350BA">
                      <w:rPr>
                        <w:rFonts w:ascii="Arial" w:eastAsia="SimSun" w:hAnsi="Arial" w:cs="Arial"/>
                        <w:color w:val="000000"/>
                        <w:sz w:val="18"/>
                        <w:szCs w:val="18"/>
                      </w:rPr>
                      <w:delText xml:space="preserve">FFS: </w:delText>
                    </w:r>
                  </w:del>
                  <w:r w:rsidRPr="000D6915">
                    <w:rPr>
                      <w:rFonts w:ascii="Arial" w:eastAsia="SimSun" w:hAnsi="Arial" w:cs="Arial"/>
                      <w:color w:val="000000"/>
                      <w:sz w:val="18"/>
                      <w:szCs w:val="18"/>
                    </w:rPr>
                    <w:t>A UE that supports Rel-19 NR-NTN must support this FG</w:t>
                  </w:r>
                </w:p>
              </w:tc>
            </w:tr>
          </w:tbl>
          <w:p w14:paraId="2678DD3A" w14:textId="77777777" w:rsidR="000D6915" w:rsidRDefault="000D6915" w:rsidP="0050559C">
            <w:pPr>
              <w:pStyle w:val="0Maintext"/>
              <w:spacing w:after="240" w:afterAutospacing="0"/>
              <w:ind w:firstLine="0"/>
              <w:contextualSpacing/>
              <w:rPr>
                <w:rFonts w:eastAsiaTheme="minorEastAsia"/>
                <w:lang w:eastAsia="ja-JP"/>
              </w:rPr>
            </w:pPr>
          </w:p>
          <w:p w14:paraId="55CFEF45" w14:textId="77777777" w:rsidR="00B94A65" w:rsidRPr="00B94A65" w:rsidRDefault="00B94A6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Component 1: The text comes from a RAN1 agreement. We do not see any reason to adopt different wording here basically, and it may be better to add the restriction of repetition applicability to SI-RNTI only.</w:t>
            </w:r>
          </w:p>
          <w:p w14:paraId="251AFFA3" w14:textId="77777777" w:rsidR="00B94A65" w:rsidRPr="00B94A65" w:rsidRDefault="00B94A6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1</w:t>
            </w:r>
            <w:r w:rsidRPr="00B94A65">
              <w:rPr>
                <w:rFonts w:eastAsia="ＭＳ 明朝" w:hint="eastAsia"/>
                <w:sz w:val="22"/>
                <w:szCs w:val="22"/>
                <w:vertAlign w:val="superscript"/>
                <w:lang w:val="en-US"/>
              </w:rPr>
              <w:t>st</w:t>
            </w:r>
            <w:r w:rsidRPr="00B94A65">
              <w:rPr>
                <w:rFonts w:eastAsia="ＭＳ 明朝" w:hint="eastAsia"/>
                <w:sz w:val="22"/>
                <w:szCs w:val="22"/>
                <w:lang w:val="en-US"/>
              </w:rPr>
              <w:t xml:space="preserve"> FFS of components: The key point may be whether to consider NW applying only either of CSS type 0 PDCCH rep or CSS type </w:t>
            </w:r>
            <w:r w:rsidRPr="00B94A65">
              <w:rPr>
                <w:rFonts w:eastAsia="ＭＳ 明朝"/>
                <w:sz w:val="22"/>
                <w:szCs w:val="22"/>
                <w:lang w:val="en-US"/>
              </w:rPr>
              <w:t>0A/0B/1/1A/2/2A</w:t>
            </w:r>
            <w:r w:rsidRPr="00B94A65">
              <w:rPr>
                <w:rFonts w:eastAsia="ＭＳ 明朝" w:hint="eastAsia"/>
                <w:sz w:val="22"/>
                <w:szCs w:val="22"/>
                <w:lang w:val="en-US"/>
              </w:rPr>
              <w:t xml:space="preserve"> PDCCH rep and/or UE </w:t>
            </w:r>
            <w:r w:rsidRPr="00B94A65">
              <w:rPr>
                <w:rFonts w:eastAsia="ＭＳ 明朝"/>
                <w:sz w:val="22"/>
                <w:szCs w:val="22"/>
                <w:lang w:val="en-US"/>
              </w:rPr>
              <w:t>supporting</w:t>
            </w:r>
            <w:r w:rsidRPr="00B94A65">
              <w:rPr>
                <w:rFonts w:eastAsia="ＭＳ 明朝" w:hint="eastAsia"/>
                <w:sz w:val="22"/>
                <w:szCs w:val="22"/>
                <w:lang w:val="en-US"/>
              </w:rPr>
              <w:t xml:space="preserve"> only either of them. For CSS type </w:t>
            </w:r>
            <w:r w:rsidRPr="00B94A65">
              <w:rPr>
                <w:rFonts w:eastAsia="ＭＳ 明朝"/>
                <w:sz w:val="22"/>
                <w:szCs w:val="22"/>
                <w:lang w:val="en-US"/>
              </w:rPr>
              <w:t>0A/0B/1/1A/2/2A</w:t>
            </w:r>
            <w:r w:rsidRPr="00B94A65">
              <w:rPr>
                <w:rFonts w:eastAsia="ＭＳ 明朝" w:hint="eastAsia"/>
                <w:sz w:val="22"/>
                <w:szCs w:val="22"/>
                <w:lang w:val="en-US"/>
              </w:rPr>
              <w:t xml:space="preserve"> PDCCH rep, </w:t>
            </w:r>
            <w:r w:rsidRPr="00B94A65">
              <w:rPr>
                <w:rFonts w:eastAsia="ＭＳ 明朝"/>
                <w:sz w:val="22"/>
                <w:szCs w:val="22"/>
                <w:lang w:val="en-US"/>
              </w:rPr>
              <w:t>although</w:t>
            </w:r>
            <w:r w:rsidRPr="00B94A65">
              <w:rPr>
                <w:rFonts w:eastAsia="ＭＳ 明朝" w:hint="eastAsia"/>
                <w:sz w:val="22"/>
                <w:szCs w:val="22"/>
                <w:lang w:val="en-US"/>
              </w:rPr>
              <w:t xml:space="preserve"> this rep itself has already been agreed, its enabling/disabling mechanism have not </w:t>
            </w:r>
            <w:r w:rsidRPr="00B94A65">
              <w:rPr>
                <w:rFonts w:eastAsia="ＭＳ 明朝"/>
                <w:sz w:val="22"/>
                <w:szCs w:val="22"/>
                <w:lang w:val="en-US"/>
              </w:rPr>
              <w:t xml:space="preserve">been </w:t>
            </w:r>
            <w:r w:rsidRPr="00B94A65">
              <w:rPr>
                <w:rFonts w:eastAsia="ＭＳ 明朝" w:hint="eastAsia"/>
                <w:sz w:val="22"/>
                <w:szCs w:val="22"/>
                <w:lang w:val="en-US"/>
              </w:rPr>
              <w:t xml:space="preserve">agreed yet, which is discussed in our contribution [2]; we suggest waiting for more </w:t>
            </w:r>
            <w:r w:rsidRPr="00B94A65">
              <w:rPr>
                <w:rFonts w:eastAsia="ＭＳ 明朝"/>
                <w:sz w:val="22"/>
                <w:szCs w:val="22"/>
                <w:lang w:val="en-US"/>
              </w:rPr>
              <w:t>progress</w:t>
            </w:r>
            <w:r w:rsidRPr="00B94A65">
              <w:rPr>
                <w:rFonts w:eastAsia="ＭＳ 明朝" w:hint="eastAsia"/>
                <w:sz w:val="22"/>
                <w:szCs w:val="22"/>
                <w:lang w:val="en-US"/>
              </w:rPr>
              <w:t xml:space="preserve"> of WI </w:t>
            </w:r>
            <w:r w:rsidRPr="00B94A65">
              <w:rPr>
                <w:rFonts w:eastAsia="ＭＳ 明朝"/>
                <w:sz w:val="22"/>
                <w:szCs w:val="22"/>
                <w:lang w:val="en-US"/>
              </w:rPr>
              <w:t>discussio</w:t>
            </w:r>
            <w:r w:rsidRPr="00B94A65">
              <w:rPr>
                <w:rFonts w:eastAsia="ＭＳ 明朝" w:hint="eastAsia"/>
                <w:sz w:val="22"/>
                <w:szCs w:val="22"/>
                <w:lang w:val="en-US"/>
              </w:rPr>
              <w:t>n.</w:t>
            </w:r>
          </w:p>
          <w:p w14:paraId="17CDD454" w14:textId="77777777" w:rsidR="00B94A65" w:rsidRPr="00B94A65" w:rsidRDefault="00B94A6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2</w:t>
            </w:r>
            <w:r w:rsidRPr="00B94A65">
              <w:rPr>
                <w:rFonts w:eastAsia="ＭＳ 明朝" w:hint="eastAsia"/>
                <w:sz w:val="22"/>
                <w:szCs w:val="22"/>
                <w:vertAlign w:val="superscript"/>
                <w:lang w:val="en-US"/>
              </w:rPr>
              <w:t>nd</w:t>
            </w:r>
            <w:r w:rsidRPr="00B94A65">
              <w:rPr>
                <w:rFonts w:eastAsia="ＭＳ 明朝" w:hint="eastAsia"/>
                <w:sz w:val="22"/>
                <w:szCs w:val="22"/>
                <w:lang w:val="en-US"/>
              </w:rPr>
              <w:t xml:space="preserve"> FFS of components: At the last meeting, it was agreed that enabling/disabling of PDCCH repetition for Type 0 PDCCH CSS is always linked to enabling/disabling of SIB1 PDSCH repetition. According to this rule, a single UE </w:t>
            </w:r>
            <w:r w:rsidRPr="00B94A65">
              <w:rPr>
                <w:rFonts w:eastAsia="ＭＳ 明朝"/>
                <w:sz w:val="22"/>
                <w:szCs w:val="22"/>
                <w:lang w:val="en-US"/>
              </w:rPr>
              <w:t>capability</w:t>
            </w:r>
            <w:r w:rsidRPr="00B94A65">
              <w:rPr>
                <w:rFonts w:eastAsia="ＭＳ 明朝" w:hint="eastAsia"/>
                <w:sz w:val="22"/>
                <w:szCs w:val="22"/>
                <w:lang w:val="en-US"/>
              </w:rPr>
              <w:t xml:space="preserve"> for the two features is a more reasonable way.</w:t>
            </w:r>
          </w:p>
          <w:p w14:paraId="4E575243" w14:textId="77777777" w:rsidR="00B94A65" w:rsidRPr="00B94A65" w:rsidRDefault="00B94A65" w:rsidP="005B6EFB">
            <w:pPr>
              <w:numPr>
                <w:ilvl w:val="1"/>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FG name: add SIB1 PDSCH repetition perspective.</w:t>
            </w:r>
          </w:p>
          <w:p w14:paraId="06FBB394" w14:textId="77777777" w:rsidR="00B94A65" w:rsidRPr="00B94A65" w:rsidRDefault="00B94A65" w:rsidP="005B6EFB">
            <w:pPr>
              <w:numPr>
                <w:ilvl w:val="1"/>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 xml:space="preserve">Components: add a component of </w:t>
            </w:r>
            <w:r w:rsidRPr="00B94A65">
              <w:rPr>
                <w:rFonts w:eastAsia="ＭＳ 明朝"/>
                <w:sz w:val="22"/>
                <w:szCs w:val="22"/>
                <w:lang w:val="en-US"/>
              </w:rPr>
              <w:t xml:space="preserve">“Support reception of SIB1 PDSCH repetition within 20 </w:t>
            </w:r>
            <w:proofErr w:type="spellStart"/>
            <w:r w:rsidRPr="00B94A65">
              <w:rPr>
                <w:rFonts w:eastAsia="ＭＳ 明朝"/>
                <w:sz w:val="22"/>
                <w:szCs w:val="22"/>
                <w:lang w:val="en-US"/>
              </w:rPr>
              <w:t>ms</w:t>
            </w:r>
            <w:proofErr w:type="spellEnd"/>
            <w:r w:rsidRPr="00B94A65">
              <w:rPr>
                <w:rFonts w:eastAsia="ＭＳ 明朝"/>
                <w:sz w:val="22"/>
                <w:szCs w:val="22"/>
                <w:lang w:val="en-US"/>
              </w:rPr>
              <w:t xml:space="preserve"> duration”</w:t>
            </w:r>
          </w:p>
          <w:p w14:paraId="0124E313" w14:textId="77777777" w:rsidR="00B94A65" w:rsidRPr="00B94A65" w:rsidRDefault="00B94A65" w:rsidP="005B6EFB">
            <w:pPr>
              <w:numPr>
                <w:ilvl w:val="1"/>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Consequence: add SIB1 PDSCH repetition perspective.</w:t>
            </w:r>
          </w:p>
          <w:p w14:paraId="7F280D1D" w14:textId="77777777" w:rsidR="00B94A65" w:rsidRPr="00B94A65" w:rsidRDefault="00B94A65" w:rsidP="005B6EFB">
            <w:pPr>
              <w:numPr>
                <w:ilvl w:val="1"/>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 xml:space="preserve">The others: the descriptions for </w:t>
            </w:r>
            <w:r w:rsidRPr="00B94A65">
              <w:rPr>
                <w:rFonts w:eastAsia="ＭＳ 明朝"/>
                <w:sz w:val="22"/>
                <w:szCs w:val="22"/>
                <w:lang w:val="en-US"/>
              </w:rPr>
              <w:t>PDCCH repetition for Type0 PDCCH CSS</w:t>
            </w:r>
            <w:r w:rsidRPr="00B94A65">
              <w:rPr>
                <w:rFonts w:eastAsia="ＭＳ 明朝" w:hint="eastAsia"/>
                <w:sz w:val="22"/>
                <w:szCs w:val="22"/>
                <w:lang w:val="en-US"/>
              </w:rPr>
              <w:t xml:space="preserve"> work fine for SIB1 PDSCH repetition as well.</w:t>
            </w:r>
          </w:p>
          <w:p w14:paraId="3E8C2119" w14:textId="77777777" w:rsidR="00B94A65" w:rsidRPr="00B94A65" w:rsidRDefault="00B94A6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Prerequisite: We do not think that any other FG is essential.</w:t>
            </w:r>
          </w:p>
          <w:p w14:paraId="20DEA25D" w14:textId="77777777" w:rsidR="00B94A65" w:rsidRPr="00B94A65" w:rsidRDefault="00B94A6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hint="eastAsia"/>
                <w:sz w:val="22"/>
                <w:szCs w:val="22"/>
                <w:lang w:val="en-US"/>
              </w:rPr>
              <w:t xml:space="preserve">Report to </w:t>
            </w:r>
            <w:proofErr w:type="spellStart"/>
            <w:r w:rsidRPr="00B94A65">
              <w:rPr>
                <w:rFonts w:eastAsia="ＭＳ 明朝" w:hint="eastAsia"/>
                <w:sz w:val="22"/>
                <w:szCs w:val="22"/>
                <w:lang w:val="en-US"/>
              </w:rPr>
              <w:t>gNB</w:t>
            </w:r>
            <w:proofErr w:type="spellEnd"/>
            <w:r w:rsidRPr="00B94A65">
              <w:rPr>
                <w:rFonts w:eastAsia="ＭＳ 明朝" w:hint="eastAsia"/>
                <w:sz w:val="22"/>
                <w:szCs w:val="22"/>
                <w:lang w:val="en-US"/>
              </w:rPr>
              <w:t xml:space="preserve">: </w:t>
            </w:r>
            <w:r w:rsidRPr="00B94A65">
              <w:rPr>
                <w:rFonts w:eastAsia="ＭＳ 明朝"/>
                <w:sz w:val="22"/>
                <w:szCs w:val="22"/>
                <w:lang w:val="en-US"/>
              </w:rPr>
              <w:t xml:space="preserve">When this FG is dedicated to Type0-PDCCH CSS, </w:t>
            </w:r>
            <w:r w:rsidRPr="00B94A65">
              <w:rPr>
                <w:rFonts w:eastAsia="ＭＳ 明朝" w:hint="eastAsia"/>
                <w:sz w:val="22"/>
                <w:szCs w:val="22"/>
                <w:lang w:val="en-US"/>
              </w:rPr>
              <w:t xml:space="preserve">UE behavior of this FG is not relevant to any other behaviors before/after detection of this PDCCH, and there is no impact to </w:t>
            </w:r>
            <w:proofErr w:type="spellStart"/>
            <w:r w:rsidRPr="00B94A65">
              <w:rPr>
                <w:rFonts w:eastAsia="ＭＳ 明朝" w:hint="eastAsia"/>
                <w:sz w:val="22"/>
                <w:szCs w:val="22"/>
                <w:lang w:val="en-US"/>
              </w:rPr>
              <w:t>gNB</w:t>
            </w:r>
            <w:proofErr w:type="spellEnd"/>
            <w:r w:rsidRPr="00B94A65">
              <w:rPr>
                <w:rFonts w:eastAsia="ＭＳ 明朝" w:hint="eastAsia"/>
                <w:sz w:val="22"/>
                <w:szCs w:val="22"/>
                <w:lang w:val="en-US"/>
              </w:rPr>
              <w:t xml:space="preserve"> behavior. No capability signaling is necessary.</w:t>
            </w:r>
          </w:p>
          <w:p w14:paraId="18077AF1" w14:textId="77777777" w:rsidR="00B94A65" w:rsidRPr="00B94A65" w:rsidRDefault="00B94A6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B94A65">
              <w:rPr>
                <w:rFonts w:eastAsia="ＭＳ 明朝"/>
                <w:sz w:val="22"/>
                <w:szCs w:val="22"/>
                <w:lang w:val="en-US"/>
              </w:rPr>
              <w:t>Applicability</w:t>
            </w:r>
            <w:r w:rsidRPr="00B94A65">
              <w:rPr>
                <w:rFonts w:eastAsia="ＭＳ 明朝" w:hint="eastAsia"/>
                <w:sz w:val="22"/>
                <w:szCs w:val="22"/>
                <w:lang w:val="en-US"/>
              </w:rPr>
              <w:t xml:space="preserve"> to TN/FR2: According to the RAN1 chair</w:t>
            </w:r>
            <w:r w:rsidRPr="00B94A65">
              <w:rPr>
                <w:rFonts w:eastAsia="ＭＳ 明朝"/>
                <w:sz w:val="22"/>
                <w:szCs w:val="22"/>
                <w:lang w:val="en-US"/>
              </w:rPr>
              <w:t>’</w:t>
            </w:r>
            <w:r w:rsidRPr="00B94A65">
              <w:rPr>
                <w:rFonts w:eastAsia="ＭＳ 明朝" w:hint="eastAsia"/>
                <w:sz w:val="22"/>
                <w:szCs w:val="22"/>
                <w:lang w:val="en-US"/>
              </w:rPr>
              <w:t xml:space="preserve">s guidance, TN capability will be separated </w:t>
            </w:r>
            <w:r w:rsidRPr="00B94A65">
              <w:rPr>
                <w:rFonts w:eastAsia="ＭＳ 明朝"/>
                <w:sz w:val="22"/>
                <w:szCs w:val="22"/>
                <w:lang w:val="en-US"/>
              </w:rPr>
              <w:t>and</w:t>
            </w:r>
            <w:r w:rsidRPr="00B94A65">
              <w:rPr>
                <w:rFonts w:eastAsia="ＭＳ 明朝" w:hint="eastAsia"/>
                <w:sz w:val="22"/>
                <w:szCs w:val="22"/>
                <w:lang w:val="en-US"/>
              </w:rPr>
              <w:t xml:space="preserve"> thus this FG will focus on NTN. Besides, link level enhancement is targeted for FR1 only. FR2 can be removed.</w:t>
            </w:r>
          </w:p>
          <w:p w14:paraId="72042905" w14:textId="77777777" w:rsidR="00B94A65" w:rsidRPr="00B94A65" w:rsidRDefault="00B94A65" w:rsidP="00B94A65">
            <w:pPr>
              <w:overflowPunct/>
              <w:autoSpaceDE/>
              <w:autoSpaceDN/>
              <w:adjustRightInd/>
              <w:snapToGrid w:val="0"/>
              <w:spacing w:beforeLines="50" w:before="120" w:afterLines="50" w:after="120"/>
              <w:jc w:val="both"/>
              <w:rPr>
                <w:rFonts w:eastAsia="ＭＳ 明朝"/>
                <w:sz w:val="22"/>
                <w:szCs w:val="22"/>
                <w:lang w:val="en-US"/>
              </w:rPr>
            </w:pPr>
          </w:p>
          <w:p w14:paraId="24A68ADF" w14:textId="77777777" w:rsidR="00B94A65" w:rsidRPr="00B94A65" w:rsidRDefault="00B94A65" w:rsidP="00B94A65">
            <w:pPr>
              <w:overflowPunct/>
              <w:autoSpaceDE/>
              <w:autoSpaceDN/>
              <w:adjustRightInd/>
              <w:spacing w:beforeLines="50" w:before="120" w:afterLines="50" w:after="120"/>
              <w:jc w:val="both"/>
              <w:rPr>
                <w:rFonts w:eastAsia="ＭＳ 明朝"/>
                <w:b/>
                <w:iCs/>
                <w:sz w:val="22"/>
                <w:szCs w:val="22"/>
                <w:lang w:val="en-US"/>
              </w:rPr>
            </w:pPr>
            <w:r w:rsidRPr="00B94A65">
              <w:rPr>
                <w:rFonts w:eastAsia="ＭＳ 明朝"/>
                <w:b/>
                <w:iCs/>
                <w:sz w:val="22"/>
                <w:szCs w:val="22"/>
                <w:lang w:val="en-US"/>
              </w:rPr>
              <w:t xml:space="preserve">Proposal </w:t>
            </w:r>
            <w:r w:rsidRPr="00B94A65">
              <w:rPr>
                <w:rFonts w:eastAsia="ＭＳ 明朝" w:hint="eastAsia"/>
                <w:b/>
                <w:iCs/>
                <w:sz w:val="22"/>
                <w:szCs w:val="22"/>
                <w:lang w:val="en-US"/>
              </w:rPr>
              <w:t>2a</w:t>
            </w:r>
            <w:r w:rsidRPr="00B94A65">
              <w:rPr>
                <w:rFonts w:eastAsia="ＭＳ 明朝"/>
                <w:b/>
                <w:iCs/>
                <w:sz w:val="22"/>
                <w:szCs w:val="22"/>
                <w:lang w:val="en-US"/>
              </w:rPr>
              <w:t xml:space="preserve">: </w:t>
            </w:r>
            <w:r w:rsidRPr="00B94A65">
              <w:rPr>
                <w:rFonts w:eastAsia="ＭＳ 明朝" w:hint="eastAsia"/>
                <w:b/>
                <w:iCs/>
                <w:sz w:val="22"/>
                <w:szCs w:val="22"/>
                <w:lang w:val="en-US"/>
              </w:rPr>
              <w:t>FG 65-1-2 includes SIB1 PDSCH repetition capability.</w:t>
            </w:r>
          </w:p>
          <w:p w14:paraId="242A4FC6" w14:textId="77777777" w:rsidR="00B94A65" w:rsidRPr="00B94A65" w:rsidRDefault="00B94A65" w:rsidP="00B94A65">
            <w:pPr>
              <w:overflowPunct/>
              <w:autoSpaceDE/>
              <w:autoSpaceDN/>
              <w:adjustRightInd/>
              <w:spacing w:beforeLines="50" w:before="120" w:afterLines="50" w:after="120"/>
              <w:jc w:val="both"/>
              <w:rPr>
                <w:rFonts w:eastAsia="ＭＳ 明朝"/>
                <w:b/>
                <w:iCs/>
                <w:sz w:val="22"/>
                <w:szCs w:val="22"/>
                <w:lang w:val="en-US"/>
              </w:rPr>
            </w:pPr>
            <w:r w:rsidRPr="00B94A65">
              <w:rPr>
                <w:rFonts w:eastAsia="ＭＳ 明朝"/>
                <w:b/>
                <w:iCs/>
                <w:sz w:val="22"/>
                <w:szCs w:val="22"/>
                <w:lang w:val="en-US"/>
              </w:rPr>
              <w:t xml:space="preserve">Proposal </w:t>
            </w:r>
            <w:r w:rsidRPr="00B94A65">
              <w:rPr>
                <w:rFonts w:eastAsia="ＭＳ 明朝" w:hint="eastAsia"/>
                <w:b/>
                <w:iCs/>
                <w:sz w:val="22"/>
                <w:szCs w:val="22"/>
                <w:lang w:val="en-US"/>
              </w:rPr>
              <w:t>2b</w:t>
            </w:r>
            <w:r w:rsidRPr="00B94A65">
              <w:rPr>
                <w:rFonts w:eastAsia="ＭＳ 明朝"/>
                <w:b/>
                <w:iCs/>
                <w:sz w:val="22"/>
                <w:szCs w:val="22"/>
                <w:lang w:val="en-US"/>
              </w:rPr>
              <w:t xml:space="preserve">: </w:t>
            </w:r>
            <w:r w:rsidRPr="00B94A65">
              <w:rPr>
                <w:rFonts w:eastAsia="ＭＳ 明朝" w:hint="eastAsia"/>
                <w:b/>
                <w:iCs/>
                <w:sz w:val="22"/>
                <w:szCs w:val="22"/>
                <w:lang w:val="en-US"/>
              </w:rPr>
              <w:t>Update FG 65-1-2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34"/>
              <w:gridCol w:w="2395"/>
              <w:gridCol w:w="4492"/>
              <w:gridCol w:w="556"/>
              <w:gridCol w:w="787"/>
              <w:gridCol w:w="517"/>
              <w:gridCol w:w="2789"/>
              <w:gridCol w:w="689"/>
              <w:gridCol w:w="517"/>
              <w:gridCol w:w="517"/>
              <w:gridCol w:w="517"/>
              <w:gridCol w:w="2804"/>
              <w:gridCol w:w="1756"/>
            </w:tblGrid>
            <w:tr w:rsidR="00B94A65" w:rsidRPr="00B94A65" w14:paraId="4664AFF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4332B4"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rPr>
                  </w:pPr>
                  <w:r w:rsidRPr="00B94A65">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5AFCD9B6"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rPr>
                  </w:pPr>
                  <w:r w:rsidRPr="00B94A65">
                    <w:rPr>
                      <w:rFonts w:ascii="Arial" w:eastAsia="ＭＳ 明朝" w:hAnsi="Arial" w:cs="Arial" w:hint="eastAsia"/>
                      <w:color w:val="000000"/>
                      <w:sz w:val="18"/>
                      <w:szCs w:val="18"/>
                    </w:rPr>
                    <w:t>65</w:t>
                  </w:r>
                  <w:r w:rsidRPr="00B94A65">
                    <w:rPr>
                      <w:rFonts w:ascii="Arial" w:eastAsia="ＭＳ 明朝" w:hAnsi="Arial" w:cs="Arial"/>
                      <w:color w:val="000000"/>
                      <w:sz w:val="18"/>
                      <w:szCs w:val="18"/>
                    </w:rPr>
                    <w:t>-</w:t>
                  </w:r>
                  <w:r w:rsidRPr="00B94A65">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31390F68" w14:textId="77777777" w:rsidR="00B94A65" w:rsidRPr="00B94A65" w:rsidRDefault="00B94A65" w:rsidP="00B94A65">
                  <w:pPr>
                    <w:widowControl w:val="0"/>
                    <w:overflowPunct/>
                    <w:autoSpaceDE/>
                    <w:autoSpaceDN/>
                    <w:adjustRightInd/>
                    <w:snapToGrid w:val="0"/>
                    <w:spacing w:after="0"/>
                    <w:rPr>
                      <w:rFonts w:ascii="Arial" w:eastAsia="ＭＳ 明朝" w:hAnsi="Arial" w:cs="Arial"/>
                      <w:color w:val="000000"/>
                      <w:sz w:val="18"/>
                      <w:szCs w:val="18"/>
                    </w:rPr>
                  </w:pPr>
                  <w:r w:rsidRPr="00B94A65">
                    <w:rPr>
                      <w:rFonts w:ascii="Arial" w:eastAsia="SimSun" w:hAnsi="Arial" w:cs="Arial"/>
                      <w:color w:val="000000"/>
                      <w:sz w:val="18"/>
                      <w:szCs w:val="18"/>
                      <w:lang w:eastAsia="zh-CN"/>
                    </w:rPr>
                    <w:t>PDCCH repetition for Type0 PDCCH CSS</w:t>
                  </w:r>
                  <w:ins w:id="359" w:author="Shohei Yoshioka (吉岡 翔平)" w:date="2025-07-31T09:19:00Z">
                    <w:r w:rsidRPr="00B94A65">
                      <w:rPr>
                        <w:rFonts w:ascii="Arial" w:eastAsia="ＭＳ 明朝" w:hAnsi="Arial" w:cs="Arial" w:hint="eastAsia"/>
                        <w:color w:val="000000"/>
                        <w:sz w:val="18"/>
                        <w:szCs w:val="18"/>
                      </w:rPr>
                      <w:t xml:space="preserve"> and SIB1 PDSCH repetition within 20ms duration</w:t>
                    </w:r>
                  </w:ins>
                </w:p>
              </w:tc>
              <w:tc>
                <w:tcPr>
                  <w:tcW w:w="0" w:type="auto"/>
                  <w:tcBorders>
                    <w:top w:val="single" w:sz="4" w:space="0" w:color="auto"/>
                    <w:left w:val="single" w:sz="4" w:space="0" w:color="auto"/>
                    <w:bottom w:val="single" w:sz="4" w:space="0" w:color="auto"/>
                    <w:right w:val="single" w:sz="4" w:space="0" w:color="auto"/>
                  </w:tcBorders>
                </w:tcPr>
                <w:p w14:paraId="7510DF05" w14:textId="77777777" w:rsidR="00B94A65" w:rsidRPr="00B94A65" w:rsidRDefault="00B94A65" w:rsidP="00B94A65">
                  <w:pPr>
                    <w:widowControl w:val="0"/>
                    <w:overflowPunct/>
                    <w:autoSpaceDE/>
                    <w:autoSpaceDN/>
                    <w:adjustRightInd/>
                    <w:snapToGrid w:val="0"/>
                    <w:spacing w:after="0"/>
                    <w:rPr>
                      <w:rFonts w:ascii="Arial" w:eastAsia="ＭＳ ゴシック" w:hAnsi="Arial" w:cs="Arial"/>
                      <w:color w:val="000000"/>
                      <w:sz w:val="18"/>
                      <w:szCs w:val="18"/>
                    </w:rPr>
                  </w:pPr>
                  <w:r w:rsidRPr="00B94A65">
                    <w:rPr>
                      <w:rFonts w:ascii="Arial" w:eastAsia="ＭＳ ゴシック" w:hAnsi="Arial" w:cs="Arial"/>
                      <w:color w:val="000000"/>
                      <w:sz w:val="18"/>
                      <w:szCs w:val="18"/>
                    </w:rPr>
                    <w:t xml:space="preserve">1. Support reception of PDCCH repetition for Type0 PDCCH CSS </w:t>
                  </w:r>
                  <w:del w:id="360" w:author="Shohei Yoshioka (吉岡 翔平)" w:date="2025-04-29T15:49:00Z">
                    <w:r w:rsidRPr="00B94A65" w:rsidDel="00B255DB">
                      <w:rPr>
                        <w:rFonts w:ascii="Arial" w:eastAsia="ＭＳ ゴシック" w:hAnsi="Arial" w:cs="Arial"/>
                        <w:color w:val="000000"/>
                        <w:sz w:val="18"/>
                        <w:szCs w:val="18"/>
                        <w:rPrChange w:id="361" w:author="Shohei Yoshioka (吉岡 翔平)" w:date="2025-04-29T15:49:00Z">
                          <w:rPr>
                            <w:rFonts w:ascii="Arial" w:hAnsi="Arial" w:cs="Arial"/>
                            <w:color w:val="000000"/>
                            <w:sz w:val="18"/>
                            <w:szCs w:val="18"/>
                            <w:highlight w:val="yellow"/>
                          </w:rPr>
                        </w:rPrChange>
                      </w:rPr>
                      <w:delText>[</w:delText>
                    </w:r>
                  </w:del>
                  <w:r w:rsidRPr="00B94A65">
                    <w:rPr>
                      <w:rFonts w:ascii="Arial" w:eastAsia="ＭＳ ゴシック" w:hAnsi="Arial" w:cs="Arial"/>
                      <w:color w:val="000000"/>
                      <w:sz w:val="18"/>
                      <w:szCs w:val="18"/>
                      <w:rPrChange w:id="362" w:author="Shohei Yoshioka (吉岡 翔平)" w:date="2025-04-29T15:49:00Z">
                        <w:rPr>
                          <w:rFonts w:ascii="Arial" w:hAnsi="Arial" w:cs="Arial"/>
                          <w:color w:val="000000"/>
                          <w:sz w:val="18"/>
                          <w:szCs w:val="18"/>
                          <w:highlight w:val="yellow"/>
                        </w:rPr>
                      </w:rPrChange>
                    </w:rPr>
                    <w:t xml:space="preserve">of </w:t>
                  </w:r>
                  <w:proofErr w:type="spellStart"/>
                  <w:r w:rsidRPr="00B94A65">
                    <w:rPr>
                      <w:rFonts w:ascii="Arial" w:eastAsia="ＭＳ ゴシック" w:hAnsi="Arial" w:cs="Arial"/>
                      <w:color w:val="000000"/>
                      <w:sz w:val="18"/>
                      <w:szCs w:val="18"/>
                      <w:rPrChange w:id="363" w:author="Shohei Yoshioka (吉岡 翔平)" w:date="2025-04-29T15:49:00Z">
                        <w:rPr>
                          <w:rFonts w:ascii="Arial" w:hAnsi="Arial" w:cs="Arial"/>
                          <w:color w:val="000000"/>
                          <w:sz w:val="18"/>
                          <w:szCs w:val="18"/>
                          <w:highlight w:val="yellow"/>
                        </w:rPr>
                      </w:rPrChange>
                    </w:rPr>
                    <w:t>searchSpaceZero</w:t>
                  </w:r>
                  <w:proofErr w:type="spellEnd"/>
                  <w:r w:rsidRPr="00B94A65">
                    <w:rPr>
                      <w:rFonts w:ascii="Arial" w:eastAsia="ＭＳ ゴシック" w:hAnsi="Arial" w:cs="Arial"/>
                      <w:color w:val="000000"/>
                      <w:sz w:val="18"/>
                      <w:szCs w:val="18"/>
                      <w:rPrChange w:id="364" w:author="Shohei Yoshioka (吉岡 翔平)" w:date="2025-04-29T15:49:00Z">
                        <w:rPr>
                          <w:rFonts w:ascii="Arial" w:hAnsi="Arial" w:cs="Arial"/>
                          <w:color w:val="000000"/>
                          <w:sz w:val="18"/>
                          <w:szCs w:val="18"/>
                          <w:highlight w:val="yellow"/>
                        </w:rPr>
                      </w:rPrChange>
                    </w:rPr>
                    <w:t xml:space="preserve"> configured within </w:t>
                  </w:r>
                  <w:del w:id="365" w:author="Shohei Yoshioka (吉岡 翔平)" w:date="2025-04-29T15:49:00Z">
                    <w:r w:rsidRPr="00B94A65" w:rsidDel="00B255DB">
                      <w:rPr>
                        <w:rFonts w:ascii="Arial" w:eastAsia="ＭＳ ゴシック" w:hAnsi="Arial" w:cs="Arial"/>
                        <w:color w:val="000000"/>
                        <w:sz w:val="18"/>
                        <w:szCs w:val="18"/>
                        <w:rPrChange w:id="366" w:author="Shohei Yoshioka (吉岡 翔平)" w:date="2025-04-29T15:49:00Z">
                          <w:rPr>
                            <w:rFonts w:ascii="Arial" w:hAnsi="Arial" w:cs="Arial"/>
                            <w:color w:val="000000"/>
                            <w:sz w:val="18"/>
                            <w:szCs w:val="18"/>
                            <w:highlight w:val="yellow"/>
                          </w:rPr>
                        </w:rPrChange>
                      </w:rPr>
                      <w:delText xml:space="preserve">MIB </w:delText>
                    </w:r>
                  </w:del>
                  <w:r w:rsidRPr="00B94A65">
                    <w:rPr>
                      <w:rFonts w:ascii="Arial" w:eastAsia="ＭＳ ゴシック" w:hAnsi="Arial" w:cs="Arial"/>
                      <w:color w:val="000000"/>
                      <w:sz w:val="18"/>
                      <w:szCs w:val="18"/>
                      <w:rPrChange w:id="367" w:author="Shohei Yoshioka (吉岡 翔平)" w:date="2025-04-29T15:49:00Z">
                        <w:rPr>
                          <w:rFonts w:ascii="Arial" w:hAnsi="Arial" w:cs="Arial"/>
                          <w:color w:val="000000"/>
                          <w:sz w:val="18"/>
                          <w:szCs w:val="18"/>
                          <w:highlight w:val="yellow"/>
                        </w:rPr>
                      </w:rPrChange>
                    </w:rPr>
                    <w:t>pdcch-ConfigSIB1</w:t>
                  </w:r>
                  <w:ins w:id="368" w:author="Shohei Yoshioka (吉岡 翔平)" w:date="2025-07-30T16:49:00Z">
                    <w:r w:rsidRPr="00B94A65">
                      <w:rPr>
                        <w:rFonts w:ascii="Arial" w:eastAsia="ＭＳ ゴシック" w:hAnsi="Arial" w:cs="Arial" w:hint="eastAsia"/>
                        <w:color w:val="000000"/>
                        <w:sz w:val="18"/>
                        <w:szCs w:val="18"/>
                      </w:rPr>
                      <w:t>, for DCI format 1_0 with CRC scrambled by SI-RNTI</w:t>
                    </w:r>
                  </w:ins>
                  <w:del w:id="369" w:author="Shohei Yoshioka (吉岡 翔平)" w:date="2025-04-29T15:49:00Z">
                    <w:r w:rsidRPr="00B94A65" w:rsidDel="00B255DB">
                      <w:rPr>
                        <w:rFonts w:ascii="Arial" w:eastAsia="ＭＳ ゴシック" w:hAnsi="Arial" w:cs="Arial"/>
                        <w:color w:val="000000"/>
                        <w:sz w:val="18"/>
                        <w:szCs w:val="18"/>
                        <w:rPrChange w:id="370" w:author="Shohei Yoshioka (吉岡 翔平)" w:date="2025-04-29T15:49:00Z">
                          <w:rPr>
                            <w:rFonts w:ascii="Arial" w:hAnsi="Arial" w:cs="Arial"/>
                            <w:color w:val="000000"/>
                            <w:sz w:val="18"/>
                            <w:szCs w:val="18"/>
                            <w:highlight w:val="yellow"/>
                          </w:rPr>
                        </w:rPrChange>
                      </w:rPr>
                      <w:delText>]</w:delText>
                    </w:r>
                  </w:del>
                </w:p>
                <w:p w14:paraId="2348C5A5" w14:textId="77777777" w:rsidR="00B94A65" w:rsidRPr="00B94A65" w:rsidRDefault="00B94A65" w:rsidP="00B94A65">
                  <w:pPr>
                    <w:widowControl w:val="0"/>
                    <w:overflowPunct/>
                    <w:autoSpaceDE/>
                    <w:autoSpaceDN/>
                    <w:adjustRightInd/>
                    <w:snapToGrid w:val="0"/>
                    <w:spacing w:after="0"/>
                    <w:rPr>
                      <w:ins w:id="371" w:author="Shohei Yoshioka (吉岡 翔平)" w:date="2025-07-31T09:19:00Z"/>
                      <w:rFonts w:ascii="Arial" w:eastAsia="ＭＳ ゴシック" w:hAnsi="Arial" w:cs="Arial"/>
                      <w:color w:val="000000"/>
                      <w:sz w:val="18"/>
                      <w:szCs w:val="18"/>
                    </w:rPr>
                  </w:pPr>
                  <w:ins w:id="372" w:author="Shohei Yoshioka (吉岡 翔平)" w:date="2025-07-31T09:19:00Z">
                    <w:r w:rsidRPr="00B94A65">
                      <w:rPr>
                        <w:rFonts w:ascii="Arial" w:eastAsia="ＭＳ ゴシック" w:hAnsi="Arial" w:cs="Arial" w:hint="eastAsia"/>
                        <w:color w:val="000000"/>
                        <w:sz w:val="18"/>
                        <w:szCs w:val="18"/>
                      </w:rPr>
                      <w:t xml:space="preserve">2. </w:t>
                    </w:r>
                    <w:r w:rsidRPr="00B94A65">
                      <w:rPr>
                        <w:rFonts w:ascii="Arial" w:eastAsia="ＭＳ ゴシック" w:hAnsi="Arial" w:cs="Arial"/>
                        <w:color w:val="000000"/>
                        <w:sz w:val="18"/>
                        <w:szCs w:val="18"/>
                      </w:rPr>
                      <w:t xml:space="preserve">Support reception of </w:t>
                    </w:r>
                    <w:r w:rsidRPr="00B94A65">
                      <w:rPr>
                        <w:rFonts w:ascii="Arial" w:eastAsia="ＭＳ ゴシック" w:hAnsi="Arial" w:cs="Arial" w:hint="eastAsia"/>
                        <w:color w:val="000000"/>
                        <w:sz w:val="18"/>
                        <w:szCs w:val="18"/>
                      </w:rPr>
                      <w:t xml:space="preserve">SIB1 PDSCH repetition within 20 </w:t>
                    </w:r>
                    <w:proofErr w:type="spellStart"/>
                    <w:r w:rsidRPr="00B94A65">
                      <w:rPr>
                        <w:rFonts w:ascii="Arial" w:eastAsia="ＭＳ ゴシック" w:hAnsi="Arial" w:cs="Arial" w:hint="eastAsia"/>
                        <w:color w:val="000000"/>
                        <w:sz w:val="18"/>
                        <w:szCs w:val="18"/>
                      </w:rPr>
                      <w:t>ms</w:t>
                    </w:r>
                    <w:proofErr w:type="spellEnd"/>
                    <w:r w:rsidRPr="00B94A65">
                      <w:rPr>
                        <w:rFonts w:ascii="Arial" w:eastAsia="ＭＳ ゴシック" w:hAnsi="Arial" w:cs="Arial" w:hint="eastAsia"/>
                        <w:color w:val="000000"/>
                        <w:sz w:val="18"/>
                        <w:szCs w:val="18"/>
                      </w:rPr>
                      <w:t xml:space="preserve"> duration</w:t>
                    </w:r>
                  </w:ins>
                </w:p>
                <w:p w14:paraId="39D3041D" w14:textId="77777777" w:rsidR="00B94A65" w:rsidRPr="00B94A65" w:rsidRDefault="00B94A65" w:rsidP="00B94A65">
                  <w:pPr>
                    <w:widowControl w:val="0"/>
                    <w:overflowPunct/>
                    <w:autoSpaceDE/>
                    <w:autoSpaceDN/>
                    <w:adjustRightInd/>
                    <w:snapToGrid w:val="0"/>
                    <w:spacing w:after="0"/>
                    <w:rPr>
                      <w:rFonts w:ascii="Arial" w:eastAsia="ＭＳ ゴシック" w:hAnsi="Arial" w:cs="Arial"/>
                      <w:color w:val="000000"/>
                      <w:sz w:val="18"/>
                      <w:szCs w:val="18"/>
                    </w:rPr>
                  </w:pPr>
                </w:p>
                <w:p w14:paraId="6F5196B6" w14:textId="77777777" w:rsidR="00B94A65" w:rsidRPr="00B94A65" w:rsidRDefault="00B94A65" w:rsidP="00B94A65">
                  <w:pPr>
                    <w:widowControl w:val="0"/>
                    <w:overflowPunct/>
                    <w:autoSpaceDE/>
                    <w:autoSpaceDN/>
                    <w:adjustRightInd/>
                    <w:snapToGrid w:val="0"/>
                    <w:spacing w:after="0"/>
                    <w:rPr>
                      <w:rFonts w:ascii="Arial" w:eastAsia="ＭＳ ゴシック" w:hAnsi="Arial" w:cs="Arial"/>
                      <w:color w:val="000000"/>
                      <w:sz w:val="18"/>
                      <w:szCs w:val="18"/>
                      <w:highlight w:val="yellow"/>
                    </w:rPr>
                  </w:pPr>
                  <w:r w:rsidRPr="00B94A65">
                    <w:rPr>
                      <w:rFonts w:ascii="Arial" w:eastAsia="ＭＳ ゴシック" w:hAnsi="Arial" w:cs="Arial"/>
                      <w:color w:val="000000"/>
                      <w:sz w:val="18"/>
                      <w:szCs w:val="18"/>
                      <w:highlight w:val="yellow"/>
                    </w:rPr>
                    <w:t>FFS: whether to merge this FG with FG(s) for PDCCH repetition for other than Type0 PDCCH CSS</w:t>
                  </w:r>
                </w:p>
                <w:p w14:paraId="280FBD94" w14:textId="77777777" w:rsidR="00B94A65" w:rsidRPr="00B94A65" w:rsidRDefault="00B94A65" w:rsidP="00B94A65">
                  <w:pPr>
                    <w:widowControl w:val="0"/>
                    <w:overflowPunct/>
                    <w:autoSpaceDE/>
                    <w:autoSpaceDN/>
                    <w:adjustRightInd/>
                    <w:snapToGrid w:val="0"/>
                    <w:spacing w:after="0"/>
                    <w:rPr>
                      <w:rFonts w:ascii="Arial" w:eastAsia="ＭＳ ゴシック" w:hAnsi="Arial" w:cs="Arial"/>
                      <w:color w:val="000000"/>
                      <w:sz w:val="18"/>
                      <w:szCs w:val="18"/>
                    </w:rPr>
                  </w:pPr>
                  <w:del w:id="373" w:author="Shohei Yoshioka (吉岡 翔平)" w:date="2025-07-30T16:56:00Z">
                    <w:r w:rsidRPr="00B94A65" w:rsidDel="007E45F1">
                      <w:rPr>
                        <w:rFonts w:ascii="Arial" w:eastAsia="ＭＳ ゴシック" w:hAnsi="Arial" w:cs="Arial"/>
                        <w:color w:val="000000"/>
                        <w:sz w:val="18"/>
                        <w:szCs w:val="18"/>
                      </w:rPr>
                      <w:delText>FFS: whether to merge this FG with FG(s) for SIB1 PDSCH repetition</w:delText>
                    </w:r>
                  </w:del>
                </w:p>
              </w:tc>
              <w:tc>
                <w:tcPr>
                  <w:tcW w:w="0" w:type="auto"/>
                  <w:tcBorders>
                    <w:top w:val="single" w:sz="4" w:space="0" w:color="auto"/>
                    <w:left w:val="single" w:sz="4" w:space="0" w:color="auto"/>
                    <w:bottom w:val="single" w:sz="4" w:space="0" w:color="auto"/>
                    <w:right w:val="single" w:sz="4" w:space="0" w:color="auto"/>
                  </w:tcBorders>
                </w:tcPr>
                <w:p w14:paraId="7EE89B2C" w14:textId="77777777" w:rsidR="00B94A65" w:rsidRPr="00B94A65" w:rsidRDefault="00B94A65" w:rsidP="00B94A65">
                  <w:pPr>
                    <w:widowControl w:val="0"/>
                    <w:overflowPunct/>
                    <w:autoSpaceDE/>
                    <w:autoSpaceDN/>
                    <w:adjustRightInd/>
                    <w:snapToGrid w:val="0"/>
                    <w:spacing w:after="0"/>
                    <w:rPr>
                      <w:rFonts w:ascii="Arial" w:eastAsia="ＭＳ 明朝" w:hAnsi="Arial" w:cs="Arial"/>
                      <w:color w:val="000000"/>
                      <w:sz w:val="18"/>
                      <w:szCs w:val="18"/>
                      <w:highlight w:val="yellow"/>
                    </w:rPr>
                  </w:pPr>
                  <w:del w:id="374" w:author="Shohei Yoshioka (吉岡 翔平)" w:date="2025-04-29T15:49:00Z">
                    <w:r w:rsidRPr="00B94A65" w:rsidDel="00B255DB">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C95E0F8" w14:textId="77777777" w:rsidR="00B94A65" w:rsidRPr="00B94A65" w:rsidRDefault="00B94A65" w:rsidP="00B94A65">
                  <w:pPr>
                    <w:widowControl w:val="0"/>
                    <w:overflowPunct/>
                    <w:autoSpaceDE/>
                    <w:autoSpaceDN/>
                    <w:adjustRightInd/>
                    <w:snapToGrid w:val="0"/>
                    <w:spacing w:after="0"/>
                    <w:rPr>
                      <w:rFonts w:ascii="Arial" w:eastAsia="ＭＳ 明朝" w:hAnsi="Arial" w:cs="Arial"/>
                      <w:color w:val="000000"/>
                      <w:sz w:val="18"/>
                      <w:szCs w:val="18"/>
                      <w:highlight w:val="yellow"/>
                    </w:rPr>
                  </w:pPr>
                  <w:del w:id="375" w:author="Shohei Yoshioka (吉岡 翔平)" w:date="2025-04-29T15:49:00Z">
                    <w:r w:rsidRPr="00B94A65" w:rsidDel="00B255DB">
                      <w:rPr>
                        <w:rFonts w:ascii="Arial" w:eastAsia="ＭＳ 明朝" w:hAnsi="Arial" w:cs="Arial" w:hint="eastAsia"/>
                        <w:color w:val="000000"/>
                        <w:sz w:val="18"/>
                        <w:szCs w:val="18"/>
                      </w:rPr>
                      <w:delText>FFS</w:delText>
                    </w:r>
                  </w:del>
                  <w:ins w:id="376" w:author="Shohei Yoshioka (吉岡 翔平)" w:date="2025-04-29T15:49:00Z">
                    <w:r w:rsidRPr="00B94A65">
                      <w:rPr>
                        <w:rFonts w:ascii="Arial" w:eastAsia="ＭＳ 明朝"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5CE458D8" w14:textId="77777777" w:rsidR="00B94A65" w:rsidRPr="00B94A65" w:rsidRDefault="00B94A65" w:rsidP="00B94A65">
                  <w:pPr>
                    <w:widowControl w:val="0"/>
                    <w:overflowPunct/>
                    <w:autoSpaceDE/>
                    <w:autoSpaceDN/>
                    <w:adjustRightInd/>
                    <w:snapToGrid w:val="0"/>
                    <w:spacing w:after="0"/>
                    <w:rPr>
                      <w:rFonts w:ascii="Arial" w:eastAsia="ＭＳ 明朝" w:hAnsi="Arial" w:cs="Arial"/>
                      <w:color w:val="000000"/>
                      <w:sz w:val="18"/>
                      <w:szCs w:val="18"/>
                    </w:rPr>
                  </w:pPr>
                  <w:r w:rsidRPr="00B94A65">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312CA3"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lang w:val="en-US" w:eastAsia="zh-CN"/>
                    </w:rPr>
                  </w:pPr>
                  <w:r w:rsidRPr="00B94A65">
                    <w:rPr>
                      <w:rFonts w:ascii="Arial" w:eastAsia="SimSun" w:hAnsi="Arial" w:cs="Arial"/>
                      <w:color w:val="000000"/>
                      <w:sz w:val="18"/>
                      <w:szCs w:val="18"/>
                      <w:lang w:val="en-US" w:eastAsia="zh-CN"/>
                    </w:rPr>
                    <w:t>PDCCH repetition for Type0 PDCCH CSS</w:t>
                  </w:r>
                  <w:ins w:id="377" w:author="Shohei Yoshioka (吉岡 翔平)" w:date="2025-07-31T09:20:00Z">
                    <w:r w:rsidRPr="00B94A65">
                      <w:rPr>
                        <w:rFonts w:ascii="Arial" w:eastAsia="ＭＳ 明朝" w:hAnsi="Arial" w:cs="Arial" w:hint="eastAsia"/>
                        <w:color w:val="000000"/>
                        <w:sz w:val="18"/>
                        <w:szCs w:val="18"/>
                        <w:lang w:val="en-US"/>
                      </w:rPr>
                      <w:t xml:space="preserve"> and </w:t>
                    </w:r>
                    <w:r w:rsidRPr="00B94A65">
                      <w:rPr>
                        <w:rFonts w:ascii="Arial" w:eastAsia="ＭＳ 明朝" w:hAnsi="Arial" w:cs="Arial" w:hint="eastAsia"/>
                        <w:color w:val="000000"/>
                        <w:sz w:val="18"/>
                        <w:szCs w:val="18"/>
                      </w:rPr>
                      <w:t>SIB1 PDSCH repetition within 20ms duration</w:t>
                    </w:r>
                  </w:ins>
                  <w:r w:rsidRPr="00B94A65">
                    <w:rPr>
                      <w:rFonts w:ascii="Arial" w:eastAsia="SimSun" w:hAnsi="Arial" w:cs="Arial"/>
                      <w:color w:val="000000"/>
                      <w:sz w:val="18"/>
                      <w:szCs w:val="18"/>
                      <w:lang w:val="en-US" w:eastAsia="zh-CN"/>
                    </w:rPr>
                    <w:t xml:space="preserve"> </w:t>
                  </w:r>
                  <w:del w:id="378" w:author="Shohei Yoshioka (吉岡 翔平)" w:date="2025-07-31T09:20:00Z">
                    <w:r w:rsidRPr="00B94A65" w:rsidDel="006E66B5">
                      <w:rPr>
                        <w:rFonts w:ascii="Arial" w:eastAsia="SimSun" w:hAnsi="Arial" w:cs="Arial"/>
                        <w:color w:val="000000"/>
                        <w:sz w:val="18"/>
                        <w:szCs w:val="18"/>
                        <w:lang w:val="en-US" w:eastAsia="zh-CN"/>
                      </w:rPr>
                      <w:delText>is</w:delText>
                    </w:r>
                  </w:del>
                  <w:ins w:id="379" w:author="Shohei Yoshioka (吉岡 翔平)" w:date="2025-07-31T09:20:00Z">
                    <w:r w:rsidRPr="00B94A65">
                      <w:rPr>
                        <w:rFonts w:ascii="Arial" w:eastAsia="ＭＳ 明朝" w:hAnsi="Arial" w:cs="Arial" w:hint="eastAsia"/>
                        <w:color w:val="000000"/>
                        <w:sz w:val="18"/>
                        <w:szCs w:val="18"/>
                        <w:lang w:val="en-US"/>
                      </w:rPr>
                      <w:t>are</w:t>
                    </w:r>
                  </w:ins>
                  <w:r w:rsidRPr="00B94A65">
                    <w:rPr>
                      <w:rFonts w:ascii="Arial" w:eastAsia="SimSun" w:hAnsi="Arial" w:cs="Arial"/>
                      <w:color w:val="000000"/>
                      <w:sz w:val="18"/>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5C8A3EB5"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lang w:eastAsia="zh-CN"/>
                    </w:rPr>
                  </w:pPr>
                  <w:r w:rsidRPr="00B94A65">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3E948942"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rPr>
                  </w:pPr>
                  <w:r w:rsidRPr="00B94A65">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3628B35"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rPr>
                  </w:pPr>
                  <w:r w:rsidRPr="00B94A65">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6834F1D"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rPr>
                  </w:pPr>
                  <w:r w:rsidRPr="00B94A65">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67EE3BB" w14:textId="77777777" w:rsidR="00B94A65" w:rsidRPr="00B94A65" w:rsidRDefault="00B94A65" w:rsidP="00B94A65">
                  <w:pPr>
                    <w:widowControl w:val="0"/>
                    <w:overflowPunct/>
                    <w:autoSpaceDE/>
                    <w:autoSpaceDN/>
                    <w:adjustRightInd/>
                    <w:snapToGrid w:val="0"/>
                    <w:spacing w:after="0"/>
                    <w:rPr>
                      <w:rFonts w:ascii="Arial" w:eastAsia="ＭＳ 明朝" w:hAnsi="Arial" w:cs="Arial"/>
                      <w:color w:val="000000"/>
                      <w:sz w:val="18"/>
                      <w:szCs w:val="18"/>
                    </w:rPr>
                  </w:pPr>
                  <w:r w:rsidRPr="00B94A65">
                    <w:rPr>
                      <w:rFonts w:ascii="Arial" w:eastAsia="SimSun" w:hAnsi="Arial" w:cs="Arial"/>
                      <w:color w:val="000000"/>
                      <w:sz w:val="18"/>
                      <w:szCs w:val="18"/>
                      <w:lang w:eastAsia="en-US"/>
                    </w:rPr>
                    <w:t xml:space="preserve">Note: This UE feature group is applicable </w:t>
                  </w:r>
                  <w:del w:id="380" w:author="Shohei Yoshioka (吉岡 翔平)" w:date="2025-04-29T15:49:00Z">
                    <w:r w:rsidRPr="00B94A65" w:rsidDel="00B255DB">
                      <w:rPr>
                        <w:rFonts w:ascii="Arial" w:eastAsia="SimSun" w:hAnsi="Arial" w:cs="Arial"/>
                        <w:color w:val="000000"/>
                        <w:sz w:val="18"/>
                        <w:szCs w:val="18"/>
                        <w:lang w:eastAsia="en-US"/>
                        <w:rPrChange w:id="381" w:author="Shohei Yoshioka (吉岡 翔平)" w:date="2025-04-29T15:49:00Z">
                          <w:rPr>
                            <w:rFonts w:ascii="Arial" w:eastAsia="SimSun" w:hAnsi="Arial" w:cs="Arial"/>
                            <w:color w:val="000000"/>
                            <w:sz w:val="18"/>
                            <w:szCs w:val="18"/>
                            <w:highlight w:val="yellow"/>
                            <w:lang w:eastAsia="en-US"/>
                          </w:rPr>
                        </w:rPrChange>
                      </w:rPr>
                      <w:delText>[</w:delText>
                    </w:r>
                  </w:del>
                  <w:r w:rsidRPr="00B94A65">
                    <w:rPr>
                      <w:rFonts w:ascii="Arial" w:eastAsia="SimSun" w:hAnsi="Arial" w:cs="Arial"/>
                      <w:color w:val="000000"/>
                      <w:sz w:val="18"/>
                      <w:szCs w:val="18"/>
                      <w:lang w:eastAsia="en-US"/>
                      <w:rPrChange w:id="382" w:author="Shohei Yoshioka (吉岡 翔平)" w:date="2025-04-29T15:49:00Z">
                        <w:rPr>
                          <w:rFonts w:ascii="Arial" w:eastAsia="SimSun" w:hAnsi="Arial" w:cs="Arial"/>
                          <w:color w:val="000000"/>
                          <w:sz w:val="18"/>
                          <w:szCs w:val="18"/>
                          <w:highlight w:val="yellow"/>
                          <w:lang w:eastAsia="en-US"/>
                        </w:rPr>
                      </w:rPrChange>
                    </w:rPr>
                    <w:t>only</w:t>
                  </w:r>
                  <w:del w:id="383" w:author="Shohei Yoshioka (吉岡 翔平)" w:date="2025-04-29T15:49:00Z">
                    <w:r w:rsidRPr="00B94A65" w:rsidDel="00B255DB">
                      <w:rPr>
                        <w:rFonts w:ascii="Arial" w:eastAsia="SimSun" w:hAnsi="Arial" w:cs="Arial"/>
                        <w:color w:val="000000"/>
                        <w:sz w:val="18"/>
                        <w:szCs w:val="18"/>
                        <w:lang w:eastAsia="en-US"/>
                        <w:rPrChange w:id="384" w:author="Shohei Yoshioka (吉岡 翔平)" w:date="2025-04-29T15:49:00Z">
                          <w:rPr>
                            <w:rFonts w:ascii="Arial" w:eastAsia="SimSun" w:hAnsi="Arial" w:cs="Arial"/>
                            <w:color w:val="000000"/>
                            <w:sz w:val="18"/>
                            <w:szCs w:val="18"/>
                            <w:highlight w:val="yellow"/>
                            <w:lang w:eastAsia="en-US"/>
                          </w:rPr>
                        </w:rPrChange>
                      </w:rPr>
                      <w:delText>]</w:delText>
                    </w:r>
                  </w:del>
                  <w:r w:rsidRPr="00B94A65">
                    <w:rPr>
                      <w:rFonts w:ascii="Arial" w:eastAsia="SimSun" w:hAnsi="Arial" w:cs="Arial"/>
                      <w:color w:val="000000"/>
                      <w:sz w:val="18"/>
                      <w:szCs w:val="18"/>
                      <w:lang w:eastAsia="en-US"/>
                    </w:rPr>
                    <w:t xml:space="preserve"> for bands in Tables 5.2.2-1 </w:t>
                  </w:r>
                  <w:del w:id="385" w:author="Shohei Yoshioka (吉岡 翔平)" w:date="2025-04-29T15:49:00Z">
                    <w:r w:rsidRPr="00B94A65" w:rsidDel="00B255DB">
                      <w:rPr>
                        <w:rFonts w:ascii="Arial" w:eastAsia="SimSun" w:hAnsi="Arial" w:cs="Arial"/>
                        <w:color w:val="000000"/>
                        <w:sz w:val="18"/>
                        <w:szCs w:val="18"/>
                        <w:lang w:eastAsia="en-US"/>
                        <w:rPrChange w:id="386" w:author="Shohei Yoshioka (吉岡 翔平)" w:date="2025-04-29T15:49:00Z">
                          <w:rPr>
                            <w:rFonts w:ascii="Arial" w:eastAsia="SimSun" w:hAnsi="Arial" w:cs="Arial"/>
                            <w:color w:val="000000"/>
                            <w:sz w:val="18"/>
                            <w:szCs w:val="18"/>
                            <w:highlight w:val="yellow"/>
                            <w:lang w:eastAsia="en-US"/>
                          </w:rPr>
                        </w:rPrChange>
                      </w:rPr>
                      <w:delText>[and 5.2.3-1]</w:delText>
                    </w:r>
                  </w:del>
                  <w:del w:id="387" w:author="Shohei Yoshioka (吉岡 翔平)" w:date="2025-07-31T10:17:00Z">
                    <w:r w:rsidRPr="00B94A65" w:rsidDel="000D44F1">
                      <w:rPr>
                        <w:rFonts w:ascii="Arial" w:eastAsia="SimSun" w:hAnsi="Arial" w:cs="Arial"/>
                        <w:color w:val="000000"/>
                        <w:sz w:val="18"/>
                        <w:szCs w:val="18"/>
                        <w:lang w:eastAsia="en-US"/>
                      </w:rPr>
                      <w:delText xml:space="preserve"> </w:delText>
                    </w:r>
                  </w:del>
                  <w:r w:rsidRPr="00B94A65">
                    <w:rPr>
                      <w:rFonts w:ascii="Arial" w:eastAsia="SimSun" w:hAnsi="Arial" w:cs="Arial"/>
                      <w:color w:val="000000"/>
                      <w:sz w:val="18"/>
                      <w:szCs w:val="18"/>
                      <w:lang w:eastAsia="en-US"/>
                    </w:rPr>
                    <w:t>in TS 38.101-5</w:t>
                  </w:r>
                  <w:r w:rsidRPr="00B94A65">
                    <w:rPr>
                      <w:rFonts w:ascii="Arial" w:eastAsia="ＭＳ 明朝" w:hAnsi="Arial" w:cs="Arial" w:hint="eastAsia"/>
                      <w:color w:val="000000"/>
                      <w:sz w:val="18"/>
                      <w:szCs w:val="18"/>
                    </w:rPr>
                    <w:t>.</w:t>
                  </w:r>
                </w:p>
                <w:p w14:paraId="4CF32864"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lang w:eastAsia="en-US"/>
                    </w:rPr>
                  </w:pPr>
                </w:p>
                <w:p w14:paraId="27616BA8"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lang w:eastAsia="en-US"/>
                    </w:rPr>
                  </w:pPr>
                  <w:del w:id="388" w:author="Shohei Yoshioka (吉岡 翔平)" w:date="2025-04-29T15:50:00Z">
                    <w:r w:rsidRPr="00B94A65" w:rsidDel="00B255DB">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5F6BD203" w14:textId="77777777" w:rsidR="00B94A65" w:rsidRPr="00B94A65" w:rsidRDefault="00B94A65" w:rsidP="00B94A65">
                  <w:pPr>
                    <w:widowControl w:val="0"/>
                    <w:overflowPunct/>
                    <w:autoSpaceDE/>
                    <w:autoSpaceDN/>
                    <w:adjustRightInd/>
                    <w:snapToGrid w:val="0"/>
                    <w:spacing w:after="0"/>
                    <w:rPr>
                      <w:rFonts w:ascii="Arial" w:eastAsia="SimSun" w:hAnsi="Arial" w:cs="Arial"/>
                      <w:color w:val="000000"/>
                      <w:sz w:val="18"/>
                      <w:szCs w:val="18"/>
                    </w:rPr>
                  </w:pPr>
                  <w:r w:rsidRPr="00B94A65">
                    <w:rPr>
                      <w:rFonts w:ascii="Arial" w:eastAsia="SimSun" w:hAnsi="Arial" w:cs="Arial"/>
                      <w:color w:val="000000"/>
                      <w:sz w:val="18"/>
                      <w:szCs w:val="18"/>
                    </w:rPr>
                    <w:t xml:space="preserve">Optional </w:t>
                  </w:r>
                  <w:del w:id="389" w:author="Shohei Yoshioka (吉岡 翔平)" w:date="2025-04-29T15:50:00Z">
                    <w:r w:rsidRPr="00B94A65" w:rsidDel="00B255DB">
                      <w:rPr>
                        <w:rFonts w:ascii="Arial" w:eastAsia="SimSun" w:hAnsi="Arial" w:cs="Arial"/>
                        <w:color w:val="000000"/>
                        <w:sz w:val="18"/>
                        <w:szCs w:val="18"/>
                        <w:rPrChange w:id="390" w:author="Shohei Yoshioka (吉岡 翔平)" w:date="2025-04-29T15:50:00Z">
                          <w:rPr>
                            <w:rFonts w:ascii="Arial" w:eastAsia="SimSun" w:hAnsi="Arial" w:cs="Arial"/>
                            <w:color w:val="000000"/>
                            <w:sz w:val="18"/>
                            <w:szCs w:val="18"/>
                            <w:highlight w:val="yellow"/>
                          </w:rPr>
                        </w:rPrChange>
                      </w:rPr>
                      <w:delText>[with/</w:delText>
                    </w:r>
                  </w:del>
                  <w:r w:rsidRPr="00B94A65">
                    <w:rPr>
                      <w:rFonts w:ascii="Arial" w:eastAsia="SimSun" w:hAnsi="Arial" w:cs="Arial"/>
                      <w:color w:val="000000"/>
                      <w:sz w:val="18"/>
                      <w:szCs w:val="18"/>
                      <w:rPrChange w:id="391" w:author="Shohei Yoshioka (吉岡 翔平)" w:date="2025-04-29T15:50:00Z">
                        <w:rPr>
                          <w:rFonts w:ascii="Arial" w:eastAsia="SimSun" w:hAnsi="Arial" w:cs="Arial"/>
                          <w:color w:val="000000"/>
                          <w:sz w:val="18"/>
                          <w:szCs w:val="18"/>
                          <w:highlight w:val="yellow"/>
                        </w:rPr>
                      </w:rPrChange>
                    </w:rPr>
                    <w:t>without</w:t>
                  </w:r>
                  <w:del w:id="392" w:author="Shohei Yoshioka (吉岡 翔平)" w:date="2025-04-29T15:50:00Z">
                    <w:r w:rsidRPr="00B94A65" w:rsidDel="00B255DB">
                      <w:rPr>
                        <w:rFonts w:ascii="Arial" w:eastAsia="SimSun" w:hAnsi="Arial" w:cs="Arial"/>
                        <w:color w:val="000000"/>
                        <w:sz w:val="18"/>
                        <w:szCs w:val="18"/>
                        <w:rPrChange w:id="393" w:author="Shohei Yoshioka (吉岡 翔平)" w:date="2025-04-29T15:50:00Z">
                          <w:rPr>
                            <w:rFonts w:ascii="Arial" w:eastAsia="SimSun" w:hAnsi="Arial" w:cs="Arial"/>
                            <w:color w:val="000000"/>
                            <w:sz w:val="18"/>
                            <w:szCs w:val="18"/>
                            <w:highlight w:val="yellow"/>
                          </w:rPr>
                        </w:rPrChange>
                      </w:rPr>
                      <w:delText>]</w:delText>
                    </w:r>
                  </w:del>
                  <w:r w:rsidRPr="00B94A65">
                    <w:rPr>
                      <w:rFonts w:ascii="Arial" w:eastAsia="SimSun" w:hAnsi="Arial" w:cs="Arial"/>
                      <w:color w:val="000000"/>
                      <w:sz w:val="18"/>
                      <w:szCs w:val="18"/>
                    </w:rPr>
                    <w:t xml:space="preserve"> capability </w:t>
                  </w:r>
                  <w:proofErr w:type="spellStart"/>
                  <w:r w:rsidRPr="00B94A65">
                    <w:rPr>
                      <w:rFonts w:ascii="Arial" w:eastAsia="SimSun" w:hAnsi="Arial" w:cs="Arial"/>
                      <w:color w:val="000000"/>
                      <w:sz w:val="18"/>
                      <w:szCs w:val="18"/>
                    </w:rPr>
                    <w:t>signaling</w:t>
                  </w:r>
                  <w:proofErr w:type="spellEnd"/>
                </w:p>
              </w:tc>
            </w:tr>
          </w:tbl>
          <w:p w14:paraId="1FBF0EF1" w14:textId="77777777" w:rsidR="00B94A65" w:rsidRPr="00B94A65" w:rsidRDefault="00B94A65" w:rsidP="00B94A65">
            <w:pPr>
              <w:overflowPunct/>
              <w:autoSpaceDE/>
              <w:autoSpaceDN/>
              <w:adjustRightInd/>
              <w:spacing w:beforeLines="50" w:before="120" w:afterLines="50" w:after="120"/>
              <w:jc w:val="both"/>
              <w:rPr>
                <w:rFonts w:eastAsia="ＭＳ 明朝"/>
                <w:b/>
                <w:iCs/>
                <w:sz w:val="22"/>
                <w:szCs w:val="22"/>
                <w:lang w:val="en-US"/>
              </w:rPr>
            </w:pPr>
            <w:r w:rsidRPr="00B94A65">
              <w:rPr>
                <w:rFonts w:eastAsia="ＭＳ 明朝"/>
                <w:b/>
                <w:iCs/>
                <w:sz w:val="22"/>
                <w:szCs w:val="22"/>
                <w:lang w:val="en-US"/>
              </w:rPr>
              <w:t xml:space="preserve">Proposal </w:t>
            </w:r>
            <w:r w:rsidRPr="00B94A65">
              <w:rPr>
                <w:rFonts w:eastAsia="ＭＳ 明朝" w:hint="eastAsia"/>
                <w:b/>
                <w:iCs/>
                <w:sz w:val="22"/>
                <w:szCs w:val="22"/>
                <w:lang w:val="en-US"/>
              </w:rPr>
              <w:t>2c</w:t>
            </w:r>
            <w:r w:rsidRPr="00B94A65">
              <w:rPr>
                <w:rFonts w:eastAsia="ＭＳ 明朝"/>
                <w:b/>
                <w:iCs/>
                <w:sz w:val="22"/>
                <w:szCs w:val="22"/>
                <w:lang w:val="en-US"/>
              </w:rPr>
              <w:t>:</w:t>
            </w:r>
          </w:p>
          <w:p w14:paraId="7FACEB38" w14:textId="77777777" w:rsidR="00B94A65" w:rsidRPr="00B94A65" w:rsidRDefault="00B94A65" w:rsidP="005B6EFB">
            <w:pPr>
              <w:numPr>
                <w:ilvl w:val="0"/>
                <w:numId w:val="72"/>
              </w:numPr>
              <w:overflowPunct/>
              <w:autoSpaceDE/>
              <w:autoSpaceDN/>
              <w:adjustRightInd/>
              <w:spacing w:beforeLines="50" w:before="120" w:afterLines="50" w:after="120"/>
              <w:jc w:val="both"/>
              <w:rPr>
                <w:rFonts w:eastAsia="ＭＳ 明朝"/>
                <w:b/>
                <w:iCs/>
                <w:sz w:val="22"/>
                <w:szCs w:val="22"/>
                <w:lang w:val="en-US"/>
              </w:rPr>
            </w:pPr>
            <w:r w:rsidRPr="00B94A65">
              <w:rPr>
                <w:rFonts w:eastAsia="ＭＳ 明朝" w:hint="eastAsia"/>
                <w:b/>
                <w:iCs/>
                <w:sz w:val="22"/>
                <w:szCs w:val="22"/>
                <w:lang w:val="en-US"/>
              </w:rPr>
              <w:t xml:space="preserve">If enabling/disabling of PDCCH repetition for Type 0 CSS and PDCCH </w:t>
            </w:r>
            <w:r w:rsidRPr="00B94A65">
              <w:rPr>
                <w:rFonts w:eastAsia="ＭＳ 明朝"/>
                <w:b/>
                <w:iCs/>
                <w:sz w:val="22"/>
                <w:szCs w:val="22"/>
                <w:lang w:val="en-US"/>
              </w:rPr>
              <w:t>repetition</w:t>
            </w:r>
            <w:r w:rsidRPr="00B94A65">
              <w:rPr>
                <w:rFonts w:eastAsia="ＭＳ 明朝" w:hint="eastAsia"/>
                <w:b/>
                <w:iCs/>
                <w:sz w:val="22"/>
                <w:szCs w:val="22"/>
                <w:lang w:val="en-US"/>
              </w:rPr>
              <w:t xml:space="preserve"> for </w:t>
            </w:r>
            <w:r w:rsidRPr="00B94A65">
              <w:rPr>
                <w:rFonts w:eastAsia="ＭＳ 明朝"/>
                <w:b/>
                <w:iCs/>
                <w:sz w:val="22"/>
                <w:szCs w:val="22"/>
                <w:lang w:val="en-US"/>
              </w:rPr>
              <w:t>Type 0A/0B/1/1A/2/2A PDCCH CSS</w:t>
            </w:r>
            <w:r w:rsidRPr="00B94A65">
              <w:rPr>
                <w:rFonts w:eastAsia="ＭＳ 明朝" w:hint="eastAsia"/>
                <w:b/>
                <w:iCs/>
                <w:sz w:val="22"/>
                <w:szCs w:val="22"/>
                <w:lang w:val="en-US"/>
              </w:rPr>
              <w:t xml:space="preserve"> are performed by the common signaling in PBCH, FG 65-1-2 is merged with FG 65-1-3.</w:t>
            </w:r>
          </w:p>
          <w:p w14:paraId="27C8C1F9" w14:textId="77777777" w:rsidR="00B94A65" w:rsidRPr="00B94A65" w:rsidRDefault="00B94A65" w:rsidP="005B6EFB">
            <w:pPr>
              <w:numPr>
                <w:ilvl w:val="0"/>
                <w:numId w:val="72"/>
              </w:numPr>
              <w:overflowPunct/>
              <w:autoSpaceDE/>
              <w:autoSpaceDN/>
              <w:adjustRightInd/>
              <w:spacing w:beforeLines="50" w:before="120" w:afterLines="50" w:after="120"/>
              <w:jc w:val="both"/>
              <w:rPr>
                <w:rFonts w:eastAsia="ＭＳ 明朝"/>
                <w:b/>
                <w:iCs/>
                <w:sz w:val="22"/>
                <w:szCs w:val="22"/>
                <w:lang w:val="en-US"/>
              </w:rPr>
            </w:pPr>
            <w:r w:rsidRPr="00B94A65">
              <w:rPr>
                <w:rFonts w:eastAsia="ＭＳ 明朝" w:hint="eastAsia"/>
                <w:b/>
                <w:iCs/>
                <w:sz w:val="22"/>
                <w:szCs w:val="22"/>
                <w:lang w:val="en-US"/>
              </w:rPr>
              <w:t>Otherwise, FG 65-1-2 is NOT merged with FG 65-1-3.</w:t>
            </w:r>
          </w:p>
          <w:p w14:paraId="5D644C9A" w14:textId="77777777" w:rsidR="000D6915" w:rsidRDefault="000D6915" w:rsidP="0050559C">
            <w:pPr>
              <w:pStyle w:val="0Maintext"/>
              <w:spacing w:after="240" w:afterAutospacing="0"/>
              <w:ind w:firstLine="0"/>
              <w:contextualSpacing/>
              <w:rPr>
                <w:rFonts w:eastAsiaTheme="minorEastAsia"/>
                <w:lang w:val="en-US" w:eastAsia="ja-JP"/>
              </w:rPr>
            </w:pPr>
          </w:p>
          <w:p w14:paraId="28C41D44" w14:textId="77777777" w:rsidR="000D721A" w:rsidRPr="000D721A" w:rsidRDefault="000D721A" w:rsidP="000D721A">
            <w:p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hint="eastAsia"/>
                <w:sz w:val="22"/>
                <w:szCs w:val="22"/>
                <w:lang w:val="en-US"/>
              </w:rPr>
              <w:t xml:space="preserve">At the previous meeting, it was agreed that intra-slot PDCCH repetition is introduced for CSS other than type 0 and type 3 and other than CSS configured by </w:t>
            </w:r>
            <w:proofErr w:type="spellStart"/>
            <w:r w:rsidRPr="000D721A">
              <w:rPr>
                <w:rFonts w:eastAsia="ＭＳ 明朝"/>
                <w:i/>
                <w:iCs/>
                <w:sz w:val="22"/>
                <w:szCs w:val="22"/>
                <w:lang w:val="en-US"/>
              </w:rPr>
              <w:t>SearchSpaceZero</w:t>
            </w:r>
            <w:proofErr w:type="spellEnd"/>
            <w:r w:rsidRPr="000D721A">
              <w:rPr>
                <w:rFonts w:eastAsia="ＭＳ 明朝" w:hint="eastAsia"/>
                <w:sz w:val="22"/>
                <w:szCs w:val="22"/>
                <w:lang w:val="en-US"/>
              </w:rPr>
              <w:t xml:space="preserve">. Regarding the detailed text, it may be better to mention explicitly which CSS type is the target as </w:t>
            </w:r>
            <w:r w:rsidRPr="000D721A">
              <w:rPr>
                <w:rFonts w:eastAsia="ＭＳ 明朝"/>
                <w:sz w:val="22"/>
                <w:szCs w:val="22"/>
                <w:lang w:val="en-US"/>
              </w:rPr>
              <w:t>“</w:t>
            </w:r>
            <w:r w:rsidRPr="000D721A">
              <w:rPr>
                <w:rFonts w:eastAsia="ＭＳ 明朝" w:hint="eastAsia"/>
                <w:sz w:val="22"/>
                <w:szCs w:val="22"/>
                <w:lang w:val="en-US"/>
              </w:rPr>
              <w:t>other than</w:t>
            </w:r>
            <w:r w:rsidRPr="000D721A">
              <w:rPr>
                <w:rFonts w:eastAsia="ＭＳ 明朝"/>
                <w:sz w:val="22"/>
                <w:szCs w:val="22"/>
                <w:lang w:val="en-US"/>
              </w:rPr>
              <w:t>”</w:t>
            </w:r>
            <w:r w:rsidRPr="000D721A">
              <w:rPr>
                <w:rFonts w:eastAsia="ＭＳ 明朝" w:hint="eastAsia"/>
                <w:sz w:val="22"/>
                <w:szCs w:val="22"/>
                <w:lang w:val="en-US"/>
              </w:rPr>
              <w:t xml:space="preserve"> may lead to misunderstanding in future.</w:t>
            </w:r>
          </w:p>
          <w:p w14:paraId="06A39319" w14:textId="77777777" w:rsidR="000D721A" w:rsidRPr="000D721A" w:rsidRDefault="000D721A"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hint="eastAsia"/>
                <w:sz w:val="22"/>
                <w:szCs w:val="22"/>
                <w:lang w:val="en-US"/>
              </w:rPr>
              <w:t xml:space="preserve">FG name: remove the brackets based on the above </w:t>
            </w:r>
            <w:r w:rsidRPr="000D721A">
              <w:rPr>
                <w:rFonts w:eastAsia="ＭＳ 明朝"/>
                <w:sz w:val="22"/>
                <w:szCs w:val="22"/>
                <w:lang w:val="en-US"/>
              </w:rPr>
              <w:t>consideration</w:t>
            </w:r>
            <w:r w:rsidRPr="000D721A">
              <w:rPr>
                <w:rFonts w:eastAsia="ＭＳ 明朝" w:hint="eastAsia"/>
                <w:sz w:val="22"/>
                <w:szCs w:val="22"/>
                <w:lang w:val="en-US"/>
              </w:rPr>
              <w:t>.</w:t>
            </w:r>
          </w:p>
          <w:p w14:paraId="4C4ECDF2" w14:textId="77777777" w:rsidR="000D721A" w:rsidRPr="000D721A" w:rsidRDefault="000D721A"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hint="eastAsia"/>
                <w:sz w:val="22"/>
                <w:szCs w:val="22"/>
                <w:lang w:val="en-US"/>
              </w:rPr>
              <w:t xml:space="preserve">Component 1: remove the brackets based on the above </w:t>
            </w:r>
            <w:r w:rsidRPr="000D721A">
              <w:rPr>
                <w:rFonts w:eastAsia="ＭＳ 明朝"/>
                <w:sz w:val="22"/>
                <w:szCs w:val="22"/>
                <w:lang w:val="en-US"/>
              </w:rPr>
              <w:t>consideration</w:t>
            </w:r>
            <w:r w:rsidRPr="000D721A">
              <w:rPr>
                <w:rFonts w:eastAsia="ＭＳ 明朝" w:hint="eastAsia"/>
                <w:sz w:val="22"/>
                <w:szCs w:val="22"/>
                <w:lang w:val="en-US"/>
              </w:rPr>
              <w:t xml:space="preserve">. In addition, </w:t>
            </w:r>
            <w:r w:rsidRPr="000D721A">
              <w:rPr>
                <w:rFonts w:eastAsia="ＭＳ 明朝"/>
                <w:sz w:val="22"/>
                <w:szCs w:val="22"/>
                <w:lang w:val="en-US"/>
              </w:rPr>
              <w:t>“</w:t>
            </w:r>
            <w:r w:rsidRPr="000D721A">
              <w:rPr>
                <w:rFonts w:eastAsia="ＭＳ 明朝" w:hint="eastAsia"/>
                <w:sz w:val="22"/>
                <w:szCs w:val="22"/>
                <w:lang w:val="en-US"/>
              </w:rPr>
              <w:t xml:space="preserve">other than CSS configured by </w:t>
            </w:r>
            <w:proofErr w:type="spellStart"/>
            <w:r w:rsidRPr="000D721A">
              <w:rPr>
                <w:rFonts w:eastAsia="ＭＳ 明朝"/>
                <w:i/>
                <w:iCs/>
                <w:sz w:val="22"/>
                <w:szCs w:val="22"/>
                <w:lang w:val="en-US"/>
              </w:rPr>
              <w:t>SearchSpaceZero</w:t>
            </w:r>
            <w:proofErr w:type="spellEnd"/>
            <w:r w:rsidRPr="000D721A">
              <w:rPr>
                <w:rFonts w:eastAsia="ＭＳ 明朝"/>
                <w:sz w:val="22"/>
                <w:szCs w:val="22"/>
                <w:lang w:val="en-US"/>
              </w:rPr>
              <w:t>”</w:t>
            </w:r>
            <w:r w:rsidRPr="000D721A">
              <w:rPr>
                <w:rFonts w:eastAsia="ＭＳ 明朝" w:hint="eastAsia"/>
                <w:sz w:val="22"/>
                <w:szCs w:val="22"/>
                <w:lang w:val="en-US"/>
              </w:rPr>
              <w:t xml:space="preserve"> should be reflected.</w:t>
            </w:r>
          </w:p>
          <w:p w14:paraId="063F88AC" w14:textId="77777777" w:rsidR="000D721A" w:rsidRPr="000D721A" w:rsidRDefault="000D721A"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hint="eastAsia"/>
                <w:sz w:val="22"/>
                <w:szCs w:val="22"/>
                <w:lang w:val="en-US"/>
              </w:rPr>
              <w:t>Other components: add BD counting perspective. At the last meeting, it was agreed that BD is counted as one or two, subject to UE capability for RRC_CONNECTED mode.</w:t>
            </w:r>
          </w:p>
          <w:p w14:paraId="4E6AD419" w14:textId="77777777" w:rsidR="000D721A" w:rsidRPr="000D721A" w:rsidRDefault="000D721A"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hint="eastAsia"/>
                <w:sz w:val="22"/>
                <w:szCs w:val="22"/>
                <w:lang w:val="en-US"/>
              </w:rPr>
              <w:t>Prerequisite: We do not think that any other FG is essential.</w:t>
            </w:r>
          </w:p>
          <w:p w14:paraId="7357A3F6" w14:textId="77777777" w:rsidR="000D721A" w:rsidRPr="000D721A" w:rsidRDefault="000D721A"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hint="eastAsia"/>
                <w:sz w:val="22"/>
                <w:szCs w:val="22"/>
                <w:lang w:val="en-US"/>
              </w:rPr>
              <w:t xml:space="preserve">Report to </w:t>
            </w:r>
            <w:proofErr w:type="spellStart"/>
            <w:r w:rsidRPr="000D721A">
              <w:rPr>
                <w:rFonts w:eastAsia="ＭＳ 明朝" w:hint="eastAsia"/>
                <w:sz w:val="22"/>
                <w:szCs w:val="22"/>
                <w:lang w:val="en-US"/>
              </w:rPr>
              <w:t>gNB</w:t>
            </w:r>
            <w:proofErr w:type="spellEnd"/>
            <w:r w:rsidRPr="000D721A">
              <w:rPr>
                <w:rFonts w:eastAsia="ＭＳ 明朝" w:hint="eastAsia"/>
                <w:sz w:val="22"/>
                <w:szCs w:val="22"/>
                <w:lang w:val="en-US"/>
              </w:rPr>
              <w:t>: NW side will use this capability e.g., for UE-specific PDCCH configurations in consideration of BD capability of each UE.</w:t>
            </w:r>
          </w:p>
          <w:p w14:paraId="043A0F41" w14:textId="77777777" w:rsidR="000D721A" w:rsidRPr="000D721A" w:rsidRDefault="000D721A"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hint="eastAsia"/>
                <w:sz w:val="22"/>
                <w:szCs w:val="22"/>
                <w:lang w:val="en-US"/>
              </w:rPr>
              <w:t>Consequence: the text in FG 65-1-2 can be reused for this FG with necessary updates.</w:t>
            </w:r>
          </w:p>
          <w:p w14:paraId="4267DFE5" w14:textId="77777777" w:rsidR="000D721A" w:rsidRPr="000D721A" w:rsidRDefault="000D721A"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0D721A">
              <w:rPr>
                <w:rFonts w:eastAsia="ＭＳ 明朝"/>
                <w:sz w:val="22"/>
                <w:szCs w:val="22"/>
                <w:lang w:val="en-US"/>
              </w:rPr>
              <w:lastRenderedPageBreak/>
              <w:t>Applicability</w:t>
            </w:r>
            <w:r w:rsidRPr="000D721A">
              <w:rPr>
                <w:rFonts w:eastAsia="ＭＳ 明朝" w:hint="eastAsia"/>
                <w:sz w:val="22"/>
                <w:szCs w:val="22"/>
                <w:lang w:val="en-US"/>
              </w:rPr>
              <w:t xml:space="preserve"> to TN/FR2: same as in FG 65-1-2.</w:t>
            </w:r>
          </w:p>
          <w:p w14:paraId="26051F45" w14:textId="77777777" w:rsidR="000D721A" w:rsidRPr="000D721A" w:rsidRDefault="000D721A" w:rsidP="000D721A">
            <w:pPr>
              <w:overflowPunct/>
              <w:autoSpaceDE/>
              <w:autoSpaceDN/>
              <w:adjustRightInd/>
              <w:snapToGrid w:val="0"/>
              <w:spacing w:beforeLines="50" w:before="120" w:afterLines="50" w:after="120"/>
              <w:jc w:val="both"/>
              <w:rPr>
                <w:rFonts w:eastAsia="ＭＳ 明朝"/>
                <w:sz w:val="22"/>
                <w:szCs w:val="22"/>
                <w:lang w:val="en-US"/>
              </w:rPr>
            </w:pPr>
          </w:p>
          <w:p w14:paraId="2D8D740F" w14:textId="77777777" w:rsidR="000D721A" w:rsidRPr="000D721A" w:rsidRDefault="000D721A" w:rsidP="000D721A">
            <w:pPr>
              <w:overflowPunct/>
              <w:autoSpaceDE/>
              <w:autoSpaceDN/>
              <w:adjustRightInd/>
              <w:spacing w:beforeLines="50" w:before="120" w:afterLines="50" w:after="120"/>
              <w:jc w:val="both"/>
              <w:rPr>
                <w:rFonts w:eastAsia="ＭＳ 明朝"/>
                <w:b/>
                <w:iCs/>
                <w:sz w:val="22"/>
                <w:szCs w:val="22"/>
                <w:lang w:val="en-US"/>
              </w:rPr>
            </w:pPr>
            <w:r w:rsidRPr="000D721A">
              <w:rPr>
                <w:rFonts w:eastAsia="ＭＳ 明朝"/>
                <w:b/>
                <w:iCs/>
                <w:sz w:val="22"/>
                <w:szCs w:val="22"/>
                <w:lang w:val="en-US"/>
              </w:rPr>
              <w:t xml:space="preserve">Proposal </w:t>
            </w:r>
            <w:r w:rsidRPr="000D721A">
              <w:rPr>
                <w:rFonts w:eastAsia="ＭＳ 明朝" w:hint="eastAsia"/>
                <w:b/>
                <w:iCs/>
                <w:sz w:val="22"/>
                <w:szCs w:val="22"/>
                <w:lang w:val="en-US"/>
              </w:rPr>
              <w:t>3</w:t>
            </w:r>
            <w:r w:rsidRPr="000D721A">
              <w:rPr>
                <w:rFonts w:eastAsia="ＭＳ 明朝"/>
                <w:b/>
                <w:iCs/>
                <w:sz w:val="22"/>
                <w:szCs w:val="22"/>
                <w:lang w:val="en-US"/>
              </w:rPr>
              <w:t xml:space="preserve">: </w:t>
            </w:r>
            <w:r w:rsidRPr="000D721A">
              <w:rPr>
                <w:rFonts w:eastAsia="ＭＳ 明朝" w:hint="eastAsia"/>
                <w:b/>
                <w:iCs/>
                <w:sz w:val="22"/>
                <w:szCs w:val="22"/>
                <w:lang w:val="en-US"/>
              </w:rPr>
              <w:t>Define FG 65-1-3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34"/>
              <w:gridCol w:w="2367"/>
              <w:gridCol w:w="3747"/>
              <w:gridCol w:w="556"/>
              <w:gridCol w:w="867"/>
              <w:gridCol w:w="517"/>
              <w:gridCol w:w="3489"/>
              <w:gridCol w:w="689"/>
              <w:gridCol w:w="517"/>
              <w:gridCol w:w="517"/>
              <w:gridCol w:w="517"/>
              <w:gridCol w:w="2800"/>
              <w:gridCol w:w="1754"/>
            </w:tblGrid>
            <w:tr w:rsidR="000D721A" w:rsidRPr="000D721A" w14:paraId="46DBCA8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AA1CB2"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rPr>
                  </w:pPr>
                  <w:r w:rsidRPr="000D721A">
                    <w:rPr>
                      <w:rFonts w:ascii="Arial" w:eastAsia="SimSun"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671BA9CF"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rPr>
                  </w:pPr>
                  <w:r w:rsidRPr="000D721A">
                    <w:rPr>
                      <w:rFonts w:ascii="Arial" w:eastAsia="ＭＳ 明朝" w:hAnsi="Arial" w:cs="Arial" w:hint="eastAsia"/>
                      <w:color w:val="000000"/>
                      <w:sz w:val="18"/>
                      <w:szCs w:val="18"/>
                    </w:rPr>
                    <w:t>65</w:t>
                  </w:r>
                  <w:r w:rsidRPr="000D721A">
                    <w:rPr>
                      <w:rFonts w:ascii="Arial" w:eastAsia="ＭＳ 明朝" w:hAnsi="Arial" w:cs="Arial"/>
                      <w:color w:val="000000"/>
                      <w:sz w:val="18"/>
                      <w:szCs w:val="18"/>
                    </w:rPr>
                    <w:t>-</w:t>
                  </w:r>
                  <w:r w:rsidRPr="000D721A">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2B4E5F8A"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lang w:eastAsia="zh-CN"/>
                    </w:rPr>
                  </w:pPr>
                  <w:r w:rsidRPr="000D721A">
                    <w:rPr>
                      <w:rFonts w:ascii="Arial" w:eastAsia="SimSun" w:hAnsi="Arial" w:cs="Arial"/>
                      <w:color w:val="000000"/>
                      <w:sz w:val="18"/>
                      <w:szCs w:val="18"/>
                      <w:lang w:eastAsia="zh-CN"/>
                    </w:rPr>
                    <w:t xml:space="preserve">PDCCH repetition for Type </w:t>
                  </w:r>
                  <w:del w:id="394" w:author="Shohei Yoshioka (吉岡 翔平)" w:date="2025-04-29T16:22:00Z">
                    <w:r w:rsidRPr="000D721A" w:rsidDel="00293C04">
                      <w:rPr>
                        <w:rFonts w:ascii="Arial" w:eastAsia="SimSun" w:hAnsi="Arial" w:cs="Arial"/>
                        <w:color w:val="000000"/>
                        <w:sz w:val="18"/>
                        <w:szCs w:val="18"/>
                        <w:lang w:eastAsia="zh-CN"/>
                        <w:rPrChange w:id="395" w:author="Shohei Yoshioka (吉岡 翔平)" w:date="2025-04-29T16:22:00Z">
                          <w:rPr>
                            <w:rFonts w:ascii="Arial" w:eastAsia="SimSun" w:hAnsi="Arial" w:cs="Arial"/>
                            <w:color w:val="000000"/>
                            <w:sz w:val="18"/>
                            <w:szCs w:val="18"/>
                            <w:highlight w:val="yellow"/>
                            <w:lang w:eastAsia="zh-CN"/>
                          </w:rPr>
                        </w:rPrChange>
                      </w:rPr>
                      <w:delText>[</w:delText>
                    </w:r>
                  </w:del>
                  <w:r w:rsidRPr="000D721A">
                    <w:rPr>
                      <w:rFonts w:ascii="Arial" w:eastAsia="SimSun" w:hAnsi="Arial" w:cs="Arial"/>
                      <w:color w:val="000000"/>
                      <w:sz w:val="18"/>
                      <w:szCs w:val="18"/>
                      <w:lang w:eastAsia="zh-CN"/>
                      <w:rPrChange w:id="396" w:author="Shohei Yoshioka (吉岡 翔平)" w:date="2025-04-29T16:22:00Z">
                        <w:rPr>
                          <w:rFonts w:ascii="Arial" w:eastAsia="SimSun" w:hAnsi="Arial" w:cs="Arial"/>
                          <w:color w:val="000000"/>
                          <w:sz w:val="18"/>
                          <w:szCs w:val="18"/>
                          <w:highlight w:val="yellow"/>
                          <w:lang w:eastAsia="zh-CN"/>
                        </w:rPr>
                      </w:rPrChange>
                    </w:rPr>
                    <w:t>0A/0B/1/1A/2/2A</w:t>
                  </w:r>
                  <w:del w:id="397" w:author="Shohei Yoshioka (吉岡 翔平)" w:date="2025-04-29T16:22:00Z">
                    <w:r w:rsidRPr="000D721A" w:rsidDel="00293C04">
                      <w:rPr>
                        <w:rFonts w:ascii="Arial" w:eastAsia="SimSun" w:hAnsi="Arial" w:cs="Arial"/>
                        <w:color w:val="000000"/>
                        <w:sz w:val="18"/>
                        <w:szCs w:val="18"/>
                        <w:lang w:eastAsia="zh-CN"/>
                        <w:rPrChange w:id="398" w:author="Shohei Yoshioka (吉岡 翔平)" w:date="2025-04-29T16:22:00Z">
                          <w:rPr>
                            <w:rFonts w:ascii="Arial" w:eastAsia="SimSun" w:hAnsi="Arial" w:cs="Arial"/>
                            <w:color w:val="000000"/>
                            <w:sz w:val="18"/>
                            <w:szCs w:val="18"/>
                            <w:highlight w:val="yellow"/>
                            <w:lang w:eastAsia="zh-CN"/>
                          </w:rPr>
                        </w:rPrChange>
                      </w:rPr>
                      <w:delText>]</w:delText>
                    </w:r>
                  </w:del>
                  <w:r w:rsidRPr="000D721A">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78B3F5D7" w14:textId="77777777" w:rsidR="000D721A" w:rsidRPr="000D721A" w:rsidRDefault="000D721A" w:rsidP="000D721A">
                  <w:pPr>
                    <w:widowControl w:val="0"/>
                    <w:overflowPunct/>
                    <w:autoSpaceDE/>
                    <w:autoSpaceDN/>
                    <w:adjustRightInd/>
                    <w:snapToGrid w:val="0"/>
                    <w:spacing w:after="0"/>
                    <w:rPr>
                      <w:rFonts w:eastAsia="ＭＳ 明朝"/>
                      <w:i/>
                      <w:iCs/>
                      <w:sz w:val="18"/>
                      <w:szCs w:val="18"/>
                      <w:lang w:val="en-US"/>
                    </w:rPr>
                  </w:pPr>
                  <w:r w:rsidRPr="000D721A">
                    <w:rPr>
                      <w:rFonts w:ascii="Arial" w:eastAsia="ＭＳ ゴシック" w:hAnsi="Arial" w:cs="Arial"/>
                      <w:color w:val="000000"/>
                      <w:sz w:val="18"/>
                      <w:szCs w:val="18"/>
                    </w:rPr>
                    <w:t xml:space="preserve">1. Support reception of PDCCH repetition for Type </w:t>
                  </w:r>
                  <w:del w:id="399" w:author="Shohei Yoshioka (吉岡 翔平)" w:date="2025-04-29T16:22:00Z">
                    <w:r w:rsidRPr="000D721A" w:rsidDel="00293C04">
                      <w:rPr>
                        <w:rFonts w:ascii="Arial" w:eastAsia="ＭＳ ゴシック" w:hAnsi="Arial" w:cs="Arial"/>
                        <w:color w:val="000000"/>
                        <w:sz w:val="18"/>
                        <w:szCs w:val="18"/>
                        <w:rPrChange w:id="400" w:author="Shohei Yoshioka (吉岡 翔平)" w:date="2025-04-29T16:23:00Z">
                          <w:rPr>
                            <w:rFonts w:ascii="Arial" w:hAnsi="Arial" w:cs="Arial"/>
                            <w:color w:val="000000"/>
                            <w:sz w:val="18"/>
                            <w:szCs w:val="18"/>
                            <w:highlight w:val="yellow"/>
                          </w:rPr>
                        </w:rPrChange>
                      </w:rPr>
                      <w:delText>[</w:delText>
                    </w:r>
                  </w:del>
                  <w:r w:rsidRPr="000D721A">
                    <w:rPr>
                      <w:rFonts w:ascii="Arial" w:eastAsia="ＭＳ ゴシック" w:hAnsi="Arial" w:cs="Arial"/>
                      <w:color w:val="000000"/>
                      <w:sz w:val="18"/>
                      <w:szCs w:val="18"/>
                      <w:rPrChange w:id="401" w:author="Shohei Yoshioka (吉岡 翔平)" w:date="2025-04-29T16:23:00Z">
                        <w:rPr>
                          <w:rFonts w:ascii="Arial" w:hAnsi="Arial" w:cs="Arial"/>
                          <w:color w:val="000000"/>
                          <w:sz w:val="18"/>
                          <w:szCs w:val="18"/>
                          <w:highlight w:val="yellow"/>
                        </w:rPr>
                      </w:rPrChange>
                    </w:rPr>
                    <w:t>0A/0B/1/1A/2/2A</w:t>
                  </w:r>
                  <w:del w:id="402" w:author="Shohei Yoshioka (吉岡 翔平)" w:date="2025-04-29T16:23:00Z">
                    <w:r w:rsidRPr="000D721A" w:rsidDel="00293C04">
                      <w:rPr>
                        <w:rFonts w:ascii="Arial" w:eastAsia="ＭＳ ゴシック" w:hAnsi="Arial" w:cs="Arial"/>
                        <w:color w:val="000000"/>
                        <w:sz w:val="18"/>
                        <w:szCs w:val="18"/>
                        <w:rPrChange w:id="403" w:author="Shohei Yoshioka (吉岡 翔平)" w:date="2025-04-29T16:23:00Z">
                          <w:rPr>
                            <w:rFonts w:ascii="Arial" w:hAnsi="Arial" w:cs="Arial"/>
                            <w:color w:val="000000"/>
                            <w:sz w:val="18"/>
                            <w:szCs w:val="18"/>
                            <w:highlight w:val="yellow"/>
                          </w:rPr>
                        </w:rPrChange>
                      </w:rPr>
                      <w:delText>]</w:delText>
                    </w:r>
                  </w:del>
                  <w:r w:rsidRPr="000D721A">
                    <w:rPr>
                      <w:rFonts w:ascii="Arial" w:eastAsia="ＭＳ ゴシック" w:hAnsi="Arial" w:cs="Arial"/>
                      <w:color w:val="000000"/>
                      <w:sz w:val="18"/>
                      <w:szCs w:val="18"/>
                    </w:rPr>
                    <w:t xml:space="preserve"> PDCCH CSS</w:t>
                  </w:r>
                  <w:ins w:id="404" w:author="Shohei Yoshioka (吉岡 翔平)" w:date="2025-04-29T16:23:00Z">
                    <w:r w:rsidRPr="000D721A">
                      <w:rPr>
                        <w:rFonts w:ascii="Arial" w:eastAsia="ＭＳ ゴシック" w:hAnsi="Arial" w:cs="Arial" w:hint="eastAsia"/>
                        <w:color w:val="000000"/>
                        <w:sz w:val="18"/>
                        <w:szCs w:val="18"/>
                      </w:rPr>
                      <w:t xml:space="preserve"> configured by other than </w:t>
                    </w:r>
                    <w:proofErr w:type="spellStart"/>
                    <w:r w:rsidRPr="000D721A">
                      <w:rPr>
                        <w:rFonts w:eastAsia="ＭＳ 明朝"/>
                        <w:i/>
                        <w:iCs/>
                        <w:sz w:val="18"/>
                        <w:szCs w:val="18"/>
                        <w:lang w:val="en-US"/>
                      </w:rPr>
                      <w:t>SearchSpaceZero</w:t>
                    </w:r>
                  </w:ins>
                  <w:proofErr w:type="spellEnd"/>
                </w:p>
                <w:p w14:paraId="2AEB289A" w14:textId="77777777" w:rsidR="000D721A" w:rsidRPr="000D721A" w:rsidRDefault="000D721A" w:rsidP="000D721A">
                  <w:pPr>
                    <w:widowControl w:val="0"/>
                    <w:overflowPunct/>
                    <w:autoSpaceDE/>
                    <w:autoSpaceDN/>
                    <w:adjustRightInd/>
                    <w:snapToGrid w:val="0"/>
                    <w:spacing w:after="0"/>
                    <w:rPr>
                      <w:rFonts w:ascii="Arial" w:eastAsia="ＭＳ 明朝" w:hAnsi="Arial" w:cs="Arial"/>
                      <w:color w:val="000000"/>
                      <w:sz w:val="18"/>
                      <w:szCs w:val="18"/>
                    </w:rPr>
                  </w:pPr>
                  <w:ins w:id="405" w:author="Shohei Yoshioka (吉岡 翔平)" w:date="2025-07-30T17:17:00Z">
                    <w:r w:rsidRPr="000D721A">
                      <w:rPr>
                        <w:rFonts w:ascii="Arial" w:eastAsia="ＭＳ ゴシック" w:hAnsi="Arial" w:cs="Arial" w:hint="eastAsia"/>
                        <w:color w:val="000000"/>
                        <w:sz w:val="18"/>
                        <w:szCs w:val="18"/>
                      </w:rPr>
                      <w:t xml:space="preserve">2. </w:t>
                    </w:r>
                  </w:ins>
                  <w:ins w:id="406" w:author="Shohei Yoshioka (吉岡 翔平)" w:date="2025-07-30T17:18:00Z">
                    <w:r w:rsidRPr="000D721A">
                      <w:rPr>
                        <w:rFonts w:ascii="Arial" w:hAnsi="Arial" w:cs="Arial"/>
                        <w:color w:val="000000"/>
                        <w:kern w:val="24"/>
                        <w:sz w:val="18"/>
                        <w:szCs w:val="18"/>
                      </w:rPr>
                      <w:t>Required number of BDs for the two PDCCH candidates</w:t>
                    </w:r>
                  </w:ins>
                  <w:ins w:id="407" w:author="Shohei Yoshioka (吉岡 翔平)" w:date="2025-07-30T17:19:00Z">
                    <w:r w:rsidRPr="000D721A">
                      <w:rPr>
                        <w:rFonts w:ascii="Arial" w:eastAsia="ＭＳ 明朝" w:hAnsi="Arial" w:cs="Arial" w:hint="eastAsia"/>
                        <w:color w:val="000000"/>
                        <w:kern w:val="24"/>
                        <w:sz w:val="18"/>
                        <w:szCs w:val="18"/>
                      </w:rPr>
                      <w:t xml:space="preserve"> in RRC_CONNECETED sta</w:t>
                    </w:r>
                  </w:ins>
                  <w:ins w:id="408" w:author="Shohei Yoshioka (吉岡 翔平)" w:date="2025-07-30T17:20:00Z">
                    <w:r w:rsidRPr="000D721A">
                      <w:rPr>
                        <w:rFonts w:ascii="Arial" w:eastAsia="ＭＳ 明朝" w:hAnsi="Arial" w:cs="Arial" w:hint="eastAsia"/>
                        <w:color w:val="000000"/>
                        <w:kern w:val="24"/>
                        <w:sz w:val="18"/>
                        <w:szCs w:val="18"/>
                      </w:rPr>
                      <w:t>te</w:t>
                    </w:r>
                  </w:ins>
                </w:p>
                <w:p w14:paraId="1A815A37" w14:textId="77777777" w:rsidR="000D721A" w:rsidRPr="000D721A" w:rsidRDefault="000D721A" w:rsidP="000D721A">
                  <w:pPr>
                    <w:widowControl w:val="0"/>
                    <w:overflowPunct/>
                    <w:autoSpaceDE/>
                    <w:autoSpaceDN/>
                    <w:adjustRightInd/>
                    <w:snapToGrid w:val="0"/>
                    <w:spacing w:after="0"/>
                    <w:rPr>
                      <w:rFonts w:ascii="Arial" w:eastAsia="ＭＳ ゴシック" w:hAnsi="Arial" w:cs="Arial"/>
                      <w:color w:val="000000"/>
                      <w:sz w:val="18"/>
                      <w:szCs w:val="18"/>
                    </w:rPr>
                  </w:pPr>
                </w:p>
                <w:p w14:paraId="6F6EA148" w14:textId="77777777" w:rsidR="000D721A" w:rsidRPr="000D721A" w:rsidRDefault="000D721A" w:rsidP="000D721A">
                  <w:pPr>
                    <w:widowControl w:val="0"/>
                    <w:overflowPunct/>
                    <w:autoSpaceDE/>
                    <w:autoSpaceDN/>
                    <w:adjustRightInd/>
                    <w:snapToGrid w:val="0"/>
                    <w:spacing w:after="0"/>
                    <w:rPr>
                      <w:rFonts w:ascii="Arial" w:eastAsia="ＭＳ ゴシック" w:hAnsi="Arial" w:cs="Arial"/>
                      <w:color w:val="000000"/>
                      <w:sz w:val="18"/>
                      <w:szCs w:val="18"/>
                      <w:highlight w:val="yellow"/>
                    </w:rPr>
                  </w:pPr>
                  <w:ins w:id="409" w:author="Shohei Yoshioka (吉岡 翔平)" w:date="2025-04-29T16:38:00Z">
                    <w:r w:rsidRPr="000D721A">
                      <w:rPr>
                        <w:rFonts w:ascii="Arial" w:eastAsia="ＭＳ ゴシック" w:hAnsi="Arial" w:cs="Arial"/>
                        <w:color w:val="000000"/>
                        <w:sz w:val="18"/>
                        <w:szCs w:val="18"/>
                        <w:highlight w:val="yellow"/>
                      </w:rPr>
                      <w:t xml:space="preserve">FFS: whether to merge this FG with </w:t>
                    </w:r>
                    <w:r w:rsidRPr="000D721A">
                      <w:rPr>
                        <w:rFonts w:ascii="Arial" w:eastAsia="ＭＳ ゴシック" w:hAnsi="Arial" w:cs="Arial" w:hint="eastAsia"/>
                        <w:color w:val="000000"/>
                        <w:sz w:val="18"/>
                        <w:szCs w:val="18"/>
                        <w:highlight w:val="yellow"/>
                      </w:rPr>
                      <w:t>FG 65-1-</w:t>
                    </w:r>
                  </w:ins>
                  <w:ins w:id="410" w:author="Shohei Yoshioka (吉岡 翔平)" w:date="2025-04-29T16:39:00Z">
                    <w:r w:rsidRPr="000D721A">
                      <w:rPr>
                        <w:rFonts w:ascii="Arial" w:eastAsia="ＭＳ ゴシック" w:hAnsi="Arial" w:cs="Arial" w:hint="eastAsia"/>
                        <w:color w:val="000000"/>
                        <w:sz w:val="18"/>
                        <w:szCs w:val="18"/>
                        <w:highlight w:val="yellow"/>
                      </w:rPr>
                      <w:t>2</w:t>
                    </w:r>
                  </w:ins>
                </w:p>
              </w:tc>
              <w:tc>
                <w:tcPr>
                  <w:tcW w:w="0" w:type="auto"/>
                  <w:tcBorders>
                    <w:top w:val="single" w:sz="4" w:space="0" w:color="auto"/>
                    <w:left w:val="single" w:sz="4" w:space="0" w:color="auto"/>
                    <w:bottom w:val="single" w:sz="4" w:space="0" w:color="auto"/>
                    <w:right w:val="single" w:sz="4" w:space="0" w:color="auto"/>
                  </w:tcBorders>
                </w:tcPr>
                <w:p w14:paraId="022E34EE" w14:textId="77777777" w:rsidR="000D721A" w:rsidRPr="000D721A" w:rsidRDefault="000D721A" w:rsidP="000D721A">
                  <w:pPr>
                    <w:widowControl w:val="0"/>
                    <w:overflowPunct/>
                    <w:autoSpaceDE/>
                    <w:autoSpaceDN/>
                    <w:adjustRightInd/>
                    <w:snapToGrid w:val="0"/>
                    <w:spacing w:after="0"/>
                    <w:rPr>
                      <w:rFonts w:ascii="Arial" w:eastAsia="ＭＳ 明朝" w:hAnsi="Arial" w:cs="Arial"/>
                      <w:color w:val="000000"/>
                      <w:sz w:val="18"/>
                      <w:szCs w:val="18"/>
                    </w:rPr>
                  </w:pPr>
                  <w:del w:id="411" w:author="Shohei Yoshioka (吉岡 翔平)" w:date="2025-04-29T16:24:00Z">
                    <w:r w:rsidRPr="000D721A" w:rsidDel="00293C04">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41B145FC"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lang w:eastAsia="zh-CN"/>
                    </w:rPr>
                  </w:pPr>
                  <w:del w:id="412" w:author="Shohei Yoshioka (吉岡 翔平)" w:date="2025-04-29T16:24:00Z">
                    <w:r w:rsidRPr="000D721A" w:rsidDel="00293C04">
                      <w:rPr>
                        <w:rFonts w:ascii="Arial" w:eastAsia="ＭＳ 明朝" w:hAnsi="Arial" w:cs="Arial" w:hint="eastAsia"/>
                        <w:color w:val="000000"/>
                        <w:sz w:val="18"/>
                        <w:szCs w:val="18"/>
                      </w:rPr>
                      <w:delText>FFS</w:delText>
                    </w:r>
                  </w:del>
                  <w:ins w:id="413" w:author="Shohei Yoshioka (吉岡 翔平)" w:date="2025-04-29T16:24:00Z">
                    <w:r w:rsidRPr="000D721A">
                      <w:rPr>
                        <w:rFonts w:ascii="Arial" w:eastAsia="ＭＳ 明朝" w:hAnsi="Arial" w:cs="Arial" w:hint="eastAsia"/>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48D69EE1"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rPr>
                  </w:pPr>
                  <w:r w:rsidRPr="000D721A">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99EF68" w14:textId="77777777" w:rsidR="000D721A" w:rsidRPr="000D721A" w:rsidRDefault="000D721A" w:rsidP="000D721A">
                  <w:pPr>
                    <w:widowControl w:val="0"/>
                    <w:overflowPunct/>
                    <w:autoSpaceDE/>
                    <w:autoSpaceDN/>
                    <w:adjustRightInd/>
                    <w:snapToGrid w:val="0"/>
                    <w:spacing w:after="0"/>
                    <w:rPr>
                      <w:rFonts w:ascii="Arial" w:eastAsia="ＭＳ 明朝" w:hAnsi="Arial" w:cs="Arial"/>
                      <w:color w:val="000000"/>
                      <w:sz w:val="18"/>
                      <w:szCs w:val="18"/>
                      <w:lang w:val="en-US"/>
                    </w:rPr>
                  </w:pPr>
                  <w:ins w:id="414" w:author="Shohei Yoshioka (吉岡 翔平)" w:date="2025-04-29T16:24:00Z">
                    <w:r w:rsidRPr="000D721A">
                      <w:rPr>
                        <w:rFonts w:ascii="Arial" w:eastAsia="SimSun" w:hAnsi="Arial" w:cs="Arial"/>
                        <w:color w:val="000000"/>
                        <w:sz w:val="18"/>
                        <w:szCs w:val="18"/>
                        <w:lang w:val="en-US" w:eastAsia="zh-CN"/>
                      </w:rPr>
                      <w:t xml:space="preserve">PDCCH repetition for </w:t>
                    </w:r>
                  </w:ins>
                  <w:ins w:id="415" w:author="Shohei Yoshioka (吉岡 翔平)" w:date="2025-04-29T16:25:00Z">
                    <w:r w:rsidRPr="000D721A">
                      <w:rPr>
                        <w:rFonts w:ascii="Arial" w:eastAsia="ＭＳ ゴシック" w:hAnsi="Arial" w:cs="Arial"/>
                        <w:color w:val="000000"/>
                        <w:sz w:val="18"/>
                        <w:szCs w:val="18"/>
                      </w:rPr>
                      <w:t>0A/0B/1/1A/2/2A</w:t>
                    </w:r>
                    <w:r w:rsidRPr="000D721A">
                      <w:rPr>
                        <w:rFonts w:ascii="Arial" w:eastAsia="SimSun" w:hAnsi="Arial" w:cs="Arial"/>
                        <w:color w:val="000000"/>
                        <w:sz w:val="18"/>
                        <w:szCs w:val="18"/>
                        <w:lang w:val="en-US" w:eastAsia="zh-CN"/>
                      </w:rPr>
                      <w:t xml:space="preserve"> </w:t>
                    </w:r>
                  </w:ins>
                  <w:ins w:id="416" w:author="Shohei Yoshioka (吉岡 翔平)" w:date="2025-04-29T16:24:00Z">
                    <w:r w:rsidRPr="000D721A">
                      <w:rPr>
                        <w:rFonts w:ascii="Arial" w:eastAsia="SimSun" w:hAnsi="Arial" w:cs="Arial"/>
                        <w:color w:val="000000"/>
                        <w:sz w:val="18"/>
                        <w:szCs w:val="18"/>
                        <w:lang w:val="en-US" w:eastAsia="zh-CN"/>
                      </w:rPr>
                      <w:t>PDCCH CSS</w:t>
                    </w:r>
                  </w:ins>
                  <w:ins w:id="417" w:author="Shohei Yoshioka (吉岡 翔平)" w:date="2025-04-29T16:25:00Z">
                    <w:r w:rsidRPr="000D721A">
                      <w:rPr>
                        <w:rFonts w:ascii="Arial" w:eastAsia="ＭＳ ゴシック" w:hAnsi="Arial" w:cs="Arial" w:hint="eastAsia"/>
                        <w:color w:val="000000"/>
                        <w:sz w:val="18"/>
                        <w:szCs w:val="18"/>
                      </w:rPr>
                      <w:t xml:space="preserve"> configured by other than </w:t>
                    </w:r>
                    <w:proofErr w:type="spellStart"/>
                    <w:r w:rsidRPr="000D721A">
                      <w:rPr>
                        <w:rFonts w:eastAsia="ＭＳ 明朝"/>
                        <w:i/>
                        <w:iCs/>
                        <w:sz w:val="22"/>
                        <w:szCs w:val="22"/>
                        <w:lang w:val="en-US"/>
                      </w:rPr>
                      <w:t>SearchSpaceZero</w:t>
                    </w:r>
                  </w:ins>
                  <w:proofErr w:type="spellEnd"/>
                  <w:ins w:id="418" w:author="Shohei Yoshioka (吉岡 翔平)" w:date="2025-04-29T16:24:00Z">
                    <w:r w:rsidRPr="000D721A">
                      <w:rPr>
                        <w:rFonts w:ascii="Arial" w:eastAsia="SimSun" w:hAnsi="Arial" w:cs="Arial"/>
                        <w:color w:val="000000"/>
                        <w:sz w:val="18"/>
                        <w:szCs w:val="18"/>
                        <w:lang w:val="en-US" w:eastAsia="zh-CN"/>
                      </w:rPr>
                      <w:t xml:space="preserve"> is not supported</w:t>
                    </w:r>
                  </w:ins>
                  <w:del w:id="419" w:author="Shohei Yoshioka (吉岡 翔平)" w:date="2025-04-29T16:24:00Z">
                    <w:r w:rsidRPr="000D721A" w:rsidDel="00293C04">
                      <w:rPr>
                        <w:rFonts w:ascii="Arial" w:eastAsia="ＭＳ 明朝" w:hAnsi="Arial" w:cs="Arial"/>
                        <w:color w:val="000000"/>
                        <w:sz w:val="18"/>
                        <w:szCs w:val="18"/>
                        <w:lang w:val="en-US"/>
                        <w:rPrChange w:id="420" w:author="Shohei Yoshioka (吉岡 翔平)" w:date="2025-04-29T16:24:00Z">
                          <w:rPr>
                            <w:rFonts w:ascii="Arial" w:eastAsia="ＭＳ 明朝" w:hAnsi="Arial" w:cs="Arial"/>
                            <w:color w:val="000000"/>
                            <w:sz w:val="18"/>
                            <w:szCs w:val="18"/>
                            <w:highlight w:val="yellow"/>
                            <w:lang w:val="en-US"/>
                          </w:rPr>
                        </w:rPrChange>
                      </w:rPr>
                      <w:delText>FFS</w:delText>
                    </w:r>
                  </w:del>
                </w:p>
              </w:tc>
              <w:tc>
                <w:tcPr>
                  <w:tcW w:w="0" w:type="auto"/>
                  <w:tcBorders>
                    <w:top w:val="single" w:sz="4" w:space="0" w:color="auto"/>
                    <w:left w:val="single" w:sz="4" w:space="0" w:color="auto"/>
                    <w:bottom w:val="single" w:sz="4" w:space="0" w:color="auto"/>
                    <w:right w:val="single" w:sz="4" w:space="0" w:color="auto"/>
                  </w:tcBorders>
                </w:tcPr>
                <w:p w14:paraId="68826888"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lang w:eastAsia="zh-CN"/>
                    </w:rPr>
                  </w:pPr>
                  <w:r w:rsidRPr="000D721A">
                    <w:rPr>
                      <w:rFonts w:ascii="Arial" w:eastAsia="SimSun"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6DF11E11"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rPr>
                  </w:pPr>
                  <w:r w:rsidRPr="000D721A">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61B6B42"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rPr>
                  </w:pPr>
                  <w:r w:rsidRPr="000D721A">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4EEB131"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rPr>
                  </w:pPr>
                  <w:r w:rsidRPr="000D721A">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410AC6D" w14:textId="77777777" w:rsidR="000D721A" w:rsidRPr="000D721A" w:rsidRDefault="000D721A" w:rsidP="000D721A">
                  <w:pPr>
                    <w:widowControl w:val="0"/>
                    <w:overflowPunct/>
                    <w:autoSpaceDE/>
                    <w:autoSpaceDN/>
                    <w:adjustRightInd/>
                    <w:snapToGrid w:val="0"/>
                    <w:spacing w:after="0"/>
                    <w:rPr>
                      <w:ins w:id="421" w:author="Shohei Yoshioka (吉岡 翔平)" w:date="2025-07-30T17:18:00Z"/>
                      <w:rFonts w:ascii="Arial" w:eastAsia="ＭＳ 明朝" w:hAnsi="Arial" w:cs="Arial"/>
                      <w:color w:val="000000"/>
                      <w:kern w:val="24"/>
                      <w:sz w:val="18"/>
                      <w:szCs w:val="18"/>
                    </w:rPr>
                  </w:pPr>
                  <w:ins w:id="422" w:author="Shohei Yoshioka (吉岡 翔平)" w:date="2025-07-30T17:18:00Z">
                    <w:r w:rsidRPr="000D721A">
                      <w:rPr>
                        <w:rFonts w:ascii="Arial" w:hAnsi="Arial" w:cs="Arial"/>
                        <w:color w:val="000000"/>
                        <w:kern w:val="24"/>
                        <w:sz w:val="18"/>
                        <w:szCs w:val="18"/>
                      </w:rPr>
                      <w:t xml:space="preserve">Component 2 candidate values: </w:t>
                    </w:r>
                    <w:r w:rsidRPr="000D721A">
                      <w:rPr>
                        <w:rFonts w:ascii="Arial" w:eastAsia="ＭＳ 明朝" w:hAnsi="Arial" w:cs="Arial" w:hint="eastAsia"/>
                        <w:color w:val="000000"/>
                        <w:kern w:val="24"/>
                        <w:sz w:val="18"/>
                        <w:szCs w:val="18"/>
                      </w:rPr>
                      <w:t>1</w:t>
                    </w:r>
                    <w:r w:rsidRPr="000D721A">
                      <w:rPr>
                        <w:rFonts w:ascii="Arial" w:hAnsi="Arial" w:cs="Arial"/>
                        <w:color w:val="000000"/>
                        <w:kern w:val="24"/>
                        <w:sz w:val="18"/>
                        <w:szCs w:val="18"/>
                      </w:rPr>
                      <w:t xml:space="preserve"> or</w:t>
                    </w:r>
                    <w:r w:rsidRPr="000D721A">
                      <w:rPr>
                        <w:rFonts w:ascii="Arial" w:eastAsia="ＭＳ 明朝" w:hAnsi="Arial" w:cs="Arial" w:hint="eastAsia"/>
                        <w:color w:val="000000"/>
                        <w:kern w:val="24"/>
                        <w:sz w:val="18"/>
                        <w:szCs w:val="18"/>
                      </w:rPr>
                      <w:t xml:space="preserve"> 2</w:t>
                    </w:r>
                  </w:ins>
                </w:p>
                <w:p w14:paraId="0EB37C63" w14:textId="77777777" w:rsidR="000D721A" w:rsidRPr="000D721A" w:rsidRDefault="000D721A" w:rsidP="000D721A">
                  <w:pPr>
                    <w:widowControl w:val="0"/>
                    <w:overflowPunct/>
                    <w:autoSpaceDE/>
                    <w:autoSpaceDN/>
                    <w:adjustRightInd/>
                    <w:snapToGrid w:val="0"/>
                    <w:spacing w:after="0"/>
                    <w:rPr>
                      <w:ins w:id="423" w:author="Shohei Yoshioka (吉岡 翔平)" w:date="2025-07-30T17:18:00Z"/>
                      <w:rFonts w:ascii="Arial" w:eastAsia="ＭＳ 明朝" w:hAnsi="Arial" w:cs="Arial"/>
                      <w:color w:val="000000"/>
                      <w:kern w:val="24"/>
                      <w:sz w:val="18"/>
                      <w:szCs w:val="18"/>
                    </w:rPr>
                  </w:pPr>
                </w:p>
                <w:p w14:paraId="16B78A94" w14:textId="77777777" w:rsidR="000D721A" w:rsidRPr="000D721A" w:rsidRDefault="000D721A" w:rsidP="000D721A">
                  <w:pPr>
                    <w:widowControl w:val="0"/>
                    <w:overflowPunct/>
                    <w:autoSpaceDE/>
                    <w:autoSpaceDN/>
                    <w:adjustRightInd/>
                    <w:snapToGrid w:val="0"/>
                    <w:spacing w:after="0"/>
                    <w:rPr>
                      <w:rFonts w:ascii="Arial" w:eastAsia="ＭＳ 明朝" w:hAnsi="Arial" w:cs="Arial"/>
                      <w:color w:val="000000"/>
                      <w:sz w:val="18"/>
                      <w:szCs w:val="18"/>
                    </w:rPr>
                  </w:pPr>
                  <w:r w:rsidRPr="000D721A">
                    <w:rPr>
                      <w:rFonts w:ascii="Arial" w:eastAsia="SimSun" w:hAnsi="Arial" w:cs="Arial"/>
                      <w:color w:val="000000"/>
                      <w:sz w:val="18"/>
                      <w:szCs w:val="18"/>
                      <w:lang w:eastAsia="en-US"/>
                    </w:rPr>
                    <w:t xml:space="preserve">Note: This UE feature group is applicable </w:t>
                  </w:r>
                  <w:del w:id="424" w:author="Shohei Yoshioka (吉岡 翔平)" w:date="2025-04-29T15:49:00Z">
                    <w:r w:rsidRPr="000D721A" w:rsidDel="00B255DB">
                      <w:rPr>
                        <w:rFonts w:ascii="Arial" w:eastAsia="SimSun" w:hAnsi="Arial" w:cs="Arial"/>
                        <w:color w:val="000000"/>
                        <w:sz w:val="18"/>
                        <w:szCs w:val="18"/>
                        <w:lang w:eastAsia="en-US"/>
                        <w:rPrChange w:id="425" w:author="Shohei Yoshioka (吉岡 翔平)" w:date="2025-04-29T15:49:00Z">
                          <w:rPr>
                            <w:rFonts w:ascii="Arial" w:eastAsia="SimSun" w:hAnsi="Arial" w:cs="Arial"/>
                            <w:color w:val="000000"/>
                            <w:sz w:val="18"/>
                            <w:szCs w:val="18"/>
                            <w:highlight w:val="yellow"/>
                            <w:lang w:eastAsia="en-US"/>
                          </w:rPr>
                        </w:rPrChange>
                      </w:rPr>
                      <w:delText>[</w:delText>
                    </w:r>
                  </w:del>
                  <w:r w:rsidRPr="000D721A">
                    <w:rPr>
                      <w:rFonts w:ascii="Arial" w:eastAsia="SimSun" w:hAnsi="Arial" w:cs="Arial"/>
                      <w:color w:val="000000"/>
                      <w:sz w:val="18"/>
                      <w:szCs w:val="18"/>
                      <w:lang w:eastAsia="en-US"/>
                      <w:rPrChange w:id="426" w:author="Shohei Yoshioka (吉岡 翔平)" w:date="2025-04-29T15:49:00Z">
                        <w:rPr>
                          <w:rFonts w:ascii="Arial" w:eastAsia="SimSun" w:hAnsi="Arial" w:cs="Arial"/>
                          <w:color w:val="000000"/>
                          <w:sz w:val="18"/>
                          <w:szCs w:val="18"/>
                          <w:highlight w:val="yellow"/>
                          <w:lang w:eastAsia="en-US"/>
                        </w:rPr>
                      </w:rPrChange>
                    </w:rPr>
                    <w:t>only</w:t>
                  </w:r>
                  <w:del w:id="427" w:author="Shohei Yoshioka (吉岡 翔平)" w:date="2025-04-29T15:49:00Z">
                    <w:r w:rsidRPr="000D721A" w:rsidDel="00B255DB">
                      <w:rPr>
                        <w:rFonts w:ascii="Arial" w:eastAsia="SimSun" w:hAnsi="Arial" w:cs="Arial"/>
                        <w:color w:val="000000"/>
                        <w:sz w:val="18"/>
                        <w:szCs w:val="18"/>
                        <w:lang w:eastAsia="en-US"/>
                        <w:rPrChange w:id="428" w:author="Shohei Yoshioka (吉岡 翔平)" w:date="2025-04-29T15:49:00Z">
                          <w:rPr>
                            <w:rFonts w:ascii="Arial" w:eastAsia="SimSun" w:hAnsi="Arial" w:cs="Arial"/>
                            <w:color w:val="000000"/>
                            <w:sz w:val="18"/>
                            <w:szCs w:val="18"/>
                            <w:highlight w:val="yellow"/>
                            <w:lang w:eastAsia="en-US"/>
                          </w:rPr>
                        </w:rPrChange>
                      </w:rPr>
                      <w:delText>]</w:delText>
                    </w:r>
                  </w:del>
                  <w:r w:rsidRPr="000D721A">
                    <w:rPr>
                      <w:rFonts w:ascii="Arial" w:eastAsia="SimSun" w:hAnsi="Arial" w:cs="Arial"/>
                      <w:color w:val="000000"/>
                      <w:sz w:val="18"/>
                      <w:szCs w:val="18"/>
                      <w:lang w:eastAsia="en-US"/>
                    </w:rPr>
                    <w:t xml:space="preserve"> for bands in Tables 5.2.2-1</w:t>
                  </w:r>
                  <w:del w:id="429" w:author="Shohei Yoshioka (吉岡 翔平)" w:date="2025-07-31T10:17:00Z">
                    <w:r w:rsidRPr="000D721A" w:rsidDel="000D44F1">
                      <w:rPr>
                        <w:rFonts w:ascii="Arial" w:eastAsia="SimSun" w:hAnsi="Arial" w:cs="Arial"/>
                        <w:color w:val="000000"/>
                        <w:sz w:val="18"/>
                        <w:szCs w:val="18"/>
                        <w:lang w:eastAsia="en-US"/>
                      </w:rPr>
                      <w:delText xml:space="preserve"> </w:delText>
                    </w:r>
                  </w:del>
                  <w:del w:id="430" w:author="Shohei Yoshioka (吉岡 翔平)" w:date="2025-04-29T15:49:00Z">
                    <w:r w:rsidRPr="000D721A" w:rsidDel="00B255DB">
                      <w:rPr>
                        <w:rFonts w:ascii="Arial" w:eastAsia="SimSun" w:hAnsi="Arial" w:cs="Arial"/>
                        <w:color w:val="000000"/>
                        <w:sz w:val="18"/>
                        <w:szCs w:val="18"/>
                        <w:lang w:eastAsia="en-US"/>
                        <w:rPrChange w:id="431" w:author="Shohei Yoshioka (吉岡 翔平)" w:date="2025-04-29T15:49:00Z">
                          <w:rPr>
                            <w:rFonts w:ascii="Arial" w:eastAsia="SimSun" w:hAnsi="Arial" w:cs="Arial"/>
                            <w:color w:val="000000"/>
                            <w:sz w:val="18"/>
                            <w:szCs w:val="18"/>
                            <w:highlight w:val="yellow"/>
                            <w:lang w:eastAsia="en-US"/>
                          </w:rPr>
                        </w:rPrChange>
                      </w:rPr>
                      <w:delText>[and 5.2.3-1]</w:delText>
                    </w:r>
                  </w:del>
                  <w:r w:rsidRPr="000D721A">
                    <w:rPr>
                      <w:rFonts w:ascii="Arial" w:eastAsia="SimSun" w:hAnsi="Arial" w:cs="Arial"/>
                      <w:color w:val="000000"/>
                      <w:sz w:val="18"/>
                      <w:szCs w:val="18"/>
                      <w:lang w:eastAsia="en-US"/>
                    </w:rPr>
                    <w:t xml:space="preserve"> in TS 38.101-5</w:t>
                  </w:r>
                  <w:r w:rsidRPr="000D721A">
                    <w:rPr>
                      <w:rFonts w:ascii="Arial" w:eastAsia="ＭＳ 明朝" w:hAnsi="Arial" w:cs="Arial" w:hint="eastAsia"/>
                      <w:color w:val="000000"/>
                      <w:sz w:val="18"/>
                      <w:szCs w:val="18"/>
                    </w:rPr>
                    <w:t>.</w:t>
                  </w:r>
                </w:p>
                <w:p w14:paraId="1A4C147A"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lang w:eastAsia="en-US"/>
                    </w:rPr>
                  </w:pPr>
                </w:p>
                <w:p w14:paraId="73BA5573"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lang w:eastAsia="en-US"/>
                    </w:rPr>
                  </w:pPr>
                  <w:del w:id="432" w:author="Shohei Yoshioka (吉岡 翔平)" w:date="2025-04-29T16:26:00Z">
                    <w:r w:rsidRPr="000D721A" w:rsidDel="003323F9">
                      <w:rPr>
                        <w:rFonts w:ascii="Arial" w:eastAsia="SimSun" w:hAnsi="Arial" w:cs="Arial"/>
                        <w:color w:val="000000"/>
                        <w:sz w:val="18"/>
                        <w:szCs w:val="18"/>
                        <w:lang w:eastAsia="en-US"/>
                      </w:rPr>
                      <w:delText>[FFS: Applicabilitiy of this FG to TN]</w:delText>
                    </w:r>
                  </w:del>
                </w:p>
              </w:tc>
              <w:tc>
                <w:tcPr>
                  <w:tcW w:w="0" w:type="auto"/>
                  <w:tcBorders>
                    <w:top w:val="single" w:sz="4" w:space="0" w:color="auto"/>
                    <w:left w:val="single" w:sz="4" w:space="0" w:color="auto"/>
                    <w:bottom w:val="single" w:sz="4" w:space="0" w:color="auto"/>
                    <w:right w:val="single" w:sz="4" w:space="0" w:color="auto"/>
                  </w:tcBorders>
                </w:tcPr>
                <w:p w14:paraId="4E6D0168" w14:textId="77777777" w:rsidR="000D721A" w:rsidRPr="000D721A" w:rsidRDefault="000D721A" w:rsidP="000D721A">
                  <w:pPr>
                    <w:widowControl w:val="0"/>
                    <w:overflowPunct/>
                    <w:autoSpaceDE/>
                    <w:autoSpaceDN/>
                    <w:adjustRightInd/>
                    <w:snapToGrid w:val="0"/>
                    <w:spacing w:after="0"/>
                    <w:rPr>
                      <w:rFonts w:ascii="Arial" w:eastAsia="SimSun" w:hAnsi="Arial" w:cs="Arial"/>
                      <w:color w:val="000000"/>
                      <w:sz w:val="18"/>
                      <w:szCs w:val="18"/>
                    </w:rPr>
                  </w:pPr>
                  <w:r w:rsidRPr="000D721A">
                    <w:rPr>
                      <w:rFonts w:ascii="Arial" w:eastAsia="SimSun" w:hAnsi="Arial" w:cs="Arial"/>
                      <w:color w:val="000000"/>
                      <w:sz w:val="18"/>
                      <w:szCs w:val="18"/>
                    </w:rPr>
                    <w:t xml:space="preserve">Optional </w:t>
                  </w:r>
                  <w:del w:id="433" w:author="Shohei Yoshioka (吉岡 翔平)" w:date="2025-04-29T16:26:00Z">
                    <w:r w:rsidRPr="000D721A" w:rsidDel="003323F9">
                      <w:rPr>
                        <w:rFonts w:ascii="Arial" w:eastAsia="SimSun" w:hAnsi="Arial" w:cs="Arial"/>
                        <w:color w:val="000000"/>
                        <w:sz w:val="18"/>
                        <w:szCs w:val="18"/>
                        <w:rPrChange w:id="434" w:author="Shohei Yoshioka (吉岡 翔平)" w:date="2025-04-29T16:26:00Z">
                          <w:rPr>
                            <w:rFonts w:ascii="Arial" w:eastAsia="SimSun" w:hAnsi="Arial" w:cs="Arial"/>
                            <w:color w:val="000000"/>
                            <w:sz w:val="18"/>
                            <w:szCs w:val="18"/>
                            <w:highlight w:val="yellow"/>
                          </w:rPr>
                        </w:rPrChange>
                      </w:rPr>
                      <w:delText>[</w:delText>
                    </w:r>
                  </w:del>
                  <w:r w:rsidRPr="000D721A">
                    <w:rPr>
                      <w:rFonts w:ascii="Arial" w:eastAsia="SimSun" w:hAnsi="Arial" w:cs="Arial"/>
                      <w:color w:val="000000"/>
                      <w:sz w:val="18"/>
                      <w:szCs w:val="18"/>
                      <w:rPrChange w:id="435" w:author="Shohei Yoshioka (吉岡 翔平)" w:date="2025-04-29T16:26:00Z">
                        <w:rPr>
                          <w:rFonts w:ascii="Arial" w:eastAsia="SimSun" w:hAnsi="Arial" w:cs="Arial"/>
                          <w:color w:val="000000"/>
                          <w:sz w:val="18"/>
                          <w:szCs w:val="18"/>
                          <w:highlight w:val="yellow"/>
                        </w:rPr>
                      </w:rPrChange>
                    </w:rPr>
                    <w:t>with</w:t>
                  </w:r>
                  <w:del w:id="436" w:author="Shohei Yoshioka (吉岡 翔平)" w:date="2025-04-29T16:26:00Z">
                    <w:r w:rsidRPr="000D721A" w:rsidDel="003323F9">
                      <w:rPr>
                        <w:rFonts w:ascii="Arial" w:eastAsia="SimSun" w:hAnsi="Arial" w:cs="Arial"/>
                        <w:color w:val="000000"/>
                        <w:sz w:val="18"/>
                        <w:szCs w:val="18"/>
                        <w:rPrChange w:id="437" w:author="Shohei Yoshioka (吉岡 翔平)" w:date="2025-04-29T16:26:00Z">
                          <w:rPr>
                            <w:rFonts w:ascii="Arial" w:eastAsia="SimSun" w:hAnsi="Arial" w:cs="Arial"/>
                            <w:color w:val="000000"/>
                            <w:sz w:val="18"/>
                            <w:szCs w:val="18"/>
                            <w:highlight w:val="yellow"/>
                          </w:rPr>
                        </w:rPrChange>
                      </w:rPr>
                      <w:delText>/without]</w:delText>
                    </w:r>
                  </w:del>
                  <w:r w:rsidRPr="000D721A">
                    <w:rPr>
                      <w:rFonts w:ascii="Arial" w:eastAsia="SimSun" w:hAnsi="Arial" w:cs="Arial"/>
                      <w:color w:val="000000"/>
                      <w:sz w:val="18"/>
                      <w:szCs w:val="18"/>
                    </w:rPr>
                    <w:t xml:space="preserve"> capability </w:t>
                  </w:r>
                  <w:proofErr w:type="spellStart"/>
                  <w:r w:rsidRPr="000D721A">
                    <w:rPr>
                      <w:rFonts w:ascii="Arial" w:eastAsia="SimSun" w:hAnsi="Arial" w:cs="Arial"/>
                      <w:color w:val="000000"/>
                      <w:sz w:val="18"/>
                      <w:szCs w:val="18"/>
                    </w:rPr>
                    <w:t>signaling</w:t>
                  </w:r>
                  <w:proofErr w:type="spellEnd"/>
                </w:p>
              </w:tc>
            </w:tr>
          </w:tbl>
          <w:p w14:paraId="33DBFFAE" w14:textId="77777777" w:rsidR="00B94A65" w:rsidRDefault="00B94A65" w:rsidP="0050559C">
            <w:pPr>
              <w:pStyle w:val="0Maintext"/>
              <w:spacing w:after="240" w:afterAutospacing="0"/>
              <w:ind w:firstLine="0"/>
              <w:contextualSpacing/>
              <w:rPr>
                <w:rFonts w:eastAsiaTheme="minorEastAsia"/>
                <w:lang w:val="en-US" w:eastAsia="ja-JP"/>
              </w:rPr>
            </w:pPr>
          </w:p>
          <w:tbl>
            <w:tblPr>
              <w:tblStyle w:val="afd"/>
              <w:tblW w:w="0" w:type="auto"/>
              <w:tblLook w:val="04A0" w:firstRow="1" w:lastRow="0" w:firstColumn="1" w:lastColumn="0" w:noHBand="0" w:noVBand="1"/>
            </w:tblPr>
            <w:tblGrid>
              <w:gridCol w:w="20303"/>
            </w:tblGrid>
            <w:tr w:rsidR="009F0421" w:rsidRPr="009F0421" w14:paraId="27E467C0" w14:textId="77777777">
              <w:tc>
                <w:tcPr>
                  <w:tcW w:w="22383" w:type="dxa"/>
                </w:tcPr>
                <w:p w14:paraId="53853F26" w14:textId="77777777" w:rsidR="009F0421" w:rsidRPr="009F0421" w:rsidRDefault="009F0421" w:rsidP="009F0421">
                  <w:pPr>
                    <w:snapToGrid w:val="0"/>
                    <w:spacing w:beforeLines="50" w:before="120" w:afterLines="50" w:after="120"/>
                    <w:jc w:val="both"/>
                    <w:rPr>
                      <w:rFonts w:eastAsia="ＭＳ 明朝"/>
                      <w:b/>
                      <w:sz w:val="22"/>
                      <w:szCs w:val="22"/>
                      <w:u w:val="single"/>
                    </w:rPr>
                  </w:pPr>
                  <w:r w:rsidRPr="009F0421">
                    <w:rPr>
                      <w:rFonts w:eastAsia="ＭＳ 明朝"/>
                      <w:b/>
                      <w:sz w:val="22"/>
                      <w:szCs w:val="22"/>
                      <w:u w:val="single"/>
                    </w:rPr>
                    <w:t>Conclusion</w:t>
                  </w:r>
                </w:p>
                <w:p w14:paraId="39D47DA1" w14:textId="77777777" w:rsidR="009F0421" w:rsidRPr="009F0421" w:rsidRDefault="009F0421" w:rsidP="009F0421">
                  <w:pPr>
                    <w:snapToGrid w:val="0"/>
                    <w:spacing w:beforeLines="50" w:before="120" w:afterLines="50" w:after="120"/>
                    <w:jc w:val="both"/>
                    <w:rPr>
                      <w:rFonts w:eastAsia="ＭＳ 明朝"/>
                      <w:sz w:val="22"/>
                      <w:szCs w:val="22"/>
                    </w:rPr>
                  </w:pPr>
                  <w:r w:rsidRPr="009F0421">
                    <w:rPr>
                      <w:rFonts w:eastAsia="ＭＳ 明朝" w:hint="eastAsia"/>
                      <w:sz w:val="22"/>
                      <w:szCs w:val="22"/>
                    </w:rPr>
                    <w:t>I</w:t>
                  </w:r>
                  <w:r w:rsidRPr="009F0421">
                    <w:rPr>
                      <w:rFonts w:eastAsia="ＭＳ 明朝"/>
                      <w:sz w:val="22"/>
                      <w:szCs w:val="22"/>
                    </w:rPr>
                    <w:t>t can be discussed in UE feature session whether a dedicated PDSCH repetition capability (e.g. FG5-17a and FG16-2b-5) is a pre-requisite UE feature for Msg4 PDSCH repetition.</w:t>
                  </w:r>
                </w:p>
              </w:tc>
            </w:tr>
          </w:tbl>
          <w:p w14:paraId="006CF790" w14:textId="77777777" w:rsidR="009F0421" w:rsidRPr="009F0421" w:rsidRDefault="009F0421" w:rsidP="009F0421">
            <w:pPr>
              <w:overflowPunct/>
              <w:autoSpaceDE/>
              <w:autoSpaceDN/>
              <w:adjustRightInd/>
              <w:snapToGrid w:val="0"/>
              <w:spacing w:beforeLines="50" w:before="120" w:afterLines="50" w:after="120"/>
              <w:jc w:val="both"/>
              <w:rPr>
                <w:rFonts w:eastAsia="ＭＳ 明朝"/>
                <w:sz w:val="22"/>
                <w:szCs w:val="22"/>
                <w:lang w:val="en-US"/>
              </w:rPr>
            </w:pPr>
            <w:r w:rsidRPr="009F0421">
              <w:rPr>
                <w:rFonts w:eastAsia="ＭＳ 明朝" w:hint="eastAsia"/>
                <w:sz w:val="22"/>
                <w:szCs w:val="22"/>
                <w:lang w:val="en-US"/>
              </w:rPr>
              <w:t xml:space="preserve">Msg4 PDSCH repetition is introduced in R19; a new FG is </w:t>
            </w:r>
            <w:r w:rsidRPr="009F0421">
              <w:rPr>
                <w:rFonts w:eastAsia="ＭＳ 明朝"/>
                <w:sz w:val="22"/>
                <w:szCs w:val="22"/>
                <w:lang w:val="en-US"/>
              </w:rPr>
              <w:t>necessary</w:t>
            </w:r>
            <w:r w:rsidRPr="009F0421">
              <w:rPr>
                <w:rFonts w:eastAsia="ＭＳ 明朝" w:hint="eastAsia"/>
                <w:sz w:val="22"/>
                <w:szCs w:val="22"/>
                <w:lang w:val="en-US"/>
              </w:rPr>
              <w:t xml:space="preserve"> for this feature.</w:t>
            </w:r>
          </w:p>
          <w:p w14:paraId="6F61F560" w14:textId="77777777" w:rsidR="009F0421" w:rsidRPr="009F0421" w:rsidRDefault="009F0421"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9F0421">
              <w:rPr>
                <w:rFonts w:eastAsia="ＭＳ 明朝" w:hint="eastAsia"/>
                <w:sz w:val="22"/>
                <w:szCs w:val="22"/>
                <w:lang w:val="en-US"/>
              </w:rPr>
              <w:t xml:space="preserve">Prerequisite: At the last meeting, it was concluded whether </w:t>
            </w:r>
            <w:r w:rsidRPr="009F0421">
              <w:rPr>
                <w:rFonts w:eastAsia="ＭＳ 明朝"/>
                <w:sz w:val="22"/>
                <w:szCs w:val="22"/>
                <w:lang w:val="en-US"/>
              </w:rPr>
              <w:t>a dedicated PDSCH repetition capability</w:t>
            </w:r>
            <w:r w:rsidRPr="009F0421">
              <w:rPr>
                <w:rFonts w:eastAsia="ＭＳ 明朝" w:hint="eastAsia"/>
                <w:sz w:val="22"/>
                <w:szCs w:val="22"/>
                <w:lang w:val="en-US"/>
              </w:rPr>
              <w:t xml:space="preserve"> is a prerequisite </w:t>
            </w:r>
            <w:r w:rsidRPr="009F0421">
              <w:rPr>
                <w:rFonts w:eastAsia="ＭＳ 明朝"/>
                <w:sz w:val="22"/>
                <w:szCs w:val="22"/>
                <w:lang w:val="en-US"/>
              </w:rPr>
              <w:t>for</w:t>
            </w:r>
            <w:r w:rsidRPr="009F0421">
              <w:rPr>
                <w:rFonts w:eastAsia="ＭＳ 明朝" w:hint="eastAsia"/>
                <w:sz w:val="22"/>
                <w:szCs w:val="22"/>
                <w:lang w:val="en-US"/>
              </w:rPr>
              <w:t xml:space="preserve"> this FG or not can be discussed in UE feature discussion as above. The motivation is that PDSCH right after RRC connection </w:t>
            </w:r>
            <w:r w:rsidRPr="009F0421">
              <w:rPr>
                <w:rFonts w:eastAsia="ＭＳ 明朝"/>
                <w:sz w:val="22"/>
                <w:szCs w:val="22"/>
                <w:lang w:val="en-US"/>
              </w:rPr>
              <w:t>establishment</w:t>
            </w:r>
            <w:r w:rsidRPr="009F0421">
              <w:rPr>
                <w:rFonts w:eastAsia="ＭＳ 明朝" w:hint="eastAsia"/>
                <w:sz w:val="22"/>
                <w:szCs w:val="22"/>
                <w:lang w:val="en-US"/>
              </w:rPr>
              <w:t xml:space="preserve"> (called </w:t>
            </w:r>
            <w:r w:rsidRPr="009F0421">
              <w:rPr>
                <w:rFonts w:eastAsia="ＭＳ 明朝"/>
                <w:sz w:val="22"/>
                <w:szCs w:val="22"/>
                <w:lang w:val="en-US"/>
              </w:rPr>
              <w:t>“</w:t>
            </w:r>
            <w:r w:rsidRPr="009F0421">
              <w:rPr>
                <w:rFonts w:eastAsia="ＭＳ 明朝" w:hint="eastAsia"/>
                <w:sz w:val="22"/>
                <w:szCs w:val="22"/>
                <w:lang w:val="en-US"/>
              </w:rPr>
              <w:t>Msg6</w:t>
            </w:r>
            <w:r w:rsidRPr="009F0421">
              <w:rPr>
                <w:rFonts w:eastAsia="ＭＳ 明朝"/>
                <w:sz w:val="22"/>
                <w:szCs w:val="22"/>
                <w:lang w:val="en-US"/>
              </w:rPr>
              <w:t>”</w:t>
            </w:r>
            <w:r w:rsidRPr="009F0421">
              <w:rPr>
                <w:rFonts w:eastAsia="ＭＳ 明朝" w:hint="eastAsia"/>
                <w:sz w:val="22"/>
                <w:szCs w:val="22"/>
                <w:lang w:val="en-US"/>
              </w:rPr>
              <w:t xml:space="preserve">) is performed with repetition. </w:t>
            </w:r>
          </w:p>
          <w:p w14:paraId="1C0F4835" w14:textId="77777777" w:rsidR="009F0421" w:rsidRPr="009F0421" w:rsidRDefault="009F0421" w:rsidP="005B6EFB">
            <w:pPr>
              <w:numPr>
                <w:ilvl w:val="1"/>
                <w:numId w:val="71"/>
              </w:numPr>
              <w:overflowPunct/>
              <w:autoSpaceDE/>
              <w:autoSpaceDN/>
              <w:adjustRightInd/>
              <w:snapToGrid w:val="0"/>
              <w:spacing w:beforeLines="50" w:before="120" w:afterLines="50" w:after="120"/>
              <w:jc w:val="both"/>
              <w:rPr>
                <w:rFonts w:eastAsia="ＭＳ 明朝"/>
                <w:sz w:val="22"/>
                <w:szCs w:val="22"/>
                <w:lang w:val="en-US"/>
              </w:rPr>
            </w:pPr>
            <w:r w:rsidRPr="009F0421">
              <w:rPr>
                <w:rFonts w:eastAsia="ＭＳ 明朝" w:hint="eastAsia"/>
                <w:sz w:val="22"/>
                <w:szCs w:val="22"/>
                <w:lang w:val="en-US"/>
              </w:rPr>
              <w:t xml:space="preserve">If this prerequisite </w:t>
            </w:r>
            <w:r w:rsidRPr="009F0421">
              <w:rPr>
                <w:rFonts w:eastAsia="ＭＳ 明朝"/>
                <w:sz w:val="22"/>
                <w:szCs w:val="22"/>
                <w:lang w:val="en-US"/>
              </w:rPr>
              <w:t>relationship</w:t>
            </w:r>
            <w:r w:rsidRPr="009F0421">
              <w:rPr>
                <w:rFonts w:eastAsia="ＭＳ 明朝" w:hint="eastAsia"/>
                <w:sz w:val="22"/>
                <w:szCs w:val="22"/>
                <w:lang w:val="en-US"/>
              </w:rPr>
              <w:t xml:space="preserve"> is not supported, then UE capability of PDSCH repetition based on dedicated PDSCH configurations is unclear at NW side at the timing of UE contention resolution/RRC connection establishment and thus PDSCH repetition configurations for dedicated PDSCH cannot be provided via Msg4 PDSCH. </w:t>
            </w:r>
          </w:p>
          <w:p w14:paraId="1151E0AA" w14:textId="77777777" w:rsidR="009F0421" w:rsidRPr="009F0421" w:rsidRDefault="009F0421" w:rsidP="005B6EFB">
            <w:pPr>
              <w:numPr>
                <w:ilvl w:val="1"/>
                <w:numId w:val="71"/>
              </w:numPr>
              <w:overflowPunct/>
              <w:autoSpaceDE/>
              <w:autoSpaceDN/>
              <w:adjustRightInd/>
              <w:snapToGrid w:val="0"/>
              <w:spacing w:beforeLines="50" w:before="120" w:afterLines="50" w:after="120"/>
              <w:jc w:val="both"/>
              <w:rPr>
                <w:rFonts w:eastAsia="ＭＳ 明朝"/>
                <w:sz w:val="22"/>
                <w:szCs w:val="22"/>
                <w:lang w:val="en-US"/>
              </w:rPr>
            </w:pPr>
            <w:r w:rsidRPr="009F0421">
              <w:rPr>
                <w:rFonts w:eastAsia="ＭＳ 明朝" w:hint="eastAsia"/>
                <w:sz w:val="22"/>
                <w:szCs w:val="22"/>
                <w:lang w:val="en-US"/>
              </w:rPr>
              <w:t xml:space="preserve">If this prerequisite </w:t>
            </w:r>
            <w:r w:rsidRPr="009F0421">
              <w:rPr>
                <w:rFonts w:eastAsia="ＭＳ 明朝"/>
                <w:sz w:val="22"/>
                <w:szCs w:val="22"/>
                <w:lang w:val="en-US"/>
              </w:rPr>
              <w:t>relationship</w:t>
            </w:r>
            <w:r w:rsidRPr="009F0421">
              <w:rPr>
                <w:rFonts w:eastAsia="ＭＳ 明朝" w:hint="eastAsia"/>
                <w:sz w:val="22"/>
                <w:szCs w:val="22"/>
                <w:lang w:val="en-US"/>
              </w:rPr>
              <w:t xml:space="preserve"> is supported, then PDSCH repetition configurations for dedicated PDSCH can be provided via Msg4 PDSCH and Msg6 can be performed with repetition.</w:t>
            </w:r>
          </w:p>
          <w:p w14:paraId="0D249135" w14:textId="77777777" w:rsidR="009F0421" w:rsidRPr="009F0421" w:rsidRDefault="009F0421" w:rsidP="009F0421">
            <w:pPr>
              <w:overflowPunct/>
              <w:autoSpaceDE/>
              <w:autoSpaceDN/>
              <w:adjustRightInd/>
              <w:snapToGrid w:val="0"/>
              <w:spacing w:beforeLines="50" w:before="120" w:afterLines="50" w:after="120"/>
              <w:ind w:left="360"/>
              <w:jc w:val="both"/>
              <w:rPr>
                <w:rFonts w:eastAsia="ＭＳ 明朝"/>
                <w:sz w:val="22"/>
                <w:szCs w:val="22"/>
                <w:lang w:val="en-US"/>
              </w:rPr>
            </w:pPr>
            <w:r w:rsidRPr="009F0421">
              <w:rPr>
                <w:rFonts w:eastAsia="ＭＳ 明朝" w:hint="eastAsia"/>
                <w:sz w:val="22"/>
                <w:szCs w:val="22"/>
                <w:lang w:val="en-US"/>
              </w:rPr>
              <w:t xml:space="preserve">Based on the above, we believe that the prerequisite </w:t>
            </w:r>
            <w:r w:rsidRPr="009F0421">
              <w:rPr>
                <w:rFonts w:eastAsia="ＭＳ 明朝"/>
                <w:sz w:val="22"/>
                <w:szCs w:val="22"/>
                <w:lang w:val="en-US"/>
              </w:rPr>
              <w:t>relationship</w:t>
            </w:r>
            <w:r w:rsidRPr="009F0421">
              <w:rPr>
                <w:rFonts w:eastAsia="ＭＳ 明朝" w:hint="eastAsia"/>
                <w:sz w:val="22"/>
                <w:szCs w:val="22"/>
                <w:lang w:val="en-US"/>
              </w:rPr>
              <w:t xml:space="preserve"> should be defined in this FG. Regarding which FG should be included, FG 5-17a (semi-static) and FG 16-2b-5 (dynamic) are straightforward.</w:t>
            </w:r>
          </w:p>
          <w:p w14:paraId="4EE3619D" w14:textId="77777777" w:rsidR="009F0421" w:rsidRPr="009F0421" w:rsidRDefault="009F0421"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9F0421">
              <w:rPr>
                <w:rFonts w:eastAsia="ＭＳ 明朝" w:hint="eastAsia"/>
                <w:sz w:val="22"/>
                <w:szCs w:val="22"/>
                <w:lang w:val="en-US"/>
              </w:rPr>
              <w:t xml:space="preserve">Report to </w:t>
            </w:r>
            <w:proofErr w:type="spellStart"/>
            <w:r w:rsidRPr="009F0421">
              <w:rPr>
                <w:rFonts w:eastAsia="ＭＳ 明朝" w:hint="eastAsia"/>
                <w:sz w:val="22"/>
                <w:szCs w:val="22"/>
                <w:lang w:val="en-US"/>
              </w:rPr>
              <w:t>gNB</w:t>
            </w:r>
            <w:proofErr w:type="spellEnd"/>
            <w:r w:rsidRPr="009F0421">
              <w:rPr>
                <w:rFonts w:eastAsia="ＭＳ 明朝" w:hint="eastAsia"/>
                <w:sz w:val="22"/>
                <w:szCs w:val="22"/>
                <w:lang w:val="en-US"/>
              </w:rPr>
              <w:t xml:space="preserve">: At the last meeting, it was agreed that this capability is reported via Msg3 PUSCH as capability of Msg4 HARQ-ACK repetition. In FG 44-1, </w:t>
            </w:r>
            <w:r w:rsidRPr="009F0421">
              <w:rPr>
                <w:rFonts w:eastAsia="ＭＳ 明朝"/>
                <w:sz w:val="22"/>
                <w:szCs w:val="22"/>
                <w:lang w:val="en-US"/>
              </w:rPr>
              <w:t>“</w:t>
            </w:r>
            <w:r w:rsidRPr="009F0421">
              <w:rPr>
                <w:rFonts w:eastAsia="ＭＳ 明朝" w:hint="eastAsia"/>
                <w:sz w:val="22"/>
                <w:szCs w:val="22"/>
                <w:lang w:val="en-US"/>
              </w:rPr>
              <w:t>YES</w:t>
            </w:r>
            <w:r w:rsidRPr="009F0421">
              <w:rPr>
                <w:rFonts w:eastAsia="ＭＳ 明朝"/>
                <w:sz w:val="22"/>
                <w:szCs w:val="22"/>
                <w:lang w:val="en-US"/>
              </w:rPr>
              <w:t>”</w:t>
            </w:r>
            <w:r w:rsidRPr="009F0421">
              <w:rPr>
                <w:rFonts w:eastAsia="ＭＳ 明朝" w:hint="eastAsia"/>
                <w:sz w:val="22"/>
                <w:szCs w:val="22"/>
                <w:lang w:val="en-US"/>
              </w:rPr>
              <w:t xml:space="preserve"> is used for this column while the FG is optional without capability signaling, thereby the same way is reasonable for this FG.</w:t>
            </w:r>
          </w:p>
          <w:p w14:paraId="0424A931" w14:textId="77777777" w:rsidR="009F0421" w:rsidRPr="009F0421" w:rsidRDefault="009F0421" w:rsidP="009F0421">
            <w:pPr>
              <w:overflowPunct/>
              <w:autoSpaceDE/>
              <w:autoSpaceDN/>
              <w:adjustRightInd/>
              <w:snapToGrid w:val="0"/>
              <w:spacing w:beforeLines="50" w:before="120" w:afterLines="50" w:after="120"/>
              <w:jc w:val="both"/>
              <w:rPr>
                <w:rFonts w:eastAsia="ＭＳ 明朝"/>
                <w:sz w:val="22"/>
                <w:szCs w:val="22"/>
                <w:lang w:val="en-US"/>
              </w:rPr>
            </w:pPr>
          </w:p>
          <w:p w14:paraId="0D7B7886" w14:textId="77777777" w:rsidR="009F0421" w:rsidRPr="009F0421" w:rsidRDefault="009F0421" w:rsidP="009F0421">
            <w:pPr>
              <w:overflowPunct/>
              <w:autoSpaceDE/>
              <w:autoSpaceDN/>
              <w:adjustRightInd/>
              <w:spacing w:beforeLines="50" w:before="120" w:afterLines="50" w:after="120"/>
              <w:jc w:val="both"/>
              <w:rPr>
                <w:rFonts w:eastAsia="ＭＳ 明朝"/>
                <w:b/>
                <w:iCs/>
                <w:sz w:val="22"/>
                <w:szCs w:val="22"/>
                <w:lang w:val="en-US"/>
              </w:rPr>
            </w:pPr>
            <w:r w:rsidRPr="009F0421">
              <w:rPr>
                <w:rFonts w:eastAsia="ＭＳ 明朝"/>
                <w:b/>
                <w:iCs/>
                <w:sz w:val="22"/>
                <w:szCs w:val="22"/>
                <w:lang w:val="en-US"/>
              </w:rPr>
              <w:t xml:space="preserve">Proposal </w:t>
            </w:r>
            <w:r w:rsidRPr="009F0421">
              <w:rPr>
                <w:rFonts w:eastAsia="ＭＳ 明朝" w:hint="eastAsia"/>
                <w:b/>
                <w:iCs/>
                <w:sz w:val="22"/>
                <w:szCs w:val="22"/>
                <w:lang w:val="en-US"/>
              </w:rPr>
              <w:t>4</w:t>
            </w:r>
            <w:r w:rsidRPr="009F0421">
              <w:rPr>
                <w:rFonts w:eastAsia="ＭＳ 明朝"/>
                <w:b/>
                <w:iCs/>
                <w:sz w:val="22"/>
                <w:szCs w:val="22"/>
                <w:lang w:val="en-US"/>
              </w:rPr>
              <w:t xml:space="preserve">: </w:t>
            </w:r>
            <w:r w:rsidRPr="009F0421">
              <w:rPr>
                <w:rFonts w:eastAsia="ＭＳ 明朝" w:hint="eastAsia"/>
                <w:b/>
                <w:iCs/>
                <w:sz w:val="22"/>
                <w:szCs w:val="22"/>
                <w:lang w:val="en-US"/>
              </w:rPr>
              <w:t>Define FG 65-1-4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94"/>
              <w:gridCol w:w="1683"/>
              <w:gridCol w:w="3027"/>
              <w:gridCol w:w="1261"/>
              <w:gridCol w:w="577"/>
              <w:gridCol w:w="517"/>
              <w:gridCol w:w="2650"/>
              <w:gridCol w:w="770"/>
              <w:gridCol w:w="517"/>
              <w:gridCol w:w="517"/>
              <w:gridCol w:w="517"/>
              <w:gridCol w:w="3888"/>
              <w:gridCol w:w="2354"/>
            </w:tblGrid>
            <w:tr w:rsidR="009F0421" w:rsidRPr="009F0421" w14:paraId="66F262D1" w14:textId="77777777" w:rsidTr="00882475">
              <w:trPr>
                <w:trHeight w:val="740"/>
              </w:trPr>
              <w:tc>
                <w:tcPr>
                  <w:tcW w:w="359" w:type="pct"/>
                  <w:tcBorders>
                    <w:top w:val="single" w:sz="4" w:space="0" w:color="auto"/>
                    <w:left w:val="single" w:sz="4" w:space="0" w:color="auto"/>
                    <w:bottom w:val="single" w:sz="4" w:space="0" w:color="auto"/>
                    <w:right w:val="single" w:sz="4" w:space="0" w:color="auto"/>
                  </w:tcBorders>
                  <w:hideMark/>
                </w:tcPr>
                <w:p w14:paraId="54CB573D" w14:textId="77777777" w:rsidR="009F0421" w:rsidRPr="009F0421" w:rsidRDefault="009F0421" w:rsidP="009F0421">
                  <w:pPr>
                    <w:widowControl w:val="0"/>
                    <w:overflowPunct/>
                    <w:autoSpaceDE/>
                    <w:autoSpaceDN/>
                    <w:adjustRightInd/>
                    <w:snapToGrid w:val="0"/>
                    <w:spacing w:after="0"/>
                    <w:rPr>
                      <w:rFonts w:ascii="Arial" w:eastAsia="SimSun" w:hAnsi="Arial" w:cs="Arial"/>
                      <w:color w:val="000000"/>
                      <w:sz w:val="18"/>
                      <w:szCs w:val="18"/>
                    </w:rPr>
                  </w:pPr>
                  <w:r w:rsidRPr="009F0421">
                    <w:rPr>
                      <w:rFonts w:ascii="Arial" w:eastAsia="ＭＳ 明朝" w:hAnsi="Arial" w:cs="Arial" w:hint="eastAsia"/>
                      <w:color w:val="000000"/>
                      <w:sz w:val="18"/>
                      <w:szCs w:val="18"/>
                    </w:rPr>
                    <w:t>65</w:t>
                  </w:r>
                  <w:r w:rsidRPr="009F0421">
                    <w:rPr>
                      <w:rFonts w:ascii="Arial" w:eastAsia="SimSun" w:hAnsi="Arial" w:cs="Arial"/>
                      <w:color w:val="000000"/>
                      <w:sz w:val="18"/>
                      <w:szCs w:val="18"/>
                    </w:rPr>
                    <w:t>. NR_NTN_Ph3</w:t>
                  </w:r>
                </w:p>
              </w:tc>
              <w:tc>
                <w:tcPr>
                  <w:tcW w:w="153" w:type="pct"/>
                  <w:tcBorders>
                    <w:top w:val="single" w:sz="4" w:space="0" w:color="auto"/>
                    <w:left w:val="single" w:sz="4" w:space="0" w:color="auto"/>
                    <w:bottom w:val="single" w:sz="4" w:space="0" w:color="auto"/>
                    <w:right w:val="single" w:sz="4" w:space="0" w:color="auto"/>
                  </w:tcBorders>
                </w:tcPr>
                <w:p w14:paraId="17DE9F98" w14:textId="77777777" w:rsidR="009F0421" w:rsidRPr="009F0421" w:rsidRDefault="009F0421" w:rsidP="009F0421">
                  <w:pPr>
                    <w:widowControl w:val="0"/>
                    <w:overflowPunct/>
                    <w:autoSpaceDE/>
                    <w:autoSpaceDN/>
                    <w:adjustRightInd/>
                    <w:snapToGrid w:val="0"/>
                    <w:spacing w:after="0"/>
                    <w:rPr>
                      <w:rFonts w:ascii="Arial" w:eastAsia="ＭＳ 明朝" w:hAnsi="Arial" w:cs="Arial"/>
                      <w:color w:val="000000"/>
                      <w:sz w:val="18"/>
                      <w:szCs w:val="18"/>
                    </w:rPr>
                  </w:pPr>
                  <w:r w:rsidRPr="009F0421">
                    <w:rPr>
                      <w:rFonts w:ascii="Arial" w:eastAsia="ＭＳ 明朝" w:hAnsi="Arial" w:cs="Arial" w:hint="eastAsia"/>
                      <w:color w:val="000000"/>
                      <w:sz w:val="18"/>
                      <w:szCs w:val="18"/>
                    </w:rPr>
                    <w:t>65-1-4</w:t>
                  </w:r>
                </w:p>
              </w:tc>
              <w:tc>
                <w:tcPr>
                  <w:tcW w:w="421" w:type="pct"/>
                  <w:tcBorders>
                    <w:top w:val="single" w:sz="4" w:space="0" w:color="auto"/>
                    <w:left w:val="single" w:sz="4" w:space="0" w:color="auto"/>
                    <w:bottom w:val="single" w:sz="4" w:space="0" w:color="auto"/>
                    <w:right w:val="single" w:sz="4" w:space="0" w:color="auto"/>
                  </w:tcBorders>
                </w:tcPr>
                <w:p w14:paraId="529D5B4A" w14:textId="77777777" w:rsidR="009F0421" w:rsidRPr="009F0421" w:rsidRDefault="009F0421" w:rsidP="009F0421">
                  <w:pPr>
                    <w:widowControl w:val="0"/>
                    <w:overflowPunct/>
                    <w:autoSpaceDE/>
                    <w:autoSpaceDN/>
                    <w:adjustRightInd/>
                    <w:snapToGrid w:val="0"/>
                    <w:spacing w:after="0"/>
                    <w:rPr>
                      <w:rFonts w:ascii="Arial" w:eastAsia="SimSun" w:hAnsi="Arial" w:cs="Arial"/>
                      <w:color w:val="000000"/>
                      <w:sz w:val="18"/>
                      <w:szCs w:val="18"/>
                      <w:lang w:eastAsia="zh-CN"/>
                    </w:rPr>
                  </w:pPr>
                  <w:r w:rsidRPr="009F0421">
                    <w:rPr>
                      <w:rFonts w:ascii="Arial" w:eastAsia="ＭＳ 明朝" w:hAnsi="Arial" w:cs="Arial" w:hint="eastAsia"/>
                      <w:color w:val="000000"/>
                      <w:sz w:val="18"/>
                      <w:szCs w:val="18"/>
                    </w:rPr>
                    <w:t>Msg4 PDSCH repetition</w:t>
                  </w:r>
                </w:p>
              </w:tc>
              <w:tc>
                <w:tcPr>
                  <w:tcW w:w="752" w:type="pct"/>
                  <w:tcBorders>
                    <w:top w:val="single" w:sz="4" w:space="0" w:color="auto"/>
                    <w:left w:val="single" w:sz="4" w:space="0" w:color="auto"/>
                    <w:bottom w:val="single" w:sz="4" w:space="0" w:color="auto"/>
                    <w:right w:val="single" w:sz="4" w:space="0" w:color="auto"/>
                  </w:tcBorders>
                </w:tcPr>
                <w:p w14:paraId="79C41440" w14:textId="77777777" w:rsidR="009F0421" w:rsidRPr="009F0421" w:rsidRDefault="009F0421" w:rsidP="009F0421">
                  <w:pPr>
                    <w:widowControl w:val="0"/>
                    <w:overflowPunct/>
                    <w:autoSpaceDE/>
                    <w:autoSpaceDN/>
                    <w:adjustRightInd/>
                    <w:snapToGrid w:val="0"/>
                    <w:spacing w:after="0"/>
                    <w:rPr>
                      <w:rFonts w:ascii="Arial" w:eastAsia="ＭＳ ゴシック" w:hAnsi="Arial" w:cs="Arial"/>
                      <w:color w:val="000000"/>
                      <w:sz w:val="18"/>
                      <w:szCs w:val="18"/>
                    </w:rPr>
                  </w:pPr>
                  <w:r w:rsidRPr="009F0421">
                    <w:rPr>
                      <w:rFonts w:ascii="Arial" w:eastAsia="ＭＳ ゴシック" w:hAnsi="Arial" w:cs="Arial" w:hint="eastAsia"/>
                      <w:color w:val="000000"/>
                      <w:sz w:val="18"/>
                      <w:szCs w:val="18"/>
                    </w:rPr>
                    <w:t xml:space="preserve">1. </w:t>
                  </w:r>
                  <w:r w:rsidRPr="009F0421">
                    <w:rPr>
                      <w:rFonts w:ascii="Arial" w:eastAsia="ＭＳ ゴシック" w:hAnsi="Arial" w:cs="Arial"/>
                      <w:color w:val="000000"/>
                      <w:sz w:val="18"/>
                      <w:szCs w:val="18"/>
                    </w:rPr>
                    <w:t xml:space="preserve">Support reception of </w:t>
                  </w:r>
                  <w:r w:rsidRPr="009F0421">
                    <w:rPr>
                      <w:rFonts w:ascii="Arial" w:eastAsia="ＭＳ ゴシック" w:hAnsi="Arial" w:cs="Arial" w:hint="eastAsia"/>
                      <w:color w:val="000000"/>
                      <w:sz w:val="18"/>
                      <w:szCs w:val="18"/>
                    </w:rPr>
                    <w:t>Msg4 PDSCH repetition</w:t>
                  </w:r>
                </w:p>
              </w:tc>
              <w:tc>
                <w:tcPr>
                  <w:tcW w:w="317" w:type="pct"/>
                  <w:tcBorders>
                    <w:top w:val="single" w:sz="4" w:space="0" w:color="auto"/>
                    <w:left w:val="single" w:sz="4" w:space="0" w:color="auto"/>
                    <w:bottom w:val="single" w:sz="4" w:space="0" w:color="auto"/>
                    <w:right w:val="single" w:sz="4" w:space="0" w:color="auto"/>
                  </w:tcBorders>
                </w:tcPr>
                <w:p w14:paraId="7249CA71" w14:textId="77777777" w:rsidR="009F0421" w:rsidRPr="009F0421" w:rsidRDefault="009F0421" w:rsidP="009F0421">
                  <w:pPr>
                    <w:widowControl w:val="0"/>
                    <w:overflowPunct/>
                    <w:autoSpaceDE/>
                    <w:autoSpaceDN/>
                    <w:adjustRightInd/>
                    <w:snapToGrid w:val="0"/>
                    <w:spacing w:after="0"/>
                    <w:rPr>
                      <w:rFonts w:ascii="Arial" w:eastAsia="ＭＳ 明朝" w:hAnsi="Arial" w:cs="Arial"/>
                      <w:color w:val="000000"/>
                      <w:sz w:val="18"/>
                      <w:szCs w:val="18"/>
                    </w:rPr>
                  </w:pPr>
                  <w:r w:rsidRPr="009F0421">
                    <w:rPr>
                      <w:rFonts w:ascii="Arial" w:eastAsia="ＭＳ 明朝" w:hAnsi="Arial" w:cs="Arial" w:hint="eastAsia"/>
                      <w:color w:val="000000"/>
                      <w:sz w:val="18"/>
                      <w:szCs w:val="18"/>
                    </w:rPr>
                    <w:t>At least one of {5-17a, 16-</w:t>
                  </w:r>
                  <w:r w:rsidRPr="009F0421">
                    <w:rPr>
                      <w:rFonts w:ascii="Arial" w:eastAsia="ＭＳ 明朝" w:hAnsi="Arial" w:cs="Arial"/>
                      <w:color w:val="000000"/>
                      <w:sz w:val="18"/>
                      <w:szCs w:val="18"/>
                    </w:rPr>
                    <w:t>2b-5</w:t>
                  </w:r>
                  <w:r w:rsidRPr="009F0421">
                    <w:rPr>
                      <w:rFonts w:ascii="Arial" w:eastAsia="ＭＳ 明朝" w:hAnsi="Arial" w:cs="Arial" w:hint="eastAsia"/>
                      <w:color w:val="000000"/>
                      <w:sz w:val="18"/>
                      <w:szCs w:val="18"/>
                    </w:rPr>
                    <w:t>}</w:t>
                  </w:r>
                </w:p>
              </w:tc>
              <w:tc>
                <w:tcPr>
                  <w:tcW w:w="129" w:type="pct"/>
                  <w:tcBorders>
                    <w:top w:val="single" w:sz="4" w:space="0" w:color="auto"/>
                    <w:left w:val="single" w:sz="4" w:space="0" w:color="auto"/>
                    <w:bottom w:val="single" w:sz="4" w:space="0" w:color="auto"/>
                    <w:right w:val="single" w:sz="4" w:space="0" w:color="auto"/>
                  </w:tcBorders>
                </w:tcPr>
                <w:p w14:paraId="13E8402C" w14:textId="77777777" w:rsidR="009F0421" w:rsidRPr="009F0421" w:rsidRDefault="009F0421" w:rsidP="009F0421">
                  <w:pPr>
                    <w:widowControl w:val="0"/>
                    <w:overflowPunct/>
                    <w:autoSpaceDE/>
                    <w:autoSpaceDN/>
                    <w:adjustRightInd/>
                    <w:snapToGrid w:val="0"/>
                    <w:spacing w:after="0"/>
                    <w:rPr>
                      <w:rFonts w:ascii="Arial" w:eastAsia="ＭＳ 明朝" w:hAnsi="Arial" w:cs="Arial"/>
                      <w:color w:val="000000"/>
                      <w:sz w:val="18"/>
                      <w:szCs w:val="18"/>
                    </w:rPr>
                  </w:pPr>
                  <w:r w:rsidRPr="009F0421">
                    <w:rPr>
                      <w:rFonts w:ascii="Arial" w:eastAsia="ＭＳ 明朝" w:hAnsi="Arial" w:cs="Arial" w:hint="eastAsia"/>
                      <w:color w:val="000000"/>
                      <w:sz w:val="18"/>
                      <w:szCs w:val="18"/>
                    </w:rPr>
                    <w:t>YES</w:t>
                  </w:r>
                </w:p>
              </w:tc>
              <w:tc>
                <w:tcPr>
                  <w:tcW w:w="116" w:type="pct"/>
                  <w:tcBorders>
                    <w:top w:val="single" w:sz="4" w:space="0" w:color="auto"/>
                    <w:left w:val="single" w:sz="4" w:space="0" w:color="auto"/>
                    <w:bottom w:val="single" w:sz="4" w:space="0" w:color="auto"/>
                    <w:right w:val="single" w:sz="4" w:space="0" w:color="auto"/>
                  </w:tcBorders>
                </w:tcPr>
                <w:p w14:paraId="4FF299D8" w14:textId="77777777" w:rsidR="009F0421" w:rsidRPr="009F0421" w:rsidRDefault="009F0421" w:rsidP="009F0421">
                  <w:pPr>
                    <w:widowControl w:val="0"/>
                    <w:overflowPunct/>
                    <w:autoSpaceDE/>
                    <w:autoSpaceDN/>
                    <w:adjustRightInd/>
                    <w:snapToGrid w:val="0"/>
                    <w:spacing w:after="0"/>
                    <w:rPr>
                      <w:rFonts w:ascii="Arial" w:eastAsia="ＭＳ 明朝" w:hAnsi="Arial" w:cs="Arial"/>
                      <w:color w:val="000000"/>
                      <w:sz w:val="18"/>
                      <w:szCs w:val="18"/>
                    </w:rPr>
                  </w:pPr>
                  <w:r w:rsidRPr="009F0421">
                    <w:rPr>
                      <w:rFonts w:ascii="Arial" w:eastAsia="ＭＳ 明朝" w:hAnsi="Arial" w:cs="Arial" w:hint="eastAsia"/>
                      <w:color w:val="000000"/>
                      <w:sz w:val="18"/>
                      <w:szCs w:val="18"/>
                    </w:rPr>
                    <w:t>N/A</w:t>
                  </w:r>
                </w:p>
              </w:tc>
              <w:tc>
                <w:tcPr>
                  <w:tcW w:w="659" w:type="pct"/>
                  <w:tcBorders>
                    <w:top w:val="single" w:sz="4" w:space="0" w:color="auto"/>
                    <w:left w:val="single" w:sz="4" w:space="0" w:color="auto"/>
                    <w:bottom w:val="single" w:sz="4" w:space="0" w:color="auto"/>
                    <w:right w:val="single" w:sz="4" w:space="0" w:color="auto"/>
                  </w:tcBorders>
                </w:tcPr>
                <w:p w14:paraId="2904E6B6" w14:textId="77777777" w:rsidR="009F0421" w:rsidRPr="009F0421" w:rsidRDefault="009F0421" w:rsidP="009F0421">
                  <w:pPr>
                    <w:widowControl w:val="0"/>
                    <w:overflowPunct/>
                    <w:autoSpaceDE/>
                    <w:autoSpaceDN/>
                    <w:adjustRightInd/>
                    <w:snapToGrid w:val="0"/>
                    <w:spacing w:after="0"/>
                    <w:rPr>
                      <w:rFonts w:ascii="Arial" w:eastAsia="ＭＳ 明朝" w:hAnsi="Arial" w:cs="Arial"/>
                      <w:color w:val="000000"/>
                      <w:sz w:val="18"/>
                      <w:szCs w:val="18"/>
                      <w:lang w:val="en-US"/>
                    </w:rPr>
                  </w:pPr>
                  <w:r w:rsidRPr="009F0421">
                    <w:rPr>
                      <w:rFonts w:ascii="Arial" w:eastAsia="ＭＳ 明朝" w:hAnsi="Arial" w:cs="Arial" w:hint="eastAsia"/>
                      <w:color w:val="000000"/>
                      <w:sz w:val="18"/>
                      <w:szCs w:val="18"/>
                    </w:rPr>
                    <w:t>Msg4 PDSCH repetition is not supported</w:t>
                  </w:r>
                </w:p>
              </w:tc>
              <w:tc>
                <w:tcPr>
                  <w:tcW w:w="196" w:type="pct"/>
                  <w:tcBorders>
                    <w:top w:val="single" w:sz="4" w:space="0" w:color="auto"/>
                    <w:left w:val="single" w:sz="4" w:space="0" w:color="auto"/>
                    <w:bottom w:val="single" w:sz="4" w:space="0" w:color="auto"/>
                    <w:right w:val="single" w:sz="4" w:space="0" w:color="auto"/>
                  </w:tcBorders>
                </w:tcPr>
                <w:p w14:paraId="3C139588" w14:textId="77777777" w:rsidR="009F0421" w:rsidRPr="009F0421" w:rsidRDefault="009F0421" w:rsidP="009F0421">
                  <w:pPr>
                    <w:widowControl w:val="0"/>
                    <w:overflowPunct/>
                    <w:autoSpaceDE/>
                    <w:autoSpaceDN/>
                    <w:adjustRightInd/>
                    <w:snapToGrid w:val="0"/>
                    <w:spacing w:after="0"/>
                    <w:rPr>
                      <w:rFonts w:ascii="Arial" w:eastAsia="ＭＳ 明朝" w:hAnsi="Arial" w:cs="Arial"/>
                      <w:color w:val="000000"/>
                      <w:sz w:val="18"/>
                      <w:szCs w:val="18"/>
                    </w:rPr>
                  </w:pPr>
                  <w:r w:rsidRPr="009F0421">
                    <w:rPr>
                      <w:rFonts w:ascii="Arial" w:eastAsia="ＭＳ 明朝" w:hAnsi="Arial" w:cs="Arial" w:hint="eastAsia"/>
                      <w:color w:val="000000"/>
                      <w:sz w:val="18"/>
                      <w:szCs w:val="18"/>
                    </w:rPr>
                    <w:t>Per band</w:t>
                  </w:r>
                </w:p>
              </w:tc>
              <w:tc>
                <w:tcPr>
                  <w:tcW w:w="116" w:type="pct"/>
                  <w:tcBorders>
                    <w:top w:val="single" w:sz="4" w:space="0" w:color="auto"/>
                    <w:left w:val="single" w:sz="4" w:space="0" w:color="auto"/>
                    <w:bottom w:val="single" w:sz="4" w:space="0" w:color="auto"/>
                    <w:right w:val="single" w:sz="4" w:space="0" w:color="auto"/>
                  </w:tcBorders>
                </w:tcPr>
                <w:p w14:paraId="565C4BD6" w14:textId="77777777" w:rsidR="009F0421" w:rsidRPr="009F0421" w:rsidRDefault="009F0421" w:rsidP="009F0421">
                  <w:pPr>
                    <w:widowControl w:val="0"/>
                    <w:overflowPunct/>
                    <w:autoSpaceDE/>
                    <w:autoSpaceDN/>
                    <w:adjustRightInd/>
                    <w:snapToGrid w:val="0"/>
                    <w:spacing w:after="0"/>
                    <w:rPr>
                      <w:rFonts w:ascii="Arial" w:eastAsia="SimSun" w:hAnsi="Arial" w:cs="Arial"/>
                      <w:color w:val="000000"/>
                      <w:sz w:val="18"/>
                      <w:szCs w:val="18"/>
                    </w:rPr>
                  </w:pPr>
                  <w:r w:rsidRPr="009F0421">
                    <w:rPr>
                      <w:rFonts w:ascii="Arial" w:eastAsia="ＭＳ 明朝" w:hAnsi="Arial" w:cs="Arial"/>
                      <w:color w:val="000000"/>
                      <w:sz w:val="18"/>
                      <w:szCs w:val="18"/>
                    </w:rPr>
                    <w:t>N/A</w:t>
                  </w:r>
                </w:p>
              </w:tc>
              <w:tc>
                <w:tcPr>
                  <w:tcW w:w="116" w:type="pct"/>
                  <w:tcBorders>
                    <w:top w:val="single" w:sz="4" w:space="0" w:color="auto"/>
                    <w:left w:val="single" w:sz="4" w:space="0" w:color="auto"/>
                    <w:bottom w:val="single" w:sz="4" w:space="0" w:color="auto"/>
                    <w:right w:val="single" w:sz="4" w:space="0" w:color="auto"/>
                  </w:tcBorders>
                </w:tcPr>
                <w:p w14:paraId="2DD62AE2" w14:textId="77777777" w:rsidR="009F0421" w:rsidRPr="009F0421" w:rsidRDefault="009F0421" w:rsidP="009F0421">
                  <w:pPr>
                    <w:widowControl w:val="0"/>
                    <w:overflowPunct/>
                    <w:autoSpaceDE/>
                    <w:autoSpaceDN/>
                    <w:adjustRightInd/>
                    <w:snapToGrid w:val="0"/>
                    <w:spacing w:after="0"/>
                    <w:rPr>
                      <w:rFonts w:ascii="Arial" w:eastAsia="SimSun" w:hAnsi="Arial" w:cs="Arial"/>
                      <w:color w:val="000000"/>
                      <w:sz w:val="18"/>
                      <w:szCs w:val="18"/>
                    </w:rPr>
                  </w:pPr>
                  <w:r w:rsidRPr="009F0421">
                    <w:rPr>
                      <w:rFonts w:ascii="Arial" w:eastAsia="ＭＳ 明朝" w:hAnsi="Arial" w:cs="Arial"/>
                      <w:color w:val="000000"/>
                      <w:sz w:val="18"/>
                      <w:szCs w:val="18"/>
                    </w:rPr>
                    <w:t>N/A</w:t>
                  </w:r>
                </w:p>
              </w:tc>
              <w:tc>
                <w:tcPr>
                  <w:tcW w:w="116" w:type="pct"/>
                  <w:tcBorders>
                    <w:top w:val="single" w:sz="4" w:space="0" w:color="auto"/>
                    <w:left w:val="single" w:sz="4" w:space="0" w:color="auto"/>
                    <w:bottom w:val="single" w:sz="4" w:space="0" w:color="auto"/>
                    <w:right w:val="single" w:sz="4" w:space="0" w:color="auto"/>
                  </w:tcBorders>
                </w:tcPr>
                <w:p w14:paraId="0C37E749" w14:textId="77777777" w:rsidR="009F0421" w:rsidRPr="009F0421" w:rsidRDefault="009F0421" w:rsidP="009F0421">
                  <w:pPr>
                    <w:widowControl w:val="0"/>
                    <w:overflowPunct/>
                    <w:autoSpaceDE/>
                    <w:autoSpaceDN/>
                    <w:adjustRightInd/>
                    <w:snapToGrid w:val="0"/>
                    <w:spacing w:after="0"/>
                    <w:rPr>
                      <w:rFonts w:ascii="Arial" w:eastAsia="SimSun" w:hAnsi="Arial" w:cs="Arial"/>
                      <w:color w:val="000000"/>
                      <w:sz w:val="18"/>
                      <w:szCs w:val="18"/>
                    </w:rPr>
                  </w:pPr>
                  <w:r w:rsidRPr="009F0421">
                    <w:rPr>
                      <w:rFonts w:ascii="Arial" w:eastAsia="ＭＳ 明朝" w:hAnsi="Arial" w:cs="Arial"/>
                      <w:color w:val="000000"/>
                      <w:sz w:val="18"/>
                      <w:szCs w:val="18"/>
                    </w:rPr>
                    <w:t>N/A</w:t>
                  </w:r>
                </w:p>
              </w:tc>
              <w:tc>
                <w:tcPr>
                  <w:tcW w:w="964" w:type="pct"/>
                  <w:tcBorders>
                    <w:top w:val="single" w:sz="4" w:space="0" w:color="auto"/>
                    <w:left w:val="single" w:sz="4" w:space="0" w:color="auto"/>
                    <w:bottom w:val="single" w:sz="4" w:space="0" w:color="auto"/>
                    <w:right w:val="single" w:sz="4" w:space="0" w:color="auto"/>
                  </w:tcBorders>
                </w:tcPr>
                <w:p w14:paraId="57B0A46C" w14:textId="77777777" w:rsidR="009F0421" w:rsidRPr="009F0421" w:rsidRDefault="009F0421" w:rsidP="009F0421">
                  <w:pPr>
                    <w:widowControl w:val="0"/>
                    <w:overflowPunct/>
                    <w:autoSpaceDE/>
                    <w:autoSpaceDN/>
                    <w:adjustRightInd/>
                    <w:snapToGrid w:val="0"/>
                    <w:spacing w:after="0"/>
                    <w:rPr>
                      <w:rFonts w:ascii="Arial" w:eastAsia="SimSun" w:hAnsi="Arial" w:cs="Arial"/>
                      <w:color w:val="000000"/>
                      <w:sz w:val="18"/>
                      <w:szCs w:val="18"/>
                      <w:lang w:eastAsia="en-US"/>
                    </w:rPr>
                  </w:pPr>
                  <w:r w:rsidRPr="009F0421">
                    <w:rPr>
                      <w:rFonts w:ascii="Arial" w:eastAsia="ＭＳ 明朝" w:hAnsi="Arial" w:cs="Arial"/>
                      <w:color w:val="000000"/>
                      <w:sz w:val="18"/>
                      <w:szCs w:val="18"/>
                      <w:lang w:eastAsia="en-US"/>
                    </w:rPr>
                    <w:t>Note: This UE feature group is applicable only for bands in Tables 5.2.2-1 in TS 38.101-5</w:t>
                  </w:r>
                </w:p>
              </w:tc>
              <w:tc>
                <w:tcPr>
                  <w:tcW w:w="588" w:type="pct"/>
                  <w:tcBorders>
                    <w:top w:val="single" w:sz="4" w:space="0" w:color="auto"/>
                    <w:left w:val="single" w:sz="4" w:space="0" w:color="auto"/>
                    <w:bottom w:val="single" w:sz="4" w:space="0" w:color="auto"/>
                    <w:right w:val="single" w:sz="4" w:space="0" w:color="auto"/>
                  </w:tcBorders>
                </w:tcPr>
                <w:p w14:paraId="2EA0B953" w14:textId="77777777" w:rsidR="009F0421" w:rsidRPr="009F0421" w:rsidRDefault="009F0421" w:rsidP="009F0421">
                  <w:pPr>
                    <w:widowControl w:val="0"/>
                    <w:overflowPunct/>
                    <w:autoSpaceDE/>
                    <w:autoSpaceDN/>
                    <w:adjustRightInd/>
                    <w:snapToGrid w:val="0"/>
                    <w:spacing w:after="0"/>
                    <w:rPr>
                      <w:rFonts w:ascii="Arial" w:eastAsia="SimSun" w:hAnsi="Arial" w:cs="Arial"/>
                      <w:color w:val="000000"/>
                      <w:sz w:val="18"/>
                      <w:szCs w:val="18"/>
                    </w:rPr>
                  </w:pPr>
                  <w:r w:rsidRPr="009F0421">
                    <w:rPr>
                      <w:rFonts w:ascii="Arial" w:eastAsia="ＭＳ 明朝" w:hAnsi="Arial" w:cs="Arial" w:hint="eastAsia"/>
                      <w:color w:val="000000"/>
                      <w:sz w:val="18"/>
                      <w:szCs w:val="18"/>
                    </w:rPr>
                    <w:t>O</w:t>
                  </w:r>
                  <w:r w:rsidRPr="009F0421">
                    <w:rPr>
                      <w:rFonts w:ascii="Arial" w:eastAsia="ＭＳ 明朝" w:hAnsi="Arial" w:cs="Arial"/>
                      <w:color w:val="000000"/>
                      <w:sz w:val="18"/>
                      <w:szCs w:val="18"/>
                    </w:rPr>
                    <w:t xml:space="preserve">ptional </w:t>
                  </w:r>
                  <w:r w:rsidRPr="009F0421">
                    <w:rPr>
                      <w:rFonts w:ascii="Arial" w:eastAsia="ＭＳ 明朝" w:hAnsi="Arial" w:cs="Arial" w:hint="eastAsia"/>
                      <w:color w:val="000000"/>
                      <w:sz w:val="18"/>
                      <w:szCs w:val="18"/>
                    </w:rPr>
                    <w:t>without</w:t>
                  </w:r>
                  <w:r w:rsidRPr="009F0421">
                    <w:rPr>
                      <w:rFonts w:ascii="Arial" w:eastAsia="ＭＳ 明朝" w:hAnsi="Arial" w:cs="Arial"/>
                      <w:color w:val="000000"/>
                      <w:sz w:val="18"/>
                      <w:szCs w:val="18"/>
                    </w:rPr>
                    <w:t xml:space="preserve"> capability </w:t>
                  </w:r>
                  <w:proofErr w:type="spellStart"/>
                  <w:r w:rsidRPr="009F0421">
                    <w:rPr>
                      <w:rFonts w:ascii="Arial" w:eastAsia="ＭＳ 明朝" w:hAnsi="Arial" w:cs="Arial"/>
                      <w:color w:val="000000"/>
                      <w:sz w:val="18"/>
                      <w:szCs w:val="18"/>
                    </w:rPr>
                    <w:t>signaling</w:t>
                  </w:r>
                  <w:proofErr w:type="spellEnd"/>
                </w:p>
              </w:tc>
            </w:tr>
          </w:tbl>
          <w:p w14:paraId="1E89EFF6" w14:textId="77777777" w:rsidR="00A114E3" w:rsidRDefault="00A114E3" w:rsidP="0050559C">
            <w:pPr>
              <w:pStyle w:val="0Maintext"/>
              <w:spacing w:after="240" w:afterAutospacing="0"/>
              <w:ind w:firstLine="0"/>
              <w:contextualSpacing/>
              <w:rPr>
                <w:rFonts w:eastAsiaTheme="minorEastAsia"/>
                <w:lang w:val="en-US" w:eastAsia="ja-JP"/>
              </w:rPr>
            </w:pPr>
          </w:p>
          <w:p w14:paraId="2CC765A5" w14:textId="77777777" w:rsidR="006A69B8" w:rsidRPr="006A69B8" w:rsidRDefault="006A69B8" w:rsidP="006A69B8">
            <w:pPr>
              <w:overflowPunct/>
              <w:autoSpaceDE/>
              <w:autoSpaceDN/>
              <w:adjustRightInd/>
              <w:snapToGrid w:val="0"/>
              <w:spacing w:beforeLines="50" w:before="120" w:afterLines="50" w:after="120"/>
              <w:jc w:val="both"/>
              <w:rPr>
                <w:rFonts w:eastAsia="ＭＳ ゴシック"/>
                <w:sz w:val="22"/>
                <w:szCs w:val="18"/>
                <w:lang w:val="en-US"/>
              </w:rPr>
            </w:pPr>
            <w:r w:rsidRPr="006A69B8">
              <w:rPr>
                <w:rFonts w:eastAsia="ＭＳ 明朝" w:hint="eastAsia"/>
                <w:sz w:val="22"/>
                <w:szCs w:val="22"/>
                <w:lang w:val="en-US"/>
              </w:rPr>
              <w:t xml:space="preserve">In addition, although PDCCH repetition for CSS type 3 and USS were introduced in R17 for multi-TRP purpose and the spec can be reused for NTN with single-TRP in general, it seems that R17 FGs </w:t>
            </w:r>
            <w:r w:rsidRPr="006A69B8">
              <w:rPr>
                <w:rFonts w:eastAsia="ＭＳ ゴシック" w:hint="eastAsia"/>
                <w:sz w:val="22"/>
                <w:szCs w:val="18"/>
                <w:lang w:val="en-US"/>
              </w:rPr>
              <w:t xml:space="preserve">are not suitable for R19 NTN in principle. The following is discussed in our contribution [2] and copied here for </w:t>
            </w:r>
            <w:r w:rsidRPr="006A69B8">
              <w:rPr>
                <w:rFonts w:eastAsia="ＭＳ ゴシック"/>
                <w:sz w:val="22"/>
                <w:szCs w:val="18"/>
                <w:lang w:val="en-US"/>
              </w:rPr>
              <w:t>convenient</w:t>
            </w:r>
            <w:r w:rsidRPr="006A69B8">
              <w:rPr>
                <w:rFonts w:eastAsia="ＭＳ ゴシック" w:hint="eastAsia"/>
                <w:sz w:val="22"/>
                <w:szCs w:val="18"/>
                <w:lang w:val="en-US"/>
              </w:rPr>
              <w:t xml:space="preserve"> information.</w:t>
            </w:r>
          </w:p>
          <w:tbl>
            <w:tblPr>
              <w:tblStyle w:val="afd"/>
              <w:tblW w:w="0" w:type="auto"/>
              <w:tblLook w:val="04A0" w:firstRow="1" w:lastRow="0" w:firstColumn="1" w:lastColumn="0" w:noHBand="0" w:noVBand="1"/>
            </w:tblPr>
            <w:tblGrid>
              <w:gridCol w:w="20303"/>
            </w:tblGrid>
            <w:tr w:rsidR="006A69B8" w:rsidRPr="006A69B8" w14:paraId="3FDA56D8" w14:textId="77777777">
              <w:tc>
                <w:tcPr>
                  <w:tcW w:w="22383" w:type="dxa"/>
                </w:tcPr>
                <w:p w14:paraId="78932409" w14:textId="77777777" w:rsidR="006A69B8" w:rsidRPr="006A69B8" w:rsidRDefault="006A69B8" w:rsidP="006A69B8">
                  <w:pPr>
                    <w:spacing w:beforeLines="50" w:before="120" w:afterLines="50" w:after="120"/>
                    <w:rPr>
                      <w:rFonts w:eastAsia="ＭＳ ゴシック"/>
                      <w:sz w:val="22"/>
                      <w:szCs w:val="18"/>
                      <w:lang w:val="en-US"/>
                    </w:rPr>
                  </w:pPr>
                  <w:r w:rsidRPr="006A69B8">
                    <w:rPr>
                      <w:rFonts w:eastAsia="ＭＳ ゴシック" w:hint="eastAsia"/>
                      <w:sz w:val="22"/>
                      <w:szCs w:val="18"/>
                      <w:lang w:val="en-US"/>
                    </w:rPr>
                    <w:t>For our proposal, as known well, t</w:t>
                  </w:r>
                  <w:r w:rsidRPr="006A69B8">
                    <w:rPr>
                      <w:rFonts w:eastAsia="ＭＳ ゴシック"/>
                      <w:sz w:val="22"/>
                      <w:szCs w:val="18"/>
                      <w:lang w:val="en-US"/>
                    </w:rPr>
                    <w:t>he current spec</w:t>
                  </w:r>
                  <w:r w:rsidRPr="006A69B8">
                    <w:rPr>
                      <w:rFonts w:eastAsia="ＭＳ ゴシック" w:hint="eastAsia"/>
                      <w:sz w:val="22"/>
                      <w:szCs w:val="18"/>
                      <w:lang w:val="en-US"/>
                    </w:rPr>
                    <w:t>ification</w:t>
                  </w:r>
                  <w:r w:rsidRPr="006A69B8">
                    <w:rPr>
                      <w:rFonts w:eastAsia="ＭＳ ゴシック"/>
                      <w:sz w:val="22"/>
                      <w:szCs w:val="18"/>
                      <w:lang w:val="en-US"/>
                    </w:rPr>
                    <w:t xml:space="preserve"> supports PDCCH repetition for CSS type 3 and USS regardless of single-TRP or multi-TRP</w:t>
                  </w:r>
                  <w:r w:rsidRPr="006A69B8">
                    <w:rPr>
                      <w:rFonts w:eastAsia="ＭＳ ゴシック" w:hint="eastAsia"/>
                      <w:sz w:val="22"/>
                      <w:szCs w:val="18"/>
                      <w:lang w:val="en-US"/>
                    </w:rPr>
                    <w:t xml:space="preserve">. Search space linking is used for the PDCCH repetition and UE can report a BD counting capability as 2 or 3. However, this BD limit perspective is not reasonable for R19 NTN. PDCCH repetition is used to boost SNR by soft-combining in single-TRP scenario in R19 NTN and </w:t>
                  </w:r>
                  <w:r w:rsidRPr="006A69B8">
                    <w:rPr>
                      <w:rFonts w:eastAsia="ＭＳ ゴシック"/>
                      <w:sz w:val="22"/>
                      <w:szCs w:val="18"/>
                    </w:rPr>
                    <w:t xml:space="preserve">a single decoding with soft-combining </w:t>
                  </w:r>
                  <w:r w:rsidRPr="006A69B8">
                    <w:rPr>
                      <w:rFonts w:eastAsia="ＭＳ ゴシック" w:hint="eastAsia"/>
                      <w:sz w:val="22"/>
                      <w:szCs w:val="18"/>
                    </w:rPr>
                    <w:t>is</w:t>
                  </w:r>
                  <w:r w:rsidRPr="006A69B8">
                    <w:rPr>
                      <w:rFonts w:eastAsia="ＭＳ ゴシック"/>
                      <w:sz w:val="22"/>
                      <w:szCs w:val="18"/>
                    </w:rPr>
                    <w:t xml:space="preserve"> enough</w:t>
                  </w:r>
                  <w:r w:rsidRPr="006A69B8">
                    <w:rPr>
                      <w:rFonts w:eastAsia="ＭＳ ゴシック" w:hint="eastAsia"/>
                      <w:sz w:val="22"/>
                      <w:szCs w:val="18"/>
                    </w:rPr>
                    <w:t xml:space="preserve"> for the two repeated PDCCHs. This is why we agreed to introduce the new UE capability for </w:t>
                  </w:r>
                  <w:r w:rsidRPr="006A69B8">
                    <w:rPr>
                      <w:rFonts w:eastAsia="ＭＳ ゴシック"/>
                      <w:sz w:val="22"/>
                      <w:szCs w:val="18"/>
                      <w:lang w:val="en-US"/>
                    </w:rPr>
                    <w:t>PDCCH repetition for CSS type 0A/0B/1/1A/2/2A</w:t>
                  </w:r>
                  <w:r w:rsidRPr="006A69B8">
                    <w:rPr>
                      <w:rFonts w:eastAsia="ＭＳ ゴシック" w:hint="eastAsia"/>
                      <w:sz w:val="22"/>
                      <w:szCs w:val="18"/>
                      <w:lang w:val="en-US"/>
                    </w:rPr>
                    <w:t xml:space="preserve">. The same principle should be adopted for CSS type 3 and USS. </w:t>
                  </w:r>
                </w:p>
              </w:tc>
            </w:tr>
          </w:tbl>
          <w:p w14:paraId="364273C3" w14:textId="77777777" w:rsidR="006A69B8" w:rsidRPr="006A69B8" w:rsidRDefault="006A69B8" w:rsidP="006A69B8">
            <w:pPr>
              <w:overflowPunct/>
              <w:autoSpaceDE/>
              <w:autoSpaceDN/>
              <w:adjustRightInd/>
              <w:spacing w:beforeLines="50" w:before="120" w:afterLines="50" w:after="120"/>
              <w:rPr>
                <w:rFonts w:eastAsia="ＭＳ ゴシック"/>
                <w:sz w:val="22"/>
                <w:szCs w:val="18"/>
                <w:lang w:val="en-US"/>
              </w:rPr>
            </w:pPr>
            <w:r w:rsidRPr="006A69B8">
              <w:rPr>
                <w:rFonts w:eastAsia="ＭＳ ゴシック" w:hint="eastAsia"/>
                <w:sz w:val="22"/>
                <w:szCs w:val="18"/>
                <w:lang w:val="en-US"/>
              </w:rPr>
              <w:t xml:space="preserve">Including the above BD counting perspective, R17 UE capability signaling is not suitable for R19 NTN in principle. Several FGs were defined for R17 PDCCH repetition. In those capabilities, e.g., FG23-2-1, which is the fundamental FG for R17 PDCCH repetition, there is no differentiation between single-TRP </w:t>
            </w:r>
            <w:r w:rsidRPr="006A69B8">
              <w:rPr>
                <w:rFonts w:eastAsia="ＭＳ ゴシック"/>
                <w:sz w:val="22"/>
                <w:szCs w:val="18"/>
                <w:lang w:val="en-US"/>
              </w:rPr>
              <w:t>scenario</w:t>
            </w:r>
            <w:r w:rsidRPr="006A69B8">
              <w:rPr>
                <w:rFonts w:eastAsia="ＭＳ ゴシック" w:hint="eastAsia"/>
                <w:sz w:val="22"/>
                <w:szCs w:val="18"/>
                <w:lang w:val="en-US"/>
              </w:rPr>
              <w:t xml:space="preserve"> </w:t>
            </w:r>
            <w:r w:rsidRPr="006A69B8">
              <w:rPr>
                <w:rFonts w:eastAsia="ＭＳ ゴシック"/>
                <w:sz w:val="22"/>
                <w:szCs w:val="18"/>
                <w:lang w:val="en-US"/>
              </w:rPr>
              <w:t>and</w:t>
            </w:r>
            <w:r w:rsidRPr="006A69B8">
              <w:rPr>
                <w:rFonts w:eastAsia="ＭＳ ゴシック" w:hint="eastAsia"/>
                <w:sz w:val="22"/>
                <w:szCs w:val="18"/>
                <w:lang w:val="en-US"/>
              </w:rPr>
              <w:t xml:space="preserve"> multi-TRP scenario. </w:t>
            </w:r>
            <w:r w:rsidRPr="006A69B8">
              <w:rPr>
                <w:rFonts w:eastAsia="ＭＳ ゴシック"/>
                <w:sz w:val="22"/>
                <w:szCs w:val="18"/>
                <w:lang w:val="en-US"/>
              </w:rPr>
              <w:t>That</w:t>
            </w:r>
            <w:r w:rsidRPr="006A69B8">
              <w:rPr>
                <w:rFonts w:eastAsia="ＭＳ ゴシック" w:hint="eastAsia"/>
                <w:sz w:val="22"/>
                <w:szCs w:val="18"/>
                <w:lang w:val="en-US"/>
              </w:rPr>
              <w:t xml:space="preserve"> is, </w:t>
            </w:r>
            <w:r w:rsidRPr="006A69B8">
              <w:rPr>
                <w:rFonts w:eastAsia="ＭＳ ゴシック" w:hint="eastAsia"/>
                <w:sz w:val="22"/>
                <w:szCs w:val="18"/>
              </w:rPr>
              <w:t>s</w:t>
            </w:r>
            <w:r w:rsidRPr="006A69B8">
              <w:rPr>
                <w:rFonts w:eastAsia="ＭＳ ゴシック"/>
                <w:sz w:val="22"/>
                <w:szCs w:val="18"/>
              </w:rPr>
              <w:t xml:space="preserve">upport indication via R17 UE capability </w:t>
            </w:r>
            <w:proofErr w:type="spellStart"/>
            <w:r w:rsidRPr="006A69B8">
              <w:rPr>
                <w:rFonts w:eastAsia="ＭＳ ゴシック"/>
                <w:sz w:val="22"/>
                <w:szCs w:val="18"/>
              </w:rPr>
              <w:t>signaling</w:t>
            </w:r>
            <w:proofErr w:type="spellEnd"/>
            <w:r w:rsidRPr="006A69B8">
              <w:rPr>
                <w:rFonts w:eastAsia="ＭＳ ゴシック"/>
                <w:sz w:val="22"/>
                <w:szCs w:val="18"/>
              </w:rPr>
              <w:t xml:space="preserve"> </w:t>
            </w:r>
            <w:r w:rsidRPr="006A69B8">
              <w:rPr>
                <w:rFonts w:eastAsia="ＭＳ ゴシック" w:hint="eastAsia"/>
                <w:sz w:val="22"/>
                <w:szCs w:val="18"/>
              </w:rPr>
              <w:t>will imply</w:t>
            </w:r>
            <w:r w:rsidRPr="006A69B8">
              <w:rPr>
                <w:rFonts w:eastAsia="ＭＳ ゴシック"/>
                <w:sz w:val="22"/>
                <w:szCs w:val="18"/>
              </w:rPr>
              <w:t xml:space="preserve"> that NTN UE must support both </w:t>
            </w:r>
            <w:r w:rsidRPr="006A69B8">
              <w:rPr>
                <w:rFonts w:eastAsia="ＭＳ ゴシック" w:hint="eastAsia"/>
                <w:sz w:val="22"/>
                <w:szCs w:val="18"/>
                <w:lang w:val="en-US"/>
              </w:rPr>
              <w:t xml:space="preserve">single-TRP </w:t>
            </w:r>
            <w:r w:rsidRPr="006A69B8">
              <w:rPr>
                <w:rFonts w:eastAsia="ＭＳ ゴシック"/>
                <w:sz w:val="22"/>
                <w:szCs w:val="18"/>
                <w:lang w:val="en-US"/>
              </w:rPr>
              <w:t>scenario</w:t>
            </w:r>
            <w:r w:rsidRPr="006A69B8">
              <w:rPr>
                <w:rFonts w:eastAsia="ＭＳ ゴシック" w:hint="eastAsia"/>
                <w:sz w:val="22"/>
                <w:szCs w:val="18"/>
                <w:lang w:val="en-US"/>
              </w:rPr>
              <w:t xml:space="preserve"> </w:t>
            </w:r>
            <w:r w:rsidRPr="006A69B8">
              <w:rPr>
                <w:rFonts w:eastAsia="ＭＳ ゴシック"/>
                <w:sz w:val="22"/>
                <w:szCs w:val="18"/>
                <w:lang w:val="en-US"/>
              </w:rPr>
              <w:t>and</w:t>
            </w:r>
            <w:r w:rsidRPr="006A69B8">
              <w:rPr>
                <w:rFonts w:eastAsia="ＭＳ ゴシック" w:hint="eastAsia"/>
                <w:sz w:val="22"/>
                <w:szCs w:val="18"/>
                <w:lang w:val="en-US"/>
              </w:rPr>
              <w:t xml:space="preserve"> multi-TRP scenario</w:t>
            </w:r>
            <w:r w:rsidRPr="006A69B8">
              <w:rPr>
                <w:rFonts w:eastAsia="ＭＳ ゴシック"/>
                <w:sz w:val="22"/>
                <w:szCs w:val="18"/>
              </w:rPr>
              <w:t xml:space="preserve"> to send this FG as “support”, which is unnecessary requirement for NTN scenario</w:t>
            </w:r>
            <w:r w:rsidRPr="006A69B8">
              <w:rPr>
                <w:rFonts w:eastAsia="ＭＳ ゴシック" w:hint="eastAsia"/>
                <w:sz w:val="22"/>
                <w:szCs w:val="18"/>
              </w:rPr>
              <w:t>.</w:t>
            </w:r>
          </w:p>
          <w:p w14:paraId="2E5FCAC5" w14:textId="77777777" w:rsidR="006A69B8" w:rsidRPr="006A69B8" w:rsidRDefault="006A69B8" w:rsidP="006A69B8">
            <w:pPr>
              <w:overflowPunct/>
              <w:autoSpaceDE/>
              <w:autoSpaceDN/>
              <w:adjustRightInd/>
              <w:spacing w:beforeLines="50" w:before="120" w:afterLines="50" w:after="120"/>
              <w:rPr>
                <w:rFonts w:eastAsia="ＭＳ ゴシック"/>
                <w:sz w:val="22"/>
                <w:szCs w:val="18"/>
                <w:lang w:val="en-US"/>
              </w:rPr>
            </w:pPr>
            <w:r w:rsidRPr="006A69B8">
              <w:rPr>
                <w:rFonts w:eastAsia="ＭＳ ゴシック" w:hint="eastAsia"/>
                <w:sz w:val="22"/>
                <w:szCs w:val="18"/>
              </w:rPr>
              <w:t xml:space="preserve">To solve this problem, UE capability </w:t>
            </w:r>
            <w:proofErr w:type="spellStart"/>
            <w:r w:rsidRPr="006A69B8">
              <w:rPr>
                <w:rFonts w:eastAsia="ＭＳ ゴシック" w:hint="eastAsia"/>
                <w:sz w:val="22"/>
                <w:szCs w:val="18"/>
              </w:rPr>
              <w:t>signaling</w:t>
            </w:r>
            <w:proofErr w:type="spellEnd"/>
            <w:r w:rsidRPr="006A69B8">
              <w:rPr>
                <w:rFonts w:eastAsia="ＭＳ ゴシック" w:hint="eastAsia"/>
                <w:sz w:val="22"/>
                <w:szCs w:val="18"/>
              </w:rPr>
              <w:t xml:space="preserve"> should be enhanced so that UE can indicate support of PDCCH repetition only in single-TRP scenario. For example, separate capability </w:t>
            </w:r>
            <w:proofErr w:type="spellStart"/>
            <w:r w:rsidRPr="006A69B8">
              <w:rPr>
                <w:rFonts w:eastAsia="ＭＳ ゴシック" w:hint="eastAsia"/>
                <w:sz w:val="22"/>
                <w:szCs w:val="18"/>
              </w:rPr>
              <w:t>signaling</w:t>
            </w:r>
            <w:proofErr w:type="spellEnd"/>
            <w:r w:rsidRPr="006A69B8">
              <w:rPr>
                <w:rFonts w:eastAsia="ＭＳ ゴシック" w:hint="eastAsia"/>
                <w:sz w:val="22"/>
                <w:szCs w:val="18"/>
              </w:rPr>
              <w:t xml:space="preserve"> only for single-TRP scenario is defined and R19 NTN UE can use this new capability </w:t>
            </w:r>
            <w:proofErr w:type="spellStart"/>
            <w:r w:rsidRPr="006A69B8">
              <w:rPr>
                <w:rFonts w:eastAsia="ＭＳ ゴシック" w:hint="eastAsia"/>
                <w:sz w:val="22"/>
                <w:szCs w:val="18"/>
              </w:rPr>
              <w:t>signaling</w:t>
            </w:r>
            <w:proofErr w:type="spellEnd"/>
            <w:r w:rsidRPr="006A69B8">
              <w:rPr>
                <w:rFonts w:eastAsia="ＭＳ ゴシック" w:hint="eastAsia"/>
                <w:sz w:val="22"/>
                <w:szCs w:val="18"/>
              </w:rPr>
              <w:t xml:space="preserve"> instead of R17 capability </w:t>
            </w:r>
            <w:proofErr w:type="spellStart"/>
            <w:r w:rsidRPr="006A69B8">
              <w:rPr>
                <w:rFonts w:eastAsia="ＭＳ ゴシック" w:hint="eastAsia"/>
                <w:sz w:val="22"/>
                <w:szCs w:val="18"/>
              </w:rPr>
              <w:t>signaling</w:t>
            </w:r>
            <w:proofErr w:type="spellEnd"/>
            <w:r w:rsidRPr="006A69B8">
              <w:rPr>
                <w:rFonts w:eastAsia="ＭＳ ゴシック" w:hint="eastAsia"/>
                <w:sz w:val="22"/>
                <w:szCs w:val="18"/>
              </w:rPr>
              <w:t xml:space="preserve">. One note is that there was the same </w:t>
            </w:r>
            <w:r w:rsidRPr="006A69B8">
              <w:rPr>
                <w:rFonts w:eastAsia="ＭＳ ゴシック"/>
                <w:sz w:val="22"/>
                <w:szCs w:val="18"/>
              </w:rPr>
              <w:t>discussion</w:t>
            </w:r>
            <w:r w:rsidRPr="006A69B8">
              <w:rPr>
                <w:rFonts w:eastAsia="ＭＳ ゴシック" w:hint="eastAsia"/>
                <w:sz w:val="22"/>
                <w:szCs w:val="18"/>
              </w:rPr>
              <w:t xml:space="preserve"> for </w:t>
            </w:r>
            <w:r w:rsidRPr="006A69B8">
              <w:rPr>
                <w:rFonts w:eastAsia="ＭＳ ゴシック"/>
                <w:sz w:val="22"/>
                <w:szCs w:val="18"/>
              </w:rPr>
              <w:t>Type 0A/0B/1/1A/2/2A PDCCH CSS</w:t>
            </w:r>
            <w:r w:rsidRPr="006A69B8">
              <w:rPr>
                <w:rFonts w:eastAsia="ＭＳ ゴシック" w:hint="eastAsia"/>
                <w:sz w:val="22"/>
                <w:szCs w:val="18"/>
              </w:rPr>
              <w:t xml:space="preserve"> and the outcome was a new report of required number of BDs as 1 or 2, as in proposal 3 above. We do not see any reason not to reuse the same way for type 3 CSS and USS. </w:t>
            </w:r>
          </w:p>
          <w:p w14:paraId="2BF2B39F" w14:textId="77777777" w:rsidR="006A69B8" w:rsidRPr="006A69B8" w:rsidRDefault="006A69B8" w:rsidP="006A69B8">
            <w:pPr>
              <w:overflowPunct/>
              <w:autoSpaceDE/>
              <w:autoSpaceDN/>
              <w:adjustRightInd/>
              <w:spacing w:beforeLines="50" w:before="120" w:afterLines="50" w:after="120"/>
              <w:jc w:val="center"/>
              <w:rPr>
                <w:rFonts w:eastAsia="ＭＳ ゴシック"/>
                <w:sz w:val="22"/>
                <w:szCs w:val="18"/>
              </w:rPr>
            </w:pPr>
            <w:r w:rsidRPr="006A69B8">
              <w:rPr>
                <w:rFonts w:eastAsia="ＭＳ ゴシック" w:hint="eastAsia"/>
                <w:sz w:val="22"/>
                <w:szCs w:val="18"/>
              </w:rPr>
              <w:t>Table 1: R17 FG for PDCCH repetition.</w:t>
            </w:r>
          </w:p>
          <w:tbl>
            <w:tblPr>
              <w:tblW w:w="5000" w:type="pct"/>
              <w:jc w:val="center"/>
              <w:tblCellMar>
                <w:left w:w="0" w:type="dxa"/>
                <w:right w:w="0" w:type="dxa"/>
              </w:tblCellMar>
              <w:tblLook w:val="04A0" w:firstRow="1" w:lastRow="0" w:firstColumn="1" w:lastColumn="0" w:noHBand="0" w:noVBand="1"/>
            </w:tblPr>
            <w:tblGrid>
              <w:gridCol w:w="1081"/>
              <w:gridCol w:w="369"/>
              <w:gridCol w:w="2309"/>
              <w:gridCol w:w="3576"/>
              <w:gridCol w:w="370"/>
              <w:gridCol w:w="1521"/>
              <w:gridCol w:w="1701"/>
              <w:gridCol w:w="354"/>
              <w:gridCol w:w="475"/>
              <w:gridCol w:w="354"/>
              <w:gridCol w:w="7148"/>
              <w:gridCol w:w="1035"/>
            </w:tblGrid>
            <w:tr w:rsidR="006A69B8" w:rsidRPr="006A69B8" w14:paraId="03A097FD" w14:textId="77777777">
              <w:trPr>
                <w:trHeight w:val="339"/>
                <w:jc w:val="center"/>
              </w:trPr>
              <w:tc>
                <w:tcPr>
                  <w:tcW w:w="22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18E19C40"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 xml:space="preserve">23. </w:t>
                  </w:r>
                  <w:proofErr w:type="spellStart"/>
                  <w:r w:rsidRPr="006A69B8">
                    <w:rPr>
                      <w:rFonts w:ascii="Arial" w:hAnsi="Arial" w:cs="Arial"/>
                      <w:color w:val="000000"/>
                      <w:kern w:val="24"/>
                      <w:sz w:val="18"/>
                      <w:szCs w:val="18"/>
                    </w:rPr>
                    <w:t>NR_FeMIMO</w:t>
                  </w:r>
                  <w:proofErr w:type="spellEnd"/>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23413A6"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23-2-1</w:t>
                  </w:r>
                </w:p>
              </w:tc>
              <w:tc>
                <w:tcPr>
                  <w:tcW w:w="576"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42E29D53"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eastAsia="SimSun" w:hAnsi="Arial" w:cs="Arial"/>
                      <w:color w:val="000000"/>
                      <w:kern w:val="24"/>
                      <w:sz w:val="18"/>
                      <w:szCs w:val="18"/>
                    </w:rPr>
                    <w:t>PDCCH repetition</w:t>
                  </w:r>
                </w:p>
              </w:tc>
              <w:tc>
                <w:tcPr>
                  <w:tcW w:w="88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0ABA40B6"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 xml:space="preserve">1. Support of intra-slot PDCCH repetition based on two linked SS sets associated with </w:t>
                  </w:r>
                  <w:r w:rsidRPr="006A69B8">
                    <w:rPr>
                      <w:rFonts w:ascii="Arial" w:hAnsi="Arial" w:cs="Arial"/>
                      <w:color w:val="000000"/>
                      <w:kern w:val="24"/>
                      <w:sz w:val="18"/>
                      <w:szCs w:val="18"/>
                    </w:rPr>
                    <w:lastRenderedPageBreak/>
                    <w:t>corresponding CORESETs including PDCCH repetition for Type 3 CSS</w:t>
                  </w:r>
                </w:p>
                <w:p w14:paraId="26514B81"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highlight w:val="cyan"/>
                    </w:rPr>
                    <w:t>2. Required number of BDs for the two PDCCH candidates</w:t>
                  </w:r>
                </w:p>
                <w:p w14:paraId="17CA4EFC"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3. Support max number of overlaps when one of the linked PDCCH candidates uses the same set of CCEs as an individual (unlinked) PDCCH candidate per scheduled component carrier per slot</w:t>
                  </w:r>
                </w:p>
              </w:tc>
              <w:tc>
                <w:tcPr>
                  <w:tcW w:w="9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4744D916"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eastAsia="ＭＳ 明朝" w:hAnsi="Arial" w:cs="Arial"/>
                      <w:color w:val="000000"/>
                      <w:kern w:val="24"/>
                      <w:sz w:val="18"/>
                      <w:szCs w:val="18"/>
                    </w:rPr>
                    <w:lastRenderedPageBreak/>
                    <w:t> </w:t>
                  </w:r>
                </w:p>
              </w:tc>
              <w:tc>
                <w:tcPr>
                  <w:tcW w:w="371"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3748FC08"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i/>
                      <w:iCs/>
                      <w:color w:val="000000"/>
                      <w:kern w:val="24"/>
                      <w:sz w:val="18"/>
                      <w:szCs w:val="18"/>
                    </w:rPr>
                    <w:t>mTRP-PDCCH-Repetition-r17</w:t>
                  </w:r>
                </w:p>
                <w:p w14:paraId="05F98CFC"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i/>
                      <w:iCs/>
                      <w:color w:val="000000"/>
                      <w:kern w:val="24"/>
                      <w:sz w:val="18"/>
                      <w:szCs w:val="18"/>
                    </w:rPr>
                    <w:t>{</w:t>
                  </w:r>
                </w:p>
                <w:p w14:paraId="51A25D5D"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i/>
                      <w:iCs/>
                      <w:color w:val="000000"/>
                      <w:kern w:val="24"/>
                      <w:sz w:val="18"/>
                      <w:szCs w:val="18"/>
                    </w:rPr>
                    <w:lastRenderedPageBreak/>
                    <w:t>numBD-twoPDCCH-r17,</w:t>
                  </w:r>
                </w:p>
                <w:p w14:paraId="5CE48D01"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i/>
                      <w:iCs/>
                      <w:color w:val="000000"/>
                      <w:kern w:val="24"/>
                      <w:sz w:val="18"/>
                      <w:szCs w:val="18"/>
                    </w:rPr>
                    <w:t>maxNumOverlaps-r17,</w:t>
                  </w:r>
                </w:p>
                <w:p w14:paraId="47023F7F"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i/>
                      <w:iCs/>
                      <w:color w:val="000000"/>
                      <w:kern w:val="24"/>
                      <w:sz w:val="18"/>
                      <w:szCs w:val="18"/>
                    </w:rPr>
                    <w:t>}</w:t>
                  </w:r>
                </w:p>
              </w:tc>
              <w:tc>
                <w:tcPr>
                  <w:tcW w:w="399"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3C4AC6B3"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i/>
                      <w:iCs/>
                      <w:color w:val="000000"/>
                      <w:kern w:val="24"/>
                      <w:sz w:val="18"/>
                      <w:szCs w:val="18"/>
                    </w:rPr>
                    <w:lastRenderedPageBreak/>
                    <w:t>FeatureSetDownlink-v1700</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1BB59985"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n/a</w:t>
                  </w:r>
                </w:p>
              </w:tc>
              <w:tc>
                <w:tcPr>
                  <w:tcW w:w="12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0CF4AA6"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n/a</w:t>
                  </w:r>
                </w:p>
              </w:tc>
              <w:tc>
                <w:tcPr>
                  <w:tcW w:w="94"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4B6F9925"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n/a</w:t>
                  </w:r>
                </w:p>
              </w:tc>
              <w:tc>
                <w:tcPr>
                  <w:tcW w:w="1768"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13530E4A"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highlight w:val="cyan"/>
                    </w:rPr>
                    <w:t>Component 2 candidate values: 2 or 3</w:t>
                  </w:r>
                </w:p>
                <w:p w14:paraId="7457EB4C"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Component 3 candidate values: {1,2,3, 5, 10, 20, 40}</w:t>
                  </w:r>
                </w:p>
                <w:p w14:paraId="6BEAA836"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t> </w:t>
                  </w:r>
                </w:p>
                <w:p w14:paraId="24440526" w14:textId="77777777" w:rsidR="006A69B8" w:rsidRPr="006A69B8" w:rsidRDefault="006A69B8" w:rsidP="006A69B8">
                  <w:pPr>
                    <w:autoSpaceDE/>
                    <w:autoSpaceDN/>
                    <w:adjustRightInd/>
                    <w:spacing w:after="0"/>
                    <w:ind w:left="734" w:hanging="734"/>
                    <w:rPr>
                      <w:rFonts w:ascii="Arial" w:eastAsia="ＭＳ Ｐゴシック" w:hAnsi="Arial" w:cs="Arial"/>
                      <w:sz w:val="18"/>
                      <w:szCs w:val="18"/>
                      <w:lang w:val="en-US"/>
                    </w:rPr>
                  </w:pPr>
                  <w:r w:rsidRPr="006A69B8">
                    <w:rPr>
                      <w:rFonts w:ascii="Arial" w:hAnsi="Arial" w:cs="Arial"/>
                      <w:color w:val="000000"/>
                      <w:kern w:val="24"/>
                      <w:sz w:val="18"/>
                      <w:szCs w:val="18"/>
                    </w:rPr>
                    <w:lastRenderedPageBreak/>
                    <w:t>NOTE 1:</w:t>
                  </w:r>
                  <w:r w:rsidRPr="006A69B8">
                    <w:rPr>
                      <w:rFonts w:ascii="Arial" w:hAnsi="Arial" w:cs="Arial"/>
                      <w:color w:val="000000"/>
                      <w:kern w:val="24"/>
                      <w:sz w:val="18"/>
                      <w:szCs w:val="18"/>
                    </w:rPr>
                    <w:tab/>
                    <w:t>UE supports PDCCH repetition for the following (basic) PDCCH monitoring capability: For type 1 CSS with dedicated RRC configuration, type 3 CSS, and UE-SS, the monitoring occasion is within the first 3 OFDM symbols of a slot.</w:t>
                  </w:r>
                </w:p>
                <w:p w14:paraId="60863B13" w14:textId="77777777" w:rsidR="006A69B8" w:rsidRPr="006A69B8" w:rsidRDefault="006A69B8" w:rsidP="006A69B8">
                  <w:pPr>
                    <w:autoSpaceDE/>
                    <w:autoSpaceDN/>
                    <w:adjustRightInd/>
                    <w:spacing w:after="0"/>
                    <w:ind w:left="734" w:hanging="734"/>
                    <w:rPr>
                      <w:rFonts w:ascii="Arial" w:eastAsia="ＭＳ Ｐゴシック" w:hAnsi="Arial" w:cs="Arial"/>
                      <w:sz w:val="18"/>
                      <w:szCs w:val="18"/>
                      <w:lang w:val="en-US"/>
                    </w:rPr>
                  </w:pPr>
                  <w:r w:rsidRPr="006A69B8">
                    <w:rPr>
                      <w:rFonts w:ascii="Arial" w:hAnsi="Arial" w:cs="Arial"/>
                      <w:color w:val="000000"/>
                      <w:kern w:val="24"/>
                      <w:sz w:val="18"/>
                      <w:szCs w:val="18"/>
                    </w:rPr>
                    <w:t> NOTE 2:</w:t>
                  </w:r>
                  <w:r w:rsidRPr="006A69B8">
                    <w:rPr>
                      <w:rFonts w:ascii="Arial" w:hAnsi="Arial" w:cs="Arial"/>
                      <w:color w:val="000000"/>
                      <w:kern w:val="24"/>
                      <w:sz w:val="18"/>
                      <w:szCs w:val="18"/>
                    </w:rPr>
                    <w:tab/>
                    <w:t>for component 3, each unique pair of overlaps is counted as one.</w:t>
                  </w:r>
                </w:p>
                <w:p w14:paraId="1895318E" w14:textId="77777777" w:rsidR="006A69B8" w:rsidRPr="006A69B8" w:rsidRDefault="006A69B8" w:rsidP="006A69B8">
                  <w:pPr>
                    <w:autoSpaceDE/>
                    <w:autoSpaceDN/>
                    <w:adjustRightInd/>
                    <w:spacing w:after="0"/>
                    <w:ind w:left="734" w:hanging="734"/>
                    <w:rPr>
                      <w:rFonts w:ascii="Arial" w:eastAsia="ＭＳ Ｐゴシック" w:hAnsi="Arial" w:cs="Arial"/>
                      <w:sz w:val="18"/>
                      <w:szCs w:val="18"/>
                      <w:lang w:val="en-US"/>
                    </w:rPr>
                  </w:pPr>
                  <w:r w:rsidRPr="006A69B8">
                    <w:rPr>
                      <w:rFonts w:ascii="Arial" w:hAnsi="Arial" w:cs="Arial"/>
                      <w:color w:val="000000"/>
                      <w:kern w:val="24"/>
                      <w:sz w:val="18"/>
                      <w:szCs w:val="18"/>
                    </w:rPr>
                    <w:t> NOTE 3:</w:t>
                  </w:r>
                  <w:r w:rsidRPr="006A69B8">
                    <w:rPr>
                      <w:rFonts w:ascii="Arial" w:hAnsi="Arial" w:cs="Arial"/>
                      <w:color w:val="000000"/>
                      <w:kern w:val="24"/>
                      <w:sz w:val="18"/>
                      <w:szCs w:val="18"/>
                    </w:rPr>
                    <w:tab/>
                    <w:t>This FG does not include supporting Two QCL-</w:t>
                  </w:r>
                  <w:proofErr w:type="spellStart"/>
                  <w:r w:rsidRPr="006A69B8">
                    <w:rPr>
                      <w:rFonts w:ascii="Arial" w:hAnsi="Arial" w:cs="Arial"/>
                      <w:color w:val="000000"/>
                      <w:kern w:val="24"/>
                      <w:sz w:val="18"/>
                      <w:szCs w:val="18"/>
                    </w:rPr>
                    <w:t>TypeD</w:t>
                  </w:r>
                  <w:proofErr w:type="spellEnd"/>
                  <w:r w:rsidRPr="006A69B8">
                    <w:rPr>
                      <w:rFonts w:ascii="Arial" w:hAnsi="Arial" w:cs="Arial"/>
                      <w:color w:val="000000"/>
                      <w:kern w:val="24"/>
                      <w:sz w:val="18"/>
                      <w:szCs w:val="18"/>
                    </w:rPr>
                    <w:t xml:space="preserve"> in time-domain overlapping CORESETs in FR2.</w:t>
                  </w:r>
                </w:p>
              </w:tc>
              <w:tc>
                <w:tcPr>
                  <w:tcW w:w="262" w:type="pct"/>
                  <w:tcBorders>
                    <w:top w:val="single" w:sz="8" w:space="0" w:color="000000"/>
                    <w:left w:val="single" w:sz="8" w:space="0" w:color="000000"/>
                    <w:bottom w:val="single" w:sz="8" w:space="0" w:color="000000"/>
                    <w:right w:val="single" w:sz="8" w:space="0" w:color="000000"/>
                  </w:tcBorders>
                  <w:tcMar>
                    <w:top w:w="15" w:type="dxa"/>
                    <w:left w:w="7" w:type="dxa"/>
                    <w:bottom w:w="0" w:type="dxa"/>
                    <w:right w:w="7" w:type="dxa"/>
                  </w:tcMar>
                  <w:hideMark/>
                </w:tcPr>
                <w:p w14:paraId="2E9ACC69" w14:textId="77777777" w:rsidR="006A69B8" w:rsidRPr="006A69B8" w:rsidRDefault="006A69B8" w:rsidP="006A69B8">
                  <w:pPr>
                    <w:autoSpaceDE/>
                    <w:autoSpaceDN/>
                    <w:adjustRightInd/>
                    <w:spacing w:after="0"/>
                    <w:rPr>
                      <w:rFonts w:ascii="Arial" w:eastAsia="ＭＳ Ｐゴシック" w:hAnsi="Arial" w:cs="Arial"/>
                      <w:sz w:val="18"/>
                      <w:szCs w:val="18"/>
                      <w:lang w:val="en-US"/>
                    </w:rPr>
                  </w:pPr>
                  <w:r w:rsidRPr="006A69B8">
                    <w:rPr>
                      <w:rFonts w:ascii="Arial" w:hAnsi="Arial" w:cs="Arial"/>
                      <w:color w:val="000000"/>
                      <w:kern w:val="24"/>
                      <w:sz w:val="18"/>
                      <w:szCs w:val="18"/>
                    </w:rPr>
                    <w:lastRenderedPageBreak/>
                    <w:t xml:space="preserve">Optional with </w:t>
                  </w:r>
                  <w:r w:rsidRPr="006A69B8">
                    <w:rPr>
                      <w:rFonts w:ascii="Arial" w:hAnsi="Arial" w:cs="Arial"/>
                      <w:color w:val="000000"/>
                      <w:kern w:val="24"/>
                      <w:sz w:val="18"/>
                      <w:szCs w:val="18"/>
                    </w:rPr>
                    <w:lastRenderedPageBreak/>
                    <w:t>capability signalling</w:t>
                  </w:r>
                </w:p>
              </w:tc>
            </w:tr>
          </w:tbl>
          <w:p w14:paraId="0FF9CFAD" w14:textId="77777777" w:rsidR="006A69B8" w:rsidRPr="006A69B8" w:rsidRDefault="006A69B8" w:rsidP="006A69B8">
            <w:pPr>
              <w:overflowPunct/>
              <w:autoSpaceDE/>
              <w:autoSpaceDN/>
              <w:adjustRightInd/>
              <w:snapToGrid w:val="0"/>
              <w:spacing w:beforeLines="50" w:before="120" w:afterLines="50" w:after="120"/>
              <w:jc w:val="both"/>
              <w:rPr>
                <w:rFonts w:eastAsia="ＭＳ 明朝"/>
                <w:sz w:val="22"/>
                <w:szCs w:val="22"/>
                <w:lang w:val="en-US"/>
              </w:rPr>
            </w:pPr>
          </w:p>
          <w:p w14:paraId="7DA0DF29" w14:textId="77777777" w:rsidR="006A69B8" w:rsidRPr="006A69B8" w:rsidRDefault="006A69B8" w:rsidP="006A69B8">
            <w:pPr>
              <w:overflowPunct/>
              <w:autoSpaceDE/>
              <w:autoSpaceDN/>
              <w:adjustRightInd/>
              <w:spacing w:beforeLines="50" w:before="120" w:afterLines="50" w:after="120"/>
              <w:jc w:val="both"/>
              <w:rPr>
                <w:rFonts w:eastAsia="ＭＳ 明朝"/>
                <w:b/>
                <w:iCs/>
                <w:sz w:val="22"/>
                <w:szCs w:val="22"/>
                <w:lang w:val="en-US"/>
              </w:rPr>
            </w:pPr>
            <w:r w:rsidRPr="006A69B8">
              <w:rPr>
                <w:rFonts w:eastAsia="ＭＳ 明朝"/>
                <w:b/>
                <w:iCs/>
                <w:sz w:val="22"/>
                <w:szCs w:val="22"/>
                <w:lang w:val="en-US"/>
              </w:rPr>
              <w:t xml:space="preserve">Proposal </w:t>
            </w:r>
            <w:r w:rsidRPr="006A69B8">
              <w:rPr>
                <w:rFonts w:eastAsia="ＭＳ 明朝" w:hint="eastAsia"/>
                <w:b/>
                <w:iCs/>
                <w:sz w:val="22"/>
                <w:szCs w:val="22"/>
                <w:lang w:val="en-US"/>
              </w:rPr>
              <w:t>5</w:t>
            </w:r>
            <w:r w:rsidRPr="006A69B8">
              <w:rPr>
                <w:rFonts w:eastAsia="ＭＳ 明朝"/>
                <w:b/>
                <w:iCs/>
                <w:sz w:val="22"/>
                <w:szCs w:val="22"/>
                <w:lang w:val="en-US"/>
              </w:rPr>
              <w:t xml:space="preserve">: </w:t>
            </w:r>
            <w:r w:rsidRPr="006A69B8">
              <w:rPr>
                <w:rFonts w:eastAsia="ＭＳ 明朝" w:hint="eastAsia"/>
                <w:b/>
                <w:iCs/>
                <w:sz w:val="22"/>
                <w:szCs w:val="22"/>
                <w:lang w:val="en-US"/>
              </w:rPr>
              <w:t>Define FG 65-1-5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71"/>
              <w:gridCol w:w="2657"/>
              <w:gridCol w:w="3980"/>
              <w:gridCol w:w="511"/>
              <w:gridCol w:w="556"/>
              <w:gridCol w:w="517"/>
              <w:gridCol w:w="2674"/>
              <w:gridCol w:w="737"/>
              <w:gridCol w:w="517"/>
              <w:gridCol w:w="517"/>
              <w:gridCol w:w="517"/>
              <w:gridCol w:w="3419"/>
              <w:gridCol w:w="1654"/>
            </w:tblGrid>
            <w:tr w:rsidR="006A69B8" w:rsidRPr="006A69B8" w14:paraId="0484F750" w14:textId="77777777">
              <w:trPr>
                <w:trHeight w:val="740"/>
              </w:trPr>
              <w:tc>
                <w:tcPr>
                  <w:tcW w:w="0" w:type="auto"/>
                  <w:tcBorders>
                    <w:top w:val="single" w:sz="4" w:space="0" w:color="auto"/>
                    <w:left w:val="single" w:sz="4" w:space="0" w:color="auto"/>
                    <w:bottom w:val="single" w:sz="4" w:space="0" w:color="auto"/>
                    <w:right w:val="single" w:sz="4" w:space="0" w:color="auto"/>
                  </w:tcBorders>
                  <w:hideMark/>
                </w:tcPr>
                <w:p w14:paraId="1F9E1465" w14:textId="77777777" w:rsidR="006A69B8" w:rsidRPr="006A69B8" w:rsidRDefault="006A69B8" w:rsidP="006A69B8">
                  <w:pPr>
                    <w:widowControl w:val="0"/>
                    <w:overflowPunct/>
                    <w:autoSpaceDE/>
                    <w:autoSpaceDN/>
                    <w:adjustRightInd/>
                    <w:snapToGrid w:val="0"/>
                    <w:spacing w:after="0"/>
                    <w:rPr>
                      <w:rFonts w:ascii="Arial" w:eastAsia="SimSun" w:hAnsi="Arial" w:cs="Arial"/>
                      <w:color w:val="000000"/>
                      <w:sz w:val="18"/>
                      <w:szCs w:val="18"/>
                    </w:rPr>
                  </w:pPr>
                  <w:r w:rsidRPr="006A69B8">
                    <w:rPr>
                      <w:rFonts w:ascii="Arial" w:eastAsia="ＭＳ 明朝" w:hAnsi="Arial" w:cs="Arial" w:hint="eastAsia"/>
                      <w:color w:val="000000"/>
                      <w:sz w:val="18"/>
                      <w:szCs w:val="18"/>
                    </w:rPr>
                    <w:t>65</w:t>
                  </w:r>
                  <w:r w:rsidRPr="006A69B8">
                    <w:rPr>
                      <w:rFonts w:ascii="Arial" w:eastAsia="SimSun"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0E811AC5"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rPr>
                  </w:pPr>
                  <w:r w:rsidRPr="006A69B8">
                    <w:rPr>
                      <w:rFonts w:ascii="Arial" w:eastAsia="ＭＳ 明朝" w:hAnsi="Arial" w:cs="Arial" w:hint="eastAsia"/>
                      <w:color w:val="000000"/>
                      <w:sz w:val="18"/>
                      <w:szCs w:val="18"/>
                    </w:rPr>
                    <w:t>65-1-5</w:t>
                  </w:r>
                </w:p>
              </w:tc>
              <w:tc>
                <w:tcPr>
                  <w:tcW w:w="0" w:type="auto"/>
                  <w:tcBorders>
                    <w:top w:val="single" w:sz="4" w:space="0" w:color="auto"/>
                    <w:left w:val="single" w:sz="4" w:space="0" w:color="auto"/>
                    <w:bottom w:val="single" w:sz="4" w:space="0" w:color="auto"/>
                    <w:right w:val="single" w:sz="4" w:space="0" w:color="auto"/>
                  </w:tcBorders>
                </w:tcPr>
                <w:p w14:paraId="09ECB443" w14:textId="77777777" w:rsidR="006A69B8" w:rsidRPr="006A69B8" w:rsidRDefault="006A69B8" w:rsidP="006A69B8">
                  <w:pPr>
                    <w:widowControl w:val="0"/>
                    <w:overflowPunct/>
                    <w:autoSpaceDE/>
                    <w:autoSpaceDN/>
                    <w:adjustRightInd/>
                    <w:snapToGrid w:val="0"/>
                    <w:spacing w:after="0"/>
                    <w:rPr>
                      <w:rFonts w:ascii="Arial" w:eastAsia="SimSun" w:hAnsi="Arial" w:cs="Arial"/>
                      <w:color w:val="000000"/>
                      <w:sz w:val="18"/>
                      <w:szCs w:val="18"/>
                      <w:lang w:eastAsia="zh-CN"/>
                    </w:rPr>
                  </w:pPr>
                  <w:r w:rsidRPr="006A69B8">
                    <w:rPr>
                      <w:rFonts w:ascii="Arial" w:eastAsia="ＭＳ 明朝" w:hAnsi="Arial" w:cs="Arial" w:hint="eastAsia"/>
                      <w:color w:val="000000"/>
                      <w:sz w:val="18"/>
                      <w:szCs w:val="18"/>
                    </w:rPr>
                    <w:t xml:space="preserve">PDCCH repetition for </w:t>
                  </w:r>
                  <w:r w:rsidRPr="006A69B8">
                    <w:rPr>
                      <w:rFonts w:ascii="Arial" w:eastAsia="SimSun" w:hAnsi="Arial" w:cs="Arial"/>
                      <w:color w:val="000000"/>
                      <w:sz w:val="18"/>
                      <w:szCs w:val="18"/>
                      <w:lang w:eastAsia="zh-CN"/>
                    </w:rPr>
                    <w:t>Type</w:t>
                  </w:r>
                  <w:r w:rsidRPr="006A69B8">
                    <w:rPr>
                      <w:rFonts w:ascii="Arial" w:eastAsia="ＭＳ 明朝" w:hAnsi="Arial" w:cs="Arial" w:hint="eastAsia"/>
                      <w:color w:val="000000"/>
                      <w:sz w:val="18"/>
                      <w:szCs w:val="18"/>
                    </w:rPr>
                    <w:t>3</w:t>
                  </w:r>
                  <w:r w:rsidRPr="006A69B8">
                    <w:rPr>
                      <w:rFonts w:ascii="Arial" w:eastAsia="SimSun" w:hAnsi="Arial" w:cs="Arial"/>
                      <w:color w:val="000000"/>
                      <w:sz w:val="18"/>
                      <w:szCs w:val="18"/>
                      <w:lang w:eastAsia="zh-CN"/>
                    </w:rPr>
                    <w:t xml:space="preserve"> PDCCH CSS</w:t>
                  </w:r>
                  <w:r w:rsidRPr="006A69B8">
                    <w:rPr>
                      <w:rFonts w:ascii="Arial" w:eastAsia="ＭＳ 明朝" w:hAnsi="Arial" w:cs="Arial" w:hint="eastAsia"/>
                      <w:color w:val="000000"/>
                      <w:sz w:val="18"/>
                      <w:szCs w:val="18"/>
                    </w:rPr>
                    <w:t xml:space="preserve"> and PDCCH USS in NTN</w:t>
                  </w:r>
                </w:p>
              </w:tc>
              <w:tc>
                <w:tcPr>
                  <w:tcW w:w="0" w:type="auto"/>
                  <w:tcBorders>
                    <w:top w:val="single" w:sz="4" w:space="0" w:color="auto"/>
                    <w:left w:val="single" w:sz="4" w:space="0" w:color="auto"/>
                    <w:bottom w:val="single" w:sz="4" w:space="0" w:color="auto"/>
                    <w:right w:val="single" w:sz="4" w:space="0" w:color="auto"/>
                  </w:tcBorders>
                </w:tcPr>
                <w:p w14:paraId="58CC26C2" w14:textId="77777777" w:rsidR="006A69B8" w:rsidRPr="006A69B8" w:rsidRDefault="006A69B8" w:rsidP="006A69B8">
                  <w:pPr>
                    <w:overflowPunct/>
                    <w:autoSpaceDE/>
                    <w:autoSpaceDN/>
                    <w:adjustRightInd/>
                    <w:spacing w:after="0"/>
                    <w:rPr>
                      <w:rFonts w:ascii="Arial" w:eastAsia="ＭＳ 明朝" w:hAnsi="Arial" w:cs="Arial"/>
                      <w:color w:val="000000"/>
                      <w:sz w:val="18"/>
                      <w:szCs w:val="18"/>
                    </w:rPr>
                  </w:pPr>
                  <w:r w:rsidRPr="006A69B8">
                    <w:rPr>
                      <w:rFonts w:ascii="Arial" w:eastAsia="ＭＳ ゴシック" w:hAnsi="Arial" w:cs="Arial" w:hint="eastAsia"/>
                      <w:color w:val="000000"/>
                      <w:sz w:val="18"/>
                      <w:szCs w:val="18"/>
                    </w:rPr>
                    <w:t xml:space="preserve">1. </w:t>
                  </w:r>
                  <w:r w:rsidRPr="006A69B8">
                    <w:rPr>
                      <w:rFonts w:ascii="Arial" w:eastAsia="ＭＳ ゴシック" w:hAnsi="Arial" w:cs="Arial"/>
                      <w:color w:val="000000"/>
                      <w:sz w:val="18"/>
                      <w:szCs w:val="18"/>
                    </w:rPr>
                    <w:t xml:space="preserve">Support reception of PDCCH repetition for </w:t>
                  </w:r>
                  <w:r w:rsidRPr="006A69B8">
                    <w:rPr>
                      <w:rFonts w:ascii="Arial" w:eastAsia="SimSun" w:hAnsi="Arial" w:cs="Arial"/>
                      <w:color w:val="000000"/>
                      <w:sz w:val="18"/>
                      <w:szCs w:val="18"/>
                      <w:lang w:eastAsia="zh-CN"/>
                    </w:rPr>
                    <w:t>Type</w:t>
                  </w:r>
                  <w:r w:rsidRPr="006A69B8">
                    <w:rPr>
                      <w:rFonts w:ascii="Arial" w:eastAsia="ＭＳ 明朝" w:hAnsi="Arial" w:cs="Arial" w:hint="eastAsia"/>
                      <w:color w:val="000000"/>
                      <w:sz w:val="18"/>
                      <w:szCs w:val="18"/>
                    </w:rPr>
                    <w:t>3</w:t>
                  </w:r>
                  <w:r w:rsidRPr="006A69B8">
                    <w:rPr>
                      <w:rFonts w:ascii="Arial" w:eastAsia="SimSun" w:hAnsi="Arial" w:cs="Arial"/>
                      <w:color w:val="000000"/>
                      <w:sz w:val="18"/>
                      <w:szCs w:val="18"/>
                      <w:lang w:eastAsia="zh-CN"/>
                    </w:rPr>
                    <w:t xml:space="preserve"> PDCCH CSS</w:t>
                  </w:r>
                  <w:r w:rsidRPr="006A69B8">
                    <w:rPr>
                      <w:rFonts w:ascii="Arial" w:eastAsia="ＭＳ 明朝" w:hAnsi="Arial" w:cs="Arial" w:hint="eastAsia"/>
                      <w:color w:val="000000"/>
                      <w:sz w:val="18"/>
                      <w:szCs w:val="18"/>
                    </w:rPr>
                    <w:t xml:space="preserve"> and PDCCH USS in NTN</w:t>
                  </w:r>
                </w:p>
                <w:p w14:paraId="2AF7D810" w14:textId="77777777" w:rsidR="006A69B8" w:rsidRPr="006A69B8" w:rsidRDefault="006A69B8" w:rsidP="006A69B8">
                  <w:pPr>
                    <w:overflowPunct/>
                    <w:autoSpaceDE/>
                    <w:autoSpaceDN/>
                    <w:adjustRightInd/>
                    <w:spacing w:after="0"/>
                    <w:rPr>
                      <w:rFonts w:ascii="Arial" w:eastAsia="ＭＳ ゴシック" w:hAnsi="Arial" w:cs="Arial"/>
                      <w:color w:val="000000"/>
                      <w:sz w:val="18"/>
                      <w:szCs w:val="18"/>
                    </w:rPr>
                  </w:pPr>
                  <w:r w:rsidRPr="006A69B8">
                    <w:rPr>
                      <w:rFonts w:ascii="Arial" w:eastAsia="ＭＳ ゴシック" w:hAnsi="Arial" w:cs="Arial"/>
                      <w:color w:val="000000"/>
                      <w:sz w:val="18"/>
                      <w:szCs w:val="18"/>
                    </w:rPr>
                    <w:t>2. Required number of BDs for the two PDCCH candidates in RRC_CONNECETED state</w:t>
                  </w:r>
                </w:p>
              </w:tc>
              <w:tc>
                <w:tcPr>
                  <w:tcW w:w="511" w:type="dxa"/>
                  <w:tcBorders>
                    <w:top w:val="single" w:sz="4" w:space="0" w:color="auto"/>
                    <w:left w:val="single" w:sz="4" w:space="0" w:color="auto"/>
                    <w:bottom w:val="single" w:sz="4" w:space="0" w:color="auto"/>
                    <w:right w:val="single" w:sz="4" w:space="0" w:color="auto"/>
                  </w:tcBorders>
                </w:tcPr>
                <w:p w14:paraId="0128B3C2"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rPr>
                  </w:pPr>
                </w:p>
              </w:tc>
              <w:tc>
                <w:tcPr>
                  <w:tcW w:w="556" w:type="dxa"/>
                  <w:tcBorders>
                    <w:top w:val="single" w:sz="4" w:space="0" w:color="auto"/>
                    <w:left w:val="single" w:sz="4" w:space="0" w:color="auto"/>
                    <w:bottom w:val="single" w:sz="4" w:space="0" w:color="auto"/>
                    <w:right w:val="single" w:sz="4" w:space="0" w:color="auto"/>
                  </w:tcBorders>
                </w:tcPr>
                <w:p w14:paraId="1184DA11" w14:textId="77777777" w:rsidR="006A69B8" w:rsidRPr="006A69B8" w:rsidRDefault="006A69B8" w:rsidP="006A69B8">
                  <w:pPr>
                    <w:widowControl w:val="0"/>
                    <w:overflowPunct/>
                    <w:autoSpaceDE/>
                    <w:autoSpaceDN/>
                    <w:adjustRightInd/>
                    <w:snapToGrid w:val="0"/>
                    <w:spacing w:after="0"/>
                    <w:rPr>
                      <w:rFonts w:ascii="Arial" w:eastAsia="SimSun" w:hAnsi="Arial" w:cs="Arial"/>
                      <w:color w:val="000000"/>
                      <w:sz w:val="18"/>
                      <w:szCs w:val="18"/>
                      <w:lang w:eastAsia="zh-CN"/>
                    </w:rPr>
                  </w:pPr>
                  <w:r w:rsidRPr="006A69B8">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0AE87AF"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rPr>
                  </w:pPr>
                  <w:r w:rsidRPr="006A69B8">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980AD2"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highlight w:val="yellow"/>
                      <w:lang w:val="en-US"/>
                    </w:rPr>
                  </w:pPr>
                  <w:r w:rsidRPr="006A69B8">
                    <w:rPr>
                      <w:rFonts w:ascii="Arial" w:eastAsia="ＭＳ 明朝" w:hAnsi="Arial" w:cs="Arial" w:hint="eastAsia"/>
                      <w:color w:val="000000"/>
                      <w:sz w:val="18"/>
                      <w:szCs w:val="18"/>
                    </w:rPr>
                    <w:t>PDCCH repetition for CSS type 3 and USS is not supported in NTN</w:t>
                  </w:r>
                </w:p>
              </w:tc>
              <w:tc>
                <w:tcPr>
                  <w:tcW w:w="0" w:type="auto"/>
                  <w:tcBorders>
                    <w:top w:val="single" w:sz="4" w:space="0" w:color="auto"/>
                    <w:left w:val="single" w:sz="4" w:space="0" w:color="auto"/>
                    <w:bottom w:val="single" w:sz="4" w:space="0" w:color="auto"/>
                    <w:right w:val="single" w:sz="4" w:space="0" w:color="auto"/>
                  </w:tcBorders>
                </w:tcPr>
                <w:p w14:paraId="0DE3EC00"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rPr>
                  </w:pPr>
                  <w:r w:rsidRPr="006A69B8">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BE185B0" w14:textId="77777777" w:rsidR="006A69B8" w:rsidRPr="006A69B8" w:rsidRDefault="006A69B8" w:rsidP="006A69B8">
                  <w:pPr>
                    <w:widowControl w:val="0"/>
                    <w:overflowPunct/>
                    <w:autoSpaceDE/>
                    <w:autoSpaceDN/>
                    <w:adjustRightInd/>
                    <w:snapToGrid w:val="0"/>
                    <w:spacing w:after="0"/>
                    <w:rPr>
                      <w:rFonts w:ascii="Arial" w:eastAsia="SimSun" w:hAnsi="Arial" w:cs="Arial"/>
                      <w:color w:val="000000"/>
                      <w:sz w:val="18"/>
                      <w:szCs w:val="18"/>
                    </w:rPr>
                  </w:pPr>
                  <w:r w:rsidRPr="006A69B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5D2B6A6" w14:textId="77777777" w:rsidR="006A69B8" w:rsidRPr="006A69B8" w:rsidRDefault="006A69B8" w:rsidP="006A69B8">
                  <w:pPr>
                    <w:widowControl w:val="0"/>
                    <w:overflowPunct/>
                    <w:autoSpaceDE/>
                    <w:autoSpaceDN/>
                    <w:adjustRightInd/>
                    <w:snapToGrid w:val="0"/>
                    <w:spacing w:after="0"/>
                    <w:rPr>
                      <w:rFonts w:ascii="Arial" w:eastAsia="SimSun" w:hAnsi="Arial" w:cs="Arial"/>
                      <w:color w:val="000000"/>
                      <w:sz w:val="18"/>
                      <w:szCs w:val="18"/>
                    </w:rPr>
                  </w:pPr>
                  <w:r w:rsidRPr="006A69B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B5CA5B" w14:textId="77777777" w:rsidR="006A69B8" w:rsidRPr="006A69B8" w:rsidRDefault="006A69B8" w:rsidP="006A69B8">
                  <w:pPr>
                    <w:widowControl w:val="0"/>
                    <w:overflowPunct/>
                    <w:autoSpaceDE/>
                    <w:autoSpaceDN/>
                    <w:adjustRightInd/>
                    <w:snapToGrid w:val="0"/>
                    <w:spacing w:after="0"/>
                    <w:rPr>
                      <w:rFonts w:ascii="Arial" w:eastAsia="SimSun" w:hAnsi="Arial" w:cs="Arial"/>
                      <w:color w:val="000000"/>
                      <w:sz w:val="18"/>
                      <w:szCs w:val="18"/>
                    </w:rPr>
                  </w:pPr>
                  <w:r w:rsidRPr="006A69B8">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20ECEA"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rPr>
                  </w:pPr>
                  <w:r w:rsidRPr="006A69B8">
                    <w:rPr>
                      <w:rFonts w:ascii="Arial" w:eastAsia="SimSun" w:hAnsi="Arial" w:cs="Arial"/>
                      <w:color w:val="000000"/>
                      <w:sz w:val="18"/>
                      <w:szCs w:val="18"/>
                      <w:lang w:eastAsia="en-US"/>
                    </w:rPr>
                    <w:t>Component 2 candidate values: 1 or 2</w:t>
                  </w:r>
                </w:p>
                <w:p w14:paraId="662D770A"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rPr>
                  </w:pPr>
                </w:p>
                <w:p w14:paraId="793CB703" w14:textId="77777777" w:rsidR="006A69B8" w:rsidRPr="006A69B8" w:rsidRDefault="006A69B8" w:rsidP="006A69B8">
                  <w:pPr>
                    <w:widowControl w:val="0"/>
                    <w:overflowPunct/>
                    <w:autoSpaceDE/>
                    <w:autoSpaceDN/>
                    <w:adjustRightInd/>
                    <w:snapToGrid w:val="0"/>
                    <w:spacing w:after="0"/>
                    <w:rPr>
                      <w:rFonts w:ascii="Arial" w:eastAsia="ＭＳ 明朝" w:hAnsi="Arial" w:cs="Arial"/>
                      <w:color w:val="000000"/>
                      <w:sz w:val="18"/>
                      <w:szCs w:val="18"/>
                    </w:rPr>
                  </w:pPr>
                  <w:r w:rsidRPr="006A69B8">
                    <w:rPr>
                      <w:rFonts w:ascii="Arial" w:eastAsia="SimSun" w:hAnsi="Arial" w:cs="Arial"/>
                      <w:color w:val="000000"/>
                      <w:sz w:val="18"/>
                      <w:szCs w:val="18"/>
                      <w:lang w:eastAsia="en-US"/>
                    </w:rPr>
                    <w:t xml:space="preserve">Note: This UE feature group is applicable </w:t>
                  </w:r>
                  <w:r w:rsidRPr="006A69B8">
                    <w:rPr>
                      <w:rFonts w:ascii="Arial" w:eastAsia="ＭＳ 明朝" w:hAnsi="Arial" w:cs="Arial" w:hint="eastAsia"/>
                      <w:color w:val="000000"/>
                      <w:sz w:val="18"/>
                      <w:szCs w:val="18"/>
                    </w:rPr>
                    <w:t xml:space="preserve">only </w:t>
                  </w:r>
                  <w:r w:rsidRPr="006A69B8">
                    <w:rPr>
                      <w:rFonts w:ascii="Arial" w:eastAsia="SimSun" w:hAnsi="Arial" w:cs="Arial"/>
                      <w:color w:val="000000"/>
                      <w:sz w:val="18"/>
                      <w:szCs w:val="18"/>
                      <w:lang w:eastAsia="en-US"/>
                    </w:rPr>
                    <w:t>for bands in Tables 5.2.2-1 in TS 38.101-</w:t>
                  </w:r>
                  <w:proofErr w:type="gramStart"/>
                  <w:r w:rsidRPr="006A69B8">
                    <w:rPr>
                      <w:rFonts w:ascii="Arial" w:eastAsia="SimSun" w:hAnsi="Arial" w:cs="Arial"/>
                      <w:color w:val="000000"/>
                      <w:sz w:val="18"/>
                      <w:szCs w:val="18"/>
                      <w:lang w:eastAsia="en-US"/>
                    </w:rPr>
                    <w:t>5</w:t>
                  </w:r>
                  <w:r w:rsidRPr="006A69B8">
                    <w:rPr>
                      <w:rFonts w:ascii="Arial" w:eastAsia="ＭＳ 明朝" w:hAnsi="Arial" w:cs="Arial" w:hint="eastAsia"/>
                      <w:color w:val="000000"/>
                      <w:sz w:val="18"/>
                      <w:szCs w:val="18"/>
                    </w:rPr>
                    <w:t xml:space="preserve"> .</w:t>
                  </w:r>
                  <w:proofErr w:type="gramEnd"/>
                </w:p>
                <w:p w14:paraId="2945DC03" w14:textId="77777777" w:rsidR="006A69B8" w:rsidRPr="006A69B8" w:rsidRDefault="006A69B8" w:rsidP="006A69B8">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16248C" w14:textId="77777777" w:rsidR="006A69B8" w:rsidRPr="006A69B8" w:rsidRDefault="006A69B8" w:rsidP="006A69B8">
                  <w:pPr>
                    <w:widowControl w:val="0"/>
                    <w:overflowPunct/>
                    <w:autoSpaceDE/>
                    <w:autoSpaceDN/>
                    <w:adjustRightInd/>
                    <w:snapToGrid w:val="0"/>
                    <w:spacing w:after="0"/>
                    <w:rPr>
                      <w:rFonts w:ascii="Arial" w:eastAsia="SimSun" w:hAnsi="Arial" w:cs="Arial"/>
                      <w:color w:val="000000"/>
                      <w:sz w:val="18"/>
                      <w:szCs w:val="18"/>
                    </w:rPr>
                  </w:pPr>
                  <w:r w:rsidRPr="006A69B8">
                    <w:rPr>
                      <w:rFonts w:ascii="Arial" w:eastAsia="ＭＳ 明朝" w:hAnsi="Arial" w:cs="Arial" w:hint="eastAsia"/>
                      <w:color w:val="000000"/>
                      <w:sz w:val="18"/>
                      <w:szCs w:val="18"/>
                    </w:rPr>
                    <w:t>O</w:t>
                  </w:r>
                  <w:r w:rsidRPr="006A69B8">
                    <w:rPr>
                      <w:rFonts w:ascii="Arial" w:eastAsia="ＭＳ 明朝" w:hAnsi="Arial" w:cs="Arial"/>
                      <w:color w:val="000000"/>
                      <w:sz w:val="18"/>
                      <w:szCs w:val="18"/>
                    </w:rPr>
                    <w:t>ptional with capability signalling</w:t>
                  </w:r>
                </w:p>
              </w:tc>
            </w:tr>
          </w:tbl>
          <w:p w14:paraId="1C2D5C9D" w14:textId="77777777" w:rsidR="006A69B8" w:rsidRDefault="006A69B8" w:rsidP="0050559C">
            <w:pPr>
              <w:pStyle w:val="0Maintext"/>
              <w:spacing w:after="240" w:afterAutospacing="0"/>
              <w:ind w:firstLine="0"/>
              <w:contextualSpacing/>
              <w:rPr>
                <w:rFonts w:eastAsiaTheme="minorEastAsia"/>
                <w:lang w:val="en-US" w:eastAsia="ja-JP"/>
              </w:rPr>
            </w:pPr>
          </w:p>
          <w:p w14:paraId="2D4ED284" w14:textId="77777777" w:rsidR="00C46804" w:rsidRPr="00C46804" w:rsidRDefault="00C46804"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C46804">
              <w:rPr>
                <w:rFonts w:eastAsia="ＭＳ 明朝" w:hint="eastAsia"/>
                <w:sz w:val="22"/>
                <w:szCs w:val="22"/>
                <w:lang w:val="en-US"/>
              </w:rPr>
              <w:t>FFS of components: Not support to have separate FGs between collision Case 3 and Case 4. W</w:t>
            </w:r>
            <w:r w:rsidRPr="00C46804">
              <w:rPr>
                <w:rFonts w:eastAsia="ＭＳ 明朝"/>
                <w:sz w:val="22"/>
                <w:szCs w:val="22"/>
                <w:lang w:val="en-US"/>
              </w:rPr>
              <w:t xml:space="preserve">e should see R17 </w:t>
            </w:r>
            <w:proofErr w:type="spellStart"/>
            <w:r w:rsidRPr="00C46804">
              <w:rPr>
                <w:rFonts w:eastAsia="ＭＳ 明朝"/>
                <w:sz w:val="22"/>
                <w:szCs w:val="22"/>
                <w:lang w:val="en-US"/>
              </w:rPr>
              <w:t>RedCap</w:t>
            </w:r>
            <w:proofErr w:type="spellEnd"/>
            <w:r w:rsidRPr="00C46804">
              <w:rPr>
                <w:rFonts w:eastAsia="ＭＳ 明朝"/>
                <w:sz w:val="22"/>
                <w:szCs w:val="22"/>
                <w:lang w:val="en-US"/>
              </w:rPr>
              <w:t xml:space="preserve"> FGs to design R19 FGs. In R17, only a single FG (FG 28-3) was defined for HD-FDD UE, which includes overlap handling for multiple collision cases. We should follow this principle, i.e., only a single FG is enough for R19 NTN capability signaling.</w:t>
            </w:r>
            <w:r w:rsidRPr="00C46804">
              <w:rPr>
                <w:rFonts w:eastAsia="ＭＳ 明朝" w:hint="eastAsia"/>
                <w:sz w:val="22"/>
                <w:szCs w:val="22"/>
                <w:lang w:val="en-US"/>
              </w:rPr>
              <w:t xml:space="preserve"> One important note is, even in FG 28-3, both dynamic scheduling and semi-static </w:t>
            </w:r>
            <w:r w:rsidRPr="00C46804">
              <w:rPr>
                <w:rFonts w:eastAsia="ＭＳ 明朝"/>
                <w:sz w:val="22"/>
                <w:szCs w:val="22"/>
                <w:lang w:val="en-US"/>
              </w:rPr>
              <w:t>scheduling</w:t>
            </w:r>
            <w:r w:rsidRPr="00C46804">
              <w:rPr>
                <w:rFonts w:eastAsia="ＭＳ 明朝" w:hint="eastAsia"/>
                <w:sz w:val="22"/>
                <w:szCs w:val="22"/>
                <w:lang w:val="en-US"/>
              </w:rPr>
              <w:t xml:space="preserve"> are included. For example, </w:t>
            </w:r>
            <w:r w:rsidRPr="00C46804">
              <w:rPr>
                <w:rFonts w:eastAsia="ＭＳ 明朝"/>
                <w:sz w:val="22"/>
                <w:szCs w:val="22"/>
                <w:lang w:val="en-US"/>
              </w:rPr>
              <w:t>collision</w:t>
            </w:r>
            <w:r w:rsidRPr="00C46804">
              <w:rPr>
                <w:rFonts w:eastAsia="ＭＳ 明朝" w:hint="eastAsia"/>
                <w:sz w:val="22"/>
                <w:szCs w:val="22"/>
                <w:lang w:val="en-US"/>
              </w:rPr>
              <w:t xml:space="preserve"> Case 1 is for dynamic DL vs semi-static UL and collision Case 2 is for semi-static DL vs dynamic UL. Some </w:t>
            </w:r>
            <w:r w:rsidRPr="00C46804">
              <w:rPr>
                <w:rFonts w:eastAsia="ＭＳ 明朝"/>
                <w:sz w:val="22"/>
                <w:szCs w:val="22"/>
                <w:lang w:val="en-US"/>
              </w:rPr>
              <w:t>companies</w:t>
            </w:r>
            <w:r w:rsidRPr="00C46804">
              <w:rPr>
                <w:rFonts w:eastAsia="ＭＳ 明朝" w:hint="eastAsia"/>
                <w:sz w:val="22"/>
                <w:szCs w:val="22"/>
                <w:lang w:val="en-US"/>
              </w:rPr>
              <w:t xml:space="preserve"> argue that only either dynamic or semi-static is necessary dependent on use cases, but if this direction is used, capability of collision Case 1/2/5/6 should also be separated. </w:t>
            </w:r>
            <w:r w:rsidRPr="00C46804">
              <w:rPr>
                <w:rFonts w:eastAsia="ＭＳ 明朝"/>
                <w:sz w:val="22"/>
                <w:szCs w:val="22"/>
                <w:lang w:val="en-US"/>
              </w:rPr>
              <w:t>I</w:t>
            </w:r>
            <w:r w:rsidRPr="00C46804">
              <w:rPr>
                <w:rFonts w:eastAsia="ＭＳ 明朝" w:hint="eastAsia"/>
                <w:sz w:val="22"/>
                <w:szCs w:val="22"/>
                <w:lang w:val="en-US"/>
              </w:rPr>
              <w:t>f FG 28-3 is reused for collision Case 1/2/5/6, then the argument does not make sense.</w:t>
            </w:r>
          </w:p>
          <w:p w14:paraId="43EED5EA" w14:textId="77777777" w:rsidR="00C46804" w:rsidRPr="00C46804" w:rsidRDefault="00C46804"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C46804">
              <w:rPr>
                <w:rFonts w:eastAsia="ＭＳ 明朝" w:hint="eastAsia"/>
                <w:sz w:val="22"/>
                <w:szCs w:val="22"/>
                <w:lang w:val="en-US"/>
              </w:rPr>
              <w:t xml:space="preserve">Prerequisite: FG 28-3 (HD-FDD) should be a </w:t>
            </w:r>
            <w:r w:rsidRPr="00C46804">
              <w:rPr>
                <w:rFonts w:eastAsia="ＭＳ 明朝"/>
                <w:sz w:val="22"/>
                <w:szCs w:val="22"/>
                <w:lang w:val="en-US"/>
              </w:rPr>
              <w:t>prerequisite</w:t>
            </w:r>
            <w:r w:rsidRPr="00C46804">
              <w:rPr>
                <w:rFonts w:eastAsia="ＭＳ 明朝" w:hint="eastAsia"/>
                <w:sz w:val="22"/>
                <w:szCs w:val="22"/>
                <w:lang w:val="en-US"/>
              </w:rPr>
              <w:t xml:space="preserve"> of this FG. We do not think that any other FG is necessary here.</w:t>
            </w:r>
          </w:p>
          <w:p w14:paraId="3C91422E" w14:textId="77777777" w:rsidR="00C46804" w:rsidRPr="00C46804" w:rsidRDefault="00C46804"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C46804">
              <w:rPr>
                <w:rFonts w:eastAsia="ＭＳ 明朝" w:hint="eastAsia"/>
                <w:sz w:val="22"/>
                <w:szCs w:val="22"/>
                <w:lang w:val="en-US"/>
              </w:rPr>
              <w:t xml:space="preserve">Mandatory/optional: Remove </w:t>
            </w:r>
            <w:r w:rsidRPr="00C46804">
              <w:rPr>
                <w:rFonts w:eastAsia="ＭＳ 明朝"/>
                <w:sz w:val="22"/>
                <w:szCs w:val="22"/>
                <w:lang w:val="en-US"/>
              </w:rPr>
              <w:t>“</w:t>
            </w:r>
            <w:r w:rsidRPr="00C46804">
              <w:rPr>
                <w:rFonts w:eastAsia="ＭＳ 明朝" w:hint="eastAsia"/>
                <w:sz w:val="22"/>
                <w:szCs w:val="22"/>
                <w:lang w:val="en-US"/>
              </w:rPr>
              <w:t>FFS</w:t>
            </w:r>
            <w:r w:rsidRPr="00C46804">
              <w:rPr>
                <w:rFonts w:eastAsia="ＭＳ 明朝"/>
                <w:sz w:val="22"/>
                <w:szCs w:val="22"/>
                <w:lang w:val="en-US"/>
              </w:rPr>
              <w:t>”</w:t>
            </w:r>
            <w:r w:rsidRPr="00C46804">
              <w:rPr>
                <w:rFonts w:eastAsia="ＭＳ 明朝" w:hint="eastAsia"/>
                <w:sz w:val="22"/>
                <w:szCs w:val="22"/>
                <w:lang w:val="en-US"/>
              </w:rPr>
              <w:t xml:space="preserve"> from the FFS part and keep the remaining. This handling is essential in NTN from </w:t>
            </w:r>
            <w:proofErr w:type="spellStart"/>
            <w:r w:rsidRPr="00C46804">
              <w:rPr>
                <w:rFonts w:eastAsia="ＭＳ 明朝" w:hint="eastAsia"/>
                <w:sz w:val="22"/>
                <w:szCs w:val="22"/>
                <w:lang w:val="en-US"/>
              </w:rPr>
              <w:t>gNB</w:t>
            </w:r>
            <w:proofErr w:type="spellEnd"/>
            <w:r w:rsidRPr="00C46804">
              <w:rPr>
                <w:rFonts w:eastAsia="ＭＳ 明朝" w:hint="eastAsia"/>
                <w:sz w:val="22"/>
                <w:szCs w:val="22"/>
                <w:lang w:val="en-US"/>
              </w:rPr>
              <w:t xml:space="preserve"> scheduling perspective, which is why this feature is introduced in R19 NTN; otherwise, NW needs to support two types of scheduling for supporting UE and non-supporting UE, or NW will not rely on this feature in its scheduler, which means this feature is </w:t>
            </w:r>
            <w:r w:rsidRPr="00C46804">
              <w:rPr>
                <w:rFonts w:eastAsia="ＭＳ 明朝"/>
                <w:sz w:val="22"/>
                <w:szCs w:val="22"/>
                <w:lang w:val="en-US"/>
              </w:rPr>
              <w:t>completely</w:t>
            </w:r>
            <w:r w:rsidRPr="00C46804">
              <w:rPr>
                <w:rFonts w:eastAsia="ＭＳ 明朝" w:hint="eastAsia"/>
                <w:sz w:val="22"/>
                <w:szCs w:val="22"/>
                <w:lang w:val="en-US"/>
              </w:rPr>
              <w:t xml:space="preserve"> meaningless.</w:t>
            </w:r>
          </w:p>
          <w:p w14:paraId="2BA4C630" w14:textId="77777777" w:rsidR="00C46804" w:rsidRPr="00C46804" w:rsidRDefault="00C46804" w:rsidP="00C46804">
            <w:pPr>
              <w:overflowPunct/>
              <w:autoSpaceDE/>
              <w:autoSpaceDN/>
              <w:adjustRightInd/>
              <w:snapToGrid w:val="0"/>
              <w:spacing w:beforeLines="50" w:before="120" w:afterLines="50" w:after="120"/>
              <w:jc w:val="both"/>
              <w:rPr>
                <w:rFonts w:eastAsia="ＭＳ 明朝"/>
                <w:sz w:val="22"/>
                <w:szCs w:val="22"/>
                <w:lang w:val="en-US"/>
              </w:rPr>
            </w:pPr>
          </w:p>
          <w:p w14:paraId="6B53F35B" w14:textId="77777777" w:rsidR="00C46804" w:rsidRPr="00C46804" w:rsidRDefault="00C46804" w:rsidP="00C46804">
            <w:pPr>
              <w:overflowPunct/>
              <w:autoSpaceDE/>
              <w:autoSpaceDN/>
              <w:adjustRightInd/>
              <w:spacing w:beforeLines="50" w:before="120" w:afterLines="50" w:after="120"/>
              <w:jc w:val="both"/>
              <w:rPr>
                <w:rFonts w:eastAsia="ＭＳ 明朝"/>
                <w:b/>
                <w:iCs/>
                <w:sz w:val="22"/>
                <w:szCs w:val="22"/>
                <w:lang w:val="en-US"/>
              </w:rPr>
            </w:pPr>
            <w:r w:rsidRPr="00C46804">
              <w:rPr>
                <w:rFonts w:eastAsia="ＭＳ 明朝"/>
                <w:b/>
                <w:iCs/>
                <w:sz w:val="22"/>
                <w:szCs w:val="22"/>
                <w:lang w:val="en-US"/>
              </w:rPr>
              <w:t xml:space="preserve">Proposal </w:t>
            </w:r>
            <w:r w:rsidRPr="00C46804">
              <w:rPr>
                <w:rFonts w:eastAsia="ＭＳ 明朝" w:hint="eastAsia"/>
                <w:b/>
                <w:iCs/>
                <w:sz w:val="22"/>
                <w:szCs w:val="22"/>
                <w:lang w:val="en-US"/>
              </w:rPr>
              <w:t>6</w:t>
            </w:r>
            <w:r w:rsidRPr="00C46804">
              <w:rPr>
                <w:rFonts w:eastAsia="ＭＳ 明朝"/>
                <w:b/>
                <w:iCs/>
                <w:sz w:val="22"/>
                <w:szCs w:val="22"/>
                <w:lang w:val="en-US"/>
              </w:rPr>
              <w:t xml:space="preserve">: </w:t>
            </w:r>
            <w:r w:rsidRPr="00C46804">
              <w:rPr>
                <w:rFonts w:eastAsia="ＭＳ 明朝" w:hint="eastAsia"/>
                <w:b/>
                <w:iCs/>
                <w:sz w:val="22"/>
                <w:szCs w:val="22"/>
                <w:lang w:val="en-US"/>
              </w:rPr>
              <w:t>Update FG 65-2-1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2703"/>
              <w:gridCol w:w="2282"/>
              <w:gridCol w:w="1246"/>
              <w:gridCol w:w="577"/>
              <w:gridCol w:w="517"/>
              <w:gridCol w:w="2994"/>
              <w:gridCol w:w="695"/>
              <w:gridCol w:w="517"/>
              <w:gridCol w:w="517"/>
              <w:gridCol w:w="517"/>
              <w:gridCol w:w="3686"/>
              <w:gridCol w:w="2075"/>
            </w:tblGrid>
            <w:tr w:rsidR="00C46804" w:rsidRPr="00C46804" w14:paraId="5DCDD8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ABD4AF"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r w:rsidRPr="00C46804">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710B0354"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r w:rsidRPr="00C46804">
                    <w:rPr>
                      <w:rFonts w:ascii="Arial" w:eastAsia="ＭＳ 明朝" w:hAnsi="Arial" w:cs="Arial" w:hint="eastAsia"/>
                      <w:color w:val="000000"/>
                      <w:sz w:val="18"/>
                      <w:szCs w:val="18"/>
                    </w:rPr>
                    <w:t>65</w:t>
                  </w:r>
                  <w:r w:rsidRPr="00C46804">
                    <w:rPr>
                      <w:rFonts w:ascii="Arial" w:eastAsia="ＭＳ 明朝" w:hAnsi="Arial" w:cs="Arial"/>
                      <w:color w:val="000000"/>
                      <w:sz w:val="18"/>
                      <w:szCs w:val="18"/>
                    </w:rPr>
                    <w:t>-</w:t>
                  </w:r>
                  <w:r w:rsidRPr="00C46804">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4E8BB1D7" w14:textId="77777777" w:rsidR="00C46804" w:rsidRPr="00C46804" w:rsidRDefault="00C46804" w:rsidP="00C46804">
                  <w:pPr>
                    <w:widowControl w:val="0"/>
                    <w:overflowPunct/>
                    <w:autoSpaceDE/>
                    <w:autoSpaceDN/>
                    <w:adjustRightInd/>
                    <w:spacing w:after="0"/>
                    <w:rPr>
                      <w:rFonts w:ascii="Arial" w:eastAsia="SimSun" w:hAnsi="Arial" w:cs="Arial"/>
                      <w:color w:val="000000"/>
                      <w:sz w:val="18"/>
                      <w:szCs w:val="18"/>
                      <w:lang w:eastAsia="zh-CN"/>
                    </w:rPr>
                  </w:pPr>
                  <w:r w:rsidRPr="00C46804">
                    <w:rPr>
                      <w:rFonts w:ascii="Arial" w:eastAsia="SimSun" w:hAnsi="Arial" w:cs="Arial"/>
                      <w:color w:val="000000"/>
                      <w:sz w:val="18"/>
                      <w:szCs w:val="18"/>
                      <w:lang w:eastAsia="zh-CN"/>
                    </w:rPr>
                    <w:t xml:space="preserve">Handling collision Case 3 </w:t>
                  </w:r>
                  <w:del w:id="438" w:author="Shohei Yoshioka (吉岡 翔平)" w:date="2025-07-31T13:12:00Z">
                    <w:r w:rsidRPr="00C46804" w:rsidDel="00AE0E4A">
                      <w:rPr>
                        <w:rFonts w:ascii="Arial" w:eastAsia="ＭＳ 明朝" w:hAnsi="Arial" w:cs="Arial"/>
                        <w:color w:val="000000"/>
                        <w:sz w:val="18"/>
                        <w:szCs w:val="18"/>
                        <w:rPrChange w:id="439" w:author="Shohei Yoshioka (吉岡 翔平)" w:date="2025-07-31T13:12:00Z">
                          <w:rPr>
                            <w:rFonts w:ascii="Arial" w:eastAsia="ＭＳ 明朝" w:hAnsi="Arial" w:cs="Arial"/>
                            <w:color w:val="000000"/>
                            <w:szCs w:val="18"/>
                            <w:highlight w:val="yellow"/>
                          </w:rPr>
                        </w:rPrChange>
                      </w:rPr>
                      <w:delText>[</w:delText>
                    </w:r>
                  </w:del>
                  <w:r w:rsidRPr="00C46804">
                    <w:rPr>
                      <w:rFonts w:ascii="Arial" w:eastAsia="SimSun" w:hAnsi="Arial" w:cs="Arial"/>
                      <w:color w:val="000000"/>
                      <w:sz w:val="18"/>
                      <w:szCs w:val="18"/>
                      <w:lang w:eastAsia="zh-CN"/>
                      <w:rPrChange w:id="440" w:author="Shohei Yoshioka (吉岡 翔平)" w:date="2025-07-31T13:12:00Z">
                        <w:rPr>
                          <w:rFonts w:ascii="Arial" w:eastAsia="SimSun" w:hAnsi="Arial" w:cs="Arial"/>
                          <w:color w:val="000000"/>
                          <w:szCs w:val="18"/>
                          <w:highlight w:val="yellow"/>
                          <w:lang w:eastAsia="zh-CN"/>
                        </w:rPr>
                      </w:rPrChange>
                    </w:rPr>
                    <w:t>and collision Case 4</w:t>
                  </w:r>
                  <w:del w:id="441" w:author="Shohei Yoshioka (吉岡 翔平)" w:date="2025-07-31T13:12:00Z">
                    <w:r w:rsidRPr="00C46804" w:rsidDel="00AE0E4A">
                      <w:rPr>
                        <w:rFonts w:ascii="Arial" w:eastAsia="ＭＳ 明朝" w:hAnsi="Arial" w:cs="Arial"/>
                        <w:color w:val="000000"/>
                        <w:sz w:val="18"/>
                        <w:szCs w:val="18"/>
                        <w:rPrChange w:id="442" w:author="Shohei Yoshioka (吉岡 翔平)" w:date="2025-07-31T13:12:00Z">
                          <w:rPr>
                            <w:rFonts w:ascii="Arial" w:eastAsia="ＭＳ 明朝" w:hAnsi="Arial" w:cs="Arial"/>
                            <w:color w:val="000000"/>
                            <w:szCs w:val="18"/>
                            <w:highlight w:val="yellow"/>
                          </w:rPr>
                        </w:rPrChange>
                      </w:rPr>
                      <w:delText>]</w:delText>
                    </w:r>
                  </w:del>
                  <w:r w:rsidRPr="00C46804">
                    <w:rPr>
                      <w:rFonts w:ascii="Arial" w:eastAsia="SimSun" w:hAnsi="Arial" w:cs="Arial"/>
                      <w:color w:val="000000"/>
                      <w:sz w:val="18"/>
                      <w:szCs w:val="18"/>
                      <w:lang w:eastAsia="zh-CN"/>
                    </w:rPr>
                    <w:t xml:space="preserve"> for half-duplex FDD operation for (e)</w:t>
                  </w:r>
                  <w:proofErr w:type="spellStart"/>
                  <w:r w:rsidRPr="00C46804">
                    <w:rPr>
                      <w:rFonts w:ascii="Arial" w:eastAsia="SimSun" w:hAnsi="Arial" w:cs="Arial"/>
                      <w:color w:val="000000"/>
                      <w:sz w:val="18"/>
                      <w:szCs w:val="18"/>
                      <w:lang w:eastAsia="zh-CN"/>
                    </w:rPr>
                    <w:t>RedCap</w:t>
                  </w:r>
                  <w:proofErr w:type="spellEnd"/>
                  <w:r w:rsidRPr="00C46804">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032568D" w14:textId="77777777" w:rsidR="00C46804" w:rsidRPr="00C46804" w:rsidRDefault="00C46804" w:rsidP="00C46804">
                  <w:pPr>
                    <w:widowControl w:val="0"/>
                    <w:overflowPunct/>
                    <w:autoSpaceDE/>
                    <w:autoSpaceDN/>
                    <w:adjustRightInd/>
                    <w:spacing w:after="0"/>
                    <w:rPr>
                      <w:rFonts w:ascii="Arial" w:eastAsia="ＭＳ ゴシック" w:hAnsi="Arial" w:cs="Arial"/>
                      <w:color w:val="000000"/>
                      <w:sz w:val="18"/>
                      <w:szCs w:val="18"/>
                    </w:rPr>
                  </w:pPr>
                  <w:r w:rsidRPr="00C46804">
                    <w:rPr>
                      <w:rFonts w:ascii="Arial" w:eastAsia="ＭＳ ゴシック" w:hAnsi="Arial" w:cs="Arial"/>
                      <w:color w:val="000000"/>
                      <w:sz w:val="18"/>
                      <w:szCs w:val="18"/>
                    </w:rPr>
                    <w:t>1. Support handling collision Case 3</w:t>
                  </w:r>
                </w:p>
                <w:p w14:paraId="062F4A13" w14:textId="77777777" w:rsidR="00C46804" w:rsidRPr="00C46804" w:rsidRDefault="00C46804" w:rsidP="00C46804">
                  <w:pPr>
                    <w:widowControl w:val="0"/>
                    <w:overflowPunct/>
                    <w:autoSpaceDE/>
                    <w:autoSpaceDN/>
                    <w:adjustRightInd/>
                    <w:spacing w:after="0"/>
                    <w:rPr>
                      <w:rFonts w:ascii="Arial" w:eastAsia="ＭＳ ゴシック" w:hAnsi="Arial" w:cs="Arial"/>
                      <w:color w:val="000000"/>
                      <w:sz w:val="18"/>
                      <w:szCs w:val="18"/>
                    </w:rPr>
                  </w:pPr>
                  <w:del w:id="443" w:author="Shohei Yoshioka (吉岡 翔平)" w:date="2025-07-31T13:12:00Z">
                    <w:r w:rsidRPr="00C46804" w:rsidDel="00AE0E4A">
                      <w:rPr>
                        <w:rFonts w:ascii="Arial" w:eastAsia="ＭＳ ゴシック" w:hAnsi="Arial" w:cs="Arial"/>
                        <w:color w:val="000000"/>
                        <w:sz w:val="18"/>
                        <w:szCs w:val="18"/>
                      </w:rPr>
                      <w:delText>[</w:delText>
                    </w:r>
                  </w:del>
                  <w:r w:rsidRPr="00C46804">
                    <w:rPr>
                      <w:rFonts w:ascii="Arial" w:eastAsia="ＭＳ ゴシック" w:hAnsi="Arial" w:cs="Arial"/>
                      <w:color w:val="000000"/>
                      <w:sz w:val="18"/>
                      <w:szCs w:val="18"/>
                    </w:rPr>
                    <w:t>2. Support handling collision Case 4</w:t>
                  </w:r>
                  <w:del w:id="444" w:author="Shohei Yoshioka (吉岡 翔平)" w:date="2025-07-31T13:12:00Z">
                    <w:r w:rsidRPr="00C46804" w:rsidDel="00AE0E4A">
                      <w:rPr>
                        <w:rFonts w:ascii="Arial" w:eastAsia="ＭＳ ゴシック" w:hAnsi="Arial" w:cs="Arial"/>
                        <w:color w:val="000000"/>
                        <w:sz w:val="18"/>
                        <w:szCs w:val="18"/>
                      </w:rPr>
                      <w:delText>]</w:delText>
                    </w:r>
                  </w:del>
                </w:p>
                <w:p w14:paraId="5F396F20" w14:textId="77777777" w:rsidR="00C46804" w:rsidRPr="00C46804" w:rsidRDefault="00C46804" w:rsidP="00C46804">
                  <w:pPr>
                    <w:widowControl w:val="0"/>
                    <w:overflowPunct/>
                    <w:autoSpaceDE/>
                    <w:autoSpaceDN/>
                    <w:adjustRightInd/>
                    <w:spacing w:after="0"/>
                    <w:rPr>
                      <w:rFonts w:ascii="Arial" w:eastAsia="ＭＳ ゴシック" w:hAnsi="Arial" w:cs="Arial"/>
                      <w:color w:val="000000"/>
                      <w:sz w:val="18"/>
                      <w:szCs w:val="18"/>
                    </w:rPr>
                  </w:pPr>
                </w:p>
                <w:p w14:paraId="39690F9E" w14:textId="77777777" w:rsidR="00C46804" w:rsidRPr="00C46804" w:rsidDel="00AE0E4A" w:rsidRDefault="00C46804" w:rsidP="00C46804">
                  <w:pPr>
                    <w:widowControl w:val="0"/>
                    <w:overflowPunct/>
                    <w:autoSpaceDE/>
                    <w:autoSpaceDN/>
                    <w:adjustRightInd/>
                    <w:spacing w:after="0"/>
                    <w:rPr>
                      <w:del w:id="445" w:author="Shohei Yoshioka (吉岡 翔平)" w:date="2025-07-31T13:12:00Z"/>
                      <w:rFonts w:ascii="Arial" w:eastAsia="ＭＳ ゴシック" w:hAnsi="Arial" w:cs="Arial"/>
                      <w:color w:val="000000"/>
                      <w:sz w:val="18"/>
                      <w:szCs w:val="18"/>
                    </w:rPr>
                  </w:pPr>
                  <w:del w:id="446" w:author="Shohei Yoshioka (吉岡 翔平)" w:date="2025-07-31T13:12:00Z">
                    <w:r w:rsidRPr="00C46804" w:rsidDel="00AE0E4A">
                      <w:rPr>
                        <w:rFonts w:ascii="Arial" w:eastAsia="ＭＳ ゴシック" w:hAnsi="Arial" w:cs="Arial"/>
                        <w:color w:val="000000"/>
                        <w:sz w:val="18"/>
                        <w:szCs w:val="18"/>
                      </w:rPr>
                      <w:delText>FFS: whether to divide this FG into two separate FGs between case 3 and case 4</w:delText>
                    </w:r>
                  </w:del>
                </w:p>
                <w:p w14:paraId="0E88F6F2" w14:textId="77777777" w:rsidR="00C46804" w:rsidRPr="00C46804" w:rsidDel="00AE0E4A" w:rsidRDefault="00C46804" w:rsidP="00C46804">
                  <w:pPr>
                    <w:widowControl w:val="0"/>
                    <w:overflowPunct/>
                    <w:autoSpaceDE/>
                    <w:autoSpaceDN/>
                    <w:adjustRightInd/>
                    <w:spacing w:after="0"/>
                    <w:rPr>
                      <w:del w:id="447" w:author="Shohei Yoshioka (吉岡 翔平)" w:date="2025-07-31T13:12:00Z"/>
                      <w:rFonts w:ascii="Arial" w:eastAsia="ＭＳ ゴシック" w:hAnsi="Arial" w:cs="Arial"/>
                      <w:color w:val="000000"/>
                      <w:sz w:val="18"/>
                      <w:szCs w:val="18"/>
                      <w:highlight w:val="yellow"/>
                    </w:rPr>
                  </w:pPr>
                </w:p>
                <w:p w14:paraId="37764D86" w14:textId="77777777" w:rsidR="00C46804" w:rsidRPr="00C46804" w:rsidRDefault="00C46804" w:rsidP="00C46804">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088DC94"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del w:id="448" w:author="Shohei Yoshioka (吉岡 翔平)" w:date="2025-07-31T13:13:00Z">
                    <w:r w:rsidRPr="00C46804" w:rsidDel="00AE0E4A">
                      <w:rPr>
                        <w:rFonts w:ascii="Arial" w:eastAsia="ＭＳ 明朝" w:hAnsi="Arial" w:cs="Arial"/>
                        <w:color w:val="000000"/>
                        <w:sz w:val="18"/>
                        <w:szCs w:val="18"/>
                      </w:rPr>
                      <w:delText xml:space="preserve">FFS: 26-1, 26-4, 28-1, </w:delText>
                    </w:r>
                  </w:del>
                  <w:r w:rsidRPr="00C46804">
                    <w:rPr>
                      <w:rFonts w:ascii="Arial" w:eastAsia="ＭＳ 明朝" w:hAnsi="Arial" w:cs="Arial"/>
                      <w:color w:val="000000"/>
                      <w:sz w:val="18"/>
                      <w:szCs w:val="18"/>
                    </w:rPr>
                    <w:t>28-3</w:t>
                  </w:r>
                  <w:del w:id="449" w:author="Shohei Yoshioka (吉岡 翔平)" w:date="2025-07-31T13:13:00Z">
                    <w:r w:rsidRPr="00C46804" w:rsidDel="00AE0E4A">
                      <w:rPr>
                        <w:rFonts w:ascii="Arial" w:eastAsia="ＭＳ 明朝" w:hAnsi="Arial" w:cs="Arial"/>
                        <w:color w:val="000000"/>
                        <w:sz w:val="18"/>
                        <w:szCs w:val="18"/>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2D82FDDF"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r w:rsidRPr="00C46804">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5522144"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r w:rsidRPr="00C46804">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D2EB99"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highlight w:val="yellow"/>
                      <w:lang w:val="en-US"/>
                    </w:rPr>
                  </w:pPr>
                  <w:r w:rsidRPr="00C46804">
                    <w:rPr>
                      <w:rFonts w:ascii="Arial" w:eastAsia="ＭＳ 明朝" w:hAnsi="Arial" w:cs="Arial"/>
                      <w:color w:val="000000"/>
                      <w:sz w:val="18"/>
                      <w:szCs w:val="18"/>
                      <w:lang w:val="en-US"/>
                    </w:rPr>
                    <w:t>Handling collision Case 3 and collision Case 4 for half-duplex FDD operation for (e)</w:t>
                  </w:r>
                  <w:proofErr w:type="spellStart"/>
                  <w:r w:rsidRPr="00C46804">
                    <w:rPr>
                      <w:rFonts w:ascii="Arial" w:eastAsia="ＭＳ 明朝" w:hAnsi="Arial" w:cs="Arial"/>
                      <w:color w:val="000000"/>
                      <w:sz w:val="18"/>
                      <w:szCs w:val="18"/>
                      <w:lang w:val="en-US"/>
                    </w:rPr>
                    <w:t>RedCap</w:t>
                  </w:r>
                  <w:proofErr w:type="spellEnd"/>
                  <w:r w:rsidRPr="00C46804">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58A50168" w14:textId="77777777" w:rsidR="00C46804" w:rsidRPr="00C46804" w:rsidRDefault="00C46804" w:rsidP="00C46804">
                  <w:pPr>
                    <w:widowControl w:val="0"/>
                    <w:overflowPunct/>
                    <w:autoSpaceDE/>
                    <w:autoSpaceDN/>
                    <w:adjustRightInd/>
                    <w:spacing w:after="0"/>
                    <w:rPr>
                      <w:rFonts w:ascii="Arial" w:eastAsia="ＭＳ 明朝" w:hAnsi="Arial"/>
                      <w:sz w:val="18"/>
                      <w:lang w:eastAsia="en-US"/>
                    </w:rPr>
                  </w:pPr>
                  <w:r w:rsidRPr="00C46804">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D33CECB" w14:textId="77777777" w:rsidR="00C46804" w:rsidRPr="00C46804" w:rsidRDefault="00C46804" w:rsidP="00C46804">
                  <w:pPr>
                    <w:widowControl w:val="0"/>
                    <w:overflowPunct/>
                    <w:autoSpaceDE/>
                    <w:autoSpaceDN/>
                    <w:adjustRightInd/>
                    <w:spacing w:after="0"/>
                    <w:rPr>
                      <w:rFonts w:ascii="Arial" w:eastAsia="ＭＳ 明朝" w:hAnsi="Arial"/>
                      <w:sz w:val="18"/>
                      <w:lang w:eastAsia="en-US"/>
                    </w:rPr>
                  </w:pPr>
                  <w:r w:rsidRPr="00C46804">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7911DAF" w14:textId="77777777" w:rsidR="00C46804" w:rsidRPr="00C46804" w:rsidRDefault="00C46804" w:rsidP="00C46804">
                  <w:pPr>
                    <w:widowControl w:val="0"/>
                    <w:overflowPunct/>
                    <w:autoSpaceDE/>
                    <w:autoSpaceDN/>
                    <w:adjustRightInd/>
                    <w:spacing w:after="0"/>
                    <w:rPr>
                      <w:rFonts w:ascii="Arial" w:eastAsia="ＭＳ 明朝" w:hAnsi="Arial"/>
                      <w:sz w:val="18"/>
                    </w:rPr>
                  </w:pPr>
                  <w:r w:rsidRPr="00C46804">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752C978A" w14:textId="77777777" w:rsidR="00C46804" w:rsidRPr="00C46804" w:rsidRDefault="00C46804" w:rsidP="00C46804">
                  <w:pPr>
                    <w:widowControl w:val="0"/>
                    <w:overflowPunct/>
                    <w:autoSpaceDE/>
                    <w:autoSpaceDN/>
                    <w:adjustRightInd/>
                    <w:spacing w:after="0"/>
                    <w:rPr>
                      <w:rFonts w:ascii="Arial" w:eastAsia="ＭＳ 明朝" w:hAnsi="Arial"/>
                      <w:sz w:val="18"/>
                      <w:lang w:eastAsia="en-US"/>
                    </w:rPr>
                  </w:pPr>
                  <w:r w:rsidRPr="00C46804">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ABE8896"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lang w:eastAsia="en-US"/>
                    </w:rPr>
                  </w:pPr>
                  <w:r w:rsidRPr="00C46804">
                    <w:rPr>
                      <w:rFonts w:ascii="Arial" w:eastAsia="ＭＳ 明朝" w:hAnsi="Arial" w:cs="Arial"/>
                      <w:color w:val="000000"/>
                      <w:sz w:val="18"/>
                      <w:szCs w:val="18"/>
                      <w:lang w:eastAsia="en-US"/>
                    </w:rPr>
                    <w:t>Note: This UE feature group is applicable only for bands in Tables 5.2.2-1 in TS 38.101-5</w:t>
                  </w:r>
                </w:p>
                <w:p w14:paraId="0A8ABB49"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lang w:eastAsia="en-US"/>
                    </w:rPr>
                  </w:pPr>
                </w:p>
                <w:p w14:paraId="073F9C5D"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lang w:eastAsia="en-US"/>
                    </w:rPr>
                  </w:pPr>
                  <w:r w:rsidRPr="00C46804">
                    <w:rPr>
                      <w:rFonts w:ascii="Arial" w:eastAsia="ＭＳ 明朝" w:hAnsi="Arial" w:cs="Arial"/>
                      <w:color w:val="000000"/>
                      <w:sz w:val="18"/>
                      <w:szCs w:val="18"/>
                      <w:lang w:eastAsia="en-US"/>
                    </w:rPr>
                    <w:t>Note: collision Case 3: Semi-statically configured DL reception collides with semi-statically configured UL transmission</w:t>
                  </w:r>
                </w:p>
                <w:p w14:paraId="2E5E6225"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lang w:eastAsia="en-US"/>
                    </w:rPr>
                  </w:pPr>
                </w:p>
                <w:p w14:paraId="75E7EE6B"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del w:id="450" w:author="Shohei Yoshioka (吉岡 翔平)" w:date="2025-07-31T13:13:00Z">
                    <w:r w:rsidRPr="00C46804" w:rsidDel="00AE0E4A">
                      <w:rPr>
                        <w:rFonts w:ascii="Arial" w:eastAsia="ＭＳ 明朝" w:hAnsi="Arial" w:cs="Arial" w:hint="eastAsia"/>
                        <w:color w:val="000000"/>
                        <w:sz w:val="18"/>
                        <w:szCs w:val="18"/>
                      </w:rPr>
                      <w:delText>[</w:delText>
                    </w:r>
                  </w:del>
                  <w:r w:rsidRPr="00C46804">
                    <w:rPr>
                      <w:rFonts w:ascii="Arial" w:eastAsia="ＭＳ 明朝" w:hAnsi="Arial" w:cs="Arial"/>
                      <w:color w:val="000000"/>
                      <w:sz w:val="18"/>
                      <w:szCs w:val="18"/>
                      <w:lang w:eastAsia="en-US"/>
                    </w:rPr>
                    <w:t>Note: collision Case 4: Dynamically scheduled DL reception collides with dynamic scheduled UL transmission</w:t>
                  </w:r>
                  <w:del w:id="451" w:author="Shohei Yoshioka (吉岡 翔平)" w:date="2025-07-31T13:13:00Z">
                    <w:r w:rsidRPr="00C46804" w:rsidDel="00AE0E4A">
                      <w:rPr>
                        <w:rFonts w:ascii="Arial" w:eastAsia="ＭＳ 明朝" w:hAnsi="Arial" w:cs="Arial" w:hint="eastAsia"/>
                        <w:color w:val="000000"/>
                        <w:sz w:val="18"/>
                        <w:szCs w:val="18"/>
                      </w:rPr>
                      <w:delText>]</w:delText>
                    </w:r>
                  </w:del>
                </w:p>
                <w:p w14:paraId="5DB27BED"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lang w:eastAsia="en-US"/>
                    </w:rPr>
                  </w:pPr>
                </w:p>
                <w:p w14:paraId="23491315"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lang w:eastAsia="en-US"/>
                    </w:rPr>
                  </w:pPr>
                  <w:r w:rsidRPr="00C46804">
                    <w:rPr>
                      <w:rFonts w:ascii="Arial" w:eastAsia="ＭＳ 明朝" w:hAnsi="Arial" w:cs="Arial"/>
                      <w:color w:val="000000"/>
                      <w:sz w:val="18"/>
                      <w:szCs w:val="18"/>
                      <w:lang w:eastAsia="en-US"/>
                    </w:rPr>
                    <w:t xml:space="preserve">Note: this FG is for </w:t>
                  </w:r>
                  <w:r w:rsidRPr="00C46804">
                    <w:rPr>
                      <w:rFonts w:ascii="Arial" w:eastAsia="ＭＳ 明朝" w:hAnsi="Arial" w:cs="Arial" w:hint="eastAsia"/>
                      <w:color w:val="000000"/>
                      <w:sz w:val="18"/>
                      <w:szCs w:val="18"/>
                    </w:rPr>
                    <w:t xml:space="preserve">FR1 </w:t>
                  </w:r>
                  <w:r w:rsidRPr="00C46804">
                    <w:rPr>
                      <w:rFonts w:ascii="Arial" w:eastAsia="ＭＳ 明朝" w:hAnsi="Arial" w:cs="Arial"/>
                      <w:color w:val="000000"/>
                      <w:sz w:val="18"/>
                      <w:szCs w:val="18"/>
                      <w:lang w:eastAsia="en-US"/>
                    </w:rPr>
                    <w:t>FDD only</w:t>
                  </w:r>
                </w:p>
                <w:p w14:paraId="456DDA41"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lang w:eastAsia="en-US"/>
                    </w:rPr>
                  </w:pPr>
                </w:p>
                <w:p w14:paraId="225AD059"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r w:rsidRPr="00C46804">
                    <w:rPr>
                      <w:rFonts w:ascii="Arial" w:eastAsia="ＭＳ 明朝" w:hAnsi="Arial" w:cs="Arial"/>
                      <w:color w:val="000000"/>
                      <w:sz w:val="18"/>
                      <w:szCs w:val="18"/>
                      <w:lang w:eastAsia="en-US"/>
                    </w:rPr>
                    <w:t xml:space="preserve">Note: </w:t>
                  </w:r>
                  <w:r w:rsidRPr="00C46804">
                    <w:rPr>
                      <w:rFonts w:ascii="Arial" w:eastAsia="ＭＳ 明朝" w:hAnsi="Arial" w:cs="Arial" w:hint="eastAsia"/>
                      <w:color w:val="000000"/>
                      <w:sz w:val="18"/>
                      <w:szCs w:val="18"/>
                    </w:rPr>
                    <w:t xml:space="preserve">collision </w:t>
                  </w:r>
                  <w:r w:rsidRPr="00C46804">
                    <w:rPr>
                      <w:rFonts w:ascii="Arial" w:eastAsia="ＭＳ 明朝" w:hAnsi="Arial" w:cs="Arial"/>
                      <w:color w:val="000000"/>
                      <w:sz w:val="18"/>
                      <w:szCs w:val="18"/>
                      <w:lang w:eastAsia="en-US"/>
                    </w:rPr>
                    <w:t>Case 3 handling is for RRC CONNECTED and INACTIVE states</w:t>
                  </w:r>
                  <w:del w:id="452" w:author="Shohei Yoshioka (吉岡 翔平)" w:date="2025-07-31T13:13:00Z">
                    <w:r w:rsidRPr="00C46804" w:rsidDel="00AE0E4A">
                      <w:rPr>
                        <w:rFonts w:ascii="Arial" w:eastAsia="ＭＳ 明朝" w:hAnsi="Arial" w:cs="Arial"/>
                        <w:color w:val="000000"/>
                        <w:sz w:val="18"/>
                        <w:szCs w:val="18"/>
                        <w:rPrChange w:id="453" w:author="Shohei Yoshioka (吉岡 翔平)" w:date="2025-07-31T13:13:00Z">
                          <w:rPr>
                            <w:rFonts w:ascii="Arial" w:eastAsia="ＭＳ 明朝" w:hAnsi="Arial" w:cs="Arial"/>
                            <w:color w:val="000000"/>
                            <w:szCs w:val="18"/>
                            <w:highlight w:val="yellow"/>
                          </w:rPr>
                        </w:rPrChange>
                      </w:rPr>
                      <w:delText>[</w:delText>
                    </w:r>
                  </w:del>
                  <w:r w:rsidRPr="00C46804">
                    <w:rPr>
                      <w:rFonts w:ascii="Arial" w:eastAsia="ＭＳ 明朝" w:hAnsi="Arial" w:cs="Arial"/>
                      <w:color w:val="000000"/>
                      <w:sz w:val="18"/>
                      <w:szCs w:val="18"/>
                      <w:lang w:eastAsia="en-US"/>
                      <w:rPrChange w:id="454" w:author="Shohei Yoshioka (吉岡 翔平)" w:date="2025-07-31T13:13:00Z">
                        <w:rPr>
                          <w:rFonts w:ascii="Arial" w:hAnsi="Arial" w:cs="Arial"/>
                          <w:color w:val="000000"/>
                          <w:szCs w:val="18"/>
                          <w:highlight w:val="yellow"/>
                        </w:rPr>
                      </w:rPrChange>
                    </w:rPr>
                    <w:t xml:space="preserve">, and </w:t>
                  </w:r>
                  <w:r w:rsidRPr="00C46804">
                    <w:rPr>
                      <w:rFonts w:ascii="Arial" w:eastAsia="ＭＳ 明朝" w:hAnsi="Arial" w:cs="Arial"/>
                      <w:color w:val="000000"/>
                      <w:sz w:val="18"/>
                      <w:szCs w:val="18"/>
                      <w:rPrChange w:id="455" w:author="Shohei Yoshioka (吉岡 翔平)" w:date="2025-07-31T13:13:00Z">
                        <w:rPr>
                          <w:rFonts w:ascii="Arial" w:eastAsia="ＭＳ 明朝" w:hAnsi="Arial" w:cs="Arial"/>
                          <w:color w:val="000000"/>
                          <w:szCs w:val="18"/>
                          <w:highlight w:val="yellow"/>
                        </w:rPr>
                      </w:rPrChange>
                    </w:rPr>
                    <w:t xml:space="preserve">collision </w:t>
                  </w:r>
                  <w:r w:rsidRPr="00C46804">
                    <w:rPr>
                      <w:rFonts w:ascii="Arial" w:eastAsia="ＭＳ 明朝" w:hAnsi="Arial" w:cs="Arial"/>
                      <w:color w:val="000000"/>
                      <w:sz w:val="18"/>
                      <w:szCs w:val="18"/>
                      <w:lang w:eastAsia="en-US"/>
                      <w:rPrChange w:id="456" w:author="Shohei Yoshioka (吉岡 翔平)" w:date="2025-07-31T13:13:00Z">
                        <w:rPr>
                          <w:rFonts w:ascii="Arial" w:hAnsi="Arial" w:cs="Arial"/>
                          <w:color w:val="000000"/>
                          <w:szCs w:val="18"/>
                          <w:highlight w:val="yellow"/>
                        </w:rPr>
                      </w:rPrChange>
                    </w:rPr>
                    <w:t>Case 4 is for RRC CONNECTED state only</w:t>
                  </w:r>
                  <w:del w:id="457" w:author="Shohei Yoshioka (吉岡 翔平)" w:date="2025-07-31T13:13:00Z">
                    <w:r w:rsidRPr="00C46804" w:rsidDel="00AE0E4A">
                      <w:rPr>
                        <w:rFonts w:ascii="Arial" w:eastAsia="ＭＳ 明朝" w:hAnsi="Arial" w:cs="Arial"/>
                        <w:color w:val="000000"/>
                        <w:sz w:val="18"/>
                        <w:szCs w:val="18"/>
                        <w:rPrChange w:id="458" w:author="Shohei Yoshioka (吉岡 翔平)" w:date="2025-07-31T13:13:00Z">
                          <w:rPr>
                            <w:rFonts w:ascii="Arial" w:eastAsia="ＭＳ 明朝" w:hAnsi="Arial" w:cs="Arial"/>
                            <w:color w:val="000000"/>
                            <w:szCs w:val="18"/>
                            <w:highlight w:val="yellow"/>
                          </w:rPr>
                        </w:rPrChange>
                      </w:rPr>
                      <w:delText>]</w:delText>
                    </w:r>
                  </w:del>
                </w:p>
              </w:tc>
              <w:tc>
                <w:tcPr>
                  <w:tcW w:w="0" w:type="auto"/>
                  <w:tcBorders>
                    <w:top w:val="single" w:sz="4" w:space="0" w:color="auto"/>
                    <w:left w:val="single" w:sz="4" w:space="0" w:color="auto"/>
                    <w:bottom w:val="single" w:sz="4" w:space="0" w:color="auto"/>
                    <w:right w:val="single" w:sz="4" w:space="0" w:color="auto"/>
                  </w:tcBorders>
                </w:tcPr>
                <w:p w14:paraId="10F7ACEB"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r w:rsidRPr="00C46804">
                    <w:rPr>
                      <w:rFonts w:ascii="Arial" w:eastAsia="ＭＳ 明朝" w:hAnsi="Arial" w:cs="Arial"/>
                      <w:color w:val="000000"/>
                      <w:sz w:val="18"/>
                      <w:szCs w:val="18"/>
                    </w:rPr>
                    <w:t xml:space="preserve">Optional with capability </w:t>
                  </w:r>
                  <w:proofErr w:type="spellStart"/>
                  <w:r w:rsidRPr="00C46804">
                    <w:rPr>
                      <w:rFonts w:ascii="Arial" w:eastAsia="ＭＳ 明朝" w:hAnsi="Arial" w:cs="Arial"/>
                      <w:color w:val="000000"/>
                      <w:sz w:val="18"/>
                      <w:szCs w:val="18"/>
                    </w:rPr>
                    <w:t>signaling</w:t>
                  </w:r>
                  <w:proofErr w:type="spellEnd"/>
                </w:p>
                <w:p w14:paraId="08B16AE6"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p>
                <w:p w14:paraId="195E9D86" w14:textId="77777777" w:rsidR="00C46804" w:rsidRPr="00C46804" w:rsidRDefault="00C46804" w:rsidP="00C46804">
                  <w:pPr>
                    <w:widowControl w:val="0"/>
                    <w:overflowPunct/>
                    <w:autoSpaceDE/>
                    <w:autoSpaceDN/>
                    <w:adjustRightInd/>
                    <w:spacing w:after="0"/>
                    <w:rPr>
                      <w:rFonts w:ascii="Arial" w:eastAsia="ＭＳ 明朝" w:hAnsi="Arial" w:cs="Arial"/>
                      <w:color w:val="000000"/>
                      <w:sz w:val="18"/>
                      <w:szCs w:val="18"/>
                    </w:rPr>
                  </w:pPr>
                  <w:del w:id="459" w:author="Shohei Yoshioka (吉岡 翔平)" w:date="2025-07-31T13:13:00Z">
                    <w:r w:rsidRPr="00C46804" w:rsidDel="00AE0E4A">
                      <w:rPr>
                        <w:rFonts w:ascii="Arial" w:eastAsia="ＭＳ 明朝" w:hAnsi="Arial" w:cs="Arial"/>
                        <w:color w:val="000000"/>
                        <w:sz w:val="18"/>
                        <w:szCs w:val="18"/>
                      </w:rPr>
                      <w:delText xml:space="preserve">FFS: </w:delText>
                    </w:r>
                  </w:del>
                  <w:r w:rsidRPr="00C46804">
                    <w:rPr>
                      <w:rFonts w:ascii="Arial" w:eastAsia="ＭＳ 明朝" w:hAnsi="Arial" w:cs="Arial"/>
                      <w:color w:val="000000"/>
                      <w:sz w:val="18"/>
                      <w:szCs w:val="18"/>
                    </w:rPr>
                    <w:t>A UE that supports FG 28-3 in NTN band must support this FG</w:t>
                  </w:r>
                </w:p>
              </w:tc>
            </w:tr>
          </w:tbl>
          <w:p w14:paraId="06359583" w14:textId="77777777" w:rsidR="006A69B8" w:rsidRDefault="006A69B8" w:rsidP="0050559C">
            <w:pPr>
              <w:pStyle w:val="0Maintext"/>
              <w:spacing w:after="240" w:afterAutospacing="0"/>
              <w:ind w:firstLine="0"/>
              <w:contextualSpacing/>
              <w:rPr>
                <w:rFonts w:eastAsiaTheme="minorEastAsia"/>
                <w:lang w:eastAsia="ja-JP"/>
              </w:rPr>
            </w:pPr>
          </w:p>
          <w:p w14:paraId="551FF413" w14:textId="77777777" w:rsidR="004C4AE5" w:rsidRPr="004C4AE5" w:rsidRDefault="004C4AE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4C4AE5">
              <w:rPr>
                <w:rFonts w:eastAsia="ＭＳ 明朝" w:hint="eastAsia"/>
                <w:sz w:val="22"/>
                <w:szCs w:val="22"/>
                <w:lang w:val="en-US"/>
              </w:rPr>
              <w:t>Component 4: Although RAN1 sent an LS to RAN4 to ask whether the DMRS bundling requirement can be reused, it may be fine to remove the bracket even before receiving a reply LS from RAN4. Only if RAN4 requests to ask RAN1 to reconsider it, then this component can be updated at that time. Keeping the bracket may be unnecessary from RAN1 perspective.</w:t>
            </w:r>
          </w:p>
          <w:p w14:paraId="45E3717E" w14:textId="77777777" w:rsidR="004C4AE5" w:rsidRPr="004C4AE5" w:rsidRDefault="004C4AE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4C4AE5">
              <w:rPr>
                <w:rFonts w:eastAsia="ＭＳ 明朝" w:hint="eastAsia"/>
                <w:sz w:val="22"/>
                <w:szCs w:val="22"/>
                <w:lang w:val="en-US"/>
              </w:rPr>
              <w:t>Prerequisite: For inter-slot OCC, at least support of PUSCH repetition</w:t>
            </w:r>
            <w:r w:rsidRPr="004C4AE5">
              <w:rPr>
                <w:rFonts w:eastAsia="SimSun" w:hint="eastAsia"/>
                <w:sz w:val="22"/>
                <w:szCs w:val="22"/>
                <w:lang w:val="en-US" w:eastAsia="zh-CN"/>
              </w:rPr>
              <w:t xml:space="preserve"> type A</w:t>
            </w:r>
            <w:r w:rsidRPr="004C4AE5">
              <w:rPr>
                <w:rFonts w:eastAsia="ＭＳ 明朝" w:hint="eastAsia"/>
                <w:sz w:val="22"/>
                <w:szCs w:val="22"/>
                <w:lang w:val="en-US"/>
              </w:rPr>
              <w:t xml:space="preserve"> is </w:t>
            </w:r>
            <w:r w:rsidRPr="004C4AE5">
              <w:rPr>
                <w:rFonts w:eastAsia="ＭＳ 明朝"/>
                <w:sz w:val="22"/>
                <w:szCs w:val="22"/>
                <w:lang w:val="en-US"/>
              </w:rPr>
              <w:t>essential</w:t>
            </w:r>
            <w:r w:rsidRPr="004C4AE5">
              <w:rPr>
                <w:rFonts w:eastAsia="ＭＳ 明朝" w:hint="eastAsia"/>
                <w:sz w:val="22"/>
                <w:szCs w:val="22"/>
                <w:lang w:val="en-US"/>
              </w:rPr>
              <w:t xml:space="preserve">. FG 26-1 is unnecessary for TN band, and FGs 11-6/30-1/30-2 are not essential for this feature; </w:t>
            </w:r>
            <w:proofErr w:type="gramStart"/>
            <w:r w:rsidRPr="004C4AE5">
              <w:rPr>
                <w:rFonts w:eastAsia="ＭＳ 明朝" w:hint="eastAsia"/>
                <w:sz w:val="22"/>
                <w:szCs w:val="22"/>
                <w:lang w:val="en-US"/>
              </w:rPr>
              <w:t>therefore</w:t>
            </w:r>
            <w:proofErr w:type="gramEnd"/>
            <w:r w:rsidRPr="004C4AE5">
              <w:rPr>
                <w:rFonts w:eastAsia="ＭＳ 明朝" w:hint="eastAsia"/>
                <w:sz w:val="22"/>
                <w:szCs w:val="22"/>
                <w:lang w:val="en-US"/>
              </w:rPr>
              <w:t xml:space="preserve"> these FGs should not be </w:t>
            </w:r>
            <w:r w:rsidRPr="004C4AE5">
              <w:rPr>
                <w:rFonts w:eastAsia="ＭＳ 明朝"/>
                <w:sz w:val="22"/>
                <w:szCs w:val="22"/>
                <w:lang w:val="en-US"/>
              </w:rPr>
              <w:t>included</w:t>
            </w:r>
            <w:r w:rsidRPr="004C4AE5">
              <w:rPr>
                <w:rFonts w:eastAsia="ＭＳ 明朝" w:hint="eastAsia"/>
                <w:sz w:val="22"/>
                <w:szCs w:val="22"/>
                <w:lang w:val="en-US"/>
              </w:rPr>
              <w:t xml:space="preserve"> in this prerequisite column. </w:t>
            </w:r>
          </w:p>
          <w:p w14:paraId="4185BA87" w14:textId="77777777" w:rsidR="004C4AE5" w:rsidRPr="004C4AE5" w:rsidRDefault="004C4AE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4C4AE5">
              <w:rPr>
                <w:rFonts w:eastAsia="ＭＳ 明朝" w:hint="eastAsia"/>
                <w:sz w:val="22"/>
                <w:szCs w:val="22"/>
                <w:lang w:val="en-US"/>
              </w:rPr>
              <w:t xml:space="preserve">Cap per X: </w:t>
            </w:r>
            <w:r w:rsidRPr="004C4AE5">
              <w:rPr>
                <w:rFonts w:eastAsia="ＭＳ 明朝"/>
                <w:sz w:val="22"/>
                <w:szCs w:val="22"/>
                <w:lang w:val="en-US"/>
              </w:rPr>
              <w:t>“</w:t>
            </w:r>
            <w:r w:rsidRPr="004C4AE5">
              <w:rPr>
                <w:rFonts w:eastAsia="ＭＳ 明朝" w:hint="eastAsia"/>
                <w:sz w:val="22"/>
                <w:szCs w:val="22"/>
                <w:lang w:val="en-US"/>
              </w:rPr>
              <w:t>Per band</w:t>
            </w:r>
            <w:r w:rsidRPr="004C4AE5">
              <w:rPr>
                <w:rFonts w:eastAsia="ＭＳ 明朝"/>
                <w:sz w:val="22"/>
                <w:szCs w:val="22"/>
                <w:lang w:val="en-US"/>
              </w:rPr>
              <w:t>”</w:t>
            </w:r>
            <w:r w:rsidRPr="004C4AE5">
              <w:rPr>
                <w:rFonts w:eastAsia="ＭＳ 明朝" w:hint="eastAsia"/>
                <w:sz w:val="22"/>
                <w:szCs w:val="22"/>
                <w:lang w:val="en-US"/>
              </w:rPr>
              <w:t xml:space="preserve"> should be OK. If TN band support is problematic for </w:t>
            </w:r>
            <w:r w:rsidRPr="004C4AE5">
              <w:rPr>
                <w:rFonts w:eastAsia="ＭＳ 明朝"/>
                <w:sz w:val="22"/>
                <w:szCs w:val="22"/>
                <w:lang w:val="en-US"/>
              </w:rPr>
              <w:t>“</w:t>
            </w:r>
            <w:r w:rsidRPr="004C4AE5">
              <w:rPr>
                <w:rFonts w:eastAsia="ＭＳ 明朝" w:hint="eastAsia"/>
                <w:sz w:val="22"/>
                <w:szCs w:val="22"/>
                <w:lang w:val="en-US"/>
              </w:rPr>
              <w:t>Per band</w:t>
            </w:r>
            <w:r w:rsidRPr="004C4AE5">
              <w:rPr>
                <w:rFonts w:eastAsia="ＭＳ 明朝"/>
                <w:sz w:val="22"/>
                <w:szCs w:val="22"/>
                <w:lang w:val="en-US"/>
              </w:rPr>
              <w:t>”</w:t>
            </w:r>
            <w:r w:rsidRPr="004C4AE5">
              <w:rPr>
                <w:rFonts w:eastAsia="ＭＳ 明朝" w:hint="eastAsia"/>
                <w:sz w:val="22"/>
                <w:szCs w:val="22"/>
                <w:lang w:val="en-US"/>
              </w:rPr>
              <w:t xml:space="preserve"> as commented by some companies at the last meeting, </w:t>
            </w:r>
            <w:r w:rsidRPr="004C4AE5">
              <w:rPr>
                <w:rFonts w:eastAsia="ＭＳ 明朝"/>
                <w:sz w:val="22"/>
                <w:szCs w:val="22"/>
                <w:lang w:val="en-US"/>
              </w:rPr>
              <w:t>“</w:t>
            </w:r>
            <w:r w:rsidRPr="004C4AE5">
              <w:rPr>
                <w:rFonts w:eastAsia="ＭＳ 明朝" w:hint="eastAsia"/>
                <w:sz w:val="22"/>
                <w:szCs w:val="22"/>
                <w:lang w:val="en-US"/>
              </w:rPr>
              <w:t>Per FS</w:t>
            </w:r>
            <w:r w:rsidRPr="004C4AE5">
              <w:rPr>
                <w:rFonts w:eastAsia="ＭＳ 明朝"/>
                <w:sz w:val="22"/>
                <w:szCs w:val="22"/>
                <w:lang w:val="en-US"/>
              </w:rPr>
              <w:t>”</w:t>
            </w:r>
            <w:r w:rsidRPr="004C4AE5">
              <w:rPr>
                <w:rFonts w:eastAsia="ＭＳ 明朝" w:hint="eastAsia"/>
                <w:sz w:val="22"/>
                <w:szCs w:val="22"/>
                <w:lang w:val="en-US"/>
              </w:rPr>
              <w:t xml:space="preserve"> is acceptable for us while this is not our preference.</w:t>
            </w:r>
          </w:p>
          <w:p w14:paraId="42519905" w14:textId="77777777" w:rsidR="004C4AE5" w:rsidRPr="004C4AE5" w:rsidRDefault="004C4AE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4C4AE5">
              <w:rPr>
                <w:rFonts w:eastAsia="ＭＳ 明朝" w:hint="eastAsia"/>
                <w:sz w:val="22"/>
                <w:szCs w:val="22"/>
                <w:lang w:val="en-US"/>
              </w:rPr>
              <w:t xml:space="preserve">Applicability to TN: Based on the WID, our </w:t>
            </w:r>
            <w:r w:rsidRPr="004C4AE5">
              <w:rPr>
                <w:rFonts w:eastAsia="ＭＳ 明朝"/>
                <w:sz w:val="22"/>
                <w:szCs w:val="22"/>
                <w:lang w:val="en-US"/>
              </w:rPr>
              <w:t>preference</w:t>
            </w:r>
            <w:r w:rsidRPr="004C4AE5">
              <w:rPr>
                <w:rFonts w:eastAsia="ＭＳ 明朝" w:hint="eastAsia"/>
                <w:sz w:val="22"/>
                <w:szCs w:val="22"/>
                <w:lang w:val="en-US"/>
              </w:rPr>
              <w:t xml:space="preserve"> is that this feature covers TN as well as NTN. Meanwhile, in </w:t>
            </w:r>
            <w:r w:rsidRPr="004C4AE5">
              <w:rPr>
                <w:rFonts w:eastAsia="ＭＳ 明朝"/>
                <w:sz w:val="22"/>
                <w:szCs w:val="22"/>
                <w:lang w:val="en-US"/>
              </w:rPr>
              <w:t>“</w:t>
            </w:r>
            <w:r w:rsidRPr="004C4AE5">
              <w:rPr>
                <w:rFonts w:eastAsia="ＭＳ 明朝" w:hint="eastAsia"/>
                <w:sz w:val="22"/>
                <w:szCs w:val="22"/>
              </w:rPr>
              <w:t>h</w:t>
            </w:r>
            <w:r w:rsidRPr="004C4AE5">
              <w:rPr>
                <w:rFonts w:eastAsia="ＭＳ 明朝"/>
                <w:sz w:val="22"/>
                <w:szCs w:val="22"/>
              </w:rPr>
              <w:t>ighlights from RAN#108”</w:t>
            </w:r>
            <w:r w:rsidRPr="004C4AE5">
              <w:rPr>
                <w:rFonts w:eastAsia="ＭＳ 明朝" w:hint="eastAsia"/>
                <w:sz w:val="22"/>
                <w:szCs w:val="22"/>
              </w:rPr>
              <w:t>, the following note is included for PDCCH repetition. In other words, TN applicability cannot be decided in each WG level. We change, somewhat reluctantly, our position from the previous meetings.</w:t>
            </w:r>
          </w:p>
          <w:p w14:paraId="4F6835B3" w14:textId="77777777" w:rsidR="004C4AE5" w:rsidRPr="004C4AE5" w:rsidRDefault="004C4AE5" w:rsidP="005B6EFB">
            <w:pPr>
              <w:numPr>
                <w:ilvl w:val="1"/>
                <w:numId w:val="71"/>
              </w:numPr>
              <w:overflowPunct/>
              <w:autoSpaceDE/>
              <w:autoSpaceDN/>
              <w:adjustRightInd/>
              <w:snapToGrid w:val="0"/>
              <w:spacing w:beforeLines="50" w:before="120" w:afterLines="50" w:after="120"/>
              <w:jc w:val="both"/>
              <w:rPr>
                <w:rFonts w:eastAsia="ＭＳ 明朝"/>
                <w:sz w:val="22"/>
                <w:szCs w:val="22"/>
                <w:lang w:val="en-US"/>
              </w:rPr>
            </w:pPr>
            <w:r w:rsidRPr="004C4AE5">
              <w:rPr>
                <w:rFonts w:eastAsia="ＭＳ 明朝" w:hint="eastAsia"/>
                <w:sz w:val="22"/>
                <w:szCs w:val="22"/>
              </w:rPr>
              <w:lastRenderedPageBreak/>
              <w:t xml:space="preserve">For PDCCH repetition, </w:t>
            </w:r>
            <w:r w:rsidRPr="004C4AE5">
              <w:rPr>
                <w:rFonts w:eastAsia="ＭＳ 明朝"/>
                <w:sz w:val="22"/>
                <w:szCs w:val="22"/>
              </w:rPr>
              <w:t>“Note: This proposal is taken as an exception. According to RANP clarification, solutions achieved in items targeting to NTN can’t be adopted by TN by default in WGs.</w:t>
            </w:r>
            <w:r w:rsidRPr="004C4AE5">
              <w:rPr>
                <w:rFonts w:eastAsia="ＭＳ 明朝" w:hint="eastAsia"/>
                <w:sz w:val="22"/>
                <w:szCs w:val="22"/>
              </w:rPr>
              <w:t xml:space="preserve"> </w:t>
            </w:r>
            <w:r w:rsidRPr="004C4AE5">
              <w:rPr>
                <w:rFonts w:eastAsia="ＭＳ 明朝"/>
                <w:sz w:val="22"/>
                <w:szCs w:val="22"/>
              </w:rPr>
              <w:t>TEI/WI should be proposed for applying such solutions to TN additionally.”</w:t>
            </w:r>
          </w:p>
          <w:p w14:paraId="6BE0E88B" w14:textId="77777777" w:rsidR="004C4AE5" w:rsidRPr="004C4AE5" w:rsidRDefault="004C4AE5" w:rsidP="005B6EFB">
            <w:pPr>
              <w:numPr>
                <w:ilvl w:val="0"/>
                <w:numId w:val="71"/>
              </w:numPr>
              <w:overflowPunct/>
              <w:autoSpaceDE/>
              <w:autoSpaceDN/>
              <w:adjustRightInd/>
              <w:snapToGrid w:val="0"/>
              <w:spacing w:beforeLines="50" w:before="120" w:afterLines="50" w:after="120"/>
              <w:jc w:val="both"/>
              <w:rPr>
                <w:rFonts w:eastAsia="ＭＳ 明朝"/>
                <w:sz w:val="22"/>
                <w:szCs w:val="22"/>
                <w:lang w:val="en-US"/>
              </w:rPr>
            </w:pPr>
            <w:r w:rsidRPr="004C4AE5">
              <w:rPr>
                <w:rFonts w:eastAsia="ＭＳ 明朝" w:hint="eastAsia"/>
                <w:sz w:val="22"/>
                <w:szCs w:val="22"/>
                <w:lang w:val="en-US"/>
              </w:rPr>
              <w:t xml:space="preserve">Whether to separate b/w GSO and NGSO: For R18 DMRS bundling in NTN, capability report was separated (FG 44-2 for NGSO and FG </w:t>
            </w:r>
            <w:r w:rsidRPr="004C4AE5">
              <w:rPr>
                <w:rFonts w:eastAsia="ＭＳ 明朝"/>
                <w:sz w:val="22"/>
                <w:szCs w:val="22"/>
                <w:lang w:val="en-US"/>
              </w:rPr>
              <w:t>30-4</w:t>
            </w:r>
            <w:r w:rsidRPr="004C4AE5">
              <w:rPr>
                <w:rFonts w:eastAsia="ＭＳ 明朝" w:hint="eastAsia"/>
                <w:sz w:val="22"/>
                <w:szCs w:val="22"/>
                <w:lang w:val="en-US"/>
              </w:rPr>
              <w:t xml:space="preserve"> for GSO/TN). </w:t>
            </w:r>
            <w:r w:rsidRPr="004C4AE5">
              <w:rPr>
                <w:rFonts w:eastAsia="ＭＳ 明朝"/>
                <w:sz w:val="22"/>
                <w:szCs w:val="22"/>
                <w:lang w:val="en-US"/>
              </w:rPr>
              <w:t>W</w:t>
            </w:r>
            <w:r w:rsidRPr="004C4AE5">
              <w:rPr>
                <w:rFonts w:eastAsia="ＭＳ 明朝" w:hint="eastAsia"/>
                <w:sz w:val="22"/>
                <w:szCs w:val="22"/>
                <w:lang w:val="en-US"/>
              </w:rPr>
              <w:t xml:space="preserve">hether DMRS bundling is supported can be reported separately and which duration is supported as maximum can be </w:t>
            </w:r>
            <w:r w:rsidRPr="004C4AE5">
              <w:rPr>
                <w:rFonts w:eastAsia="ＭＳ 明朝"/>
                <w:sz w:val="22"/>
                <w:szCs w:val="22"/>
                <w:lang w:val="en-US"/>
              </w:rPr>
              <w:t>reported</w:t>
            </w:r>
            <w:r w:rsidRPr="004C4AE5">
              <w:rPr>
                <w:rFonts w:eastAsia="ＭＳ 明朝" w:hint="eastAsia"/>
                <w:sz w:val="22"/>
                <w:szCs w:val="22"/>
                <w:lang w:val="en-US"/>
              </w:rPr>
              <w:t xml:space="preserve"> separately, where the capabilities for GSO are prerequisite of the capabilities for NGSO. When phase continuity perspective of R18 DMRS bundling will be reused for R19 OCC, the same direction could be valid. Regarding details of how to achieve this, not </w:t>
            </w:r>
            <w:r w:rsidRPr="004C4AE5">
              <w:rPr>
                <w:rFonts w:eastAsia="ＭＳ 明朝"/>
                <w:sz w:val="22"/>
                <w:szCs w:val="22"/>
                <w:lang w:val="en-US"/>
              </w:rPr>
              <w:t>introducing</w:t>
            </w:r>
            <w:r w:rsidRPr="004C4AE5">
              <w:rPr>
                <w:rFonts w:eastAsia="ＭＳ 明朝" w:hint="eastAsia"/>
                <w:sz w:val="22"/>
                <w:szCs w:val="22"/>
                <w:lang w:val="en-US"/>
              </w:rPr>
              <w:t xml:space="preserve"> a new FG but including the capabilities in this FG may be better as we agreed the component 5.</w:t>
            </w:r>
          </w:p>
          <w:p w14:paraId="2E461881" w14:textId="77777777" w:rsidR="004C4AE5" w:rsidRPr="004C4AE5" w:rsidRDefault="004C4AE5" w:rsidP="004C4AE5">
            <w:pPr>
              <w:overflowPunct/>
              <w:autoSpaceDE/>
              <w:autoSpaceDN/>
              <w:adjustRightInd/>
              <w:snapToGrid w:val="0"/>
              <w:spacing w:beforeLines="50" w:before="120" w:afterLines="50" w:after="120"/>
              <w:jc w:val="both"/>
              <w:rPr>
                <w:rFonts w:eastAsia="ＭＳ 明朝"/>
                <w:sz w:val="22"/>
                <w:szCs w:val="22"/>
                <w:lang w:val="en-US"/>
              </w:rPr>
            </w:pPr>
          </w:p>
          <w:p w14:paraId="5226D804" w14:textId="77777777" w:rsidR="004C4AE5" w:rsidRPr="004C4AE5" w:rsidRDefault="004C4AE5" w:rsidP="004C4AE5">
            <w:pPr>
              <w:overflowPunct/>
              <w:autoSpaceDE/>
              <w:autoSpaceDN/>
              <w:adjustRightInd/>
              <w:spacing w:beforeLines="50" w:before="120" w:afterLines="50" w:after="120"/>
              <w:jc w:val="both"/>
              <w:rPr>
                <w:rFonts w:eastAsia="ＭＳ 明朝"/>
                <w:b/>
                <w:iCs/>
                <w:sz w:val="22"/>
                <w:szCs w:val="22"/>
                <w:lang w:val="en-US"/>
              </w:rPr>
            </w:pPr>
            <w:r w:rsidRPr="004C4AE5">
              <w:rPr>
                <w:rFonts w:eastAsia="ＭＳ 明朝"/>
                <w:b/>
                <w:iCs/>
                <w:sz w:val="22"/>
                <w:szCs w:val="22"/>
                <w:lang w:val="en-US"/>
              </w:rPr>
              <w:t xml:space="preserve">Proposal </w:t>
            </w:r>
            <w:r w:rsidRPr="004C4AE5">
              <w:rPr>
                <w:rFonts w:eastAsia="ＭＳ 明朝" w:hint="eastAsia"/>
                <w:b/>
                <w:iCs/>
                <w:sz w:val="22"/>
                <w:szCs w:val="22"/>
                <w:lang w:val="en-US"/>
              </w:rPr>
              <w:t>7</w:t>
            </w:r>
            <w:r w:rsidRPr="004C4AE5">
              <w:rPr>
                <w:rFonts w:eastAsia="ＭＳ 明朝"/>
                <w:b/>
                <w:iCs/>
                <w:sz w:val="22"/>
                <w:szCs w:val="22"/>
                <w:lang w:val="en-US"/>
              </w:rPr>
              <w:t xml:space="preserve">: </w:t>
            </w:r>
            <w:r w:rsidRPr="004C4AE5">
              <w:rPr>
                <w:rFonts w:eastAsia="ＭＳ 明朝" w:hint="eastAsia"/>
                <w:b/>
                <w:iCs/>
                <w:sz w:val="22"/>
                <w:szCs w:val="22"/>
                <w:lang w:val="en-US"/>
              </w:rPr>
              <w:t>Update FG 65-3-1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74"/>
              <w:gridCol w:w="1432"/>
              <w:gridCol w:w="3541"/>
              <w:gridCol w:w="1466"/>
              <w:gridCol w:w="577"/>
              <w:gridCol w:w="517"/>
              <w:gridCol w:w="3188"/>
              <w:gridCol w:w="809"/>
              <w:gridCol w:w="517"/>
              <w:gridCol w:w="517"/>
              <w:gridCol w:w="517"/>
              <w:gridCol w:w="3492"/>
              <w:gridCol w:w="1676"/>
            </w:tblGrid>
            <w:tr w:rsidR="004C4AE5" w:rsidRPr="004C4AE5" w14:paraId="1E44EC6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39F269"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rPr>
                  </w:pPr>
                  <w:r w:rsidRPr="004C4AE5">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451581A2"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rPr>
                  </w:pPr>
                  <w:r w:rsidRPr="004C4AE5">
                    <w:rPr>
                      <w:rFonts w:ascii="Arial" w:eastAsia="ＭＳ 明朝" w:hAnsi="Arial" w:cs="Arial" w:hint="eastAsia"/>
                      <w:color w:val="000000"/>
                      <w:sz w:val="18"/>
                      <w:szCs w:val="18"/>
                    </w:rPr>
                    <w:t>65-3-1</w:t>
                  </w:r>
                </w:p>
              </w:tc>
              <w:tc>
                <w:tcPr>
                  <w:tcW w:w="0" w:type="auto"/>
                  <w:tcBorders>
                    <w:top w:val="single" w:sz="4" w:space="0" w:color="auto"/>
                    <w:left w:val="single" w:sz="4" w:space="0" w:color="auto"/>
                    <w:bottom w:val="single" w:sz="4" w:space="0" w:color="auto"/>
                    <w:right w:val="single" w:sz="4" w:space="0" w:color="auto"/>
                  </w:tcBorders>
                </w:tcPr>
                <w:p w14:paraId="651AF55F"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rPr>
                  </w:pPr>
                  <w:r w:rsidRPr="004C4AE5">
                    <w:rPr>
                      <w:rFonts w:ascii="Arial" w:eastAsia="ＭＳ 明朝" w:hAnsi="Arial" w:cs="Arial"/>
                      <w:color w:val="000000"/>
                      <w:sz w:val="18"/>
                      <w:szCs w:val="18"/>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6442F54" w14:textId="77777777" w:rsidR="004C4AE5" w:rsidRPr="004C4AE5" w:rsidRDefault="004C4AE5" w:rsidP="004C4AE5">
                  <w:pPr>
                    <w:widowControl w:val="0"/>
                    <w:overflowPunct/>
                    <w:autoSpaceDE/>
                    <w:autoSpaceDN/>
                    <w:adjustRightInd/>
                    <w:spacing w:after="0"/>
                    <w:rPr>
                      <w:rFonts w:ascii="Arial" w:eastAsia="ＭＳ ゴシック" w:hAnsi="Arial" w:cs="Arial"/>
                      <w:color w:val="000000"/>
                      <w:sz w:val="18"/>
                      <w:szCs w:val="18"/>
                    </w:rPr>
                  </w:pPr>
                  <w:r w:rsidRPr="004C4AE5">
                    <w:rPr>
                      <w:rFonts w:ascii="Arial" w:eastAsia="ＭＳ ゴシック" w:hAnsi="Arial" w:cs="Arial"/>
                      <w:color w:val="000000"/>
                      <w:sz w:val="18"/>
                      <w:szCs w:val="18"/>
                    </w:rPr>
                    <w:t>1. Support inter-slot OCC for DFT-s-OFDM PUSCH transmissions with repetition Type A</w:t>
                  </w:r>
                </w:p>
                <w:p w14:paraId="10D87FFC" w14:textId="77777777" w:rsidR="004C4AE5" w:rsidRPr="004C4AE5" w:rsidRDefault="004C4AE5" w:rsidP="004C4AE5">
                  <w:pPr>
                    <w:widowControl w:val="0"/>
                    <w:overflowPunct/>
                    <w:autoSpaceDE/>
                    <w:autoSpaceDN/>
                    <w:adjustRightInd/>
                    <w:spacing w:after="0"/>
                    <w:rPr>
                      <w:rFonts w:ascii="Arial" w:eastAsia="ＭＳ ゴシック" w:hAnsi="Arial" w:cs="Arial"/>
                      <w:color w:val="000000"/>
                      <w:sz w:val="18"/>
                      <w:szCs w:val="18"/>
                    </w:rPr>
                  </w:pPr>
                  <w:r w:rsidRPr="004C4AE5">
                    <w:rPr>
                      <w:rFonts w:ascii="Arial" w:eastAsia="ＭＳ ゴシック" w:hAnsi="Arial" w:cs="Arial"/>
                      <w:color w:val="000000"/>
                      <w:sz w:val="18"/>
                      <w:szCs w:val="18"/>
                    </w:rPr>
                    <w:t>2. Support RV cycling across OCC groups</w:t>
                  </w:r>
                </w:p>
                <w:p w14:paraId="5CB2B18C" w14:textId="77777777" w:rsidR="004C4AE5" w:rsidRPr="004C4AE5" w:rsidRDefault="004C4AE5" w:rsidP="004C4AE5">
                  <w:pPr>
                    <w:widowControl w:val="0"/>
                    <w:overflowPunct/>
                    <w:autoSpaceDE/>
                    <w:autoSpaceDN/>
                    <w:adjustRightInd/>
                    <w:spacing w:after="0"/>
                    <w:rPr>
                      <w:rFonts w:ascii="Arial" w:eastAsia="ＭＳ ゴシック" w:hAnsi="Arial" w:cs="Arial"/>
                      <w:color w:val="000000"/>
                      <w:sz w:val="18"/>
                      <w:szCs w:val="18"/>
                    </w:rPr>
                  </w:pPr>
                  <w:r w:rsidRPr="004C4AE5">
                    <w:rPr>
                      <w:rFonts w:ascii="Arial" w:eastAsia="ＭＳ ゴシック" w:hAnsi="Arial" w:cs="Arial"/>
                      <w:color w:val="000000"/>
                      <w:sz w:val="18"/>
                      <w:szCs w:val="18"/>
                    </w:rPr>
                    <w:t>3. Support collision handling between PUCCH and PUSCH with OCC</w:t>
                  </w:r>
                </w:p>
                <w:p w14:paraId="4E52413E" w14:textId="77777777" w:rsidR="004C4AE5" w:rsidRPr="004C4AE5" w:rsidRDefault="004C4AE5" w:rsidP="004C4AE5">
                  <w:pPr>
                    <w:widowControl w:val="0"/>
                    <w:overflowPunct/>
                    <w:autoSpaceDE/>
                    <w:autoSpaceDN/>
                    <w:adjustRightInd/>
                    <w:spacing w:after="0"/>
                    <w:rPr>
                      <w:rFonts w:ascii="Arial" w:eastAsia="ＭＳ ゴシック" w:hAnsi="Arial" w:cs="Arial"/>
                      <w:color w:val="000000"/>
                      <w:sz w:val="18"/>
                      <w:szCs w:val="18"/>
                    </w:rPr>
                  </w:pPr>
                  <w:del w:id="460" w:author="Shohei Yoshioka (吉岡 翔平)" w:date="2025-08-01T00:44:00Z">
                    <w:r w:rsidRPr="004C4AE5" w:rsidDel="000F5A42">
                      <w:rPr>
                        <w:rFonts w:ascii="Arial" w:eastAsia="ＭＳ ゴシック" w:hAnsi="Arial" w:cs="Arial"/>
                        <w:color w:val="000000"/>
                        <w:sz w:val="18"/>
                        <w:szCs w:val="18"/>
                      </w:rPr>
                      <w:delText>[</w:delText>
                    </w:r>
                  </w:del>
                  <w:r w:rsidRPr="004C4AE5">
                    <w:rPr>
                      <w:rFonts w:ascii="Arial" w:eastAsia="ＭＳ ゴシック" w:hAnsi="Arial" w:cs="Arial"/>
                      <w:color w:val="000000"/>
                      <w:sz w:val="18"/>
                      <w:szCs w:val="18"/>
                    </w:rPr>
                    <w:t>4. Support of keeping phase continuity and power consistency across one OCC group</w:t>
                  </w:r>
                  <w:del w:id="461" w:author="Shohei Yoshioka (吉岡 翔平)" w:date="2025-08-01T00:44:00Z">
                    <w:r w:rsidRPr="004C4AE5" w:rsidDel="000F5A42">
                      <w:rPr>
                        <w:rFonts w:ascii="Arial" w:eastAsia="ＭＳ ゴシック" w:hAnsi="Arial" w:cs="Arial"/>
                        <w:color w:val="000000"/>
                        <w:sz w:val="18"/>
                        <w:szCs w:val="18"/>
                      </w:rPr>
                      <w:delText>]</w:delText>
                    </w:r>
                  </w:del>
                </w:p>
                <w:p w14:paraId="449DCB41" w14:textId="77777777" w:rsidR="004C4AE5" w:rsidRPr="004C4AE5" w:rsidRDefault="004C4AE5" w:rsidP="004C4AE5">
                  <w:pPr>
                    <w:widowControl w:val="0"/>
                    <w:overflowPunct/>
                    <w:autoSpaceDE/>
                    <w:autoSpaceDN/>
                    <w:adjustRightInd/>
                    <w:spacing w:after="0"/>
                    <w:rPr>
                      <w:rFonts w:ascii="Arial" w:eastAsia="ＭＳ ゴシック" w:hAnsi="Arial" w:cs="Arial"/>
                      <w:color w:val="000000"/>
                      <w:sz w:val="18"/>
                      <w:szCs w:val="18"/>
                    </w:rPr>
                  </w:pPr>
                  <w:r w:rsidRPr="004C4AE5">
                    <w:rPr>
                      <w:rFonts w:ascii="Arial" w:eastAsia="ＭＳ ゴシック" w:hAnsi="Arial" w:cs="Arial"/>
                      <w:color w:val="000000"/>
                      <w:sz w:val="18"/>
                      <w:szCs w:val="18"/>
                    </w:rPr>
                    <w:t>5.</w:t>
                  </w:r>
                  <w:r w:rsidRPr="004C4AE5">
                    <w:rPr>
                      <w:rFonts w:ascii="Arial" w:eastAsia="ＭＳ ゴシック" w:hAnsi="Arial" w:cs="Arial" w:hint="eastAsia"/>
                      <w:color w:val="000000"/>
                      <w:sz w:val="18"/>
                      <w:szCs w:val="18"/>
                    </w:rPr>
                    <w:t xml:space="preserve"> </w:t>
                  </w:r>
                  <w:r w:rsidRPr="004C4AE5">
                    <w:rPr>
                      <w:rFonts w:ascii="Arial" w:eastAsia="ＭＳ ゴシック" w:hAnsi="Arial" w:cs="Arial"/>
                      <w:color w:val="000000"/>
                      <w:sz w:val="18"/>
                      <w:szCs w:val="18"/>
                    </w:rPr>
                    <w:t>Supported OCC length</w:t>
                  </w:r>
                  <w:ins w:id="462" w:author="Shohei Yoshioka (吉岡 翔平)" w:date="2025-08-07T22:19:00Z">
                    <w:r w:rsidRPr="004C4AE5">
                      <w:rPr>
                        <w:rFonts w:ascii="Arial" w:eastAsia="ＭＳ ゴシック" w:hAnsi="Arial" w:cs="Arial" w:hint="eastAsia"/>
                        <w:color w:val="000000"/>
                        <w:sz w:val="18"/>
                        <w:szCs w:val="18"/>
                      </w:rPr>
                      <w:t xml:space="preserve"> for </w:t>
                    </w:r>
                  </w:ins>
                  <w:ins w:id="463" w:author="Shohei Yoshioka (吉岡 翔平)" w:date="2025-08-07T23:06:00Z">
                    <w:r w:rsidRPr="004C4AE5">
                      <w:rPr>
                        <w:rFonts w:ascii="Arial" w:eastAsia="ＭＳ ゴシック" w:hAnsi="Arial" w:cs="Arial" w:hint="eastAsia"/>
                        <w:color w:val="000000"/>
                        <w:sz w:val="18"/>
                        <w:szCs w:val="18"/>
                      </w:rPr>
                      <w:t>other than N</w:t>
                    </w:r>
                  </w:ins>
                  <w:ins w:id="464" w:author="Shohei Yoshioka (吉岡 翔平)" w:date="2025-08-07T22:19:00Z">
                    <w:r w:rsidRPr="004C4AE5">
                      <w:rPr>
                        <w:rFonts w:ascii="Arial" w:eastAsia="ＭＳ ゴシック" w:hAnsi="Arial" w:cs="Arial" w:hint="eastAsia"/>
                        <w:color w:val="000000"/>
                        <w:sz w:val="18"/>
                        <w:szCs w:val="18"/>
                      </w:rPr>
                      <w:t xml:space="preserve">GSO </w:t>
                    </w:r>
                    <w:r w:rsidRPr="004C4AE5">
                      <w:rPr>
                        <w:rFonts w:ascii="Arial" w:eastAsia="ＭＳ ゴシック" w:hAnsi="Arial" w:cs="Arial"/>
                        <w:color w:val="000000"/>
                        <w:sz w:val="18"/>
                        <w:szCs w:val="18"/>
                      </w:rPr>
                      <w:t>scenarios</w:t>
                    </w:r>
                  </w:ins>
                </w:p>
                <w:p w14:paraId="748B4D62" w14:textId="77777777" w:rsidR="004C4AE5" w:rsidRPr="004C4AE5" w:rsidRDefault="004C4AE5" w:rsidP="004C4AE5">
                  <w:pPr>
                    <w:widowControl w:val="0"/>
                    <w:overflowPunct/>
                    <w:autoSpaceDE/>
                    <w:autoSpaceDN/>
                    <w:adjustRightInd/>
                    <w:spacing w:after="0"/>
                    <w:rPr>
                      <w:rFonts w:ascii="Arial" w:eastAsia="ＭＳ ゴシック" w:hAnsi="Arial" w:cs="Arial"/>
                      <w:color w:val="000000"/>
                      <w:sz w:val="18"/>
                      <w:szCs w:val="18"/>
                    </w:rPr>
                  </w:pPr>
                  <w:ins w:id="465" w:author="Shohei Yoshioka (吉岡 翔平)" w:date="2025-08-01T00:37:00Z">
                    <w:r w:rsidRPr="004C4AE5">
                      <w:rPr>
                        <w:rFonts w:ascii="Arial" w:eastAsia="ＭＳ ゴシック" w:hAnsi="Arial" w:cs="Arial" w:hint="eastAsia"/>
                        <w:color w:val="000000"/>
                        <w:sz w:val="18"/>
                        <w:szCs w:val="18"/>
                      </w:rPr>
                      <w:t xml:space="preserve">6. Supported </w:t>
                    </w:r>
                  </w:ins>
                  <w:ins w:id="466" w:author="Shohei Yoshioka (吉岡 翔平)" w:date="2025-08-07T22:19:00Z">
                    <w:r w:rsidRPr="004C4AE5">
                      <w:rPr>
                        <w:rFonts w:ascii="Arial" w:eastAsia="ＭＳ ゴシック" w:hAnsi="Arial" w:cs="Arial" w:hint="eastAsia"/>
                        <w:color w:val="000000"/>
                        <w:sz w:val="18"/>
                        <w:szCs w:val="18"/>
                      </w:rPr>
                      <w:t xml:space="preserve">OCC length for NGSO </w:t>
                    </w:r>
                    <w:r w:rsidRPr="004C4AE5">
                      <w:rPr>
                        <w:rFonts w:ascii="Arial" w:eastAsia="ＭＳ ゴシック" w:hAnsi="Arial" w:cs="Arial"/>
                        <w:color w:val="000000"/>
                        <w:sz w:val="18"/>
                        <w:szCs w:val="18"/>
                      </w:rPr>
                      <w:t>scenarios</w:t>
                    </w:r>
                  </w:ins>
                </w:p>
              </w:tc>
              <w:tc>
                <w:tcPr>
                  <w:tcW w:w="0" w:type="auto"/>
                  <w:tcBorders>
                    <w:top w:val="single" w:sz="4" w:space="0" w:color="auto"/>
                    <w:left w:val="single" w:sz="4" w:space="0" w:color="auto"/>
                    <w:bottom w:val="single" w:sz="4" w:space="0" w:color="auto"/>
                    <w:right w:val="single" w:sz="4" w:space="0" w:color="auto"/>
                  </w:tcBorders>
                </w:tcPr>
                <w:p w14:paraId="1F24A177"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highlight w:val="yellow"/>
                    </w:rPr>
                  </w:pPr>
                  <w:ins w:id="467" w:author="Shohei Yoshioka (吉岡 翔平)" w:date="2025-08-01T00:45:00Z">
                    <w:r w:rsidRPr="004C4AE5">
                      <w:rPr>
                        <w:rFonts w:ascii="Arial" w:eastAsia="ＭＳ 明朝" w:hAnsi="Arial" w:cs="Arial"/>
                        <w:color w:val="000000"/>
                        <w:sz w:val="18"/>
                        <w:szCs w:val="18"/>
                      </w:rPr>
                      <w:t>One of {5-14, 5-16, 5-17</w:t>
                    </w:r>
                    <w:r w:rsidRPr="004C4AE5">
                      <w:rPr>
                        <w:rFonts w:ascii="Arial" w:eastAsia="ＭＳ 明朝" w:hAnsi="Arial" w:cs="Arial" w:hint="eastAsia"/>
                        <w:color w:val="000000"/>
                        <w:sz w:val="18"/>
                        <w:szCs w:val="18"/>
                      </w:rPr>
                      <w:t>}</w:t>
                    </w:r>
                  </w:ins>
                  <w:del w:id="468" w:author="Shohei Yoshioka (吉岡 翔平)" w:date="2025-08-01T00:45:00Z">
                    <w:r w:rsidRPr="004C4AE5" w:rsidDel="000F5A42">
                      <w:rPr>
                        <w:rFonts w:ascii="Arial" w:eastAsia="ＭＳ 明朝" w:hAnsi="Arial" w:cs="Arial" w:hint="eastAsia"/>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B530541"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rPr>
                  </w:pPr>
                  <w:r w:rsidRPr="004C4AE5">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AFD8334"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rPr>
                  </w:pPr>
                  <w:r w:rsidRPr="004C4AE5">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9F2DA6"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lang w:val="en-US"/>
                    </w:rPr>
                  </w:pPr>
                  <w:r w:rsidRPr="004C4AE5">
                    <w:rPr>
                      <w:rFonts w:ascii="Arial" w:eastAsia="ＭＳ 明朝" w:hAnsi="Arial" w:cs="Arial"/>
                      <w:color w:val="000000"/>
                      <w:sz w:val="18"/>
                      <w:szCs w:val="18"/>
                      <w:lang w:val="en-US"/>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7A6DEEC" w14:textId="77777777" w:rsidR="004C4AE5" w:rsidRPr="004C4AE5" w:rsidRDefault="004C4AE5" w:rsidP="004C4AE5">
                  <w:pPr>
                    <w:widowControl w:val="0"/>
                    <w:overflowPunct/>
                    <w:autoSpaceDE/>
                    <w:autoSpaceDN/>
                    <w:adjustRightInd/>
                    <w:spacing w:after="0"/>
                    <w:rPr>
                      <w:rFonts w:ascii="Arial" w:eastAsia="ＭＳ 明朝" w:hAnsi="Arial"/>
                      <w:sz w:val="18"/>
                    </w:rPr>
                  </w:pPr>
                  <w:del w:id="469" w:author="Shohei Yoshioka (吉岡 翔平)" w:date="2025-08-01T00:44:00Z">
                    <w:r w:rsidRPr="004C4AE5" w:rsidDel="006718E7">
                      <w:rPr>
                        <w:rFonts w:ascii="Arial" w:eastAsia="ＭＳ 明朝" w:hAnsi="Arial" w:hint="eastAsia"/>
                        <w:sz w:val="18"/>
                      </w:rPr>
                      <w:delText>[</w:delText>
                    </w:r>
                  </w:del>
                  <w:r w:rsidRPr="004C4AE5">
                    <w:rPr>
                      <w:rFonts w:ascii="Arial" w:eastAsia="ＭＳ 明朝" w:hAnsi="Arial" w:hint="eastAsia"/>
                      <w:sz w:val="18"/>
                    </w:rPr>
                    <w:t>Per band</w:t>
                  </w:r>
                  <w:del w:id="470" w:author="Shohei Yoshioka (吉岡 翔平)" w:date="2025-08-01T00:44:00Z">
                    <w:r w:rsidRPr="004C4AE5" w:rsidDel="006718E7">
                      <w:rPr>
                        <w:rFonts w:ascii="Arial" w:eastAsia="ＭＳ 明朝" w:hAnsi="Arial" w:hint="eastAsia"/>
                        <w:sz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7C2BE40" w14:textId="77777777" w:rsidR="004C4AE5" w:rsidRPr="004C4AE5" w:rsidRDefault="004C4AE5" w:rsidP="004C4AE5">
                  <w:pPr>
                    <w:widowControl w:val="0"/>
                    <w:overflowPunct/>
                    <w:autoSpaceDE/>
                    <w:autoSpaceDN/>
                    <w:adjustRightInd/>
                    <w:spacing w:after="0"/>
                    <w:rPr>
                      <w:rFonts w:ascii="Arial" w:eastAsia="ＭＳ 明朝" w:hAnsi="Arial"/>
                      <w:sz w:val="18"/>
                    </w:rPr>
                  </w:pPr>
                  <w:r w:rsidRPr="004C4AE5">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5099823" w14:textId="77777777" w:rsidR="004C4AE5" w:rsidRPr="004C4AE5" w:rsidRDefault="004C4AE5" w:rsidP="004C4AE5">
                  <w:pPr>
                    <w:widowControl w:val="0"/>
                    <w:overflowPunct/>
                    <w:autoSpaceDE/>
                    <w:autoSpaceDN/>
                    <w:adjustRightInd/>
                    <w:spacing w:after="0"/>
                    <w:rPr>
                      <w:rFonts w:ascii="Arial" w:eastAsia="ＭＳ 明朝" w:hAnsi="Arial"/>
                      <w:sz w:val="18"/>
                    </w:rPr>
                  </w:pPr>
                  <w:r w:rsidRPr="004C4AE5">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5C1E25FE" w14:textId="77777777" w:rsidR="004C4AE5" w:rsidRPr="004C4AE5" w:rsidRDefault="004C4AE5" w:rsidP="004C4AE5">
                  <w:pPr>
                    <w:widowControl w:val="0"/>
                    <w:overflowPunct/>
                    <w:autoSpaceDE/>
                    <w:autoSpaceDN/>
                    <w:adjustRightInd/>
                    <w:spacing w:after="0"/>
                    <w:rPr>
                      <w:rFonts w:ascii="Arial" w:eastAsia="ＭＳ 明朝" w:hAnsi="Arial"/>
                      <w:sz w:val="18"/>
                    </w:rPr>
                  </w:pPr>
                  <w:r w:rsidRPr="004C4AE5">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BA472B8" w14:textId="77777777" w:rsidR="004C4AE5" w:rsidRPr="004C4AE5" w:rsidDel="00771049" w:rsidRDefault="004C4AE5" w:rsidP="004C4AE5">
                  <w:pPr>
                    <w:widowControl w:val="0"/>
                    <w:overflowPunct/>
                    <w:autoSpaceDE/>
                    <w:autoSpaceDN/>
                    <w:adjustRightInd/>
                    <w:spacing w:after="0"/>
                    <w:rPr>
                      <w:del w:id="471" w:author="Shohei Yoshioka (吉岡 翔平)" w:date="2025-07-31T13:15:00Z"/>
                      <w:rFonts w:ascii="Arial" w:eastAsia="ＭＳ 明朝" w:hAnsi="Arial" w:cs="Arial"/>
                      <w:color w:val="000000"/>
                      <w:sz w:val="18"/>
                      <w:szCs w:val="18"/>
                      <w:lang w:eastAsia="en-US"/>
                    </w:rPr>
                  </w:pPr>
                  <w:del w:id="472" w:author="Shohei Yoshioka (吉岡 翔平)" w:date="2025-07-31T13:15:00Z">
                    <w:r w:rsidRPr="004C4AE5" w:rsidDel="00771049">
                      <w:rPr>
                        <w:rFonts w:ascii="Arial" w:eastAsia="ＭＳ 明朝" w:hAnsi="Arial" w:cs="Arial"/>
                        <w:color w:val="000000"/>
                        <w:sz w:val="18"/>
                        <w:szCs w:val="18"/>
                        <w:lang w:eastAsia="en-US"/>
                      </w:rPr>
                      <w:delText>[</w:delText>
                    </w:r>
                  </w:del>
                  <w:r w:rsidRPr="004C4AE5">
                    <w:rPr>
                      <w:rFonts w:ascii="Arial" w:eastAsia="ＭＳ 明朝" w:hAnsi="Arial" w:cs="Arial"/>
                      <w:color w:val="000000"/>
                      <w:sz w:val="18"/>
                      <w:szCs w:val="18"/>
                      <w:lang w:eastAsia="en-US"/>
                    </w:rPr>
                    <w:t>Note: This UE feature group is applicable only for bands in Tables 5.2.2-1 in TS 38.101-5</w:t>
                  </w:r>
                  <w:del w:id="473" w:author="Shohei Yoshioka (吉岡 翔平)" w:date="2025-07-31T13:15:00Z">
                    <w:r w:rsidRPr="004C4AE5" w:rsidDel="00771049">
                      <w:rPr>
                        <w:rFonts w:ascii="Arial" w:eastAsia="ＭＳ 明朝" w:hAnsi="Arial" w:cs="Arial"/>
                        <w:color w:val="000000"/>
                        <w:sz w:val="18"/>
                        <w:szCs w:val="18"/>
                        <w:lang w:eastAsia="en-US"/>
                      </w:rPr>
                      <w:delText>]</w:delText>
                    </w:r>
                  </w:del>
                </w:p>
                <w:p w14:paraId="3ED1B078"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lang w:eastAsia="en-US"/>
                    </w:rPr>
                  </w:pPr>
                </w:p>
                <w:p w14:paraId="0D6BCB35" w14:textId="77777777" w:rsidR="004C4AE5" w:rsidRPr="004C4AE5" w:rsidDel="003E562A" w:rsidRDefault="004C4AE5" w:rsidP="004C4AE5">
                  <w:pPr>
                    <w:widowControl w:val="0"/>
                    <w:overflowPunct/>
                    <w:autoSpaceDE/>
                    <w:autoSpaceDN/>
                    <w:adjustRightInd/>
                    <w:spacing w:after="0"/>
                    <w:rPr>
                      <w:del w:id="474" w:author="Shohei Yoshioka (吉岡 翔平)" w:date="2025-08-01T00:38:00Z"/>
                      <w:rFonts w:ascii="Arial" w:eastAsia="ＭＳ 明朝" w:hAnsi="Arial" w:cs="Arial"/>
                      <w:color w:val="000000"/>
                      <w:sz w:val="18"/>
                      <w:szCs w:val="18"/>
                      <w:lang w:eastAsia="en-US"/>
                    </w:rPr>
                  </w:pPr>
                  <w:del w:id="475" w:author="Shohei Yoshioka (吉岡 翔平)" w:date="2025-08-01T00:38:00Z">
                    <w:r w:rsidRPr="004C4AE5" w:rsidDel="003E562A">
                      <w:rPr>
                        <w:rFonts w:ascii="Arial" w:eastAsia="ＭＳ 明朝" w:hAnsi="Arial" w:cs="Arial"/>
                        <w:color w:val="000000"/>
                        <w:sz w:val="18"/>
                        <w:szCs w:val="18"/>
                        <w:lang w:eastAsia="en-US"/>
                      </w:rPr>
                      <w:delText>FFS: Whether to separate this FG between GSO and NGSO</w:delText>
                    </w:r>
                  </w:del>
                </w:p>
                <w:p w14:paraId="7B5F5B09"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lang w:eastAsia="en-US"/>
                    </w:rPr>
                  </w:pPr>
                </w:p>
                <w:p w14:paraId="14345D9C" w14:textId="77777777" w:rsidR="004C4AE5" w:rsidRPr="004C4AE5" w:rsidRDefault="004C4AE5" w:rsidP="004C4AE5">
                  <w:pPr>
                    <w:widowControl w:val="0"/>
                    <w:overflowPunct/>
                    <w:autoSpaceDE/>
                    <w:autoSpaceDN/>
                    <w:adjustRightInd/>
                    <w:spacing w:after="0"/>
                    <w:rPr>
                      <w:ins w:id="476" w:author="Shohei Yoshioka (吉岡 翔平)" w:date="2025-08-01T00:38:00Z"/>
                      <w:rFonts w:ascii="Arial" w:eastAsia="ＭＳ 明朝" w:hAnsi="Arial" w:cs="Arial"/>
                      <w:color w:val="000000"/>
                      <w:sz w:val="18"/>
                      <w:szCs w:val="18"/>
                      <w:lang w:eastAsia="en-US"/>
                    </w:rPr>
                  </w:pPr>
                  <w:r w:rsidRPr="004C4AE5">
                    <w:rPr>
                      <w:rFonts w:ascii="Arial" w:eastAsia="ＭＳ 明朝" w:hAnsi="Arial" w:cs="Arial"/>
                      <w:color w:val="000000"/>
                      <w:sz w:val="18"/>
                      <w:szCs w:val="18"/>
                      <w:lang w:eastAsia="en-US"/>
                    </w:rPr>
                    <w:t>Component 5 candidate values: {(2), (2 and 4)}</w:t>
                  </w:r>
                </w:p>
                <w:p w14:paraId="37F7EE88" w14:textId="77777777" w:rsidR="004C4AE5" w:rsidRPr="004C4AE5" w:rsidRDefault="004C4AE5" w:rsidP="004C4AE5">
                  <w:pPr>
                    <w:widowControl w:val="0"/>
                    <w:overflowPunct/>
                    <w:autoSpaceDE/>
                    <w:autoSpaceDN/>
                    <w:adjustRightInd/>
                    <w:spacing w:after="0"/>
                    <w:rPr>
                      <w:ins w:id="477" w:author="Shohei Yoshioka (吉岡 翔平)" w:date="2025-08-01T00:38:00Z"/>
                      <w:rFonts w:ascii="Arial" w:eastAsia="ＭＳ 明朝" w:hAnsi="Arial" w:cs="Arial"/>
                      <w:color w:val="000000"/>
                      <w:sz w:val="18"/>
                      <w:szCs w:val="18"/>
                    </w:rPr>
                  </w:pPr>
                </w:p>
                <w:p w14:paraId="3D86AE79"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rPr>
                  </w:pPr>
                  <w:ins w:id="478" w:author="Shohei Yoshioka (吉岡 翔平)" w:date="2025-08-01T00:38:00Z">
                    <w:r w:rsidRPr="004C4AE5">
                      <w:rPr>
                        <w:rFonts w:ascii="Arial" w:eastAsia="ＭＳ 明朝" w:hAnsi="Arial" w:cs="Arial" w:hint="eastAsia"/>
                        <w:color w:val="000000"/>
                        <w:sz w:val="18"/>
                        <w:szCs w:val="18"/>
                      </w:rPr>
                      <w:t>Component 6 candidate values: {</w:t>
                    </w:r>
                  </w:ins>
                  <w:ins w:id="479" w:author="Shohei Yoshioka (吉岡 翔平)" w:date="2025-08-07T22:20:00Z">
                    <w:r w:rsidRPr="004C4AE5">
                      <w:rPr>
                        <w:rFonts w:ascii="Arial" w:eastAsia="ＭＳ 明朝" w:hAnsi="Arial" w:cs="Arial" w:hint="eastAsia"/>
                        <w:color w:val="000000"/>
                        <w:sz w:val="18"/>
                        <w:szCs w:val="18"/>
                      </w:rPr>
                      <w:t xml:space="preserve">N/A, </w:t>
                    </w:r>
                    <w:r w:rsidRPr="004C4AE5">
                      <w:rPr>
                        <w:rFonts w:ascii="Arial" w:eastAsia="ＭＳ 明朝" w:hAnsi="Arial" w:cs="Arial"/>
                        <w:color w:val="000000"/>
                        <w:sz w:val="18"/>
                        <w:szCs w:val="18"/>
                        <w:lang w:eastAsia="en-US"/>
                      </w:rPr>
                      <w:t>(2), (2 and 4)</w:t>
                    </w:r>
                  </w:ins>
                  <w:ins w:id="480" w:author="Shohei Yoshioka (吉岡 翔平)" w:date="2025-08-01T00:38:00Z">
                    <w:r w:rsidRPr="004C4AE5">
                      <w:rPr>
                        <w:rFonts w:ascii="Arial" w:eastAsia="ＭＳ 明朝" w:hAnsi="Arial" w:cs="Arial" w:hint="eastAsia"/>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2E03457" w14:textId="77777777" w:rsidR="004C4AE5" w:rsidRPr="004C4AE5" w:rsidRDefault="004C4AE5" w:rsidP="004C4AE5">
                  <w:pPr>
                    <w:widowControl w:val="0"/>
                    <w:overflowPunct/>
                    <w:autoSpaceDE/>
                    <w:autoSpaceDN/>
                    <w:adjustRightInd/>
                    <w:spacing w:after="0"/>
                    <w:rPr>
                      <w:rFonts w:ascii="Arial" w:eastAsia="ＭＳ 明朝" w:hAnsi="Arial" w:cs="Arial"/>
                      <w:color w:val="000000"/>
                      <w:sz w:val="18"/>
                      <w:szCs w:val="18"/>
                    </w:rPr>
                  </w:pPr>
                  <w:r w:rsidRPr="004C4AE5">
                    <w:rPr>
                      <w:rFonts w:ascii="Arial" w:eastAsia="ＭＳ 明朝" w:hAnsi="Arial" w:cs="Arial"/>
                      <w:color w:val="000000"/>
                      <w:sz w:val="18"/>
                      <w:szCs w:val="18"/>
                    </w:rPr>
                    <w:t>Optional with capability signalling</w:t>
                  </w:r>
                </w:p>
              </w:tc>
            </w:tr>
          </w:tbl>
          <w:p w14:paraId="415A68AA" w14:textId="77777777" w:rsidR="004C4AE5" w:rsidRPr="00C46804" w:rsidRDefault="004C4AE5" w:rsidP="0050559C">
            <w:pPr>
              <w:pStyle w:val="0Maintext"/>
              <w:spacing w:after="240" w:afterAutospacing="0"/>
              <w:ind w:firstLine="0"/>
              <w:contextualSpacing/>
              <w:rPr>
                <w:rFonts w:eastAsiaTheme="minorEastAsia"/>
                <w:lang w:eastAsia="ja-JP"/>
              </w:rPr>
            </w:pPr>
          </w:p>
        </w:tc>
      </w:tr>
      <w:tr w:rsidR="0030132F" w:rsidRPr="00D1683D" w14:paraId="65A4E996" w14:textId="77777777" w:rsidTr="006969E6">
        <w:trPr>
          <w:trHeight w:val="412"/>
        </w:trPr>
        <w:tc>
          <w:tcPr>
            <w:tcW w:w="1957" w:type="dxa"/>
          </w:tcPr>
          <w:p w14:paraId="3526B49A" w14:textId="0A6D5BA8" w:rsidR="0030132F" w:rsidRDefault="00372F0A" w:rsidP="009778A5">
            <w:pPr>
              <w:pStyle w:val="aff6"/>
              <w:numPr>
                <w:ilvl w:val="0"/>
                <w:numId w:val="14"/>
              </w:numPr>
              <w:rPr>
                <w:rFonts w:eastAsia="ＭＳ 明朝"/>
              </w:rPr>
            </w:pPr>
            <w:r>
              <w:rPr>
                <w:rFonts w:eastAsia="ＭＳ 明朝" w:hint="eastAsia"/>
              </w:rPr>
              <w:lastRenderedPageBreak/>
              <w:t>Samsung (9.14)</w:t>
            </w:r>
          </w:p>
        </w:tc>
        <w:tc>
          <w:tcPr>
            <w:tcW w:w="20426" w:type="dxa"/>
          </w:tcPr>
          <w:p w14:paraId="4C7C234D" w14:textId="77777777" w:rsidR="00D03135" w:rsidRDefault="00D03135" w:rsidP="00D03135">
            <w:pPr>
              <w:spacing w:after="0"/>
              <w:rPr>
                <w:rFonts w:ascii="Times" w:eastAsia="游明朝"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430"/>
              <w:gridCol w:w="3136"/>
              <w:gridCol w:w="4154"/>
              <w:gridCol w:w="222"/>
              <w:gridCol w:w="421"/>
              <w:gridCol w:w="483"/>
              <w:gridCol w:w="4119"/>
              <w:gridCol w:w="814"/>
              <w:gridCol w:w="483"/>
              <w:gridCol w:w="483"/>
              <w:gridCol w:w="483"/>
              <w:gridCol w:w="222"/>
              <w:gridCol w:w="2421"/>
            </w:tblGrid>
            <w:tr w:rsidR="00D03135" w:rsidRPr="000E4307" w14:paraId="1AFA0753"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tcPr>
                <w:p w14:paraId="5163181D" w14:textId="77777777" w:rsidR="00D03135" w:rsidRPr="002939D7" w:rsidRDefault="00D03135" w:rsidP="00D03135">
                  <w:pPr>
                    <w:keepNext/>
                    <w:keepLines/>
                    <w:spacing w:before="60" w:after="120" w:line="254" w:lineRule="auto"/>
                    <w:rPr>
                      <w:rFonts w:ascii="Arial" w:eastAsia="游明朝" w:hAnsi="Arial" w:cs="Arial"/>
                      <w:color w:val="000000"/>
                      <w:sz w:val="16"/>
                      <w:szCs w:val="16"/>
                    </w:rPr>
                  </w:pPr>
                  <w:r w:rsidRPr="002939D7">
                    <w:rPr>
                      <w:rFonts w:ascii="Arial" w:eastAsia="游明朝" w:hAnsi="Arial" w:cs="Arial"/>
                      <w:color w:val="000000"/>
                      <w:sz w:val="16"/>
                      <w:szCs w:val="16"/>
                    </w:rPr>
                    <w:t>TEI -</w:t>
                  </w:r>
                  <w:proofErr w:type="spellStart"/>
                  <w:r w:rsidRPr="002939D7">
                    <w:rPr>
                      <w:rFonts w:ascii="Arial" w:eastAsia="游明朝" w:hAnsi="Arial" w:cs="Arial"/>
                      <w:color w:val="000000"/>
                      <w:sz w:val="16"/>
                      <w:szCs w:val="16"/>
                    </w:rPr>
                    <w:t>Common_PDCCH_rep_TN</w:t>
                  </w:r>
                  <w:proofErr w:type="spellEnd"/>
                </w:p>
              </w:tc>
              <w:tc>
                <w:tcPr>
                  <w:tcW w:w="0" w:type="auto"/>
                  <w:tcBorders>
                    <w:top w:val="single" w:sz="4" w:space="0" w:color="auto"/>
                    <w:left w:val="single" w:sz="4" w:space="0" w:color="auto"/>
                    <w:bottom w:val="single" w:sz="4" w:space="0" w:color="auto"/>
                    <w:right w:val="single" w:sz="4" w:space="0" w:color="auto"/>
                  </w:tcBorders>
                </w:tcPr>
                <w:p w14:paraId="61A0F3E3"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XX</w:t>
                  </w:r>
                </w:p>
              </w:tc>
              <w:tc>
                <w:tcPr>
                  <w:tcW w:w="0" w:type="auto"/>
                  <w:tcBorders>
                    <w:top w:val="single" w:sz="4" w:space="0" w:color="auto"/>
                    <w:left w:val="single" w:sz="4" w:space="0" w:color="auto"/>
                    <w:bottom w:val="single" w:sz="4" w:space="0" w:color="auto"/>
                    <w:right w:val="single" w:sz="4" w:space="0" w:color="auto"/>
                  </w:tcBorders>
                </w:tcPr>
                <w:p w14:paraId="76B9461F"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PDCCH repetition for Type0 PDCCH CSS in TN</w:t>
                  </w:r>
                </w:p>
              </w:tc>
              <w:tc>
                <w:tcPr>
                  <w:tcW w:w="0" w:type="auto"/>
                  <w:tcBorders>
                    <w:top w:val="single" w:sz="4" w:space="0" w:color="auto"/>
                    <w:left w:val="single" w:sz="4" w:space="0" w:color="auto"/>
                    <w:bottom w:val="single" w:sz="4" w:space="0" w:color="auto"/>
                    <w:right w:val="single" w:sz="4" w:space="0" w:color="auto"/>
                  </w:tcBorders>
                </w:tcPr>
                <w:p w14:paraId="3CC3FA5D" w14:textId="77777777" w:rsidR="00D03135" w:rsidRPr="002939D7" w:rsidRDefault="00D03135" w:rsidP="00D03135">
                  <w:pPr>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 xml:space="preserve">1. Support reception of PDCCH repetition for Type0 PDCCH CSS </w:t>
                  </w:r>
                </w:p>
                <w:p w14:paraId="4568993A" w14:textId="77777777" w:rsidR="00D03135" w:rsidRPr="002939D7" w:rsidRDefault="00D03135" w:rsidP="00D03135">
                  <w:pPr>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2. Support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58CB1EEF"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36EA100"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6233F3D"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13DD084"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PDCCH repetition for Type0 PDCCH CSS is not supported in TN</w:t>
                  </w:r>
                </w:p>
              </w:tc>
              <w:tc>
                <w:tcPr>
                  <w:tcW w:w="0" w:type="auto"/>
                  <w:tcBorders>
                    <w:top w:val="single" w:sz="4" w:space="0" w:color="auto"/>
                    <w:left w:val="single" w:sz="4" w:space="0" w:color="auto"/>
                    <w:bottom w:val="single" w:sz="4" w:space="0" w:color="auto"/>
                    <w:right w:val="single" w:sz="4" w:space="0" w:color="auto"/>
                  </w:tcBorders>
                </w:tcPr>
                <w:p w14:paraId="4B752B20"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690435ED"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195B3FD"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26EA85"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AFFC297"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0D8DF45" w14:textId="77777777" w:rsidR="00D03135" w:rsidRPr="002939D7" w:rsidRDefault="00D03135" w:rsidP="00D03135">
                  <w:pPr>
                    <w:keepNext/>
                    <w:keepLines/>
                    <w:spacing w:before="60" w:after="120" w:line="254" w:lineRule="auto"/>
                    <w:jc w:val="both"/>
                    <w:rPr>
                      <w:rFonts w:ascii="Arial" w:eastAsia="游明朝" w:hAnsi="Arial" w:cs="Arial"/>
                      <w:color w:val="000000"/>
                      <w:sz w:val="16"/>
                      <w:szCs w:val="16"/>
                    </w:rPr>
                  </w:pPr>
                  <w:r w:rsidRPr="002939D7">
                    <w:rPr>
                      <w:rFonts w:ascii="Arial" w:eastAsia="游明朝" w:hAnsi="Arial" w:cs="Arial"/>
                      <w:color w:val="000000"/>
                      <w:sz w:val="16"/>
                      <w:szCs w:val="16"/>
                    </w:rPr>
                    <w:t xml:space="preserve">Optional without capability </w:t>
                  </w:r>
                  <w:proofErr w:type="spellStart"/>
                  <w:r w:rsidRPr="002939D7">
                    <w:rPr>
                      <w:rFonts w:ascii="Arial" w:eastAsia="游明朝" w:hAnsi="Arial" w:cs="Arial"/>
                      <w:color w:val="000000"/>
                      <w:sz w:val="16"/>
                      <w:szCs w:val="16"/>
                    </w:rPr>
                    <w:t>signaling</w:t>
                  </w:r>
                  <w:proofErr w:type="spellEnd"/>
                </w:p>
              </w:tc>
            </w:tr>
          </w:tbl>
          <w:p w14:paraId="04F7C9E8" w14:textId="77777777" w:rsidR="00D03135" w:rsidRPr="00C1180A" w:rsidRDefault="00D03135" w:rsidP="00D03135">
            <w:pPr>
              <w:pStyle w:val="0Maintext"/>
              <w:numPr>
                <w:ilvl w:val="0"/>
                <w:numId w:val="32"/>
              </w:numPr>
              <w:tabs>
                <w:tab w:val="left" w:pos="1574"/>
              </w:tabs>
              <w:spacing w:before="180" w:after="240"/>
              <w:ind w:left="1202" w:hanging="402"/>
              <w:contextualSpacing/>
              <w:rPr>
                <w:lang w:eastAsia="ko-KR"/>
              </w:rPr>
            </w:pPr>
            <w:r>
              <w:rPr>
                <w:b/>
                <w:bCs/>
                <w:lang w:eastAsia="ko-KR"/>
              </w:rPr>
              <w:t xml:space="preserve">Components: </w:t>
            </w:r>
            <w:r w:rsidRPr="00C1180A">
              <w:rPr>
                <w:lang w:eastAsia="ko-KR"/>
              </w:rPr>
              <w:t xml:space="preserve">It is clear as only the proposal “Common PDCCH repetition introduced in Rel-19 NR NTN WI is also applicable for TN for FR1 only.” was endorsed in RAN#108. Thus, SIB1 repetition should not be included in this feature group.  </w:t>
            </w:r>
          </w:p>
          <w:p w14:paraId="31098497" w14:textId="77777777" w:rsidR="00D03135" w:rsidRDefault="00D03135" w:rsidP="00D03135">
            <w:pPr>
              <w:pStyle w:val="0Maintext"/>
              <w:numPr>
                <w:ilvl w:val="0"/>
                <w:numId w:val="32"/>
              </w:numPr>
              <w:tabs>
                <w:tab w:val="left" w:pos="1574"/>
              </w:tabs>
              <w:spacing w:before="180" w:after="240"/>
              <w:ind w:left="1202" w:hanging="402"/>
              <w:contextualSpacing/>
              <w:rPr>
                <w:b/>
                <w:bCs/>
                <w:lang w:eastAsia="ko-KR"/>
              </w:rPr>
            </w:pPr>
            <w:r>
              <w:rPr>
                <w:b/>
                <w:bCs/>
                <w:lang w:eastAsia="ko-KR"/>
              </w:rPr>
              <w:t xml:space="preserve">Prerequisite: </w:t>
            </w:r>
            <w:r w:rsidRPr="00C1180A">
              <w:rPr>
                <w:lang w:eastAsia="ko-KR"/>
              </w:rPr>
              <w:t>None of the prerequisites is needed.</w:t>
            </w:r>
            <w:r>
              <w:rPr>
                <w:b/>
                <w:bCs/>
                <w:lang w:eastAsia="ko-KR"/>
              </w:rPr>
              <w:t xml:space="preserve">  </w:t>
            </w:r>
          </w:p>
          <w:p w14:paraId="553052A2" w14:textId="77777777" w:rsidR="00D03135" w:rsidRDefault="00D03135" w:rsidP="00D03135">
            <w:pPr>
              <w:pStyle w:val="0Maintext"/>
              <w:numPr>
                <w:ilvl w:val="0"/>
                <w:numId w:val="32"/>
              </w:numPr>
              <w:tabs>
                <w:tab w:val="left" w:pos="1574"/>
              </w:tabs>
              <w:spacing w:before="180" w:after="240"/>
              <w:ind w:left="1202" w:hanging="402"/>
              <w:contextualSpacing/>
              <w:rPr>
                <w:b/>
                <w:bCs/>
                <w:lang w:eastAsia="ko-KR"/>
              </w:rPr>
            </w:pPr>
            <w:r>
              <w:rPr>
                <w:b/>
                <w:bCs/>
                <w:lang w:eastAsia="ko-KR"/>
              </w:rPr>
              <w:t xml:space="preserve">Need for the </w:t>
            </w:r>
            <w:proofErr w:type="spellStart"/>
            <w:r>
              <w:rPr>
                <w:b/>
                <w:bCs/>
                <w:lang w:eastAsia="ko-KR"/>
              </w:rPr>
              <w:t>gNB</w:t>
            </w:r>
            <w:proofErr w:type="spellEnd"/>
            <w:r>
              <w:rPr>
                <w:b/>
                <w:bCs/>
                <w:lang w:eastAsia="ko-KR"/>
              </w:rPr>
              <w:t xml:space="preserve"> to know if the feature is supported: </w:t>
            </w:r>
            <w:r w:rsidRPr="00C1180A">
              <w:rPr>
                <w:lang w:eastAsia="ko-KR"/>
              </w:rPr>
              <w:t xml:space="preserve">It is unclear how the </w:t>
            </w:r>
            <w:proofErr w:type="spellStart"/>
            <w:r w:rsidRPr="00C1180A">
              <w:rPr>
                <w:lang w:eastAsia="ko-KR"/>
              </w:rPr>
              <w:t>gNB</w:t>
            </w:r>
            <w:proofErr w:type="spellEnd"/>
            <w:r w:rsidRPr="00C1180A">
              <w:rPr>
                <w:lang w:eastAsia="ko-KR"/>
              </w:rPr>
              <w:t xml:space="preserve"> could know this capability previously. In that sense, it should be “No.”</w:t>
            </w:r>
            <w:r>
              <w:rPr>
                <w:b/>
                <w:bCs/>
                <w:lang w:eastAsia="ko-KR"/>
              </w:rPr>
              <w:t xml:space="preserve">  </w:t>
            </w:r>
          </w:p>
          <w:p w14:paraId="39DEF4C5" w14:textId="77777777" w:rsidR="00D03135" w:rsidRPr="00C1180A" w:rsidRDefault="00D03135" w:rsidP="00D03135">
            <w:pPr>
              <w:pStyle w:val="0Maintext"/>
              <w:numPr>
                <w:ilvl w:val="0"/>
                <w:numId w:val="32"/>
              </w:numPr>
              <w:tabs>
                <w:tab w:val="left" w:pos="1574"/>
              </w:tabs>
              <w:spacing w:before="180" w:after="240"/>
              <w:ind w:left="1202" w:hanging="402"/>
              <w:contextualSpacing/>
              <w:rPr>
                <w:lang w:eastAsia="ko-KR"/>
              </w:rPr>
            </w:pPr>
            <w:r>
              <w:rPr>
                <w:b/>
                <w:bCs/>
                <w:lang w:eastAsia="ko-KR"/>
              </w:rPr>
              <w:t xml:space="preserve">Note: </w:t>
            </w:r>
            <w:r w:rsidRPr="00C1180A">
              <w:rPr>
                <w:lang w:eastAsia="ko-KR"/>
              </w:rPr>
              <w:t xml:space="preserve">This feature group does not need any association with NTN. Thus, it does not need to have any descriptions provided for NTN UE capability.  </w:t>
            </w:r>
          </w:p>
          <w:p w14:paraId="3960F88B" w14:textId="77777777" w:rsidR="00D03135" w:rsidRPr="00C1180A" w:rsidRDefault="00D03135" w:rsidP="00D03135">
            <w:pPr>
              <w:pStyle w:val="0Maintext"/>
              <w:numPr>
                <w:ilvl w:val="0"/>
                <w:numId w:val="32"/>
              </w:numPr>
              <w:tabs>
                <w:tab w:val="left" w:pos="1574"/>
              </w:tabs>
              <w:spacing w:before="180" w:after="240"/>
              <w:ind w:left="1202" w:hanging="402"/>
              <w:contextualSpacing/>
              <w:rPr>
                <w:lang w:eastAsia="ko-KR"/>
              </w:rPr>
            </w:pPr>
            <w:r>
              <w:rPr>
                <w:b/>
                <w:bCs/>
                <w:lang w:eastAsia="ko-KR"/>
              </w:rPr>
              <w:t xml:space="preserve">Mandatory/Optional: </w:t>
            </w:r>
            <w:r w:rsidRPr="00C1180A">
              <w:rPr>
                <w:lang w:eastAsia="ko-KR"/>
              </w:rPr>
              <w:t xml:space="preserve">It should be optional without capability </w:t>
            </w:r>
            <w:proofErr w:type="spellStart"/>
            <w:r w:rsidRPr="00C1180A">
              <w:rPr>
                <w:lang w:eastAsia="ko-KR"/>
              </w:rPr>
              <w:t>signaling</w:t>
            </w:r>
            <w:proofErr w:type="spellEnd"/>
            <w:r w:rsidRPr="00C1180A">
              <w:rPr>
                <w:lang w:eastAsia="ko-KR"/>
              </w:rPr>
              <w:t>, as there is no mechanism to report this capability before initial access.</w:t>
            </w:r>
          </w:p>
          <w:p w14:paraId="582BB134" w14:textId="77777777" w:rsidR="00D03135" w:rsidRDefault="00D03135" w:rsidP="00D03135">
            <w:pPr>
              <w:pStyle w:val="0Maintext"/>
              <w:spacing w:after="240" w:afterAutospacing="0"/>
              <w:ind w:left="1200" w:hanging="400"/>
              <w:contextualSpacing/>
              <w:rPr>
                <w:lang w:eastAsia="ko-KR"/>
              </w:rPr>
            </w:pPr>
          </w:p>
          <w:p w14:paraId="1F3A0763" w14:textId="77777777" w:rsidR="00D03135" w:rsidRPr="009B638D" w:rsidRDefault="00D03135" w:rsidP="00D03135">
            <w:pPr>
              <w:pStyle w:val="0Maintext"/>
              <w:spacing w:after="240" w:afterAutospacing="0"/>
              <w:ind w:left="1202" w:hanging="402"/>
              <w:contextualSpacing/>
              <w:rPr>
                <w:b/>
                <w:u w:val="single"/>
                <w:lang w:eastAsia="ko-KR"/>
              </w:rPr>
            </w:pPr>
            <w:r w:rsidRPr="00AF21FF">
              <w:rPr>
                <w:b/>
                <w:u w:val="single"/>
                <w:lang w:eastAsia="ko-KR"/>
              </w:rPr>
              <w:t xml:space="preserve">Proposal </w:t>
            </w:r>
            <w:r>
              <w:rPr>
                <w:b/>
                <w:u w:val="single"/>
                <w:lang w:eastAsia="ko-KR"/>
              </w:rPr>
              <w:t>2.</w:t>
            </w:r>
            <w:r w:rsidRPr="00B53305">
              <w:rPr>
                <w:bCs/>
                <w:lang w:eastAsia="ko-KR"/>
              </w:rPr>
              <w:t xml:space="preserve"> Introduce </w:t>
            </w:r>
            <w:r>
              <w:rPr>
                <w:bCs/>
                <w:lang w:eastAsia="ko-KR"/>
              </w:rPr>
              <w:t xml:space="preserve">a </w:t>
            </w:r>
            <w:r w:rsidRPr="00B53305">
              <w:rPr>
                <w:bCs/>
                <w:lang w:eastAsia="ko-KR"/>
              </w:rPr>
              <w:t>new UE feature on common PDCCH repetition for TN as above.</w:t>
            </w:r>
          </w:p>
          <w:p w14:paraId="28EB4AE5" w14:textId="77777777" w:rsidR="0030132F" w:rsidRPr="000D6915" w:rsidRDefault="0030132F" w:rsidP="00D03135">
            <w:pPr>
              <w:overflowPunct/>
              <w:autoSpaceDE/>
              <w:autoSpaceDN/>
              <w:adjustRightInd/>
              <w:snapToGrid w:val="0"/>
              <w:spacing w:beforeLines="50" w:before="120" w:afterLines="50" w:after="120"/>
              <w:jc w:val="both"/>
              <w:rPr>
                <w:rFonts w:eastAsia="ＭＳ 明朝"/>
                <w:sz w:val="22"/>
                <w:szCs w:val="22"/>
                <w:lang w:val="en-US"/>
              </w:rPr>
            </w:pPr>
          </w:p>
        </w:tc>
      </w:tr>
      <w:tr w:rsidR="007C18A0" w:rsidRPr="00D1683D" w14:paraId="4AB67373" w14:textId="77777777" w:rsidTr="006969E6">
        <w:trPr>
          <w:trHeight w:val="412"/>
        </w:trPr>
        <w:tc>
          <w:tcPr>
            <w:tcW w:w="1957" w:type="dxa"/>
          </w:tcPr>
          <w:p w14:paraId="44ECE63B" w14:textId="39A5FB58" w:rsidR="007C18A0" w:rsidRDefault="00AE704F" w:rsidP="009778A5">
            <w:pPr>
              <w:pStyle w:val="aff6"/>
              <w:numPr>
                <w:ilvl w:val="0"/>
                <w:numId w:val="14"/>
              </w:numPr>
              <w:rPr>
                <w:rFonts w:eastAsia="ＭＳ 明朝"/>
              </w:rPr>
            </w:pPr>
            <w:proofErr w:type="spellStart"/>
            <w:r w:rsidRPr="007C06B0">
              <w:rPr>
                <w:rFonts w:eastAsia="ＭＳ 明朝"/>
                <w:sz w:val="22"/>
              </w:rPr>
              <w:t>Spreadtrum</w:t>
            </w:r>
            <w:proofErr w:type="spellEnd"/>
            <w:r w:rsidRPr="007C06B0">
              <w:rPr>
                <w:rFonts w:eastAsia="ＭＳ 明朝"/>
                <w:sz w:val="22"/>
              </w:rPr>
              <w:t>, UNISOC</w:t>
            </w:r>
            <w:r w:rsidR="00CC1073">
              <w:rPr>
                <w:rFonts w:eastAsia="ＭＳ 明朝" w:hint="eastAsia"/>
                <w:sz w:val="22"/>
              </w:rPr>
              <w:t xml:space="preserve"> </w:t>
            </w:r>
            <w:r w:rsidR="00CC1073">
              <w:rPr>
                <w:rFonts w:eastAsia="ＭＳ 明朝" w:hint="eastAsia"/>
              </w:rPr>
              <w:t>(9.14)</w:t>
            </w:r>
          </w:p>
        </w:tc>
        <w:tc>
          <w:tcPr>
            <w:tcW w:w="20426" w:type="dxa"/>
          </w:tcPr>
          <w:p w14:paraId="4FC0EA21" w14:textId="77777777" w:rsidR="006969E6" w:rsidRDefault="006969E6" w:rsidP="006969E6">
            <w:pPr>
              <w:rPr>
                <w:rFonts w:eastAsia="SimSun"/>
                <w:lang w:eastAsia="zh-CN"/>
              </w:rPr>
            </w:pPr>
            <w:r>
              <w:rPr>
                <w:rFonts w:eastAsia="SimSun"/>
                <w:lang w:eastAsia="zh-CN"/>
              </w:rPr>
              <w:t>Due to PDCCH repetition was agreed to extent to TN in RAN plenary, we suggest to have separate FGs similar as FG 65-1-2/3 for TN bands.</w:t>
            </w:r>
          </w:p>
          <w:p w14:paraId="36E2DF83" w14:textId="77777777" w:rsidR="006969E6" w:rsidRPr="00F92BB4" w:rsidRDefault="006969E6" w:rsidP="006969E6">
            <w:pPr>
              <w:rPr>
                <w:b/>
                <w:u w:val="single"/>
              </w:rPr>
            </w:pPr>
            <w:r w:rsidRPr="00F92BB4">
              <w:rPr>
                <w:rFonts w:eastAsia="SimSun"/>
                <w:b/>
                <w:u w:val="single"/>
                <w:lang w:eastAsia="zh-CN"/>
              </w:rPr>
              <w:t xml:space="preserve">FG x: </w:t>
            </w:r>
            <w:r w:rsidRPr="00F92BB4">
              <w:rPr>
                <w:rFonts w:hint="eastAsia"/>
                <w:b/>
                <w:u w:val="single"/>
              </w:rPr>
              <w:t>PDCCH repetition for Type0 PDCCH CSS</w:t>
            </w:r>
            <w:r w:rsidRPr="00F92BB4">
              <w:rPr>
                <w:b/>
                <w:u w:val="single"/>
              </w:rPr>
              <w:t xml:space="preserve"> in TN</w:t>
            </w:r>
          </w:p>
          <w:p w14:paraId="38A5712B" w14:textId="77777777" w:rsidR="006969E6" w:rsidRDefault="006969E6" w:rsidP="006969E6">
            <w:pPr>
              <w:pStyle w:val="aff6"/>
              <w:numPr>
                <w:ilvl w:val="0"/>
                <w:numId w:val="31"/>
              </w:numPr>
              <w:overflowPunct/>
              <w:autoSpaceDE/>
              <w:autoSpaceDN/>
              <w:adjustRightInd/>
              <w:ind w:left="400" w:hanging="400"/>
            </w:pPr>
            <w:r>
              <w:t>Component:</w:t>
            </w:r>
          </w:p>
          <w:p w14:paraId="3DF34A86" w14:textId="77777777" w:rsidR="006969E6" w:rsidRDefault="006969E6" w:rsidP="006969E6">
            <w:pPr>
              <w:pStyle w:val="aff6"/>
              <w:numPr>
                <w:ilvl w:val="1"/>
                <w:numId w:val="31"/>
              </w:numPr>
              <w:overflowPunct/>
              <w:autoSpaceDE/>
              <w:autoSpaceDN/>
              <w:adjustRightInd/>
              <w:ind w:left="400" w:hanging="400"/>
            </w:pPr>
            <w:r w:rsidRPr="00972BC5">
              <w:t xml:space="preserve">Support reception of PDCCH </w:t>
            </w:r>
            <w:r>
              <w:t xml:space="preserve">repetition for Type0 PDCCH CSS </w:t>
            </w:r>
            <w:r w:rsidRPr="00972BC5">
              <w:t xml:space="preserve">of </w:t>
            </w:r>
            <w:proofErr w:type="spellStart"/>
            <w:r w:rsidRPr="00972BC5">
              <w:t>searchSpaceZero</w:t>
            </w:r>
            <w:proofErr w:type="spellEnd"/>
            <w:r w:rsidRPr="00972BC5">
              <w:t xml:space="preserve"> configu</w:t>
            </w:r>
            <w:r>
              <w:t>red within MIB pdcch-ConfigSIB1</w:t>
            </w:r>
          </w:p>
          <w:p w14:paraId="397ED098" w14:textId="77777777" w:rsidR="006969E6" w:rsidRPr="00EB01CE" w:rsidRDefault="006969E6" w:rsidP="006969E6">
            <w:pPr>
              <w:pStyle w:val="aff6"/>
              <w:numPr>
                <w:ilvl w:val="0"/>
                <w:numId w:val="31"/>
              </w:numPr>
              <w:overflowPunct/>
              <w:autoSpaceDE/>
              <w:autoSpaceDN/>
              <w:adjustRightInd/>
              <w:ind w:left="400" w:hanging="400"/>
            </w:pPr>
            <w:r w:rsidRPr="00EB01CE">
              <w:t>Prerequisite: N/A</w:t>
            </w:r>
          </w:p>
          <w:p w14:paraId="51152FDC" w14:textId="77777777" w:rsidR="006969E6" w:rsidRDefault="006969E6" w:rsidP="006969E6">
            <w:pPr>
              <w:pStyle w:val="aff6"/>
              <w:numPr>
                <w:ilvl w:val="0"/>
                <w:numId w:val="31"/>
              </w:numPr>
              <w:overflowPunct/>
              <w:autoSpaceDE/>
              <w:autoSpaceDN/>
              <w:adjustRightInd/>
              <w:ind w:left="400" w:hanging="400"/>
            </w:pPr>
            <w:r>
              <w:t>Type: per Band</w:t>
            </w:r>
          </w:p>
          <w:p w14:paraId="34D9E031" w14:textId="77777777" w:rsidR="006969E6" w:rsidRDefault="006969E6" w:rsidP="006969E6">
            <w:pPr>
              <w:pStyle w:val="aff6"/>
              <w:numPr>
                <w:ilvl w:val="0"/>
                <w:numId w:val="31"/>
              </w:numPr>
              <w:overflowPunct/>
              <w:autoSpaceDE/>
              <w:autoSpaceDN/>
              <w:adjustRightInd/>
              <w:ind w:left="400" w:hanging="400"/>
            </w:pPr>
            <w:r w:rsidRPr="001802B2">
              <w:t xml:space="preserve">Need for the </w:t>
            </w:r>
            <w:proofErr w:type="spellStart"/>
            <w:r w:rsidRPr="001802B2">
              <w:t>gNB</w:t>
            </w:r>
            <w:proofErr w:type="spellEnd"/>
            <w:r w:rsidRPr="001802B2">
              <w:t xml:space="preserve"> to know if the feature is supported</w:t>
            </w:r>
            <w:r>
              <w:t>: Yes</w:t>
            </w:r>
          </w:p>
          <w:p w14:paraId="257A8667" w14:textId="77777777" w:rsidR="006969E6" w:rsidRDefault="006969E6" w:rsidP="006969E6">
            <w:pPr>
              <w:pStyle w:val="aff6"/>
              <w:numPr>
                <w:ilvl w:val="0"/>
                <w:numId w:val="31"/>
              </w:numPr>
              <w:overflowPunct/>
              <w:autoSpaceDE/>
              <w:autoSpaceDN/>
              <w:adjustRightInd/>
              <w:ind w:left="400" w:hanging="400"/>
            </w:pPr>
            <w:r w:rsidRPr="000272E1">
              <w:t>Consequence if the feature is not supported by the UE</w:t>
            </w:r>
            <w:r>
              <w:t>:</w:t>
            </w:r>
            <w:r w:rsidRPr="001775BB">
              <w:t xml:space="preserve"> PDCCH repetition for Type0 PDCCH CSS is not supported</w:t>
            </w:r>
            <w:r>
              <w:t xml:space="preserve"> in TN</w:t>
            </w:r>
          </w:p>
          <w:p w14:paraId="6882E5A6" w14:textId="77777777" w:rsidR="006969E6" w:rsidRDefault="006969E6" w:rsidP="006969E6">
            <w:pPr>
              <w:pStyle w:val="aff6"/>
              <w:numPr>
                <w:ilvl w:val="0"/>
                <w:numId w:val="31"/>
              </w:numPr>
              <w:overflowPunct/>
              <w:autoSpaceDE/>
              <w:autoSpaceDN/>
              <w:adjustRightInd/>
              <w:ind w:left="400" w:hanging="400"/>
            </w:pPr>
            <w:r>
              <w:t>Type: per Band</w:t>
            </w:r>
          </w:p>
          <w:p w14:paraId="00B0EF0B" w14:textId="77777777" w:rsidR="006969E6" w:rsidRDefault="006969E6" w:rsidP="006969E6">
            <w:pPr>
              <w:pStyle w:val="aff6"/>
              <w:numPr>
                <w:ilvl w:val="0"/>
                <w:numId w:val="31"/>
              </w:numPr>
              <w:overflowPunct/>
              <w:autoSpaceDE/>
              <w:autoSpaceDN/>
              <w:adjustRightInd/>
              <w:ind w:left="400" w:hanging="400"/>
            </w:pPr>
            <w:r w:rsidRPr="000272E1">
              <w:t>Need of FDD/TDD differentiation</w:t>
            </w:r>
            <w:r>
              <w:t>: N/A</w:t>
            </w:r>
          </w:p>
          <w:p w14:paraId="1ECF3564" w14:textId="77777777" w:rsidR="006969E6" w:rsidRDefault="006969E6" w:rsidP="006969E6">
            <w:pPr>
              <w:pStyle w:val="aff6"/>
              <w:numPr>
                <w:ilvl w:val="0"/>
                <w:numId w:val="31"/>
              </w:numPr>
              <w:overflowPunct/>
              <w:autoSpaceDE/>
              <w:autoSpaceDN/>
              <w:adjustRightInd/>
              <w:ind w:left="400" w:hanging="400"/>
            </w:pPr>
            <w:r w:rsidRPr="000272E1">
              <w:t>Need of FR1/FR2 differentiation</w:t>
            </w:r>
            <w:r>
              <w:t>: N</w:t>
            </w:r>
            <w:r w:rsidRPr="000272E1">
              <w:rPr>
                <w:rFonts w:hint="eastAsia"/>
              </w:rPr>
              <w:t>/</w:t>
            </w:r>
            <w:r w:rsidRPr="000272E1">
              <w:t>A</w:t>
            </w:r>
          </w:p>
          <w:p w14:paraId="0E40003E" w14:textId="77777777" w:rsidR="006969E6" w:rsidRPr="00972BC5" w:rsidRDefault="006969E6" w:rsidP="006969E6">
            <w:pPr>
              <w:pStyle w:val="aff6"/>
              <w:numPr>
                <w:ilvl w:val="0"/>
                <w:numId w:val="31"/>
              </w:numPr>
              <w:overflowPunct/>
              <w:autoSpaceDE/>
              <w:autoSpaceDN/>
              <w:adjustRightInd/>
              <w:ind w:left="400" w:hanging="400"/>
            </w:pPr>
            <w:r>
              <w:lastRenderedPageBreak/>
              <w:t xml:space="preserve">Note: </w:t>
            </w:r>
            <w:r w:rsidRPr="003F5D84">
              <w:t xml:space="preserve">This </w:t>
            </w:r>
            <w:r>
              <w:t xml:space="preserve">UE feature group is applicable </w:t>
            </w:r>
            <w:r w:rsidRPr="003F5D84">
              <w:t xml:space="preserve">only for </w:t>
            </w:r>
            <w:r>
              <w:t xml:space="preserve">TN </w:t>
            </w:r>
            <w:r w:rsidRPr="003F5D84">
              <w:t>bands</w:t>
            </w:r>
            <w:r>
              <w:t xml:space="preserve"> in FR1</w:t>
            </w:r>
          </w:p>
          <w:p w14:paraId="4856115E" w14:textId="77777777" w:rsidR="006969E6" w:rsidRPr="00890D0E" w:rsidRDefault="006969E6" w:rsidP="006969E6">
            <w:pPr>
              <w:pStyle w:val="aff6"/>
              <w:numPr>
                <w:ilvl w:val="0"/>
                <w:numId w:val="31"/>
              </w:numPr>
              <w:overflowPunct/>
              <w:autoSpaceDE/>
              <w:autoSpaceDN/>
              <w:adjustRightInd/>
              <w:ind w:left="400" w:hanging="400"/>
              <w:rPr>
                <w:rFonts w:eastAsia="SimSun"/>
                <w:lang w:eastAsia="zh-CN"/>
              </w:rPr>
            </w:pPr>
            <w:r w:rsidRPr="00890D0E">
              <w:rPr>
                <w:rFonts w:eastAsia="SimSun"/>
                <w:lang w:eastAsia="zh-CN"/>
              </w:rPr>
              <w:t xml:space="preserve">Mandatory/Optional: </w:t>
            </w:r>
            <w:r w:rsidRPr="00E25A5F">
              <w:rPr>
                <w:rFonts w:eastAsia="SimSun"/>
                <w:lang w:eastAsia="zh-CN"/>
              </w:rPr>
              <w:t>Optional w</w:t>
            </w:r>
            <w:r>
              <w:rPr>
                <w:rFonts w:eastAsia="SimSun"/>
                <w:lang w:eastAsia="zh-CN"/>
              </w:rPr>
              <w:t>ith</w:t>
            </w:r>
            <w:r w:rsidRPr="00E25A5F">
              <w:rPr>
                <w:rFonts w:eastAsia="SimSun"/>
                <w:lang w:eastAsia="zh-CN"/>
              </w:rPr>
              <w:t xml:space="preserve"> signalling</w:t>
            </w:r>
          </w:p>
          <w:p w14:paraId="28E5263E" w14:textId="77777777" w:rsidR="006969E6" w:rsidRDefault="006969E6" w:rsidP="006969E6">
            <w:pPr>
              <w:rPr>
                <w:rFonts w:eastAsia="SimSun"/>
                <w:lang w:eastAsia="zh-CN"/>
              </w:rPr>
            </w:pPr>
          </w:p>
          <w:p w14:paraId="79F8E7A5" w14:textId="77777777" w:rsidR="006969E6" w:rsidRPr="00F92BB4" w:rsidRDefault="006969E6" w:rsidP="006969E6">
            <w:pPr>
              <w:rPr>
                <w:rFonts w:eastAsia="SimSun"/>
                <w:b/>
                <w:u w:val="single"/>
                <w:lang w:eastAsia="zh-CN"/>
              </w:rPr>
            </w:pPr>
            <w:r w:rsidRPr="00F92BB4">
              <w:rPr>
                <w:rFonts w:eastAsia="SimSun"/>
                <w:b/>
                <w:u w:val="single"/>
                <w:lang w:eastAsia="zh-CN"/>
              </w:rPr>
              <w:t xml:space="preserve">FG y: PDCCH repetition for Type 0A/0B/1/1A/2/2A PDCCH CSS in TN </w:t>
            </w:r>
          </w:p>
          <w:p w14:paraId="5CDB9DF3" w14:textId="77777777" w:rsidR="006969E6" w:rsidRPr="00EB01CE" w:rsidRDefault="006969E6" w:rsidP="006969E6">
            <w:pPr>
              <w:pStyle w:val="aff6"/>
              <w:numPr>
                <w:ilvl w:val="0"/>
                <w:numId w:val="31"/>
              </w:numPr>
              <w:overflowPunct/>
              <w:autoSpaceDE/>
              <w:autoSpaceDN/>
              <w:adjustRightInd/>
              <w:ind w:left="400" w:hanging="400"/>
            </w:pPr>
            <w:r w:rsidRPr="00EB01CE">
              <w:t xml:space="preserve">Component: </w:t>
            </w:r>
          </w:p>
          <w:p w14:paraId="70475A9A" w14:textId="77777777" w:rsidR="006969E6" w:rsidRDefault="006969E6" w:rsidP="006969E6">
            <w:pPr>
              <w:pStyle w:val="aff6"/>
              <w:numPr>
                <w:ilvl w:val="1"/>
                <w:numId w:val="31"/>
              </w:numPr>
              <w:overflowPunct/>
              <w:autoSpaceDE/>
              <w:autoSpaceDN/>
              <w:adjustRightInd/>
              <w:ind w:left="400" w:hanging="400"/>
            </w:pPr>
            <w:r w:rsidRPr="005A2FC8">
              <w:t>Support receptio</w:t>
            </w:r>
            <w:r>
              <w:t>n of PDCCH repetition for Type 0A/0B/1/1A/2/2A</w:t>
            </w:r>
            <w:r w:rsidRPr="005A2FC8">
              <w:t xml:space="preserve"> PDCCH CSS</w:t>
            </w:r>
            <w:r>
              <w:t xml:space="preserve"> </w:t>
            </w:r>
            <w:r w:rsidRPr="00474B35">
              <w:t xml:space="preserve">other than </w:t>
            </w:r>
            <w:proofErr w:type="spellStart"/>
            <w:r w:rsidRPr="00474B35">
              <w:t>SearchSpaceZero</w:t>
            </w:r>
            <w:proofErr w:type="spellEnd"/>
          </w:p>
          <w:p w14:paraId="7C6BB24A" w14:textId="77777777" w:rsidR="006969E6" w:rsidRPr="00EB01CE" w:rsidRDefault="006969E6" w:rsidP="006969E6">
            <w:pPr>
              <w:pStyle w:val="aff6"/>
              <w:numPr>
                <w:ilvl w:val="0"/>
                <w:numId w:val="31"/>
              </w:numPr>
              <w:overflowPunct/>
              <w:autoSpaceDE/>
              <w:autoSpaceDN/>
              <w:adjustRightInd/>
              <w:ind w:left="400" w:hanging="400"/>
            </w:pPr>
            <w:r w:rsidRPr="00EB01CE">
              <w:t>Prerequisite: N/A</w:t>
            </w:r>
          </w:p>
          <w:p w14:paraId="4AA3B3E6" w14:textId="77777777" w:rsidR="006969E6" w:rsidRDefault="006969E6" w:rsidP="006969E6">
            <w:pPr>
              <w:pStyle w:val="aff6"/>
              <w:numPr>
                <w:ilvl w:val="0"/>
                <w:numId w:val="31"/>
              </w:numPr>
              <w:overflowPunct/>
              <w:autoSpaceDE/>
              <w:autoSpaceDN/>
              <w:adjustRightInd/>
              <w:ind w:left="400" w:hanging="400"/>
            </w:pPr>
            <w:r w:rsidRPr="001802B2">
              <w:t xml:space="preserve">Need for the </w:t>
            </w:r>
            <w:proofErr w:type="spellStart"/>
            <w:r w:rsidRPr="001802B2">
              <w:t>gNB</w:t>
            </w:r>
            <w:proofErr w:type="spellEnd"/>
            <w:r w:rsidRPr="001802B2">
              <w:t xml:space="preserve"> to know if the feature is supported</w:t>
            </w:r>
            <w:r>
              <w:t>: Yes</w:t>
            </w:r>
          </w:p>
          <w:p w14:paraId="05395181" w14:textId="77777777" w:rsidR="006969E6" w:rsidRDefault="006969E6" w:rsidP="006969E6">
            <w:pPr>
              <w:pStyle w:val="aff6"/>
              <w:numPr>
                <w:ilvl w:val="0"/>
                <w:numId w:val="31"/>
              </w:numPr>
              <w:overflowPunct/>
              <w:autoSpaceDE/>
              <w:autoSpaceDN/>
              <w:adjustRightInd/>
              <w:ind w:left="400" w:hanging="400"/>
            </w:pPr>
            <w:r w:rsidRPr="000272E1">
              <w:t>Consequence if the feature is not supported by the UE</w:t>
            </w:r>
            <w:r>
              <w:t xml:space="preserve">: </w:t>
            </w:r>
            <w:r w:rsidRPr="000272E1">
              <w:t>PDCCH repetition for Type</w:t>
            </w:r>
            <w:r>
              <w:t xml:space="preserve"> 0A/0B/1/1A/2/2A</w:t>
            </w:r>
            <w:r w:rsidRPr="005A2FC8">
              <w:t xml:space="preserve"> </w:t>
            </w:r>
            <w:r w:rsidRPr="000272E1">
              <w:t>PDCCH CSS is not supported</w:t>
            </w:r>
          </w:p>
          <w:p w14:paraId="02F87844" w14:textId="77777777" w:rsidR="006969E6" w:rsidRDefault="006969E6" w:rsidP="006969E6">
            <w:pPr>
              <w:pStyle w:val="aff6"/>
              <w:numPr>
                <w:ilvl w:val="0"/>
                <w:numId w:val="31"/>
              </w:numPr>
              <w:overflowPunct/>
              <w:autoSpaceDE/>
              <w:autoSpaceDN/>
              <w:adjustRightInd/>
              <w:ind w:left="400" w:hanging="400"/>
            </w:pPr>
            <w:r>
              <w:t>Type: per Band</w:t>
            </w:r>
          </w:p>
          <w:p w14:paraId="112A773D" w14:textId="77777777" w:rsidR="006969E6" w:rsidRDefault="006969E6" w:rsidP="006969E6">
            <w:pPr>
              <w:pStyle w:val="aff6"/>
              <w:numPr>
                <w:ilvl w:val="0"/>
                <w:numId w:val="31"/>
              </w:numPr>
              <w:overflowPunct/>
              <w:autoSpaceDE/>
              <w:autoSpaceDN/>
              <w:adjustRightInd/>
              <w:ind w:left="400" w:hanging="400"/>
            </w:pPr>
            <w:r w:rsidRPr="000272E1">
              <w:t>Need of FDD/TDD differentiation</w:t>
            </w:r>
            <w:r>
              <w:t>: N/A</w:t>
            </w:r>
          </w:p>
          <w:p w14:paraId="252D0AEC" w14:textId="77777777" w:rsidR="006969E6" w:rsidRDefault="006969E6" w:rsidP="006969E6">
            <w:pPr>
              <w:pStyle w:val="aff6"/>
              <w:numPr>
                <w:ilvl w:val="0"/>
                <w:numId w:val="31"/>
              </w:numPr>
              <w:overflowPunct/>
              <w:autoSpaceDE/>
              <w:autoSpaceDN/>
              <w:adjustRightInd/>
              <w:ind w:left="400" w:hanging="400"/>
            </w:pPr>
            <w:r w:rsidRPr="000272E1">
              <w:t>Need of FR1/FR2 differentiation</w:t>
            </w:r>
            <w:r>
              <w:t>: N</w:t>
            </w:r>
            <w:r w:rsidRPr="000272E1">
              <w:rPr>
                <w:rFonts w:hint="eastAsia"/>
              </w:rPr>
              <w:t>/</w:t>
            </w:r>
            <w:r w:rsidRPr="000272E1">
              <w:t>A</w:t>
            </w:r>
          </w:p>
          <w:p w14:paraId="4C08CD36" w14:textId="77777777" w:rsidR="006969E6" w:rsidRPr="00972BC5" w:rsidRDefault="006969E6" w:rsidP="006969E6">
            <w:pPr>
              <w:pStyle w:val="aff6"/>
              <w:numPr>
                <w:ilvl w:val="0"/>
                <w:numId w:val="31"/>
              </w:numPr>
              <w:overflowPunct/>
              <w:autoSpaceDE/>
              <w:autoSpaceDN/>
              <w:adjustRightInd/>
              <w:ind w:left="400" w:hanging="400"/>
            </w:pPr>
            <w:r>
              <w:t xml:space="preserve">Note: </w:t>
            </w:r>
            <w:r w:rsidRPr="003F5D84">
              <w:t xml:space="preserve">This </w:t>
            </w:r>
            <w:r>
              <w:t xml:space="preserve">UE feature group is applicable </w:t>
            </w:r>
            <w:r w:rsidRPr="003F5D84">
              <w:t xml:space="preserve">only for </w:t>
            </w:r>
            <w:r>
              <w:t xml:space="preserve">TN </w:t>
            </w:r>
            <w:r w:rsidRPr="003F5D84">
              <w:t>bands</w:t>
            </w:r>
            <w:r>
              <w:t xml:space="preserve"> in FR1</w:t>
            </w:r>
          </w:p>
          <w:p w14:paraId="08B5636B" w14:textId="77777777" w:rsidR="006969E6" w:rsidRPr="00890D0E" w:rsidRDefault="006969E6" w:rsidP="006969E6">
            <w:pPr>
              <w:pStyle w:val="aff6"/>
              <w:numPr>
                <w:ilvl w:val="0"/>
                <w:numId w:val="31"/>
              </w:numPr>
              <w:overflowPunct/>
              <w:autoSpaceDE/>
              <w:autoSpaceDN/>
              <w:adjustRightInd/>
              <w:ind w:left="400" w:hanging="400"/>
              <w:rPr>
                <w:rFonts w:eastAsia="SimSun"/>
                <w:lang w:eastAsia="zh-CN"/>
              </w:rPr>
            </w:pPr>
            <w:r w:rsidRPr="00890D0E">
              <w:rPr>
                <w:rFonts w:eastAsia="SimSun"/>
                <w:lang w:eastAsia="zh-CN"/>
              </w:rPr>
              <w:t xml:space="preserve">Mandatory/Optional: </w:t>
            </w:r>
            <w:r w:rsidRPr="00E25A5F">
              <w:rPr>
                <w:rFonts w:eastAsia="SimSun"/>
                <w:lang w:eastAsia="zh-CN"/>
              </w:rPr>
              <w:t>Optional w</w:t>
            </w:r>
            <w:r>
              <w:rPr>
                <w:rFonts w:eastAsia="SimSun"/>
                <w:lang w:eastAsia="zh-CN"/>
              </w:rPr>
              <w:t>ith</w:t>
            </w:r>
            <w:r w:rsidRPr="00E25A5F">
              <w:rPr>
                <w:rFonts w:eastAsia="SimSun"/>
                <w:lang w:eastAsia="zh-CN"/>
              </w:rPr>
              <w:t xml:space="preserve"> signalling</w:t>
            </w:r>
          </w:p>
          <w:p w14:paraId="4F495108" w14:textId="77777777" w:rsidR="007C18A0" w:rsidRDefault="007C18A0" w:rsidP="00D03135">
            <w:pPr>
              <w:spacing w:after="0"/>
              <w:rPr>
                <w:rFonts w:ascii="Times" w:eastAsia="游明朝" w:hAnsi="Times"/>
                <w:b/>
                <w:bCs/>
                <w:szCs w:val="24"/>
              </w:rPr>
            </w:pPr>
          </w:p>
        </w:tc>
      </w:tr>
      <w:tr w:rsidR="00FF4AA5" w:rsidRPr="00D1683D" w14:paraId="728237D3" w14:textId="77777777" w:rsidTr="006969E6">
        <w:trPr>
          <w:trHeight w:val="412"/>
        </w:trPr>
        <w:tc>
          <w:tcPr>
            <w:tcW w:w="1957" w:type="dxa"/>
          </w:tcPr>
          <w:p w14:paraId="4D13E1CA" w14:textId="616A87F5" w:rsidR="00FF4AA5" w:rsidRDefault="00AE704F" w:rsidP="009778A5">
            <w:pPr>
              <w:pStyle w:val="aff6"/>
              <w:numPr>
                <w:ilvl w:val="0"/>
                <w:numId w:val="14"/>
              </w:numPr>
              <w:rPr>
                <w:rFonts w:eastAsia="ＭＳ 明朝"/>
              </w:rPr>
            </w:pPr>
            <w:r w:rsidRPr="00734C18">
              <w:rPr>
                <w:rFonts w:eastAsia="ＭＳ 明朝"/>
                <w:sz w:val="22"/>
              </w:rPr>
              <w:lastRenderedPageBreak/>
              <w:t>ZTE Corporation, Sanechips</w:t>
            </w:r>
            <w:r w:rsidR="00CC1073">
              <w:rPr>
                <w:rFonts w:eastAsia="ＭＳ 明朝" w:hint="eastAsia"/>
                <w:sz w:val="22"/>
              </w:rPr>
              <w:t xml:space="preserve"> </w:t>
            </w:r>
            <w:r w:rsidR="00CC1073">
              <w:rPr>
                <w:rFonts w:eastAsia="ＭＳ 明朝" w:hint="eastAsia"/>
              </w:rPr>
              <w:t>(9.14)</w:t>
            </w:r>
          </w:p>
        </w:tc>
        <w:tc>
          <w:tcPr>
            <w:tcW w:w="20426" w:type="dxa"/>
          </w:tcPr>
          <w:p w14:paraId="57AF0077" w14:textId="77777777" w:rsidR="00965BD6" w:rsidRDefault="00965BD6" w:rsidP="00965BD6">
            <w:pPr>
              <w:spacing w:before="120" w:after="120"/>
              <w:rPr>
                <w:rFonts w:eastAsiaTheme="minorEastAsia"/>
                <w:lang w:eastAsia="zh-CN"/>
              </w:rPr>
            </w:pPr>
            <w:r>
              <w:rPr>
                <w:rFonts w:eastAsiaTheme="minorEastAsia"/>
                <w:lang w:eastAsia="zh-CN"/>
              </w:rPr>
              <w:t>According to RAN plenary agreement, the common PDCCH repetition introduced in Rel-19 NR NTN WI can be also applicable for TN for FR1 only. And the guidance is to propose TEI for applying the common PDCCH repetition for TN FR1. Hence, new TEI features are needed</w:t>
            </w:r>
            <w:r>
              <w:rPr>
                <w:rFonts w:eastAsiaTheme="minorEastAsia" w:hint="eastAsia"/>
                <w:lang w:eastAsia="zh-CN"/>
              </w:rPr>
              <w:t xml:space="preserve"> </w:t>
            </w:r>
            <w:r>
              <w:rPr>
                <w:rFonts w:eastAsiaTheme="minorEastAsia"/>
                <w:lang w:eastAsia="zh-CN"/>
              </w:rPr>
              <w:t>but the contents can be mirrored from the features for NTN except the application band. With above consideration, the UE features in following list are proposed based on NTN feature with some updates.</w:t>
            </w:r>
          </w:p>
          <w:p w14:paraId="6FB1C0D3" w14:textId="77777777" w:rsidR="00965BD6" w:rsidRDefault="00965BD6" w:rsidP="00965BD6">
            <w:pPr>
              <w:numPr>
                <w:ilvl w:val="255"/>
                <w:numId w:val="0"/>
              </w:numPr>
              <w:spacing w:beforeLines="50" w:before="120" w:afterLines="50" w:after="120"/>
              <w:rPr>
                <w:rFonts w:eastAsia="SimSun"/>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Adopt the following table for TEI19 UE feature list</w:t>
            </w:r>
            <w:r>
              <w:rPr>
                <w:rFonts w:eastAsiaTheme="minorEastAsia" w:hint="eastAsia"/>
                <w:i/>
                <w:iCs/>
                <w:lang w:eastAsia="zh-CN"/>
              </w:rPr>
              <w:t>.</w:t>
            </w:r>
            <w:r>
              <w:rPr>
                <w:rFonts w:hint="eastAsia"/>
                <w:i/>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498"/>
              <w:gridCol w:w="3305"/>
              <w:gridCol w:w="3468"/>
              <w:gridCol w:w="556"/>
              <w:gridCol w:w="614"/>
              <w:gridCol w:w="517"/>
              <w:gridCol w:w="1821"/>
              <w:gridCol w:w="685"/>
              <w:gridCol w:w="517"/>
              <w:gridCol w:w="708"/>
              <w:gridCol w:w="517"/>
              <w:gridCol w:w="2709"/>
              <w:gridCol w:w="1729"/>
            </w:tblGrid>
            <w:tr w:rsidR="00467B6D" w:rsidRPr="0045505A" w14:paraId="3CAD20BD"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hideMark/>
                </w:tcPr>
                <w:p w14:paraId="58B8F7C3" w14:textId="77777777" w:rsidR="00467B6D" w:rsidRPr="006C5769" w:rsidRDefault="00467B6D" w:rsidP="00467B6D">
                  <w:pPr>
                    <w:keepNext/>
                    <w:keepLines/>
                    <w:spacing w:after="0"/>
                    <w:rPr>
                      <w:rFonts w:ascii="Arial" w:eastAsia="ＭＳ 明朝" w:hAnsi="Arial" w:cs="Arial"/>
                      <w:sz w:val="18"/>
                      <w:szCs w:val="18"/>
                    </w:rPr>
                  </w:pPr>
                  <w:r w:rsidRPr="006C5769">
                    <w:rPr>
                      <w:rFonts w:ascii="Arial" w:eastAsia="ＭＳ 明朝" w:hAnsi="Arial" w:cs="Arial" w:hint="eastAsia"/>
                      <w:sz w:val="18"/>
                      <w:szCs w:val="18"/>
                    </w:rPr>
                    <w:t>67</w:t>
                  </w:r>
                  <w:r w:rsidRPr="006C5769">
                    <w:rPr>
                      <w:rFonts w:ascii="Arial" w:eastAsia="SimSun" w:hAnsi="Arial" w:cs="Arial"/>
                      <w:sz w:val="18"/>
                      <w:szCs w:val="18"/>
                    </w:rPr>
                    <w:t>. TEI1</w:t>
                  </w:r>
                  <w:r w:rsidRPr="006C5769">
                    <w:rPr>
                      <w:rFonts w:ascii="Arial" w:eastAsia="ＭＳ 明朝" w:hAnsi="Arial" w:cs="Arial" w:hint="eastAsia"/>
                      <w:sz w:val="18"/>
                      <w:szCs w:val="18"/>
                    </w:rPr>
                    <w:t xml:space="preserve">9 </w:t>
                  </w:r>
                  <w:r w:rsidRPr="006C5769">
                    <w:rPr>
                      <w:rFonts w:ascii="Arial" w:eastAsia="游明朝" w:hAnsi="Arial" w:cs="Arial"/>
                      <w:sz w:val="18"/>
                      <w:szCs w:val="18"/>
                    </w:rPr>
                    <w:t>[</w:t>
                  </w:r>
                  <w:proofErr w:type="spellStart"/>
                  <w:r w:rsidRPr="006C5769">
                    <w:rPr>
                      <w:rFonts w:ascii="Arial" w:eastAsia="游明朝" w:hAnsi="Arial" w:cs="Arial"/>
                      <w:sz w:val="18"/>
                      <w:szCs w:val="18"/>
                    </w:rPr>
                    <w:t>Common_PDCCH_rep_TN</w:t>
                  </w:r>
                  <w:proofErr w:type="spellEnd"/>
                  <w:r w:rsidRPr="006C5769">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B05C6C9" w14:textId="77777777" w:rsidR="00467B6D" w:rsidRPr="006C5769" w:rsidRDefault="00467B6D" w:rsidP="00467B6D">
                  <w:pPr>
                    <w:keepNext/>
                    <w:keepLines/>
                    <w:spacing w:after="0"/>
                    <w:rPr>
                      <w:rFonts w:ascii="Arial" w:eastAsia="ＭＳ 明朝" w:hAnsi="Arial" w:cs="Arial"/>
                      <w:sz w:val="18"/>
                      <w:szCs w:val="18"/>
                    </w:rPr>
                  </w:pPr>
                  <w:r w:rsidRPr="006C5769">
                    <w:rPr>
                      <w:rFonts w:ascii="Arial" w:eastAsia="游明朝" w:hAnsi="Arial" w:cs="Arial"/>
                      <w:sz w:val="18"/>
                      <w:szCs w:val="18"/>
                    </w:rPr>
                    <w:t>67-8</w:t>
                  </w:r>
                </w:p>
              </w:tc>
              <w:tc>
                <w:tcPr>
                  <w:tcW w:w="0" w:type="auto"/>
                  <w:tcBorders>
                    <w:top w:val="single" w:sz="4" w:space="0" w:color="auto"/>
                    <w:left w:val="single" w:sz="4" w:space="0" w:color="auto"/>
                    <w:bottom w:val="single" w:sz="4" w:space="0" w:color="auto"/>
                    <w:right w:val="single" w:sz="4" w:space="0" w:color="auto"/>
                  </w:tcBorders>
                </w:tcPr>
                <w:p w14:paraId="37A7E9C8" w14:textId="77777777" w:rsidR="00467B6D" w:rsidRPr="00254AED" w:rsidRDefault="00467B6D" w:rsidP="00467B6D">
                  <w:pPr>
                    <w:keepNext/>
                    <w:keepLines/>
                    <w:spacing w:after="0"/>
                    <w:rPr>
                      <w:rFonts w:ascii="Arial" w:eastAsia="SimSun" w:hAnsi="Arial" w:cs="Arial"/>
                      <w:color w:val="000000"/>
                      <w:sz w:val="18"/>
                      <w:szCs w:val="18"/>
                      <w:lang w:eastAsia="zh-CN"/>
                    </w:rPr>
                  </w:pPr>
                  <w:r w:rsidRPr="0045505A">
                    <w:rPr>
                      <w:rFonts w:ascii="Arial" w:eastAsia="SimSun" w:hAnsi="Arial" w:cs="Arial"/>
                      <w:color w:val="000000"/>
                      <w:sz w:val="18"/>
                      <w:szCs w:val="18"/>
                      <w:lang w:eastAsia="zh-CN"/>
                    </w:rPr>
                    <w:t>PDCCH repetition for Type0 PDCCH CSS</w:t>
                  </w:r>
                  <w:r w:rsidRPr="00254AED">
                    <w:rPr>
                      <w:rFonts w:ascii="Arial" w:eastAsia="游明朝" w:hAnsi="Arial" w:cs="Arial"/>
                      <w:sz w:val="18"/>
                      <w:szCs w:val="18"/>
                    </w:rPr>
                    <w:t xml:space="preserve"> </w:t>
                  </w:r>
                  <w:r w:rsidRPr="00E5658F">
                    <w:rPr>
                      <w:rFonts w:ascii="Arial" w:eastAsia="游明朝" w:hAnsi="Arial" w:cs="Arial"/>
                      <w:color w:val="FF0000"/>
                      <w:sz w:val="18"/>
                      <w:szCs w:val="18"/>
                    </w:rPr>
                    <w:t>for TN [</w:t>
                  </w:r>
                  <w:proofErr w:type="spellStart"/>
                  <w:r w:rsidRPr="00E5658F">
                    <w:rPr>
                      <w:rFonts w:ascii="Arial" w:eastAsia="游明朝" w:hAnsi="Arial" w:cs="Arial"/>
                      <w:color w:val="FF0000"/>
                      <w:sz w:val="18"/>
                      <w:szCs w:val="18"/>
                    </w:rPr>
                    <w:t>Common_PDCCH_rep_TN</w:t>
                  </w:r>
                  <w:proofErr w:type="spellEnd"/>
                  <w:r w:rsidRPr="00E5658F">
                    <w:rPr>
                      <w:rFonts w:ascii="Arial" w:eastAsia="游明朝" w:hAnsi="Arial" w:cs="Arial"/>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FC0728D" w14:textId="77777777" w:rsidR="00467B6D" w:rsidRPr="0045505A" w:rsidRDefault="00467B6D" w:rsidP="00467B6D">
                  <w:pPr>
                    <w:spacing w:after="0"/>
                    <w:rPr>
                      <w:rFonts w:ascii="Arial" w:eastAsia="ＭＳ ゴシック" w:hAnsi="Arial" w:cs="Arial"/>
                      <w:color w:val="000000"/>
                      <w:sz w:val="18"/>
                      <w:szCs w:val="18"/>
                    </w:rPr>
                  </w:pPr>
                  <w:r w:rsidRPr="0045505A">
                    <w:rPr>
                      <w:rFonts w:ascii="Arial" w:eastAsia="ＭＳ ゴシック" w:hAnsi="Arial" w:cs="Arial"/>
                      <w:color w:val="000000"/>
                      <w:sz w:val="18"/>
                      <w:szCs w:val="18"/>
                    </w:rPr>
                    <w:t xml:space="preserve">1. Support reception of PDCCH repetition for Type0 PDCCH CSS </w:t>
                  </w:r>
                  <w:r w:rsidRPr="0045505A">
                    <w:rPr>
                      <w:rFonts w:ascii="Arial" w:eastAsia="ＭＳ ゴシック" w:hAnsi="Arial" w:cs="Arial"/>
                      <w:color w:val="000000"/>
                      <w:sz w:val="18"/>
                      <w:szCs w:val="18"/>
                      <w:highlight w:val="yellow"/>
                    </w:rPr>
                    <w:t xml:space="preserve">[of </w:t>
                  </w:r>
                  <w:proofErr w:type="spellStart"/>
                  <w:r w:rsidRPr="0045505A">
                    <w:rPr>
                      <w:rFonts w:ascii="Arial" w:eastAsia="ＭＳ ゴシック" w:hAnsi="Arial" w:cs="Arial"/>
                      <w:color w:val="000000"/>
                      <w:sz w:val="18"/>
                      <w:szCs w:val="18"/>
                      <w:highlight w:val="yellow"/>
                    </w:rPr>
                    <w:t>searchSpaceZero</w:t>
                  </w:r>
                  <w:proofErr w:type="spellEnd"/>
                  <w:r w:rsidRPr="0045505A">
                    <w:rPr>
                      <w:rFonts w:ascii="Arial" w:eastAsia="ＭＳ ゴシック" w:hAnsi="Arial" w:cs="Arial"/>
                      <w:color w:val="000000"/>
                      <w:sz w:val="18"/>
                      <w:szCs w:val="18"/>
                      <w:highlight w:val="yellow"/>
                    </w:rPr>
                    <w:t xml:space="preserve"> configured within MIB pdcch-ConfigSIB1]</w:t>
                  </w:r>
                </w:p>
                <w:p w14:paraId="54F75D58" w14:textId="77777777" w:rsidR="00467B6D" w:rsidRPr="0045505A" w:rsidRDefault="00467B6D" w:rsidP="00467B6D">
                  <w:pPr>
                    <w:spacing w:after="0"/>
                    <w:rPr>
                      <w:rFonts w:ascii="Arial" w:eastAsia="ＭＳ ゴシック" w:hAnsi="Arial" w:cs="Arial"/>
                      <w:color w:val="000000"/>
                      <w:sz w:val="18"/>
                      <w:szCs w:val="18"/>
                    </w:rPr>
                  </w:pPr>
                </w:p>
                <w:p w14:paraId="30C4D5CE" w14:textId="77777777" w:rsidR="00467B6D" w:rsidRPr="0045505A" w:rsidRDefault="00467B6D" w:rsidP="00467B6D">
                  <w:pPr>
                    <w:spacing w:after="0"/>
                    <w:rPr>
                      <w:rFonts w:ascii="Arial" w:eastAsia="ＭＳ ゴシック" w:hAnsi="Arial" w:cs="Arial"/>
                      <w:strike/>
                      <w:color w:val="FF0000"/>
                      <w:sz w:val="18"/>
                      <w:szCs w:val="18"/>
                      <w:highlight w:val="yellow"/>
                    </w:rPr>
                  </w:pPr>
                  <w:r w:rsidRPr="0045505A">
                    <w:rPr>
                      <w:rFonts w:ascii="Arial" w:eastAsia="ＭＳ ゴシック" w:hAnsi="Arial" w:cs="Arial"/>
                      <w:strike/>
                      <w:color w:val="FF0000"/>
                      <w:sz w:val="18"/>
                      <w:szCs w:val="18"/>
                      <w:highlight w:val="yellow"/>
                    </w:rPr>
                    <w:t>FFS: whether to merge this FG with FG(s) for PDCCH repetition for other than Type0 PDCCH CSS</w:t>
                  </w:r>
                </w:p>
                <w:p w14:paraId="0A4B1BB4" w14:textId="77777777" w:rsidR="00467B6D" w:rsidRPr="0045505A" w:rsidRDefault="00467B6D" w:rsidP="00467B6D">
                  <w:pPr>
                    <w:spacing w:after="0"/>
                    <w:rPr>
                      <w:rFonts w:ascii="Arial" w:eastAsia="ＭＳ ゴシック" w:hAnsi="Arial" w:cs="Arial"/>
                      <w:color w:val="000000"/>
                      <w:sz w:val="18"/>
                      <w:szCs w:val="18"/>
                    </w:rPr>
                  </w:pPr>
                  <w:r w:rsidRPr="0045505A">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7E727006" w14:textId="77777777" w:rsidR="00467B6D" w:rsidRPr="0045505A" w:rsidRDefault="00467B6D" w:rsidP="00467B6D">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4099C2" w14:textId="77777777" w:rsidR="00467B6D" w:rsidRPr="0045505A" w:rsidRDefault="00467B6D" w:rsidP="00467B6D">
                  <w:pPr>
                    <w:keepNext/>
                    <w:keepLines/>
                    <w:spacing w:after="0"/>
                    <w:rPr>
                      <w:rFonts w:ascii="Arial" w:eastAsia="ＭＳ 明朝" w:hAnsi="Arial" w:cs="Arial"/>
                      <w:color w:val="000000"/>
                      <w:sz w:val="18"/>
                      <w:szCs w:val="18"/>
                      <w:highlight w:val="yellow"/>
                    </w:rPr>
                  </w:pPr>
                  <w:r>
                    <w:rPr>
                      <w:rFonts w:ascii="Arial" w:eastAsia="ＭＳ 明朝" w:hAnsi="Arial" w:cs="Arial" w:hint="eastAsia"/>
                      <w:strike/>
                      <w:color w:val="FF0000"/>
                      <w:sz w:val="18"/>
                      <w:szCs w:val="18"/>
                      <w:highlight w:val="yellow"/>
                    </w:rPr>
                    <w:t>FFS</w:t>
                  </w:r>
                  <w:r>
                    <w:rPr>
                      <w:rFonts w:ascii="Arial" w:eastAsia="ＭＳ 明朝" w:hAnsi="Arial" w:cs="Arial"/>
                      <w:strike/>
                      <w:color w:val="FF0000"/>
                      <w:sz w:val="18"/>
                      <w:szCs w:val="18"/>
                      <w:highlight w:val="yellow"/>
                    </w:rPr>
                    <w:t xml:space="preserve"> </w:t>
                  </w:r>
                  <w:r>
                    <w:rPr>
                      <w:rFonts w:ascii="Arial" w:eastAsia="ＭＳ 明朝" w:hAnsi="Arial" w:cs="Arial"/>
                      <w:color w:val="FF0000"/>
                      <w:sz w:val="18"/>
                      <w:szCs w:val="18"/>
                      <w:highlight w:val="yellow"/>
                    </w:rPr>
                    <w:t>No</w:t>
                  </w:r>
                </w:p>
              </w:tc>
              <w:tc>
                <w:tcPr>
                  <w:tcW w:w="0" w:type="auto"/>
                  <w:tcBorders>
                    <w:top w:val="single" w:sz="4" w:space="0" w:color="auto"/>
                    <w:left w:val="single" w:sz="4" w:space="0" w:color="auto"/>
                    <w:bottom w:val="single" w:sz="4" w:space="0" w:color="auto"/>
                    <w:right w:val="single" w:sz="4" w:space="0" w:color="auto"/>
                  </w:tcBorders>
                </w:tcPr>
                <w:p w14:paraId="54575974" w14:textId="77777777" w:rsidR="00467B6D" w:rsidRPr="0045505A" w:rsidRDefault="00467B6D" w:rsidP="00467B6D">
                  <w:pPr>
                    <w:keepNext/>
                    <w:keepLines/>
                    <w:spacing w:after="0"/>
                    <w:rPr>
                      <w:rFonts w:ascii="Arial" w:eastAsia="ＭＳ 明朝" w:hAnsi="Arial" w:cs="Arial"/>
                      <w:color w:val="000000"/>
                      <w:sz w:val="18"/>
                      <w:szCs w:val="18"/>
                    </w:rPr>
                  </w:pPr>
                  <w:r w:rsidRPr="0045505A">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F96E6" w14:textId="77777777" w:rsidR="00467B6D" w:rsidRPr="0045505A" w:rsidRDefault="00467B6D" w:rsidP="00467B6D">
                  <w:pPr>
                    <w:keepNext/>
                    <w:keepLines/>
                    <w:spacing w:after="0"/>
                    <w:rPr>
                      <w:rFonts w:ascii="Arial" w:eastAsia="SimSun" w:hAnsi="Arial" w:cs="Arial"/>
                      <w:color w:val="000000"/>
                      <w:sz w:val="18"/>
                      <w:szCs w:val="18"/>
                      <w:lang w:eastAsia="zh-CN"/>
                    </w:rPr>
                  </w:pPr>
                  <w:r w:rsidRPr="0045505A">
                    <w:rPr>
                      <w:rFonts w:ascii="Arial" w:eastAsia="SimSun" w:hAnsi="Arial" w:cs="Arial"/>
                      <w:color w:val="000000"/>
                      <w:sz w:val="18"/>
                      <w:szCs w:val="18"/>
                      <w:lang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0F1CD4A4" w14:textId="77777777" w:rsidR="00467B6D" w:rsidRPr="0045505A" w:rsidRDefault="00467B6D" w:rsidP="00467B6D">
                  <w:pPr>
                    <w:keepNext/>
                    <w:keepLines/>
                    <w:spacing w:after="0"/>
                    <w:rPr>
                      <w:rFonts w:ascii="Arial" w:eastAsia="SimSun" w:hAnsi="Arial" w:cs="Arial"/>
                      <w:color w:val="000000"/>
                      <w:sz w:val="18"/>
                      <w:szCs w:val="18"/>
                      <w:lang w:eastAsia="zh-CN"/>
                    </w:rPr>
                  </w:pPr>
                  <w:r w:rsidRPr="0045505A">
                    <w:rPr>
                      <w:rFonts w:ascii="Arial" w:eastAsia="SimSun" w:hAnsi="Arial"/>
                      <w:sz w:val="18"/>
                    </w:rPr>
                    <w:t>Per band</w:t>
                  </w:r>
                </w:p>
              </w:tc>
              <w:tc>
                <w:tcPr>
                  <w:tcW w:w="0" w:type="auto"/>
                  <w:tcBorders>
                    <w:top w:val="single" w:sz="4" w:space="0" w:color="auto"/>
                    <w:left w:val="single" w:sz="4" w:space="0" w:color="auto"/>
                    <w:bottom w:val="single" w:sz="4" w:space="0" w:color="auto"/>
                    <w:right w:val="single" w:sz="4" w:space="0" w:color="auto"/>
                  </w:tcBorders>
                </w:tcPr>
                <w:p w14:paraId="60165E4F" w14:textId="77777777" w:rsidR="00467B6D" w:rsidRPr="0045505A" w:rsidRDefault="00467B6D" w:rsidP="00467B6D">
                  <w:pPr>
                    <w:keepNext/>
                    <w:keepLines/>
                    <w:spacing w:after="0"/>
                    <w:rPr>
                      <w:rFonts w:ascii="Arial" w:eastAsia="SimSun" w:hAnsi="Arial" w:cs="Arial"/>
                      <w:color w:val="000000"/>
                      <w:sz w:val="18"/>
                      <w:szCs w:val="18"/>
                    </w:rPr>
                  </w:pPr>
                  <w:r w:rsidRPr="0045505A">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552CE885" w14:textId="77777777" w:rsidR="00467B6D" w:rsidRPr="0045505A" w:rsidRDefault="00467B6D" w:rsidP="00467B6D">
                  <w:pPr>
                    <w:keepNext/>
                    <w:keepLines/>
                    <w:spacing w:after="0"/>
                    <w:rPr>
                      <w:rFonts w:ascii="Arial" w:eastAsia="SimSun" w:hAnsi="Arial" w:cs="Arial"/>
                      <w:color w:val="000000"/>
                      <w:sz w:val="18"/>
                      <w:szCs w:val="18"/>
                    </w:rPr>
                  </w:pPr>
                  <w:r w:rsidRPr="00ED12BC">
                    <w:rPr>
                      <w:rFonts w:ascii="Arial" w:eastAsia="SimSun" w:hAnsi="Arial"/>
                      <w:strike/>
                      <w:color w:val="FF0000"/>
                      <w:sz w:val="18"/>
                    </w:rPr>
                    <w:t>N/A</w:t>
                  </w:r>
                  <w:r w:rsidRPr="00ED12BC">
                    <w:rPr>
                      <w:rFonts w:ascii="Arial" w:eastAsia="SimSun" w:hAnsi="Arial" w:cs="Arial"/>
                      <w:strike/>
                      <w:color w:val="FF0000"/>
                      <w:sz w:val="18"/>
                      <w:szCs w:val="18"/>
                    </w:rPr>
                    <w:t xml:space="preserve"> </w:t>
                  </w:r>
                  <w:r w:rsidRPr="00254AED">
                    <w:rPr>
                      <w:rFonts w:ascii="Arial" w:eastAsia="SimSun" w:hAnsi="Arial" w:cs="Arial"/>
                      <w:color w:val="FF0000"/>
                      <w:sz w:val="18"/>
                      <w:szCs w:val="18"/>
                    </w:rPr>
                    <w:t>FR1</w:t>
                  </w:r>
                  <w:r>
                    <w:rPr>
                      <w:rFonts w:ascii="Arial" w:eastAsia="SimSun" w:hAnsi="Arial" w:cs="Arial"/>
                      <w:color w:val="FF0000"/>
                      <w:sz w:val="18"/>
                      <w:szCs w:val="18"/>
                    </w:rPr>
                    <w:t xml:space="preserve"> only</w:t>
                  </w:r>
                </w:p>
              </w:tc>
              <w:tc>
                <w:tcPr>
                  <w:tcW w:w="0" w:type="auto"/>
                  <w:tcBorders>
                    <w:top w:val="single" w:sz="4" w:space="0" w:color="auto"/>
                    <w:left w:val="single" w:sz="4" w:space="0" w:color="auto"/>
                    <w:bottom w:val="single" w:sz="4" w:space="0" w:color="auto"/>
                    <w:right w:val="single" w:sz="4" w:space="0" w:color="auto"/>
                  </w:tcBorders>
                </w:tcPr>
                <w:p w14:paraId="36E11EC4" w14:textId="77777777" w:rsidR="00467B6D" w:rsidRPr="0045505A" w:rsidRDefault="00467B6D" w:rsidP="00467B6D">
                  <w:pPr>
                    <w:keepNext/>
                    <w:keepLines/>
                    <w:spacing w:after="0"/>
                    <w:rPr>
                      <w:rFonts w:ascii="Arial" w:eastAsia="SimSun" w:hAnsi="Arial" w:cs="Arial"/>
                      <w:color w:val="000000"/>
                      <w:sz w:val="18"/>
                      <w:szCs w:val="18"/>
                    </w:rPr>
                  </w:pPr>
                  <w:r w:rsidRPr="0045505A">
                    <w:rPr>
                      <w:rFonts w:ascii="Arial" w:eastAsia="SimSun" w:hAnsi="Arial"/>
                      <w:sz w:val="18"/>
                    </w:rPr>
                    <w:t>N/A</w:t>
                  </w:r>
                </w:p>
              </w:tc>
              <w:tc>
                <w:tcPr>
                  <w:tcW w:w="0" w:type="auto"/>
                  <w:tcBorders>
                    <w:top w:val="single" w:sz="4" w:space="0" w:color="auto"/>
                    <w:left w:val="single" w:sz="4" w:space="0" w:color="auto"/>
                    <w:bottom w:val="single" w:sz="4" w:space="0" w:color="auto"/>
                    <w:right w:val="single" w:sz="4" w:space="0" w:color="auto"/>
                  </w:tcBorders>
                </w:tcPr>
                <w:p w14:paraId="756626FB" w14:textId="77777777" w:rsidR="00467B6D" w:rsidRPr="000A639A" w:rsidRDefault="00467B6D" w:rsidP="00467B6D">
                  <w:pPr>
                    <w:keepNext/>
                    <w:keepLines/>
                    <w:spacing w:after="0"/>
                    <w:rPr>
                      <w:rFonts w:ascii="Arial" w:eastAsia="SimSun" w:hAnsi="Arial" w:cs="Arial"/>
                      <w:strike/>
                      <w:color w:val="FF0000"/>
                      <w:sz w:val="18"/>
                      <w:szCs w:val="18"/>
                    </w:rPr>
                  </w:pPr>
                  <w:r w:rsidRPr="000A639A">
                    <w:rPr>
                      <w:rFonts w:ascii="Arial" w:eastAsia="SimSun" w:hAnsi="Arial" w:cs="Arial"/>
                      <w:strike/>
                      <w:color w:val="FF0000"/>
                      <w:sz w:val="18"/>
                      <w:szCs w:val="18"/>
                    </w:rPr>
                    <w:t xml:space="preserve">Note: This UE feature group is applicable </w:t>
                  </w:r>
                  <w:r w:rsidRPr="000A639A">
                    <w:rPr>
                      <w:rFonts w:ascii="Arial" w:eastAsia="SimSun" w:hAnsi="Arial" w:cs="Arial"/>
                      <w:strike/>
                      <w:color w:val="FF0000"/>
                      <w:sz w:val="18"/>
                      <w:szCs w:val="18"/>
                      <w:highlight w:val="yellow"/>
                    </w:rPr>
                    <w:t>[only]</w:t>
                  </w:r>
                  <w:r w:rsidRPr="000A639A">
                    <w:rPr>
                      <w:rFonts w:ascii="Arial" w:eastAsia="SimSun" w:hAnsi="Arial" w:cs="Arial"/>
                      <w:strike/>
                      <w:color w:val="FF0000"/>
                      <w:sz w:val="18"/>
                      <w:szCs w:val="18"/>
                    </w:rPr>
                    <w:t xml:space="preserve"> for bands in Tables 5.2.2-1 </w:t>
                  </w:r>
                  <w:r w:rsidRPr="000A639A">
                    <w:rPr>
                      <w:rFonts w:ascii="Arial" w:eastAsia="SimSun" w:hAnsi="Arial" w:cs="Arial"/>
                      <w:strike/>
                      <w:color w:val="FF0000"/>
                      <w:sz w:val="18"/>
                      <w:szCs w:val="18"/>
                      <w:highlight w:val="yellow"/>
                    </w:rPr>
                    <w:t>[and 5.2.3-1]</w:t>
                  </w:r>
                  <w:r w:rsidRPr="000A639A">
                    <w:rPr>
                      <w:rFonts w:ascii="Arial" w:eastAsia="SimSun" w:hAnsi="Arial" w:cs="Arial"/>
                      <w:strike/>
                      <w:color w:val="FF0000"/>
                      <w:sz w:val="18"/>
                      <w:szCs w:val="18"/>
                    </w:rPr>
                    <w:t xml:space="preserve"> in TS 38.101-5</w:t>
                  </w:r>
                </w:p>
                <w:p w14:paraId="6AF26CF5" w14:textId="77777777" w:rsidR="00467B6D" w:rsidRPr="000A639A" w:rsidRDefault="00467B6D" w:rsidP="00467B6D">
                  <w:pPr>
                    <w:keepNext/>
                    <w:keepLines/>
                    <w:spacing w:after="0"/>
                    <w:rPr>
                      <w:rFonts w:ascii="Arial" w:eastAsia="SimSun" w:hAnsi="Arial" w:cs="Arial"/>
                      <w:strike/>
                      <w:color w:val="FF0000"/>
                      <w:sz w:val="18"/>
                      <w:szCs w:val="18"/>
                    </w:rPr>
                  </w:pPr>
                </w:p>
                <w:p w14:paraId="714AE3EB" w14:textId="77777777" w:rsidR="00467B6D" w:rsidRPr="0045505A" w:rsidRDefault="00467B6D" w:rsidP="00467B6D">
                  <w:pPr>
                    <w:keepNext/>
                    <w:keepLines/>
                    <w:spacing w:after="0"/>
                    <w:rPr>
                      <w:rFonts w:ascii="Arial" w:eastAsia="SimSun" w:hAnsi="Arial" w:cs="Arial"/>
                      <w:strike/>
                      <w:color w:val="000000"/>
                      <w:sz w:val="18"/>
                      <w:szCs w:val="18"/>
                    </w:rPr>
                  </w:pPr>
                  <w:r w:rsidRPr="000A639A">
                    <w:rPr>
                      <w:rFonts w:ascii="Arial" w:eastAsia="SimSun" w:hAnsi="Arial" w:cs="Arial"/>
                      <w:strike/>
                      <w:color w:val="FF0000"/>
                      <w:sz w:val="18"/>
                      <w:szCs w:val="18"/>
                      <w:highlight w:val="yellow"/>
                    </w:rPr>
                    <w:t xml:space="preserve">[FFS: </w:t>
                  </w:r>
                  <w:proofErr w:type="spellStart"/>
                  <w:r w:rsidRPr="000A639A">
                    <w:rPr>
                      <w:rFonts w:ascii="Arial" w:eastAsia="SimSun" w:hAnsi="Arial" w:cs="Arial"/>
                      <w:strike/>
                      <w:color w:val="FF0000"/>
                      <w:sz w:val="18"/>
                      <w:szCs w:val="18"/>
                      <w:highlight w:val="yellow"/>
                    </w:rPr>
                    <w:t>Applicabilitiy</w:t>
                  </w:r>
                  <w:proofErr w:type="spellEnd"/>
                  <w:r w:rsidRPr="000A639A">
                    <w:rPr>
                      <w:rFonts w:ascii="Arial" w:eastAsia="SimSun" w:hAnsi="Arial" w:cs="Arial"/>
                      <w:strike/>
                      <w:color w:val="FF0000"/>
                      <w:sz w:val="18"/>
                      <w:szCs w:val="18"/>
                      <w:highlight w:val="yellow"/>
                    </w:rPr>
                    <w:t xml:space="preserve"> of this FG to TN]</w:t>
                  </w:r>
                </w:p>
              </w:tc>
              <w:tc>
                <w:tcPr>
                  <w:tcW w:w="0" w:type="auto"/>
                  <w:tcBorders>
                    <w:top w:val="single" w:sz="4" w:space="0" w:color="auto"/>
                    <w:left w:val="single" w:sz="4" w:space="0" w:color="auto"/>
                    <w:bottom w:val="single" w:sz="4" w:space="0" w:color="auto"/>
                    <w:right w:val="single" w:sz="4" w:space="0" w:color="auto"/>
                  </w:tcBorders>
                </w:tcPr>
                <w:p w14:paraId="6116A462" w14:textId="77777777" w:rsidR="00467B6D" w:rsidRPr="0045505A" w:rsidRDefault="00467B6D" w:rsidP="00467B6D">
                  <w:pPr>
                    <w:keepNext/>
                    <w:keepLines/>
                    <w:spacing w:after="0"/>
                    <w:rPr>
                      <w:rFonts w:ascii="Arial" w:eastAsia="SimSun" w:hAnsi="Arial" w:cs="Arial"/>
                      <w:color w:val="000000"/>
                      <w:sz w:val="18"/>
                      <w:szCs w:val="18"/>
                    </w:rPr>
                  </w:pPr>
                  <w:r w:rsidRPr="0045505A">
                    <w:rPr>
                      <w:rFonts w:ascii="Arial" w:eastAsia="SimSun" w:hAnsi="Arial" w:cs="Arial"/>
                      <w:color w:val="000000"/>
                      <w:sz w:val="18"/>
                      <w:szCs w:val="18"/>
                    </w:rPr>
                    <w:t xml:space="preserve">Optional </w:t>
                  </w:r>
                  <w:r>
                    <w:rPr>
                      <w:rFonts w:ascii="Arial" w:eastAsia="ＭＳ 明朝" w:hAnsi="Arial" w:cs="Arial" w:hint="eastAsia"/>
                      <w:strike/>
                      <w:color w:val="FF0000"/>
                      <w:sz w:val="18"/>
                      <w:szCs w:val="18"/>
                      <w:highlight w:val="yellow"/>
                    </w:rPr>
                    <w:t>[with/</w:t>
                  </w:r>
                  <w:r>
                    <w:rPr>
                      <w:rFonts w:ascii="Arial" w:eastAsia="ＭＳ 明朝" w:hAnsi="Arial" w:cs="Arial"/>
                      <w:color w:val="000000"/>
                      <w:sz w:val="18"/>
                      <w:szCs w:val="18"/>
                      <w:highlight w:val="yellow"/>
                    </w:rPr>
                    <w:t>without</w:t>
                  </w:r>
                  <w:r>
                    <w:rPr>
                      <w:rFonts w:ascii="Arial" w:eastAsia="ＭＳ 明朝" w:hAnsi="Arial" w:cs="Arial" w:hint="eastAsia"/>
                      <w:strike/>
                      <w:color w:val="FF0000"/>
                      <w:sz w:val="18"/>
                      <w:szCs w:val="18"/>
                      <w:highlight w:val="yellow"/>
                    </w:rPr>
                    <w:t>]</w:t>
                  </w:r>
                  <w:r>
                    <w:rPr>
                      <w:rFonts w:ascii="Arial" w:eastAsia="ＭＳ 明朝" w:hAnsi="Arial" w:cs="Arial"/>
                      <w:strike/>
                      <w:color w:val="FF0000"/>
                      <w:sz w:val="18"/>
                      <w:szCs w:val="18"/>
                    </w:rPr>
                    <w:t xml:space="preserve"> </w:t>
                  </w:r>
                  <w:r w:rsidRPr="0045505A">
                    <w:rPr>
                      <w:rFonts w:ascii="Arial" w:eastAsia="SimSun" w:hAnsi="Arial" w:cs="Arial"/>
                      <w:color w:val="000000"/>
                      <w:sz w:val="18"/>
                      <w:szCs w:val="18"/>
                    </w:rPr>
                    <w:t xml:space="preserve">capability </w:t>
                  </w:r>
                  <w:proofErr w:type="spellStart"/>
                  <w:r w:rsidRPr="0045505A">
                    <w:rPr>
                      <w:rFonts w:ascii="Arial" w:eastAsia="SimSun" w:hAnsi="Arial" w:cs="Arial"/>
                      <w:color w:val="000000"/>
                      <w:sz w:val="18"/>
                      <w:szCs w:val="18"/>
                    </w:rPr>
                    <w:t>signaling</w:t>
                  </w:r>
                  <w:proofErr w:type="spellEnd"/>
                </w:p>
              </w:tc>
            </w:tr>
          </w:tbl>
          <w:p w14:paraId="0EC9E5D1" w14:textId="77777777" w:rsidR="00FF4AA5" w:rsidRPr="00965BD6" w:rsidRDefault="00FF4AA5" w:rsidP="00D03135">
            <w:pPr>
              <w:spacing w:after="0"/>
              <w:rPr>
                <w:rFonts w:ascii="Times" w:eastAsia="游明朝" w:hAnsi="Times"/>
                <w:b/>
                <w:bCs/>
                <w:szCs w:val="24"/>
              </w:rPr>
            </w:pPr>
          </w:p>
        </w:tc>
      </w:tr>
      <w:tr w:rsidR="00AE704F" w:rsidRPr="00D1683D" w14:paraId="655DBBBC" w14:textId="77777777" w:rsidTr="006969E6">
        <w:trPr>
          <w:trHeight w:val="412"/>
        </w:trPr>
        <w:tc>
          <w:tcPr>
            <w:tcW w:w="1957" w:type="dxa"/>
          </w:tcPr>
          <w:p w14:paraId="636024A4" w14:textId="2EEA3043" w:rsidR="00AE704F" w:rsidRPr="00734C18" w:rsidRDefault="00AE704F" w:rsidP="009778A5">
            <w:pPr>
              <w:pStyle w:val="aff6"/>
              <w:numPr>
                <w:ilvl w:val="0"/>
                <w:numId w:val="14"/>
              </w:numPr>
              <w:rPr>
                <w:rFonts w:eastAsia="ＭＳ 明朝"/>
                <w:sz w:val="22"/>
              </w:rPr>
            </w:pPr>
            <w:r w:rsidRPr="00AE704F">
              <w:rPr>
                <w:rFonts w:eastAsia="ＭＳ 明朝"/>
                <w:sz w:val="22"/>
              </w:rPr>
              <w:t xml:space="preserve">Huawei, </w:t>
            </w:r>
            <w:proofErr w:type="spellStart"/>
            <w:r w:rsidRPr="00AE704F">
              <w:rPr>
                <w:rFonts w:eastAsia="ＭＳ 明朝"/>
                <w:sz w:val="22"/>
              </w:rPr>
              <w:t>HiSilicon</w:t>
            </w:r>
            <w:proofErr w:type="spellEnd"/>
            <w:r w:rsidR="00CC1073">
              <w:rPr>
                <w:rFonts w:eastAsia="ＭＳ 明朝" w:hint="eastAsia"/>
                <w:sz w:val="22"/>
              </w:rPr>
              <w:t xml:space="preserve"> </w:t>
            </w:r>
            <w:r w:rsidR="00CC1073">
              <w:rPr>
                <w:rFonts w:eastAsia="ＭＳ 明朝" w:hint="eastAsia"/>
              </w:rPr>
              <w:t>(9.14)</w:t>
            </w:r>
          </w:p>
        </w:tc>
        <w:tc>
          <w:tcPr>
            <w:tcW w:w="20426" w:type="dxa"/>
          </w:tcPr>
          <w:p w14:paraId="03896D21" w14:textId="77777777" w:rsidR="006119B4" w:rsidRDefault="006119B4" w:rsidP="006119B4">
            <w:pPr>
              <w:spacing w:before="120" w:line="276" w:lineRule="auto"/>
              <w:rPr>
                <w:lang w:eastAsia="zh-CN"/>
              </w:rPr>
            </w:pPr>
            <w:r>
              <w:rPr>
                <w:lang w:eastAsia="zh-CN"/>
              </w:rPr>
              <w:t xml:space="preserve">In Rel-19 NR NTN [1-4], following agreements are achieved with respect to common PDCCH repetition in CSS set. </w:t>
            </w:r>
          </w:p>
          <w:tbl>
            <w:tblPr>
              <w:tblStyle w:val="afd"/>
              <w:tblW w:w="0" w:type="auto"/>
              <w:tblLook w:val="04A0" w:firstRow="1" w:lastRow="0" w:firstColumn="1" w:lastColumn="0" w:noHBand="0" w:noVBand="1"/>
            </w:tblPr>
            <w:tblGrid>
              <w:gridCol w:w="9307"/>
            </w:tblGrid>
            <w:tr w:rsidR="006119B4" w14:paraId="7FD30C52" w14:textId="77777777">
              <w:tc>
                <w:tcPr>
                  <w:tcW w:w="9307" w:type="dxa"/>
                  <w:tcBorders>
                    <w:top w:val="single" w:sz="4" w:space="0" w:color="auto"/>
                    <w:left w:val="single" w:sz="4" w:space="0" w:color="auto"/>
                    <w:bottom w:val="single" w:sz="4" w:space="0" w:color="auto"/>
                    <w:right w:val="single" w:sz="4" w:space="0" w:color="auto"/>
                  </w:tcBorders>
                </w:tcPr>
                <w:p w14:paraId="4A2C310D" w14:textId="77777777" w:rsidR="006119B4" w:rsidRPr="006A7FE0" w:rsidRDefault="006119B4" w:rsidP="006119B4">
                  <w:pPr>
                    <w:spacing w:before="120"/>
                    <w:ind w:left="1200" w:hanging="400"/>
                  </w:pPr>
                  <w:r w:rsidRPr="006A7FE0">
                    <w:rPr>
                      <w:highlight w:val="green"/>
                    </w:rPr>
                    <w:t>Agreement</w:t>
                  </w:r>
                </w:p>
                <w:p w14:paraId="1C62A40E" w14:textId="77777777" w:rsidR="006119B4" w:rsidRPr="006A7FE0" w:rsidRDefault="006119B4" w:rsidP="006119B4">
                  <w:pPr>
                    <w:spacing w:before="120"/>
                    <w:ind w:left="1200" w:hanging="400"/>
                  </w:pPr>
                  <w:r w:rsidRPr="006A7FE0">
                    <w:t>Support only inter-slot repetition for Type0 PDCCH CSS.</w:t>
                  </w:r>
                </w:p>
                <w:p w14:paraId="0F3C68E2" w14:textId="77777777" w:rsidR="006119B4" w:rsidRPr="006A7FE0" w:rsidRDefault="006119B4" w:rsidP="006119B4">
                  <w:pPr>
                    <w:spacing w:before="120"/>
                    <w:ind w:left="1200" w:hanging="400"/>
                    <w:rPr>
                      <w:lang w:eastAsia="x-none"/>
                    </w:rPr>
                  </w:pPr>
                  <w:r w:rsidRPr="006A7FE0">
                    <w:rPr>
                      <w:highlight w:val="green"/>
                      <w:lang w:eastAsia="x-none"/>
                    </w:rPr>
                    <w:t>Agreement</w:t>
                  </w:r>
                </w:p>
                <w:p w14:paraId="1B9057A2" w14:textId="77777777" w:rsidR="006119B4" w:rsidRPr="006A7FE0" w:rsidRDefault="006119B4" w:rsidP="006119B4">
                  <w:pPr>
                    <w:spacing w:before="120"/>
                    <w:ind w:left="1200" w:hanging="400"/>
                  </w:pPr>
                  <w:r w:rsidRPr="006A7FE0">
                    <w:t xml:space="preserve">For PDCCH repetition for Type0 PDCCH CSS of </w:t>
                  </w:r>
                  <w:proofErr w:type="spellStart"/>
                  <w:r w:rsidRPr="006A7FE0">
                    <w:rPr>
                      <w:rFonts w:eastAsiaTheme="minorEastAsia"/>
                      <w:lang w:eastAsia="zh-CN"/>
                    </w:rPr>
                    <w:t>searchSpaceZero</w:t>
                  </w:r>
                  <w:proofErr w:type="spellEnd"/>
                  <w:r w:rsidRPr="006A7FE0">
                    <w:rPr>
                      <w:rFonts w:eastAsiaTheme="minorEastAsia"/>
                      <w:lang w:eastAsia="zh-CN"/>
                    </w:rPr>
                    <w:t xml:space="preserve"> </w:t>
                  </w:r>
                  <w:r w:rsidRPr="006A7FE0">
                    <w:t xml:space="preserve">configured within MIB pdcch-ConfigSIB1, support repeated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sidRPr="006A7FE0">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sidRPr="006A7FE0">
                    <w:t xml:space="preserve"> associated with the same SSB index ( </w:t>
                  </w:r>
                  <m:oMath>
                    <m:sSub>
                      <m:sSubPr>
                        <m:ctrlPr>
                          <w:rPr>
                            <w:rFonts w:ascii="Cambria Math" w:hAnsi="Cambria Math"/>
                          </w:rPr>
                        </m:ctrlPr>
                      </m:sSubPr>
                      <m:e>
                        <m:r>
                          <w:rPr>
                            <w:rFonts w:ascii="Cambria Math" w:hAnsi="Cambria Math"/>
                          </w:rPr>
                          <m:t>n</m:t>
                        </m:r>
                      </m:e>
                      <m:sub>
                        <m:r>
                          <w:rPr>
                            <w:rFonts w:ascii="Cambria Math" w:hAnsi="Cambria Math"/>
                          </w:rPr>
                          <m:t>0</m:t>
                        </m:r>
                      </m:sub>
                    </m:sSub>
                  </m:oMath>
                  <w:r w:rsidRPr="006A7FE0">
                    <w:t xml:space="preserve"> as defined in section 13 of TS 38.213) at least for M=2.</w:t>
                  </w:r>
                </w:p>
                <w:p w14:paraId="0B7E97CE" w14:textId="77777777" w:rsidR="006119B4" w:rsidRPr="006A7FE0" w:rsidRDefault="006119B4" w:rsidP="005B6EFB">
                  <w:pPr>
                    <w:pStyle w:val="aff6"/>
                    <w:widowControl w:val="0"/>
                    <w:numPr>
                      <w:ilvl w:val="0"/>
                      <w:numId w:val="52"/>
                    </w:numPr>
                    <w:tabs>
                      <w:tab w:val="left" w:pos="0"/>
                    </w:tabs>
                    <w:overflowPunct/>
                    <w:autoSpaceDE/>
                    <w:autoSpaceDN/>
                    <w:adjustRightInd/>
                    <w:spacing w:before="120" w:after="120"/>
                    <w:ind w:left="1202" w:hanging="402"/>
                    <w:textAlignment w:val="auto"/>
                  </w:pPr>
                  <w:r w:rsidRPr="006A7FE0">
                    <w:t>Repeated PDCCH candidates share the same aggregation level (AL), coded bits and same candidate index</w:t>
                  </w:r>
                </w:p>
                <w:p w14:paraId="129264EC" w14:textId="77777777" w:rsidR="006119B4" w:rsidRPr="006A7FE0" w:rsidRDefault="006119B4" w:rsidP="005B6EFB">
                  <w:pPr>
                    <w:pStyle w:val="aff6"/>
                    <w:widowControl w:val="0"/>
                    <w:numPr>
                      <w:ilvl w:val="2"/>
                      <w:numId w:val="52"/>
                    </w:numPr>
                    <w:tabs>
                      <w:tab w:val="left" w:pos="0"/>
                    </w:tabs>
                    <w:overflowPunct/>
                    <w:autoSpaceDE/>
                    <w:autoSpaceDN/>
                    <w:adjustRightInd/>
                    <w:spacing w:before="120" w:after="120"/>
                    <w:ind w:left="1202" w:hanging="402"/>
                    <w:textAlignment w:val="auto"/>
                    <w:rPr>
                      <w:iCs/>
                    </w:rPr>
                  </w:pPr>
                  <w:r w:rsidRPr="006A7FE0">
                    <w:rPr>
                      <w:iCs/>
                    </w:rPr>
                    <w:t xml:space="preserve">Note: if the network repeats the Type 0 PDCCH across two consecutive slots, a legacy UE might decode the PDCCH and associated PDSCH in one slot and skip PDCCH monitoring in the other slot. </w:t>
                  </w:r>
                </w:p>
                <w:p w14:paraId="15367639" w14:textId="77777777" w:rsidR="006119B4" w:rsidRPr="006A7FE0" w:rsidRDefault="006119B4" w:rsidP="006119B4">
                  <w:pPr>
                    <w:spacing w:before="120"/>
                    <w:ind w:left="1200" w:hanging="400"/>
                    <w:rPr>
                      <w:lang w:eastAsia="x-none"/>
                    </w:rPr>
                  </w:pPr>
                  <w:r w:rsidRPr="006A7FE0">
                    <w:rPr>
                      <w:lang w:eastAsia="x-none"/>
                    </w:rPr>
                    <w:t>Note: further discuss the potential solution for M=1 and M=1/2.</w:t>
                  </w:r>
                </w:p>
                <w:p w14:paraId="65621CEE" w14:textId="77777777" w:rsidR="006119B4" w:rsidRPr="006A7FE0" w:rsidRDefault="006119B4" w:rsidP="006119B4">
                  <w:pPr>
                    <w:spacing w:before="120"/>
                    <w:ind w:left="1200" w:hanging="400"/>
                  </w:pPr>
                  <w:r w:rsidRPr="006A7FE0">
                    <w:rPr>
                      <w:highlight w:val="green"/>
                    </w:rPr>
                    <w:t>Agreement</w:t>
                  </w:r>
                </w:p>
                <w:p w14:paraId="7FFCC773" w14:textId="77777777" w:rsidR="006119B4" w:rsidRPr="006A7FE0" w:rsidRDefault="006119B4" w:rsidP="006119B4">
                  <w:pPr>
                    <w:tabs>
                      <w:tab w:val="left" w:pos="0"/>
                    </w:tabs>
                    <w:spacing w:before="120"/>
                    <w:ind w:left="1200" w:hanging="400"/>
                    <w:rPr>
                      <w:iCs/>
                      <w:lang w:eastAsia="zh-CN"/>
                    </w:rPr>
                  </w:pPr>
                  <w:r w:rsidRPr="006A7FE0">
                    <w:rPr>
                      <w:iCs/>
                      <w:lang w:eastAsia="zh-CN"/>
                    </w:rPr>
                    <w:lastRenderedPageBreak/>
                    <w:t xml:space="preserve">For PDCCH repetition for Type0 PDCCH CSS of </w:t>
                  </w:r>
                  <w:proofErr w:type="spellStart"/>
                  <w:r w:rsidRPr="006A7FE0">
                    <w:rPr>
                      <w:iCs/>
                      <w:lang w:eastAsia="zh-CN"/>
                    </w:rPr>
                    <w:t>searchSpaceZero</w:t>
                  </w:r>
                  <w:proofErr w:type="spellEnd"/>
                  <w:r w:rsidRPr="006A7FE0">
                    <w:rPr>
                      <w:iCs/>
                      <w:lang w:eastAsia="zh-CN"/>
                    </w:rPr>
                    <w:t xml:space="preserve"> configured within MIB pdcch-ConfigSIB1, </w:t>
                  </w:r>
                  <w:r w:rsidRPr="006A7FE0">
                    <w:rPr>
                      <w:rFonts w:eastAsia="ＭＳ 明朝"/>
                      <w:iCs/>
                    </w:rPr>
                    <w:t>the solution agreed for M = 2 is also applied to M = 1 and M = 1/2.</w:t>
                  </w:r>
                </w:p>
                <w:p w14:paraId="1F7C83AF" w14:textId="77777777" w:rsidR="006119B4" w:rsidRPr="006A7FE0" w:rsidRDefault="006119B4" w:rsidP="006119B4">
                  <w:pPr>
                    <w:spacing w:before="120"/>
                    <w:ind w:left="1200" w:hanging="400"/>
                  </w:pPr>
                  <w:r w:rsidRPr="006A7FE0">
                    <w:rPr>
                      <w:highlight w:val="green"/>
                    </w:rPr>
                    <w:t>Agreement</w:t>
                  </w:r>
                </w:p>
                <w:p w14:paraId="06D4A2A0" w14:textId="77777777" w:rsidR="006119B4" w:rsidRPr="006A7FE0" w:rsidRDefault="006119B4" w:rsidP="006119B4">
                  <w:pPr>
                    <w:tabs>
                      <w:tab w:val="left" w:pos="0"/>
                    </w:tabs>
                    <w:spacing w:before="120"/>
                    <w:ind w:left="1200" w:hanging="400"/>
                  </w:pPr>
                  <w:r w:rsidRPr="006A7FE0">
                    <w:t>Revise the RAN1#120bis agreement as follows:</w:t>
                  </w:r>
                </w:p>
                <w:p w14:paraId="266F83A2" w14:textId="77777777" w:rsidR="006119B4" w:rsidRPr="006A7FE0" w:rsidRDefault="006119B4" w:rsidP="006119B4">
                  <w:pPr>
                    <w:spacing w:before="120"/>
                    <w:ind w:leftChars="200" w:left="800" w:hanging="400"/>
                  </w:pPr>
                  <w:r w:rsidRPr="006A7FE0">
                    <w:rPr>
                      <w:highlight w:val="green"/>
                    </w:rPr>
                    <w:t>Agreement</w:t>
                  </w:r>
                </w:p>
                <w:p w14:paraId="1F199779" w14:textId="77777777" w:rsidR="006119B4" w:rsidRPr="006A7FE0" w:rsidRDefault="006119B4" w:rsidP="006119B4">
                  <w:pPr>
                    <w:spacing w:before="120"/>
                    <w:ind w:leftChars="200" w:left="800" w:hanging="400"/>
                    <w:rPr>
                      <w:color w:val="FF0000"/>
                    </w:rPr>
                  </w:pPr>
                  <w:r w:rsidRPr="006A7FE0">
                    <w:t xml:space="preserve">For PDCCH repetition for Type0 PDCCH CSS of </w:t>
                  </w:r>
                  <w:proofErr w:type="spellStart"/>
                  <w:r w:rsidRPr="006A7FE0">
                    <w:rPr>
                      <w:rFonts w:eastAsiaTheme="minorEastAsia"/>
                      <w:lang w:eastAsia="zh-CN"/>
                    </w:rPr>
                    <w:t>searchSpaceZero</w:t>
                  </w:r>
                  <w:proofErr w:type="spellEnd"/>
                  <w:r w:rsidRPr="006A7FE0">
                    <w:rPr>
                      <w:rFonts w:eastAsiaTheme="minorEastAsia"/>
                      <w:lang w:eastAsia="zh-CN"/>
                    </w:rPr>
                    <w:t xml:space="preserve"> </w:t>
                  </w:r>
                  <w:r w:rsidRPr="006A7FE0">
                    <w:t>configured within MIB pdcch-ConfigSIB1</w:t>
                  </w:r>
                  <w:r w:rsidRPr="006A7FE0">
                    <w:rPr>
                      <w:color w:val="FF0000"/>
                    </w:rPr>
                    <w:t>:</w:t>
                  </w:r>
                </w:p>
                <w:p w14:paraId="33D4CA95" w14:textId="77777777" w:rsidR="006119B4" w:rsidRPr="006A7FE0" w:rsidRDefault="006119B4" w:rsidP="005B6EFB">
                  <w:pPr>
                    <w:widowControl w:val="0"/>
                    <w:numPr>
                      <w:ilvl w:val="0"/>
                      <w:numId w:val="53"/>
                    </w:numPr>
                    <w:overflowPunct/>
                    <w:autoSpaceDE/>
                    <w:autoSpaceDN/>
                    <w:adjustRightInd/>
                    <w:spacing w:before="120" w:after="120"/>
                    <w:ind w:leftChars="413" w:left="1226" w:hanging="400"/>
                  </w:pPr>
                  <w:r w:rsidRPr="006A7FE0">
                    <w:t xml:space="preserve">Enabling/disabling using </w:t>
                  </w:r>
                  <w:r w:rsidRPr="006A7FE0">
                    <w:rPr>
                      <w:color w:val="FF0000"/>
                    </w:rPr>
                    <w:t xml:space="preserve">a </w:t>
                  </w:r>
                  <w:r w:rsidRPr="006A7FE0">
                    <w:t>reserved bit</w:t>
                  </w:r>
                  <w:r w:rsidRPr="006A7FE0">
                    <w:rPr>
                      <w:strike/>
                      <w:color w:val="FF0000"/>
                    </w:rPr>
                    <w:t>(s)</w:t>
                  </w:r>
                  <w:r w:rsidRPr="006A7FE0">
                    <w:t xml:space="preserve"> (</w:t>
                  </w:r>
                  <w:proofErr w:type="spellStart"/>
                  <w:r w:rsidRPr="006A7FE0">
                    <w:t>i.e</w:t>
                  </w:r>
                  <w:proofErr w:type="spellEnd"/>
                  <w:r w:rsidRPr="006A7FE0">
                    <w:t xml:space="preserve"> </w:t>
                  </w:r>
                  <m:oMath>
                    <m:sSub>
                      <m:sSubPr>
                        <m:ctrlPr>
                          <w:rPr>
                            <w:rFonts w:ascii="Cambria Math" w:eastAsia="Batang" w:hAnsi="Cambria Math"/>
                            <w:color w:val="EE0000"/>
                          </w:rPr>
                        </m:ctrlPr>
                      </m:sSubPr>
                      <m:e>
                        <m:acc>
                          <m:accPr>
                            <m:chr m:val="̅"/>
                            <m:ctrlPr>
                              <w:rPr>
                                <w:rFonts w:ascii="Cambria Math" w:eastAsia="Batang" w:hAnsi="Cambria Math"/>
                                <w:i/>
                                <w:color w:val="EE0000"/>
                              </w:rPr>
                            </m:ctrlPr>
                          </m:accPr>
                          <m:e>
                            <m:r>
                              <w:rPr>
                                <w:rFonts w:ascii="Cambria Math" w:hAnsi="Cambria Math"/>
                                <w:color w:val="EE0000"/>
                                <w:lang w:eastAsia="zh-CN"/>
                              </w:rPr>
                              <m:t>a</m:t>
                            </m:r>
                          </m:e>
                        </m:acc>
                      </m:e>
                      <m:sub>
                        <m:acc>
                          <m:accPr>
                            <m:chr m:val="̅"/>
                            <m:ctrlPr>
                              <w:rPr>
                                <w:rFonts w:ascii="Cambria Math" w:eastAsia="Batang" w:hAnsi="Cambria Math"/>
                                <w:i/>
                                <w:color w:val="EE0000"/>
                              </w:rPr>
                            </m:ctrlPr>
                          </m:accPr>
                          <m:e>
                            <m:r>
                              <w:rPr>
                                <w:rFonts w:ascii="Cambria Math" w:hAnsi="Cambria Math"/>
                                <w:color w:val="EE0000"/>
                                <w:lang w:eastAsia="zh-CN"/>
                              </w:rPr>
                              <m:t>A</m:t>
                            </m:r>
                          </m:e>
                        </m:acc>
                        <m:r>
                          <w:rPr>
                            <w:rFonts w:ascii="Cambria Math" w:hAnsi="Cambria Math"/>
                            <w:color w:val="EE0000"/>
                            <w:lang w:eastAsia="zh-CN"/>
                          </w:rPr>
                          <m:t>+7</m:t>
                        </m:r>
                      </m:sub>
                    </m:sSub>
                  </m:oMath>
                  <w:r w:rsidRPr="006A7FE0">
                    <w:rPr>
                      <w:lang w:eastAsia="zh-CN"/>
                    </w:rPr>
                    <w:t xml:space="preserve">) </w:t>
                  </w:r>
                  <w:r w:rsidRPr="006A7FE0">
                    <w:t>in PBCH payload</w:t>
                  </w:r>
                </w:p>
                <w:p w14:paraId="056C96DD" w14:textId="77777777" w:rsidR="006119B4" w:rsidRPr="006A7FE0" w:rsidRDefault="006119B4" w:rsidP="006119B4">
                  <w:pPr>
                    <w:spacing w:before="120"/>
                    <w:ind w:leftChars="200" w:left="800" w:hanging="400"/>
                  </w:pPr>
                  <w:r w:rsidRPr="006A7FE0">
                    <w:t xml:space="preserve">No UE </w:t>
                  </w:r>
                  <w:proofErr w:type="spellStart"/>
                  <w:r w:rsidRPr="006A7FE0">
                    <w:t>behavior</w:t>
                  </w:r>
                  <w:proofErr w:type="spellEnd"/>
                  <w:r w:rsidRPr="006A7FE0">
                    <w:t xml:space="preserve"> is defined for UE in connected mode specifically for the case where the network changes </w:t>
                  </w:r>
                  <w:proofErr w:type="gramStart"/>
                  <w:r w:rsidRPr="006A7FE0">
                    <w:t>its</w:t>
                  </w:r>
                  <w:proofErr w:type="gramEnd"/>
                  <w:r w:rsidRPr="006A7FE0">
                    <w:t xml:space="preserve"> </w:t>
                  </w:r>
                  <w:proofErr w:type="spellStart"/>
                  <w:r w:rsidRPr="006A7FE0">
                    <w:t>signaling</w:t>
                  </w:r>
                  <w:proofErr w:type="spellEnd"/>
                  <w:r w:rsidRPr="006A7FE0">
                    <w:t xml:space="preserve"> between enabling and disabling PDCCH repetition for Type0 PDCCH CSS.</w:t>
                  </w:r>
                </w:p>
                <w:p w14:paraId="31E462DE" w14:textId="77777777" w:rsidR="006119B4" w:rsidRPr="006A7FE0" w:rsidRDefault="006119B4" w:rsidP="006119B4">
                  <w:pPr>
                    <w:spacing w:before="120"/>
                    <w:ind w:left="1202" w:hanging="402"/>
                    <w:rPr>
                      <w:b/>
                    </w:rPr>
                  </w:pPr>
                  <w:r w:rsidRPr="00CA20D0">
                    <w:rPr>
                      <w:b/>
                      <w:highlight w:val="green"/>
                    </w:rPr>
                    <w:t>Agreement</w:t>
                  </w:r>
                </w:p>
                <w:p w14:paraId="21B1BC89" w14:textId="77777777" w:rsidR="006119B4" w:rsidRPr="00CA20D0" w:rsidRDefault="006119B4" w:rsidP="006119B4">
                  <w:pPr>
                    <w:spacing w:before="120"/>
                    <w:ind w:left="1200" w:hanging="400"/>
                  </w:pPr>
                  <w:r w:rsidRPr="00CA20D0">
                    <w:t xml:space="preserve">For PDCCH CSS other than Type-0 CSS and other than Type-3 CSS for common search spaces other than </w:t>
                  </w:r>
                  <w:proofErr w:type="spellStart"/>
                  <w:r w:rsidRPr="00CA20D0">
                    <w:t>SearchSpaceZero</w:t>
                  </w:r>
                  <w:proofErr w:type="spellEnd"/>
                  <w:r w:rsidRPr="00CA20D0">
                    <w:t>, support intra-slot repetition based on:</w:t>
                  </w:r>
                </w:p>
                <w:p w14:paraId="3A9A9E19" w14:textId="77777777" w:rsidR="006119B4" w:rsidRPr="006A7FE0" w:rsidRDefault="006119B4" w:rsidP="005B6EFB">
                  <w:pPr>
                    <w:pStyle w:val="aff6"/>
                    <w:widowControl w:val="0"/>
                    <w:numPr>
                      <w:ilvl w:val="0"/>
                      <w:numId w:val="54"/>
                    </w:numPr>
                    <w:overflowPunct/>
                    <w:autoSpaceDE/>
                    <w:autoSpaceDN/>
                    <w:adjustRightInd/>
                    <w:spacing w:before="120" w:after="120"/>
                    <w:ind w:left="1202" w:hanging="402"/>
                    <w:jc w:val="both"/>
                    <w:textAlignment w:val="auto"/>
                    <w:rPr>
                      <w:lang w:val="en-US"/>
                    </w:rPr>
                  </w:pPr>
                  <w:r w:rsidRPr="006A7FE0">
                    <w:rPr>
                      <w:lang w:val="en-US"/>
                    </w:rPr>
                    <w:t>The starting symbol of monitoring occasion of the second SS is located right after the ending symbol of monitoring occasion of the first SS.</w:t>
                  </w:r>
                </w:p>
                <w:p w14:paraId="58B0061D" w14:textId="77777777" w:rsidR="006119B4" w:rsidRPr="006A7FE0" w:rsidRDefault="006119B4" w:rsidP="005B6EFB">
                  <w:pPr>
                    <w:pStyle w:val="aff6"/>
                    <w:widowControl w:val="0"/>
                    <w:numPr>
                      <w:ilvl w:val="0"/>
                      <w:numId w:val="54"/>
                    </w:numPr>
                    <w:overflowPunct/>
                    <w:autoSpaceDE/>
                    <w:autoSpaceDN/>
                    <w:adjustRightInd/>
                    <w:spacing w:before="120" w:after="120"/>
                    <w:ind w:left="1202" w:hanging="402"/>
                    <w:jc w:val="both"/>
                    <w:textAlignment w:val="auto"/>
                    <w:rPr>
                      <w:lang w:val="en-US"/>
                    </w:rPr>
                  </w:pPr>
                  <w:r w:rsidRPr="006A7FE0">
                    <w:rPr>
                      <w:lang w:val="en-US"/>
                    </w:rPr>
                    <w:t>BD is counted as one or two, subject to UE capability, in RRC connected mode</w:t>
                  </w:r>
                </w:p>
                <w:p w14:paraId="73E768FD" w14:textId="77777777" w:rsidR="006119B4" w:rsidRPr="006A7FE0" w:rsidRDefault="006119B4" w:rsidP="005B6EFB">
                  <w:pPr>
                    <w:pStyle w:val="aff6"/>
                    <w:widowControl w:val="0"/>
                    <w:numPr>
                      <w:ilvl w:val="1"/>
                      <w:numId w:val="54"/>
                    </w:numPr>
                    <w:overflowPunct/>
                    <w:autoSpaceDE/>
                    <w:autoSpaceDN/>
                    <w:adjustRightInd/>
                    <w:spacing w:before="120" w:after="120"/>
                    <w:ind w:left="1202" w:hanging="402"/>
                    <w:jc w:val="both"/>
                    <w:textAlignment w:val="auto"/>
                    <w:rPr>
                      <w:lang w:val="en-US"/>
                    </w:rPr>
                  </w:pPr>
                  <w:r w:rsidRPr="006A7FE0">
                    <w:rPr>
                      <w:lang w:val="en-US"/>
                    </w:rPr>
                    <w:t xml:space="preserve">UE assumes that a DCI Format with the same content is repeated on two PDCCH candidates. </w:t>
                  </w:r>
                </w:p>
                <w:p w14:paraId="0FB3A5AD" w14:textId="77777777" w:rsidR="006119B4" w:rsidRPr="006A7FE0" w:rsidRDefault="006119B4" w:rsidP="005B6EFB">
                  <w:pPr>
                    <w:pStyle w:val="aff6"/>
                    <w:widowControl w:val="0"/>
                    <w:numPr>
                      <w:ilvl w:val="1"/>
                      <w:numId w:val="54"/>
                    </w:numPr>
                    <w:overflowPunct/>
                    <w:autoSpaceDE/>
                    <w:autoSpaceDN/>
                    <w:adjustRightInd/>
                    <w:spacing w:before="120" w:after="120"/>
                    <w:ind w:left="1202" w:hanging="402"/>
                    <w:jc w:val="both"/>
                    <w:textAlignment w:val="auto"/>
                    <w:rPr>
                      <w:lang w:val="en-US"/>
                    </w:rPr>
                  </w:pPr>
                  <w:r w:rsidRPr="006A7FE0">
                    <w:rPr>
                      <w:lang w:val="en-US"/>
                    </w:rPr>
                    <w:t>Note: From RAN1 perspective UE is expected to deliver performance no worse than soft combining</w:t>
                  </w:r>
                </w:p>
                <w:p w14:paraId="79E7A9BF" w14:textId="77777777" w:rsidR="006119B4" w:rsidRPr="006A7FE0" w:rsidRDefault="006119B4" w:rsidP="005B6EFB">
                  <w:pPr>
                    <w:pStyle w:val="aff6"/>
                    <w:widowControl w:val="0"/>
                    <w:numPr>
                      <w:ilvl w:val="0"/>
                      <w:numId w:val="54"/>
                    </w:numPr>
                    <w:overflowPunct/>
                    <w:autoSpaceDE/>
                    <w:autoSpaceDN/>
                    <w:adjustRightInd/>
                    <w:spacing w:before="120" w:after="120"/>
                    <w:ind w:left="1202" w:hanging="402"/>
                    <w:jc w:val="both"/>
                    <w:textAlignment w:val="auto"/>
                    <w:rPr>
                      <w:lang w:val="en-US"/>
                    </w:rPr>
                  </w:pPr>
                  <w:r w:rsidRPr="006A7FE0">
                    <w:rPr>
                      <w:lang w:val="en-US"/>
                    </w:rPr>
                    <w:t>PDCCH repetition is applicable to RNTI of the CSS.</w:t>
                  </w:r>
                </w:p>
                <w:p w14:paraId="476804AA" w14:textId="77777777" w:rsidR="006119B4" w:rsidRPr="006A7FE0" w:rsidRDefault="006119B4" w:rsidP="005B6EFB">
                  <w:pPr>
                    <w:pStyle w:val="aff6"/>
                    <w:widowControl w:val="0"/>
                    <w:numPr>
                      <w:ilvl w:val="0"/>
                      <w:numId w:val="54"/>
                    </w:numPr>
                    <w:overflowPunct/>
                    <w:autoSpaceDE/>
                    <w:autoSpaceDN/>
                    <w:adjustRightInd/>
                    <w:spacing w:before="120" w:after="120"/>
                    <w:ind w:left="1202" w:hanging="402"/>
                    <w:jc w:val="both"/>
                    <w:textAlignment w:val="auto"/>
                    <w:rPr>
                      <w:lang w:val="en-US"/>
                    </w:rPr>
                  </w:pPr>
                  <w:r w:rsidRPr="006A7FE0">
                    <w:rPr>
                      <w:bCs/>
                      <w:lang w:val="en-US"/>
                    </w:rPr>
                    <w:t>Repeated PDCCH candidates within the same CORESET repeated in the slot, and share the same aggregation level (AL), coded bits and same candidate index.</w:t>
                  </w:r>
                </w:p>
                <w:p w14:paraId="7C87C665" w14:textId="77777777" w:rsidR="006119B4" w:rsidRPr="009424CE" w:rsidRDefault="006119B4" w:rsidP="006119B4">
                  <w:pPr>
                    <w:autoSpaceDE/>
                    <w:autoSpaceDN/>
                    <w:adjustRightInd/>
                    <w:spacing w:before="120"/>
                    <w:ind w:left="1200" w:hanging="400"/>
                    <w:rPr>
                      <w:szCs w:val="24"/>
                      <w:lang w:eastAsia="x-none"/>
                    </w:rPr>
                  </w:pPr>
                  <w:r w:rsidRPr="00CA20D0">
                    <w:rPr>
                      <w:bCs/>
                    </w:rPr>
                    <w:t>Up to editor how to capture this in writing the relevant RAN1 specification.</w:t>
                  </w:r>
                </w:p>
              </w:tc>
            </w:tr>
          </w:tbl>
          <w:p w14:paraId="5E8C9AE7" w14:textId="77777777" w:rsidR="006119B4" w:rsidRDefault="006119B4" w:rsidP="006119B4">
            <w:pPr>
              <w:spacing w:before="120" w:line="276" w:lineRule="auto"/>
              <w:rPr>
                <w:lang w:eastAsia="zh-CN"/>
              </w:rPr>
            </w:pPr>
            <w:r>
              <w:rPr>
                <w:lang w:eastAsia="zh-CN"/>
              </w:rPr>
              <w:lastRenderedPageBreak/>
              <w:t xml:space="preserve">According to the agreements made in RAN#108 </w:t>
            </w:r>
            <w:r>
              <w:rPr>
                <w:lang w:eastAsia="zh-CN"/>
              </w:rPr>
              <w:fldChar w:fldCharType="begin"/>
            </w:r>
            <w:r>
              <w:rPr>
                <w:lang w:eastAsia="zh-CN"/>
              </w:rPr>
              <w:instrText xml:space="preserve"> REF _Ref204014640 \r \h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r>
              <w:rPr>
                <w:rFonts w:hint="eastAsia"/>
                <w:lang w:eastAsia="zh-CN"/>
              </w:rPr>
              <w:t>and</w:t>
            </w:r>
            <w:r>
              <w:rPr>
                <w:lang w:eastAsia="zh-CN"/>
              </w:rPr>
              <w:t xml:space="preserve"> the guidance from RAN1 Chairman, the related UE feature of common PDCCH repetition for TN shall be discussed as a TEI UE feature. Considering the agreement in RAN#108 introduces the c</w:t>
            </w:r>
            <w:r w:rsidRPr="00417552">
              <w:rPr>
                <w:lang w:eastAsia="zh-CN"/>
              </w:rPr>
              <w:t>ommon PDCCH repetition in Rel-19 NR NTN WI</w:t>
            </w:r>
            <w:r>
              <w:rPr>
                <w:lang w:eastAsia="zh-CN"/>
              </w:rPr>
              <w:t xml:space="preserve"> to TN for FR1, the related UE features discussed in NR NTN can be considered as a reference.</w:t>
            </w:r>
          </w:p>
          <w:p w14:paraId="531F6629" w14:textId="77777777" w:rsidR="006119B4" w:rsidRDefault="006119B4" w:rsidP="006119B4">
            <w:pPr>
              <w:spacing w:before="120" w:line="276" w:lineRule="auto"/>
              <w:rPr>
                <w:lang w:eastAsia="zh-CN"/>
              </w:rPr>
            </w:pPr>
            <w:r>
              <w:rPr>
                <w:rFonts w:hint="eastAsia"/>
                <w:lang w:eastAsia="zh-CN"/>
              </w:rPr>
              <w:t>T</w:t>
            </w:r>
            <w:r>
              <w:rPr>
                <w:lang w:eastAsia="zh-CN"/>
              </w:rPr>
              <w:t xml:space="preserve">herefore, a new FG is proposed for the support of common PDCCH repetition for TN in FR1. </w:t>
            </w:r>
          </w:p>
          <w:p w14:paraId="769F0F5A" w14:textId="77777777" w:rsidR="006119B4" w:rsidRDefault="006119B4" w:rsidP="006119B4">
            <w:pPr>
              <w:spacing w:before="120" w:line="276" w:lineRule="auto"/>
              <w:rPr>
                <w:lang w:eastAsia="zh-CN"/>
              </w:rPr>
            </w:pPr>
            <w:r>
              <w:rPr>
                <w:lang w:eastAsia="zh-CN"/>
              </w:rPr>
              <w:t xml:space="preserve">In summary, we have the following proposal: </w:t>
            </w:r>
          </w:p>
          <w:p w14:paraId="4F1CF571" w14:textId="77777777" w:rsidR="006119B4" w:rsidRDefault="006119B4" w:rsidP="006119B4">
            <w:pPr>
              <w:rPr>
                <w:b/>
                <w:i/>
                <w:lang w:eastAsia="zh-CN"/>
              </w:rPr>
            </w:pPr>
            <w:r w:rsidRPr="00A83154">
              <w:rPr>
                <w:b/>
                <w:i/>
                <w:lang w:eastAsia="zh-CN"/>
              </w:rPr>
              <w:t>Proposal</w:t>
            </w:r>
            <w:r>
              <w:rPr>
                <w:b/>
                <w:i/>
                <w:lang w:eastAsia="zh-CN"/>
              </w:rPr>
              <w:t xml:space="preserve"> 1</w:t>
            </w:r>
            <w:r w:rsidRPr="00A83154">
              <w:rPr>
                <w:b/>
                <w:i/>
                <w:lang w:eastAsia="zh-CN"/>
              </w:rPr>
              <w:t xml:space="preserve">: </w:t>
            </w:r>
            <w:r>
              <w:rPr>
                <w:b/>
                <w:i/>
                <w:lang w:eastAsia="zh-CN"/>
              </w:rPr>
              <w:t>Adopt</w:t>
            </w:r>
            <w:r w:rsidRPr="00A83154">
              <w:rPr>
                <w:b/>
                <w:i/>
                <w:lang w:eastAsia="zh-CN"/>
              </w:rPr>
              <w:t xml:space="preserve"> the </w:t>
            </w:r>
            <w:r w:rsidRPr="00814935">
              <w:rPr>
                <w:b/>
                <w:i/>
              </w:rPr>
              <w:t>FG</w:t>
            </w:r>
            <w:r>
              <w:rPr>
                <w:b/>
                <w:i/>
              </w:rPr>
              <w:t xml:space="preserve"> xx-x for common PDCCH repetition</w:t>
            </w:r>
            <w:r>
              <w:rPr>
                <w:b/>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0" w:type="dxa"/>
              </w:tblCellMar>
              <w:tblLook w:val="04A0" w:firstRow="1" w:lastRow="0" w:firstColumn="1" w:lastColumn="0" w:noHBand="0" w:noVBand="1"/>
            </w:tblPr>
            <w:tblGrid>
              <w:gridCol w:w="808"/>
              <w:gridCol w:w="1348"/>
              <w:gridCol w:w="3711"/>
              <w:gridCol w:w="1543"/>
              <w:gridCol w:w="1547"/>
              <w:gridCol w:w="1856"/>
              <w:gridCol w:w="1856"/>
              <w:gridCol w:w="926"/>
              <w:gridCol w:w="934"/>
              <w:gridCol w:w="938"/>
              <w:gridCol w:w="1539"/>
              <w:gridCol w:w="1543"/>
              <w:gridCol w:w="1754"/>
            </w:tblGrid>
            <w:tr w:rsidR="002B2A6E" w:rsidRPr="00CA20D0" w14:paraId="6D578025" w14:textId="77777777" w:rsidTr="004C09A4">
              <w:trPr>
                <w:trHeight w:val="20"/>
              </w:trPr>
              <w:tc>
                <w:tcPr>
                  <w:tcW w:w="199" w:type="pct"/>
                  <w:tcBorders>
                    <w:top w:val="single" w:sz="4" w:space="0" w:color="auto"/>
                    <w:left w:val="single" w:sz="4" w:space="0" w:color="auto"/>
                    <w:bottom w:val="single" w:sz="4" w:space="0" w:color="auto"/>
                    <w:right w:val="single" w:sz="4" w:space="0" w:color="auto"/>
                  </w:tcBorders>
                </w:tcPr>
                <w:p w14:paraId="61C87A0A"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xx-x</w:t>
                  </w:r>
                </w:p>
              </w:tc>
              <w:tc>
                <w:tcPr>
                  <w:tcW w:w="332" w:type="pct"/>
                  <w:tcBorders>
                    <w:top w:val="single" w:sz="4" w:space="0" w:color="auto"/>
                    <w:left w:val="single" w:sz="4" w:space="0" w:color="auto"/>
                    <w:bottom w:val="single" w:sz="4" w:space="0" w:color="auto"/>
                    <w:right w:val="single" w:sz="4" w:space="0" w:color="auto"/>
                  </w:tcBorders>
                </w:tcPr>
                <w:p w14:paraId="62FECBC4"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PDCCH repetition in CSS other than Type3-CSS for TN</w:t>
                  </w:r>
                </w:p>
              </w:tc>
              <w:tc>
                <w:tcPr>
                  <w:tcW w:w="914" w:type="pct"/>
                  <w:tcBorders>
                    <w:top w:val="single" w:sz="4" w:space="0" w:color="auto"/>
                    <w:left w:val="single" w:sz="4" w:space="0" w:color="auto"/>
                    <w:bottom w:val="single" w:sz="4" w:space="0" w:color="auto"/>
                    <w:right w:val="single" w:sz="4" w:space="0" w:color="auto"/>
                  </w:tcBorders>
                </w:tcPr>
                <w:p w14:paraId="63DBFAE3" w14:textId="77777777" w:rsidR="002B2A6E" w:rsidRPr="00CA20D0" w:rsidRDefault="002B2A6E" w:rsidP="002B2A6E">
                  <w:pPr>
                    <w:autoSpaceDE/>
                    <w:autoSpaceDN/>
                    <w:adjustRightInd/>
                    <w:spacing w:after="0"/>
                    <w:rPr>
                      <w:rFonts w:eastAsia="ＭＳ ゴシック"/>
                      <w:color w:val="000000"/>
                      <w:sz w:val="18"/>
                      <w:szCs w:val="18"/>
                    </w:rPr>
                  </w:pPr>
                  <w:r w:rsidRPr="00CA20D0">
                    <w:rPr>
                      <w:rFonts w:eastAsia="ＭＳ ゴシック"/>
                      <w:color w:val="000000"/>
                      <w:sz w:val="18"/>
                      <w:szCs w:val="18"/>
                    </w:rPr>
                    <w:t xml:space="preserve">1. Support reception of PDCCH repetition for Type0 PDCCH CSS </w:t>
                  </w:r>
                  <w:r w:rsidRPr="00CA20D0">
                    <w:rPr>
                      <w:rFonts w:eastAsia="Arial"/>
                      <w:sz w:val="18"/>
                      <w:szCs w:val="18"/>
                    </w:rPr>
                    <w:t>configured within MIB pdcch-ConfigSIB1</w:t>
                  </w:r>
                </w:p>
                <w:p w14:paraId="0934CAC2" w14:textId="77777777" w:rsidR="002B2A6E" w:rsidRPr="00CA20D0" w:rsidRDefault="002B2A6E" w:rsidP="002B2A6E">
                  <w:pPr>
                    <w:autoSpaceDE/>
                    <w:autoSpaceDN/>
                    <w:adjustRightInd/>
                    <w:spacing w:after="0"/>
                    <w:rPr>
                      <w:rFonts w:eastAsia="ＭＳ ゴシック"/>
                      <w:color w:val="000000"/>
                      <w:sz w:val="18"/>
                      <w:szCs w:val="18"/>
                    </w:rPr>
                  </w:pPr>
                </w:p>
                <w:p w14:paraId="4953245B" w14:textId="77777777" w:rsidR="002B2A6E" w:rsidRPr="00CA20D0" w:rsidRDefault="002B2A6E" w:rsidP="002B2A6E">
                  <w:pPr>
                    <w:autoSpaceDE/>
                    <w:autoSpaceDN/>
                    <w:adjustRightInd/>
                    <w:spacing w:after="0"/>
                    <w:rPr>
                      <w:rFonts w:eastAsia="ＭＳ ゴシック"/>
                      <w:color w:val="000000"/>
                      <w:sz w:val="18"/>
                      <w:szCs w:val="18"/>
                    </w:rPr>
                  </w:pPr>
                  <w:r w:rsidRPr="00CA20D0">
                    <w:rPr>
                      <w:rFonts w:eastAsia="ＭＳ ゴシック"/>
                      <w:color w:val="000000"/>
                      <w:sz w:val="18"/>
                      <w:szCs w:val="18"/>
                    </w:rPr>
                    <w:t>2. Support reception of PDCCH repetition for CSS other than Type0-CSS and other than Type3-CSS</w:t>
                  </w:r>
                </w:p>
              </w:tc>
              <w:tc>
                <w:tcPr>
                  <w:tcW w:w="380" w:type="pct"/>
                  <w:tcBorders>
                    <w:top w:val="single" w:sz="4" w:space="0" w:color="auto"/>
                    <w:left w:val="single" w:sz="4" w:space="0" w:color="auto"/>
                    <w:bottom w:val="single" w:sz="4" w:space="0" w:color="auto"/>
                    <w:right w:val="single" w:sz="4" w:space="0" w:color="auto"/>
                  </w:tcBorders>
                </w:tcPr>
                <w:p w14:paraId="15A69386"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tcPr>
                <w:p w14:paraId="327634B4"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Yes</w:t>
                  </w:r>
                </w:p>
              </w:tc>
              <w:tc>
                <w:tcPr>
                  <w:tcW w:w="457" w:type="pct"/>
                  <w:tcBorders>
                    <w:top w:val="single" w:sz="4" w:space="0" w:color="auto"/>
                    <w:left w:val="single" w:sz="4" w:space="0" w:color="auto"/>
                    <w:bottom w:val="single" w:sz="4" w:space="0" w:color="auto"/>
                    <w:right w:val="single" w:sz="4" w:space="0" w:color="auto"/>
                  </w:tcBorders>
                </w:tcPr>
                <w:p w14:paraId="7BD099A1"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N/A</w:t>
                  </w:r>
                </w:p>
              </w:tc>
              <w:tc>
                <w:tcPr>
                  <w:tcW w:w="457" w:type="pct"/>
                  <w:tcBorders>
                    <w:top w:val="single" w:sz="4" w:space="0" w:color="auto"/>
                    <w:left w:val="single" w:sz="4" w:space="0" w:color="auto"/>
                    <w:bottom w:val="single" w:sz="4" w:space="0" w:color="auto"/>
                    <w:right w:val="single" w:sz="4" w:space="0" w:color="auto"/>
                  </w:tcBorders>
                </w:tcPr>
                <w:p w14:paraId="0CA2B731"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Common PDCCH repetition is not supported for the TN UE in CSS other than Type3-CSS</w:t>
                  </w:r>
                </w:p>
              </w:tc>
              <w:tc>
                <w:tcPr>
                  <w:tcW w:w="228" w:type="pct"/>
                  <w:tcBorders>
                    <w:top w:val="single" w:sz="4" w:space="0" w:color="auto"/>
                    <w:left w:val="single" w:sz="4" w:space="0" w:color="auto"/>
                    <w:bottom w:val="single" w:sz="4" w:space="0" w:color="auto"/>
                    <w:right w:val="single" w:sz="4" w:space="0" w:color="auto"/>
                  </w:tcBorders>
                </w:tcPr>
                <w:p w14:paraId="595A9676"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Per band</w:t>
                  </w:r>
                </w:p>
              </w:tc>
              <w:tc>
                <w:tcPr>
                  <w:tcW w:w="230" w:type="pct"/>
                  <w:tcBorders>
                    <w:top w:val="single" w:sz="4" w:space="0" w:color="auto"/>
                    <w:left w:val="single" w:sz="4" w:space="0" w:color="auto"/>
                    <w:bottom w:val="single" w:sz="4" w:space="0" w:color="auto"/>
                    <w:right w:val="single" w:sz="4" w:space="0" w:color="auto"/>
                  </w:tcBorders>
                </w:tcPr>
                <w:p w14:paraId="034B0789"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N/A</w:t>
                  </w:r>
                </w:p>
              </w:tc>
              <w:tc>
                <w:tcPr>
                  <w:tcW w:w="231" w:type="pct"/>
                  <w:tcBorders>
                    <w:top w:val="single" w:sz="4" w:space="0" w:color="auto"/>
                    <w:left w:val="single" w:sz="4" w:space="0" w:color="auto"/>
                    <w:bottom w:val="single" w:sz="4" w:space="0" w:color="auto"/>
                    <w:right w:val="single" w:sz="4" w:space="0" w:color="auto"/>
                  </w:tcBorders>
                </w:tcPr>
                <w:p w14:paraId="706CBE00"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N/A</w:t>
                  </w:r>
                </w:p>
              </w:tc>
              <w:tc>
                <w:tcPr>
                  <w:tcW w:w="379" w:type="pct"/>
                  <w:tcBorders>
                    <w:top w:val="single" w:sz="4" w:space="0" w:color="auto"/>
                    <w:left w:val="single" w:sz="4" w:space="0" w:color="auto"/>
                    <w:bottom w:val="single" w:sz="4" w:space="0" w:color="auto"/>
                    <w:right w:val="single" w:sz="4" w:space="0" w:color="auto"/>
                  </w:tcBorders>
                </w:tcPr>
                <w:p w14:paraId="16C1FECA"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N/A</w:t>
                  </w:r>
                </w:p>
              </w:tc>
              <w:tc>
                <w:tcPr>
                  <w:tcW w:w="380" w:type="pct"/>
                  <w:tcBorders>
                    <w:top w:val="single" w:sz="4" w:space="0" w:color="auto"/>
                    <w:left w:val="single" w:sz="4" w:space="0" w:color="auto"/>
                    <w:bottom w:val="single" w:sz="4" w:space="0" w:color="auto"/>
                    <w:right w:val="single" w:sz="4" w:space="0" w:color="auto"/>
                  </w:tcBorders>
                </w:tcPr>
                <w:p w14:paraId="2B584E72"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Note: This UE feature group is applicable only to FR1.</w:t>
                  </w:r>
                </w:p>
                <w:p w14:paraId="75C634B1" w14:textId="77777777" w:rsidR="002B2A6E" w:rsidRPr="00CA20D0" w:rsidRDefault="002B2A6E" w:rsidP="002B2A6E">
                  <w:pPr>
                    <w:keepNext/>
                    <w:keepLines/>
                    <w:autoSpaceDE/>
                    <w:autoSpaceDN/>
                    <w:adjustRightInd/>
                    <w:spacing w:after="0"/>
                    <w:rPr>
                      <w:rFonts w:eastAsia="ＭＳ 明朝"/>
                      <w:color w:val="0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4FE05CDE" w14:textId="77777777" w:rsidR="002B2A6E" w:rsidRPr="00CA20D0" w:rsidRDefault="002B2A6E" w:rsidP="002B2A6E">
                  <w:pPr>
                    <w:keepNext/>
                    <w:keepLines/>
                    <w:autoSpaceDE/>
                    <w:autoSpaceDN/>
                    <w:adjustRightInd/>
                    <w:spacing w:after="0"/>
                    <w:rPr>
                      <w:rFonts w:eastAsia="ＭＳ 明朝"/>
                      <w:color w:val="000000"/>
                      <w:sz w:val="18"/>
                      <w:szCs w:val="18"/>
                    </w:rPr>
                  </w:pPr>
                  <w:r w:rsidRPr="00CA20D0">
                    <w:rPr>
                      <w:rFonts w:eastAsia="ＭＳ 明朝"/>
                      <w:color w:val="000000"/>
                      <w:sz w:val="18"/>
                      <w:szCs w:val="18"/>
                    </w:rPr>
                    <w:t xml:space="preserve">Optional with capability </w:t>
                  </w:r>
                  <w:proofErr w:type="spellStart"/>
                  <w:r w:rsidRPr="00CA20D0">
                    <w:rPr>
                      <w:rFonts w:eastAsia="ＭＳ 明朝"/>
                      <w:color w:val="000000"/>
                      <w:sz w:val="18"/>
                      <w:szCs w:val="18"/>
                    </w:rPr>
                    <w:t>signaling</w:t>
                  </w:r>
                  <w:proofErr w:type="spellEnd"/>
                </w:p>
              </w:tc>
            </w:tr>
          </w:tbl>
          <w:p w14:paraId="7A6A9186" w14:textId="77777777" w:rsidR="00AE704F" w:rsidRPr="002B2A6E" w:rsidRDefault="00AE704F" w:rsidP="00D03135">
            <w:pPr>
              <w:spacing w:after="0"/>
              <w:rPr>
                <w:rFonts w:ascii="Times" w:eastAsia="游明朝" w:hAnsi="Times"/>
                <w:b/>
                <w:bCs/>
                <w:szCs w:val="24"/>
              </w:rPr>
            </w:pPr>
          </w:p>
        </w:tc>
      </w:tr>
    </w:tbl>
    <w:p w14:paraId="2295FAD8" w14:textId="77777777" w:rsidR="00EC544E" w:rsidRPr="009E319F" w:rsidRDefault="00EC544E" w:rsidP="009E319F">
      <w:pPr>
        <w:spacing w:afterLines="50" w:after="120"/>
        <w:jc w:val="both"/>
        <w:rPr>
          <w:sz w:val="22"/>
          <w:lang w:val="en-US"/>
        </w:rPr>
      </w:pPr>
    </w:p>
    <w:p w14:paraId="12BA08F8" w14:textId="77777777" w:rsidR="00EC544E" w:rsidRPr="009E319F" w:rsidRDefault="00EC544E" w:rsidP="009E319F">
      <w:pPr>
        <w:spacing w:afterLines="50" w:after="120"/>
        <w:jc w:val="both"/>
        <w:rPr>
          <w:sz w:val="22"/>
          <w:lang w:val="en-US"/>
        </w:rPr>
      </w:pPr>
    </w:p>
    <w:p w14:paraId="466DB17E" w14:textId="5CC0E2FA" w:rsidR="006E288B" w:rsidRDefault="00DA0DE4" w:rsidP="000A2B49">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47BA33B6" w14:textId="1CC15C27" w:rsidR="00045341" w:rsidRDefault="00045341" w:rsidP="000A2B49">
      <w:pPr>
        <w:pStyle w:val="20"/>
        <w:numPr>
          <w:ilvl w:val="1"/>
          <w:numId w:val="12"/>
        </w:numPr>
        <w:rPr>
          <w:rFonts w:eastAsia="ＭＳ 明朝"/>
          <w:b/>
          <w:bCs/>
          <w:szCs w:val="24"/>
          <w:lang w:val="en-US"/>
        </w:rPr>
      </w:pPr>
      <w:r>
        <w:rPr>
          <w:rFonts w:eastAsia="ＭＳ 明朝" w:hint="eastAsia"/>
          <w:b/>
          <w:bCs/>
          <w:szCs w:val="24"/>
          <w:lang w:val="en-US"/>
        </w:rPr>
        <w:t>DL coverage enhancement</w:t>
      </w:r>
    </w:p>
    <w:p w14:paraId="2C7A84FA" w14:textId="66FC0DB1" w:rsidR="00045341" w:rsidRDefault="00D21FEF" w:rsidP="000A2B49">
      <w:pPr>
        <w:pStyle w:val="30"/>
        <w:numPr>
          <w:ilvl w:val="2"/>
          <w:numId w:val="12"/>
        </w:numPr>
        <w:rPr>
          <w:rFonts w:eastAsia="ＭＳ 明朝"/>
          <w:b/>
          <w:bCs/>
          <w:szCs w:val="24"/>
          <w:lang w:val="en-US"/>
        </w:rPr>
      </w:pPr>
      <w:r>
        <w:rPr>
          <w:rFonts w:eastAsia="ＭＳ 明朝" w:hint="eastAsia"/>
          <w:b/>
          <w:bCs/>
          <w:szCs w:val="24"/>
          <w:lang w:val="en-US"/>
        </w:rPr>
        <w:t>FG 65-1-1</w:t>
      </w:r>
      <w:r>
        <w:rPr>
          <w:rFonts w:eastAsia="ＭＳ 明朝"/>
          <w:b/>
          <w:bCs/>
          <w:szCs w:val="24"/>
          <w:lang w:val="en-US"/>
        </w:rPr>
        <w:tab/>
      </w:r>
      <w:r w:rsidR="00045341" w:rsidRPr="00045341">
        <w:rPr>
          <w:rFonts w:eastAsia="ＭＳ 明朝"/>
          <w:b/>
          <w:bCs/>
          <w:szCs w:val="24"/>
          <w:lang w:val="en-US"/>
        </w:rPr>
        <w:t xml:space="preserve">160 </w:t>
      </w:r>
      <w:proofErr w:type="spellStart"/>
      <w:r w:rsidR="00045341" w:rsidRPr="00045341">
        <w:rPr>
          <w:rFonts w:eastAsia="ＭＳ 明朝"/>
          <w:b/>
          <w:bCs/>
          <w:szCs w:val="24"/>
          <w:lang w:val="en-US"/>
        </w:rPr>
        <w:t>ms</w:t>
      </w:r>
      <w:proofErr w:type="spellEnd"/>
      <w:r w:rsidR="00045341" w:rsidRPr="00045341">
        <w:rPr>
          <w:rFonts w:eastAsia="ＭＳ 明朝"/>
          <w:b/>
          <w:bCs/>
          <w:szCs w:val="24"/>
          <w:lang w:val="en-US"/>
        </w:rPr>
        <w:t xml:space="preserve"> SSB periodicity</w:t>
      </w:r>
    </w:p>
    <w:p w14:paraId="57518A3A" w14:textId="4ACC0547" w:rsidR="00DB4639" w:rsidRPr="00041773" w:rsidRDefault="00DB4639" w:rsidP="00DB4639">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041773" w14:paraId="1F749F83" w14:textId="77777777" w:rsidTr="00041773">
        <w:tc>
          <w:tcPr>
            <w:tcW w:w="22383" w:type="dxa"/>
          </w:tcPr>
          <w:p w14:paraId="7B6253E0" w14:textId="77777777" w:rsidR="00041773" w:rsidRPr="00B06A4B" w:rsidRDefault="00041773"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Components</w:t>
            </w:r>
          </w:p>
          <w:p w14:paraId="4A3E89CE" w14:textId="568DC19D" w:rsidR="00041773" w:rsidRPr="00B06A4B" w:rsidRDefault="00DD5582" w:rsidP="00A730E5">
            <w:pPr>
              <w:numPr>
                <w:ilvl w:val="1"/>
                <w:numId w:val="22"/>
              </w:numPr>
              <w:spacing w:afterLines="50" w:after="120"/>
              <w:jc w:val="both"/>
              <w:rPr>
                <w:rFonts w:eastAsiaTheme="minorEastAsia"/>
                <w:sz w:val="22"/>
                <w:lang w:val="en-US"/>
              </w:rPr>
            </w:pPr>
            <w:r w:rsidRPr="00B06A4B">
              <w:rPr>
                <w:rFonts w:eastAsiaTheme="minorEastAsia"/>
                <w:sz w:val="22"/>
                <w:lang w:val="en-US"/>
              </w:rPr>
              <w:lastRenderedPageBreak/>
              <w:t>I</w:t>
            </w:r>
            <w:r w:rsidRPr="00B06A4B">
              <w:rPr>
                <w:rFonts w:eastAsiaTheme="minorEastAsia" w:hint="eastAsia"/>
                <w:sz w:val="22"/>
                <w:lang w:val="en-US"/>
              </w:rPr>
              <w:t xml:space="preserve">nitial </w:t>
            </w:r>
            <w:r w:rsidRPr="00B06A4B">
              <w:rPr>
                <w:rFonts w:eastAsiaTheme="minorEastAsia"/>
                <w:sz w:val="22"/>
                <w:lang w:val="en-US"/>
              </w:rPr>
              <w:t>“</w:t>
            </w:r>
            <w:r w:rsidRPr="00B06A4B">
              <w:rPr>
                <w:rFonts w:eastAsiaTheme="minorEastAsia" w:hint="eastAsia"/>
                <w:sz w:val="22"/>
                <w:lang w:val="en-US"/>
              </w:rPr>
              <w:t>cell selection</w:t>
            </w:r>
            <w:r w:rsidRPr="00B06A4B">
              <w:rPr>
                <w:rFonts w:eastAsiaTheme="minorEastAsia"/>
                <w:sz w:val="22"/>
                <w:lang w:val="en-US"/>
              </w:rPr>
              <w:t>”</w:t>
            </w:r>
            <w:r w:rsidRPr="00B06A4B">
              <w:rPr>
                <w:rFonts w:eastAsiaTheme="minorEastAsia" w:hint="eastAsia"/>
                <w:sz w:val="22"/>
                <w:lang w:val="en-US"/>
              </w:rPr>
              <w:t xml:space="preserve"> or </w:t>
            </w:r>
            <w:r w:rsidRPr="00B06A4B">
              <w:rPr>
                <w:rFonts w:eastAsiaTheme="minorEastAsia"/>
                <w:sz w:val="22"/>
                <w:lang w:val="en-US"/>
              </w:rPr>
              <w:t>“</w:t>
            </w:r>
            <w:r w:rsidRPr="00B06A4B">
              <w:rPr>
                <w:rFonts w:eastAsiaTheme="minorEastAsia" w:hint="eastAsia"/>
                <w:sz w:val="22"/>
                <w:lang w:val="en-US"/>
              </w:rPr>
              <w:t>access</w:t>
            </w:r>
            <w:r w:rsidRPr="00B06A4B">
              <w:rPr>
                <w:rFonts w:eastAsiaTheme="minorEastAsia"/>
                <w:sz w:val="22"/>
                <w:lang w:val="en-US"/>
              </w:rPr>
              <w:t>”</w:t>
            </w:r>
          </w:p>
          <w:p w14:paraId="79748BC9" w14:textId="50A282B5" w:rsidR="00DD5582" w:rsidRPr="00B06A4B" w:rsidRDefault="00DD5582" w:rsidP="00A730E5">
            <w:pPr>
              <w:numPr>
                <w:ilvl w:val="2"/>
                <w:numId w:val="22"/>
              </w:numPr>
              <w:spacing w:afterLines="50" w:after="120"/>
              <w:jc w:val="both"/>
              <w:rPr>
                <w:rFonts w:eastAsiaTheme="minorEastAsia"/>
                <w:sz w:val="22"/>
                <w:lang w:val="en-US"/>
              </w:rPr>
            </w:pPr>
            <w:r w:rsidRPr="00B06A4B">
              <w:rPr>
                <w:rFonts w:eastAsiaTheme="minorEastAsia"/>
                <w:sz w:val="22"/>
                <w:lang w:val="en-US"/>
              </w:rPr>
              <w:t>C</w:t>
            </w:r>
            <w:r w:rsidRPr="00B06A4B">
              <w:rPr>
                <w:rFonts w:eastAsiaTheme="minorEastAsia" w:hint="eastAsia"/>
                <w:sz w:val="22"/>
                <w:lang w:val="en-US"/>
              </w:rPr>
              <w:t xml:space="preserve">ell selection: </w:t>
            </w:r>
            <w:r w:rsidR="0094715F" w:rsidRPr="00B06A4B">
              <w:rPr>
                <w:rFonts w:eastAsiaTheme="minorEastAsia" w:hint="eastAsia"/>
                <w:sz w:val="22"/>
                <w:lang w:val="en-US"/>
              </w:rPr>
              <w:t>E///</w:t>
            </w:r>
            <w:r w:rsidR="00BE5AFE" w:rsidRPr="00B06A4B">
              <w:rPr>
                <w:rFonts w:eastAsiaTheme="minorEastAsia" w:hint="eastAsia"/>
                <w:sz w:val="22"/>
                <w:lang w:val="en-US"/>
              </w:rPr>
              <w:t>, vivo</w:t>
            </w:r>
            <w:r w:rsidR="007D385D" w:rsidRPr="00B06A4B">
              <w:rPr>
                <w:rFonts w:eastAsiaTheme="minorEastAsia" w:hint="eastAsia"/>
                <w:sz w:val="22"/>
                <w:lang w:val="en-US"/>
              </w:rPr>
              <w:t>, DCM</w:t>
            </w:r>
          </w:p>
          <w:p w14:paraId="12330BDE" w14:textId="46F3ADEB" w:rsidR="00E50518" w:rsidRPr="00B06A4B" w:rsidRDefault="00E50518" w:rsidP="00A730E5">
            <w:pPr>
              <w:numPr>
                <w:ilvl w:val="3"/>
                <w:numId w:val="22"/>
              </w:numPr>
              <w:spacing w:afterLines="50" w:after="120"/>
              <w:jc w:val="both"/>
              <w:rPr>
                <w:rFonts w:eastAsiaTheme="minorEastAsia"/>
                <w:sz w:val="22"/>
                <w:lang w:val="en-US"/>
              </w:rPr>
            </w:pPr>
            <w:r w:rsidRPr="00B06A4B">
              <w:rPr>
                <w:rFonts w:eastAsiaTheme="minorEastAsia" w:hint="eastAsia"/>
                <w:sz w:val="22"/>
                <w:lang w:val="en-US"/>
              </w:rPr>
              <w:t>Align 213 spec</w:t>
            </w:r>
          </w:p>
          <w:p w14:paraId="464AC545" w14:textId="11AEFC2F" w:rsidR="00DD5582" w:rsidRPr="00B06A4B" w:rsidRDefault="00DD5582" w:rsidP="00A730E5">
            <w:pPr>
              <w:numPr>
                <w:ilvl w:val="2"/>
                <w:numId w:val="22"/>
              </w:numPr>
              <w:spacing w:afterLines="50" w:after="120"/>
              <w:jc w:val="both"/>
              <w:rPr>
                <w:rFonts w:eastAsiaTheme="minorEastAsia"/>
                <w:sz w:val="22"/>
                <w:lang w:val="en-US"/>
              </w:rPr>
            </w:pPr>
            <w:r w:rsidRPr="00B06A4B">
              <w:rPr>
                <w:rFonts w:eastAsiaTheme="minorEastAsia"/>
                <w:sz w:val="22"/>
                <w:lang w:val="en-US"/>
              </w:rPr>
              <w:t>A</w:t>
            </w:r>
            <w:r w:rsidRPr="00B06A4B">
              <w:rPr>
                <w:rFonts w:eastAsiaTheme="minorEastAsia" w:hint="eastAsia"/>
                <w:sz w:val="22"/>
                <w:lang w:val="en-US"/>
              </w:rPr>
              <w:t xml:space="preserve">ccess: </w:t>
            </w:r>
            <w:r w:rsidR="006A49A1" w:rsidRPr="00B06A4B">
              <w:rPr>
                <w:rFonts w:eastAsiaTheme="minorEastAsia" w:hint="eastAsia"/>
                <w:sz w:val="22"/>
                <w:lang w:val="en-US"/>
              </w:rPr>
              <w:t>Xiaomi</w:t>
            </w:r>
            <w:r w:rsidR="00CF7B08" w:rsidRPr="00B06A4B">
              <w:rPr>
                <w:rFonts w:eastAsiaTheme="minorEastAsia" w:hint="eastAsia"/>
                <w:sz w:val="22"/>
                <w:lang w:val="en-US"/>
              </w:rPr>
              <w:t>, Samsung</w:t>
            </w:r>
            <w:r w:rsidR="00BF7B5E" w:rsidRPr="00B06A4B">
              <w:rPr>
                <w:rFonts w:eastAsiaTheme="minorEastAsia" w:hint="eastAsia"/>
                <w:sz w:val="22"/>
                <w:lang w:val="en-US"/>
              </w:rPr>
              <w:t>, Apple</w:t>
            </w:r>
            <w:r w:rsidR="001919F7" w:rsidRPr="00B06A4B">
              <w:rPr>
                <w:rFonts w:eastAsiaTheme="minorEastAsia" w:hint="eastAsia"/>
                <w:sz w:val="22"/>
                <w:lang w:val="en-US"/>
              </w:rPr>
              <w:t>, MTK</w:t>
            </w:r>
            <w:r w:rsidR="007674A2" w:rsidRPr="00B06A4B">
              <w:rPr>
                <w:rFonts w:eastAsiaTheme="minorEastAsia" w:hint="eastAsia"/>
                <w:sz w:val="22"/>
                <w:lang w:val="en-US"/>
              </w:rPr>
              <w:t>, QC</w:t>
            </w:r>
          </w:p>
          <w:p w14:paraId="4E78BBA4" w14:textId="50FDDE54" w:rsidR="00E50518" w:rsidRPr="00B06A4B" w:rsidRDefault="00E50518" w:rsidP="00A730E5">
            <w:pPr>
              <w:numPr>
                <w:ilvl w:val="3"/>
                <w:numId w:val="22"/>
              </w:numPr>
              <w:spacing w:afterLines="50" w:after="120"/>
              <w:jc w:val="both"/>
              <w:rPr>
                <w:rFonts w:eastAsiaTheme="minorEastAsia"/>
                <w:sz w:val="22"/>
                <w:lang w:val="en-US"/>
              </w:rPr>
            </w:pPr>
            <w:r w:rsidRPr="00B06A4B">
              <w:rPr>
                <w:rFonts w:eastAsiaTheme="minorEastAsia" w:hint="eastAsia"/>
                <w:sz w:val="22"/>
                <w:lang w:val="en-US"/>
              </w:rPr>
              <w:t>Align the WID</w:t>
            </w:r>
          </w:p>
          <w:p w14:paraId="28672867" w14:textId="4A5CBB9E" w:rsidR="00112CFE" w:rsidRPr="00B06A4B" w:rsidRDefault="00112CFE" w:rsidP="00A730E5">
            <w:pPr>
              <w:numPr>
                <w:ilvl w:val="2"/>
                <w:numId w:val="22"/>
              </w:numPr>
              <w:spacing w:afterLines="50" w:after="120"/>
              <w:jc w:val="both"/>
              <w:rPr>
                <w:rFonts w:eastAsiaTheme="minorEastAsia"/>
                <w:sz w:val="22"/>
                <w:lang w:val="en-US"/>
              </w:rPr>
            </w:pPr>
            <w:r w:rsidRPr="00B06A4B">
              <w:rPr>
                <w:rFonts w:eastAsiaTheme="minorEastAsia"/>
                <w:sz w:val="22"/>
                <w:lang w:val="en-US"/>
              </w:rPr>
              <w:t>“</w:t>
            </w:r>
            <w:r w:rsidRPr="00B06A4B">
              <w:rPr>
                <w:rFonts w:eastAsiaTheme="minorEastAsia" w:hint="eastAsia"/>
                <w:sz w:val="22"/>
                <w:lang w:val="en-US"/>
              </w:rPr>
              <w:t>Cell selection and access</w:t>
            </w:r>
            <w:r w:rsidRPr="00B06A4B">
              <w:rPr>
                <w:rFonts w:eastAsiaTheme="minorEastAsia"/>
                <w:sz w:val="22"/>
                <w:lang w:val="en-US"/>
              </w:rPr>
              <w:t>”</w:t>
            </w:r>
            <w:r w:rsidRPr="00B06A4B">
              <w:rPr>
                <w:rFonts w:eastAsiaTheme="minorEastAsia" w:hint="eastAsia"/>
                <w:sz w:val="22"/>
                <w:lang w:val="en-US"/>
              </w:rPr>
              <w:t xml:space="preserve">: </w:t>
            </w:r>
            <w:r w:rsidR="004C26A7" w:rsidRPr="00B06A4B">
              <w:rPr>
                <w:rFonts w:eastAsiaTheme="minorEastAsia" w:hint="eastAsia"/>
                <w:sz w:val="22"/>
                <w:lang w:val="en-US"/>
              </w:rPr>
              <w:t>Nokia</w:t>
            </w:r>
          </w:p>
          <w:p w14:paraId="4292DC46" w14:textId="39C7E137" w:rsidR="00443256" w:rsidRPr="00B06A4B" w:rsidRDefault="00443256"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Other components</w:t>
            </w:r>
          </w:p>
          <w:p w14:paraId="62ADDE0D" w14:textId="2E5F5600" w:rsidR="00443256" w:rsidRPr="00B06A4B" w:rsidRDefault="00443256"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No: </w:t>
            </w:r>
            <w:r w:rsidR="004C26A7" w:rsidRPr="00B06A4B">
              <w:rPr>
                <w:rFonts w:eastAsiaTheme="minorEastAsia" w:hint="eastAsia"/>
                <w:sz w:val="22"/>
                <w:lang w:val="en-US"/>
              </w:rPr>
              <w:t>Nokia</w:t>
            </w:r>
            <w:r w:rsidR="005C0992" w:rsidRPr="00B06A4B">
              <w:rPr>
                <w:rFonts w:eastAsiaTheme="minorEastAsia" w:hint="eastAsia"/>
                <w:sz w:val="22"/>
                <w:lang w:val="en-US"/>
              </w:rPr>
              <w:t>, vivo</w:t>
            </w:r>
            <w:r w:rsidR="001919F7" w:rsidRPr="00B06A4B">
              <w:rPr>
                <w:rFonts w:eastAsiaTheme="minorEastAsia" w:hint="eastAsia"/>
                <w:sz w:val="22"/>
                <w:lang w:val="en-US"/>
              </w:rPr>
              <w:t>, Xiaomi,</w:t>
            </w:r>
            <w:r w:rsidR="001919F7" w:rsidRPr="00B06A4B">
              <w:rPr>
                <w:rFonts w:eastAsiaTheme="minorEastAsia" w:hint="eastAsia"/>
                <w:sz w:val="22"/>
              </w:rPr>
              <w:t xml:space="preserve"> SPRD/UNISOC</w:t>
            </w:r>
            <w:r w:rsidR="001919F7" w:rsidRPr="00B06A4B">
              <w:rPr>
                <w:rFonts w:eastAsiaTheme="minorEastAsia" w:hint="eastAsia"/>
                <w:sz w:val="22"/>
                <w:lang w:val="en-US"/>
              </w:rPr>
              <w:t>, MTK</w:t>
            </w:r>
            <w:r w:rsidR="00815D1A" w:rsidRPr="00B06A4B">
              <w:rPr>
                <w:rFonts w:eastAsiaTheme="minorEastAsia" w:hint="eastAsia"/>
                <w:sz w:val="22"/>
                <w:lang w:val="en-US"/>
              </w:rPr>
              <w:t>, QC</w:t>
            </w:r>
            <w:r w:rsidR="007D385D" w:rsidRPr="00B06A4B">
              <w:rPr>
                <w:rFonts w:eastAsiaTheme="minorEastAsia" w:hint="eastAsia"/>
                <w:sz w:val="22"/>
                <w:lang w:val="en-US"/>
              </w:rPr>
              <w:t>, DCM</w:t>
            </w:r>
          </w:p>
          <w:p w14:paraId="5C39755B" w14:textId="77777777" w:rsidR="00041773" w:rsidRPr="00B06A4B" w:rsidRDefault="00041773"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Prerequisite</w:t>
            </w:r>
          </w:p>
          <w:p w14:paraId="6D91E957" w14:textId="4CEB1C07" w:rsidR="0094341F" w:rsidRPr="00B06A4B" w:rsidRDefault="0094341F"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26-1: </w:t>
            </w:r>
            <w:r w:rsidR="00BE5AFE" w:rsidRPr="00B06A4B">
              <w:rPr>
                <w:rFonts w:eastAsiaTheme="minorEastAsia" w:hint="eastAsia"/>
                <w:sz w:val="22"/>
                <w:lang w:val="en-US"/>
              </w:rPr>
              <w:t>vivo</w:t>
            </w:r>
            <w:r w:rsidR="006A49A1" w:rsidRPr="00B06A4B">
              <w:rPr>
                <w:rFonts w:eastAsiaTheme="minorEastAsia" w:hint="eastAsia"/>
                <w:sz w:val="22"/>
                <w:lang w:val="en-US"/>
              </w:rPr>
              <w:t>, Xiaomi</w:t>
            </w:r>
            <w:r w:rsidR="00B814E7" w:rsidRPr="00B06A4B">
              <w:rPr>
                <w:rFonts w:eastAsiaTheme="minorEastAsia" w:hint="eastAsia"/>
                <w:sz w:val="22"/>
                <w:lang w:val="en-US"/>
              </w:rPr>
              <w:t>, [Samsung]</w:t>
            </w:r>
            <w:r w:rsidR="00FC0FD4" w:rsidRPr="00B06A4B">
              <w:rPr>
                <w:rFonts w:eastAsiaTheme="minorEastAsia" w:hint="eastAsia"/>
                <w:sz w:val="22"/>
                <w:lang w:val="en-US"/>
              </w:rPr>
              <w:t>, MTK</w:t>
            </w:r>
          </w:p>
          <w:p w14:paraId="4B906495" w14:textId="13BFCBCB" w:rsidR="008042CB" w:rsidRPr="00B06A4B" w:rsidRDefault="008042CB"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1-1: </w:t>
            </w:r>
          </w:p>
          <w:p w14:paraId="50FC1179" w14:textId="38528A1E" w:rsidR="00041773" w:rsidRPr="00B06A4B" w:rsidRDefault="00125DBA" w:rsidP="00A730E5">
            <w:pPr>
              <w:numPr>
                <w:ilvl w:val="1"/>
                <w:numId w:val="22"/>
              </w:numPr>
              <w:spacing w:afterLines="50" w:after="120"/>
              <w:jc w:val="both"/>
              <w:rPr>
                <w:rFonts w:eastAsiaTheme="minorEastAsia"/>
                <w:sz w:val="22"/>
                <w:lang w:val="de-DE"/>
              </w:rPr>
            </w:pPr>
            <w:r w:rsidRPr="00B06A4B">
              <w:rPr>
                <w:rFonts w:eastAsiaTheme="minorEastAsia" w:hint="eastAsia"/>
                <w:sz w:val="22"/>
                <w:lang w:val="de-DE"/>
              </w:rPr>
              <w:t xml:space="preserve">None: </w:t>
            </w:r>
            <w:r w:rsidR="00A17FAD" w:rsidRPr="00B06A4B">
              <w:rPr>
                <w:rFonts w:eastAsiaTheme="minorEastAsia" w:hint="eastAsia"/>
                <w:sz w:val="22"/>
                <w:lang w:val="en-US"/>
              </w:rPr>
              <w:t>HW/</w:t>
            </w:r>
            <w:proofErr w:type="spellStart"/>
            <w:r w:rsidR="00A17FAD" w:rsidRPr="00B06A4B">
              <w:rPr>
                <w:rFonts w:eastAsiaTheme="minorEastAsia" w:hint="eastAsia"/>
                <w:sz w:val="22"/>
                <w:lang w:val="en-US"/>
              </w:rPr>
              <w:t>HiSi</w:t>
            </w:r>
            <w:proofErr w:type="spellEnd"/>
            <w:r w:rsidR="00EF6F07" w:rsidRPr="00B06A4B">
              <w:rPr>
                <w:rFonts w:eastAsiaTheme="minorEastAsia" w:hint="eastAsia"/>
                <w:sz w:val="22"/>
                <w:lang w:val="en-US"/>
              </w:rPr>
              <w:t>, ZTE/Sane</w:t>
            </w:r>
            <w:r w:rsidR="00B814E7" w:rsidRPr="00B06A4B">
              <w:rPr>
                <w:rFonts w:eastAsiaTheme="minorEastAsia" w:hint="eastAsia"/>
                <w:sz w:val="22"/>
                <w:lang w:val="en-US"/>
              </w:rPr>
              <w:t>, [Samsung]</w:t>
            </w:r>
            <w:r w:rsidR="00E608B8" w:rsidRPr="00B06A4B">
              <w:rPr>
                <w:rFonts w:eastAsiaTheme="minorEastAsia" w:hint="eastAsia"/>
                <w:sz w:val="22"/>
                <w:lang w:val="en-US"/>
              </w:rPr>
              <w:t xml:space="preserve">, </w:t>
            </w:r>
            <w:r w:rsidR="00E608B8" w:rsidRPr="00B06A4B">
              <w:rPr>
                <w:rFonts w:eastAsiaTheme="minorEastAsia" w:hint="eastAsia"/>
                <w:sz w:val="22"/>
              </w:rPr>
              <w:t>SPRD/UNISOC</w:t>
            </w:r>
            <w:r w:rsidR="008E29F3" w:rsidRPr="00B06A4B">
              <w:rPr>
                <w:rFonts w:eastAsiaTheme="minorEastAsia" w:hint="eastAsia"/>
                <w:sz w:val="22"/>
              </w:rPr>
              <w:t xml:space="preserve">, </w:t>
            </w:r>
            <w:r w:rsidR="008E29F3" w:rsidRPr="00B06A4B">
              <w:rPr>
                <w:rFonts w:eastAsiaTheme="minorEastAsia" w:hint="eastAsia"/>
                <w:sz w:val="22"/>
                <w:lang w:val="en-US"/>
              </w:rPr>
              <w:t>Apple</w:t>
            </w:r>
            <w:r w:rsidR="007D385D" w:rsidRPr="00B06A4B">
              <w:rPr>
                <w:rFonts w:eastAsiaTheme="minorEastAsia" w:hint="eastAsia"/>
                <w:sz w:val="22"/>
                <w:lang w:val="en-US"/>
              </w:rPr>
              <w:t>, DCM</w:t>
            </w:r>
          </w:p>
          <w:p w14:paraId="3B8E281E" w14:textId="15D54A5B" w:rsidR="00125DBA" w:rsidRPr="00B06A4B" w:rsidRDefault="00125DBA"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HW</w:t>
            </w:r>
            <w:r w:rsidR="00C95878" w:rsidRPr="00B06A4B">
              <w:rPr>
                <w:rFonts w:eastAsiaTheme="minorEastAsia" w:hint="eastAsia"/>
                <w:sz w:val="22"/>
                <w:lang w:val="en-US"/>
              </w:rPr>
              <w:t>, ZTE</w:t>
            </w:r>
            <w:r w:rsidRPr="00B06A4B">
              <w:rPr>
                <w:rFonts w:eastAsiaTheme="minorEastAsia" w:hint="eastAsia"/>
                <w:sz w:val="22"/>
                <w:lang w:val="en-US"/>
              </w:rPr>
              <w:t xml:space="preserve">: </w:t>
            </w:r>
            <w:r w:rsidR="00B41310" w:rsidRPr="00B06A4B">
              <w:rPr>
                <w:rFonts w:eastAsia="SimSun"/>
                <w:sz w:val="22"/>
                <w:lang w:eastAsia="en-US"/>
              </w:rPr>
              <w:t>FG26-1 is for support of UL time and frequency pre-compensation and timing relationship enhancements to NTN, it is not necessary for procedure of UE detecting SSB or receiving Type0 PDCCH and SIB1</w:t>
            </w:r>
          </w:p>
          <w:p w14:paraId="713721FA" w14:textId="77777777" w:rsidR="00041773" w:rsidRPr="00B06A4B" w:rsidRDefault="00041773"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 xml:space="preserve">Report to </w:t>
            </w:r>
            <w:proofErr w:type="spellStart"/>
            <w:r w:rsidRPr="00B06A4B">
              <w:rPr>
                <w:rFonts w:eastAsiaTheme="minorEastAsia" w:hint="eastAsia"/>
                <w:sz w:val="22"/>
                <w:lang w:val="en-US"/>
              </w:rPr>
              <w:t>gNB</w:t>
            </w:r>
            <w:proofErr w:type="spellEnd"/>
          </w:p>
          <w:p w14:paraId="2C6E8D12" w14:textId="49255EAE" w:rsidR="00041773" w:rsidRPr="00B06A4B" w:rsidRDefault="00125DBA"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YES: </w:t>
            </w:r>
            <w:r w:rsidR="006A49A1" w:rsidRPr="00B06A4B">
              <w:rPr>
                <w:rFonts w:eastAsiaTheme="minorEastAsia" w:hint="eastAsia"/>
                <w:sz w:val="22"/>
                <w:lang w:val="en-US"/>
              </w:rPr>
              <w:t>Xiaomi</w:t>
            </w:r>
          </w:p>
          <w:p w14:paraId="483AE526" w14:textId="3F08E601" w:rsidR="00125DBA" w:rsidRPr="00B06A4B" w:rsidRDefault="00125DBA"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NO: </w:t>
            </w:r>
            <w:r w:rsidR="0094715F" w:rsidRPr="00B06A4B">
              <w:rPr>
                <w:rFonts w:eastAsiaTheme="minorEastAsia" w:hint="eastAsia"/>
                <w:sz w:val="22"/>
                <w:lang w:val="en-US"/>
              </w:rPr>
              <w:t>E///</w:t>
            </w:r>
            <w:r w:rsidR="00A17FAD" w:rsidRPr="00B06A4B">
              <w:rPr>
                <w:rFonts w:eastAsiaTheme="minorEastAsia" w:hint="eastAsia"/>
                <w:sz w:val="22"/>
                <w:lang w:val="en-US"/>
              </w:rPr>
              <w:t>, HW/</w:t>
            </w:r>
            <w:proofErr w:type="spellStart"/>
            <w:r w:rsidR="00A17FAD" w:rsidRPr="00B06A4B">
              <w:rPr>
                <w:rFonts w:eastAsiaTheme="minorEastAsia" w:hint="eastAsia"/>
                <w:sz w:val="22"/>
                <w:lang w:val="en-US"/>
              </w:rPr>
              <w:t>HiSi</w:t>
            </w:r>
            <w:proofErr w:type="spellEnd"/>
            <w:r w:rsidR="00BE5AFE" w:rsidRPr="00B06A4B">
              <w:rPr>
                <w:rFonts w:eastAsiaTheme="minorEastAsia" w:hint="eastAsia"/>
                <w:sz w:val="22"/>
                <w:lang w:val="en-US"/>
              </w:rPr>
              <w:t>, vivo</w:t>
            </w:r>
            <w:r w:rsidR="00EF6F07" w:rsidRPr="00B06A4B">
              <w:rPr>
                <w:rFonts w:eastAsiaTheme="minorEastAsia" w:hint="eastAsia"/>
                <w:sz w:val="22"/>
                <w:lang w:val="en-US"/>
              </w:rPr>
              <w:t>, ZTE/Sane</w:t>
            </w:r>
            <w:r w:rsidR="00B814E7" w:rsidRPr="00B06A4B">
              <w:rPr>
                <w:rFonts w:eastAsiaTheme="minorEastAsia" w:hint="eastAsia"/>
                <w:sz w:val="22"/>
                <w:lang w:val="en-US"/>
              </w:rPr>
              <w:t>, Samsung</w:t>
            </w:r>
            <w:r w:rsidR="00E608B8" w:rsidRPr="00B06A4B">
              <w:rPr>
                <w:rFonts w:eastAsiaTheme="minorEastAsia" w:hint="eastAsia"/>
                <w:sz w:val="22"/>
                <w:lang w:val="en-US"/>
              </w:rPr>
              <w:t xml:space="preserve">, </w:t>
            </w:r>
            <w:r w:rsidR="00E608B8" w:rsidRPr="00B06A4B">
              <w:rPr>
                <w:rFonts w:eastAsiaTheme="minorEastAsia" w:hint="eastAsia"/>
                <w:sz w:val="22"/>
              </w:rPr>
              <w:t>SPRD/UNISOC</w:t>
            </w:r>
            <w:r w:rsidR="008E29F3" w:rsidRPr="00B06A4B">
              <w:rPr>
                <w:rFonts w:eastAsiaTheme="minorEastAsia" w:hint="eastAsia"/>
                <w:sz w:val="22"/>
              </w:rPr>
              <w:t xml:space="preserve">, </w:t>
            </w:r>
            <w:r w:rsidR="008E29F3" w:rsidRPr="00B06A4B">
              <w:rPr>
                <w:rFonts w:eastAsiaTheme="minorEastAsia" w:hint="eastAsia"/>
                <w:sz w:val="22"/>
                <w:lang w:val="en-US"/>
              </w:rPr>
              <w:t>Apple</w:t>
            </w:r>
            <w:r w:rsidR="00FC0FD4" w:rsidRPr="00B06A4B">
              <w:rPr>
                <w:rFonts w:eastAsiaTheme="minorEastAsia" w:hint="eastAsia"/>
                <w:sz w:val="22"/>
                <w:lang w:val="en-US"/>
              </w:rPr>
              <w:t>, MTK</w:t>
            </w:r>
            <w:r w:rsidR="007D385D" w:rsidRPr="00B06A4B">
              <w:rPr>
                <w:rFonts w:eastAsiaTheme="minorEastAsia" w:hint="eastAsia"/>
                <w:sz w:val="22"/>
                <w:lang w:val="en-US"/>
              </w:rPr>
              <w:t>, DCM</w:t>
            </w:r>
          </w:p>
          <w:p w14:paraId="2826C515" w14:textId="77777777" w:rsidR="00041773" w:rsidRPr="00B06A4B" w:rsidRDefault="00041773" w:rsidP="00A730E5">
            <w:pPr>
              <w:numPr>
                <w:ilvl w:val="0"/>
                <w:numId w:val="22"/>
              </w:numPr>
              <w:spacing w:afterLines="50" w:after="120"/>
              <w:jc w:val="both"/>
              <w:rPr>
                <w:rFonts w:eastAsiaTheme="minorEastAsia"/>
                <w:sz w:val="22"/>
                <w:lang w:val="en-US"/>
              </w:rPr>
            </w:pPr>
            <w:r w:rsidRPr="00B06A4B">
              <w:rPr>
                <w:rFonts w:eastAsiaTheme="minorEastAsia"/>
                <w:sz w:val="22"/>
                <w:lang w:val="en-US"/>
              </w:rPr>
              <w:t>Consequence if the feature is not supported by the UE</w:t>
            </w:r>
          </w:p>
          <w:p w14:paraId="3C1888FD" w14:textId="0E61EC38" w:rsidR="005F6514" w:rsidRPr="00B06A4B" w:rsidRDefault="00D73227"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UE cannot access a cell with 160 </w:t>
            </w:r>
            <w:proofErr w:type="spellStart"/>
            <w:r w:rsidRPr="00B06A4B">
              <w:rPr>
                <w:rFonts w:eastAsiaTheme="minorEastAsia" w:hint="eastAsia"/>
                <w:sz w:val="22"/>
                <w:lang w:val="en-US"/>
              </w:rPr>
              <w:t>ms</w:t>
            </w:r>
            <w:proofErr w:type="spellEnd"/>
            <w:r w:rsidRPr="00B06A4B">
              <w:rPr>
                <w:rFonts w:eastAsiaTheme="minorEastAsia" w:hint="eastAsia"/>
                <w:sz w:val="22"/>
                <w:lang w:val="en-US"/>
              </w:rPr>
              <w:t xml:space="preserve"> SSB periodicity: Nokia</w:t>
            </w:r>
          </w:p>
          <w:p w14:paraId="442FC769" w14:textId="47923A76" w:rsidR="007C3B8C" w:rsidRPr="00B06A4B" w:rsidRDefault="007C3B8C"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UE does not support the extended </w:t>
            </w:r>
            <w:r w:rsidRPr="00B06A4B">
              <w:rPr>
                <w:rFonts w:eastAsiaTheme="minorEastAsia"/>
                <w:sz w:val="22"/>
                <w:lang w:val="en-US"/>
              </w:rPr>
              <w:t>default</w:t>
            </w:r>
            <w:r w:rsidRPr="00B06A4B">
              <w:rPr>
                <w:rFonts w:eastAsiaTheme="minorEastAsia" w:hint="eastAsia"/>
                <w:sz w:val="22"/>
                <w:lang w:val="en-US"/>
              </w:rPr>
              <w:t xml:space="preserve"> SSB periodicity of 160 </w:t>
            </w:r>
            <w:proofErr w:type="spellStart"/>
            <w:r w:rsidRPr="00B06A4B">
              <w:rPr>
                <w:rFonts w:eastAsiaTheme="minorEastAsia" w:hint="eastAsia"/>
                <w:sz w:val="22"/>
                <w:lang w:val="en-US"/>
              </w:rPr>
              <w:t>ms</w:t>
            </w:r>
            <w:proofErr w:type="spellEnd"/>
            <w:r w:rsidRPr="00B06A4B">
              <w:rPr>
                <w:rFonts w:eastAsiaTheme="minorEastAsia" w:hint="eastAsia"/>
                <w:sz w:val="22"/>
                <w:lang w:val="en-US"/>
              </w:rPr>
              <w:t>: HW/</w:t>
            </w:r>
            <w:proofErr w:type="spellStart"/>
            <w:r w:rsidRPr="00B06A4B">
              <w:rPr>
                <w:rFonts w:eastAsiaTheme="minorEastAsia" w:hint="eastAsia"/>
                <w:sz w:val="22"/>
                <w:lang w:val="en-US"/>
              </w:rPr>
              <w:t>HiSi</w:t>
            </w:r>
            <w:proofErr w:type="spellEnd"/>
            <w:r w:rsidR="006626DA" w:rsidRPr="00B06A4B">
              <w:rPr>
                <w:rFonts w:eastAsiaTheme="minorEastAsia" w:hint="eastAsia"/>
                <w:sz w:val="22"/>
                <w:lang w:val="en-US"/>
              </w:rPr>
              <w:t>, ZTE/Sane</w:t>
            </w:r>
            <w:r w:rsidR="004D51D5" w:rsidRPr="00B06A4B">
              <w:rPr>
                <w:rFonts w:eastAsiaTheme="minorEastAsia" w:hint="eastAsia"/>
                <w:sz w:val="22"/>
                <w:lang w:val="en-US"/>
              </w:rPr>
              <w:t>, Samsung</w:t>
            </w:r>
          </w:p>
          <w:p w14:paraId="25F48EC5" w14:textId="6B3AE85B" w:rsidR="00BE5AFE" w:rsidRPr="00B06A4B" w:rsidRDefault="00BE5AFE"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UE may assume 20 </w:t>
            </w:r>
            <w:proofErr w:type="spellStart"/>
            <w:r w:rsidRPr="00B06A4B">
              <w:rPr>
                <w:rFonts w:eastAsiaTheme="minorEastAsia" w:hint="eastAsia"/>
                <w:sz w:val="22"/>
                <w:lang w:val="en-US"/>
              </w:rPr>
              <w:t>ms</w:t>
            </w:r>
            <w:proofErr w:type="spellEnd"/>
            <w:r w:rsidRPr="00B06A4B">
              <w:rPr>
                <w:rFonts w:eastAsiaTheme="minorEastAsia" w:hint="eastAsia"/>
                <w:sz w:val="22"/>
                <w:lang w:val="en-US"/>
              </w:rPr>
              <w:t xml:space="preserve"> periodicity of </w:t>
            </w:r>
            <w:r w:rsidRPr="00B06A4B">
              <w:rPr>
                <w:rFonts w:eastAsiaTheme="minorEastAsia"/>
                <w:sz w:val="22"/>
                <w:lang w:val="en-US"/>
              </w:rPr>
              <w:t>the half frames with SS/PBCH blocks during initial access</w:t>
            </w:r>
            <w:r w:rsidRPr="00B06A4B">
              <w:rPr>
                <w:rFonts w:eastAsiaTheme="minorEastAsia" w:hint="eastAsia"/>
                <w:sz w:val="22"/>
                <w:lang w:val="en-US"/>
              </w:rPr>
              <w:t>: vivo</w:t>
            </w:r>
            <w:r w:rsidR="00684D6C" w:rsidRPr="00B06A4B">
              <w:rPr>
                <w:rFonts w:eastAsiaTheme="minorEastAsia" w:hint="eastAsia"/>
                <w:sz w:val="22"/>
                <w:lang w:val="en-US"/>
              </w:rPr>
              <w:t xml:space="preserve">, Xiaomi (with </w:t>
            </w:r>
            <w:r w:rsidR="00684D6C" w:rsidRPr="00B06A4B">
              <w:rPr>
                <w:rFonts w:eastAsiaTheme="minorEastAsia"/>
                <w:sz w:val="22"/>
                <w:lang w:val="en-US"/>
              </w:rPr>
              <w:t>“</w:t>
            </w:r>
            <w:r w:rsidR="00684D6C" w:rsidRPr="00B06A4B">
              <w:rPr>
                <w:rFonts w:eastAsiaTheme="minorEastAsia" w:hint="eastAsia"/>
                <w:sz w:val="22"/>
                <w:lang w:val="en-US"/>
              </w:rPr>
              <w:t>only</w:t>
            </w:r>
            <w:r w:rsidR="00684D6C" w:rsidRPr="00B06A4B">
              <w:rPr>
                <w:rFonts w:eastAsiaTheme="minorEastAsia"/>
                <w:sz w:val="22"/>
                <w:lang w:val="en-US"/>
              </w:rPr>
              <w:t>”</w:t>
            </w:r>
            <w:r w:rsidR="00684D6C" w:rsidRPr="00B06A4B">
              <w:rPr>
                <w:rFonts w:eastAsiaTheme="minorEastAsia" w:hint="eastAsia"/>
                <w:sz w:val="22"/>
                <w:lang w:val="en-US"/>
              </w:rPr>
              <w:t xml:space="preserve"> 20 </w:t>
            </w:r>
            <w:proofErr w:type="spellStart"/>
            <w:r w:rsidR="00684D6C" w:rsidRPr="00B06A4B">
              <w:rPr>
                <w:rFonts w:eastAsiaTheme="minorEastAsia" w:hint="eastAsia"/>
                <w:sz w:val="22"/>
                <w:lang w:val="en-US"/>
              </w:rPr>
              <w:t>ms</w:t>
            </w:r>
            <w:proofErr w:type="spellEnd"/>
            <w:r w:rsidR="00684D6C" w:rsidRPr="00B06A4B">
              <w:rPr>
                <w:rFonts w:eastAsiaTheme="minorEastAsia" w:hint="eastAsia"/>
                <w:sz w:val="22"/>
                <w:lang w:val="en-US"/>
              </w:rPr>
              <w:t>)</w:t>
            </w:r>
            <w:r w:rsidR="00E608B8" w:rsidRPr="00B06A4B">
              <w:rPr>
                <w:rFonts w:eastAsiaTheme="minorEastAsia" w:hint="eastAsia"/>
                <w:sz w:val="22"/>
                <w:lang w:val="en-US"/>
              </w:rPr>
              <w:t xml:space="preserve">, </w:t>
            </w:r>
            <w:r w:rsidR="00E608B8" w:rsidRPr="00B06A4B">
              <w:rPr>
                <w:rFonts w:eastAsiaTheme="minorEastAsia" w:hint="eastAsia"/>
                <w:sz w:val="22"/>
              </w:rPr>
              <w:t>SPRD/UNISOC</w:t>
            </w:r>
            <w:r w:rsidR="008E29F3" w:rsidRPr="00B06A4B">
              <w:rPr>
                <w:rFonts w:eastAsiaTheme="minorEastAsia" w:hint="eastAsia"/>
                <w:sz w:val="22"/>
              </w:rPr>
              <w:t xml:space="preserve">, </w:t>
            </w:r>
            <w:r w:rsidR="008E29F3" w:rsidRPr="00B06A4B">
              <w:rPr>
                <w:rFonts w:eastAsiaTheme="minorEastAsia" w:hint="eastAsia"/>
                <w:sz w:val="22"/>
                <w:lang w:val="en-US"/>
              </w:rPr>
              <w:t>Apple</w:t>
            </w:r>
            <w:r w:rsidR="00FC0FD4" w:rsidRPr="00B06A4B">
              <w:rPr>
                <w:rFonts w:eastAsiaTheme="minorEastAsia" w:hint="eastAsia"/>
                <w:sz w:val="22"/>
                <w:lang w:val="en-US"/>
              </w:rPr>
              <w:t>, MTK</w:t>
            </w:r>
            <w:r w:rsidR="007D385D" w:rsidRPr="00B06A4B">
              <w:rPr>
                <w:rFonts w:eastAsiaTheme="minorEastAsia" w:hint="eastAsia"/>
                <w:sz w:val="22"/>
                <w:lang w:val="en-US"/>
              </w:rPr>
              <w:t>, DCM (with update from access to cell selection)</w:t>
            </w:r>
          </w:p>
          <w:p w14:paraId="46F2A8FD" w14:textId="77777777" w:rsidR="00041773" w:rsidRPr="00B06A4B" w:rsidRDefault="00041773"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Note</w:t>
            </w:r>
          </w:p>
          <w:p w14:paraId="20B10C77" w14:textId="2561158B" w:rsidR="00041773" w:rsidRPr="00B06A4B" w:rsidRDefault="00F24B1C"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Remove FR2-NTN table: </w:t>
            </w:r>
            <w:r w:rsidR="00870A7C" w:rsidRPr="00B06A4B">
              <w:rPr>
                <w:rFonts w:eastAsiaTheme="minorEastAsia" w:hint="eastAsia"/>
                <w:sz w:val="22"/>
                <w:lang w:val="en-US"/>
              </w:rPr>
              <w:t>[Samsung]</w:t>
            </w:r>
          </w:p>
          <w:p w14:paraId="223EF6D0" w14:textId="7DA92E51" w:rsidR="00F24B1C" w:rsidRPr="00B06A4B" w:rsidRDefault="00E65D47"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Confirm</w:t>
            </w:r>
            <w:r w:rsidR="00F24B1C" w:rsidRPr="00B06A4B">
              <w:rPr>
                <w:rFonts w:eastAsiaTheme="minorEastAsia" w:hint="eastAsia"/>
                <w:sz w:val="22"/>
                <w:lang w:val="en-US"/>
              </w:rPr>
              <w:t xml:space="preserve"> FR2-NTN table: </w:t>
            </w:r>
            <w:r w:rsidR="008F2D43" w:rsidRPr="00B06A4B">
              <w:rPr>
                <w:rFonts w:eastAsiaTheme="minorEastAsia" w:hint="eastAsia"/>
                <w:sz w:val="22"/>
                <w:lang w:val="en-US"/>
              </w:rPr>
              <w:t>Nokia</w:t>
            </w:r>
            <w:r w:rsidR="00123B6D" w:rsidRPr="00B06A4B">
              <w:rPr>
                <w:rFonts w:eastAsiaTheme="minorEastAsia" w:hint="eastAsia"/>
                <w:sz w:val="22"/>
                <w:lang w:val="en-US"/>
              </w:rPr>
              <w:t>, E///</w:t>
            </w:r>
            <w:r w:rsidR="00D06F76" w:rsidRPr="00B06A4B">
              <w:rPr>
                <w:rFonts w:eastAsiaTheme="minorEastAsia" w:hint="eastAsia"/>
                <w:sz w:val="22"/>
                <w:lang w:val="en-US"/>
              </w:rPr>
              <w:t>, HW/</w:t>
            </w:r>
            <w:proofErr w:type="spellStart"/>
            <w:r w:rsidR="00D06F76" w:rsidRPr="00B06A4B">
              <w:rPr>
                <w:rFonts w:eastAsiaTheme="minorEastAsia" w:hint="eastAsia"/>
                <w:sz w:val="22"/>
                <w:lang w:val="en-US"/>
              </w:rPr>
              <w:t>HiSi</w:t>
            </w:r>
            <w:proofErr w:type="spellEnd"/>
            <w:r w:rsidR="00BE5AFE" w:rsidRPr="00B06A4B">
              <w:rPr>
                <w:rFonts w:eastAsiaTheme="minorEastAsia" w:hint="eastAsia"/>
                <w:sz w:val="22"/>
                <w:lang w:val="en-US"/>
              </w:rPr>
              <w:t>, vivo</w:t>
            </w:r>
            <w:r w:rsidR="009933FD" w:rsidRPr="00B06A4B">
              <w:rPr>
                <w:rFonts w:eastAsiaTheme="minorEastAsia" w:hint="eastAsia"/>
                <w:sz w:val="22"/>
                <w:lang w:val="en-US"/>
              </w:rPr>
              <w:t>, Xiaomi</w:t>
            </w:r>
            <w:r w:rsidR="006626DA" w:rsidRPr="00B06A4B">
              <w:rPr>
                <w:rFonts w:eastAsiaTheme="minorEastAsia" w:hint="eastAsia"/>
                <w:sz w:val="22"/>
                <w:lang w:val="en-US"/>
              </w:rPr>
              <w:t>, ZTE/Sane</w:t>
            </w:r>
            <w:r w:rsidR="00870A7C" w:rsidRPr="00B06A4B">
              <w:rPr>
                <w:rFonts w:eastAsiaTheme="minorEastAsia" w:hint="eastAsia"/>
                <w:sz w:val="22"/>
                <w:lang w:val="en-US"/>
              </w:rPr>
              <w:t>, [Samsung]</w:t>
            </w:r>
            <w:r w:rsidR="00FA2BF0" w:rsidRPr="00B06A4B">
              <w:rPr>
                <w:rFonts w:eastAsiaTheme="minorEastAsia" w:hint="eastAsia"/>
                <w:sz w:val="22"/>
                <w:lang w:val="en-US"/>
              </w:rPr>
              <w:t xml:space="preserve">, </w:t>
            </w:r>
            <w:r w:rsidR="00FA2BF0" w:rsidRPr="00B06A4B">
              <w:rPr>
                <w:rFonts w:eastAsiaTheme="minorEastAsia" w:hint="eastAsia"/>
                <w:sz w:val="22"/>
              </w:rPr>
              <w:t>SPRD/UNISOC</w:t>
            </w:r>
            <w:r w:rsidR="00FC0FD4" w:rsidRPr="00B06A4B">
              <w:rPr>
                <w:rFonts w:eastAsiaTheme="minorEastAsia" w:hint="eastAsia"/>
                <w:sz w:val="22"/>
                <w:lang w:val="en-US"/>
              </w:rPr>
              <w:t>, MTK</w:t>
            </w:r>
            <w:r w:rsidR="004C637A" w:rsidRPr="00B06A4B">
              <w:rPr>
                <w:rFonts w:eastAsiaTheme="minorEastAsia" w:hint="eastAsia"/>
                <w:sz w:val="22"/>
                <w:lang w:val="en-US"/>
              </w:rPr>
              <w:t>, DCM</w:t>
            </w:r>
          </w:p>
          <w:p w14:paraId="24EE8EBF" w14:textId="668ABDFD" w:rsidR="002144D8" w:rsidRPr="00B06A4B" w:rsidRDefault="002144D8"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Others</w:t>
            </w:r>
          </w:p>
          <w:p w14:paraId="69745339" w14:textId="4622AD80" w:rsidR="002144D8" w:rsidRPr="00B06A4B" w:rsidRDefault="007570AD"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E///: </w:t>
            </w:r>
            <w:r w:rsidRPr="00B06A4B">
              <w:rPr>
                <w:rFonts w:eastAsiaTheme="minorEastAsia"/>
                <w:sz w:val="22"/>
                <w:lang w:val="en-US"/>
              </w:rPr>
              <w:t>FFS: whether FG 65-1-1 is applicable to UEs indicating supportOfRedCap-r17 (i.e., FG 28-1, FG 28-3) or not</w:t>
            </w:r>
          </w:p>
          <w:p w14:paraId="4338041A" w14:textId="77777777" w:rsidR="00041773" w:rsidRPr="00B06A4B" w:rsidRDefault="00041773"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Mandatory/Optional</w:t>
            </w:r>
          </w:p>
          <w:p w14:paraId="57022F3D" w14:textId="19DFC458" w:rsidR="00041773" w:rsidRPr="00B06A4B" w:rsidRDefault="00041773"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Optional w/ signaling: </w:t>
            </w:r>
            <w:r w:rsidR="008F2D43" w:rsidRPr="00B06A4B">
              <w:rPr>
                <w:rFonts w:eastAsiaTheme="minorEastAsia" w:hint="eastAsia"/>
                <w:sz w:val="22"/>
                <w:lang w:val="en-US"/>
              </w:rPr>
              <w:t>Nokia</w:t>
            </w:r>
          </w:p>
          <w:p w14:paraId="09DB102E" w14:textId="490F7ABE" w:rsidR="00041773" w:rsidRPr="00B06A4B" w:rsidRDefault="00041773"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Optional w/o signaling: </w:t>
            </w:r>
            <w:r w:rsidR="0094715F" w:rsidRPr="00B06A4B">
              <w:rPr>
                <w:rFonts w:eastAsiaTheme="minorEastAsia" w:hint="eastAsia"/>
                <w:sz w:val="22"/>
                <w:lang w:val="en-US"/>
              </w:rPr>
              <w:t>E///</w:t>
            </w:r>
            <w:r w:rsidR="00D06F76" w:rsidRPr="00B06A4B">
              <w:rPr>
                <w:rFonts w:eastAsiaTheme="minorEastAsia" w:hint="eastAsia"/>
                <w:sz w:val="22"/>
                <w:lang w:val="en-US"/>
              </w:rPr>
              <w:t>, HW/</w:t>
            </w:r>
            <w:proofErr w:type="spellStart"/>
            <w:r w:rsidR="00D06F76" w:rsidRPr="00B06A4B">
              <w:rPr>
                <w:rFonts w:eastAsiaTheme="minorEastAsia" w:hint="eastAsia"/>
                <w:sz w:val="22"/>
                <w:lang w:val="en-US"/>
              </w:rPr>
              <w:t>HiSi</w:t>
            </w:r>
            <w:proofErr w:type="spellEnd"/>
            <w:r w:rsidR="00BE5AFE" w:rsidRPr="00B06A4B">
              <w:rPr>
                <w:rFonts w:eastAsiaTheme="minorEastAsia" w:hint="eastAsia"/>
                <w:sz w:val="22"/>
                <w:lang w:val="en-US"/>
              </w:rPr>
              <w:t>, vivo</w:t>
            </w:r>
            <w:r w:rsidR="009933FD" w:rsidRPr="00B06A4B">
              <w:rPr>
                <w:rFonts w:eastAsiaTheme="minorEastAsia" w:hint="eastAsia"/>
                <w:sz w:val="22"/>
                <w:lang w:val="en-US"/>
              </w:rPr>
              <w:t>, Xiaomi</w:t>
            </w:r>
            <w:r w:rsidR="006626DA" w:rsidRPr="00B06A4B">
              <w:rPr>
                <w:rFonts w:eastAsiaTheme="minorEastAsia" w:hint="eastAsia"/>
                <w:sz w:val="22"/>
                <w:lang w:val="en-US"/>
              </w:rPr>
              <w:t>, ZTE/Sane</w:t>
            </w:r>
            <w:r w:rsidR="00921FA3" w:rsidRPr="00B06A4B">
              <w:rPr>
                <w:rFonts w:eastAsiaTheme="minorEastAsia" w:hint="eastAsia"/>
                <w:sz w:val="22"/>
                <w:lang w:val="en-US"/>
              </w:rPr>
              <w:t>, Samsung</w:t>
            </w:r>
            <w:r w:rsidR="00FA2BF0" w:rsidRPr="00B06A4B">
              <w:rPr>
                <w:rFonts w:eastAsiaTheme="minorEastAsia" w:hint="eastAsia"/>
                <w:sz w:val="22"/>
                <w:lang w:val="en-US"/>
              </w:rPr>
              <w:t xml:space="preserve">, </w:t>
            </w:r>
            <w:r w:rsidR="00FA2BF0" w:rsidRPr="00B06A4B">
              <w:rPr>
                <w:rFonts w:eastAsiaTheme="minorEastAsia" w:hint="eastAsia"/>
                <w:sz w:val="22"/>
              </w:rPr>
              <w:t>SPRD/UNISOC</w:t>
            </w:r>
            <w:r w:rsidR="00A1743F" w:rsidRPr="00B06A4B">
              <w:rPr>
                <w:rFonts w:eastAsiaTheme="minorEastAsia" w:hint="eastAsia"/>
                <w:sz w:val="22"/>
              </w:rPr>
              <w:t xml:space="preserve">, </w:t>
            </w:r>
            <w:r w:rsidR="00A1743F" w:rsidRPr="00B06A4B">
              <w:rPr>
                <w:rFonts w:eastAsiaTheme="minorEastAsia" w:hint="eastAsia"/>
                <w:sz w:val="22"/>
                <w:lang w:val="en-US"/>
              </w:rPr>
              <w:t>Apple</w:t>
            </w:r>
            <w:r w:rsidR="00FC0FD4" w:rsidRPr="00B06A4B">
              <w:rPr>
                <w:rFonts w:eastAsiaTheme="minorEastAsia" w:hint="eastAsia"/>
                <w:sz w:val="22"/>
                <w:lang w:val="en-US"/>
              </w:rPr>
              <w:t>, MTK</w:t>
            </w:r>
            <w:r w:rsidR="004C637A" w:rsidRPr="00B06A4B">
              <w:rPr>
                <w:rFonts w:eastAsiaTheme="minorEastAsia" w:hint="eastAsia"/>
                <w:sz w:val="22"/>
                <w:lang w:val="en-US"/>
              </w:rPr>
              <w:t>, DCM</w:t>
            </w:r>
          </w:p>
          <w:p w14:paraId="7B4F88A1" w14:textId="1A0A4231" w:rsidR="00815D1A" w:rsidRPr="00B06A4B" w:rsidRDefault="00815D1A"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Up to RAN2: QC</w:t>
            </w:r>
          </w:p>
          <w:p w14:paraId="6D2C6F4F" w14:textId="77777777" w:rsidR="008B5FDB" w:rsidRPr="00B06A4B" w:rsidRDefault="00041773" w:rsidP="00A730E5">
            <w:pPr>
              <w:numPr>
                <w:ilvl w:val="1"/>
                <w:numId w:val="22"/>
              </w:numPr>
              <w:spacing w:afterLines="50" w:after="120"/>
              <w:jc w:val="both"/>
              <w:rPr>
                <w:rFonts w:eastAsiaTheme="minorEastAsia"/>
                <w:sz w:val="22"/>
                <w:lang w:val="en-US"/>
              </w:rPr>
            </w:pPr>
            <w:r w:rsidRPr="00B06A4B">
              <w:rPr>
                <w:rFonts w:eastAsiaTheme="minorEastAsia"/>
                <w:sz w:val="22"/>
                <w:lang w:val="en-US"/>
              </w:rPr>
              <w:t>Rel-19 NR-NTN must support this FG</w:t>
            </w:r>
          </w:p>
          <w:p w14:paraId="23EB1127" w14:textId="1FCBF2C6" w:rsidR="00041773" w:rsidRPr="00B06A4B" w:rsidRDefault="008B5FDB" w:rsidP="00A730E5">
            <w:pPr>
              <w:numPr>
                <w:ilvl w:val="2"/>
                <w:numId w:val="22"/>
              </w:numPr>
              <w:spacing w:afterLines="50" w:after="120"/>
              <w:jc w:val="both"/>
              <w:rPr>
                <w:rFonts w:eastAsiaTheme="minorEastAsia"/>
                <w:sz w:val="22"/>
                <w:lang w:val="de-DE"/>
              </w:rPr>
            </w:pPr>
            <w:r w:rsidRPr="00B06A4B">
              <w:rPr>
                <w:rFonts w:eastAsiaTheme="minorEastAsia" w:hint="eastAsia"/>
                <w:sz w:val="22"/>
                <w:lang w:val="de-DE"/>
              </w:rPr>
              <w:t>YES</w:t>
            </w:r>
            <w:r w:rsidR="00041773" w:rsidRPr="00B06A4B">
              <w:rPr>
                <w:rFonts w:eastAsiaTheme="minorEastAsia" w:hint="eastAsia"/>
                <w:sz w:val="22"/>
                <w:lang w:val="de-DE"/>
              </w:rPr>
              <w:t xml:space="preserve">: </w:t>
            </w:r>
            <w:r w:rsidR="00F97DEE" w:rsidRPr="00B06A4B">
              <w:rPr>
                <w:rFonts w:eastAsiaTheme="minorEastAsia" w:hint="eastAsia"/>
                <w:sz w:val="22"/>
                <w:lang w:val="de-DE"/>
              </w:rPr>
              <w:t>E///</w:t>
            </w:r>
            <w:r w:rsidR="007570AD" w:rsidRPr="00B06A4B">
              <w:rPr>
                <w:rFonts w:eastAsiaTheme="minorEastAsia" w:hint="eastAsia"/>
                <w:sz w:val="22"/>
                <w:lang w:val="de-DE"/>
              </w:rPr>
              <w:t>, CATT</w:t>
            </w:r>
            <w:r w:rsidR="00D06F76" w:rsidRPr="00B06A4B">
              <w:rPr>
                <w:rFonts w:eastAsiaTheme="minorEastAsia" w:hint="eastAsia"/>
                <w:sz w:val="22"/>
                <w:lang w:val="de-DE"/>
              </w:rPr>
              <w:t>, HW/HiSi</w:t>
            </w:r>
            <w:r w:rsidR="009933FD" w:rsidRPr="00B06A4B">
              <w:rPr>
                <w:rFonts w:eastAsiaTheme="minorEastAsia" w:hint="eastAsia"/>
                <w:sz w:val="22"/>
                <w:lang w:val="de-DE"/>
              </w:rPr>
              <w:t>, Xiaomi</w:t>
            </w:r>
            <w:r w:rsidR="006626DA" w:rsidRPr="00B06A4B">
              <w:rPr>
                <w:rFonts w:eastAsiaTheme="minorEastAsia" w:hint="eastAsia"/>
                <w:sz w:val="22"/>
                <w:lang w:val="de-DE"/>
              </w:rPr>
              <w:t>, ZTE/Sane</w:t>
            </w:r>
            <w:r w:rsidR="00921FA3" w:rsidRPr="00B06A4B">
              <w:rPr>
                <w:rFonts w:eastAsiaTheme="minorEastAsia" w:hint="eastAsia"/>
                <w:sz w:val="22"/>
                <w:lang w:val="de-DE"/>
              </w:rPr>
              <w:t>, [Samsung]</w:t>
            </w:r>
            <w:r w:rsidR="004C637A" w:rsidRPr="00B06A4B">
              <w:rPr>
                <w:rFonts w:eastAsiaTheme="minorEastAsia" w:hint="eastAsia"/>
                <w:sz w:val="22"/>
                <w:lang w:val="de-DE"/>
              </w:rPr>
              <w:t>, DCM</w:t>
            </w:r>
          </w:p>
          <w:p w14:paraId="4BF5601A" w14:textId="6518640B" w:rsidR="00424C8A" w:rsidRPr="00795D21" w:rsidRDefault="008B5FDB" w:rsidP="00795D21">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NO: </w:t>
            </w:r>
            <w:r w:rsidR="008F2D43" w:rsidRPr="00B06A4B">
              <w:rPr>
                <w:rFonts w:eastAsiaTheme="minorEastAsia" w:hint="eastAsia"/>
                <w:sz w:val="22"/>
                <w:lang w:val="en-US"/>
              </w:rPr>
              <w:t>Nokia</w:t>
            </w:r>
            <w:r w:rsidR="00FA2BF0" w:rsidRPr="00B06A4B">
              <w:rPr>
                <w:rFonts w:eastAsiaTheme="minorEastAsia" w:hint="eastAsia"/>
                <w:sz w:val="22"/>
                <w:lang w:val="en-US"/>
              </w:rPr>
              <w:t xml:space="preserve">, </w:t>
            </w:r>
            <w:r w:rsidR="00FA2BF0" w:rsidRPr="00B06A4B">
              <w:rPr>
                <w:rFonts w:eastAsiaTheme="minorEastAsia" w:hint="eastAsia"/>
                <w:sz w:val="22"/>
              </w:rPr>
              <w:t>SPRD/UNISOC</w:t>
            </w:r>
            <w:r w:rsidR="00A1743F" w:rsidRPr="00B06A4B">
              <w:rPr>
                <w:rFonts w:eastAsiaTheme="minorEastAsia" w:hint="eastAsia"/>
                <w:sz w:val="22"/>
              </w:rPr>
              <w:t xml:space="preserve">, </w:t>
            </w:r>
            <w:r w:rsidR="00A1743F" w:rsidRPr="00B06A4B">
              <w:rPr>
                <w:rFonts w:eastAsiaTheme="minorEastAsia" w:hint="eastAsia"/>
                <w:sz w:val="22"/>
                <w:lang w:val="en-US"/>
              </w:rPr>
              <w:t>Apple, MTK</w:t>
            </w:r>
            <w:r w:rsidR="00815D1A" w:rsidRPr="00B06A4B">
              <w:rPr>
                <w:rFonts w:eastAsiaTheme="minorEastAsia" w:hint="eastAsia"/>
                <w:sz w:val="22"/>
                <w:lang w:val="en-US"/>
              </w:rPr>
              <w:t>, QC</w:t>
            </w:r>
          </w:p>
        </w:tc>
      </w:tr>
    </w:tbl>
    <w:p w14:paraId="0F277A13" w14:textId="77777777" w:rsidR="00D23D64" w:rsidRDefault="00D23D64" w:rsidP="009E319F">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57"/>
        <w:gridCol w:w="2086"/>
        <w:gridCol w:w="4800"/>
        <w:gridCol w:w="556"/>
        <w:gridCol w:w="556"/>
        <w:gridCol w:w="517"/>
        <w:gridCol w:w="3231"/>
        <w:gridCol w:w="718"/>
        <w:gridCol w:w="517"/>
        <w:gridCol w:w="517"/>
        <w:gridCol w:w="517"/>
        <w:gridCol w:w="3883"/>
        <w:gridCol w:w="2470"/>
      </w:tblGrid>
      <w:tr w:rsidR="00450ECA" w:rsidRPr="00793997" w14:paraId="2672CDEB"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2BAFB3D3"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 NR_NTN_Ph3</w:t>
            </w:r>
          </w:p>
        </w:tc>
        <w:tc>
          <w:tcPr>
            <w:tcW w:w="0" w:type="auto"/>
            <w:tcBorders>
              <w:top w:val="single" w:sz="4" w:space="0" w:color="auto"/>
              <w:left w:val="single" w:sz="4" w:space="0" w:color="auto"/>
              <w:bottom w:val="single" w:sz="4" w:space="0" w:color="auto"/>
              <w:right w:val="single" w:sz="4" w:space="0" w:color="auto"/>
            </w:tcBorders>
          </w:tcPr>
          <w:p w14:paraId="0E9273F5"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23772A5D" w14:textId="77777777" w:rsidR="00450ECA" w:rsidRPr="00793997" w:rsidRDefault="00450ECA">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 xml:space="preserve">160 </w:t>
            </w:r>
            <w:proofErr w:type="spellStart"/>
            <w:r w:rsidRPr="00793997">
              <w:rPr>
                <w:rFonts w:ascii="Arial" w:eastAsia="SimSun" w:hAnsi="Arial" w:cs="Arial"/>
                <w:color w:val="000000"/>
                <w:sz w:val="18"/>
                <w:szCs w:val="18"/>
                <w:lang w:eastAsia="zh-CN"/>
              </w:rPr>
              <w:t>ms</w:t>
            </w:r>
            <w:proofErr w:type="spellEnd"/>
            <w:r w:rsidRPr="00793997">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DA0F9A5" w14:textId="77777777" w:rsidR="00450ECA" w:rsidRPr="00793997" w:rsidRDefault="00450ECA">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additional default value (apart from 20 </w:t>
            </w:r>
            <w:proofErr w:type="spellStart"/>
            <w:r w:rsidRPr="00793997">
              <w:rPr>
                <w:rFonts w:ascii="Arial" w:eastAsia="ＭＳ ゴシック" w:hAnsi="Arial" w:cs="Arial"/>
                <w:color w:val="000000"/>
                <w:sz w:val="18"/>
                <w:szCs w:val="18"/>
              </w:rPr>
              <w:t>ms</w:t>
            </w:r>
            <w:proofErr w:type="spellEnd"/>
            <w:r w:rsidRPr="00793997">
              <w:rPr>
                <w:rFonts w:ascii="Arial" w:eastAsia="ＭＳ ゴシック" w:hAnsi="Arial" w:cs="Arial"/>
                <w:color w:val="000000"/>
                <w:sz w:val="18"/>
                <w:szCs w:val="18"/>
              </w:rPr>
              <w:t xml:space="preserve"> value) of 160ms periodicity of the half frames with SS/PBCH blocks during initial </w:t>
            </w:r>
            <w:r w:rsidRPr="00793997">
              <w:rPr>
                <w:rFonts w:ascii="Arial" w:eastAsia="ＭＳ ゴシック" w:hAnsi="Arial" w:cs="Arial"/>
                <w:color w:val="000000"/>
                <w:sz w:val="18"/>
                <w:szCs w:val="18"/>
                <w:highlight w:val="yellow"/>
              </w:rPr>
              <w:t>[cell selection or access]</w:t>
            </w:r>
          </w:p>
          <w:p w14:paraId="1395E9D7" w14:textId="77777777" w:rsidR="00450ECA" w:rsidRPr="00793997" w:rsidRDefault="00450ECA">
            <w:pPr>
              <w:widowControl w:val="0"/>
              <w:overflowPunct/>
              <w:autoSpaceDE/>
              <w:autoSpaceDN/>
              <w:adjustRightInd/>
              <w:spacing w:after="0"/>
              <w:rPr>
                <w:rFonts w:ascii="Arial" w:eastAsia="ＭＳ ゴシック" w:hAnsi="Arial" w:cs="Arial"/>
                <w:color w:val="000000"/>
                <w:sz w:val="18"/>
                <w:szCs w:val="18"/>
              </w:rPr>
            </w:pPr>
          </w:p>
          <w:p w14:paraId="793887BD" w14:textId="77777777" w:rsidR="00450ECA" w:rsidRPr="00793997" w:rsidRDefault="00450ECA">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08BC4511"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B243C4" w14:textId="77777777" w:rsidR="00450ECA" w:rsidRPr="00793997" w:rsidRDefault="00450ECA">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DE7E96"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AB05CE" w14:textId="77777777" w:rsidR="00450ECA" w:rsidRPr="00793997" w:rsidRDefault="00450ECA">
            <w:pPr>
              <w:widowControl w:val="0"/>
              <w:overflowPunct/>
              <w:autoSpaceDE/>
              <w:autoSpaceDN/>
              <w:adjustRightInd/>
              <w:spacing w:after="0"/>
              <w:rPr>
                <w:rFonts w:ascii="Arial" w:eastAsia="SimSun" w:hAnsi="Arial" w:cs="Arial"/>
                <w:color w:val="000000"/>
                <w:sz w:val="18"/>
                <w:szCs w:val="18"/>
                <w:highlight w:val="yellow"/>
                <w:lang w:val="en-US" w:eastAsia="zh-CN"/>
              </w:rPr>
            </w:pPr>
            <w:r w:rsidRPr="00793997">
              <w:rPr>
                <w:rFonts w:ascii="Arial" w:eastAsia="SimSun" w:hAnsi="Arial" w:cs="Arial"/>
                <w:color w:val="000000"/>
                <w:sz w:val="18"/>
                <w:szCs w:val="18"/>
                <w:highlight w:val="yellow"/>
                <w:lang w:val="en-US" w:eastAsia="zh-CN"/>
              </w:rPr>
              <w:t xml:space="preserve">FFS: UE may assume 20 </w:t>
            </w:r>
            <w:proofErr w:type="spellStart"/>
            <w:r w:rsidRPr="00793997">
              <w:rPr>
                <w:rFonts w:ascii="Arial" w:eastAsia="SimSun" w:hAnsi="Arial" w:cs="Arial"/>
                <w:color w:val="000000"/>
                <w:sz w:val="18"/>
                <w:szCs w:val="18"/>
                <w:highlight w:val="yellow"/>
                <w:lang w:val="en-US" w:eastAsia="zh-CN"/>
              </w:rPr>
              <w:t>ms</w:t>
            </w:r>
            <w:proofErr w:type="spellEnd"/>
            <w:r w:rsidRPr="00793997">
              <w:rPr>
                <w:rFonts w:ascii="Arial" w:eastAsia="SimSun" w:hAnsi="Arial" w:cs="Arial"/>
                <w:color w:val="000000"/>
                <w:sz w:val="18"/>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5C0A63FC"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5AAA493"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E784FB4"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8967DFC"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06C2555"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sz w:val="18"/>
                <w:lang w:eastAsia="en-US"/>
              </w:rPr>
              <w:t xml:space="preserve">Note: As described in the WID, this UE feature group is applicable only for bands in Tables 5.2.2-1 </w:t>
            </w:r>
            <w:r w:rsidRPr="00793997">
              <w:rPr>
                <w:rFonts w:ascii="Arial" w:eastAsia="ＭＳ 明朝" w:hAnsi="Arial"/>
                <w:sz w:val="18"/>
                <w:highlight w:val="yellow"/>
                <w:lang w:eastAsia="en-US"/>
              </w:rPr>
              <w:t>[and 5.2.3-1]</w:t>
            </w:r>
            <w:r w:rsidRPr="00793997">
              <w:rPr>
                <w:rFonts w:ascii="Arial" w:eastAsia="ＭＳ 明朝"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E1003A"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[with/without] capability </w:t>
            </w:r>
            <w:proofErr w:type="spellStart"/>
            <w:r w:rsidRPr="00793997">
              <w:rPr>
                <w:rFonts w:ascii="Arial" w:eastAsia="ＭＳ 明朝" w:hAnsi="Arial" w:cs="Arial"/>
                <w:color w:val="000000"/>
                <w:sz w:val="18"/>
                <w:szCs w:val="18"/>
              </w:rPr>
              <w:t>signaling</w:t>
            </w:r>
            <w:proofErr w:type="spellEnd"/>
          </w:p>
          <w:p w14:paraId="45D27C73"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p>
          <w:p w14:paraId="36FD1747" w14:textId="77777777" w:rsidR="00450ECA" w:rsidRPr="00793997" w:rsidRDefault="00450ECA">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FFS: A UE that supports Rel-19 NR-NTN must support this FG</w:t>
            </w:r>
          </w:p>
        </w:tc>
      </w:tr>
    </w:tbl>
    <w:p w14:paraId="1E25D02B" w14:textId="77777777" w:rsidR="00450ECA" w:rsidRDefault="00450ECA" w:rsidP="009E319F">
      <w:pPr>
        <w:spacing w:afterLines="50" w:after="120"/>
        <w:jc w:val="both"/>
        <w:rPr>
          <w:rFonts w:eastAsiaTheme="minorEastAsia"/>
          <w:sz w:val="22"/>
          <w:lang w:val="en-US"/>
        </w:rPr>
      </w:pPr>
    </w:p>
    <w:p w14:paraId="05460C70" w14:textId="77777777" w:rsidR="0067576D" w:rsidRDefault="0067576D" w:rsidP="0067576D">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lastRenderedPageBreak/>
        <w:t xml:space="preserve">Proposal </w:t>
      </w:r>
      <w:r>
        <w:rPr>
          <w:rFonts w:ascii="Times New Roman" w:eastAsiaTheme="minorEastAsia" w:hAnsi="Times New Roman" w:hint="eastAsia"/>
          <w:b/>
          <w:bCs/>
          <w:i w:val="0"/>
          <w:sz w:val="22"/>
          <w:szCs w:val="22"/>
          <w:highlight w:val="yellow"/>
          <w:lang w:val="en-US"/>
        </w:rPr>
        <w:t>4.1.1-1</w:t>
      </w:r>
      <w:r w:rsidRPr="00787825">
        <w:rPr>
          <w:rFonts w:ascii="Times New Roman" w:hAnsi="Times New Roman"/>
          <w:b/>
          <w:bCs/>
          <w:i w:val="0"/>
          <w:sz w:val="22"/>
          <w:szCs w:val="22"/>
          <w:highlight w:val="yellow"/>
          <w:lang w:val="en-US"/>
        </w:rPr>
        <w:t>:</w:t>
      </w:r>
    </w:p>
    <w:p w14:paraId="6B57DBE8" w14:textId="77777777" w:rsidR="0067576D" w:rsidRPr="0067576D" w:rsidRDefault="0067576D" w:rsidP="0067576D">
      <w:pPr>
        <w:rPr>
          <w:rFonts w:ascii="Times" w:eastAsia="游明朝" w:hAnsi="Times"/>
          <w:b/>
          <w:bCs/>
          <w:sz w:val="22"/>
          <w:szCs w:val="22"/>
        </w:rPr>
      </w:pPr>
      <w:r>
        <w:rPr>
          <w:rFonts w:ascii="Times" w:eastAsia="游明朝" w:hAnsi="Times" w:hint="eastAsia"/>
          <w:b/>
          <w:bCs/>
          <w:sz w:val="22"/>
          <w:szCs w:val="22"/>
        </w:rPr>
        <w:t>Update FG 6</w:t>
      </w:r>
      <w:r w:rsidRPr="0067576D">
        <w:rPr>
          <w:rFonts w:ascii="Times" w:eastAsia="游明朝" w:hAnsi="Times" w:hint="eastAsia"/>
          <w:b/>
          <w:bCs/>
          <w:sz w:val="22"/>
          <w:szCs w:val="22"/>
        </w:rPr>
        <w:t>5-1-1 as follows, i.e.</w:t>
      </w:r>
      <w:proofErr w:type="gramStart"/>
      <w:r w:rsidRPr="0067576D">
        <w:rPr>
          <w:rFonts w:ascii="Times" w:eastAsia="游明朝" w:hAnsi="Times" w:hint="eastAsia"/>
          <w:b/>
          <w:bCs/>
          <w:sz w:val="22"/>
          <w:szCs w:val="22"/>
        </w:rPr>
        <w:t>, :</w:t>
      </w:r>
      <w:proofErr w:type="gramEnd"/>
    </w:p>
    <w:p w14:paraId="249C4E77" w14:textId="77777777" w:rsidR="0067576D" w:rsidRDefault="0067576D" w:rsidP="0067576D">
      <w:pPr>
        <w:pStyle w:val="aff6"/>
        <w:numPr>
          <w:ilvl w:val="0"/>
          <w:numId w:val="22"/>
        </w:numPr>
        <w:rPr>
          <w:rFonts w:ascii="Times" w:eastAsia="游明朝" w:hAnsi="Times"/>
          <w:b/>
          <w:bCs/>
          <w:sz w:val="22"/>
          <w:szCs w:val="22"/>
        </w:rPr>
      </w:pPr>
      <w:r>
        <w:rPr>
          <w:rFonts w:ascii="Times" w:eastAsia="游明朝" w:hAnsi="Times" w:hint="eastAsia"/>
          <w:b/>
          <w:bCs/>
          <w:sz w:val="22"/>
          <w:szCs w:val="22"/>
        </w:rPr>
        <w:t>Remove [FFS: Other components] in Components column</w:t>
      </w:r>
    </w:p>
    <w:p w14:paraId="00B28738" w14:textId="77777777" w:rsidR="00D01C4C" w:rsidRPr="00D01C4C" w:rsidRDefault="00D01C4C" w:rsidP="00D01C4C">
      <w:pPr>
        <w:pStyle w:val="aff6"/>
        <w:numPr>
          <w:ilvl w:val="0"/>
          <w:numId w:val="22"/>
        </w:numPr>
        <w:rPr>
          <w:rFonts w:ascii="Times" w:eastAsia="游明朝" w:hAnsi="Times"/>
          <w:b/>
          <w:bCs/>
          <w:sz w:val="22"/>
          <w:szCs w:val="22"/>
        </w:rPr>
      </w:pPr>
      <w:r w:rsidRPr="00D01C4C">
        <w:rPr>
          <w:rFonts w:ascii="Times" w:eastAsia="游明朝" w:hAnsi="Times" w:hint="eastAsia"/>
          <w:b/>
          <w:bCs/>
          <w:sz w:val="22"/>
          <w:szCs w:val="22"/>
        </w:rPr>
        <w:t>Remove FFS in Prerequisite FGs column</w:t>
      </w:r>
    </w:p>
    <w:p w14:paraId="574AEE8F" w14:textId="77777777" w:rsidR="0067576D" w:rsidRPr="00C33D4F" w:rsidRDefault="0067576D" w:rsidP="0067576D">
      <w:pPr>
        <w:pStyle w:val="aff6"/>
        <w:numPr>
          <w:ilvl w:val="0"/>
          <w:numId w:val="22"/>
        </w:numPr>
        <w:rPr>
          <w:rFonts w:ascii="Times" w:eastAsia="游明朝" w:hAnsi="Times"/>
          <w:b/>
          <w:bCs/>
          <w:sz w:val="22"/>
          <w:szCs w:val="22"/>
        </w:rPr>
      </w:pPr>
      <w:bookmarkStart w:id="481" w:name="_Hlk206450637"/>
      <w:r w:rsidRPr="00C33D4F">
        <w:rPr>
          <w:rFonts w:ascii="Times" w:eastAsia="游明朝" w:hAnsi="Times" w:hint="eastAsia"/>
          <w:b/>
          <w:bCs/>
          <w:sz w:val="22"/>
          <w:szCs w:val="22"/>
        </w:rPr>
        <w:t xml:space="preserve">Put </w:t>
      </w:r>
      <w:r w:rsidRPr="00C33D4F">
        <w:rPr>
          <w:rFonts w:ascii="Times" w:eastAsia="游明朝" w:hAnsi="Times"/>
          <w:b/>
          <w:bCs/>
          <w:sz w:val="22"/>
          <w:szCs w:val="22"/>
        </w:rPr>
        <w:t>“</w:t>
      </w:r>
      <w:r w:rsidRPr="00C33D4F">
        <w:rPr>
          <w:rFonts w:ascii="Times" w:eastAsia="游明朝" w:hAnsi="Times" w:hint="eastAsia"/>
          <w:b/>
          <w:bCs/>
          <w:sz w:val="22"/>
          <w:szCs w:val="22"/>
        </w:rPr>
        <w:t>No</w:t>
      </w:r>
      <w:r w:rsidRPr="00C33D4F">
        <w:rPr>
          <w:rFonts w:ascii="Times" w:eastAsia="游明朝" w:hAnsi="Times"/>
          <w:b/>
          <w:bCs/>
          <w:sz w:val="22"/>
          <w:szCs w:val="22"/>
        </w:rPr>
        <w:t>”</w:t>
      </w:r>
      <w:r w:rsidRPr="00C33D4F">
        <w:rPr>
          <w:rFonts w:ascii="Times" w:eastAsia="游明朝" w:hAnsi="Times" w:hint="eastAsia"/>
          <w:b/>
          <w:bCs/>
          <w:sz w:val="22"/>
          <w:szCs w:val="22"/>
        </w:rPr>
        <w:t xml:space="preserve"> in </w:t>
      </w:r>
      <w:r w:rsidRPr="00C33D4F">
        <w:rPr>
          <w:rFonts w:ascii="Times" w:eastAsia="游明朝" w:hAnsi="Times"/>
          <w:b/>
          <w:bCs/>
          <w:sz w:val="22"/>
          <w:szCs w:val="22"/>
        </w:rPr>
        <w:t>“</w:t>
      </w:r>
      <w:r w:rsidRPr="00C33D4F">
        <w:rPr>
          <w:rFonts w:ascii="Times" w:eastAsia="游明朝" w:hAnsi="Times" w:hint="eastAsia"/>
          <w:b/>
          <w:bCs/>
          <w:sz w:val="22"/>
          <w:szCs w:val="22"/>
        </w:rPr>
        <w:t xml:space="preserve">Need for the </w:t>
      </w:r>
      <w:proofErr w:type="spellStart"/>
      <w:r w:rsidRPr="00C33D4F">
        <w:rPr>
          <w:rFonts w:ascii="Times" w:eastAsia="游明朝" w:hAnsi="Times" w:hint="eastAsia"/>
          <w:b/>
          <w:bCs/>
          <w:sz w:val="22"/>
          <w:szCs w:val="22"/>
        </w:rPr>
        <w:t>gNB</w:t>
      </w:r>
      <w:proofErr w:type="spellEnd"/>
      <w:r w:rsidRPr="00C33D4F">
        <w:rPr>
          <w:rFonts w:ascii="Times" w:eastAsia="游明朝" w:hAnsi="Times" w:hint="eastAsia"/>
          <w:b/>
          <w:bCs/>
          <w:sz w:val="22"/>
          <w:szCs w:val="22"/>
        </w:rPr>
        <w:t xml:space="preserve"> to know if the feature is supported</w:t>
      </w:r>
      <w:r w:rsidRPr="00C33D4F">
        <w:rPr>
          <w:rFonts w:ascii="Times" w:eastAsia="游明朝" w:hAnsi="Times"/>
          <w:b/>
          <w:bCs/>
          <w:sz w:val="22"/>
          <w:szCs w:val="22"/>
        </w:rPr>
        <w:t>”</w:t>
      </w:r>
      <w:r w:rsidRPr="00C33D4F">
        <w:rPr>
          <w:rFonts w:ascii="Times" w:eastAsia="游明朝" w:hAnsi="Times" w:hint="eastAsia"/>
          <w:b/>
          <w:bCs/>
          <w:sz w:val="22"/>
          <w:szCs w:val="22"/>
        </w:rPr>
        <w:t xml:space="preserve"> column</w:t>
      </w:r>
    </w:p>
    <w:bookmarkEnd w:id="481"/>
    <w:p w14:paraId="70AEBF6F" w14:textId="77777777" w:rsidR="0067576D" w:rsidRDefault="0067576D" w:rsidP="0067576D">
      <w:pPr>
        <w:pStyle w:val="aff6"/>
        <w:numPr>
          <w:ilvl w:val="0"/>
          <w:numId w:val="22"/>
        </w:numPr>
        <w:rPr>
          <w:rFonts w:ascii="Times" w:eastAsia="游明朝" w:hAnsi="Times"/>
          <w:b/>
          <w:bCs/>
          <w:sz w:val="22"/>
          <w:szCs w:val="22"/>
        </w:rPr>
      </w:pPr>
      <w:r>
        <w:rPr>
          <w:rFonts w:ascii="Times" w:eastAsia="游明朝" w:hAnsi="Times" w:hint="eastAsia"/>
          <w:b/>
          <w:bCs/>
          <w:sz w:val="22"/>
          <w:szCs w:val="22"/>
        </w:rPr>
        <w:t>C</w:t>
      </w:r>
      <w:r>
        <w:rPr>
          <w:rFonts w:ascii="Times" w:eastAsia="游明朝" w:hAnsi="Times"/>
          <w:b/>
          <w:bCs/>
          <w:sz w:val="22"/>
          <w:szCs w:val="22"/>
        </w:rPr>
        <w:t>o</w:t>
      </w:r>
      <w:r>
        <w:rPr>
          <w:rFonts w:ascii="Times" w:eastAsia="游明朝" w:hAnsi="Times" w:hint="eastAsia"/>
          <w:b/>
          <w:bCs/>
          <w:sz w:val="22"/>
          <w:szCs w:val="22"/>
        </w:rPr>
        <w:t xml:space="preserve">nfirm </w:t>
      </w:r>
      <w:r>
        <w:rPr>
          <w:rFonts w:ascii="Times" w:eastAsia="游明朝" w:hAnsi="Times"/>
          <w:b/>
          <w:bCs/>
          <w:sz w:val="22"/>
          <w:szCs w:val="22"/>
        </w:rPr>
        <w:t>“</w:t>
      </w:r>
      <w:r>
        <w:rPr>
          <w:rFonts w:ascii="Times" w:eastAsia="游明朝" w:hAnsi="Times" w:hint="eastAsia"/>
          <w:b/>
          <w:bCs/>
          <w:sz w:val="22"/>
          <w:szCs w:val="22"/>
        </w:rPr>
        <w:t>and 5.2.3-1</w:t>
      </w:r>
      <w:r>
        <w:rPr>
          <w:rFonts w:ascii="Times" w:eastAsia="游明朝" w:hAnsi="Times"/>
          <w:b/>
          <w:bCs/>
          <w:sz w:val="22"/>
          <w:szCs w:val="22"/>
        </w:rPr>
        <w:t>”</w:t>
      </w:r>
      <w:r>
        <w:rPr>
          <w:rFonts w:ascii="Times" w:eastAsia="游明朝" w:hAnsi="Times" w:hint="eastAsia"/>
          <w:b/>
          <w:bCs/>
          <w:sz w:val="22"/>
          <w:szCs w:val="22"/>
        </w:rPr>
        <w:t xml:space="preserve"> in Note column</w:t>
      </w:r>
    </w:p>
    <w:p w14:paraId="7AF2FD35" w14:textId="77777777" w:rsidR="0067576D" w:rsidRPr="00C33D4F" w:rsidRDefault="0067576D" w:rsidP="0067576D">
      <w:pPr>
        <w:pStyle w:val="aff6"/>
        <w:numPr>
          <w:ilvl w:val="0"/>
          <w:numId w:val="22"/>
        </w:numPr>
        <w:rPr>
          <w:rFonts w:ascii="Times" w:eastAsia="游明朝" w:hAnsi="Times"/>
          <w:b/>
          <w:bCs/>
          <w:sz w:val="22"/>
          <w:szCs w:val="22"/>
        </w:rPr>
      </w:pPr>
      <w:r w:rsidRPr="00C33D4F">
        <w:rPr>
          <w:rFonts w:ascii="Times" w:eastAsia="游明朝" w:hAnsi="Times" w:hint="eastAsia"/>
          <w:b/>
          <w:bCs/>
          <w:sz w:val="22"/>
          <w:szCs w:val="22"/>
        </w:rPr>
        <w:t xml:space="preserve">Confirm </w:t>
      </w:r>
      <w:r w:rsidRPr="00C33D4F">
        <w:rPr>
          <w:rFonts w:ascii="Times" w:eastAsia="游明朝" w:hAnsi="Times"/>
          <w:b/>
          <w:bCs/>
          <w:sz w:val="22"/>
          <w:szCs w:val="22"/>
        </w:rPr>
        <w:t>“</w:t>
      </w:r>
      <w:r w:rsidRPr="00C33D4F">
        <w:rPr>
          <w:rFonts w:ascii="Times" w:eastAsia="游明朝" w:hAnsi="Times" w:hint="eastAsia"/>
          <w:b/>
          <w:bCs/>
          <w:sz w:val="22"/>
          <w:szCs w:val="22"/>
        </w:rPr>
        <w:t>Optional without capability signalling</w:t>
      </w:r>
      <w:r w:rsidRPr="00C33D4F">
        <w:rPr>
          <w:rFonts w:ascii="Times" w:eastAsia="游明朝" w:hAnsi="Times"/>
          <w:b/>
          <w:bCs/>
          <w:sz w:val="22"/>
          <w:szCs w:val="22"/>
        </w:rPr>
        <w:t>”</w:t>
      </w:r>
      <w:r w:rsidRPr="00C33D4F">
        <w:rPr>
          <w:rFonts w:ascii="Times" w:eastAsia="游明朝" w:hAnsi="Times" w:hint="eastAsia"/>
          <w:b/>
          <w:bCs/>
          <w:sz w:val="22"/>
          <w:szCs w:val="22"/>
        </w:rPr>
        <w:t xml:space="preserve"> in mandatory/optional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16"/>
        <w:gridCol w:w="5237"/>
        <w:gridCol w:w="556"/>
        <w:gridCol w:w="653"/>
        <w:gridCol w:w="517"/>
        <w:gridCol w:w="3502"/>
        <w:gridCol w:w="731"/>
        <w:gridCol w:w="517"/>
        <w:gridCol w:w="517"/>
        <w:gridCol w:w="517"/>
        <w:gridCol w:w="4234"/>
        <w:gridCol w:w="2619"/>
      </w:tblGrid>
      <w:tr w:rsidR="007C5C1D" w:rsidRPr="00793997" w14:paraId="55EFF6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847020"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tcPr>
          <w:p w14:paraId="76CE74DB" w14:textId="77777777" w:rsidR="007C5C1D" w:rsidRPr="00793997" w:rsidRDefault="007C5C1D">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 xml:space="preserve">160 </w:t>
            </w:r>
            <w:proofErr w:type="spellStart"/>
            <w:r w:rsidRPr="00793997">
              <w:rPr>
                <w:rFonts w:ascii="Arial" w:eastAsia="SimSun" w:hAnsi="Arial" w:cs="Arial"/>
                <w:color w:val="000000"/>
                <w:sz w:val="18"/>
                <w:szCs w:val="18"/>
                <w:lang w:eastAsia="zh-CN"/>
              </w:rPr>
              <w:t>ms</w:t>
            </w:r>
            <w:proofErr w:type="spellEnd"/>
            <w:r w:rsidRPr="00793997">
              <w:rPr>
                <w:rFonts w:ascii="Arial" w:eastAsia="SimSun" w:hAnsi="Arial" w:cs="Arial"/>
                <w:color w:val="000000"/>
                <w:sz w:val="18"/>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6965F1B6" w14:textId="77777777" w:rsidR="007C5C1D" w:rsidRPr="00793997" w:rsidRDefault="007C5C1D">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additional default value (apart from 20 </w:t>
            </w:r>
            <w:proofErr w:type="spellStart"/>
            <w:r w:rsidRPr="00793997">
              <w:rPr>
                <w:rFonts w:ascii="Arial" w:eastAsia="ＭＳ ゴシック" w:hAnsi="Arial" w:cs="Arial"/>
                <w:color w:val="000000"/>
                <w:sz w:val="18"/>
                <w:szCs w:val="18"/>
              </w:rPr>
              <w:t>ms</w:t>
            </w:r>
            <w:proofErr w:type="spellEnd"/>
            <w:r w:rsidRPr="00793997">
              <w:rPr>
                <w:rFonts w:ascii="Arial" w:eastAsia="ＭＳ ゴシック" w:hAnsi="Arial" w:cs="Arial"/>
                <w:color w:val="000000"/>
                <w:sz w:val="18"/>
                <w:szCs w:val="18"/>
              </w:rPr>
              <w:t xml:space="preserve"> value) of 160ms periodicity of the half frames with SS/PBCH blocks during initial </w:t>
            </w:r>
            <w:r w:rsidRPr="00793997">
              <w:rPr>
                <w:rFonts w:ascii="Arial" w:eastAsia="ＭＳ ゴシック" w:hAnsi="Arial" w:cs="Arial"/>
                <w:color w:val="000000"/>
                <w:sz w:val="18"/>
                <w:szCs w:val="18"/>
                <w:highlight w:val="yellow"/>
              </w:rPr>
              <w:t>[cell selection or access]</w:t>
            </w:r>
          </w:p>
          <w:p w14:paraId="06F6D293" w14:textId="77777777" w:rsidR="007C5C1D" w:rsidRPr="00793997" w:rsidRDefault="007C5C1D">
            <w:pPr>
              <w:widowControl w:val="0"/>
              <w:overflowPunct/>
              <w:autoSpaceDE/>
              <w:autoSpaceDN/>
              <w:adjustRightInd/>
              <w:spacing w:after="0"/>
              <w:rPr>
                <w:rFonts w:ascii="Arial" w:eastAsia="ＭＳ ゴシック" w:hAnsi="Arial" w:cs="Arial"/>
                <w:color w:val="000000"/>
                <w:sz w:val="18"/>
                <w:szCs w:val="18"/>
              </w:rPr>
            </w:pPr>
          </w:p>
          <w:p w14:paraId="45F903C1" w14:textId="77777777" w:rsidR="007C5C1D" w:rsidRPr="007C5C1D" w:rsidRDefault="007C5C1D">
            <w:pPr>
              <w:widowControl w:val="0"/>
              <w:overflowPunct/>
              <w:autoSpaceDE/>
              <w:autoSpaceDN/>
              <w:adjustRightInd/>
              <w:spacing w:after="0"/>
              <w:rPr>
                <w:rFonts w:ascii="Arial" w:eastAsia="ＭＳ ゴシック" w:hAnsi="Arial" w:cs="Arial"/>
                <w:strike/>
                <w:color w:val="000000"/>
                <w:sz w:val="18"/>
                <w:szCs w:val="18"/>
              </w:rPr>
            </w:pPr>
            <w:r w:rsidRPr="007C5C1D">
              <w:rPr>
                <w:rFonts w:ascii="Arial" w:eastAsia="ＭＳ ゴシック" w:hAnsi="Arial" w:cs="Arial"/>
                <w:strike/>
                <w:color w:val="FF0000"/>
                <w:sz w:val="18"/>
                <w:szCs w:val="18"/>
              </w:rPr>
              <w:t>[FFS Other components]</w:t>
            </w:r>
          </w:p>
        </w:tc>
        <w:tc>
          <w:tcPr>
            <w:tcW w:w="0" w:type="auto"/>
            <w:tcBorders>
              <w:top w:val="single" w:sz="4" w:space="0" w:color="auto"/>
              <w:left w:val="single" w:sz="4" w:space="0" w:color="auto"/>
              <w:bottom w:val="single" w:sz="4" w:space="0" w:color="auto"/>
              <w:right w:val="single" w:sz="4" w:space="0" w:color="auto"/>
            </w:tcBorders>
          </w:tcPr>
          <w:p w14:paraId="7D11DF59" w14:textId="77777777" w:rsidR="007C5C1D" w:rsidRPr="00B5574E" w:rsidRDefault="007C5C1D">
            <w:pPr>
              <w:widowControl w:val="0"/>
              <w:overflowPunct/>
              <w:autoSpaceDE/>
              <w:autoSpaceDN/>
              <w:adjustRightInd/>
              <w:spacing w:after="0"/>
              <w:rPr>
                <w:rFonts w:ascii="Arial" w:eastAsia="ＭＳ ゴシック" w:hAnsi="Arial" w:cs="Arial"/>
                <w:strike/>
                <w:color w:val="FF0000"/>
                <w:sz w:val="18"/>
                <w:szCs w:val="18"/>
              </w:rPr>
            </w:pPr>
            <w:r w:rsidRPr="00B5574E">
              <w:rPr>
                <w:rFonts w:ascii="Arial" w:eastAsia="ＭＳ ゴシック" w:hAnsi="Arial" w:cs="Arial" w:hint="eastAsia"/>
                <w:strike/>
                <w:color w:val="FF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31B24A2D" w14:textId="35ED5CC3" w:rsidR="007C5C1D" w:rsidRPr="00793997" w:rsidRDefault="00B5574E">
            <w:pPr>
              <w:widowControl w:val="0"/>
              <w:overflowPunct/>
              <w:autoSpaceDE/>
              <w:autoSpaceDN/>
              <w:adjustRightInd/>
              <w:spacing w:after="0"/>
              <w:rPr>
                <w:rFonts w:ascii="Arial" w:eastAsia="SimSun" w:hAnsi="Arial" w:cs="Arial"/>
                <w:color w:val="000000"/>
                <w:sz w:val="18"/>
                <w:szCs w:val="18"/>
                <w:lang w:eastAsia="zh-CN"/>
              </w:rPr>
            </w:pPr>
            <w:r w:rsidRPr="00B5574E">
              <w:rPr>
                <w:rFonts w:ascii="Arial" w:eastAsia="ＭＳ 明朝" w:hAnsi="Arial" w:cs="Arial" w:hint="eastAsia"/>
                <w:color w:val="FF0000"/>
                <w:sz w:val="18"/>
                <w:szCs w:val="18"/>
              </w:rPr>
              <w:t xml:space="preserve">No </w:t>
            </w:r>
            <w:r w:rsidR="007C5C1D" w:rsidRPr="00B5574E">
              <w:rPr>
                <w:rFonts w:ascii="Arial" w:eastAsia="ＭＳ 明朝" w:hAnsi="Arial" w:cs="Arial" w:hint="eastAsia"/>
                <w:strike/>
                <w:color w:val="FF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1FD4691B"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D0F299" w14:textId="77777777" w:rsidR="007C5C1D" w:rsidRPr="00793997" w:rsidRDefault="007C5C1D">
            <w:pPr>
              <w:widowControl w:val="0"/>
              <w:overflowPunct/>
              <w:autoSpaceDE/>
              <w:autoSpaceDN/>
              <w:adjustRightInd/>
              <w:spacing w:after="0"/>
              <w:rPr>
                <w:rFonts w:ascii="Arial" w:eastAsia="SimSun" w:hAnsi="Arial" w:cs="Arial"/>
                <w:color w:val="000000"/>
                <w:sz w:val="18"/>
                <w:szCs w:val="18"/>
                <w:highlight w:val="yellow"/>
                <w:lang w:val="en-US" w:eastAsia="zh-CN"/>
              </w:rPr>
            </w:pPr>
            <w:r w:rsidRPr="00793997">
              <w:rPr>
                <w:rFonts w:ascii="Arial" w:eastAsia="SimSun" w:hAnsi="Arial" w:cs="Arial"/>
                <w:color w:val="000000"/>
                <w:sz w:val="18"/>
                <w:szCs w:val="18"/>
                <w:highlight w:val="yellow"/>
                <w:lang w:val="en-US" w:eastAsia="zh-CN"/>
              </w:rPr>
              <w:t xml:space="preserve">FFS: UE may assume 20 </w:t>
            </w:r>
            <w:proofErr w:type="spellStart"/>
            <w:r w:rsidRPr="00793997">
              <w:rPr>
                <w:rFonts w:ascii="Arial" w:eastAsia="SimSun" w:hAnsi="Arial" w:cs="Arial"/>
                <w:color w:val="000000"/>
                <w:sz w:val="18"/>
                <w:szCs w:val="18"/>
                <w:highlight w:val="yellow"/>
                <w:lang w:val="en-US" w:eastAsia="zh-CN"/>
              </w:rPr>
              <w:t>ms</w:t>
            </w:r>
            <w:proofErr w:type="spellEnd"/>
            <w:r w:rsidRPr="00793997">
              <w:rPr>
                <w:rFonts w:ascii="Arial" w:eastAsia="SimSun" w:hAnsi="Arial" w:cs="Arial"/>
                <w:color w:val="000000"/>
                <w:sz w:val="18"/>
                <w:szCs w:val="18"/>
                <w:highlight w:val="yellow"/>
                <w:lang w:val="en-US" w:eastAsia="zh-CN"/>
              </w:rPr>
              <w:t xml:space="preserve"> periodicity of the half frames with SS/PBCH blocks during initial access</w:t>
            </w:r>
          </w:p>
        </w:tc>
        <w:tc>
          <w:tcPr>
            <w:tcW w:w="0" w:type="auto"/>
            <w:tcBorders>
              <w:top w:val="single" w:sz="4" w:space="0" w:color="auto"/>
              <w:left w:val="single" w:sz="4" w:space="0" w:color="auto"/>
              <w:bottom w:val="single" w:sz="4" w:space="0" w:color="auto"/>
              <w:right w:val="single" w:sz="4" w:space="0" w:color="auto"/>
            </w:tcBorders>
          </w:tcPr>
          <w:p w14:paraId="14F79D7E"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A61B04E"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0B58FC2"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058BCDA"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751B397"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sz w:val="18"/>
                <w:lang w:eastAsia="en-US"/>
              </w:rPr>
              <w:t xml:space="preserve">Note: As described in the WID, this UE feature group is applicable only for bands in Tables 5.2.2-1 </w:t>
            </w:r>
            <w:r w:rsidRPr="00B5574E">
              <w:rPr>
                <w:rFonts w:ascii="Arial" w:eastAsia="ＭＳ 明朝" w:hAnsi="Arial"/>
                <w:strike/>
                <w:color w:val="FF0000"/>
                <w:sz w:val="18"/>
                <w:lang w:eastAsia="en-US"/>
              </w:rPr>
              <w:t>[</w:t>
            </w:r>
            <w:r w:rsidRPr="00B5574E">
              <w:rPr>
                <w:rFonts w:ascii="Arial" w:eastAsia="ＭＳ 明朝" w:hAnsi="Arial"/>
                <w:sz w:val="18"/>
                <w:lang w:eastAsia="en-US"/>
              </w:rPr>
              <w:t>and 5.2.3-1</w:t>
            </w:r>
            <w:r w:rsidRPr="00B5574E">
              <w:rPr>
                <w:rFonts w:ascii="Arial" w:eastAsia="ＭＳ 明朝" w:hAnsi="Arial"/>
                <w:strike/>
                <w:color w:val="FF0000"/>
                <w:sz w:val="18"/>
                <w:lang w:eastAsia="en-US"/>
              </w:rPr>
              <w:t>]</w:t>
            </w:r>
            <w:r w:rsidRPr="00793997">
              <w:rPr>
                <w:rFonts w:ascii="Arial" w:eastAsia="ＭＳ 明朝" w:hAnsi="Arial"/>
                <w:sz w:val="18"/>
                <w:lang w:eastAsia="en-US"/>
              </w:rPr>
              <w:t xml:space="preserve"> in TS 38.101-5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636AC4"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[with/without] capability </w:t>
            </w:r>
            <w:proofErr w:type="spellStart"/>
            <w:r w:rsidRPr="00793997">
              <w:rPr>
                <w:rFonts w:ascii="Arial" w:eastAsia="ＭＳ 明朝" w:hAnsi="Arial" w:cs="Arial"/>
                <w:color w:val="000000"/>
                <w:sz w:val="18"/>
                <w:szCs w:val="18"/>
              </w:rPr>
              <w:t>signaling</w:t>
            </w:r>
            <w:proofErr w:type="spellEnd"/>
          </w:p>
          <w:p w14:paraId="5503C2E9"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p>
          <w:p w14:paraId="0C593918" w14:textId="77777777" w:rsidR="007C5C1D" w:rsidRPr="00793997" w:rsidRDefault="007C5C1D">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FFS: A UE that supports Rel-19 NR-NTN must support this FG</w:t>
            </w:r>
          </w:p>
        </w:tc>
      </w:tr>
    </w:tbl>
    <w:p w14:paraId="3CE0A281" w14:textId="77777777" w:rsidR="007C5C1D" w:rsidRPr="00CE505A" w:rsidRDefault="007C5C1D" w:rsidP="00CE505A">
      <w:pPr>
        <w:pStyle w:val="af0"/>
        <w:ind w:left="0" w:firstLine="0"/>
        <w:rPr>
          <w:rFonts w:eastAsia="游明朝"/>
        </w:rPr>
      </w:pPr>
    </w:p>
    <w:tbl>
      <w:tblPr>
        <w:tblStyle w:val="afd"/>
        <w:tblW w:w="5000" w:type="pct"/>
        <w:tblLook w:val="04A0" w:firstRow="1" w:lastRow="0" w:firstColumn="1" w:lastColumn="0" w:noHBand="0" w:noVBand="1"/>
      </w:tblPr>
      <w:tblGrid>
        <w:gridCol w:w="2261"/>
        <w:gridCol w:w="20122"/>
      </w:tblGrid>
      <w:tr w:rsidR="00CE505A" w:rsidRPr="00CE505A" w14:paraId="4D65E67C" w14:textId="77777777" w:rsidTr="005B5E67">
        <w:tc>
          <w:tcPr>
            <w:tcW w:w="505" w:type="pct"/>
            <w:shd w:val="clear" w:color="auto" w:fill="F2F2F2" w:themeFill="background1" w:themeFillShade="F2"/>
          </w:tcPr>
          <w:p w14:paraId="6F6E5FB6" w14:textId="77777777" w:rsidR="00CE505A" w:rsidRPr="00CE505A" w:rsidRDefault="00CE505A" w:rsidP="00CE505A">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ompany</w:t>
            </w:r>
          </w:p>
        </w:tc>
        <w:tc>
          <w:tcPr>
            <w:tcW w:w="4495" w:type="pct"/>
            <w:shd w:val="clear" w:color="auto" w:fill="F2F2F2" w:themeFill="background1" w:themeFillShade="F2"/>
          </w:tcPr>
          <w:p w14:paraId="785AC5DF" w14:textId="77777777" w:rsidR="00CE505A" w:rsidRPr="00CE505A" w:rsidRDefault="00CE505A" w:rsidP="00CE505A">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omment</w:t>
            </w:r>
          </w:p>
        </w:tc>
      </w:tr>
      <w:tr w:rsidR="00CE505A" w:rsidRPr="00CE505A" w14:paraId="2D5EAFC4" w14:textId="77777777" w:rsidTr="005B5E67">
        <w:tc>
          <w:tcPr>
            <w:tcW w:w="505" w:type="pct"/>
          </w:tcPr>
          <w:p w14:paraId="5948013B" w14:textId="57D1CC8E" w:rsidR="00CE505A" w:rsidRPr="00CE505A" w:rsidRDefault="00056013" w:rsidP="00CE505A">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3A641AA3" w14:textId="124595B4" w:rsidR="00CE505A" w:rsidRPr="00CE505A" w:rsidRDefault="00056013" w:rsidP="00CE505A">
            <w:pPr>
              <w:spacing w:afterLines="50" w:after="120"/>
              <w:jc w:val="both"/>
              <w:rPr>
                <w:rFonts w:eastAsiaTheme="minorEastAsia"/>
                <w:sz w:val="22"/>
              </w:rPr>
            </w:pPr>
            <w:r>
              <w:rPr>
                <w:rFonts w:eastAsiaTheme="minorEastAsia" w:hint="eastAsia"/>
                <w:sz w:val="22"/>
              </w:rPr>
              <w:t>OK</w:t>
            </w:r>
          </w:p>
        </w:tc>
      </w:tr>
      <w:tr w:rsidR="00015B28" w:rsidRPr="00CE505A" w14:paraId="4F2CEFBB" w14:textId="77777777" w:rsidTr="005B5E67">
        <w:tc>
          <w:tcPr>
            <w:tcW w:w="505" w:type="pct"/>
          </w:tcPr>
          <w:p w14:paraId="2489AFCC" w14:textId="66657C69" w:rsidR="00015B28" w:rsidRPr="00CE505A" w:rsidRDefault="00015B28" w:rsidP="00015B28">
            <w:pPr>
              <w:spacing w:afterLines="50" w:after="120"/>
              <w:jc w:val="both"/>
              <w:rPr>
                <w:rFonts w:eastAsiaTheme="minorEastAsia"/>
                <w:sz w:val="22"/>
                <w:lang w:val="en-US"/>
              </w:rPr>
            </w:pPr>
            <w:r>
              <w:rPr>
                <w:rFonts w:eastAsiaTheme="minorEastAsia"/>
                <w:sz w:val="22"/>
                <w:lang w:val="en-US"/>
              </w:rPr>
              <w:t>Apple</w:t>
            </w:r>
          </w:p>
        </w:tc>
        <w:tc>
          <w:tcPr>
            <w:tcW w:w="4495" w:type="pct"/>
          </w:tcPr>
          <w:p w14:paraId="5E62C5A6" w14:textId="77777777" w:rsidR="00015B28" w:rsidRDefault="00015B28" w:rsidP="00015B28">
            <w:pPr>
              <w:spacing w:afterLines="50" w:after="120"/>
              <w:jc w:val="both"/>
              <w:rPr>
                <w:rFonts w:eastAsiaTheme="minorEastAsia"/>
                <w:sz w:val="22"/>
              </w:rPr>
            </w:pPr>
            <w:r>
              <w:rPr>
                <w:rFonts w:eastAsiaTheme="minorEastAsia"/>
                <w:sz w:val="22"/>
              </w:rPr>
              <w:t xml:space="preserve">We support this proposal in general. </w:t>
            </w:r>
          </w:p>
          <w:p w14:paraId="5129E46C" w14:textId="0E4554AA" w:rsidR="00015B28" w:rsidRPr="00CE505A" w:rsidRDefault="00015B28" w:rsidP="00015B28">
            <w:pPr>
              <w:spacing w:afterLines="50" w:after="120"/>
              <w:jc w:val="both"/>
              <w:rPr>
                <w:rFonts w:eastAsiaTheme="minorEastAsia"/>
                <w:sz w:val="22"/>
              </w:rPr>
            </w:pPr>
            <w:r>
              <w:rPr>
                <w:rFonts w:eastAsiaTheme="minorEastAsia"/>
                <w:sz w:val="22"/>
              </w:rPr>
              <w:t xml:space="preserve">If it is “optional without capability signalling”, we think “per band” report granularity is not needed. We could change “per band” to “N/A”.   </w:t>
            </w:r>
          </w:p>
        </w:tc>
      </w:tr>
      <w:tr w:rsidR="007F33F5" w:rsidRPr="00CE505A" w14:paraId="3EA76776" w14:textId="77777777" w:rsidTr="005B5E67">
        <w:tc>
          <w:tcPr>
            <w:tcW w:w="505" w:type="pct"/>
          </w:tcPr>
          <w:p w14:paraId="09F5B360" w14:textId="6B53CB51" w:rsidR="007F33F5" w:rsidRPr="00CE505A" w:rsidRDefault="007F33F5" w:rsidP="007F33F5">
            <w:pPr>
              <w:spacing w:afterLines="50" w:after="120"/>
              <w:jc w:val="both"/>
              <w:rPr>
                <w:rFonts w:eastAsiaTheme="minorEastAsia"/>
                <w:sz w:val="22"/>
                <w:lang w:val="en-US"/>
              </w:rPr>
            </w:pPr>
            <w:r>
              <w:rPr>
                <w:rFonts w:eastAsiaTheme="minorEastAsia"/>
                <w:sz w:val="22"/>
                <w:lang w:val="en-US"/>
              </w:rPr>
              <w:t>Ericsson</w:t>
            </w:r>
          </w:p>
        </w:tc>
        <w:tc>
          <w:tcPr>
            <w:tcW w:w="4495" w:type="pct"/>
          </w:tcPr>
          <w:p w14:paraId="31EF2691" w14:textId="08ABCE40" w:rsidR="007F33F5" w:rsidRPr="00CE505A" w:rsidRDefault="007F33F5" w:rsidP="007F33F5">
            <w:pPr>
              <w:spacing w:afterLines="50" w:after="120"/>
              <w:jc w:val="both"/>
              <w:rPr>
                <w:rFonts w:eastAsiaTheme="minorEastAsia"/>
                <w:sz w:val="22"/>
              </w:rPr>
            </w:pPr>
            <w:r>
              <w:rPr>
                <w:rFonts w:eastAsiaTheme="minorEastAsia"/>
                <w:sz w:val="22"/>
              </w:rPr>
              <w:t>OK</w:t>
            </w:r>
          </w:p>
        </w:tc>
      </w:tr>
      <w:tr w:rsidR="0073685E" w:rsidRPr="00CE505A" w14:paraId="10E1F590" w14:textId="77777777" w:rsidTr="005B5E67">
        <w:tc>
          <w:tcPr>
            <w:tcW w:w="505" w:type="pct"/>
          </w:tcPr>
          <w:p w14:paraId="3738EB17" w14:textId="676FFF9D" w:rsidR="0073685E" w:rsidRPr="00CE505A" w:rsidRDefault="0073685E" w:rsidP="0073685E">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1D9FA74D" w14:textId="4EAE1542" w:rsidR="0073685E" w:rsidRPr="00CE505A" w:rsidRDefault="0073685E" w:rsidP="0073685E">
            <w:pPr>
              <w:spacing w:afterLines="50" w:after="120"/>
              <w:jc w:val="both"/>
              <w:rPr>
                <w:rFonts w:eastAsiaTheme="minorEastAsia"/>
                <w:sz w:val="22"/>
              </w:rPr>
            </w:pPr>
            <w:r>
              <w:rPr>
                <w:rFonts w:eastAsia="SimSun" w:hint="eastAsia"/>
                <w:sz w:val="22"/>
                <w:lang w:eastAsia="zh-CN"/>
              </w:rPr>
              <w:t>O</w:t>
            </w:r>
            <w:r>
              <w:rPr>
                <w:rFonts w:eastAsia="SimSun"/>
                <w:sz w:val="22"/>
                <w:lang w:eastAsia="zh-CN"/>
              </w:rPr>
              <w:t>K</w:t>
            </w:r>
          </w:p>
        </w:tc>
      </w:tr>
      <w:tr w:rsidR="0073685E" w:rsidRPr="00CE505A" w14:paraId="64247154" w14:textId="77777777" w:rsidTr="005B5E67">
        <w:tc>
          <w:tcPr>
            <w:tcW w:w="505" w:type="pct"/>
          </w:tcPr>
          <w:p w14:paraId="47965ED1" w14:textId="4BED2F28" w:rsidR="0073685E" w:rsidRPr="0002152D" w:rsidRDefault="0002152D" w:rsidP="0073685E">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6EC05908" w14:textId="0982AF92" w:rsidR="0073685E" w:rsidRPr="0002152D" w:rsidRDefault="0002152D" w:rsidP="0073685E">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r w:rsidR="0073685E" w:rsidRPr="00CE505A" w14:paraId="57F4F065" w14:textId="77777777" w:rsidTr="005B5E67">
        <w:tc>
          <w:tcPr>
            <w:tcW w:w="505" w:type="pct"/>
          </w:tcPr>
          <w:p w14:paraId="651C933B" w14:textId="14978FBF" w:rsidR="0073685E" w:rsidRPr="00F670B3" w:rsidRDefault="00F670B3" w:rsidP="0073685E">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144937F8" w14:textId="5CA9D88D" w:rsidR="0073685E" w:rsidRPr="00F670B3" w:rsidRDefault="00F670B3" w:rsidP="0073685E">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r w:rsidR="00396062" w:rsidRPr="00CE505A" w14:paraId="484926EE" w14:textId="77777777" w:rsidTr="005B5E67">
        <w:tc>
          <w:tcPr>
            <w:tcW w:w="505" w:type="pct"/>
          </w:tcPr>
          <w:p w14:paraId="6AB74195" w14:textId="6316A4E9" w:rsidR="00396062" w:rsidRPr="00CE505A" w:rsidRDefault="00396062" w:rsidP="00396062">
            <w:pPr>
              <w:spacing w:afterLines="50" w:after="120"/>
              <w:jc w:val="both"/>
              <w:rPr>
                <w:rFonts w:eastAsiaTheme="minorEastAsia"/>
                <w:sz w:val="22"/>
                <w:lang w:val="en-US"/>
              </w:rPr>
            </w:pPr>
            <w:r>
              <w:rPr>
                <w:rFonts w:eastAsia="SimSun" w:hint="eastAsia"/>
                <w:sz w:val="22"/>
                <w:lang w:val="en-US" w:eastAsia="zh-CN"/>
              </w:rPr>
              <w:t>X</w:t>
            </w:r>
            <w:r>
              <w:rPr>
                <w:rFonts w:eastAsia="SimSun"/>
                <w:sz w:val="22"/>
                <w:lang w:val="en-US" w:eastAsia="zh-CN"/>
              </w:rPr>
              <w:t>iaomi</w:t>
            </w:r>
          </w:p>
        </w:tc>
        <w:tc>
          <w:tcPr>
            <w:tcW w:w="4495" w:type="pct"/>
          </w:tcPr>
          <w:p w14:paraId="135BEABE" w14:textId="76C178A0" w:rsidR="00396062" w:rsidRPr="00CE505A" w:rsidRDefault="00396062" w:rsidP="00396062">
            <w:pPr>
              <w:spacing w:afterLines="50" w:after="120"/>
              <w:jc w:val="both"/>
              <w:rPr>
                <w:rFonts w:eastAsiaTheme="minorEastAsia"/>
                <w:sz w:val="22"/>
                <w:lang w:val="en-US"/>
              </w:rPr>
            </w:pPr>
            <w:r>
              <w:rPr>
                <w:rFonts w:eastAsia="SimSun" w:hint="eastAsia"/>
                <w:sz w:val="22"/>
                <w:lang w:eastAsia="zh-CN"/>
              </w:rPr>
              <w:t>O</w:t>
            </w:r>
            <w:r>
              <w:rPr>
                <w:rFonts w:eastAsia="SimSun"/>
                <w:sz w:val="22"/>
                <w:lang w:eastAsia="zh-CN"/>
              </w:rPr>
              <w:t>K</w:t>
            </w:r>
          </w:p>
        </w:tc>
      </w:tr>
      <w:tr w:rsidR="00396062" w:rsidRPr="00CE505A" w14:paraId="72537F9E" w14:textId="77777777" w:rsidTr="005B5E67">
        <w:tc>
          <w:tcPr>
            <w:tcW w:w="505" w:type="pct"/>
          </w:tcPr>
          <w:p w14:paraId="3967633C" w14:textId="77777777" w:rsidR="00396062" w:rsidRPr="00CE505A" w:rsidRDefault="00396062" w:rsidP="00396062">
            <w:pPr>
              <w:spacing w:afterLines="50" w:after="120"/>
              <w:jc w:val="both"/>
              <w:rPr>
                <w:rFonts w:eastAsiaTheme="minorEastAsia"/>
                <w:sz w:val="22"/>
                <w:lang w:val="en-US"/>
              </w:rPr>
            </w:pPr>
          </w:p>
        </w:tc>
        <w:tc>
          <w:tcPr>
            <w:tcW w:w="4495" w:type="pct"/>
          </w:tcPr>
          <w:p w14:paraId="4E56C86B" w14:textId="77777777" w:rsidR="00396062" w:rsidRPr="00CE505A" w:rsidRDefault="00396062" w:rsidP="00396062">
            <w:pPr>
              <w:spacing w:afterLines="50" w:after="120"/>
              <w:jc w:val="both"/>
              <w:rPr>
                <w:rFonts w:eastAsiaTheme="minorEastAsia"/>
                <w:sz w:val="22"/>
                <w:lang w:val="en-US"/>
              </w:rPr>
            </w:pPr>
          </w:p>
        </w:tc>
      </w:tr>
      <w:tr w:rsidR="00396062" w:rsidRPr="00CE505A" w14:paraId="4A1682E3" w14:textId="77777777" w:rsidTr="005B5E67">
        <w:tc>
          <w:tcPr>
            <w:tcW w:w="505" w:type="pct"/>
          </w:tcPr>
          <w:p w14:paraId="0853CCEF" w14:textId="77777777" w:rsidR="00396062" w:rsidRPr="00CE505A" w:rsidRDefault="00396062" w:rsidP="00396062">
            <w:pPr>
              <w:spacing w:afterLines="50" w:after="120"/>
              <w:jc w:val="both"/>
              <w:rPr>
                <w:rFonts w:eastAsiaTheme="minorEastAsia"/>
                <w:sz w:val="22"/>
                <w:lang w:val="en-US"/>
              </w:rPr>
            </w:pPr>
          </w:p>
        </w:tc>
        <w:tc>
          <w:tcPr>
            <w:tcW w:w="4495" w:type="pct"/>
          </w:tcPr>
          <w:p w14:paraId="11E99C1B" w14:textId="77777777" w:rsidR="00396062" w:rsidRPr="00CE505A" w:rsidRDefault="00396062" w:rsidP="00396062">
            <w:pPr>
              <w:spacing w:afterLines="50" w:after="120"/>
              <w:jc w:val="both"/>
              <w:rPr>
                <w:rFonts w:eastAsiaTheme="minorEastAsia"/>
                <w:sz w:val="22"/>
                <w:lang w:val="en-US"/>
              </w:rPr>
            </w:pPr>
          </w:p>
        </w:tc>
      </w:tr>
    </w:tbl>
    <w:p w14:paraId="727154F2" w14:textId="77777777" w:rsidR="00A75BA0" w:rsidRPr="0067576D" w:rsidRDefault="00A75BA0" w:rsidP="009E319F">
      <w:pPr>
        <w:spacing w:afterLines="50" w:after="120"/>
        <w:jc w:val="both"/>
        <w:rPr>
          <w:rFonts w:eastAsiaTheme="minorEastAsia"/>
          <w:sz w:val="22"/>
        </w:rPr>
      </w:pPr>
    </w:p>
    <w:p w14:paraId="57A432DE" w14:textId="77777777" w:rsidR="00CE505A" w:rsidRPr="0067576D" w:rsidRDefault="00CE505A" w:rsidP="009E319F">
      <w:pPr>
        <w:spacing w:afterLines="50" w:after="120"/>
        <w:jc w:val="both"/>
        <w:rPr>
          <w:rFonts w:eastAsiaTheme="minorEastAsia"/>
          <w:sz w:val="22"/>
        </w:rPr>
      </w:pPr>
    </w:p>
    <w:p w14:paraId="1EADCF2C" w14:textId="77777777" w:rsidR="00F429B6" w:rsidRDefault="00F429B6" w:rsidP="00F429B6">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sidRPr="00787825">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4.1.1-2</w:t>
      </w:r>
      <w:r w:rsidRPr="00787825">
        <w:rPr>
          <w:rFonts w:ascii="Times New Roman" w:hAnsi="Times New Roman"/>
          <w:b/>
          <w:bCs/>
          <w:i w:val="0"/>
          <w:sz w:val="22"/>
          <w:szCs w:val="22"/>
          <w:highlight w:val="yellow"/>
          <w:lang w:val="en-US"/>
        </w:rPr>
        <w:t>:</w:t>
      </w:r>
    </w:p>
    <w:p w14:paraId="0CF19D09" w14:textId="77777777" w:rsidR="00F429B6" w:rsidRDefault="00F429B6" w:rsidP="00F429B6">
      <w:pPr>
        <w:spacing w:afterLines="50" w:after="120"/>
        <w:jc w:val="both"/>
        <w:rPr>
          <w:rFonts w:eastAsiaTheme="minorEastAsia"/>
          <w:sz w:val="22"/>
        </w:rPr>
      </w:pPr>
      <w:r>
        <w:rPr>
          <w:rFonts w:eastAsiaTheme="minorEastAsia" w:hint="eastAsia"/>
          <w:b/>
          <w:bCs/>
          <w:sz w:val="22"/>
        </w:rPr>
        <w:t xml:space="preserve">For Component 1 in FG 65-1-1, support Alt-1 below: </w:t>
      </w:r>
    </w:p>
    <w:p w14:paraId="2C2211C7" w14:textId="77777777" w:rsidR="00F429B6" w:rsidRPr="0021271C" w:rsidRDefault="00F429B6" w:rsidP="00F429B6">
      <w:pPr>
        <w:pStyle w:val="aff6"/>
        <w:numPr>
          <w:ilvl w:val="0"/>
          <w:numId w:val="22"/>
        </w:numPr>
        <w:spacing w:afterLines="50" w:after="120"/>
        <w:jc w:val="both"/>
        <w:rPr>
          <w:rFonts w:eastAsiaTheme="minorEastAsia"/>
          <w:b/>
          <w:bCs/>
          <w:sz w:val="22"/>
        </w:rPr>
      </w:pPr>
      <w:r w:rsidRPr="0021271C">
        <w:rPr>
          <w:rFonts w:eastAsiaTheme="minorEastAsia" w:hint="eastAsia"/>
          <w:b/>
          <w:bCs/>
          <w:sz w:val="22"/>
        </w:rPr>
        <w:t xml:space="preserve">Alt-1: Confirm </w:t>
      </w:r>
      <w:r w:rsidRPr="0021271C">
        <w:rPr>
          <w:rFonts w:eastAsiaTheme="minorEastAsia"/>
          <w:b/>
          <w:bCs/>
          <w:sz w:val="22"/>
        </w:rPr>
        <w:t>“</w:t>
      </w:r>
      <w:r w:rsidRPr="0021271C">
        <w:rPr>
          <w:rFonts w:eastAsiaTheme="minorEastAsia" w:hint="eastAsia"/>
          <w:b/>
          <w:bCs/>
          <w:sz w:val="22"/>
        </w:rPr>
        <w:t>cell selection</w:t>
      </w:r>
      <w:r w:rsidRPr="0021271C">
        <w:rPr>
          <w:rFonts w:eastAsiaTheme="minorEastAsia"/>
          <w:b/>
          <w:bCs/>
          <w:sz w:val="22"/>
        </w:rPr>
        <w:t>”</w:t>
      </w:r>
      <w:r w:rsidRPr="0021271C">
        <w:rPr>
          <w:rFonts w:eastAsiaTheme="minorEastAsia" w:hint="eastAsia"/>
          <w:b/>
          <w:bCs/>
          <w:sz w:val="22"/>
        </w:rPr>
        <w:t xml:space="preserve">, i.e., </w:t>
      </w:r>
      <w:r w:rsidRPr="0021271C">
        <w:rPr>
          <w:rFonts w:eastAsiaTheme="minorEastAsia"/>
          <w:b/>
          <w:bCs/>
          <w:sz w:val="22"/>
        </w:rPr>
        <w:t xml:space="preserve">“1. Support additional default value (apart from 20 </w:t>
      </w:r>
      <w:proofErr w:type="spellStart"/>
      <w:r w:rsidRPr="0021271C">
        <w:rPr>
          <w:rFonts w:eastAsiaTheme="minorEastAsia"/>
          <w:b/>
          <w:bCs/>
          <w:sz w:val="22"/>
        </w:rPr>
        <w:t>ms</w:t>
      </w:r>
      <w:proofErr w:type="spellEnd"/>
      <w:r w:rsidRPr="0021271C">
        <w:rPr>
          <w:rFonts w:eastAsiaTheme="minorEastAsia"/>
          <w:b/>
          <w:bCs/>
          <w:sz w:val="22"/>
        </w:rPr>
        <w:t xml:space="preserve"> value) of 160ms periodicity of the half frames with SS/PBCH blocks during initial</w:t>
      </w:r>
      <w:r w:rsidRPr="0021271C">
        <w:rPr>
          <w:rFonts w:eastAsiaTheme="minorEastAsia"/>
          <w:b/>
          <w:bCs/>
          <w:color w:val="FF0000"/>
          <w:sz w:val="22"/>
        </w:rPr>
        <w:t xml:space="preserve"> </w:t>
      </w:r>
      <w:r w:rsidRPr="0021271C">
        <w:rPr>
          <w:rFonts w:eastAsiaTheme="minorEastAsia"/>
          <w:b/>
          <w:bCs/>
          <w:strike/>
          <w:color w:val="FF0000"/>
          <w:sz w:val="22"/>
        </w:rPr>
        <w:t>[</w:t>
      </w:r>
      <w:r w:rsidRPr="0021271C">
        <w:rPr>
          <w:rFonts w:eastAsiaTheme="minorEastAsia"/>
          <w:b/>
          <w:bCs/>
          <w:color w:val="FF0000"/>
          <w:sz w:val="22"/>
        </w:rPr>
        <w:t>cell selection</w:t>
      </w:r>
      <w:r w:rsidRPr="0021271C">
        <w:rPr>
          <w:rFonts w:eastAsiaTheme="minorEastAsia"/>
          <w:b/>
          <w:bCs/>
          <w:strike/>
          <w:color w:val="FF0000"/>
          <w:sz w:val="22"/>
        </w:rPr>
        <w:t xml:space="preserve"> or access]</w:t>
      </w:r>
      <w:r w:rsidRPr="0021271C">
        <w:rPr>
          <w:rFonts w:eastAsiaTheme="minorEastAsia"/>
          <w:b/>
          <w:bCs/>
          <w:sz w:val="22"/>
        </w:rPr>
        <w:t>”</w:t>
      </w:r>
    </w:p>
    <w:p w14:paraId="3210B8EA" w14:textId="77777777" w:rsidR="00F429B6" w:rsidRPr="0021271C" w:rsidRDefault="00F429B6" w:rsidP="00F429B6">
      <w:pPr>
        <w:pStyle w:val="aff6"/>
        <w:numPr>
          <w:ilvl w:val="0"/>
          <w:numId w:val="22"/>
        </w:numPr>
        <w:spacing w:afterLines="50" w:after="120"/>
        <w:jc w:val="both"/>
        <w:rPr>
          <w:rFonts w:eastAsiaTheme="minorEastAsia"/>
          <w:b/>
          <w:bCs/>
          <w:sz w:val="22"/>
        </w:rPr>
      </w:pPr>
      <w:r w:rsidRPr="0021271C">
        <w:rPr>
          <w:rFonts w:eastAsiaTheme="minorEastAsia" w:hint="eastAsia"/>
          <w:b/>
          <w:bCs/>
          <w:sz w:val="22"/>
        </w:rPr>
        <w:t xml:space="preserve">Alt-2: Confirm </w:t>
      </w:r>
      <w:r w:rsidRPr="0021271C">
        <w:rPr>
          <w:rFonts w:eastAsiaTheme="minorEastAsia"/>
          <w:b/>
          <w:bCs/>
          <w:sz w:val="22"/>
        </w:rPr>
        <w:t>“</w:t>
      </w:r>
      <w:r w:rsidRPr="0021271C">
        <w:rPr>
          <w:rFonts w:eastAsiaTheme="minorEastAsia" w:hint="eastAsia"/>
          <w:b/>
          <w:bCs/>
          <w:sz w:val="22"/>
        </w:rPr>
        <w:t>access</w:t>
      </w:r>
      <w:r w:rsidRPr="0021271C">
        <w:rPr>
          <w:rFonts w:eastAsiaTheme="minorEastAsia"/>
          <w:b/>
          <w:bCs/>
          <w:sz w:val="22"/>
        </w:rPr>
        <w:t>”</w:t>
      </w:r>
      <w:r w:rsidRPr="0021271C">
        <w:rPr>
          <w:rFonts w:eastAsiaTheme="minorEastAsia" w:hint="eastAsia"/>
          <w:b/>
          <w:bCs/>
          <w:sz w:val="22"/>
        </w:rPr>
        <w:t xml:space="preserve">, i.e., </w:t>
      </w:r>
      <w:r w:rsidRPr="0021271C">
        <w:rPr>
          <w:rFonts w:eastAsiaTheme="minorEastAsia"/>
          <w:b/>
          <w:bCs/>
          <w:sz w:val="22"/>
        </w:rPr>
        <w:t xml:space="preserve">“1. Support additional default value (apart from 20 </w:t>
      </w:r>
      <w:proofErr w:type="spellStart"/>
      <w:r w:rsidRPr="0021271C">
        <w:rPr>
          <w:rFonts w:eastAsiaTheme="minorEastAsia"/>
          <w:b/>
          <w:bCs/>
          <w:sz w:val="22"/>
        </w:rPr>
        <w:t>ms</w:t>
      </w:r>
      <w:proofErr w:type="spellEnd"/>
      <w:r w:rsidRPr="0021271C">
        <w:rPr>
          <w:rFonts w:eastAsiaTheme="minorEastAsia"/>
          <w:b/>
          <w:bCs/>
          <w:sz w:val="22"/>
        </w:rPr>
        <w:t xml:space="preserve"> value) of 160ms periodicity of the half frames with SS/PBCH blocks during initial </w:t>
      </w:r>
      <w:r w:rsidRPr="0021271C">
        <w:rPr>
          <w:rFonts w:eastAsiaTheme="minorEastAsia"/>
          <w:b/>
          <w:bCs/>
          <w:strike/>
          <w:color w:val="FF0000"/>
          <w:sz w:val="22"/>
        </w:rPr>
        <w:t xml:space="preserve">[cell selection or </w:t>
      </w:r>
      <w:r w:rsidRPr="0021271C">
        <w:rPr>
          <w:rFonts w:eastAsiaTheme="minorEastAsia"/>
          <w:b/>
          <w:bCs/>
          <w:color w:val="FF0000"/>
          <w:sz w:val="22"/>
        </w:rPr>
        <w:t>access</w:t>
      </w:r>
      <w:r w:rsidRPr="0021271C">
        <w:rPr>
          <w:rFonts w:eastAsiaTheme="minorEastAsia"/>
          <w:b/>
          <w:bCs/>
          <w:strike/>
          <w:color w:val="FF0000"/>
          <w:sz w:val="22"/>
        </w:rPr>
        <w:t>]</w:t>
      </w:r>
      <w:r w:rsidRPr="0021271C">
        <w:rPr>
          <w:rFonts w:eastAsiaTheme="minorEastAsia"/>
          <w:b/>
          <w:bCs/>
          <w:sz w:val="22"/>
        </w:rPr>
        <w:t>”</w:t>
      </w:r>
    </w:p>
    <w:tbl>
      <w:tblPr>
        <w:tblStyle w:val="afd"/>
        <w:tblW w:w="5000" w:type="pct"/>
        <w:tblLook w:val="04A0" w:firstRow="1" w:lastRow="0" w:firstColumn="1" w:lastColumn="0" w:noHBand="0" w:noVBand="1"/>
      </w:tblPr>
      <w:tblGrid>
        <w:gridCol w:w="2261"/>
        <w:gridCol w:w="20122"/>
      </w:tblGrid>
      <w:tr w:rsidR="00F429B6" w:rsidRPr="0021271C" w14:paraId="7EFB5212" w14:textId="77777777">
        <w:tc>
          <w:tcPr>
            <w:tcW w:w="505" w:type="pct"/>
            <w:shd w:val="clear" w:color="auto" w:fill="F2F2F2" w:themeFill="background1" w:themeFillShade="F2"/>
          </w:tcPr>
          <w:p w14:paraId="4692B6A2" w14:textId="77777777" w:rsidR="00F429B6" w:rsidRPr="0021271C" w:rsidRDefault="00F429B6">
            <w:pPr>
              <w:spacing w:afterLines="50" w:after="120"/>
              <w:jc w:val="both"/>
              <w:textAlignment w:val="auto"/>
              <w:rPr>
                <w:rFonts w:eastAsiaTheme="minorEastAsia"/>
                <w:sz w:val="22"/>
                <w:lang w:val="en-US"/>
              </w:rPr>
            </w:pPr>
            <w:r w:rsidRPr="0021271C">
              <w:rPr>
                <w:rFonts w:eastAsiaTheme="minorEastAsia" w:hint="eastAsia"/>
                <w:sz w:val="22"/>
                <w:lang w:val="en-US"/>
              </w:rPr>
              <w:t>C</w:t>
            </w:r>
            <w:r w:rsidRPr="0021271C">
              <w:rPr>
                <w:rFonts w:eastAsiaTheme="minorEastAsia"/>
                <w:sz w:val="22"/>
                <w:lang w:val="en-US"/>
              </w:rPr>
              <w:t>ompany</w:t>
            </w:r>
          </w:p>
        </w:tc>
        <w:tc>
          <w:tcPr>
            <w:tcW w:w="4495" w:type="pct"/>
            <w:shd w:val="clear" w:color="auto" w:fill="F2F2F2" w:themeFill="background1" w:themeFillShade="F2"/>
          </w:tcPr>
          <w:p w14:paraId="05754596" w14:textId="77777777" w:rsidR="00F429B6" w:rsidRPr="0021271C" w:rsidRDefault="00F429B6">
            <w:pPr>
              <w:spacing w:afterLines="50" w:after="120"/>
              <w:jc w:val="both"/>
              <w:textAlignment w:val="auto"/>
              <w:rPr>
                <w:rFonts w:eastAsiaTheme="minorEastAsia"/>
                <w:sz w:val="22"/>
                <w:lang w:val="en-US"/>
              </w:rPr>
            </w:pPr>
            <w:r w:rsidRPr="0021271C">
              <w:rPr>
                <w:rFonts w:eastAsiaTheme="minorEastAsia" w:hint="eastAsia"/>
                <w:sz w:val="22"/>
                <w:lang w:val="en-US"/>
              </w:rPr>
              <w:t>C</w:t>
            </w:r>
            <w:r w:rsidRPr="0021271C">
              <w:rPr>
                <w:rFonts w:eastAsiaTheme="minorEastAsia"/>
                <w:sz w:val="22"/>
                <w:lang w:val="en-US"/>
              </w:rPr>
              <w:t>omment</w:t>
            </w:r>
          </w:p>
        </w:tc>
      </w:tr>
      <w:tr w:rsidR="00F429B6" w:rsidRPr="0021271C" w14:paraId="69B5FA05" w14:textId="77777777">
        <w:tc>
          <w:tcPr>
            <w:tcW w:w="505" w:type="pct"/>
          </w:tcPr>
          <w:p w14:paraId="0A8880CB" w14:textId="77777777" w:rsidR="00F429B6" w:rsidRPr="0021271C" w:rsidRDefault="00F429B6">
            <w:pPr>
              <w:spacing w:afterLines="50" w:after="120"/>
              <w:jc w:val="both"/>
              <w:textAlignment w:val="auto"/>
              <w:rPr>
                <w:rFonts w:eastAsiaTheme="minorEastAsia"/>
                <w:sz w:val="22"/>
                <w:lang w:val="en-US"/>
              </w:rPr>
            </w:pPr>
            <w:r>
              <w:rPr>
                <w:rFonts w:eastAsiaTheme="minorEastAsia" w:hint="eastAsia"/>
                <w:sz w:val="22"/>
                <w:lang w:val="en-US"/>
              </w:rPr>
              <w:t>Moderator</w:t>
            </w:r>
          </w:p>
        </w:tc>
        <w:tc>
          <w:tcPr>
            <w:tcW w:w="4495" w:type="pct"/>
          </w:tcPr>
          <w:p w14:paraId="31C18FCA" w14:textId="77777777" w:rsidR="00F429B6" w:rsidRPr="0021271C" w:rsidRDefault="00F429B6">
            <w:pPr>
              <w:spacing w:afterLines="50" w:after="120"/>
              <w:jc w:val="both"/>
              <w:textAlignment w:val="auto"/>
              <w:rPr>
                <w:rFonts w:eastAsiaTheme="minorEastAsia"/>
                <w:sz w:val="22"/>
              </w:rPr>
            </w:pPr>
            <w:r>
              <w:rPr>
                <w:rFonts w:eastAsiaTheme="minorEastAsia" w:hint="eastAsia"/>
                <w:sz w:val="22"/>
              </w:rPr>
              <w:t xml:space="preserve">It seems to me that either alternative should be fine. In this case, slight preference from moderator perspective is to pursue better alignment with the corresponding text in Stage 3 spec (38.213 in this case) as product </w:t>
            </w:r>
            <w:r>
              <w:rPr>
                <w:rFonts w:eastAsiaTheme="minorEastAsia"/>
                <w:sz w:val="22"/>
              </w:rPr>
              <w:t>developer</w:t>
            </w:r>
            <w:r>
              <w:rPr>
                <w:rFonts w:eastAsiaTheme="minorEastAsia" w:hint="eastAsia"/>
                <w:sz w:val="22"/>
              </w:rPr>
              <w:t xml:space="preserve">s will refer to the spec, rather than WID. </w:t>
            </w:r>
            <w:r>
              <w:rPr>
                <w:rFonts w:eastAsiaTheme="minorEastAsia"/>
                <w:sz w:val="22"/>
              </w:rPr>
              <w:t>I</w:t>
            </w:r>
            <w:r>
              <w:rPr>
                <w:rFonts w:eastAsiaTheme="minorEastAsia" w:hint="eastAsia"/>
                <w:sz w:val="22"/>
              </w:rPr>
              <w:t xml:space="preserve"> would like to check if there is a strong opposition to go with this proposal.  </w:t>
            </w:r>
          </w:p>
        </w:tc>
      </w:tr>
      <w:tr w:rsidR="00F429B6" w:rsidRPr="0021271C" w14:paraId="2CA9ED39" w14:textId="77777777">
        <w:tc>
          <w:tcPr>
            <w:tcW w:w="505" w:type="pct"/>
          </w:tcPr>
          <w:p w14:paraId="05457028" w14:textId="0F6AFA31" w:rsidR="00F429B6" w:rsidRPr="0021271C" w:rsidRDefault="00056013">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53EC55F1" w14:textId="4A57B556" w:rsidR="00F429B6" w:rsidRPr="0021271C" w:rsidRDefault="00056013">
            <w:pPr>
              <w:spacing w:afterLines="50" w:after="120"/>
              <w:jc w:val="both"/>
              <w:textAlignment w:val="auto"/>
              <w:rPr>
                <w:rFonts w:eastAsiaTheme="minorEastAsia"/>
                <w:sz w:val="22"/>
              </w:rPr>
            </w:pPr>
            <w:r>
              <w:rPr>
                <w:rFonts w:eastAsiaTheme="minorEastAsia" w:hint="eastAsia"/>
                <w:sz w:val="22"/>
              </w:rPr>
              <w:t>OK with Alt 1, and we can be flexible for Alt 2, if majority prefer.</w:t>
            </w:r>
          </w:p>
        </w:tc>
      </w:tr>
      <w:tr w:rsidR="00015B28" w:rsidRPr="0021271C" w14:paraId="05D7ADED" w14:textId="77777777">
        <w:tc>
          <w:tcPr>
            <w:tcW w:w="505" w:type="pct"/>
          </w:tcPr>
          <w:p w14:paraId="0DFE620D" w14:textId="7AD457BD" w:rsidR="00015B28" w:rsidRPr="0021271C" w:rsidRDefault="00015B28" w:rsidP="00015B28">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730444FE" w14:textId="3F36DE21" w:rsidR="00015B28" w:rsidRPr="0021271C" w:rsidRDefault="00015B28" w:rsidP="00015B28">
            <w:pPr>
              <w:spacing w:afterLines="50" w:after="120"/>
              <w:jc w:val="both"/>
              <w:textAlignment w:val="auto"/>
              <w:rPr>
                <w:rFonts w:eastAsiaTheme="minorEastAsia"/>
                <w:sz w:val="22"/>
              </w:rPr>
            </w:pPr>
            <w:r>
              <w:rPr>
                <w:rFonts w:eastAsiaTheme="minorEastAsia"/>
                <w:sz w:val="22"/>
              </w:rPr>
              <w:t xml:space="preserve">We still prefer Alt-2, but can follow the majority view. </w:t>
            </w:r>
          </w:p>
        </w:tc>
      </w:tr>
      <w:tr w:rsidR="007E6EBE" w:rsidRPr="0021271C" w14:paraId="2943E8BC" w14:textId="77777777">
        <w:tc>
          <w:tcPr>
            <w:tcW w:w="505" w:type="pct"/>
          </w:tcPr>
          <w:p w14:paraId="3E381512" w14:textId="0F39CAF8" w:rsidR="007E6EBE" w:rsidRPr="0021271C" w:rsidRDefault="007E6EBE" w:rsidP="007E6EBE">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088D2151" w14:textId="372C3621" w:rsidR="007E6EBE" w:rsidRPr="0021271C" w:rsidRDefault="007E6EBE" w:rsidP="007E6EBE">
            <w:pPr>
              <w:spacing w:afterLines="50" w:after="120"/>
              <w:jc w:val="both"/>
              <w:textAlignment w:val="auto"/>
              <w:rPr>
                <w:rFonts w:eastAsiaTheme="minorEastAsia"/>
                <w:sz w:val="22"/>
              </w:rPr>
            </w:pPr>
            <w:r>
              <w:rPr>
                <w:rFonts w:eastAsiaTheme="minorEastAsia"/>
                <w:sz w:val="22"/>
              </w:rPr>
              <w:t>As mentioned by the Moderator, we prefer Alt-1</w:t>
            </w:r>
          </w:p>
        </w:tc>
      </w:tr>
      <w:tr w:rsidR="00015B28" w:rsidRPr="0021271C" w14:paraId="3250EF7B" w14:textId="77777777">
        <w:tc>
          <w:tcPr>
            <w:tcW w:w="505" w:type="pct"/>
          </w:tcPr>
          <w:p w14:paraId="2D4432A4" w14:textId="0F419061" w:rsidR="00015B28" w:rsidRPr="0002152D" w:rsidRDefault="0002152D" w:rsidP="00015B28">
            <w:pPr>
              <w:spacing w:afterLines="50" w:after="120"/>
              <w:jc w:val="both"/>
              <w:textAlignment w:val="auto"/>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2C5775DA" w14:textId="25E58A1B" w:rsidR="00015B28" w:rsidRPr="0002152D" w:rsidRDefault="0002152D" w:rsidP="00015B28">
            <w:pPr>
              <w:spacing w:afterLines="50" w:after="120"/>
              <w:jc w:val="both"/>
              <w:textAlignment w:val="auto"/>
              <w:rPr>
                <w:rFonts w:eastAsia="SimSun"/>
                <w:sz w:val="22"/>
                <w:lang w:eastAsia="zh-CN"/>
              </w:rPr>
            </w:pPr>
            <w:r>
              <w:rPr>
                <w:rFonts w:eastAsia="SimSun"/>
                <w:sz w:val="22"/>
                <w:lang w:eastAsia="zh-CN"/>
              </w:rPr>
              <w:t>We agree with Moderator and prefer Alt-1</w:t>
            </w:r>
          </w:p>
        </w:tc>
      </w:tr>
      <w:tr w:rsidR="00396062" w:rsidRPr="0021271C" w14:paraId="232A14BF" w14:textId="77777777">
        <w:tc>
          <w:tcPr>
            <w:tcW w:w="505" w:type="pct"/>
          </w:tcPr>
          <w:p w14:paraId="66001FDE" w14:textId="2822CCDD" w:rsidR="00396062" w:rsidRPr="0021271C" w:rsidRDefault="00396062" w:rsidP="00396062">
            <w:pPr>
              <w:spacing w:afterLines="50" w:after="120"/>
              <w:jc w:val="both"/>
              <w:textAlignment w:val="auto"/>
              <w:rPr>
                <w:rFonts w:eastAsiaTheme="minorEastAsia"/>
                <w:sz w:val="22"/>
                <w:lang w:val="en-US"/>
              </w:rPr>
            </w:pPr>
            <w:r>
              <w:rPr>
                <w:rFonts w:eastAsia="SimSun"/>
                <w:sz w:val="22"/>
                <w:lang w:val="en-US" w:eastAsia="zh-CN"/>
              </w:rPr>
              <w:t>Xiaomi</w:t>
            </w:r>
          </w:p>
        </w:tc>
        <w:tc>
          <w:tcPr>
            <w:tcW w:w="4495" w:type="pct"/>
          </w:tcPr>
          <w:p w14:paraId="2DD36DDA" w14:textId="5A19F3C1" w:rsidR="00396062" w:rsidRPr="0021271C" w:rsidRDefault="00396062" w:rsidP="00396062">
            <w:pPr>
              <w:spacing w:afterLines="50" w:after="120"/>
              <w:jc w:val="both"/>
              <w:textAlignment w:val="auto"/>
              <w:rPr>
                <w:rFonts w:eastAsiaTheme="minorEastAsia"/>
                <w:sz w:val="22"/>
              </w:rPr>
            </w:pPr>
            <w:r>
              <w:rPr>
                <w:rFonts w:eastAsia="SimSun" w:hint="eastAsia"/>
                <w:sz w:val="22"/>
                <w:lang w:eastAsia="zh-CN"/>
              </w:rPr>
              <w:t>P</w:t>
            </w:r>
            <w:r>
              <w:rPr>
                <w:rFonts w:eastAsia="SimSun"/>
                <w:sz w:val="22"/>
                <w:lang w:eastAsia="zh-CN"/>
              </w:rPr>
              <w:t>refer Alt-2.</w:t>
            </w:r>
          </w:p>
        </w:tc>
      </w:tr>
      <w:tr w:rsidR="00396062" w:rsidRPr="0021271C" w14:paraId="01EB00A3" w14:textId="77777777">
        <w:tc>
          <w:tcPr>
            <w:tcW w:w="505" w:type="pct"/>
          </w:tcPr>
          <w:p w14:paraId="206AA0FB" w14:textId="77777777" w:rsidR="00396062" w:rsidRPr="0021271C" w:rsidRDefault="00396062" w:rsidP="00396062">
            <w:pPr>
              <w:spacing w:afterLines="50" w:after="120"/>
              <w:jc w:val="both"/>
              <w:textAlignment w:val="auto"/>
              <w:rPr>
                <w:rFonts w:eastAsiaTheme="minorEastAsia"/>
                <w:sz w:val="22"/>
                <w:lang w:val="en-US"/>
              </w:rPr>
            </w:pPr>
          </w:p>
        </w:tc>
        <w:tc>
          <w:tcPr>
            <w:tcW w:w="4495" w:type="pct"/>
          </w:tcPr>
          <w:p w14:paraId="35AE7C80" w14:textId="77777777" w:rsidR="00396062" w:rsidRPr="0021271C" w:rsidRDefault="00396062" w:rsidP="00396062">
            <w:pPr>
              <w:spacing w:afterLines="50" w:after="120"/>
              <w:jc w:val="both"/>
              <w:textAlignment w:val="auto"/>
              <w:rPr>
                <w:rFonts w:eastAsiaTheme="minorEastAsia"/>
                <w:sz w:val="22"/>
                <w:lang w:val="en-US"/>
              </w:rPr>
            </w:pPr>
          </w:p>
        </w:tc>
      </w:tr>
      <w:tr w:rsidR="00396062" w:rsidRPr="0021271C" w14:paraId="7BF74AF9" w14:textId="77777777">
        <w:tc>
          <w:tcPr>
            <w:tcW w:w="505" w:type="pct"/>
          </w:tcPr>
          <w:p w14:paraId="2F84214B" w14:textId="77777777" w:rsidR="00396062" w:rsidRPr="0021271C" w:rsidRDefault="00396062" w:rsidP="00396062">
            <w:pPr>
              <w:spacing w:afterLines="50" w:after="120"/>
              <w:jc w:val="both"/>
              <w:textAlignment w:val="auto"/>
              <w:rPr>
                <w:rFonts w:eastAsiaTheme="minorEastAsia"/>
                <w:sz w:val="22"/>
                <w:lang w:val="en-US"/>
              </w:rPr>
            </w:pPr>
          </w:p>
        </w:tc>
        <w:tc>
          <w:tcPr>
            <w:tcW w:w="4495" w:type="pct"/>
          </w:tcPr>
          <w:p w14:paraId="7AFDF6F0" w14:textId="77777777" w:rsidR="00396062" w:rsidRPr="0021271C" w:rsidRDefault="00396062" w:rsidP="00396062">
            <w:pPr>
              <w:spacing w:afterLines="50" w:after="120"/>
              <w:jc w:val="both"/>
              <w:textAlignment w:val="auto"/>
              <w:rPr>
                <w:rFonts w:eastAsiaTheme="minorEastAsia"/>
                <w:sz w:val="22"/>
                <w:lang w:val="en-US"/>
              </w:rPr>
            </w:pPr>
          </w:p>
        </w:tc>
      </w:tr>
      <w:tr w:rsidR="00396062" w:rsidRPr="0021271C" w14:paraId="43B75A3D" w14:textId="77777777">
        <w:tc>
          <w:tcPr>
            <w:tcW w:w="505" w:type="pct"/>
          </w:tcPr>
          <w:p w14:paraId="590420FA" w14:textId="77777777" w:rsidR="00396062" w:rsidRPr="0021271C" w:rsidRDefault="00396062" w:rsidP="00396062">
            <w:pPr>
              <w:spacing w:afterLines="50" w:after="120"/>
              <w:jc w:val="both"/>
              <w:textAlignment w:val="auto"/>
              <w:rPr>
                <w:rFonts w:eastAsiaTheme="minorEastAsia"/>
                <w:sz w:val="22"/>
                <w:lang w:val="en-US"/>
              </w:rPr>
            </w:pPr>
          </w:p>
        </w:tc>
        <w:tc>
          <w:tcPr>
            <w:tcW w:w="4495" w:type="pct"/>
          </w:tcPr>
          <w:p w14:paraId="0E71EDAA" w14:textId="77777777" w:rsidR="00396062" w:rsidRPr="0021271C" w:rsidRDefault="00396062" w:rsidP="00396062">
            <w:pPr>
              <w:spacing w:afterLines="50" w:after="120"/>
              <w:jc w:val="both"/>
              <w:textAlignment w:val="auto"/>
              <w:rPr>
                <w:rFonts w:eastAsiaTheme="minorEastAsia"/>
                <w:sz w:val="22"/>
                <w:lang w:val="en-US"/>
              </w:rPr>
            </w:pPr>
          </w:p>
        </w:tc>
      </w:tr>
    </w:tbl>
    <w:p w14:paraId="7A98A079" w14:textId="77777777" w:rsidR="00A75BA0" w:rsidRPr="00F429B6" w:rsidRDefault="00A75BA0" w:rsidP="009E319F">
      <w:pPr>
        <w:spacing w:afterLines="50" w:after="120"/>
        <w:jc w:val="both"/>
        <w:rPr>
          <w:rFonts w:eastAsiaTheme="minorEastAsia"/>
          <w:sz w:val="22"/>
        </w:rPr>
      </w:pPr>
    </w:p>
    <w:p w14:paraId="65DC8B29" w14:textId="77777777" w:rsidR="00A75BA0" w:rsidRDefault="00A75BA0" w:rsidP="009E319F">
      <w:pPr>
        <w:spacing w:afterLines="50" w:after="120"/>
        <w:jc w:val="both"/>
        <w:rPr>
          <w:rFonts w:eastAsiaTheme="minorEastAsia"/>
          <w:sz w:val="22"/>
          <w:lang w:val="en-US"/>
        </w:rPr>
      </w:pPr>
    </w:p>
    <w:p w14:paraId="21F7A8D6" w14:textId="77777777" w:rsidR="0037044B" w:rsidRPr="00481C66" w:rsidRDefault="0037044B" w:rsidP="0037044B">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Proposal</w:t>
      </w:r>
      <w:r w:rsidRPr="00787825">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4.1.1-3</w:t>
      </w:r>
      <w:r w:rsidRPr="00787825">
        <w:rPr>
          <w:rFonts w:ascii="Times New Roman" w:hAnsi="Times New Roman"/>
          <w:b/>
          <w:bCs/>
          <w:i w:val="0"/>
          <w:sz w:val="22"/>
          <w:szCs w:val="22"/>
          <w:highlight w:val="yellow"/>
          <w:lang w:val="en-US"/>
        </w:rPr>
        <w:t>:</w:t>
      </w:r>
    </w:p>
    <w:p w14:paraId="6C688593" w14:textId="66D2BE1E" w:rsidR="002E542D" w:rsidRPr="00987E4C" w:rsidRDefault="00605AD0" w:rsidP="002E542D">
      <w:pPr>
        <w:spacing w:afterLines="50" w:after="120"/>
        <w:jc w:val="both"/>
        <w:rPr>
          <w:rFonts w:eastAsiaTheme="minorEastAsia"/>
          <w:b/>
          <w:bCs/>
          <w:sz w:val="22"/>
          <w:lang w:val="en-US"/>
        </w:rPr>
      </w:pPr>
      <w:r>
        <w:rPr>
          <w:rFonts w:eastAsiaTheme="minorEastAsia" w:hint="eastAsia"/>
          <w:b/>
          <w:bCs/>
          <w:sz w:val="22"/>
          <w:lang w:val="en-US"/>
        </w:rPr>
        <w:t>Regarding</w:t>
      </w:r>
      <w:r w:rsidR="002E542D" w:rsidRPr="00987E4C">
        <w:rPr>
          <w:rFonts w:eastAsiaTheme="minorEastAsia" w:hint="eastAsia"/>
          <w:b/>
          <w:bCs/>
          <w:sz w:val="22"/>
          <w:lang w:val="en-US"/>
        </w:rPr>
        <w:t xml:space="preserve"> </w:t>
      </w:r>
      <w:r w:rsidR="00603FF8" w:rsidRPr="00481C66">
        <w:rPr>
          <w:rFonts w:eastAsiaTheme="minorEastAsia"/>
          <w:b/>
          <w:bCs/>
          <w:sz w:val="22"/>
        </w:rPr>
        <w:t>“</w:t>
      </w:r>
      <w:r w:rsidR="00603FF8" w:rsidRPr="00481C66">
        <w:rPr>
          <w:rFonts w:eastAsiaTheme="minorEastAsia" w:hint="eastAsia"/>
          <w:b/>
          <w:bCs/>
          <w:sz w:val="22"/>
        </w:rPr>
        <w:t>Consequence if the feature is not supported by the UE</w:t>
      </w:r>
      <w:r w:rsidR="00603FF8" w:rsidRPr="00481C66">
        <w:rPr>
          <w:rFonts w:eastAsiaTheme="minorEastAsia"/>
          <w:b/>
          <w:bCs/>
          <w:sz w:val="22"/>
        </w:rPr>
        <w:t>”</w:t>
      </w:r>
      <w:r w:rsidR="00603FF8" w:rsidRPr="00481C66">
        <w:rPr>
          <w:rFonts w:eastAsiaTheme="minorEastAsia" w:hint="eastAsia"/>
          <w:b/>
          <w:bCs/>
          <w:sz w:val="22"/>
        </w:rPr>
        <w:t xml:space="preserve"> column</w:t>
      </w:r>
      <w:r>
        <w:rPr>
          <w:rFonts w:eastAsiaTheme="minorEastAsia" w:hint="eastAsia"/>
          <w:b/>
          <w:bCs/>
          <w:sz w:val="22"/>
        </w:rPr>
        <w:t xml:space="preserve"> in FG 65-1-1</w:t>
      </w:r>
      <w:r w:rsidR="009639B3">
        <w:rPr>
          <w:rFonts w:eastAsiaTheme="minorEastAsia" w:hint="eastAsia"/>
          <w:b/>
          <w:bCs/>
          <w:sz w:val="22"/>
        </w:rPr>
        <w:t>, adopt Alt-1 below</w:t>
      </w:r>
    </w:p>
    <w:p w14:paraId="00D94727" w14:textId="6249708D" w:rsidR="002E542D" w:rsidRPr="002E542D" w:rsidRDefault="002E542D" w:rsidP="002E542D">
      <w:pPr>
        <w:pStyle w:val="aff6"/>
        <w:numPr>
          <w:ilvl w:val="0"/>
          <w:numId w:val="22"/>
        </w:numPr>
        <w:spacing w:afterLines="50" w:after="120"/>
        <w:jc w:val="both"/>
        <w:rPr>
          <w:rFonts w:eastAsiaTheme="minorEastAsia"/>
          <w:b/>
          <w:bCs/>
          <w:sz w:val="22"/>
        </w:rPr>
      </w:pPr>
      <w:r w:rsidRPr="002E542D">
        <w:rPr>
          <w:rFonts w:eastAsiaTheme="minorEastAsia" w:hint="eastAsia"/>
          <w:b/>
          <w:bCs/>
          <w:sz w:val="22"/>
        </w:rPr>
        <w:t xml:space="preserve">Alt-1: </w:t>
      </w:r>
      <w:r w:rsidR="00603FF8" w:rsidRPr="00603FF8">
        <w:rPr>
          <w:rFonts w:eastAsiaTheme="minorEastAsia"/>
          <w:b/>
          <w:bCs/>
          <w:sz w:val="22"/>
        </w:rPr>
        <w:t xml:space="preserve">UE may assume 20 </w:t>
      </w:r>
      <w:proofErr w:type="spellStart"/>
      <w:r w:rsidR="00603FF8" w:rsidRPr="00603FF8">
        <w:rPr>
          <w:rFonts w:eastAsiaTheme="minorEastAsia"/>
          <w:b/>
          <w:bCs/>
          <w:sz w:val="22"/>
        </w:rPr>
        <w:t>ms</w:t>
      </w:r>
      <w:proofErr w:type="spellEnd"/>
      <w:r w:rsidR="00603FF8" w:rsidRPr="00603FF8">
        <w:rPr>
          <w:rFonts w:eastAsiaTheme="minorEastAsia"/>
          <w:b/>
          <w:bCs/>
          <w:sz w:val="22"/>
        </w:rPr>
        <w:t xml:space="preserve"> periodicity of the half frames with SS/PBCH blocks during initial access</w:t>
      </w:r>
    </w:p>
    <w:p w14:paraId="2A8B4244" w14:textId="4D0631B4" w:rsidR="002E542D" w:rsidRPr="002E542D" w:rsidRDefault="002E542D" w:rsidP="002E542D">
      <w:pPr>
        <w:pStyle w:val="aff6"/>
        <w:numPr>
          <w:ilvl w:val="0"/>
          <w:numId w:val="22"/>
        </w:numPr>
        <w:spacing w:afterLines="50" w:after="120"/>
        <w:jc w:val="both"/>
        <w:rPr>
          <w:rFonts w:eastAsiaTheme="minorEastAsia"/>
          <w:b/>
          <w:bCs/>
          <w:sz w:val="22"/>
        </w:rPr>
      </w:pPr>
      <w:r w:rsidRPr="002E542D">
        <w:rPr>
          <w:rFonts w:eastAsiaTheme="minorEastAsia"/>
          <w:b/>
          <w:bCs/>
          <w:sz w:val="22"/>
        </w:rPr>
        <w:t>A</w:t>
      </w:r>
      <w:r w:rsidRPr="002E542D">
        <w:rPr>
          <w:rFonts w:eastAsiaTheme="minorEastAsia" w:hint="eastAsia"/>
          <w:b/>
          <w:bCs/>
          <w:sz w:val="22"/>
        </w:rPr>
        <w:t xml:space="preserve">lt-2: </w:t>
      </w:r>
      <w:r w:rsidR="00603FF8">
        <w:rPr>
          <w:rFonts w:eastAsiaTheme="minorEastAsia" w:hint="eastAsia"/>
          <w:b/>
          <w:bCs/>
          <w:sz w:val="22"/>
        </w:rPr>
        <w:t xml:space="preserve">UE does not support </w:t>
      </w:r>
      <w:r w:rsidR="00341720" w:rsidRPr="0021271C">
        <w:rPr>
          <w:rFonts w:eastAsiaTheme="minorEastAsia"/>
          <w:b/>
          <w:bCs/>
          <w:sz w:val="22"/>
        </w:rPr>
        <w:t xml:space="preserve">additional default value (apart from 20 </w:t>
      </w:r>
      <w:proofErr w:type="spellStart"/>
      <w:r w:rsidR="00341720" w:rsidRPr="0021271C">
        <w:rPr>
          <w:rFonts w:eastAsiaTheme="minorEastAsia"/>
          <w:b/>
          <w:bCs/>
          <w:sz w:val="22"/>
        </w:rPr>
        <w:t>ms</w:t>
      </w:r>
      <w:proofErr w:type="spellEnd"/>
      <w:r w:rsidR="00341720" w:rsidRPr="0021271C">
        <w:rPr>
          <w:rFonts w:eastAsiaTheme="minorEastAsia"/>
          <w:b/>
          <w:bCs/>
          <w:sz w:val="22"/>
        </w:rPr>
        <w:t xml:space="preserve"> value) of 160ms periodicity of the half frames with SS/PBCH blocks during initial</w:t>
      </w:r>
      <w:r w:rsidR="00341720" w:rsidRPr="00341720">
        <w:rPr>
          <w:rFonts w:eastAsiaTheme="minorEastAsia"/>
          <w:b/>
          <w:bCs/>
          <w:sz w:val="22"/>
        </w:rPr>
        <w:t xml:space="preserve"> </w:t>
      </w:r>
      <w:r w:rsidR="00341720" w:rsidRPr="00603FF8">
        <w:rPr>
          <w:rFonts w:eastAsiaTheme="minorEastAsia"/>
          <w:b/>
          <w:bCs/>
          <w:sz w:val="22"/>
        </w:rPr>
        <w:t>access</w:t>
      </w:r>
    </w:p>
    <w:tbl>
      <w:tblPr>
        <w:tblStyle w:val="afd"/>
        <w:tblW w:w="5000" w:type="pct"/>
        <w:tblLook w:val="04A0" w:firstRow="1" w:lastRow="0" w:firstColumn="1" w:lastColumn="0" w:noHBand="0" w:noVBand="1"/>
      </w:tblPr>
      <w:tblGrid>
        <w:gridCol w:w="2261"/>
        <w:gridCol w:w="20122"/>
      </w:tblGrid>
      <w:tr w:rsidR="00464865" w:rsidRPr="00464865" w14:paraId="653CC12B" w14:textId="77777777">
        <w:tc>
          <w:tcPr>
            <w:tcW w:w="505" w:type="pct"/>
            <w:shd w:val="clear" w:color="auto" w:fill="F2F2F2" w:themeFill="background1" w:themeFillShade="F2"/>
          </w:tcPr>
          <w:p w14:paraId="05D94068" w14:textId="77777777" w:rsidR="00464865" w:rsidRPr="00464865" w:rsidRDefault="00464865" w:rsidP="00464865">
            <w:pPr>
              <w:spacing w:afterLines="50" w:after="120"/>
              <w:jc w:val="both"/>
              <w:rPr>
                <w:rFonts w:eastAsiaTheme="minorEastAsia"/>
                <w:sz w:val="22"/>
                <w:lang w:val="en-US"/>
              </w:rPr>
            </w:pPr>
            <w:r w:rsidRPr="00464865">
              <w:rPr>
                <w:rFonts w:eastAsiaTheme="minorEastAsia" w:hint="eastAsia"/>
                <w:sz w:val="22"/>
                <w:lang w:val="en-US"/>
              </w:rPr>
              <w:t>C</w:t>
            </w:r>
            <w:r w:rsidRPr="00464865">
              <w:rPr>
                <w:rFonts w:eastAsiaTheme="minorEastAsia"/>
                <w:sz w:val="22"/>
                <w:lang w:val="en-US"/>
              </w:rPr>
              <w:t>ompany</w:t>
            </w:r>
          </w:p>
        </w:tc>
        <w:tc>
          <w:tcPr>
            <w:tcW w:w="4495" w:type="pct"/>
            <w:shd w:val="clear" w:color="auto" w:fill="F2F2F2" w:themeFill="background1" w:themeFillShade="F2"/>
          </w:tcPr>
          <w:p w14:paraId="7A889804" w14:textId="77777777" w:rsidR="00464865" w:rsidRPr="00464865" w:rsidRDefault="00464865" w:rsidP="00464865">
            <w:pPr>
              <w:spacing w:afterLines="50" w:after="120"/>
              <w:jc w:val="both"/>
              <w:rPr>
                <w:rFonts w:eastAsiaTheme="minorEastAsia"/>
                <w:sz w:val="22"/>
                <w:lang w:val="en-US"/>
              </w:rPr>
            </w:pPr>
            <w:r w:rsidRPr="00464865">
              <w:rPr>
                <w:rFonts w:eastAsiaTheme="minorEastAsia" w:hint="eastAsia"/>
                <w:sz w:val="22"/>
                <w:lang w:val="en-US"/>
              </w:rPr>
              <w:t>C</w:t>
            </w:r>
            <w:r w:rsidRPr="00464865">
              <w:rPr>
                <w:rFonts w:eastAsiaTheme="minorEastAsia"/>
                <w:sz w:val="22"/>
                <w:lang w:val="en-US"/>
              </w:rPr>
              <w:t>omment</w:t>
            </w:r>
          </w:p>
        </w:tc>
      </w:tr>
      <w:tr w:rsidR="00464865" w:rsidRPr="00464865" w14:paraId="1A52112B" w14:textId="77777777">
        <w:tc>
          <w:tcPr>
            <w:tcW w:w="505" w:type="pct"/>
          </w:tcPr>
          <w:p w14:paraId="66CB883A" w14:textId="1BB12B3A" w:rsidR="00464865" w:rsidRPr="00464865" w:rsidRDefault="00464865" w:rsidP="00464865">
            <w:pPr>
              <w:spacing w:afterLines="50" w:after="120"/>
              <w:jc w:val="both"/>
              <w:rPr>
                <w:rFonts w:eastAsiaTheme="minorEastAsia"/>
                <w:sz w:val="22"/>
                <w:lang w:val="en-US"/>
              </w:rPr>
            </w:pPr>
            <w:r w:rsidRPr="00464865">
              <w:rPr>
                <w:rFonts w:eastAsiaTheme="minorEastAsia" w:hint="eastAsia"/>
                <w:sz w:val="22"/>
                <w:lang w:val="en-US"/>
              </w:rPr>
              <w:t>Moderator</w:t>
            </w:r>
          </w:p>
        </w:tc>
        <w:tc>
          <w:tcPr>
            <w:tcW w:w="4495" w:type="pct"/>
          </w:tcPr>
          <w:p w14:paraId="293611B5" w14:textId="3FC5379C" w:rsidR="00464865" w:rsidRPr="00464865" w:rsidRDefault="00464865" w:rsidP="00464865">
            <w:pPr>
              <w:spacing w:afterLines="50" w:after="120"/>
              <w:jc w:val="both"/>
              <w:rPr>
                <w:rFonts w:eastAsiaTheme="minorEastAsia"/>
                <w:sz w:val="22"/>
              </w:rPr>
            </w:pPr>
            <w:r w:rsidRPr="00464865">
              <w:rPr>
                <w:rFonts w:eastAsiaTheme="minorEastAsia" w:hint="eastAsia"/>
                <w:sz w:val="22"/>
              </w:rPr>
              <w:t xml:space="preserve">It seems to me that either alternative should be fine. </w:t>
            </w:r>
            <w:r w:rsidR="005507CC">
              <w:rPr>
                <w:rFonts w:eastAsiaTheme="minorEastAsia" w:hint="eastAsia"/>
                <w:sz w:val="22"/>
              </w:rPr>
              <w:t xml:space="preserve">In this case, slight preference from moderator perspective is to pursue better alignment with the corresponding text in Stage 3 spec (38.213 in this case) as product </w:t>
            </w:r>
            <w:r w:rsidR="005507CC">
              <w:rPr>
                <w:rFonts w:eastAsiaTheme="minorEastAsia"/>
                <w:sz w:val="22"/>
              </w:rPr>
              <w:t>developer</w:t>
            </w:r>
            <w:r w:rsidR="005507CC">
              <w:rPr>
                <w:rFonts w:eastAsiaTheme="minorEastAsia" w:hint="eastAsia"/>
                <w:sz w:val="22"/>
              </w:rPr>
              <w:t xml:space="preserve">s will refer to the spec, rather than WID. </w:t>
            </w:r>
            <w:r w:rsidR="005507CC">
              <w:rPr>
                <w:rFonts w:eastAsiaTheme="minorEastAsia"/>
                <w:sz w:val="22"/>
              </w:rPr>
              <w:t>I</w:t>
            </w:r>
            <w:r w:rsidR="005507CC">
              <w:rPr>
                <w:rFonts w:eastAsiaTheme="minorEastAsia" w:hint="eastAsia"/>
                <w:sz w:val="22"/>
              </w:rPr>
              <w:t xml:space="preserve"> would like to check if there is a strong opposition to go with this proposal.</w:t>
            </w:r>
          </w:p>
        </w:tc>
      </w:tr>
      <w:tr w:rsidR="00056013" w:rsidRPr="00464865" w14:paraId="47F52294" w14:textId="77777777">
        <w:tc>
          <w:tcPr>
            <w:tcW w:w="505" w:type="pct"/>
          </w:tcPr>
          <w:p w14:paraId="59694BE0" w14:textId="31F6B1A3" w:rsidR="00056013" w:rsidRPr="00464865" w:rsidRDefault="00056013" w:rsidP="00056013">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3790C57D" w14:textId="64261034" w:rsidR="00056013" w:rsidRPr="00464865" w:rsidRDefault="00056013" w:rsidP="00056013">
            <w:pPr>
              <w:spacing w:afterLines="50" w:after="120"/>
              <w:jc w:val="both"/>
              <w:rPr>
                <w:rFonts w:eastAsiaTheme="minorEastAsia"/>
                <w:sz w:val="22"/>
              </w:rPr>
            </w:pPr>
            <w:r>
              <w:rPr>
                <w:rFonts w:eastAsiaTheme="minorEastAsia" w:hint="eastAsia"/>
                <w:sz w:val="22"/>
              </w:rPr>
              <w:t>OK with Alt 1, and we can be flexible for Alt 2, if majority prefer.</w:t>
            </w:r>
          </w:p>
        </w:tc>
      </w:tr>
      <w:tr w:rsidR="00015B28" w:rsidRPr="00464865" w14:paraId="28FDA0EB" w14:textId="77777777">
        <w:tc>
          <w:tcPr>
            <w:tcW w:w="505" w:type="pct"/>
          </w:tcPr>
          <w:p w14:paraId="223C5D43" w14:textId="3FFEFF94" w:rsidR="00015B28" w:rsidRPr="00464865" w:rsidRDefault="00015B28" w:rsidP="00015B28">
            <w:pPr>
              <w:spacing w:afterLines="50" w:after="120"/>
              <w:jc w:val="both"/>
              <w:rPr>
                <w:rFonts w:eastAsiaTheme="minorEastAsia"/>
                <w:sz w:val="22"/>
                <w:lang w:val="en-US"/>
              </w:rPr>
            </w:pPr>
            <w:r>
              <w:rPr>
                <w:rFonts w:eastAsiaTheme="minorEastAsia"/>
                <w:sz w:val="22"/>
                <w:lang w:val="en-US"/>
              </w:rPr>
              <w:t>Apple</w:t>
            </w:r>
          </w:p>
        </w:tc>
        <w:tc>
          <w:tcPr>
            <w:tcW w:w="4495" w:type="pct"/>
          </w:tcPr>
          <w:p w14:paraId="00D2907C" w14:textId="349FA25D" w:rsidR="00015B28" w:rsidRPr="00464865" w:rsidRDefault="00015B28" w:rsidP="00015B28">
            <w:pPr>
              <w:spacing w:afterLines="50" w:after="120"/>
              <w:jc w:val="both"/>
              <w:rPr>
                <w:rFonts w:eastAsiaTheme="minorEastAsia"/>
                <w:sz w:val="22"/>
              </w:rPr>
            </w:pPr>
            <w:r>
              <w:rPr>
                <w:rFonts w:eastAsiaTheme="minorEastAsia"/>
                <w:sz w:val="22"/>
              </w:rPr>
              <w:t>Fine</w:t>
            </w:r>
          </w:p>
        </w:tc>
      </w:tr>
      <w:tr w:rsidR="00F61A62" w:rsidRPr="00464865" w14:paraId="33D83914" w14:textId="77777777">
        <w:tc>
          <w:tcPr>
            <w:tcW w:w="505" w:type="pct"/>
          </w:tcPr>
          <w:p w14:paraId="25130FDF" w14:textId="48E5C0A9" w:rsidR="00F61A62" w:rsidRPr="00464865" w:rsidRDefault="00F61A62" w:rsidP="00F61A62">
            <w:pPr>
              <w:spacing w:afterLines="50" w:after="120"/>
              <w:jc w:val="both"/>
              <w:rPr>
                <w:rFonts w:eastAsiaTheme="minorEastAsia"/>
                <w:sz w:val="22"/>
                <w:lang w:val="en-US"/>
              </w:rPr>
            </w:pPr>
            <w:r>
              <w:rPr>
                <w:rFonts w:eastAsiaTheme="minorEastAsia"/>
                <w:sz w:val="22"/>
                <w:lang w:val="en-US"/>
              </w:rPr>
              <w:t>Ericsson</w:t>
            </w:r>
          </w:p>
        </w:tc>
        <w:tc>
          <w:tcPr>
            <w:tcW w:w="4495" w:type="pct"/>
          </w:tcPr>
          <w:p w14:paraId="311CE55E" w14:textId="77777777" w:rsidR="00F61A62" w:rsidRDefault="00F61A62" w:rsidP="00F61A62">
            <w:pPr>
              <w:spacing w:afterLines="50" w:after="120"/>
              <w:jc w:val="both"/>
              <w:rPr>
                <w:rFonts w:eastAsiaTheme="minorEastAsia"/>
                <w:sz w:val="22"/>
              </w:rPr>
            </w:pPr>
            <w:r>
              <w:rPr>
                <w:rFonts w:eastAsiaTheme="minorEastAsia"/>
                <w:sz w:val="22"/>
              </w:rPr>
              <w:t>We recall the following observation from RAN1#119:</w:t>
            </w:r>
          </w:p>
          <w:p w14:paraId="3C98160C" w14:textId="77777777" w:rsidR="00F61A62" w:rsidRPr="00F95482" w:rsidRDefault="00F61A62" w:rsidP="00F61A62">
            <w:pPr>
              <w:spacing w:after="0"/>
              <w:rPr>
                <w:rFonts w:ascii="Times" w:eastAsia="Batang" w:hAnsi="Times" w:cs="Times"/>
                <w:b/>
                <w:bCs/>
                <w:lang w:eastAsia="x-none"/>
              </w:rPr>
            </w:pPr>
            <w:r w:rsidRPr="00F95482">
              <w:rPr>
                <w:rFonts w:ascii="Times" w:eastAsia="Batang" w:hAnsi="Times" w:cs="Times"/>
                <w:b/>
                <w:bCs/>
                <w:lang w:eastAsia="x-none"/>
              </w:rPr>
              <w:t>Observation</w:t>
            </w:r>
          </w:p>
          <w:p w14:paraId="3192AE77" w14:textId="77777777" w:rsidR="00F61A62" w:rsidRPr="00F95482" w:rsidRDefault="00F61A62" w:rsidP="00F61A62">
            <w:pPr>
              <w:spacing w:after="0"/>
              <w:rPr>
                <w:rFonts w:ascii="Times" w:eastAsia="Batang" w:hAnsi="Times" w:cs="Times"/>
                <w:lang w:eastAsia="x-none"/>
              </w:rPr>
            </w:pPr>
            <w:r w:rsidRPr="00F95482">
              <w:rPr>
                <w:rFonts w:ascii="Times" w:eastAsia="Batang" w:hAnsi="Times" w:cs="Times"/>
                <w:lang w:eastAsia="x-none"/>
              </w:rPr>
              <w:t>Backward compatibility for legacy UEs (i.e. Rel-17 and Rel-18 UEs) assuming a default SSB periodicity of 20ms is not guaranteed when SS/PBCH blocks periodicity is larger than 20ms within the cell used for initial frequency scan.</w:t>
            </w:r>
          </w:p>
          <w:p w14:paraId="633BD87B" w14:textId="77777777" w:rsidR="00F61A62" w:rsidRPr="00F95482" w:rsidRDefault="00F61A62" w:rsidP="00F61A62">
            <w:pPr>
              <w:spacing w:after="0"/>
              <w:rPr>
                <w:rFonts w:ascii="Times" w:eastAsia="Batang" w:hAnsi="Times" w:cs="Times"/>
                <w:lang w:eastAsia="x-none"/>
              </w:rPr>
            </w:pPr>
            <w:r w:rsidRPr="00F95482">
              <w:rPr>
                <w:rFonts w:ascii="Times" w:eastAsia="Batang" w:hAnsi="Times" w:cs="Times"/>
                <w:lang w:eastAsia="x-none"/>
              </w:rPr>
              <w:t xml:space="preserve">Legacy UEs (i.e. Rel-17 and Rel-18 UEs) are not expected to be able to camp on a cell with SS/PBCH blocks periodicity larger than 160 </w:t>
            </w:r>
            <w:proofErr w:type="spellStart"/>
            <w:r w:rsidRPr="00F95482">
              <w:rPr>
                <w:rFonts w:ascii="Times" w:eastAsia="Batang" w:hAnsi="Times" w:cs="Times"/>
                <w:lang w:eastAsia="x-none"/>
              </w:rPr>
              <w:t>ms</w:t>
            </w:r>
            <w:proofErr w:type="spellEnd"/>
            <w:r w:rsidRPr="00F95482">
              <w:rPr>
                <w:rFonts w:ascii="Times" w:eastAsia="Batang" w:hAnsi="Times" w:cs="Times"/>
                <w:lang w:eastAsia="x-none"/>
              </w:rPr>
              <w:t>.</w:t>
            </w:r>
          </w:p>
          <w:p w14:paraId="09ECCAF1" w14:textId="77777777" w:rsidR="00F61A62" w:rsidRDefault="00F61A62" w:rsidP="00F61A62">
            <w:pPr>
              <w:spacing w:afterLines="50" w:after="120"/>
              <w:jc w:val="both"/>
              <w:rPr>
                <w:rFonts w:eastAsiaTheme="minorEastAsia"/>
                <w:sz w:val="22"/>
              </w:rPr>
            </w:pPr>
          </w:p>
          <w:p w14:paraId="67549B57" w14:textId="5C323460" w:rsidR="00F61A62" w:rsidRPr="00464865" w:rsidRDefault="00F61A62" w:rsidP="00F61A62">
            <w:pPr>
              <w:spacing w:afterLines="50" w:after="120"/>
              <w:jc w:val="both"/>
              <w:rPr>
                <w:rFonts w:eastAsiaTheme="minorEastAsia"/>
                <w:sz w:val="22"/>
              </w:rPr>
            </w:pPr>
            <w:r>
              <w:rPr>
                <w:rFonts w:eastAsiaTheme="minorEastAsia"/>
                <w:sz w:val="22"/>
              </w:rPr>
              <w:t>In the field “</w:t>
            </w:r>
            <w:r w:rsidRPr="00481C66">
              <w:rPr>
                <w:rFonts w:eastAsiaTheme="minorEastAsia" w:hint="eastAsia"/>
                <w:b/>
                <w:bCs/>
                <w:sz w:val="22"/>
              </w:rPr>
              <w:t>Consequence if the feature is not supported by the UE</w:t>
            </w:r>
            <w:r>
              <w:rPr>
                <w:rFonts w:eastAsiaTheme="minorEastAsia"/>
                <w:b/>
                <w:bCs/>
                <w:sz w:val="22"/>
              </w:rPr>
              <w:t>”</w:t>
            </w:r>
            <w:r w:rsidRPr="00CC0A36">
              <w:rPr>
                <w:rFonts w:eastAsiaTheme="minorEastAsia"/>
                <w:sz w:val="22"/>
              </w:rPr>
              <w:t>, we can use the wording from the above observation.</w:t>
            </w:r>
            <w:r>
              <w:rPr>
                <w:rFonts w:eastAsiaTheme="minorEastAsia"/>
                <w:sz w:val="22"/>
              </w:rPr>
              <w:t xml:space="preserve"> </w:t>
            </w:r>
          </w:p>
        </w:tc>
      </w:tr>
      <w:tr w:rsidR="0073685E" w:rsidRPr="00464865" w14:paraId="5983CCD3" w14:textId="77777777">
        <w:tc>
          <w:tcPr>
            <w:tcW w:w="505" w:type="pct"/>
          </w:tcPr>
          <w:p w14:paraId="0912759B" w14:textId="55D0765E" w:rsidR="0073685E" w:rsidRPr="00464865" w:rsidRDefault="0073685E" w:rsidP="0073685E">
            <w:pPr>
              <w:spacing w:afterLines="50" w:after="120"/>
              <w:jc w:val="both"/>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24367DC6" w14:textId="3959E298" w:rsidR="0073685E" w:rsidRPr="00464865" w:rsidRDefault="0073685E" w:rsidP="0073685E">
            <w:pPr>
              <w:spacing w:afterLines="50" w:after="120"/>
              <w:jc w:val="both"/>
              <w:rPr>
                <w:rFonts w:eastAsiaTheme="minorEastAsia"/>
                <w:sz w:val="22"/>
              </w:rPr>
            </w:pPr>
            <w:r>
              <w:rPr>
                <w:rFonts w:eastAsia="SimSun" w:hint="eastAsia"/>
                <w:sz w:val="22"/>
                <w:lang w:eastAsia="zh-CN"/>
              </w:rPr>
              <w:t>A</w:t>
            </w:r>
            <w:r>
              <w:rPr>
                <w:rFonts w:eastAsia="SimSun"/>
                <w:sz w:val="22"/>
                <w:lang w:eastAsia="zh-CN"/>
              </w:rPr>
              <w:t>lt-2 is more straightforward.</w:t>
            </w:r>
          </w:p>
        </w:tc>
      </w:tr>
      <w:tr w:rsidR="0073685E" w:rsidRPr="00464865" w14:paraId="5A9FE198" w14:textId="77777777">
        <w:tc>
          <w:tcPr>
            <w:tcW w:w="505" w:type="pct"/>
          </w:tcPr>
          <w:p w14:paraId="3055A7D3" w14:textId="38936BF2" w:rsidR="0073685E" w:rsidRPr="0002152D" w:rsidRDefault="0002152D" w:rsidP="0073685E">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61141614" w14:textId="23939078" w:rsidR="0073685E" w:rsidRPr="0002152D" w:rsidRDefault="0002152D" w:rsidP="0073685E">
            <w:pPr>
              <w:spacing w:afterLines="50" w:after="120"/>
              <w:jc w:val="both"/>
              <w:rPr>
                <w:rFonts w:eastAsia="SimSun"/>
                <w:sz w:val="22"/>
                <w:lang w:eastAsia="zh-CN"/>
              </w:rPr>
            </w:pPr>
            <w:r>
              <w:rPr>
                <w:rFonts w:eastAsia="SimSun"/>
                <w:sz w:val="22"/>
                <w:lang w:eastAsia="zh-CN"/>
              </w:rPr>
              <w:t>We slightly prefer Alt-2</w:t>
            </w:r>
          </w:p>
        </w:tc>
      </w:tr>
      <w:tr w:rsidR="0073685E" w:rsidRPr="00464865" w14:paraId="58566383" w14:textId="77777777">
        <w:tc>
          <w:tcPr>
            <w:tcW w:w="505" w:type="pct"/>
          </w:tcPr>
          <w:p w14:paraId="429E6660" w14:textId="4CB4483A" w:rsidR="0073685E" w:rsidRPr="00F670B3" w:rsidRDefault="00F670B3" w:rsidP="0073685E">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51CA48C4" w14:textId="2651D5C1" w:rsidR="0073685E" w:rsidRPr="00F670B3" w:rsidRDefault="00F670B3" w:rsidP="0073685E">
            <w:pPr>
              <w:spacing w:afterLines="50" w:after="120"/>
              <w:jc w:val="both"/>
              <w:rPr>
                <w:rFonts w:eastAsia="SimSun"/>
                <w:sz w:val="22"/>
                <w:lang w:val="en-US" w:eastAsia="zh-CN"/>
              </w:rPr>
            </w:pPr>
            <w:r>
              <w:rPr>
                <w:rFonts w:eastAsia="SimSun"/>
                <w:sz w:val="22"/>
                <w:lang w:val="en-US" w:eastAsia="zh-CN"/>
              </w:rPr>
              <w:t>Fine with Alt-2.</w:t>
            </w:r>
          </w:p>
        </w:tc>
      </w:tr>
      <w:tr w:rsidR="00396062" w:rsidRPr="00464865" w14:paraId="78950F81" w14:textId="77777777">
        <w:tc>
          <w:tcPr>
            <w:tcW w:w="505" w:type="pct"/>
          </w:tcPr>
          <w:p w14:paraId="05349067" w14:textId="55FE58AD" w:rsidR="00396062" w:rsidRPr="00464865" w:rsidRDefault="00396062" w:rsidP="00396062">
            <w:pPr>
              <w:spacing w:afterLines="50" w:after="120"/>
              <w:jc w:val="both"/>
              <w:rPr>
                <w:rFonts w:eastAsiaTheme="minorEastAsia"/>
                <w:sz w:val="22"/>
                <w:lang w:val="en-US"/>
              </w:rPr>
            </w:pPr>
            <w:r>
              <w:rPr>
                <w:rFonts w:eastAsia="SimSun" w:hint="eastAsia"/>
                <w:sz w:val="22"/>
                <w:lang w:val="en-US" w:eastAsia="zh-CN"/>
              </w:rPr>
              <w:t>X</w:t>
            </w:r>
            <w:r>
              <w:rPr>
                <w:rFonts w:eastAsia="SimSun"/>
                <w:sz w:val="22"/>
                <w:lang w:val="en-US" w:eastAsia="zh-CN"/>
              </w:rPr>
              <w:t xml:space="preserve">iaomi </w:t>
            </w:r>
          </w:p>
        </w:tc>
        <w:tc>
          <w:tcPr>
            <w:tcW w:w="4495" w:type="pct"/>
          </w:tcPr>
          <w:p w14:paraId="199CBC71" w14:textId="77777777" w:rsidR="00396062" w:rsidRDefault="00396062" w:rsidP="00396062">
            <w:pPr>
              <w:spacing w:afterLines="50" w:after="120"/>
              <w:jc w:val="both"/>
              <w:rPr>
                <w:rFonts w:eastAsia="SimSun"/>
                <w:sz w:val="22"/>
                <w:lang w:eastAsia="zh-CN"/>
              </w:rPr>
            </w:pPr>
            <w:r>
              <w:rPr>
                <w:rFonts w:eastAsia="SimSun" w:hint="eastAsia"/>
                <w:sz w:val="22"/>
                <w:lang w:eastAsia="zh-CN"/>
              </w:rPr>
              <w:t>A</w:t>
            </w:r>
            <w:r>
              <w:rPr>
                <w:rFonts w:eastAsia="SimSun"/>
                <w:sz w:val="22"/>
                <w:lang w:eastAsia="zh-CN"/>
              </w:rPr>
              <w:t>lt-1 with minor modification as follows:</w:t>
            </w:r>
          </w:p>
          <w:p w14:paraId="4C9483E7" w14:textId="2CF5FB7E" w:rsidR="00396062" w:rsidRPr="00464865" w:rsidRDefault="00396062" w:rsidP="00396062">
            <w:pPr>
              <w:spacing w:afterLines="50" w:after="120"/>
              <w:jc w:val="both"/>
              <w:rPr>
                <w:rFonts w:eastAsiaTheme="minorEastAsia"/>
                <w:sz w:val="22"/>
                <w:lang w:val="en-US"/>
              </w:rPr>
            </w:pPr>
            <w:r>
              <w:rPr>
                <w:rFonts w:eastAsia="ＭＳ 明朝"/>
                <w:color w:val="000000"/>
                <w:sz w:val="18"/>
                <w:szCs w:val="18"/>
              </w:rPr>
              <w:t>UE may assume</w:t>
            </w:r>
            <w:r>
              <w:rPr>
                <w:rFonts w:eastAsia="ＭＳ 明朝"/>
                <w:color w:val="FF0000"/>
                <w:sz w:val="18"/>
                <w:szCs w:val="18"/>
              </w:rPr>
              <w:t xml:space="preserve"> </w:t>
            </w:r>
            <w:r>
              <w:rPr>
                <w:color w:val="FF0000"/>
                <w:sz w:val="18"/>
                <w:szCs w:val="18"/>
                <w:lang w:val="en-US" w:eastAsia="zh-CN"/>
              </w:rPr>
              <w:t xml:space="preserve">only </w:t>
            </w:r>
            <w:r>
              <w:rPr>
                <w:rFonts w:eastAsia="ＭＳ 明朝"/>
                <w:color w:val="000000"/>
                <w:sz w:val="18"/>
                <w:szCs w:val="18"/>
              </w:rPr>
              <w:t xml:space="preserve">20 </w:t>
            </w:r>
            <w:proofErr w:type="spellStart"/>
            <w:r>
              <w:rPr>
                <w:rFonts w:eastAsia="ＭＳ 明朝"/>
                <w:color w:val="000000"/>
                <w:sz w:val="18"/>
                <w:szCs w:val="18"/>
              </w:rPr>
              <w:t>ms</w:t>
            </w:r>
            <w:proofErr w:type="spellEnd"/>
            <w:r>
              <w:rPr>
                <w:rFonts w:eastAsia="ＭＳ 明朝"/>
                <w:color w:val="000000"/>
                <w:sz w:val="18"/>
                <w:szCs w:val="18"/>
              </w:rPr>
              <w:t xml:space="preserve"> periodicity of</w:t>
            </w:r>
            <w:r>
              <w:rPr>
                <w:rFonts w:eastAsia="ＭＳ ゴシック"/>
                <w:color w:val="000000"/>
                <w:sz w:val="18"/>
                <w:szCs w:val="18"/>
              </w:rPr>
              <w:t xml:space="preserve"> the half frames with SS/PBCH blocks during initial access</w:t>
            </w:r>
          </w:p>
        </w:tc>
      </w:tr>
      <w:tr w:rsidR="00396062" w:rsidRPr="00464865" w14:paraId="077F376C" w14:textId="77777777">
        <w:tc>
          <w:tcPr>
            <w:tcW w:w="505" w:type="pct"/>
          </w:tcPr>
          <w:p w14:paraId="0980B8DC" w14:textId="77777777" w:rsidR="00396062" w:rsidRPr="00464865" w:rsidRDefault="00396062" w:rsidP="00396062">
            <w:pPr>
              <w:spacing w:afterLines="50" w:after="120"/>
              <w:jc w:val="both"/>
              <w:rPr>
                <w:rFonts w:eastAsiaTheme="minorEastAsia"/>
                <w:sz w:val="22"/>
                <w:lang w:val="en-US"/>
              </w:rPr>
            </w:pPr>
          </w:p>
        </w:tc>
        <w:tc>
          <w:tcPr>
            <w:tcW w:w="4495" w:type="pct"/>
          </w:tcPr>
          <w:p w14:paraId="2A40801A" w14:textId="77777777" w:rsidR="00396062" w:rsidRPr="00464865" w:rsidRDefault="00396062" w:rsidP="00396062">
            <w:pPr>
              <w:spacing w:afterLines="50" w:after="120"/>
              <w:jc w:val="both"/>
              <w:rPr>
                <w:rFonts w:eastAsiaTheme="minorEastAsia"/>
                <w:sz w:val="22"/>
                <w:lang w:val="en-US"/>
              </w:rPr>
            </w:pPr>
          </w:p>
        </w:tc>
      </w:tr>
    </w:tbl>
    <w:p w14:paraId="1B201C89" w14:textId="77777777" w:rsidR="00A75BA0" w:rsidRPr="00464865" w:rsidRDefault="00A75BA0" w:rsidP="009E319F">
      <w:pPr>
        <w:spacing w:afterLines="50" w:after="120"/>
        <w:jc w:val="both"/>
        <w:rPr>
          <w:rFonts w:eastAsiaTheme="minorEastAsia"/>
          <w:sz w:val="22"/>
        </w:rPr>
      </w:pPr>
    </w:p>
    <w:p w14:paraId="775E613F" w14:textId="77777777" w:rsidR="00C0018A" w:rsidRDefault="00C0018A" w:rsidP="009E319F">
      <w:pPr>
        <w:spacing w:afterLines="50" w:after="120"/>
        <w:jc w:val="both"/>
        <w:rPr>
          <w:rFonts w:eastAsiaTheme="minorEastAsia"/>
          <w:sz w:val="22"/>
        </w:rPr>
      </w:pPr>
    </w:p>
    <w:p w14:paraId="3FBE784F" w14:textId="69C17372" w:rsidR="00871E6E" w:rsidRPr="00481C66" w:rsidRDefault="00871E6E" w:rsidP="00871E6E">
      <w:pPr>
        <w:pStyle w:val="4"/>
        <w:jc w:val="left"/>
        <w:rPr>
          <w:rFonts w:ascii="Times New Roman" w:eastAsiaTheme="minorEastAsia" w:hAnsi="Times New Roman"/>
          <w:b/>
          <w:bCs/>
          <w:i w:val="0"/>
          <w:sz w:val="22"/>
          <w:szCs w:val="22"/>
          <w:lang w:val="en-US"/>
        </w:rPr>
      </w:pPr>
      <w:r>
        <w:rPr>
          <w:rFonts w:ascii="Times New Roman" w:eastAsiaTheme="minorEastAsia" w:hAnsi="Times New Roman" w:hint="eastAsia"/>
          <w:b/>
          <w:bCs/>
          <w:i w:val="0"/>
          <w:sz w:val="22"/>
          <w:szCs w:val="22"/>
          <w:highlight w:val="yellow"/>
          <w:lang w:val="en-US"/>
        </w:rPr>
        <w:t>Question</w:t>
      </w:r>
      <w:r w:rsidRPr="00787825">
        <w:rPr>
          <w:rFonts w:ascii="Times New Roman" w:hAnsi="Times New Roman"/>
          <w:b/>
          <w:bCs/>
          <w:i w:val="0"/>
          <w:sz w:val="22"/>
          <w:szCs w:val="22"/>
          <w:highlight w:val="yellow"/>
          <w:lang w:val="en-US"/>
        </w:rPr>
        <w:t xml:space="preserve"> </w:t>
      </w:r>
      <w:r>
        <w:rPr>
          <w:rFonts w:ascii="Times New Roman" w:eastAsiaTheme="minorEastAsia" w:hAnsi="Times New Roman" w:hint="eastAsia"/>
          <w:b/>
          <w:bCs/>
          <w:i w:val="0"/>
          <w:sz w:val="22"/>
          <w:szCs w:val="22"/>
          <w:highlight w:val="yellow"/>
          <w:lang w:val="en-US"/>
        </w:rPr>
        <w:t>4.1.1-</w:t>
      </w:r>
      <w:r w:rsidR="00A75211">
        <w:rPr>
          <w:rFonts w:ascii="Times New Roman" w:eastAsiaTheme="minorEastAsia" w:hAnsi="Times New Roman" w:hint="eastAsia"/>
          <w:b/>
          <w:bCs/>
          <w:i w:val="0"/>
          <w:sz w:val="22"/>
          <w:szCs w:val="22"/>
          <w:highlight w:val="yellow"/>
          <w:lang w:val="en-US"/>
        </w:rPr>
        <w:t>4</w:t>
      </w:r>
      <w:r w:rsidRPr="00787825">
        <w:rPr>
          <w:rFonts w:ascii="Times New Roman" w:hAnsi="Times New Roman"/>
          <w:b/>
          <w:bCs/>
          <w:i w:val="0"/>
          <w:sz w:val="22"/>
          <w:szCs w:val="22"/>
          <w:highlight w:val="yellow"/>
          <w:lang w:val="en-US"/>
        </w:rPr>
        <w:t>:</w:t>
      </w:r>
    </w:p>
    <w:p w14:paraId="296C9635" w14:textId="4A43B3BB" w:rsidR="00871E6E" w:rsidRPr="00D44E0B" w:rsidRDefault="00D44E0B" w:rsidP="00D44E0B">
      <w:pPr>
        <w:spacing w:afterLines="50" w:after="120"/>
        <w:jc w:val="both"/>
        <w:rPr>
          <w:rFonts w:eastAsiaTheme="minorEastAsia"/>
          <w:b/>
          <w:bCs/>
          <w:sz w:val="22"/>
        </w:rPr>
      </w:pPr>
      <w:r>
        <w:rPr>
          <w:rFonts w:eastAsiaTheme="minorEastAsia" w:hint="eastAsia"/>
          <w:b/>
          <w:bCs/>
          <w:sz w:val="22"/>
        </w:rPr>
        <w:t>Remove</w:t>
      </w:r>
      <w:r w:rsidR="00871E6E">
        <w:rPr>
          <w:rFonts w:eastAsiaTheme="minorEastAsia" w:hint="eastAsia"/>
          <w:b/>
          <w:bCs/>
          <w:sz w:val="22"/>
        </w:rPr>
        <w:t xml:space="preserve"> </w:t>
      </w:r>
      <w:r w:rsidR="00871E6E">
        <w:rPr>
          <w:rFonts w:eastAsiaTheme="minorEastAsia"/>
          <w:b/>
          <w:bCs/>
          <w:sz w:val="22"/>
        </w:rPr>
        <w:t>“</w:t>
      </w:r>
      <w:r w:rsidR="00871E6E" w:rsidRPr="00EF2B73">
        <w:rPr>
          <w:rFonts w:ascii="Arial" w:eastAsia="SimSun" w:hAnsi="Arial" w:cs="Arial"/>
          <w:sz w:val="18"/>
          <w:szCs w:val="18"/>
          <w:highlight w:val="yellow"/>
        </w:rPr>
        <w:t>FFS: A UE that supports Rel-19 NR-NTN must support this FG</w:t>
      </w:r>
      <w:r w:rsidR="00871E6E">
        <w:rPr>
          <w:rFonts w:eastAsiaTheme="minorEastAsia"/>
          <w:b/>
          <w:bCs/>
          <w:sz w:val="22"/>
        </w:rPr>
        <w:t>”</w:t>
      </w:r>
      <w:r w:rsidR="00871E6E">
        <w:rPr>
          <w:rFonts w:eastAsiaTheme="minorEastAsia" w:hint="eastAsia"/>
          <w:b/>
          <w:bCs/>
          <w:sz w:val="22"/>
        </w:rPr>
        <w:t xml:space="preserve"> in </w:t>
      </w:r>
      <w:r w:rsidR="00871E6E">
        <w:rPr>
          <w:rFonts w:eastAsiaTheme="minorEastAsia"/>
          <w:b/>
          <w:bCs/>
          <w:sz w:val="22"/>
        </w:rPr>
        <w:t>“</w:t>
      </w:r>
      <w:r w:rsidR="00871E6E">
        <w:rPr>
          <w:rFonts w:eastAsiaTheme="minorEastAsia" w:hint="eastAsia"/>
          <w:b/>
          <w:bCs/>
          <w:sz w:val="22"/>
        </w:rPr>
        <w:t>Mandatory/optional</w:t>
      </w:r>
      <w:r w:rsidR="00871E6E">
        <w:rPr>
          <w:rFonts w:eastAsiaTheme="minorEastAsia"/>
          <w:b/>
          <w:bCs/>
          <w:sz w:val="22"/>
        </w:rPr>
        <w:t>”</w:t>
      </w:r>
      <w:r w:rsidR="00871E6E">
        <w:rPr>
          <w:rFonts w:eastAsiaTheme="minorEastAsia" w:hint="eastAsia"/>
          <w:b/>
          <w:bCs/>
          <w:sz w:val="22"/>
        </w:rPr>
        <w:t xml:space="preserve"> column</w:t>
      </w:r>
    </w:p>
    <w:tbl>
      <w:tblPr>
        <w:tblStyle w:val="afd"/>
        <w:tblW w:w="5000" w:type="pct"/>
        <w:tblLook w:val="04A0" w:firstRow="1" w:lastRow="0" w:firstColumn="1" w:lastColumn="0" w:noHBand="0" w:noVBand="1"/>
      </w:tblPr>
      <w:tblGrid>
        <w:gridCol w:w="2261"/>
        <w:gridCol w:w="20122"/>
      </w:tblGrid>
      <w:tr w:rsidR="00DF2430" w:rsidRPr="00DF2430" w14:paraId="741FA2DF" w14:textId="77777777">
        <w:tc>
          <w:tcPr>
            <w:tcW w:w="505" w:type="pct"/>
            <w:shd w:val="clear" w:color="auto" w:fill="F2F2F2" w:themeFill="background1" w:themeFillShade="F2"/>
          </w:tcPr>
          <w:p w14:paraId="2EE148D5" w14:textId="77777777" w:rsidR="00DF2430" w:rsidRPr="00DF2430" w:rsidRDefault="00DF2430" w:rsidP="00DF2430">
            <w:pPr>
              <w:spacing w:afterLines="50" w:after="120"/>
              <w:jc w:val="both"/>
              <w:textAlignment w:val="auto"/>
              <w:rPr>
                <w:rFonts w:eastAsiaTheme="minorEastAsia"/>
                <w:sz w:val="22"/>
                <w:lang w:val="en-US"/>
              </w:rPr>
            </w:pPr>
            <w:r w:rsidRPr="00DF2430">
              <w:rPr>
                <w:rFonts w:eastAsiaTheme="minorEastAsia" w:hint="eastAsia"/>
                <w:sz w:val="22"/>
                <w:lang w:val="en-US"/>
              </w:rPr>
              <w:t>C</w:t>
            </w:r>
            <w:r w:rsidRPr="00DF2430">
              <w:rPr>
                <w:rFonts w:eastAsiaTheme="minorEastAsia"/>
                <w:sz w:val="22"/>
                <w:lang w:val="en-US"/>
              </w:rPr>
              <w:t>ompany</w:t>
            </w:r>
          </w:p>
        </w:tc>
        <w:tc>
          <w:tcPr>
            <w:tcW w:w="4495" w:type="pct"/>
            <w:shd w:val="clear" w:color="auto" w:fill="F2F2F2" w:themeFill="background1" w:themeFillShade="F2"/>
          </w:tcPr>
          <w:p w14:paraId="13B3CF2D" w14:textId="77777777" w:rsidR="00DF2430" w:rsidRPr="00DF2430" w:rsidRDefault="00DF2430" w:rsidP="00DF2430">
            <w:pPr>
              <w:spacing w:afterLines="50" w:after="120"/>
              <w:jc w:val="both"/>
              <w:textAlignment w:val="auto"/>
              <w:rPr>
                <w:rFonts w:eastAsiaTheme="minorEastAsia"/>
                <w:sz w:val="22"/>
                <w:lang w:val="en-US"/>
              </w:rPr>
            </w:pPr>
            <w:r w:rsidRPr="00DF2430">
              <w:rPr>
                <w:rFonts w:eastAsiaTheme="minorEastAsia" w:hint="eastAsia"/>
                <w:sz w:val="22"/>
                <w:lang w:val="en-US"/>
              </w:rPr>
              <w:t>C</w:t>
            </w:r>
            <w:r w:rsidRPr="00DF2430">
              <w:rPr>
                <w:rFonts w:eastAsiaTheme="minorEastAsia"/>
                <w:sz w:val="22"/>
                <w:lang w:val="en-US"/>
              </w:rPr>
              <w:t>omment</w:t>
            </w:r>
          </w:p>
        </w:tc>
      </w:tr>
      <w:tr w:rsidR="00DF2430" w:rsidRPr="00DF2430" w14:paraId="3BB92686" w14:textId="77777777">
        <w:tc>
          <w:tcPr>
            <w:tcW w:w="505" w:type="pct"/>
          </w:tcPr>
          <w:p w14:paraId="7CB847AF" w14:textId="205683C7" w:rsidR="00DF2430" w:rsidRPr="00DF2430" w:rsidRDefault="00056013" w:rsidP="00DF2430">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44A2FC62" w14:textId="02F04EC5" w:rsidR="004B6108" w:rsidRPr="004B6108" w:rsidRDefault="00056013" w:rsidP="004B6108">
            <w:pPr>
              <w:spacing w:afterLines="50" w:after="120"/>
              <w:jc w:val="both"/>
              <w:rPr>
                <w:rFonts w:eastAsiaTheme="minorEastAsia"/>
                <w:sz w:val="22"/>
              </w:rPr>
            </w:pPr>
            <w:r>
              <w:rPr>
                <w:rFonts w:eastAsiaTheme="minorEastAsia" w:hint="eastAsia"/>
                <w:sz w:val="22"/>
              </w:rPr>
              <w:t>Although this is not our preference, we can live with this as e.g., the extended periodicity is not necessary in NTN with higher satellite capability.</w:t>
            </w:r>
          </w:p>
        </w:tc>
      </w:tr>
      <w:tr w:rsidR="00015B28" w:rsidRPr="00DF2430" w14:paraId="01A55D0B" w14:textId="77777777">
        <w:tc>
          <w:tcPr>
            <w:tcW w:w="505" w:type="pct"/>
          </w:tcPr>
          <w:p w14:paraId="4907C43C" w14:textId="5FECA4B2" w:rsidR="00015B28" w:rsidRPr="00DF2430" w:rsidRDefault="00015B28" w:rsidP="00015B28">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4A001EAB" w14:textId="14771F74" w:rsidR="00015B28" w:rsidRPr="00DF2430" w:rsidRDefault="00015B28" w:rsidP="00015B28">
            <w:pPr>
              <w:spacing w:afterLines="50" w:after="120"/>
              <w:jc w:val="both"/>
              <w:textAlignment w:val="auto"/>
              <w:rPr>
                <w:rFonts w:eastAsiaTheme="minorEastAsia"/>
                <w:sz w:val="22"/>
              </w:rPr>
            </w:pPr>
            <w:r>
              <w:rPr>
                <w:rFonts w:eastAsiaTheme="minorEastAsia"/>
                <w:sz w:val="22"/>
              </w:rPr>
              <w:t>Support</w:t>
            </w:r>
          </w:p>
        </w:tc>
      </w:tr>
      <w:tr w:rsidR="00B333DF" w:rsidRPr="00DF2430" w14:paraId="30821EF6" w14:textId="77777777">
        <w:tc>
          <w:tcPr>
            <w:tcW w:w="505" w:type="pct"/>
          </w:tcPr>
          <w:p w14:paraId="3FEF1715" w14:textId="7D6D6477" w:rsidR="00B333DF" w:rsidRPr="00DF2430" w:rsidRDefault="00B333DF" w:rsidP="00B333DF">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52556149" w14:textId="68B433D8" w:rsidR="00B333DF" w:rsidRPr="00DF2430" w:rsidRDefault="00B333DF" w:rsidP="00B333DF">
            <w:pPr>
              <w:spacing w:afterLines="50" w:after="120"/>
              <w:jc w:val="both"/>
              <w:textAlignment w:val="auto"/>
              <w:rPr>
                <w:rFonts w:eastAsiaTheme="minorEastAsia"/>
                <w:sz w:val="22"/>
              </w:rPr>
            </w:pPr>
            <w:r>
              <w:rPr>
                <w:rFonts w:eastAsiaTheme="minorEastAsia"/>
                <w:sz w:val="22"/>
              </w:rPr>
              <w:t xml:space="preserve">We still prefer to have this mentioned </w:t>
            </w:r>
            <w:r w:rsidRPr="004B548E">
              <w:rPr>
                <w:rFonts w:eastAsiaTheme="minorEastAsia" w:hint="eastAsia"/>
                <w:sz w:val="22"/>
              </w:rPr>
              <w:t>in</w:t>
            </w:r>
            <w:r>
              <w:rPr>
                <w:rFonts w:eastAsiaTheme="minorEastAsia" w:hint="eastAsia"/>
                <w:b/>
                <w:bCs/>
                <w:sz w:val="22"/>
              </w:rPr>
              <w:t xml:space="preserve"> </w:t>
            </w:r>
            <w:r>
              <w:rPr>
                <w:rFonts w:eastAsiaTheme="minorEastAsia"/>
                <w:b/>
                <w:bCs/>
                <w:sz w:val="22"/>
              </w:rPr>
              <w:t>“</w:t>
            </w:r>
            <w:r>
              <w:rPr>
                <w:rFonts w:eastAsiaTheme="minorEastAsia" w:hint="eastAsia"/>
                <w:b/>
                <w:bCs/>
                <w:sz w:val="22"/>
              </w:rPr>
              <w:t>Mandatory/optional</w:t>
            </w:r>
            <w:r>
              <w:rPr>
                <w:rFonts w:eastAsiaTheme="minorEastAsia"/>
                <w:b/>
                <w:bCs/>
                <w:sz w:val="22"/>
              </w:rPr>
              <w:t>”</w:t>
            </w:r>
            <w:r>
              <w:rPr>
                <w:rFonts w:eastAsiaTheme="minorEastAsia" w:hint="eastAsia"/>
                <w:b/>
                <w:bCs/>
                <w:sz w:val="22"/>
              </w:rPr>
              <w:t xml:space="preserve"> column</w:t>
            </w:r>
            <w:r>
              <w:rPr>
                <w:rFonts w:eastAsiaTheme="minorEastAsia"/>
                <w:b/>
                <w:bCs/>
                <w:sz w:val="22"/>
              </w:rPr>
              <w:t xml:space="preserve"> </w:t>
            </w:r>
            <w:r w:rsidRPr="004B548E">
              <w:rPr>
                <w:rFonts w:eastAsiaTheme="minorEastAsia"/>
                <w:sz w:val="22"/>
              </w:rPr>
              <w:t>as there is no information from the UE about its capability to support or not.</w:t>
            </w:r>
          </w:p>
        </w:tc>
      </w:tr>
      <w:tr w:rsidR="00015B28" w:rsidRPr="00DF2430" w14:paraId="4E31F045" w14:textId="77777777">
        <w:tc>
          <w:tcPr>
            <w:tcW w:w="505" w:type="pct"/>
          </w:tcPr>
          <w:p w14:paraId="0AEA9D5C" w14:textId="7AE6CD25" w:rsidR="00015B28" w:rsidRPr="00DF2430" w:rsidRDefault="00372775" w:rsidP="00015B28">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65A38BAA" w14:textId="03DC6D84" w:rsidR="00015B28" w:rsidRPr="00DF2430" w:rsidRDefault="00372775" w:rsidP="00015B28">
            <w:pPr>
              <w:spacing w:afterLines="50" w:after="120"/>
              <w:jc w:val="both"/>
              <w:textAlignment w:val="auto"/>
              <w:rPr>
                <w:rFonts w:eastAsiaTheme="minorEastAsia"/>
                <w:sz w:val="22"/>
              </w:rPr>
            </w:pPr>
            <w:r>
              <w:rPr>
                <w:rFonts w:eastAsiaTheme="minorEastAsia"/>
                <w:sz w:val="22"/>
              </w:rPr>
              <w:t>Support. As explained before, we don’t think every R19 NTN feature depends on FG65-1-1.</w:t>
            </w:r>
          </w:p>
        </w:tc>
      </w:tr>
      <w:tr w:rsidR="0073685E" w:rsidRPr="00DF2430" w14:paraId="23D4F0F6" w14:textId="77777777">
        <w:tc>
          <w:tcPr>
            <w:tcW w:w="505" w:type="pct"/>
          </w:tcPr>
          <w:p w14:paraId="6CDB560A" w14:textId="3301C7F3" w:rsidR="0073685E" w:rsidRPr="00DF2430" w:rsidRDefault="0073685E" w:rsidP="0073685E">
            <w:pPr>
              <w:spacing w:afterLines="50" w:after="120"/>
              <w:jc w:val="both"/>
              <w:textAlignment w:val="auto"/>
              <w:rPr>
                <w:rFonts w:eastAsiaTheme="minorEastAsia"/>
                <w:sz w:val="22"/>
                <w:lang w:val="en-US"/>
              </w:rPr>
            </w:pPr>
            <w:r>
              <w:rPr>
                <w:rFonts w:eastAsia="SimSun" w:hint="eastAsia"/>
                <w:sz w:val="22"/>
                <w:lang w:val="en-US" w:eastAsia="zh-CN"/>
              </w:rPr>
              <w:t>Z</w:t>
            </w:r>
            <w:r>
              <w:rPr>
                <w:rFonts w:eastAsia="SimSun"/>
                <w:sz w:val="22"/>
                <w:lang w:val="en-US" w:eastAsia="zh-CN"/>
              </w:rPr>
              <w:t>TE</w:t>
            </w:r>
          </w:p>
        </w:tc>
        <w:tc>
          <w:tcPr>
            <w:tcW w:w="4495" w:type="pct"/>
          </w:tcPr>
          <w:p w14:paraId="3580A8B5" w14:textId="66608B4B" w:rsidR="0073685E" w:rsidRPr="00DF2430" w:rsidRDefault="0073685E" w:rsidP="0073685E">
            <w:pPr>
              <w:spacing w:afterLines="50" w:after="120"/>
              <w:jc w:val="both"/>
              <w:textAlignment w:val="auto"/>
              <w:rPr>
                <w:rFonts w:eastAsiaTheme="minorEastAsia"/>
                <w:sz w:val="22"/>
              </w:rPr>
            </w:pPr>
            <w:r>
              <w:rPr>
                <w:rFonts w:eastAsia="SimSun" w:hint="eastAsia"/>
                <w:sz w:val="22"/>
                <w:lang w:eastAsia="zh-CN"/>
              </w:rPr>
              <w:t>W</w:t>
            </w:r>
            <w:r>
              <w:rPr>
                <w:rFonts w:eastAsia="SimSun"/>
                <w:sz w:val="22"/>
                <w:lang w:eastAsia="zh-CN"/>
              </w:rPr>
              <w:t>e prefer to keep it. For the NTN network with 160ms SSB periodicity, UE not supporting this FG cannot ensure the access.</w:t>
            </w:r>
          </w:p>
        </w:tc>
      </w:tr>
      <w:tr w:rsidR="0073685E" w:rsidRPr="00DF2430" w14:paraId="06AF768F" w14:textId="77777777">
        <w:tc>
          <w:tcPr>
            <w:tcW w:w="505" w:type="pct"/>
          </w:tcPr>
          <w:p w14:paraId="3B2CD29A" w14:textId="65E63DD8" w:rsidR="0073685E" w:rsidRPr="0002152D" w:rsidRDefault="0002152D" w:rsidP="0073685E">
            <w:pPr>
              <w:spacing w:afterLines="50" w:after="120"/>
              <w:jc w:val="both"/>
              <w:textAlignment w:val="auto"/>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4198317E" w14:textId="1FAB5BFA" w:rsidR="0073685E" w:rsidRPr="0002152D" w:rsidRDefault="0002152D" w:rsidP="0073685E">
            <w:pPr>
              <w:spacing w:afterLines="50" w:after="120"/>
              <w:jc w:val="both"/>
              <w:textAlignment w:val="auto"/>
              <w:rPr>
                <w:rFonts w:eastAsia="SimSun"/>
                <w:sz w:val="22"/>
                <w:lang w:eastAsia="zh-CN"/>
              </w:rPr>
            </w:pPr>
            <w:r>
              <w:rPr>
                <w:rFonts w:eastAsia="SimSun"/>
                <w:sz w:val="22"/>
                <w:lang w:eastAsia="zh-CN"/>
              </w:rPr>
              <w:t>Support.</w:t>
            </w:r>
          </w:p>
        </w:tc>
      </w:tr>
      <w:tr w:rsidR="0073685E" w:rsidRPr="00DF2430" w14:paraId="74E50DCC" w14:textId="77777777">
        <w:tc>
          <w:tcPr>
            <w:tcW w:w="505" w:type="pct"/>
          </w:tcPr>
          <w:p w14:paraId="1463FFE1" w14:textId="2A519900" w:rsidR="0073685E" w:rsidRPr="00F670B3" w:rsidRDefault="00F670B3" w:rsidP="0073685E">
            <w:pPr>
              <w:spacing w:afterLines="50" w:after="120"/>
              <w:jc w:val="both"/>
              <w:textAlignment w:val="auto"/>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5B5C097E" w14:textId="3EADAFAA" w:rsidR="0073685E" w:rsidRPr="00F670B3" w:rsidRDefault="00F670B3" w:rsidP="0073685E">
            <w:pPr>
              <w:spacing w:afterLines="50" w:after="120"/>
              <w:jc w:val="both"/>
              <w:textAlignment w:val="auto"/>
              <w:rPr>
                <w:rFonts w:eastAsia="SimSun"/>
                <w:sz w:val="22"/>
                <w:lang w:val="en-US" w:eastAsia="zh-CN"/>
              </w:rPr>
            </w:pPr>
            <w:r>
              <w:rPr>
                <w:rFonts w:eastAsia="SimSun"/>
                <w:sz w:val="22"/>
                <w:lang w:val="en-US" w:eastAsia="zh-CN"/>
              </w:rPr>
              <w:t xml:space="preserve">We think this needs to kept. </w:t>
            </w:r>
            <w:proofErr w:type="gramStart"/>
            <w:r>
              <w:rPr>
                <w:rFonts w:eastAsia="SimSun"/>
                <w:sz w:val="22"/>
                <w:lang w:val="en-US" w:eastAsia="zh-CN"/>
              </w:rPr>
              <w:t>Otherwise</w:t>
            </w:r>
            <w:proofErr w:type="gramEnd"/>
            <w:r>
              <w:rPr>
                <w:rFonts w:eastAsia="SimSun"/>
                <w:sz w:val="22"/>
                <w:lang w:val="en-US" w:eastAsia="zh-CN"/>
              </w:rPr>
              <w:t xml:space="preserve"> the motivation of introducing 160ms is not achieved. We shall not be fine to remove this bullet.</w:t>
            </w:r>
          </w:p>
        </w:tc>
      </w:tr>
      <w:tr w:rsidR="00396062" w:rsidRPr="00DF2430" w14:paraId="2904CA19" w14:textId="77777777">
        <w:tc>
          <w:tcPr>
            <w:tcW w:w="505" w:type="pct"/>
          </w:tcPr>
          <w:p w14:paraId="124F41F3" w14:textId="773CD48C" w:rsidR="00396062" w:rsidRPr="00DF2430" w:rsidRDefault="00396062" w:rsidP="00396062">
            <w:pPr>
              <w:spacing w:afterLines="50" w:after="120"/>
              <w:textAlignment w:val="auto"/>
              <w:rPr>
                <w:rFonts w:eastAsiaTheme="minorEastAsia"/>
                <w:sz w:val="22"/>
                <w:lang w:val="en-US"/>
              </w:rPr>
            </w:pPr>
            <w:r>
              <w:rPr>
                <w:rFonts w:eastAsia="SimSun"/>
                <w:sz w:val="22"/>
                <w:lang w:val="en-US" w:eastAsia="zh-CN"/>
              </w:rPr>
              <w:t>Xiaomi</w:t>
            </w:r>
          </w:p>
        </w:tc>
        <w:tc>
          <w:tcPr>
            <w:tcW w:w="4495" w:type="pct"/>
          </w:tcPr>
          <w:p w14:paraId="05A1BE0E" w14:textId="73B2EC54" w:rsidR="00396062" w:rsidRPr="00DF2430" w:rsidRDefault="00396062" w:rsidP="00396062">
            <w:pPr>
              <w:spacing w:afterLines="50" w:after="120"/>
              <w:jc w:val="both"/>
              <w:textAlignment w:val="auto"/>
              <w:rPr>
                <w:rFonts w:eastAsiaTheme="minorEastAsia"/>
                <w:sz w:val="22"/>
                <w:lang w:val="en-US"/>
              </w:rPr>
            </w:pPr>
            <w:r>
              <w:rPr>
                <w:rFonts w:eastAsia="SimSun" w:hint="eastAsia"/>
                <w:sz w:val="22"/>
                <w:lang w:eastAsia="zh-CN"/>
              </w:rPr>
              <w:t>S</w:t>
            </w:r>
            <w:r>
              <w:rPr>
                <w:rFonts w:eastAsia="SimSun"/>
                <w:sz w:val="22"/>
                <w:lang w:eastAsia="zh-CN"/>
              </w:rPr>
              <w:t xml:space="preserve">hare the same view as ZTE. </w:t>
            </w:r>
          </w:p>
        </w:tc>
      </w:tr>
      <w:tr w:rsidR="00396062" w:rsidRPr="00DF2430" w14:paraId="3FC67180" w14:textId="77777777">
        <w:tc>
          <w:tcPr>
            <w:tcW w:w="505" w:type="pct"/>
          </w:tcPr>
          <w:p w14:paraId="37C9DE99" w14:textId="6BFE1EB3" w:rsidR="00396062" w:rsidRPr="00B51F10" w:rsidRDefault="00B51F10" w:rsidP="00396062">
            <w:pPr>
              <w:spacing w:afterLines="50" w:after="120"/>
              <w:jc w:val="both"/>
              <w:textAlignment w:val="auto"/>
              <w:rPr>
                <w:rFonts w:eastAsia="SimSun"/>
                <w:sz w:val="22"/>
                <w:lang w:val="en-US" w:eastAsia="zh-CN"/>
              </w:rPr>
            </w:pPr>
            <w:r>
              <w:rPr>
                <w:rFonts w:eastAsia="SimSun" w:hint="eastAsia"/>
                <w:sz w:val="22"/>
                <w:lang w:val="en-US" w:eastAsia="zh-CN"/>
              </w:rPr>
              <w:lastRenderedPageBreak/>
              <w:t>CSCN</w:t>
            </w:r>
          </w:p>
        </w:tc>
        <w:tc>
          <w:tcPr>
            <w:tcW w:w="4495" w:type="pct"/>
          </w:tcPr>
          <w:p w14:paraId="566D724A" w14:textId="67F7D3B1" w:rsidR="00396062" w:rsidRPr="00DF2430" w:rsidRDefault="00B51F10" w:rsidP="00396062">
            <w:pPr>
              <w:spacing w:afterLines="50" w:after="120"/>
              <w:jc w:val="both"/>
              <w:textAlignment w:val="auto"/>
              <w:rPr>
                <w:rFonts w:eastAsiaTheme="minorEastAsia"/>
                <w:sz w:val="22"/>
                <w:lang w:val="en-US"/>
              </w:rPr>
            </w:pPr>
            <w:r w:rsidRPr="00B51F10">
              <w:rPr>
                <w:rFonts w:eastAsiaTheme="minorEastAsia"/>
                <w:sz w:val="22"/>
                <w:lang w:val="en-US"/>
              </w:rPr>
              <w:t>We</w:t>
            </w:r>
            <w:r w:rsidR="00C11EE5">
              <w:rPr>
                <w:rFonts w:eastAsia="SimSun"/>
                <w:sz w:val="22"/>
                <w:lang w:val="en-US" w:eastAsia="zh-CN"/>
              </w:rPr>
              <w:t xml:space="preserve"> think this needs to</w:t>
            </w:r>
            <w:r w:rsidR="00C11EE5">
              <w:rPr>
                <w:rFonts w:eastAsia="SimSun" w:hint="eastAsia"/>
                <w:sz w:val="22"/>
                <w:lang w:val="en-US" w:eastAsia="zh-CN"/>
              </w:rPr>
              <w:t xml:space="preserve"> be</w:t>
            </w:r>
            <w:r w:rsidR="00C11EE5">
              <w:rPr>
                <w:rFonts w:eastAsia="SimSun"/>
                <w:sz w:val="22"/>
                <w:lang w:val="en-US" w:eastAsia="zh-CN"/>
              </w:rPr>
              <w:t xml:space="preserve"> kept</w:t>
            </w:r>
            <w:r w:rsidRPr="00B51F10">
              <w:rPr>
                <w:rFonts w:eastAsiaTheme="minorEastAsia"/>
                <w:sz w:val="22"/>
                <w:lang w:val="en-US"/>
              </w:rPr>
              <w:t xml:space="preserve"> to ensure the NTN access with 160ms SSB.</w:t>
            </w:r>
          </w:p>
        </w:tc>
      </w:tr>
    </w:tbl>
    <w:p w14:paraId="0F13F0C2" w14:textId="77777777" w:rsidR="00871E6E" w:rsidRDefault="00871E6E" w:rsidP="009E319F">
      <w:pPr>
        <w:spacing w:afterLines="50" w:after="120"/>
        <w:jc w:val="both"/>
        <w:rPr>
          <w:rFonts w:eastAsiaTheme="minorEastAsia"/>
          <w:sz w:val="22"/>
        </w:rPr>
      </w:pPr>
    </w:p>
    <w:p w14:paraId="31ECFE88" w14:textId="77777777" w:rsidR="00391FEE" w:rsidRDefault="00391FEE" w:rsidP="009E319F">
      <w:pPr>
        <w:spacing w:afterLines="50" w:after="120"/>
        <w:jc w:val="both"/>
        <w:rPr>
          <w:rFonts w:eastAsiaTheme="minorEastAsia"/>
          <w:sz w:val="22"/>
        </w:rPr>
      </w:pPr>
    </w:p>
    <w:p w14:paraId="0ED7FE57" w14:textId="77777777" w:rsidR="00391FEE" w:rsidRDefault="00391FEE" w:rsidP="009E319F">
      <w:pPr>
        <w:spacing w:afterLines="50" w:after="120"/>
        <w:jc w:val="both"/>
        <w:rPr>
          <w:rFonts w:eastAsiaTheme="minorEastAsia"/>
          <w:sz w:val="22"/>
        </w:rPr>
      </w:pPr>
    </w:p>
    <w:p w14:paraId="68C46992" w14:textId="77777777" w:rsidR="00391FEE" w:rsidRPr="00871E6E" w:rsidRDefault="00391FEE" w:rsidP="009E319F">
      <w:pPr>
        <w:spacing w:afterLines="50" w:after="120"/>
        <w:jc w:val="both"/>
        <w:rPr>
          <w:rFonts w:eastAsiaTheme="minorEastAsia"/>
          <w:sz w:val="22"/>
        </w:rPr>
      </w:pPr>
    </w:p>
    <w:p w14:paraId="5820B1B8" w14:textId="77777777" w:rsidR="008774B6" w:rsidRPr="008774B6" w:rsidRDefault="008774B6" w:rsidP="009E319F">
      <w:pPr>
        <w:spacing w:afterLines="50" w:after="120"/>
        <w:jc w:val="both"/>
        <w:rPr>
          <w:rFonts w:eastAsiaTheme="minorEastAsia"/>
          <w:sz w:val="22"/>
          <w:lang w:val="en-US"/>
        </w:rPr>
      </w:pPr>
    </w:p>
    <w:p w14:paraId="2B9F6A35" w14:textId="0030E5BD" w:rsidR="00045341" w:rsidRDefault="00D21FEF" w:rsidP="000A2B49">
      <w:pPr>
        <w:pStyle w:val="30"/>
        <w:numPr>
          <w:ilvl w:val="2"/>
          <w:numId w:val="12"/>
        </w:numPr>
        <w:rPr>
          <w:rFonts w:eastAsia="ＭＳ 明朝"/>
          <w:b/>
          <w:bCs/>
          <w:szCs w:val="24"/>
          <w:lang w:val="en-US"/>
        </w:rPr>
      </w:pPr>
      <w:r>
        <w:rPr>
          <w:rFonts w:eastAsia="ＭＳ 明朝" w:hint="eastAsia"/>
          <w:b/>
          <w:bCs/>
          <w:szCs w:val="24"/>
          <w:lang w:val="en-US"/>
        </w:rPr>
        <w:t>FG 65-1-2</w:t>
      </w:r>
      <w:r>
        <w:rPr>
          <w:rFonts w:eastAsia="ＭＳ 明朝"/>
          <w:b/>
          <w:bCs/>
          <w:szCs w:val="24"/>
          <w:lang w:val="en-US"/>
        </w:rPr>
        <w:tab/>
      </w:r>
      <w:r>
        <w:rPr>
          <w:rFonts w:eastAsia="ＭＳ 明朝" w:hint="eastAsia"/>
          <w:b/>
          <w:bCs/>
          <w:szCs w:val="24"/>
          <w:lang w:val="en-US"/>
        </w:rPr>
        <w:t>PDCCH repetition for Type0 PDCCH CSS</w:t>
      </w:r>
    </w:p>
    <w:p w14:paraId="3199174F" w14:textId="77777777" w:rsidR="007A66A2" w:rsidRPr="00041773" w:rsidRDefault="007A66A2" w:rsidP="007A66A2">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7A66A2" w14:paraId="74FF1CBC" w14:textId="77777777" w:rsidTr="007A66A2">
        <w:tc>
          <w:tcPr>
            <w:tcW w:w="22383" w:type="dxa"/>
          </w:tcPr>
          <w:p w14:paraId="7564C47A" w14:textId="66CC5EA3" w:rsidR="007A66A2" w:rsidRPr="00B06A4B" w:rsidRDefault="00051B2C"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Whether to merge</w:t>
            </w:r>
          </w:p>
          <w:p w14:paraId="35F43E8B" w14:textId="288AAA3C" w:rsidR="00711757" w:rsidRPr="00B06A4B" w:rsidRDefault="00711757" w:rsidP="00A730E5">
            <w:pPr>
              <w:numPr>
                <w:ilvl w:val="1"/>
                <w:numId w:val="22"/>
              </w:numPr>
              <w:spacing w:afterLines="50" w:after="120"/>
              <w:jc w:val="both"/>
              <w:rPr>
                <w:sz w:val="22"/>
                <w:lang w:val="en-US"/>
              </w:rPr>
            </w:pPr>
            <w:r w:rsidRPr="00B06A4B">
              <w:rPr>
                <w:rFonts w:eastAsiaTheme="minorEastAsia"/>
                <w:sz w:val="22"/>
                <w:lang w:val="en-US"/>
              </w:rPr>
              <w:t>M</w:t>
            </w:r>
            <w:r w:rsidRPr="00B06A4B">
              <w:rPr>
                <w:rFonts w:eastAsiaTheme="minorEastAsia" w:hint="eastAsia"/>
                <w:sz w:val="22"/>
                <w:lang w:val="en-US"/>
              </w:rPr>
              <w:t xml:space="preserve">erge with PDCCH repetition of </w:t>
            </w:r>
            <w:r w:rsidRPr="00B06A4B">
              <w:rPr>
                <w:rFonts w:eastAsiaTheme="minorEastAsia"/>
                <w:sz w:val="22"/>
                <w:lang w:val="en-US"/>
              </w:rPr>
              <w:t>Type [0A/0B/1/1A/2/2A] PDCCH CSS</w:t>
            </w:r>
          </w:p>
          <w:p w14:paraId="3B19C16F" w14:textId="2B1E048A" w:rsidR="003603B0" w:rsidRPr="00B06A4B" w:rsidRDefault="003603B0" w:rsidP="00A730E5">
            <w:pPr>
              <w:numPr>
                <w:ilvl w:val="2"/>
                <w:numId w:val="22"/>
              </w:numPr>
              <w:spacing w:afterLines="50" w:after="120"/>
              <w:jc w:val="both"/>
              <w:rPr>
                <w:sz w:val="22"/>
                <w:lang w:val="en-US"/>
              </w:rPr>
            </w:pPr>
            <w:r w:rsidRPr="00B06A4B">
              <w:rPr>
                <w:rFonts w:eastAsiaTheme="minorEastAsia" w:hint="eastAsia"/>
                <w:sz w:val="22"/>
                <w:lang w:val="en-US"/>
              </w:rPr>
              <w:t xml:space="preserve">YES: </w:t>
            </w:r>
            <w:r w:rsidR="000425B1" w:rsidRPr="00B06A4B">
              <w:rPr>
                <w:rFonts w:eastAsiaTheme="minorEastAsia" w:hint="eastAsia"/>
                <w:sz w:val="22"/>
                <w:lang w:val="en-US"/>
              </w:rPr>
              <w:t>Nokia</w:t>
            </w:r>
            <w:r w:rsidR="00330BDE" w:rsidRPr="00B06A4B">
              <w:rPr>
                <w:rFonts w:eastAsiaTheme="minorEastAsia" w:hint="eastAsia"/>
                <w:sz w:val="22"/>
                <w:lang w:val="en-US"/>
              </w:rPr>
              <w:t>, E///</w:t>
            </w:r>
            <w:r w:rsidR="00370DF0" w:rsidRPr="00B06A4B">
              <w:rPr>
                <w:rFonts w:eastAsiaTheme="minorEastAsia" w:hint="eastAsia"/>
                <w:sz w:val="22"/>
                <w:lang w:val="en-US"/>
              </w:rPr>
              <w:t>, HW/</w:t>
            </w:r>
            <w:proofErr w:type="spellStart"/>
            <w:r w:rsidR="00370DF0" w:rsidRPr="00B06A4B">
              <w:rPr>
                <w:rFonts w:eastAsiaTheme="minorEastAsia" w:hint="eastAsia"/>
                <w:sz w:val="22"/>
                <w:lang w:val="en-US"/>
              </w:rPr>
              <w:t>HiSi</w:t>
            </w:r>
            <w:proofErr w:type="spellEnd"/>
            <w:r w:rsidR="00EA58C4" w:rsidRPr="00B06A4B">
              <w:rPr>
                <w:rFonts w:eastAsiaTheme="minorEastAsia" w:hint="eastAsia"/>
                <w:sz w:val="22"/>
                <w:lang w:val="en-US"/>
              </w:rPr>
              <w:t>, Samsung</w:t>
            </w:r>
          </w:p>
          <w:p w14:paraId="357A3B70" w14:textId="69BF923C" w:rsidR="00F437FD" w:rsidRPr="00B06A4B" w:rsidRDefault="00864400" w:rsidP="00A730E5">
            <w:pPr>
              <w:numPr>
                <w:ilvl w:val="3"/>
                <w:numId w:val="22"/>
              </w:numPr>
              <w:spacing w:afterLines="50" w:after="120"/>
              <w:jc w:val="both"/>
              <w:rPr>
                <w:sz w:val="22"/>
                <w:lang w:val="en-US"/>
              </w:rPr>
            </w:pPr>
            <w:r w:rsidRPr="00B06A4B">
              <w:rPr>
                <w:rFonts w:eastAsiaTheme="minorEastAsia" w:hint="eastAsia"/>
                <w:sz w:val="22"/>
                <w:lang w:val="en-US"/>
              </w:rPr>
              <w:t>Component i</w:t>
            </w:r>
            <w:r w:rsidR="000425B1" w:rsidRPr="00B06A4B">
              <w:rPr>
                <w:rFonts w:eastAsiaTheme="minorEastAsia" w:hint="eastAsia"/>
                <w:sz w:val="22"/>
                <w:lang w:val="en-US"/>
              </w:rPr>
              <w:t>f merged</w:t>
            </w:r>
          </w:p>
          <w:p w14:paraId="239EBC7A" w14:textId="15378412" w:rsidR="000425B1" w:rsidRPr="00B06A4B" w:rsidRDefault="000425B1" w:rsidP="00864400">
            <w:pPr>
              <w:numPr>
                <w:ilvl w:val="4"/>
                <w:numId w:val="22"/>
              </w:numPr>
              <w:spacing w:afterLines="50" w:after="120"/>
              <w:jc w:val="both"/>
              <w:rPr>
                <w:sz w:val="22"/>
                <w:lang w:val="en-US"/>
              </w:rPr>
            </w:pPr>
            <w:r w:rsidRPr="00B06A4B">
              <w:rPr>
                <w:rFonts w:eastAsiaTheme="minorEastAsia"/>
                <w:sz w:val="22"/>
                <w:lang w:val="en-US"/>
              </w:rPr>
              <w:t>Support reception of PDCCH repetition for Type 0A/0B/1/1A/2/2A PDCCH CSS</w:t>
            </w:r>
            <w:r w:rsidR="00F344C1" w:rsidRPr="00B06A4B">
              <w:rPr>
                <w:rFonts w:eastAsiaTheme="minorEastAsia" w:hint="eastAsia"/>
                <w:sz w:val="22"/>
                <w:lang w:val="en-US"/>
              </w:rPr>
              <w:t>: Nokia</w:t>
            </w:r>
            <w:r w:rsidR="002A648C" w:rsidRPr="00B06A4B">
              <w:rPr>
                <w:rFonts w:eastAsiaTheme="minorEastAsia" w:hint="eastAsia"/>
                <w:sz w:val="22"/>
                <w:lang w:val="en-US"/>
              </w:rPr>
              <w:t>, HW/</w:t>
            </w:r>
            <w:proofErr w:type="spellStart"/>
            <w:r w:rsidR="002A648C" w:rsidRPr="00B06A4B">
              <w:rPr>
                <w:rFonts w:eastAsiaTheme="minorEastAsia" w:hint="eastAsia"/>
                <w:sz w:val="22"/>
                <w:lang w:val="en-US"/>
              </w:rPr>
              <w:t>HiSi</w:t>
            </w:r>
            <w:proofErr w:type="spellEnd"/>
          </w:p>
          <w:p w14:paraId="222B48FA" w14:textId="3C91B566" w:rsidR="002935A2" w:rsidRPr="00B06A4B" w:rsidRDefault="002935A2" w:rsidP="00A730E5">
            <w:pPr>
              <w:numPr>
                <w:ilvl w:val="2"/>
                <w:numId w:val="22"/>
              </w:numPr>
              <w:spacing w:afterLines="50" w:after="120"/>
              <w:jc w:val="both"/>
              <w:rPr>
                <w:sz w:val="22"/>
                <w:lang w:val="en-US"/>
              </w:rPr>
            </w:pPr>
            <w:r w:rsidRPr="00B06A4B">
              <w:rPr>
                <w:rFonts w:eastAsiaTheme="minorEastAsia" w:hint="eastAsia"/>
                <w:sz w:val="22"/>
                <w:lang w:val="en-US"/>
              </w:rPr>
              <w:t xml:space="preserve">NO: </w:t>
            </w:r>
            <w:r w:rsidR="00C264F7" w:rsidRPr="00B06A4B">
              <w:rPr>
                <w:rFonts w:eastAsiaTheme="minorEastAsia" w:hint="eastAsia"/>
                <w:sz w:val="22"/>
                <w:lang w:val="en-US"/>
              </w:rPr>
              <w:t>vivo</w:t>
            </w:r>
            <w:r w:rsidR="002F00DE" w:rsidRPr="00B06A4B">
              <w:rPr>
                <w:rFonts w:eastAsiaTheme="minorEastAsia" w:hint="eastAsia"/>
                <w:sz w:val="22"/>
                <w:lang w:val="en-US"/>
              </w:rPr>
              <w:t>, Xiaomi</w:t>
            </w:r>
            <w:r w:rsidR="00895BC1" w:rsidRPr="00B06A4B">
              <w:rPr>
                <w:rFonts w:eastAsiaTheme="minorEastAsia" w:hint="eastAsia"/>
                <w:sz w:val="22"/>
                <w:lang w:val="en-US"/>
              </w:rPr>
              <w:t>, ZTE/Sane</w:t>
            </w:r>
            <w:r w:rsidR="00DD0C9B" w:rsidRPr="00B06A4B">
              <w:rPr>
                <w:rFonts w:eastAsiaTheme="minorEastAsia" w:hint="eastAsia"/>
                <w:sz w:val="22"/>
                <w:lang w:val="en-US"/>
              </w:rPr>
              <w:t xml:space="preserve">, </w:t>
            </w:r>
            <w:r w:rsidR="00DD0C9B" w:rsidRPr="00B06A4B">
              <w:rPr>
                <w:rFonts w:eastAsiaTheme="minorEastAsia" w:hint="eastAsia"/>
                <w:sz w:val="22"/>
              </w:rPr>
              <w:t>SPRD/UNISOC</w:t>
            </w:r>
            <w:r w:rsidR="003211C9" w:rsidRPr="00B06A4B">
              <w:rPr>
                <w:rFonts w:eastAsiaTheme="minorEastAsia" w:hint="eastAsia"/>
                <w:sz w:val="22"/>
              </w:rPr>
              <w:t>, OPPO</w:t>
            </w:r>
            <w:r w:rsidR="00253535" w:rsidRPr="00B06A4B">
              <w:rPr>
                <w:rFonts w:eastAsiaTheme="minorEastAsia" w:hint="eastAsia"/>
                <w:sz w:val="22"/>
              </w:rPr>
              <w:t>, MTK</w:t>
            </w:r>
          </w:p>
          <w:p w14:paraId="743FAF0A" w14:textId="6385E190" w:rsidR="007A66A2" w:rsidRPr="00B06A4B" w:rsidRDefault="00F72484" w:rsidP="00A730E5">
            <w:pPr>
              <w:numPr>
                <w:ilvl w:val="1"/>
                <w:numId w:val="22"/>
              </w:numPr>
              <w:spacing w:afterLines="50" w:after="120"/>
              <w:jc w:val="both"/>
              <w:rPr>
                <w:sz w:val="22"/>
                <w:lang w:val="en-US"/>
              </w:rPr>
            </w:pPr>
            <w:r w:rsidRPr="00B06A4B">
              <w:rPr>
                <w:rFonts w:eastAsiaTheme="minorEastAsia" w:hint="eastAsia"/>
                <w:sz w:val="22"/>
                <w:lang w:val="en-US"/>
              </w:rPr>
              <w:t>Merge with SIB1 PDSCH repetition</w:t>
            </w:r>
            <w:r w:rsidR="009C1EB8" w:rsidRPr="00B06A4B">
              <w:rPr>
                <w:rFonts w:eastAsiaTheme="minorEastAsia" w:hint="eastAsia"/>
                <w:sz w:val="22"/>
                <w:lang w:val="en-US"/>
              </w:rPr>
              <w:t xml:space="preserve"> within 20 </w:t>
            </w:r>
            <w:proofErr w:type="spellStart"/>
            <w:r w:rsidR="009C1EB8" w:rsidRPr="00B06A4B">
              <w:rPr>
                <w:rFonts w:eastAsiaTheme="minorEastAsia" w:hint="eastAsia"/>
                <w:sz w:val="22"/>
                <w:lang w:val="en-US"/>
              </w:rPr>
              <w:t>ms</w:t>
            </w:r>
            <w:proofErr w:type="spellEnd"/>
          </w:p>
          <w:p w14:paraId="4AAB67F8" w14:textId="3A50036C" w:rsidR="00203F25" w:rsidRPr="00B06A4B" w:rsidRDefault="00203F25" w:rsidP="00A730E5">
            <w:pPr>
              <w:numPr>
                <w:ilvl w:val="2"/>
                <w:numId w:val="22"/>
              </w:numPr>
              <w:spacing w:afterLines="50" w:after="120"/>
              <w:jc w:val="both"/>
              <w:rPr>
                <w:sz w:val="22"/>
                <w:lang w:val="en-US"/>
              </w:rPr>
            </w:pPr>
            <w:r w:rsidRPr="00B06A4B">
              <w:rPr>
                <w:rFonts w:eastAsiaTheme="minorEastAsia" w:hint="eastAsia"/>
                <w:sz w:val="22"/>
                <w:lang w:val="en-US"/>
              </w:rPr>
              <w:t xml:space="preserve">YES: </w:t>
            </w:r>
            <w:r w:rsidR="00465F49" w:rsidRPr="00B06A4B">
              <w:rPr>
                <w:rFonts w:eastAsiaTheme="minorEastAsia" w:hint="eastAsia"/>
                <w:sz w:val="22"/>
                <w:lang w:val="en-US"/>
              </w:rPr>
              <w:t>Nokia</w:t>
            </w:r>
            <w:r w:rsidR="00330BDE" w:rsidRPr="00B06A4B">
              <w:rPr>
                <w:rFonts w:eastAsiaTheme="minorEastAsia" w:hint="eastAsia"/>
                <w:sz w:val="22"/>
                <w:lang w:val="en-US"/>
              </w:rPr>
              <w:t>, E///</w:t>
            </w:r>
            <w:r w:rsidR="00F47206" w:rsidRPr="00B06A4B">
              <w:rPr>
                <w:rFonts w:eastAsiaTheme="minorEastAsia" w:hint="eastAsia"/>
                <w:sz w:val="22"/>
                <w:lang w:val="en-US"/>
              </w:rPr>
              <w:t>, Xiaomi</w:t>
            </w:r>
            <w:r w:rsidR="00EA58C4" w:rsidRPr="00B06A4B">
              <w:rPr>
                <w:rFonts w:eastAsiaTheme="minorEastAsia" w:hint="eastAsia"/>
                <w:sz w:val="22"/>
                <w:lang w:val="en-US"/>
              </w:rPr>
              <w:t>, Samsung</w:t>
            </w:r>
            <w:r w:rsidR="00DD0C9B" w:rsidRPr="00B06A4B">
              <w:rPr>
                <w:rFonts w:eastAsiaTheme="minorEastAsia" w:hint="eastAsia"/>
                <w:sz w:val="22"/>
                <w:lang w:val="en-US"/>
              </w:rPr>
              <w:t xml:space="preserve">, </w:t>
            </w:r>
            <w:r w:rsidR="00DD0C9B" w:rsidRPr="00B06A4B">
              <w:rPr>
                <w:rFonts w:eastAsiaTheme="minorEastAsia" w:hint="eastAsia"/>
                <w:sz w:val="22"/>
              </w:rPr>
              <w:t>SPRD/UNISOC</w:t>
            </w:r>
            <w:r w:rsidR="003211C9" w:rsidRPr="00B06A4B">
              <w:rPr>
                <w:rFonts w:eastAsiaTheme="minorEastAsia" w:hint="eastAsia"/>
                <w:sz w:val="22"/>
              </w:rPr>
              <w:t>, OPPO</w:t>
            </w:r>
            <w:r w:rsidR="001F4A99" w:rsidRPr="00B06A4B">
              <w:rPr>
                <w:rFonts w:eastAsiaTheme="minorEastAsia" w:hint="eastAsia"/>
                <w:sz w:val="22"/>
              </w:rPr>
              <w:t>, Apple</w:t>
            </w:r>
            <w:r w:rsidR="00A4333D" w:rsidRPr="00B06A4B">
              <w:rPr>
                <w:rFonts w:eastAsiaTheme="minorEastAsia" w:hint="eastAsia"/>
                <w:sz w:val="22"/>
              </w:rPr>
              <w:t>, DCM</w:t>
            </w:r>
          </w:p>
          <w:p w14:paraId="12169A6B" w14:textId="1B841A6F" w:rsidR="00F437FD" w:rsidRPr="00B06A4B" w:rsidRDefault="00465F49" w:rsidP="00A730E5">
            <w:pPr>
              <w:numPr>
                <w:ilvl w:val="3"/>
                <w:numId w:val="22"/>
              </w:numPr>
              <w:spacing w:afterLines="50" w:after="120"/>
              <w:jc w:val="both"/>
              <w:rPr>
                <w:sz w:val="22"/>
                <w:lang w:val="en-US"/>
              </w:rPr>
            </w:pPr>
            <w:r w:rsidRPr="00B06A4B">
              <w:rPr>
                <w:rFonts w:eastAsiaTheme="minorEastAsia" w:hint="eastAsia"/>
                <w:sz w:val="22"/>
                <w:lang w:val="en-US"/>
              </w:rPr>
              <w:t>Component if merged</w:t>
            </w:r>
          </w:p>
          <w:p w14:paraId="447A28C1" w14:textId="0EE457DC" w:rsidR="00465F49" w:rsidRPr="00B06A4B" w:rsidRDefault="00026642" w:rsidP="00465F49">
            <w:pPr>
              <w:numPr>
                <w:ilvl w:val="4"/>
                <w:numId w:val="22"/>
              </w:numPr>
              <w:spacing w:afterLines="50" w:after="120"/>
              <w:jc w:val="both"/>
              <w:rPr>
                <w:sz w:val="22"/>
                <w:lang w:val="en-US"/>
              </w:rPr>
            </w:pPr>
            <w:r w:rsidRPr="00B06A4B">
              <w:rPr>
                <w:sz w:val="22"/>
                <w:lang w:val="en-US"/>
              </w:rPr>
              <w:t>Support reception of PDSCH repetition for a PDSCH scheduled with a PDCCH received in a common search space</w:t>
            </w:r>
            <w:r w:rsidR="006F69ED" w:rsidRPr="00B06A4B">
              <w:rPr>
                <w:rFonts w:eastAsiaTheme="minorEastAsia" w:hint="eastAsia"/>
                <w:sz w:val="22"/>
                <w:lang w:val="en-US"/>
              </w:rPr>
              <w:t>: Nokia</w:t>
            </w:r>
          </w:p>
          <w:p w14:paraId="53601FFB" w14:textId="7669DF24" w:rsidR="006F69ED" w:rsidRPr="00B06A4B" w:rsidRDefault="006F69ED" w:rsidP="00465F49">
            <w:pPr>
              <w:numPr>
                <w:ilvl w:val="4"/>
                <w:numId w:val="22"/>
              </w:numPr>
              <w:spacing w:afterLines="50" w:after="120"/>
              <w:jc w:val="both"/>
              <w:rPr>
                <w:sz w:val="22"/>
                <w:lang w:val="en-US"/>
              </w:rPr>
            </w:pPr>
            <w:r w:rsidRPr="00B06A4B">
              <w:rPr>
                <w:sz w:val="22"/>
                <w:lang w:val="en-US"/>
              </w:rPr>
              <w:t xml:space="preserve">SIB1 PDSCH repetition scheduled by Type0 PDCCH CSS of </w:t>
            </w:r>
            <w:proofErr w:type="spellStart"/>
            <w:r w:rsidRPr="00B06A4B">
              <w:rPr>
                <w:sz w:val="22"/>
                <w:lang w:val="en-US"/>
              </w:rPr>
              <w:t>searchSpaceZero</w:t>
            </w:r>
            <w:proofErr w:type="spellEnd"/>
            <w:r w:rsidRPr="00B06A4B">
              <w:rPr>
                <w:sz w:val="22"/>
                <w:lang w:val="en-US"/>
              </w:rPr>
              <w:t xml:space="preserve"> configured within MIB pdcch-ConfigSIB1</w:t>
            </w:r>
            <w:r w:rsidRPr="00B06A4B">
              <w:rPr>
                <w:rFonts w:eastAsiaTheme="minorEastAsia" w:hint="eastAsia"/>
                <w:sz w:val="22"/>
                <w:lang w:val="en-US"/>
              </w:rPr>
              <w:t xml:space="preserve">: </w:t>
            </w:r>
            <w:r w:rsidRPr="00B06A4B">
              <w:rPr>
                <w:rFonts w:eastAsiaTheme="minorEastAsia" w:hint="eastAsia"/>
                <w:sz w:val="22"/>
              </w:rPr>
              <w:t>SPRD/UNISOC</w:t>
            </w:r>
          </w:p>
          <w:p w14:paraId="6D82FD4A" w14:textId="35826399" w:rsidR="00854790" w:rsidRPr="00B06A4B" w:rsidRDefault="001F4A99" w:rsidP="00854790">
            <w:pPr>
              <w:numPr>
                <w:ilvl w:val="4"/>
                <w:numId w:val="22"/>
              </w:numPr>
              <w:spacing w:afterLines="50" w:after="120"/>
              <w:jc w:val="both"/>
              <w:rPr>
                <w:sz w:val="22"/>
                <w:lang w:val="en-US"/>
              </w:rPr>
            </w:pPr>
            <w:r w:rsidRPr="00B06A4B">
              <w:rPr>
                <w:rFonts w:eastAsiaTheme="minorEastAsia" w:hint="eastAsia"/>
                <w:sz w:val="22"/>
                <w:lang w:val="en-US"/>
              </w:rPr>
              <w:t>Support SIB1 PDSCH repetition</w:t>
            </w:r>
            <w:r w:rsidRPr="00B06A4B">
              <w:rPr>
                <w:rFonts w:hint="eastAsia"/>
                <w:sz w:val="22"/>
                <w:lang w:val="en-US"/>
              </w:rPr>
              <w:t>:</w:t>
            </w:r>
            <w:r w:rsidRPr="00B06A4B">
              <w:rPr>
                <w:rFonts w:eastAsiaTheme="minorEastAsia" w:hint="eastAsia"/>
                <w:sz w:val="22"/>
                <w:lang w:val="en-US"/>
              </w:rPr>
              <w:t xml:space="preserve"> Appl</w:t>
            </w:r>
            <w:r w:rsidR="00854790" w:rsidRPr="00B06A4B">
              <w:rPr>
                <w:rFonts w:eastAsiaTheme="minorEastAsia" w:hint="eastAsia"/>
                <w:sz w:val="22"/>
                <w:lang w:val="en-US"/>
              </w:rPr>
              <w:t>e</w:t>
            </w:r>
          </w:p>
          <w:p w14:paraId="6FD8467F" w14:textId="15C243CE" w:rsidR="00DF36BE" w:rsidRPr="00B06A4B" w:rsidRDefault="00DF36BE"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NO: </w:t>
            </w:r>
            <w:r w:rsidR="001520DB" w:rsidRPr="00B06A4B">
              <w:rPr>
                <w:rFonts w:eastAsiaTheme="minorEastAsia" w:hint="eastAsia"/>
                <w:sz w:val="22"/>
                <w:lang w:val="en-US"/>
              </w:rPr>
              <w:t>HW/</w:t>
            </w:r>
            <w:proofErr w:type="spellStart"/>
            <w:r w:rsidR="001520DB" w:rsidRPr="00B06A4B">
              <w:rPr>
                <w:rFonts w:eastAsiaTheme="minorEastAsia" w:hint="eastAsia"/>
                <w:sz w:val="22"/>
                <w:lang w:val="en-US"/>
              </w:rPr>
              <w:t>HiSi</w:t>
            </w:r>
            <w:proofErr w:type="spellEnd"/>
            <w:r w:rsidR="007F76E3" w:rsidRPr="00B06A4B">
              <w:rPr>
                <w:rFonts w:eastAsiaTheme="minorEastAsia" w:hint="eastAsia"/>
                <w:sz w:val="22"/>
                <w:lang w:val="en-US"/>
              </w:rPr>
              <w:t>, vivo</w:t>
            </w:r>
            <w:r w:rsidR="00253535" w:rsidRPr="00B06A4B">
              <w:rPr>
                <w:rFonts w:eastAsiaTheme="minorEastAsia" w:hint="eastAsia"/>
                <w:sz w:val="22"/>
              </w:rPr>
              <w:t>, MTK</w:t>
            </w:r>
          </w:p>
          <w:p w14:paraId="4A2B080C" w14:textId="276B5AB7" w:rsidR="007A66A2" w:rsidRPr="004928B2" w:rsidRDefault="007A66A2" w:rsidP="00A730E5">
            <w:pPr>
              <w:numPr>
                <w:ilvl w:val="0"/>
                <w:numId w:val="22"/>
              </w:numPr>
              <w:spacing w:afterLines="50" w:after="120"/>
              <w:jc w:val="both"/>
              <w:rPr>
                <w:rFonts w:eastAsiaTheme="minorEastAsia"/>
                <w:sz w:val="22"/>
                <w:lang w:val="en-US"/>
              </w:rPr>
            </w:pPr>
            <w:r w:rsidRPr="004928B2">
              <w:rPr>
                <w:rFonts w:eastAsiaTheme="minorEastAsia" w:hint="eastAsia"/>
                <w:sz w:val="22"/>
                <w:lang w:val="en-US"/>
              </w:rPr>
              <w:t>Components</w:t>
            </w:r>
          </w:p>
          <w:p w14:paraId="4DD68C37" w14:textId="7037AB66" w:rsidR="007A66A2" w:rsidRPr="004928B2" w:rsidRDefault="00711757"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Brackets of component 1</w:t>
            </w:r>
          </w:p>
          <w:p w14:paraId="6D6D28A8" w14:textId="0D24E020" w:rsidR="00711757" w:rsidRPr="004928B2" w:rsidRDefault="00711757" w:rsidP="00A730E5">
            <w:pPr>
              <w:numPr>
                <w:ilvl w:val="2"/>
                <w:numId w:val="22"/>
              </w:numPr>
              <w:spacing w:afterLines="50" w:after="120"/>
              <w:jc w:val="both"/>
              <w:rPr>
                <w:rFonts w:eastAsiaTheme="minorEastAsia"/>
                <w:sz w:val="22"/>
                <w:lang w:val="en-US"/>
              </w:rPr>
            </w:pPr>
            <w:r w:rsidRPr="004928B2">
              <w:rPr>
                <w:rFonts w:eastAsiaTheme="minorEastAsia" w:hint="eastAsia"/>
                <w:sz w:val="22"/>
                <w:lang w:val="en-US"/>
              </w:rPr>
              <w:t>Remove the text</w:t>
            </w:r>
            <w:r w:rsidR="00BC05F4" w:rsidRPr="004928B2">
              <w:rPr>
                <w:rFonts w:eastAsiaTheme="minorEastAsia" w:hint="eastAsia"/>
                <w:sz w:val="22"/>
                <w:lang w:val="en-US"/>
              </w:rPr>
              <w:t xml:space="preserve">: </w:t>
            </w:r>
            <w:r w:rsidR="00026642">
              <w:rPr>
                <w:rFonts w:eastAsiaTheme="minorEastAsia" w:hint="eastAsia"/>
                <w:sz w:val="22"/>
                <w:lang w:val="en-US"/>
              </w:rPr>
              <w:t>Nokia</w:t>
            </w:r>
          </w:p>
          <w:p w14:paraId="7D45314C" w14:textId="7FE51F3F" w:rsidR="00711757" w:rsidRDefault="00711757" w:rsidP="00A730E5">
            <w:pPr>
              <w:numPr>
                <w:ilvl w:val="2"/>
                <w:numId w:val="22"/>
              </w:numPr>
              <w:spacing w:afterLines="50" w:after="120"/>
              <w:jc w:val="both"/>
              <w:rPr>
                <w:rFonts w:eastAsiaTheme="minorEastAsia"/>
                <w:sz w:val="22"/>
                <w:lang w:val="en-US"/>
              </w:rPr>
            </w:pPr>
            <w:r w:rsidRPr="004928B2">
              <w:rPr>
                <w:rFonts w:eastAsiaTheme="minorEastAsia" w:hint="eastAsia"/>
                <w:sz w:val="22"/>
                <w:lang w:val="en-US"/>
              </w:rPr>
              <w:t xml:space="preserve">Remove the brackets and keep the text: </w:t>
            </w:r>
            <w:r w:rsidR="005C4097" w:rsidRPr="005C4097">
              <w:rPr>
                <w:rFonts w:eastAsiaTheme="minorEastAsia" w:hint="eastAsia"/>
                <w:sz w:val="22"/>
              </w:rPr>
              <w:t>SPRD/UNISOC</w:t>
            </w:r>
            <w:r w:rsidR="00D7610F">
              <w:rPr>
                <w:rFonts w:eastAsiaTheme="minorEastAsia" w:hint="eastAsia"/>
                <w:sz w:val="22"/>
              </w:rPr>
              <w:t>, Apple</w:t>
            </w:r>
            <w:r w:rsidR="00AE6205">
              <w:rPr>
                <w:rFonts w:eastAsiaTheme="minorEastAsia" w:hint="eastAsia"/>
                <w:sz w:val="22"/>
              </w:rPr>
              <w:t xml:space="preserve">, MTK (with </w:t>
            </w:r>
            <w:r w:rsidR="00AE6205">
              <w:rPr>
                <w:rFonts w:eastAsiaTheme="minorEastAsia"/>
                <w:sz w:val="22"/>
              </w:rPr>
              <w:t>“</w:t>
            </w:r>
            <w:r w:rsidR="00AE6205">
              <w:rPr>
                <w:rFonts w:eastAsiaTheme="minorEastAsia" w:hint="eastAsia"/>
                <w:sz w:val="22"/>
              </w:rPr>
              <w:t>inter-slot</w:t>
            </w:r>
            <w:r w:rsidR="00AE6205">
              <w:rPr>
                <w:rFonts w:eastAsiaTheme="minorEastAsia"/>
                <w:sz w:val="22"/>
              </w:rPr>
              <w:t>”</w:t>
            </w:r>
            <w:r w:rsidR="00AE6205">
              <w:rPr>
                <w:rFonts w:eastAsiaTheme="minorEastAsia" w:hint="eastAsia"/>
                <w:sz w:val="22"/>
              </w:rPr>
              <w:t>)</w:t>
            </w:r>
            <w:r w:rsidR="00316A1A">
              <w:rPr>
                <w:rFonts w:eastAsiaTheme="minorEastAsia" w:hint="eastAsia"/>
                <w:sz w:val="22"/>
              </w:rPr>
              <w:t>, QC</w:t>
            </w:r>
          </w:p>
          <w:p w14:paraId="0ED45045" w14:textId="38693143" w:rsidR="00AA627E" w:rsidRDefault="00617721" w:rsidP="00A730E5">
            <w:pPr>
              <w:numPr>
                <w:ilvl w:val="2"/>
                <w:numId w:val="22"/>
              </w:numPr>
              <w:spacing w:afterLines="50" w:after="120"/>
              <w:jc w:val="both"/>
              <w:rPr>
                <w:rFonts w:eastAsiaTheme="minorEastAsia"/>
                <w:sz w:val="22"/>
                <w:lang w:val="en-US"/>
              </w:rPr>
            </w:pPr>
            <w:r>
              <w:rPr>
                <w:rFonts w:eastAsiaTheme="minorEastAsia" w:hint="eastAsia"/>
                <w:sz w:val="22"/>
                <w:lang w:val="en-US"/>
              </w:rPr>
              <w:t xml:space="preserve">Update the text as </w:t>
            </w:r>
            <w:r>
              <w:rPr>
                <w:rFonts w:eastAsiaTheme="minorEastAsia"/>
                <w:sz w:val="22"/>
                <w:lang w:val="en-US"/>
              </w:rPr>
              <w:t>“</w:t>
            </w:r>
            <w:r>
              <w:rPr>
                <w:rFonts w:eastAsiaTheme="minorEastAsia" w:hint="eastAsia"/>
                <w:sz w:val="22"/>
                <w:lang w:val="en-US"/>
              </w:rPr>
              <w:t xml:space="preserve">configured </w:t>
            </w:r>
            <w:r>
              <w:rPr>
                <w:rFonts w:eastAsiaTheme="minorEastAsia"/>
                <w:sz w:val="22"/>
                <w:lang w:val="en-US"/>
              </w:rPr>
              <w:t>within</w:t>
            </w:r>
            <w:r>
              <w:rPr>
                <w:rFonts w:eastAsiaTheme="minorEastAsia" w:hint="eastAsia"/>
                <w:sz w:val="22"/>
                <w:lang w:val="en-US"/>
              </w:rPr>
              <w:t xml:space="preserve"> MIB pdcch-ConfigSIB1</w:t>
            </w:r>
            <w:r>
              <w:rPr>
                <w:rFonts w:eastAsiaTheme="minorEastAsia"/>
                <w:sz w:val="22"/>
                <w:lang w:val="en-US"/>
              </w:rPr>
              <w:t>”</w:t>
            </w:r>
            <w:r>
              <w:rPr>
                <w:rFonts w:eastAsiaTheme="minorEastAsia" w:hint="eastAsia"/>
                <w:sz w:val="22"/>
                <w:lang w:val="en-US"/>
              </w:rPr>
              <w:t>: HW/</w:t>
            </w:r>
            <w:proofErr w:type="spellStart"/>
            <w:r>
              <w:rPr>
                <w:rFonts w:eastAsiaTheme="minorEastAsia" w:hint="eastAsia"/>
                <w:sz w:val="22"/>
                <w:lang w:val="en-US"/>
              </w:rPr>
              <w:t>HiSi</w:t>
            </w:r>
            <w:proofErr w:type="spellEnd"/>
          </w:p>
          <w:p w14:paraId="7E874D6F" w14:textId="377F9328" w:rsidR="00485304" w:rsidRPr="004928B2" w:rsidRDefault="00485304" w:rsidP="00A730E5">
            <w:pPr>
              <w:numPr>
                <w:ilvl w:val="2"/>
                <w:numId w:val="22"/>
              </w:numPr>
              <w:spacing w:afterLines="50" w:after="120"/>
              <w:jc w:val="both"/>
              <w:rPr>
                <w:rFonts w:eastAsiaTheme="minorEastAsia"/>
                <w:sz w:val="22"/>
                <w:lang w:val="en-US"/>
              </w:rPr>
            </w:pPr>
            <w:r>
              <w:rPr>
                <w:rFonts w:eastAsiaTheme="minorEastAsia"/>
                <w:sz w:val="22"/>
                <w:lang w:val="en-US"/>
              </w:rPr>
              <w:t>U</w:t>
            </w:r>
            <w:r>
              <w:rPr>
                <w:rFonts w:eastAsiaTheme="minorEastAsia" w:hint="eastAsia"/>
                <w:sz w:val="22"/>
                <w:lang w:val="en-US"/>
              </w:rPr>
              <w:t>pdate the text as</w:t>
            </w:r>
            <w:r w:rsidR="009D3176">
              <w:rPr>
                <w:rFonts w:eastAsiaTheme="minorEastAsia" w:hint="eastAsia"/>
                <w:sz w:val="22"/>
                <w:lang w:val="en-US"/>
              </w:rPr>
              <w:t xml:space="preserve"> </w:t>
            </w:r>
            <w:r w:rsidR="009D3176">
              <w:rPr>
                <w:rFonts w:eastAsiaTheme="minorEastAsia"/>
                <w:sz w:val="22"/>
                <w:lang w:val="en-US"/>
              </w:rPr>
              <w:t>“</w:t>
            </w:r>
            <w:r w:rsidR="009D3176" w:rsidRPr="00B94A65">
              <w:rPr>
                <w:rFonts w:eastAsiaTheme="minorEastAsia"/>
                <w:sz w:val="22"/>
              </w:rPr>
              <w:t xml:space="preserve">of </w:t>
            </w:r>
            <w:proofErr w:type="spellStart"/>
            <w:r w:rsidR="009D3176" w:rsidRPr="00B94A65">
              <w:rPr>
                <w:rFonts w:eastAsiaTheme="minorEastAsia"/>
                <w:sz w:val="22"/>
              </w:rPr>
              <w:t>searchSpaceZero</w:t>
            </w:r>
            <w:proofErr w:type="spellEnd"/>
            <w:r w:rsidR="009D3176" w:rsidRPr="00B94A65">
              <w:rPr>
                <w:rFonts w:eastAsiaTheme="minorEastAsia"/>
                <w:sz w:val="22"/>
              </w:rPr>
              <w:t xml:space="preserve"> configured within pdcch-ConfigSIB1</w:t>
            </w:r>
            <w:r w:rsidR="009D3176" w:rsidRPr="00B94A65">
              <w:rPr>
                <w:rFonts w:eastAsiaTheme="minorEastAsia" w:hint="eastAsia"/>
                <w:sz w:val="22"/>
              </w:rPr>
              <w:t>, for DCI format 1_0 with CRC scrambled by SI-RNTI</w:t>
            </w:r>
            <w:r w:rsidR="009D3176">
              <w:rPr>
                <w:rFonts w:eastAsiaTheme="minorEastAsia"/>
                <w:sz w:val="22"/>
              </w:rPr>
              <w:t>”</w:t>
            </w:r>
            <w:r w:rsidR="009D3176">
              <w:rPr>
                <w:rFonts w:eastAsiaTheme="minorEastAsia" w:hint="eastAsia"/>
                <w:sz w:val="22"/>
              </w:rPr>
              <w:t>: DCM</w:t>
            </w:r>
          </w:p>
          <w:p w14:paraId="7A8717D3" w14:textId="5C126F0C" w:rsidR="00310064" w:rsidRPr="004928B2" w:rsidRDefault="00310064"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Others</w:t>
            </w:r>
          </w:p>
          <w:p w14:paraId="56EF233D" w14:textId="50390DE3" w:rsidR="00310064" w:rsidRDefault="00A175C8" w:rsidP="00A730E5">
            <w:pPr>
              <w:numPr>
                <w:ilvl w:val="2"/>
                <w:numId w:val="22"/>
              </w:numPr>
              <w:spacing w:afterLines="50" w:after="120"/>
              <w:jc w:val="both"/>
              <w:rPr>
                <w:rFonts w:eastAsiaTheme="minorEastAsia"/>
                <w:sz w:val="22"/>
                <w:lang w:val="en-US"/>
              </w:rPr>
            </w:pPr>
            <w:r>
              <w:rPr>
                <w:rFonts w:eastAsiaTheme="minorEastAsia" w:hint="eastAsia"/>
                <w:sz w:val="22"/>
                <w:lang w:val="en-US"/>
              </w:rPr>
              <w:t xml:space="preserve">Add a new component of </w:t>
            </w:r>
            <w:r>
              <w:rPr>
                <w:rFonts w:eastAsiaTheme="minorEastAsia"/>
                <w:sz w:val="22"/>
                <w:lang w:val="en-US"/>
              </w:rPr>
              <w:t>“</w:t>
            </w:r>
            <w:r>
              <w:rPr>
                <w:rFonts w:eastAsiaTheme="minorEastAsia" w:hint="eastAsia"/>
                <w:sz w:val="22"/>
                <w:lang w:val="en-US"/>
              </w:rPr>
              <w:t>support up to 2 PDCCH repetitions</w:t>
            </w:r>
            <w:r>
              <w:rPr>
                <w:rFonts w:eastAsiaTheme="minorEastAsia"/>
                <w:sz w:val="22"/>
                <w:lang w:val="en-US"/>
              </w:rPr>
              <w:t>”</w:t>
            </w:r>
            <w:r>
              <w:rPr>
                <w:rFonts w:eastAsiaTheme="minorEastAsia" w:hint="eastAsia"/>
                <w:sz w:val="22"/>
                <w:lang w:val="en-US"/>
              </w:rPr>
              <w:t>: vivo</w:t>
            </w:r>
          </w:p>
          <w:p w14:paraId="66FDEADB" w14:textId="70910E7D" w:rsidR="00854790" w:rsidRPr="004928B2" w:rsidRDefault="00854790" w:rsidP="00A730E5">
            <w:pPr>
              <w:numPr>
                <w:ilvl w:val="2"/>
                <w:numId w:val="22"/>
              </w:numPr>
              <w:spacing w:afterLines="50" w:after="120"/>
              <w:jc w:val="both"/>
              <w:rPr>
                <w:rFonts w:eastAsiaTheme="minorEastAsia"/>
                <w:sz w:val="22"/>
                <w:lang w:val="en-US"/>
              </w:rPr>
            </w:pPr>
            <w:r>
              <w:rPr>
                <w:rFonts w:eastAsiaTheme="minorEastAsia" w:hint="eastAsia"/>
                <w:sz w:val="22"/>
                <w:lang w:val="en-US"/>
              </w:rPr>
              <w:t xml:space="preserve">Add a new </w:t>
            </w:r>
            <w:r>
              <w:rPr>
                <w:rFonts w:eastAsiaTheme="minorEastAsia"/>
                <w:sz w:val="22"/>
                <w:lang w:val="en-US"/>
              </w:rPr>
              <w:t>component</w:t>
            </w:r>
            <w:r>
              <w:rPr>
                <w:rFonts w:eastAsiaTheme="minorEastAsia" w:hint="eastAsia"/>
                <w:sz w:val="22"/>
                <w:lang w:val="en-US"/>
              </w:rPr>
              <w:t xml:space="preserve"> of </w:t>
            </w:r>
            <w:r>
              <w:rPr>
                <w:rFonts w:eastAsiaTheme="minorEastAsia"/>
                <w:sz w:val="22"/>
                <w:lang w:val="en-US"/>
              </w:rPr>
              <w:t>“</w:t>
            </w:r>
            <w:r w:rsidRPr="00854790">
              <w:rPr>
                <w:rFonts w:eastAsiaTheme="minorEastAsia"/>
                <w:sz w:val="22"/>
                <w:lang w:val="en-US"/>
              </w:rPr>
              <w:t>1 BD in first slot and 2 BD in second slot</w:t>
            </w:r>
            <w:r>
              <w:rPr>
                <w:rFonts w:eastAsiaTheme="minorEastAsia"/>
                <w:sz w:val="22"/>
                <w:lang w:val="en-US"/>
              </w:rPr>
              <w:t>”</w:t>
            </w:r>
            <w:r>
              <w:rPr>
                <w:rFonts w:eastAsiaTheme="minorEastAsia" w:hint="eastAsia"/>
                <w:sz w:val="22"/>
                <w:lang w:val="en-US"/>
              </w:rPr>
              <w:t>: Apple</w:t>
            </w:r>
          </w:p>
          <w:p w14:paraId="3ACDECED" w14:textId="04B6F950" w:rsidR="007A66A2" w:rsidRPr="004928B2" w:rsidRDefault="007A66A2" w:rsidP="00A730E5">
            <w:pPr>
              <w:numPr>
                <w:ilvl w:val="0"/>
                <w:numId w:val="22"/>
              </w:numPr>
              <w:spacing w:afterLines="50" w:after="120"/>
              <w:jc w:val="both"/>
              <w:rPr>
                <w:rFonts w:eastAsiaTheme="minorEastAsia"/>
                <w:sz w:val="22"/>
                <w:lang w:val="en-US"/>
              </w:rPr>
            </w:pPr>
            <w:r w:rsidRPr="004928B2">
              <w:rPr>
                <w:rFonts w:eastAsiaTheme="minorEastAsia" w:hint="eastAsia"/>
                <w:sz w:val="22"/>
                <w:lang w:val="en-US"/>
              </w:rPr>
              <w:t>Prerequisite</w:t>
            </w:r>
          </w:p>
          <w:p w14:paraId="38736B71" w14:textId="665D8288" w:rsidR="00185D1A" w:rsidRPr="004928B2" w:rsidRDefault="00185D1A"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 xml:space="preserve">65-1-1: </w:t>
            </w:r>
            <w:r w:rsidR="00556ABC">
              <w:rPr>
                <w:rFonts w:eastAsiaTheme="minorEastAsia" w:hint="eastAsia"/>
                <w:sz w:val="22"/>
                <w:lang w:val="en-US"/>
              </w:rPr>
              <w:t>E///</w:t>
            </w:r>
          </w:p>
          <w:p w14:paraId="7065CDD5" w14:textId="5EF4B85A" w:rsidR="002C42A2" w:rsidRPr="004928B2" w:rsidRDefault="002C42A2"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 xml:space="preserve">26-1: </w:t>
            </w:r>
            <w:r w:rsidR="002D0BA0">
              <w:rPr>
                <w:rFonts w:eastAsiaTheme="minorEastAsia" w:hint="eastAsia"/>
                <w:sz w:val="22"/>
                <w:lang w:val="en-US"/>
              </w:rPr>
              <w:t>vivo</w:t>
            </w:r>
            <w:r w:rsidR="002F00DE">
              <w:rPr>
                <w:rFonts w:eastAsiaTheme="minorEastAsia" w:hint="eastAsia"/>
                <w:sz w:val="22"/>
                <w:lang w:val="en-US"/>
              </w:rPr>
              <w:t>, Xiaomi</w:t>
            </w:r>
            <w:r w:rsidR="000B5BD9">
              <w:rPr>
                <w:rFonts w:eastAsiaTheme="minorEastAsia" w:hint="eastAsia"/>
                <w:sz w:val="22"/>
                <w:lang w:val="en-US"/>
              </w:rPr>
              <w:t>, [Samsung]</w:t>
            </w:r>
          </w:p>
          <w:p w14:paraId="4D8B22BE" w14:textId="44867756" w:rsidR="004E411C" w:rsidRPr="004928B2" w:rsidRDefault="004E411C"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 xml:space="preserve">3-1: </w:t>
            </w:r>
            <w:r w:rsidR="00055F31">
              <w:rPr>
                <w:rFonts w:eastAsiaTheme="minorEastAsia" w:hint="eastAsia"/>
                <w:sz w:val="22"/>
                <w:lang w:val="en-US"/>
              </w:rPr>
              <w:t>Apple</w:t>
            </w:r>
          </w:p>
          <w:p w14:paraId="01583C0D" w14:textId="70EB0145" w:rsidR="007A66A2" w:rsidRPr="004928B2" w:rsidRDefault="004835F6"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 xml:space="preserve">NO: </w:t>
            </w:r>
            <w:r w:rsidR="00074F40">
              <w:rPr>
                <w:rFonts w:eastAsiaTheme="minorEastAsia" w:hint="eastAsia"/>
                <w:sz w:val="22"/>
                <w:lang w:val="en-US"/>
              </w:rPr>
              <w:t>HW/</w:t>
            </w:r>
            <w:proofErr w:type="spellStart"/>
            <w:r w:rsidR="00074F40">
              <w:rPr>
                <w:rFonts w:eastAsiaTheme="minorEastAsia" w:hint="eastAsia"/>
                <w:sz w:val="22"/>
                <w:lang w:val="en-US"/>
              </w:rPr>
              <w:t>HiSi</w:t>
            </w:r>
            <w:proofErr w:type="spellEnd"/>
            <w:r w:rsidR="00FF4F93">
              <w:rPr>
                <w:rFonts w:eastAsiaTheme="minorEastAsia" w:hint="eastAsia"/>
                <w:sz w:val="22"/>
                <w:lang w:val="en-US"/>
              </w:rPr>
              <w:t>, ZTE/Sane</w:t>
            </w:r>
            <w:r w:rsidR="000B5BD9">
              <w:rPr>
                <w:rFonts w:eastAsiaTheme="minorEastAsia" w:hint="eastAsia"/>
                <w:sz w:val="22"/>
                <w:lang w:val="en-US"/>
              </w:rPr>
              <w:t>, [Samsung]</w:t>
            </w:r>
            <w:r w:rsidR="00DD0C9B">
              <w:rPr>
                <w:rFonts w:eastAsiaTheme="minorEastAsia" w:hint="eastAsia"/>
                <w:sz w:val="22"/>
                <w:lang w:val="en-US"/>
              </w:rPr>
              <w:t xml:space="preserve">, </w:t>
            </w:r>
            <w:r w:rsidR="00DD0C9B" w:rsidRPr="00DD0C9B">
              <w:rPr>
                <w:rFonts w:eastAsiaTheme="minorEastAsia" w:hint="eastAsia"/>
                <w:sz w:val="22"/>
              </w:rPr>
              <w:t>SPRD/UNISOC</w:t>
            </w:r>
            <w:r w:rsidR="00253535">
              <w:rPr>
                <w:rFonts w:eastAsiaTheme="minorEastAsia" w:hint="eastAsia"/>
                <w:sz w:val="22"/>
              </w:rPr>
              <w:t>, MTK</w:t>
            </w:r>
            <w:r w:rsidR="0066262D">
              <w:rPr>
                <w:rFonts w:eastAsiaTheme="minorEastAsia" w:hint="eastAsia"/>
                <w:sz w:val="22"/>
              </w:rPr>
              <w:t>, DCM</w:t>
            </w:r>
          </w:p>
          <w:p w14:paraId="31047532" w14:textId="77777777" w:rsidR="007A66A2" w:rsidRPr="004928B2" w:rsidRDefault="007A66A2" w:rsidP="00A730E5">
            <w:pPr>
              <w:numPr>
                <w:ilvl w:val="0"/>
                <w:numId w:val="22"/>
              </w:numPr>
              <w:spacing w:afterLines="50" w:after="120"/>
              <w:jc w:val="both"/>
              <w:rPr>
                <w:rFonts w:eastAsiaTheme="minorEastAsia"/>
                <w:sz w:val="22"/>
                <w:lang w:val="en-US"/>
              </w:rPr>
            </w:pPr>
            <w:r w:rsidRPr="004928B2">
              <w:rPr>
                <w:rFonts w:eastAsiaTheme="minorEastAsia" w:hint="eastAsia"/>
                <w:sz w:val="22"/>
                <w:lang w:val="en-US"/>
              </w:rPr>
              <w:t xml:space="preserve">Report to </w:t>
            </w:r>
            <w:proofErr w:type="spellStart"/>
            <w:r w:rsidRPr="004928B2">
              <w:rPr>
                <w:rFonts w:eastAsiaTheme="minorEastAsia" w:hint="eastAsia"/>
                <w:sz w:val="22"/>
                <w:lang w:val="en-US"/>
              </w:rPr>
              <w:t>gNB</w:t>
            </w:r>
            <w:proofErr w:type="spellEnd"/>
          </w:p>
          <w:p w14:paraId="49BFF14F" w14:textId="0C141674" w:rsidR="00310064" w:rsidRPr="004928B2" w:rsidRDefault="00310064"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 xml:space="preserve">YES: </w:t>
            </w:r>
            <w:r w:rsidR="00F3364A">
              <w:rPr>
                <w:rFonts w:eastAsiaTheme="minorEastAsia" w:hint="eastAsia"/>
                <w:sz w:val="22"/>
                <w:lang w:val="en-US"/>
              </w:rPr>
              <w:t>HW/</w:t>
            </w:r>
            <w:proofErr w:type="spellStart"/>
            <w:r w:rsidR="00F3364A">
              <w:rPr>
                <w:rFonts w:eastAsiaTheme="minorEastAsia" w:hint="eastAsia"/>
                <w:sz w:val="22"/>
                <w:lang w:val="en-US"/>
              </w:rPr>
              <w:t>HiSi</w:t>
            </w:r>
            <w:proofErr w:type="spellEnd"/>
            <w:r w:rsidR="00157351">
              <w:rPr>
                <w:rFonts w:eastAsiaTheme="minorEastAsia" w:hint="eastAsia"/>
                <w:sz w:val="22"/>
                <w:lang w:val="en-US"/>
              </w:rPr>
              <w:t>, vivo</w:t>
            </w:r>
            <w:r w:rsidR="002F00DE">
              <w:rPr>
                <w:rFonts w:eastAsiaTheme="minorEastAsia" w:hint="eastAsia"/>
                <w:sz w:val="22"/>
                <w:lang w:val="en-US"/>
              </w:rPr>
              <w:t>, Xiaomi</w:t>
            </w:r>
            <w:r w:rsidR="00DD0C9B">
              <w:rPr>
                <w:rFonts w:eastAsiaTheme="minorEastAsia" w:hint="eastAsia"/>
                <w:sz w:val="22"/>
                <w:lang w:val="en-US"/>
              </w:rPr>
              <w:t xml:space="preserve">, </w:t>
            </w:r>
            <w:r w:rsidR="00DD0C9B" w:rsidRPr="00DD0C9B">
              <w:rPr>
                <w:rFonts w:eastAsiaTheme="minorEastAsia" w:hint="eastAsia"/>
                <w:sz w:val="22"/>
              </w:rPr>
              <w:t>SPRD/UNISOC</w:t>
            </w:r>
          </w:p>
          <w:p w14:paraId="08AF750C" w14:textId="783DE731" w:rsidR="007A66A2" w:rsidRPr="0030132F" w:rsidRDefault="009A5279" w:rsidP="00A730E5">
            <w:pPr>
              <w:numPr>
                <w:ilvl w:val="1"/>
                <w:numId w:val="22"/>
              </w:numPr>
              <w:spacing w:afterLines="50" w:after="120"/>
              <w:jc w:val="both"/>
              <w:rPr>
                <w:rFonts w:eastAsiaTheme="minorEastAsia"/>
                <w:sz w:val="22"/>
                <w:lang w:val="de-DE"/>
              </w:rPr>
            </w:pPr>
            <w:r w:rsidRPr="0030132F">
              <w:rPr>
                <w:rFonts w:eastAsiaTheme="minorEastAsia" w:hint="eastAsia"/>
                <w:sz w:val="22"/>
                <w:lang w:val="de-DE"/>
              </w:rPr>
              <w:t xml:space="preserve">NO: </w:t>
            </w:r>
            <w:r w:rsidR="0038522C" w:rsidRPr="0030132F">
              <w:rPr>
                <w:rFonts w:eastAsiaTheme="minorEastAsia" w:hint="eastAsia"/>
                <w:sz w:val="22"/>
                <w:lang w:val="de-DE"/>
              </w:rPr>
              <w:t>E///</w:t>
            </w:r>
            <w:r w:rsidR="00FF4F93" w:rsidRPr="0030132F">
              <w:rPr>
                <w:rFonts w:eastAsiaTheme="minorEastAsia" w:hint="eastAsia"/>
                <w:sz w:val="22"/>
                <w:lang w:val="de-DE"/>
              </w:rPr>
              <w:t>, ZTE/Sane</w:t>
            </w:r>
            <w:r w:rsidR="00DA262F" w:rsidRPr="0030132F">
              <w:rPr>
                <w:rFonts w:eastAsiaTheme="minorEastAsia" w:hint="eastAsia"/>
                <w:sz w:val="22"/>
                <w:lang w:val="de-DE"/>
              </w:rPr>
              <w:t>, Samsung</w:t>
            </w:r>
            <w:r w:rsidR="00854790" w:rsidRPr="0030132F">
              <w:rPr>
                <w:rFonts w:eastAsiaTheme="minorEastAsia" w:hint="eastAsia"/>
                <w:sz w:val="22"/>
                <w:lang w:val="de-DE"/>
              </w:rPr>
              <w:t>, Apple</w:t>
            </w:r>
            <w:r w:rsidR="00253535" w:rsidRPr="0030132F">
              <w:rPr>
                <w:rFonts w:eastAsiaTheme="minorEastAsia" w:hint="eastAsia"/>
                <w:sz w:val="22"/>
                <w:lang w:val="de-DE"/>
              </w:rPr>
              <w:t>, MTK</w:t>
            </w:r>
            <w:r w:rsidR="0066262D" w:rsidRPr="0030132F">
              <w:rPr>
                <w:rFonts w:eastAsiaTheme="minorEastAsia" w:hint="eastAsia"/>
                <w:sz w:val="22"/>
                <w:lang w:val="de-DE"/>
              </w:rPr>
              <w:t>, DCM</w:t>
            </w:r>
          </w:p>
          <w:p w14:paraId="61BB729D" w14:textId="77777777" w:rsidR="007A66A2" w:rsidRPr="004928B2" w:rsidRDefault="007A66A2" w:rsidP="00A730E5">
            <w:pPr>
              <w:numPr>
                <w:ilvl w:val="0"/>
                <w:numId w:val="22"/>
              </w:numPr>
              <w:spacing w:afterLines="50" w:after="120"/>
              <w:jc w:val="both"/>
              <w:rPr>
                <w:rFonts w:eastAsiaTheme="minorEastAsia"/>
                <w:sz w:val="22"/>
                <w:lang w:val="en-US"/>
              </w:rPr>
            </w:pPr>
            <w:r w:rsidRPr="004928B2">
              <w:rPr>
                <w:rFonts w:eastAsiaTheme="minorEastAsia" w:hint="eastAsia"/>
                <w:sz w:val="22"/>
                <w:lang w:val="en-US"/>
              </w:rPr>
              <w:lastRenderedPageBreak/>
              <w:t>Note</w:t>
            </w:r>
          </w:p>
          <w:p w14:paraId="15202CF3" w14:textId="77777777" w:rsidR="005E0CE0" w:rsidRPr="004928B2" w:rsidRDefault="005E0CE0" w:rsidP="00A730E5">
            <w:pPr>
              <w:numPr>
                <w:ilvl w:val="1"/>
                <w:numId w:val="22"/>
              </w:numPr>
              <w:rPr>
                <w:rFonts w:eastAsiaTheme="minorEastAsia"/>
                <w:sz w:val="22"/>
                <w:lang w:val="en-US"/>
              </w:rPr>
            </w:pPr>
            <w:r w:rsidRPr="004928B2">
              <w:rPr>
                <w:rFonts w:eastAsiaTheme="minorEastAsia" w:hint="eastAsia"/>
                <w:sz w:val="22"/>
                <w:lang w:val="en-US"/>
              </w:rPr>
              <w:t>FR2-NTN</w:t>
            </w:r>
          </w:p>
          <w:p w14:paraId="3DB6E93B" w14:textId="6CCF65CC" w:rsidR="00203F25" w:rsidRPr="00FC3DC3" w:rsidRDefault="00203F25" w:rsidP="00A730E5">
            <w:pPr>
              <w:numPr>
                <w:ilvl w:val="2"/>
                <w:numId w:val="22"/>
              </w:numPr>
              <w:rPr>
                <w:rFonts w:eastAsiaTheme="minorEastAsia"/>
                <w:sz w:val="22"/>
                <w:highlight w:val="cyan"/>
                <w:lang w:val="en-US"/>
              </w:rPr>
            </w:pPr>
            <w:r w:rsidRPr="00FC3DC3">
              <w:rPr>
                <w:rFonts w:eastAsiaTheme="minorEastAsia"/>
                <w:sz w:val="22"/>
                <w:highlight w:val="cyan"/>
                <w:lang w:val="en-US"/>
              </w:rPr>
              <w:t xml:space="preserve">Remove FR2-NTN table: </w:t>
            </w:r>
            <w:r w:rsidR="00796EEB" w:rsidRPr="00FC3DC3">
              <w:rPr>
                <w:rFonts w:eastAsiaTheme="minorEastAsia" w:hint="eastAsia"/>
                <w:sz w:val="22"/>
                <w:highlight w:val="cyan"/>
                <w:lang w:val="en-US"/>
              </w:rPr>
              <w:t>Nokia</w:t>
            </w:r>
            <w:r w:rsidR="00980311" w:rsidRPr="00FC3DC3">
              <w:rPr>
                <w:rFonts w:eastAsiaTheme="minorEastAsia" w:hint="eastAsia"/>
                <w:sz w:val="22"/>
                <w:highlight w:val="cyan"/>
                <w:lang w:val="en-US"/>
              </w:rPr>
              <w:t xml:space="preserve">, </w:t>
            </w:r>
            <w:r w:rsidR="00F437B4" w:rsidRPr="00FC3DC3">
              <w:rPr>
                <w:rFonts w:eastAsiaTheme="minorEastAsia" w:hint="eastAsia"/>
                <w:sz w:val="22"/>
                <w:highlight w:val="cyan"/>
                <w:lang w:val="en-US"/>
              </w:rPr>
              <w:t xml:space="preserve">E///, </w:t>
            </w:r>
            <w:r w:rsidR="00980311" w:rsidRPr="00FC3DC3">
              <w:rPr>
                <w:rFonts w:eastAsiaTheme="minorEastAsia" w:hint="eastAsia"/>
                <w:sz w:val="22"/>
                <w:highlight w:val="cyan"/>
                <w:lang w:val="en-US"/>
              </w:rPr>
              <w:t>HW/</w:t>
            </w:r>
            <w:proofErr w:type="spellStart"/>
            <w:r w:rsidR="00980311" w:rsidRPr="00FC3DC3">
              <w:rPr>
                <w:rFonts w:eastAsiaTheme="minorEastAsia" w:hint="eastAsia"/>
                <w:sz w:val="22"/>
                <w:highlight w:val="cyan"/>
                <w:lang w:val="en-US"/>
              </w:rPr>
              <w:t>HiSi</w:t>
            </w:r>
            <w:proofErr w:type="spellEnd"/>
            <w:r w:rsidR="00157351" w:rsidRPr="00FC3DC3">
              <w:rPr>
                <w:rFonts w:eastAsiaTheme="minorEastAsia" w:hint="eastAsia"/>
                <w:sz w:val="22"/>
                <w:highlight w:val="cyan"/>
                <w:lang w:val="en-US"/>
              </w:rPr>
              <w:t>, vivo</w:t>
            </w:r>
            <w:r w:rsidR="0074062E" w:rsidRPr="00FC3DC3">
              <w:rPr>
                <w:rFonts w:eastAsiaTheme="minorEastAsia" w:hint="eastAsia"/>
                <w:sz w:val="22"/>
                <w:highlight w:val="cyan"/>
                <w:lang w:val="en-US"/>
              </w:rPr>
              <w:t>, Xiaomi</w:t>
            </w:r>
            <w:r w:rsidR="009C759B" w:rsidRPr="00FC3DC3">
              <w:rPr>
                <w:rFonts w:eastAsiaTheme="minorEastAsia" w:hint="eastAsia"/>
                <w:sz w:val="22"/>
                <w:highlight w:val="cyan"/>
                <w:lang w:val="en-US"/>
              </w:rPr>
              <w:t>, ZTE/Sane</w:t>
            </w:r>
            <w:r w:rsidR="00E34966" w:rsidRPr="00FC3DC3">
              <w:rPr>
                <w:rFonts w:eastAsiaTheme="minorEastAsia" w:hint="eastAsia"/>
                <w:sz w:val="22"/>
                <w:highlight w:val="cyan"/>
                <w:lang w:val="en-US"/>
              </w:rPr>
              <w:t>, [Samsung]</w:t>
            </w:r>
            <w:r w:rsidR="00BD4808" w:rsidRPr="00FC3DC3">
              <w:rPr>
                <w:rFonts w:eastAsiaTheme="minorEastAsia" w:hint="eastAsia"/>
                <w:sz w:val="22"/>
                <w:highlight w:val="cyan"/>
                <w:lang w:val="en-US"/>
              </w:rPr>
              <w:t xml:space="preserve">, </w:t>
            </w:r>
            <w:r w:rsidR="00BD4808" w:rsidRPr="00FC3DC3">
              <w:rPr>
                <w:rFonts w:eastAsiaTheme="minorEastAsia" w:hint="eastAsia"/>
                <w:sz w:val="22"/>
                <w:highlight w:val="cyan"/>
              </w:rPr>
              <w:t>SPRD/UNISOC</w:t>
            </w:r>
            <w:r w:rsidR="0066262D" w:rsidRPr="00FC3DC3">
              <w:rPr>
                <w:rFonts w:eastAsiaTheme="minorEastAsia" w:hint="eastAsia"/>
                <w:sz w:val="22"/>
                <w:highlight w:val="cyan"/>
              </w:rPr>
              <w:t>, DCM</w:t>
            </w:r>
          </w:p>
          <w:p w14:paraId="1350ADC4" w14:textId="40284257" w:rsidR="005A23B2" w:rsidRPr="004928B2" w:rsidRDefault="005A23B2" w:rsidP="00A730E5">
            <w:pPr>
              <w:numPr>
                <w:ilvl w:val="3"/>
                <w:numId w:val="22"/>
              </w:numPr>
              <w:rPr>
                <w:rFonts w:eastAsiaTheme="minorEastAsia"/>
                <w:sz w:val="22"/>
                <w:lang w:val="en-US"/>
              </w:rPr>
            </w:pPr>
            <w:r w:rsidRPr="004928B2">
              <w:rPr>
                <w:rFonts w:eastAsiaTheme="minorEastAsia" w:hint="eastAsia"/>
                <w:sz w:val="22"/>
                <w:lang w:val="en-US"/>
              </w:rPr>
              <w:t>Align with the WID</w:t>
            </w:r>
          </w:p>
          <w:p w14:paraId="2D1E4843" w14:textId="093ED950" w:rsidR="00203F25" w:rsidRPr="004928B2" w:rsidRDefault="00203F25" w:rsidP="00A730E5">
            <w:pPr>
              <w:numPr>
                <w:ilvl w:val="2"/>
                <w:numId w:val="22"/>
              </w:numPr>
              <w:rPr>
                <w:rFonts w:eastAsiaTheme="minorEastAsia"/>
                <w:sz w:val="22"/>
                <w:lang w:val="en-US"/>
              </w:rPr>
            </w:pPr>
            <w:r w:rsidRPr="004928B2">
              <w:rPr>
                <w:rFonts w:eastAsiaTheme="minorEastAsia"/>
                <w:sz w:val="22"/>
                <w:lang w:val="en-US"/>
              </w:rPr>
              <w:t xml:space="preserve">Keep FR2-NTN table: </w:t>
            </w:r>
            <w:r w:rsidR="00E34966">
              <w:rPr>
                <w:rFonts w:eastAsiaTheme="minorEastAsia" w:hint="eastAsia"/>
                <w:sz w:val="22"/>
                <w:lang w:val="en-US"/>
              </w:rPr>
              <w:t>[Samsung]</w:t>
            </w:r>
            <w:r w:rsidR="000A3073">
              <w:rPr>
                <w:rFonts w:eastAsiaTheme="minorEastAsia" w:hint="eastAsia"/>
                <w:sz w:val="22"/>
              </w:rPr>
              <w:t>, MTK</w:t>
            </w:r>
          </w:p>
          <w:p w14:paraId="706433FC" w14:textId="4A6AC1FC" w:rsidR="005E0CE0" w:rsidRPr="004928B2" w:rsidRDefault="005E0CE0" w:rsidP="00A730E5">
            <w:pPr>
              <w:numPr>
                <w:ilvl w:val="1"/>
                <w:numId w:val="22"/>
              </w:numPr>
              <w:rPr>
                <w:rFonts w:eastAsiaTheme="minorEastAsia"/>
                <w:sz w:val="22"/>
                <w:lang w:val="en-US"/>
              </w:rPr>
            </w:pPr>
            <w:r w:rsidRPr="004928B2">
              <w:rPr>
                <w:rFonts w:eastAsiaTheme="minorEastAsia" w:hint="eastAsia"/>
                <w:sz w:val="22"/>
                <w:lang w:val="en-US"/>
              </w:rPr>
              <w:t>TN support</w:t>
            </w:r>
          </w:p>
          <w:p w14:paraId="6CF17AE8" w14:textId="65A57C92" w:rsidR="003C5860" w:rsidRPr="004928B2" w:rsidRDefault="00DF1169" w:rsidP="00A730E5">
            <w:pPr>
              <w:numPr>
                <w:ilvl w:val="2"/>
                <w:numId w:val="22"/>
              </w:numPr>
              <w:rPr>
                <w:rFonts w:eastAsiaTheme="minorEastAsia"/>
                <w:sz w:val="22"/>
                <w:lang w:val="en-US"/>
              </w:rPr>
            </w:pPr>
            <w:r>
              <w:rPr>
                <w:rFonts w:eastAsiaTheme="minorEastAsia" w:hint="eastAsia"/>
                <w:sz w:val="22"/>
                <w:lang w:val="en-US"/>
              </w:rPr>
              <w:t xml:space="preserve">(Moderator: As RAN1 chair announced, </w:t>
            </w:r>
            <w:r w:rsidR="00D859BA">
              <w:rPr>
                <w:rFonts w:eastAsiaTheme="minorEastAsia" w:hint="eastAsia"/>
                <w:sz w:val="22"/>
                <w:lang w:val="en-US"/>
              </w:rPr>
              <w:t>TN capability will be separated from this FG</w:t>
            </w:r>
            <w:r>
              <w:rPr>
                <w:rFonts w:eastAsiaTheme="minorEastAsia" w:hint="eastAsia"/>
                <w:sz w:val="22"/>
                <w:lang w:val="en-US"/>
              </w:rPr>
              <w:t>)</w:t>
            </w:r>
          </w:p>
          <w:p w14:paraId="0F4E7342" w14:textId="77777777" w:rsidR="007A66A2" w:rsidRPr="004928B2" w:rsidRDefault="007A66A2" w:rsidP="00A730E5">
            <w:pPr>
              <w:numPr>
                <w:ilvl w:val="0"/>
                <w:numId w:val="22"/>
              </w:numPr>
              <w:spacing w:afterLines="50" w:after="120"/>
              <w:jc w:val="both"/>
              <w:rPr>
                <w:rFonts w:eastAsiaTheme="minorEastAsia"/>
                <w:sz w:val="22"/>
                <w:lang w:val="en-US"/>
              </w:rPr>
            </w:pPr>
            <w:r w:rsidRPr="004928B2">
              <w:rPr>
                <w:rFonts w:eastAsiaTheme="minorEastAsia" w:hint="eastAsia"/>
                <w:sz w:val="22"/>
                <w:lang w:val="en-US"/>
              </w:rPr>
              <w:t>Mandatory/Optional</w:t>
            </w:r>
          </w:p>
          <w:p w14:paraId="4FA876BA" w14:textId="2EA0E9CF" w:rsidR="007A66A2" w:rsidRPr="004928B2" w:rsidRDefault="007A66A2"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 xml:space="preserve">Optional w/ signaling: </w:t>
            </w:r>
            <w:r w:rsidR="00796EEB">
              <w:rPr>
                <w:rFonts w:eastAsiaTheme="minorEastAsia" w:hint="eastAsia"/>
                <w:sz w:val="22"/>
                <w:lang w:val="en-US"/>
              </w:rPr>
              <w:t>Nokia</w:t>
            </w:r>
            <w:r w:rsidR="00F3364A">
              <w:rPr>
                <w:rFonts w:eastAsiaTheme="minorEastAsia" w:hint="eastAsia"/>
                <w:sz w:val="22"/>
                <w:lang w:val="en-US"/>
              </w:rPr>
              <w:t>, HW/</w:t>
            </w:r>
            <w:proofErr w:type="spellStart"/>
            <w:r w:rsidR="00F3364A">
              <w:rPr>
                <w:rFonts w:eastAsiaTheme="minorEastAsia" w:hint="eastAsia"/>
                <w:sz w:val="22"/>
                <w:lang w:val="en-US"/>
              </w:rPr>
              <w:t>HiSi</w:t>
            </w:r>
            <w:proofErr w:type="spellEnd"/>
            <w:r w:rsidR="00157351">
              <w:rPr>
                <w:rFonts w:eastAsiaTheme="minorEastAsia" w:hint="eastAsia"/>
                <w:sz w:val="22"/>
                <w:lang w:val="en-US"/>
              </w:rPr>
              <w:t>, vivo</w:t>
            </w:r>
            <w:r w:rsidR="00DD0C9B">
              <w:rPr>
                <w:rFonts w:eastAsiaTheme="minorEastAsia" w:hint="eastAsia"/>
                <w:sz w:val="22"/>
                <w:lang w:val="en-US"/>
              </w:rPr>
              <w:t xml:space="preserve">, </w:t>
            </w:r>
            <w:r w:rsidR="00DD0C9B" w:rsidRPr="00DD0C9B">
              <w:rPr>
                <w:rFonts w:eastAsiaTheme="minorEastAsia" w:hint="eastAsia"/>
                <w:sz w:val="22"/>
              </w:rPr>
              <w:t>SPRD/UNISOC</w:t>
            </w:r>
          </w:p>
          <w:p w14:paraId="59037728" w14:textId="12DF332A" w:rsidR="007A66A2" w:rsidRPr="004928B2" w:rsidRDefault="007A66A2"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 xml:space="preserve">Optional w/o signaling: </w:t>
            </w:r>
            <w:r w:rsidR="006E258D">
              <w:rPr>
                <w:rFonts w:eastAsiaTheme="minorEastAsia" w:hint="eastAsia"/>
                <w:sz w:val="22"/>
                <w:lang w:val="en-US"/>
              </w:rPr>
              <w:t>E///</w:t>
            </w:r>
            <w:r w:rsidR="0074062E">
              <w:rPr>
                <w:rFonts w:eastAsiaTheme="minorEastAsia" w:hint="eastAsia"/>
                <w:sz w:val="22"/>
                <w:lang w:val="en-US"/>
              </w:rPr>
              <w:t>, Xiaomi</w:t>
            </w:r>
            <w:r w:rsidR="005C4097">
              <w:rPr>
                <w:rFonts w:eastAsiaTheme="minorEastAsia" w:hint="eastAsia"/>
                <w:sz w:val="22"/>
                <w:lang w:val="en-US"/>
              </w:rPr>
              <w:t>, Samsung</w:t>
            </w:r>
            <w:r w:rsidR="00AD5E6A">
              <w:rPr>
                <w:rFonts w:eastAsiaTheme="minorEastAsia" w:hint="eastAsia"/>
                <w:sz w:val="22"/>
              </w:rPr>
              <w:t>, OPPO</w:t>
            </w:r>
            <w:r w:rsidR="0066262D">
              <w:rPr>
                <w:rFonts w:eastAsiaTheme="minorEastAsia" w:hint="eastAsia"/>
                <w:sz w:val="22"/>
              </w:rPr>
              <w:t>, DCM</w:t>
            </w:r>
          </w:p>
        </w:tc>
      </w:tr>
    </w:tbl>
    <w:p w14:paraId="0A9DB136" w14:textId="77777777" w:rsidR="00D23D64" w:rsidRDefault="00D23D64" w:rsidP="009E319F">
      <w:pPr>
        <w:spacing w:afterLines="50" w:after="120"/>
        <w:jc w:val="both"/>
        <w:rPr>
          <w:rFonts w:eastAsiaTheme="minor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85"/>
        <w:gridCol w:w="2038"/>
        <w:gridCol w:w="5299"/>
        <w:gridCol w:w="556"/>
        <w:gridCol w:w="556"/>
        <w:gridCol w:w="517"/>
        <w:gridCol w:w="2624"/>
        <w:gridCol w:w="754"/>
        <w:gridCol w:w="517"/>
        <w:gridCol w:w="517"/>
        <w:gridCol w:w="517"/>
        <w:gridCol w:w="4211"/>
        <w:gridCol w:w="2202"/>
      </w:tblGrid>
      <w:tr w:rsidR="00F90F54" w:rsidRPr="00793997" w14:paraId="78F7DE3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208C07"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65. NR_NTN_Ph3</w:t>
            </w:r>
          </w:p>
        </w:tc>
        <w:tc>
          <w:tcPr>
            <w:tcW w:w="0" w:type="auto"/>
            <w:tcBorders>
              <w:top w:val="single" w:sz="4" w:space="0" w:color="auto"/>
              <w:left w:val="single" w:sz="4" w:space="0" w:color="auto"/>
              <w:bottom w:val="single" w:sz="4" w:space="0" w:color="auto"/>
              <w:right w:val="single" w:sz="4" w:space="0" w:color="auto"/>
            </w:tcBorders>
          </w:tcPr>
          <w:p w14:paraId="31A8C4C8"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3291F723" w14:textId="77777777" w:rsidR="00F90F54" w:rsidRPr="00793997" w:rsidRDefault="00F90F54">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24C2C253" w14:textId="77777777" w:rsidR="00F90F54" w:rsidRPr="00793997" w:rsidRDefault="00F90F54">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reception of PDCCH repetition for Type0 PDCCH CSS </w:t>
            </w:r>
            <w:r w:rsidRPr="00793997">
              <w:rPr>
                <w:rFonts w:ascii="Arial" w:eastAsia="ＭＳ ゴシック" w:hAnsi="Arial" w:cs="Arial"/>
                <w:color w:val="000000"/>
                <w:sz w:val="18"/>
                <w:szCs w:val="18"/>
                <w:highlight w:val="yellow"/>
              </w:rPr>
              <w:t xml:space="preserve">[of </w:t>
            </w:r>
            <w:proofErr w:type="spellStart"/>
            <w:r w:rsidRPr="00793997">
              <w:rPr>
                <w:rFonts w:ascii="Arial" w:eastAsia="ＭＳ ゴシック" w:hAnsi="Arial" w:cs="Arial"/>
                <w:color w:val="000000"/>
                <w:sz w:val="18"/>
                <w:szCs w:val="18"/>
                <w:highlight w:val="yellow"/>
              </w:rPr>
              <w:t>searchSpaceZero</w:t>
            </w:r>
            <w:proofErr w:type="spellEnd"/>
            <w:r w:rsidRPr="00793997">
              <w:rPr>
                <w:rFonts w:ascii="Arial" w:eastAsia="ＭＳ ゴシック" w:hAnsi="Arial" w:cs="Arial"/>
                <w:color w:val="000000"/>
                <w:sz w:val="18"/>
                <w:szCs w:val="18"/>
                <w:highlight w:val="yellow"/>
              </w:rPr>
              <w:t xml:space="preserve"> configured within MIB pdcch-ConfigSIB1]</w:t>
            </w:r>
          </w:p>
          <w:p w14:paraId="5EA59E00" w14:textId="77777777" w:rsidR="00F90F54" w:rsidRPr="00793997" w:rsidRDefault="00F90F54">
            <w:pPr>
              <w:widowControl w:val="0"/>
              <w:overflowPunct/>
              <w:autoSpaceDE/>
              <w:autoSpaceDN/>
              <w:adjustRightInd/>
              <w:spacing w:after="0"/>
              <w:rPr>
                <w:rFonts w:ascii="Arial" w:eastAsia="ＭＳ ゴシック" w:hAnsi="Arial" w:cs="Arial"/>
                <w:color w:val="000000"/>
                <w:sz w:val="18"/>
                <w:szCs w:val="18"/>
              </w:rPr>
            </w:pPr>
          </w:p>
          <w:p w14:paraId="12AB5A84" w14:textId="77777777" w:rsidR="00F90F54" w:rsidRPr="00793997" w:rsidRDefault="00F90F54">
            <w:pPr>
              <w:widowControl w:val="0"/>
              <w:overflowPunct/>
              <w:autoSpaceDE/>
              <w:autoSpaceDN/>
              <w:adjustRightInd/>
              <w:spacing w:after="0"/>
              <w:rPr>
                <w:rFonts w:ascii="Arial" w:eastAsia="ＭＳ ゴシック" w:hAnsi="Arial" w:cs="Arial"/>
                <w:color w:val="000000"/>
                <w:sz w:val="18"/>
                <w:szCs w:val="18"/>
                <w:highlight w:val="yellow"/>
              </w:rPr>
            </w:pPr>
            <w:r w:rsidRPr="00793997">
              <w:rPr>
                <w:rFonts w:ascii="Arial" w:eastAsia="ＭＳ ゴシック" w:hAnsi="Arial" w:cs="Arial"/>
                <w:color w:val="000000"/>
                <w:sz w:val="18"/>
                <w:szCs w:val="18"/>
                <w:highlight w:val="yellow"/>
              </w:rPr>
              <w:t>FFS: whether to merge this FG with FG(s) for PDCCH repetition for other than Type0 PDCCH CSS</w:t>
            </w:r>
          </w:p>
          <w:p w14:paraId="52BC3EBD" w14:textId="77777777" w:rsidR="00F90F54" w:rsidRPr="00793997" w:rsidRDefault="00F90F54">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1ABFA8C3"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B9FAFC"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DE6D97"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1EFDBE" w14:textId="77777777" w:rsidR="00F90F54" w:rsidRPr="00793997" w:rsidRDefault="00F90F54">
            <w:pPr>
              <w:widowControl w:val="0"/>
              <w:overflowPunct/>
              <w:autoSpaceDE/>
              <w:autoSpaceDN/>
              <w:adjustRightInd/>
              <w:spacing w:after="0"/>
              <w:rPr>
                <w:rFonts w:ascii="Arial" w:eastAsia="SimSun" w:hAnsi="Arial" w:cs="Arial"/>
                <w:color w:val="000000"/>
                <w:sz w:val="18"/>
                <w:szCs w:val="18"/>
                <w:lang w:val="en-US" w:eastAsia="zh-CN"/>
              </w:rPr>
            </w:pPr>
            <w:r w:rsidRPr="00793997">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49F92B3A" w14:textId="77777777" w:rsidR="00F90F54" w:rsidRPr="00793997" w:rsidRDefault="00F90F54">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6FC3BAA"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89E2AB"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5C981FA"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E8C3514"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UE feature group is applicable </w:t>
            </w:r>
            <w:r w:rsidRPr="00793997">
              <w:rPr>
                <w:rFonts w:ascii="Arial" w:eastAsia="ＭＳ 明朝" w:hAnsi="Arial" w:cs="Arial"/>
                <w:color w:val="000000"/>
                <w:sz w:val="18"/>
                <w:szCs w:val="18"/>
                <w:highlight w:val="yellow"/>
                <w:lang w:eastAsia="en-US"/>
              </w:rPr>
              <w:t>[only]</w:t>
            </w:r>
            <w:r w:rsidRPr="00793997">
              <w:rPr>
                <w:rFonts w:ascii="Arial" w:eastAsia="ＭＳ 明朝" w:hAnsi="Arial" w:cs="Arial"/>
                <w:color w:val="000000"/>
                <w:sz w:val="18"/>
                <w:szCs w:val="18"/>
                <w:lang w:eastAsia="en-US"/>
              </w:rPr>
              <w:t xml:space="preserve"> for bands in Tables 5.2.2-1 </w:t>
            </w:r>
            <w:r w:rsidRPr="00793997">
              <w:rPr>
                <w:rFonts w:ascii="Arial" w:eastAsia="ＭＳ 明朝" w:hAnsi="Arial" w:cs="Arial"/>
                <w:color w:val="000000"/>
                <w:sz w:val="18"/>
                <w:szCs w:val="18"/>
                <w:highlight w:val="yellow"/>
                <w:lang w:eastAsia="en-US"/>
              </w:rPr>
              <w:t>[and 5.2.3-1]</w:t>
            </w:r>
            <w:r w:rsidRPr="00793997">
              <w:rPr>
                <w:rFonts w:ascii="Arial" w:eastAsia="ＭＳ 明朝" w:hAnsi="Arial" w:cs="Arial"/>
                <w:color w:val="000000"/>
                <w:sz w:val="18"/>
                <w:szCs w:val="18"/>
                <w:lang w:eastAsia="en-US"/>
              </w:rPr>
              <w:t xml:space="preserve"> in TS 38.101-5</w:t>
            </w:r>
          </w:p>
          <w:p w14:paraId="53DD1143"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lang w:eastAsia="en-US"/>
              </w:rPr>
            </w:pPr>
          </w:p>
          <w:p w14:paraId="62EC1EBD"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highlight w:val="yellow"/>
                <w:lang w:eastAsia="en-US"/>
              </w:rPr>
              <w:t xml:space="preserve">[FFS: </w:t>
            </w:r>
            <w:proofErr w:type="spellStart"/>
            <w:r w:rsidRPr="00793997">
              <w:rPr>
                <w:rFonts w:ascii="Arial" w:eastAsia="ＭＳ 明朝" w:hAnsi="Arial" w:cs="Arial"/>
                <w:color w:val="000000"/>
                <w:sz w:val="18"/>
                <w:szCs w:val="18"/>
                <w:highlight w:val="yellow"/>
                <w:lang w:eastAsia="en-US"/>
              </w:rPr>
              <w:t>Applicabilitiy</w:t>
            </w:r>
            <w:proofErr w:type="spellEnd"/>
            <w:r w:rsidRPr="00793997">
              <w:rPr>
                <w:rFonts w:ascii="Arial" w:eastAsia="ＭＳ 明朝" w:hAnsi="Arial" w:cs="Arial"/>
                <w:color w:val="000000"/>
                <w:sz w:val="18"/>
                <w:szCs w:val="18"/>
                <w:highlight w:val="yellow"/>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tcPr>
          <w:p w14:paraId="17642BFA" w14:textId="77777777" w:rsidR="00F90F54" w:rsidRPr="00793997" w:rsidRDefault="00F90F5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t>
            </w:r>
            <w:r w:rsidRPr="00793997">
              <w:rPr>
                <w:rFonts w:ascii="Arial" w:eastAsia="ＭＳ 明朝" w:hAnsi="Arial" w:cs="Arial"/>
                <w:color w:val="000000"/>
                <w:sz w:val="18"/>
                <w:szCs w:val="18"/>
                <w:highlight w:val="yellow"/>
              </w:rPr>
              <w:t>[with/without]</w:t>
            </w:r>
            <w:r w:rsidRPr="00793997">
              <w:rPr>
                <w:rFonts w:ascii="Arial" w:eastAsia="ＭＳ 明朝" w:hAnsi="Arial" w:cs="Arial"/>
                <w:color w:val="000000"/>
                <w:sz w:val="18"/>
                <w:szCs w:val="18"/>
              </w:rPr>
              <w:t xml:space="preserve"> capability </w:t>
            </w:r>
            <w:proofErr w:type="spellStart"/>
            <w:r w:rsidRPr="00793997">
              <w:rPr>
                <w:rFonts w:ascii="Arial" w:eastAsia="ＭＳ 明朝" w:hAnsi="Arial" w:cs="Arial"/>
                <w:color w:val="000000"/>
                <w:sz w:val="18"/>
                <w:szCs w:val="18"/>
              </w:rPr>
              <w:t>signaling</w:t>
            </w:r>
            <w:proofErr w:type="spellEnd"/>
          </w:p>
        </w:tc>
      </w:tr>
    </w:tbl>
    <w:p w14:paraId="4CF6AB90" w14:textId="77777777" w:rsidR="00F90F54" w:rsidRPr="00F90F54" w:rsidRDefault="00F90F54" w:rsidP="009E319F">
      <w:pPr>
        <w:spacing w:afterLines="50" w:after="120"/>
        <w:jc w:val="both"/>
        <w:rPr>
          <w:rFonts w:eastAsiaTheme="minorEastAsia"/>
          <w:sz w:val="22"/>
        </w:rPr>
      </w:pPr>
    </w:p>
    <w:p w14:paraId="075D0C2E" w14:textId="0E61DD15" w:rsidR="007A66A2" w:rsidRDefault="007A66A2" w:rsidP="007A66A2">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w:t>
      </w:r>
      <w:r w:rsidR="00D24A97">
        <w:rPr>
          <w:rFonts w:ascii="Times New Roman" w:eastAsiaTheme="minorEastAsia" w:hAnsi="Times New Roman" w:hint="eastAsia"/>
          <w:b/>
          <w:bCs/>
          <w:i w:val="0"/>
          <w:sz w:val="22"/>
          <w:szCs w:val="22"/>
          <w:highlight w:val="yellow"/>
          <w:lang w:val="en-US"/>
        </w:rPr>
        <w:t>2</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7D72180A" w14:textId="5C50B2CA" w:rsidR="00051B2C" w:rsidRPr="00871AB2" w:rsidRDefault="00051B2C" w:rsidP="00051B2C">
      <w:pPr>
        <w:spacing w:after="0"/>
        <w:rPr>
          <w:rFonts w:ascii="Times" w:eastAsia="游明朝" w:hAnsi="Times"/>
          <w:b/>
          <w:bCs/>
          <w:sz w:val="22"/>
          <w:szCs w:val="22"/>
        </w:rPr>
      </w:pPr>
      <w:r>
        <w:rPr>
          <w:rFonts w:ascii="Times" w:eastAsia="游明朝" w:hAnsi="Times" w:hint="eastAsia"/>
          <w:b/>
          <w:bCs/>
          <w:sz w:val="22"/>
          <w:szCs w:val="22"/>
        </w:rPr>
        <w:t>Update FG 65-1-2 as</w:t>
      </w:r>
      <w:r w:rsidR="004E1229">
        <w:rPr>
          <w:rFonts w:ascii="Times" w:eastAsia="游明朝" w:hAnsi="Times" w:hint="eastAsia"/>
          <w:b/>
          <w:bCs/>
          <w:sz w:val="22"/>
          <w:szCs w:val="22"/>
        </w:rPr>
        <w:t xml:space="preserve"> follows</w:t>
      </w:r>
      <w:r>
        <w:rPr>
          <w:rFonts w:ascii="Times" w:eastAsia="游明朝" w:hAnsi="Times" w:hint="eastAsia"/>
          <w:b/>
          <w:bCs/>
          <w:sz w:val="22"/>
          <w:szCs w:val="22"/>
        </w:rPr>
        <w:t>.</w:t>
      </w:r>
    </w:p>
    <w:p w14:paraId="2F0D7B19" w14:textId="2ABA928D" w:rsidR="00B31353" w:rsidRPr="009647A7" w:rsidRDefault="00B76F31" w:rsidP="00A730E5">
      <w:pPr>
        <w:pStyle w:val="aff6"/>
        <w:numPr>
          <w:ilvl w:val="0"/>
          <w:numId w:val="22"/>
        </w:numPr>
        <w:spacing w:after="0"/>
        <w:rPr>
          <w:rFonts w:ascii="Times" w:eastAsia="游明朝" w:hAnsi="Times"/>
          <w:b/>
          <w:bCs/>
          <w:sz w:val="22"/>
          <w:szCs w:val="22"/>
        </w:rPr>
      </w:pPr>
      <w:r w:rsidRPr="009647A7">
        <w:rPr>
          <w:rFonts w:ascii="Times" w:eastAsia="游明朝" w:hAnsi="Times"/>
          <w:b/>
          <w:bCs/>
          <w:sz w:val="22"/>
          <w:szCs w:val="22"/>
        </w:rPr>
        <w:t>Confirm</w:t>
      </w:r>
      <w:r w:rsidRPr="009647A7">
        <w:rPr>
          <w:rFonts w:ascii="Times" w:eastAsia="游明朝" w:hAnsi="Times" w:hint="eastAsia"/>
          <w:b/>
          <w:bCs/>
          <w:sz w:val="22"/>
          <w:szCs w:val="22"/>
        </w:rPr>
        <w:t xml:space="preserve"> </w:t>
      </w:r>
      <w:r w:rsidRPr="009647A7">
        <w:rPr>
          <w:rFonts w:ascii="Times" w:eastAsia="游明朝" w:hAnsi="Times"/>
          <w:b/>
          <w:bCs/>
          <w:sz w:val="22"/>
          <w:szCs w:val="22"/>
        </w:rPr>
        <w:t>“</w:t>
      </w:r>
      <w:r w:rsidRPr="009647A7">
        <w:rPr>
          <w:rFonts w:ascii="Times" w:eastAsia="游明朝" w:hAnsi="Times" w:hint="eastAsia"/>
          <w:b/>
          <w:bCs/>
          <w:sz w:val="22"/>
          <w:szCs w:val="22"/>
        </w:rPr>
        <w:t xml:space="preserve">of </w:t>
      </w:r>
      <w:proofErr w:type="spellStart"/>
      <w:r w:rsidRPr="009647A7">
        <w:rPr>
          <w:rFonts w:ascii="Times" w:eastAsia="游明朝" w:hAnsi="Times" w:hint="eastAsia"/>
          <w:b/>
          <w:bCs/>
          <w:sz w:val="22"/>
          <w:szCs w:val="22"/>
        </w:rPr>
        <w:t>searchSpaceZero</w:t>
      </w:r>
      <w:proofErr w:type="spellEnd"/>
      <w:r w:rsidR="00B31353" w:rsidRPr="009647A7">
        <w:rPr>
          <w:rFonts w:ascii="Times" w:eastAsia="游明朝" w:hAnsi="Times" w:hint="eastAsia"/>
          <w:b/>
          <w:bCs/>
          <w:sz w:val="22"/>
          <w:szCs w:val="22"/>
        </w:rPr>
        <w:t xml:space="preserve"> configured within MIB pdcch-ConfigSIB1</w:t>
      </w:r>
      <w:r w:rsidR="00EA3BAE" w:rsidRPr="009647A7">
        <w:rPr>
          <w:rFonts w:ascii="Times" w:eastAsia="游明朝" w:hAnsi="Times"/>
          <w:b/>
          <w:bCs/>
          <w:sz w:val="22"/>
          <w:szCs w:val="22"/>
        </w:rPr>
        <w:t>”</w:t>
      </w:r>
      <w:r w:rsidR="00EA3BAE" w:rsidRPr="009647A7">
        <w:rPr>
          <w:rFonts w:ascii="Times" w:eastAsia="游明朝" w:hAnsi="Times" w:hint="eastAsia"/>
          <w:b/>
          <w:bCs/>
          <w:sz w:val="22"/>
          <w:szCs w:val="22"/>
        </w:rPr>
        <w:t xml:space="preserve"> in Component 1</w:t>
      </w:r>
    </w:p>
    <w:p w14:paraId="6816BD0B" w14:textId="4CCB35C8" w:rsidR="00FB6C12" w:rsidRDefault="00A60A85" w:rsidP="00FB6C12">
      <w:pPr>
        <w:pStyle w:val="aff6"/>
        <w:numPr>
          <w:ilvl w:val="0"/>
          <w:numId w:val="22"/>
        </w:numPr>
        <w:spacing w:after="0"/>
        <w:rPr>
          <w:rFonts w:ascii="Times" w:eastAsia="游明朝" w:hAnsi="Times"/>
          <w:b/>
          <w:bCs/>
          <w:sz w:val="22"/>
          <w:szCs w:val="22"/>
        </w:rPr>
      </w:pPr>
      <w:r w:rsidRPr="009647A7">
        <w:rPr>
          <w:rFonts w:ascii="Times" w:eastAsia="游明朝" w:hAnsi="Times" w:hint="eastAsia"/>
          <w:b/>
          <w:bCs/>
          <w:sz w:val="22"/>
          <w:szCs w:val="22"/>
        </w:rPr>
        <w:t>Remove [and 5.2.3-1]</w:t>
      </w:r>
      <w:r w:rsidR="009647A7" w:rsidRPr="009647A7">
        <w:rPr>
          <w:rFonts w:ascii="Times" w:eastAsia="游明朝" w:hAnsi="Times" w:hint="eastAsia"/>
          <w:b/>
          <w:bCs/>
          <w:sz w:val="22"/>
          <w:szCs w:val="22"/>
        </w:rPr>
        <w:t xml:space="preserve"> from Note column</w:t>
      </w:r>
    </w:p>
    <w:p w14:paraId="05156A3A" w14:textId="05856E70" w:rsidR="00FB6C12" w:rsidRPr="00ED39EA" w:rsidRDefault="00752B49" w:rsidP="00ED39EA">
      <w:pPr>
        <w:pStyle w:val="aff6"/>
        <w:numPr>
          <w:ilvl w:val="0"/>
          <w:numId w:val="22"/>
        </w:numPr>
        <w:spacing w:after="0"/>
        <w:rPr>
          <w:rFonts w:ascii="Times" w:eastAsia="游明朝" w:hAnsi="Times"/>
          <w:b/>
          <w:bCs/>
          <w:sz w:val="22"/>
          <w:szCs w:val="22"/>
        </w:rPr>
      </w:pPr>
      <w:r w:rsidRPr="00ED39EA">
        <w:rPr>
          <w:rFonts w:ascii="Times" w:eastAsia="游明朝" w:hAnsi="Times" w:hint="eastAsia"/>
          <w:b/>
          <w:bCs/>
          <w:sz w:val="22"/>
          <w:szCs w:val="22"/>
        </w:rPr>
        <w:t xml:space="preserve">Confirm </w:t>
      </w:r>
      <w:r w:rsidR="00FB5739">
        <w:rPr>
          <w:rFonts w:ascii="Times" w:eastAsia="游明朝" w:hAnsi="Times"/>
          <w:b/>
          <w:bCs/>
          <w:sz w:val="22"/>
          <w:szCs w:val="22"/>
        </w:rPr>
        <w:t>“</w:t>
      </w:r>
      <w:r w:rsidRPr="00793997">
        <w:rPr>
          <w:rFonts w:ascii="Times" w:eastAsia="游明朝" w:hAnsi="Times"/>
          <w:b/>
          <w:bCs/>
          <w:sz w:val="22"/>
          <w:szCs w:val="22"/>
        </w:rPr>
        <w:t>only</w:t>
      </w:r>
      <w:r w:rsidR="00FB5739">
        <w:rPr>
          <w:rFonts w:ascii="Times" w:eastAsia="游明朝" w:hAnsi="Times"/>
          <w:b/>
          <w:bCs/>
          <w:sz w:val="22"/>
          <w:szCs w:val="22"/>
        </w:rPr>
        <w:t>”</w:t>
      </w:r>
      <w:r w:rsidRPr="00ED39EA">
        <w:rPr>
          <w:rFonts w:ascii="Times" w:eastAsia="游明朝" w:hAnsi="Times" w:hint="eastAsia"/>
          <w:b/>
          <w:bCs/>
          <w:sz w:val="22"/>
          <w:szCs w:val="22"/>
        </w:rPr>
        <w:t xml:space="preserve"> in Note Column</w:t>
      </w:r>
    </w:p>
    <w:p w14:paraId="6935198D" w14:textId="74687E15" w:rsidR="00FB6C12" w:rsidRPr="00FB6C12" w:rsidRDefault="00FB6C12" w:rsidP="00FB6C12">
      <w:pPr>
        <w:pStyle w:val="aff6"/>
        <w:numPr>
          <w:ilvl w:val="0"/>
          <w:numId w:val="22"/>
        </w:numPr>
        <w:spacing w:after="0"/>
        <w:rPr>
          <w:rFonts w:ascii="Times" w:eastAsia="游明朝" w:hAnsi="Times"/>
          <w:b/>
          <w:bCs/>
          <w:sz w:val="22"/>
          <w:szCs w:val="22"/>
        </w:rPr>
      </w:pPr>
      <w:r w:rsidRPr="00FB6C12">
        <w:rPr>
          <w:rFonts w:ascii="Times" w:eastAsia="游明朝" w:hAnsi="Times" w:hint="eastAsia"/>
          <w:b/>
          <w:bCs/>
          <w:sz w:val="22"/>
          <w:szCs w:val="22"/>
        </w:rPr>
        <w:t xml:space="preserve">Remove </w:t>
      </w:r>
      <w:r w:rsidRPr="00793997">
        <w:rPr>
          <w:rFonts w:ascii="Times" w:eastAsia="游明朝" w:hAnsi="Times"/>
          <w:b/>
          <w:bCs/>
          <w:sz w:val="22"/>
          <w:szCs w:val="22"/>
        </w:rPr>
        <w:t xml:space="preserve">[FFS: </w:t>
      </w:r>
      <w:proofErr w:type="spellStart"/>
      <w:r w:rsidRPr="00793997">
        <w:rPr>
          <w:rFonts w:ascii="Times" w:eastAsia="游明朝" w:hAnsi="Times"/>
          <w:b/>
          <w:bCs/>
          <w:sz w:val="22"/>
          <w:szCs w:val="22"/>
        </w:rPr>
        <w:t>Applicabilitiy</w:t>
      </w:r>
      <w:proofErr w:type="spellEnd"/>
      <w:r w:rsidRPr="00793997">
        <w:rPr>
          <w:rFonts w:ascii="Times" w:eastAsia="游明朝" w:hAnsi="Times"/>
          <w:b/>
          <w:bCs/>
          <w:sz w:val="22"/>
          <w:szCs w:val="22"/>
        </w:rPr>
        <w:t xml:space="preserve"> of this FG to TN]</w:t>
      </w:r>
      <w:r w:rsidRPr="00FB6C12">
        <w:rPr>
          <w:rFonts w:ascii="Times" w:eastAsia="游明朝" w:hAnsi="Times" w:hint="eastAsia"/>
          <w:b/>
          <w:bCs/>
          <w:sz w:val="22"/>
          <w:szCs w:val="22"/>
        </w:rPr>
        <w:t xml:space="preserve"> from Note column</w:t>
      </w:r>
    </w:p>
    <w:p w14:paraId="7D121B9E" w14:textId="77777777" w:rsidR="00EA3BAE" w:rsidRDefault="00EA3BAE" w:rsidP="00EA3BAE">
      <w:pPr>
        <w:spacing w:after="0"/>
        <w:rPr>
          <w:rFonts w:ascii="Times" w:eastAsia="游明朝" w:hAnsi="Times"/>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2191"/>
        <w:gridCol w:w="5817"/>
        <w:gridCol w:w="556"/>
        <w:gridCol w:w="556"/>
        <w:gridCol w:w="517"/>
        <w:gridCol w:w="2851"/>
        <w:gridCol w:w="773"/>
        <w:gridCol w:w="517"/>
        <w:gridCol w:w="517"/>
        <w:gridCol w:w="517"/>
        <w:gridCol w:w="4636"/>
        <w:gridCol w:w="2335"/>
      </w:tblGrid>
      <w:tr w:rsidR="00D92D49" w:rsidRPr="00793997" w14:paraId="1595AA74" w14:textId="77777777" w:rsidTr="00C0234B">
        <w:trPr>
          <w:trHeight w:val="20"/>
        </w:trPr>
        <w:tc>
          <w:tcPr>
            <w:tcW w:w="0" w:type="auto"/>
            <w:tcBorders>
              <w:top w:val="single" w:sz="4" w:space="0" w:color="auto"/>
              <w:left w:val="single" w:sz="4" w:space="0" w:color="auto"/>
              <w:bottom w:val="single" w:sz="4" w:space="0" w:color="auto"/>
              <w:right w:val="single" w:sz="4" w:space="0" w:color="auto"/>
            </w:tcBorders>
          </w:tcPr>
          <w:p w14:paraId="1EF2ACDC"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tcPr>
          <w:p w14:paraId="5EDE3230" w14:textId="77777777" w:rsidR="00D92D49" w:rsidRPr="00793997" w:rsidRDefault="00D92D49">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PDCCH repetition for Type0 PDCCH CSS</w:t>
            </w:r>
          </w:p>
        </w:tc>
        <w:tc>
          <w:tcPr>
            <w:tcW w:w="0" w:type="auto"/>
            <w:tcBorders>
              <w:top w:val="single" w:sz="4" w:space="0" w:color="auto"/>
              <w:left w:val="single" w:sz="4" w:space="0" w:color="auto"/>
              <w:bottom w:val="single" w:sz="4" w:space="0" w:color="auto"/>
              <w:right w:val="single" w:sz="4" w:space="0" w:color="auto"/>
            </w:tcBorders>
          </w:tcPr>
          <w:p w14:paraId="0D38331B" w14:textId="77777777" w:rsidR="00D92D49" w:rsidRPr="00793997" w:rsidRDefault="00D92D49">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reception of PDCCH repetition for Type0 PDCCH CSS </w:t>
            </w:r>
            <w:r w:rsidRPr="00D92D49">
              <w:rPr>
                <w:rFonts w:ascii="Arial" w:eastAsia="ＭＳ ゴシック" w:hAnsi="Arial" w:cs="Arial"/>
                <w:strike/>
                <w:color w:val="FF0000"/>
                <w:sz w:val="18"/>
                <w:szCs w:val="18"/>
              </w:rPr>
              <w:t>[</w:t>
            </w:r>
            <w:r w:rsidRPr="00D92D49">
              <w:rPr>
                <w:rFonts w:ascii="Arial" w:eastAsia="ＭＳ ゴシック" w:hAnsi="Arial" w:cs="Arial"/>
                <w:color w:val="000000"/>
                <w:sz w:val="18"/>
                <w:szCs w:val="18"/>
              </w:rPr>
              <w:t xml:space="preserve">of </w:t>
            </w:r>
            <w:proofErr w:type="spellStart"/>
            <w:r w:rsidRPr="00D92D49">
              <w:rPr>
                <w:rFonts w:ascii="Arial" w:eastAsia="ＭＳ ゴシック" w:hAnsi="Arial" w:cs="Arial"/>
                <w:color w:val="000000"/>
                <w:sz w:val="18"/>
                <w:szCs w:val="18"/>
              </w:rPr>
              <w:t>searchSpaceZero</w:t>
            </w:r>
            <w:proofErr w:type="spellEnd"/>
            <w:r w:rsidRPr="00D92D49">
              <w:rPr>
                <w:rFonts w:ascii="Arial" w:eastAsia="ＭＳ ゴシック" w:hAnsi="Arial" w:cs="Arial"/>
                <w:color w:val="000000"/>
                <w:sz w:val="18"/>
                <w:szCs w:val="18"/>
              </w:rPr>
              <w:t xml:space="preserve"> configured within MIB pdcch-ConfigSIB1</w:t>
            </w:r>
            <w:r w:rsidRPr="00D92D49">
              <w:rPr>
                <w:rFonts w:ascii="Arial" w:eastAsia="ＭＳ ゴシック" w:hAnsi="Arial" w:cs="Arial"/>
                <w:strike/>
                <w:color w:val="FF0000"/>
                <w:sz w:val="18"/>
                <w:szCs w:val="18"/>
              </w:rPr>
              <w:t>]</w:t>
            </w:r>
          </w:p>
          <w:p w14:paraId="400D5A37" w14:textId="77777777" w:rsidR="00D92D49" w:rsidRPr="00793997" w:rsidRDefault="00D92D49">
            <w:pPr>
              <w:widowControl w:val="0"/>
              <w:overflowPunct/>
              <w:autoSpaceDE/>
              <w:autoSpaceDN/>
              <w:adjustRightInd/>
              <w:spacing w:after="0"/>
              <w:rPr>
                <w:rFonts w:ascii="Arial" w:eastAsia="ＭＳ ゴシック" w:hAnsi="Arial" w:cs="Arial"/>
                <w:color w:val="000000"/>
                <w:sz w:val="18"/>
                <w:szCs w:val="18"/>
              </w:rPr>
            </w:pPr>
          </w:p>
          <w:p w14:paraId="5B4ACDCA" w14:textId="77777777" w:rsidR="00D92D49" w:rsidRPr="00793997" w:rsidRDefault="00D92D49">
            <w:pPr>
              <w:widowControl w:val="0"/>
              <w:overflowPunct/>
              <w:autoSpaceDE/>
              <w:autoSpaceDN/>
              <w:adjustRightInd/>
              <w:spacing w:after="0"/>
              <w:rPr>
                <w:rFonts w:ascii="Arial" w:eastAsia="ＭＳ ゴシック" w:hAnsi="Arial" w:cs="Arial"/>
                <w:color w:val="000000"/>
                <w:sz w:val="18"/>
                <w:szCs w:val="18"/>
                <w:highlight w:val="yellow"/>
              </w:rPr>
            </w:pPr>
            <w:r w:rsidRPr="00793997">
              <w:rPr>
                <w:rFonts w:ascii="Arial" w:eastAsia="ＭＳ ゴシック" w:hAnsi="Arial" w:cs="Arial"/>
                <w:color w:val="000000"/>
                <w:sz w:val="18"/>
                <w:szCs w:val="18"/>
                <w:highlight w:val="yellow"/>
              </w:rPr>
              <w:t>FFS: whether to merge this FG with FG(s) for PDCCH repetition for other than Type0 PDCCH CSS</w:t>
            </w:r>
          </w:p>
          <w:p w14:paraId="5FC5A81B" w14:textId="77777777" w:rsidR="00D92D49" w:rsidRPr="00793997" w:rsidRDefault="00D92D49">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3CCEF8F6"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31D772"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2327B2"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B6DE76" w14:textId="77777777" w:rsidR="00D92D49" w:rsidRPr="00793997" w:rsidRDefault="00D92D49">
            <w:pPr>
              <w:widowControl w:val="0"/>
              <w:overflowPunct/>
              <w:autoSpaceDE/>
              <w:autoSpaceDN/>
              <w:adjustRightInd/>
              <w:spacing w:after="0"/>
              <w:rPr>
                <w:rFonts w:ascii="Arial" w:eastAsia="SimSun" w:hAnsi="Arial" w:cs="Arial"/>
                <w:color w:val="000000"/>
                <w:sz w:val="18"/>
                <w:szCs w:val="18"/>
                <w:lang w:val="en-US" w:eastAsia="zh-CN"/>
              </w:rPr>
            </w:pPr>
            <w:r w:rsidRPr="00793997">
              <w:rPr>
                <w:rFonts w:ascii="Arial" w:eastAsia="SimSun" w:hAnsi="Arial" w:cs="Arial"/>
                <w:color w:val="000000"/>
                <w:sz w:val="18"/>
                <w:szCs w:val="18"/>
                <w:lang w:val="en-US" w:eastAsia="zh-CN"/>
              </w:rPr>
              <w:t>PDCCH repetition for Type0 PDCCH CSS is not supported</w:t>
            </w:r>
          </w:p>
        </w:tc>
        <w:tc>
          <w:tcPr>
            <w:tcW w:w="0" w:type="auto"/>
            <w:tcBorders>
              <w:top w:val="single" w:sz="4" w:space="0" w:color="auto"/>
              <w:left w:val="single" w:sz="4" w:space="0" w:color="auto"/>
              <w:bottom w:val="single" w:sz="4" w:space="0" w:color="auto"/>
              <w:right w:val="single" w:sz="4" w:space="0" w:color="auto"/>
            </w:tcBorders>
          </w:tcPr>
          <w:p w14:paraId="07812605" w14:textId="77777777" w:rsidR="00D92D49" w:rsidRPr="00793997" w:rsidRDefault="00D92D49">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09C366F"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3E0DEAD"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4CB359D"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2D4B829"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UE feature group is applicable </w:t>
            </w:r>
            <w:r w:rsidRPr="00764CC7">
              <w:rPr>
                <w:rFonts w:ascii="Arial" w:eastAsia="ＭＳ 明朝" w:hAnsi="Arial" w:cs="Arial"/>
                <w:strike/>
                <w:color w:val="FF0000"/>
                <w:sz w:val="18"/>
                <w:szCs w:val="18"/>
                <w:lang w:eastAsia="en-US"/>
              </w:rPr>
              <w:t>[</w:t>
            </w:r>
            <w:r w:rsidRPr="00764CC7">
              <w:rPr>
                <w:rFonts w:ascii="Arial" w:eastAsia="ＭＳ 明朝" w:hAnsi="Arial" w:cs="Arial"/>
                <w:color w:val="000000"/>
                <w:sz w:val="18"/>
                <w:szCs w:val="18"/>
                <w:lang w:eastAsia="en-US"/>
              </w:rPr>
              <w:t>only</w:t>
            </w:r>
            <w:r w:rsidRPr="00764CC7">
              <w:rPr>
                <w:rFonts w:ascii="Arial" w:eastAsia="ＭＳ 明朝" w:hAnsi="Arial" w:cs="Arial"/>
                <w:strike/>
                <w:color w:val="FF0000"/>
                <w:sz w:val="18"/>
                <w:szCs w:val="18"/>
                <w:lang w:eastAsia="en-US"/>
              </w:rPr>
              <w:t>]</w:t>
            </w:r>
            <w:r w:rsidRPr="00793997">
              <w:rPr>
                <w:rFonts w:ascii="Arial" w:eastAsia="ＭＳ 明朝" w:hAnsi="Arial" w:cs="Arial"/>
                <w:color w:val="000000"/>
                <w:sz w:val="18"/>
                <w:szCs w:val="18"/>
                <w:lang w:eastAsia="en-US"/>
              </w:rPr>
              <w:t xml:space="preserve"> for bands in Tables 5.2.2-1 </w:t>
            </w:r>
            <w:r w:rsidRPr="00D92D49">
              <w:rPr>
                <w:rFonts w:ascii="Arial" w:eastAsia="ＭＳ 明朝" w:hAnsi="Arial" w:cs="Arial"/>
                <w:strike/>
                <w:color w:val="FF0000"/>
                <w:sz w:val="18"/>
                <w:szCs w:val="18"/>
                <w:lang w:eastAsia="en-US"/>
              </w:rPr>
              <w:t>[and 5.2.3-1]</w:t>
            </w:r>
            <w:r w:rsidRPr="00793997">
              <w:rPr>
                <w:rFonts w:ascii="Arial" w:eastAsia="ＭＳ 明朝" w:hAnsi="Arial" w:cs="Arial"/>
                <w:color w:val="000000"/>
                <w:sz w:val="18"/>
                <w:szCs w:val="18"/>
                <w:lang w:eastAsia="en-US"/>
              </w:rPr>
              <w:t xml:space="preserve"> in TS 38.101-5</w:t>
            </w:r>
          </w:p>
          <w:p w14:paraId="15A9DB9B"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lang w:eastAsia="en-US"/>
              </w:rPr>
            </w:pPr>
          </w:p>
          <w:p w14:paraId="305A9390" w14:textId="77777777" w:rsidR="00D92D49" w:rsidRPr="00764CC7" w:rsidRDefault="00D92D49">
            <w:pPr>
              <w:widowControl w:val="0"/>
              <w:overflowPunct/>
              <w:autoSpaceDE/>
              <w:autoSpaceDN/>
              <w:adjustRightInd/>
              <w:spacing w:after="0"/>
              <w:rPr>
                <w:rFonts w:ascii="Arial" w:eastAsia="ＭＳ 明朝" w:hAnsi="Arial" w:cs="Arial"/>
                <w:strike/>
                <w:color w:val="000000"/>
                <w:sz w:val="18"/>
                <w:szCs w:val="18"/>
                <w:lang w:eastAsia="en-US"/>
              </w:rPr>
            </w:pPr>
            <w:r w:rsidRPr="00764CC7">
              <w:rPr>
                <w:rFonts w:ascii="Arial" w:eastAsia="ＭＳ 明朝" w:hAnsi="Arial" w:cs="Arial"/>
                <w:strike/>
                <w:color w:val="FF0000"/>
                <w:sz w:val="18"/>
                <w:szCs w:val="18"/>
                <w:lang w:eastAsia="en-US"/>
              </w:rPr>
              <w:t xml:space="preserve">[FFS: </w:t>
            </w:r>
            <w:proofErr w:type="spellStart"/>
            <w:r w:rsidRPr="00764CC7">
              <w:rPr>
                <w:rFonts w:ascii="Arial" w:eastAsia="ＭＳ 明朝" w:hAnsi="Arial" w:cs="Arial"/>
                <w:strike/>
                <w:color w:val="FF0000"/>
                <w:sz w:val="18"/>
                <w:szCs w:val="18"/>
                <w:lang w:eastAsia="en-US"/>
              </w:rPr>
              <w:t>Applicabilitiy</w:t>
            </w:r>
            <w:proofErr w:type="spellEnd"/>
            <w:r w:rsidRPr="00764CC7">
              <w:rPr>
                <w:rFonts w:ascii="Arial" w:eastAsia="ＭＳ 明朝" w:hAnsi="Arial" w:cs="Arial"/>
                <w:strike/>
                <w:color w:val="FF0000"/>
                <w:sz w:val="18"/>
                <w:szCs w:val="18"/>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tcPr>
          <w:p w14:paraId="1DDBD561" w14:textId="77777777" w:rsidR="00D92D49" w:rsidRPr="00793997" w:rsidRDefault="00D92D49">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t>
            </w:r>
            <w:r w:rsidRPr="00793997">
              <w:rPr>
                <w:rFonts w:ascii="Arial" w:eastAsia="ＭＳ 明朝" w:hAnsi="Arial" w:cs="Arial"/>
                <w:color w:val="000000"/>
                <w:sz w:val="18"/>
                <w:szCs w:val="18"/>
                <w:highlight w:val="yellow"/>
              </w:rPr>
              <w:t>[with/without]</w:t>
            </w:r>
            <w:r w:rsidRPr="00793997">
              <w:rPr>
                <w:rFonts w:ascii="Arial" w:eastAsia="ＭＳ 明朝" w:hAnsi="Arial" w:cs="Arial"/>
                <w:color w:val="000000"/>
                <w:sz w:val="18"/>
                <w:szCs w:val="18"/>
              </w:rPr>
              <w:t xml:space="preserve"> capability </w:t>
            </w:r>
            <w:proofErr w:type="spellStart"/>
            <w:r w:rsidRPr="00793997">
              <w:rPr>
                <w:rFonts w:ascii="Arial" w:eastAsia="ＭＳ 明朝" w:hAnsi="Arial" w:cs="Arial"/>
                <w:color w:val="000000"/>
                <w:sz w:val="18"/>
                <w:szCs w:val="18"/>
              </w:rPr>
              <w:t>signaling</w:t>
            </w:r>
            <w:proofErr w:type="spellEnd"/>
          </w:p>
        </w:tc>
      </w:tr>
    </w:tbl>
    <w:p w14:paraId="32AAE567" w14:textId="77777777" w:rsidR="00D92D49" w:rsidRPr="00D92D49" w:rsidRDefault="00D92D49" w:rsidP="00EA3BAE">
      <w:pPr>
        <w:spacing w:after="0"/>
        <w:rPr>
          <w:rFonts w:ascii="Times" w:eastAsia="游明朝" w:hAnsi="Times"/>
          <w:b/>
          <w:bCs/>
          <w:sz w:val="22"/>
          <w:szCs w:val="22"/>
        </w:rPr>
      </w:pPr>
    </w:p>
    <w:p w14:paraId="740AB7D0" w14:textId="77777777" w:rsidR="00D92D49" w:rsidRDefault="00D92D49" w:rsidP="00EA3BAE">
      <w:pPr>
        <w:spacing w:after="0"/>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5B5E67" w:rsidRPr="00CE505A" w14:paraId="43A0A296" w14:textId="77777777" w:rsidTr="00A02E00">
        <w:tc>
          <w:tcPr>
            <w:tcW w:w="505" w:type="pct"/>
            <w:shd w:val="clear" w:color="auto" w:fill="F2F2F2" w:themeFill="background1" w:themeFillShade="F2"/>
          </w:tcPr>
          <w:p w14:paraId="4C4A9C2F" w14:textId="77777777" w:rsidR="005B5E67" w:rsidRPr="00CE505A" w:rsidRDefault="005B5E67">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ompany</w:t>
            </w:r>
          </w:p>
        </w:tc>
        <w:tc>
          <w:tcPr>
            <w:tcW w:w="4495" w:type="pct"/>
            <w:shd w:val="clear" w:color="auto" w:fill="F2F2F2" w:themeFill="background1" w:themeFillShade="F2"/>
          </w:tcPr>
          <w:p w14:paraId="655687B2" w14:textId="77777777" w:rsidR="005B5E67" w:rsidRPr="00CE505A" w:rsidRDefault="005B5E67">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omment</w:t>
            </w:r>
          </w:p>
        </w:tc>
      </w:tr>
      <w:tr w:rsidR="005B5E67" w:rsidRPr="00CE505A" w14:paraId="0347495B" w14:textId="77777777" w:rsidTr="00A02E00">
        <w:tc>
          <w:tcPr>
            <w:tcW w:w="505" w:type="pct"/>
          </w:tcPr>
          <w:p w14:paraId="048A360E" w14:textId="23265842" w:rsidR="005B5E67" w:rsidRPr="00CE505A" w:rsidRDefault="00764CC7">
            <w:pPr>
              <w:spacing w:afterLines="50" w:after="120"/>
              <w:jc w:val="both"/>
              <w:rPr>
                <w:rFonts w:eastAsiaTheme="minorEastAsia"/>
                <w:sz w:val="22"/>
                <w:lang w:val="en-US"/>
              </w:rPr>
            </w:pPr>
            <w:r>
              <w:rPr>
                <w:rFonts w:eastAsiaTheme="minorEastAsia" w:hint="eastAsia"/>
                <w:sz w:val="22"/>
                <w:lang w:val="en-US"/>
              </w:rPr>
              <w:t>Moderator</w:t>
            </w:r>
          </w:p>
        </w:tc>
        <w:tc>
          <w:tcPr>
            <w:tcW w:w="4495" w:type="pct"/>
          </w:tcPr>
          <w:p w14:paraId="4548573B" w14:textId="60EEDD25" w:rsidR="005B5E67" w:rsidRPr="00CE505A" w:rsidRDefault="00764CC7">
            <w:pPr>
              <w:spacing w:afterLines="50" w:after="120"/>
              <w:jc w:val="both"/>
              <w:rPr>
                <w:rFonts w:eastAsiaTheme="minorEastAsia"/>
                <w:sz w:val="22"/>
              </w:rPr>
            </w:pPr>
            <w:r>
              <w:rPr>
                <w:rFonts w:eastAsiaTheme="minorEastAsia"/>
                <w:sz w:val="22"/>
              </w:rPr>
              <w:t>P</w:t>
            </w:r>
            <w:r>
              <w:rPr>
                <w:rFonts w:eastAsiaTheme="minorEastAsia" w:hint="eastAsia"/>
                <w:sz w:val="22"/>
              </w:rPr>
              <w:t xml:space="preserve">lease note that we will </w:t>
            </w:r>
            <w:r w:rsidR="00C1008A">
              <w:rPr>
                <w:rFonts w:eastAsiaTheme="minorEastAsia" w:hint="eastAsia"/>
                <w:sz w:val="22"/>
              </w:rPr>
              <w:t xml:space="preserve">for sure </w:t>
            </w:r>
            <w:r>
              <w:rPr>
                <w:rFonts w:eastAsiaTheme="minorEastAsia" w:hint="eastAsia"/>
                <w:sz w:val="22"/>
              </w:rPr>
              <w:t>define another FG under</w:t>
            </w:r>
            <w:r w:rsidR="00C1008A">
              <w:rPr>
                <w:rFonts w:eastAsiaTheme="minorEastAsia" w:hint="eastAsia"/>
                <w:sz w:val="22"/>
              </w:rPr>
              <w:t xml:space="preserve"> </w:t>
            </w:r>
            <w:r>
              <w:rPr>
                <w:rFonts w:eastAsiaTheme="minorEastAsia" w:hint="eastAsia"/>
                <w:sz w:val="22"/>
              </w:rPr>
              <w:t>TEI19 (</w:t>
            </w:r>
            <w:r w:rsidR="001D14AC">
              <w:rPr>
                <w:rFonts w:eastAsiaTheme="minorEastAsia" w:hint="eastAsia"/>
                <w:sz w:val="22"/>
              </w:rPr>
              <w:t>FG 67-x)</w:t>
            </w:r>
            <w:r w:rsidR="00C1008A">
              <w:rPr>
                <w:rFonts w:eastAsiaTheme="minorEastAsia" w:hint="eastAsia"/>
                <w:sz w:val="22"/>
              </w:rPr>
              <w:t xml:space="preserve"> for PDCCH repetition for Type0 PDCCH CSS for TN, following the guidance made in the latest </w:t>
            </w:r>
            <w:proofErr w:type="spellStart"/>
            <w:r w:rsidR="00C1008A">
              <w:rPr>
                <w:rFonts w:eastAsiaTheme="minorEastAsia" w:hint="eastAsia"/>
                <w:sz w:val="22"/>
              </w:rPr>
              <w:t>RANp</w:t>
            </w:r>
            <w:proofErr w:type="spellEnd"/>
            <w:r w:rsidR="00C1008A">
              <w:rPr>
                <w:rFonts w:eastAsiaTheme="minorEastAsia" w:hint="eastAsia"/>
                <w:sz w:val="22"/>
              </w:rPr>
              <w:t xml:space="preserve">. </w:t>
            </w:r>
          </w:p>
        </w:tc>
      </w:tr>
      <w:tr w:rsidR="005B5E67" w:rsidRPr="00CE505A" w14:paraId="3F3A4810" w14:textId="77777777" w:rsidTr="00A02E00">
        <w:tc>
          <w:tcPr>
            <w:tcW w:w="505" w:type="pct"/>
          </w:tcPr>
          <w:p w14:paraId="60D5D025" w14:textId="4FAD928A" w:rsidR="005B5E67" w:rsidRPr="00CE505A" w:rsidRDefault="00056013">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059EFC1B" w14:textId="7D8954B7" w:rsidR="005B5E67" w:rsidRPr="00CE505A" w:rsidRDefault="00CA5FAA">
            <w:pPr>
              <w:spacing w:afterLines="50" w:after="120"/>
              <w:jc w:val="both"/>
              <w:rPr>
                <w:rFonts w:eastAsiaTheme="minorEastAsia"/>
                <w:sz w:val="22"/>
              </w:rPr>
            </w:pPr>
            <w:r>
              <w:rPr>
                <w:rFonts w:eastAsiaTheme="minorEastAsia" w:hint="eastAsia"/>
                <w:sz w:val="22"/>
              </w:rPr>
              <w:t>OK</w:t>
            </w:r>
          </w:p>
        </w:tc>
      </w:tr>
      <w:tr w:rsidR="00015B28" w:rsidRPr="00CE505A" w14:paraId="087B4350" w14:textId="77777777" w:rsidTr="00A02E00">
        <w:tc>
          <w:tcPr>
            <w:tcW w:w="505" w:type="pct"/>
          </w:tcPr>
          <w:p w14:paraId="39EB66C1" w14:textId="2CBF5163" w:rsidR="00015B28" w:rsidRPr="00CE505A" w:rsidRDefault="00015B28" w:rsidP="00015B28">
            <w:pPr>
              <w:spacing w:afterLines="50" w:after="120"/>
              <w:jc w:val="both"/>
              <w:rPr>
                <w:rFonts w:eastAsiaTheme="minorEastAsia"/>
                <w:sz w:val="22"/>
                <w:lang w:val="en-US"/>
              </w:rPr>
            </w:pPr>
            <w:r>
              <w:rPr>
                <w:rFonts w:eastAsiaTheme="minorEastAsia"/>
                <w:sz w:val="22"/>
                <w:lang w:val="en-US"/>
              </w:rPr>
              <w:t>Apple</w:t>
            </w:r>
          </w:p>
        </w:tc>
        <w:tc>
          <w:tcPr>
            <w:tcW w:w="4495" w:type="pct"/>
          </w:tcPr>
          <w:p w14:paraId="16D1C4E5" w14:textId="42A21DB4" w:rsidR="00015B28" w:rsidRPr="00CE505A" w:rsidRDefault="00015B28" w:rsidP="00015B28">
            <w:pPr>
              <w:spacing w:afterLines="50" w:after="120"/>
              <w:jc w:val="both"/>
              <w:rPr>
                <w:rFonts w:eastAsiaTheme="minorEastAsia"/>
                <w:sz w:val="22"/>
              </w:rPr>
            </w:pPr>
            <w:r>
              <w:rPr>
                <w:rFonts w:eastAsiaTheme="minorEastAsia"/>
                <w:sz w:val="22"/>
              </w:rPr>
              <w:t>Support</w:t>
            </w:r>
          </w:p>
        </w:tc>
      </w:tr>
      <w:tr w:rsidR="004C4B19" w:rsidRPr="00CE505A" w14:paraId="52175618" w14:textId="77777777" w:rsidTr="00A02E00">
        <w:tc>
          <w:tcPr>
            <w:tcW w:w="505" w:type="pct"/>
          </w:tcPr>
          <w:p w14:paraId="0ADC07C0" w14:textId="1BA5074D" w:rsidR="004C4B19" w:rsidRDefault="004C4B19" w:rsidP="004C4B19">
            <w:pPr>
              <w:spacing w:afterLines="50" w:after="120"/>
              <w:jc w:val="both"/>
              <w:rPr>
                <w:rFonts w:eastAsiaTheme="minorEastAsia"/>
                <w:sz w:val="22"/>
                <w:lang w:val="en-US"/>
              </w:rPr>
            </w:pPr>
            <w:r>
              <w:rPr>
                <w:rFonts w:eastAsiaTheme="minorEastAsia"/>
                <w:sz w:val="22"/>
                <w:lang w:val="en-US"/>
              </w:rPr>
              <w:t>Ericsson</w:t>
            </w:r>
          </w:p>
        </w:tc>
        <w:tc>
          <w:tcPr>
            <w:tcW w:w="4495" w:type="pct"/>
          </w:tcPr>
          <w:p w14:paraId="3622049A" w14:textId="2515CD19" w:rsidR="004C4B19" w:rsidRDefault="004C4B19" w:rsidP="004C4B19">
            <w:pPr>
              <w:spacing w:afterLines="50" w:after="120"/>
              <w:jc w:val="both"/>
              <w:rPr>
                <w:rFonts w:eastAsiaTheme="minorEastAsia"/>
                <w:sz w:val="22"/>
              </w:rPr>
            </w:pPr>
            <w:r>
              <w:rPr>
                <w:rFonts w:eastAsiaTheme="minorEastAsia"/>
                <w:sz w:val="22"/>
              </w:rPr>
              <w:t>OK</w:t>
            </w:r>
          </w:p>
        </w:tc>
      </w:tr>
      <w:tr w:rsidR="00F004EB" w:rsidRPr="00CE505A" w14:paraId="05C8A0CD" w14:textId="77777777" w:rsidTr="00A02E00">
        <w:tc>
          <w:tcPr>
            <w:tcW w:w="505" w:type="pct"/>
          </w:tcPr>
          <w:p w14:paraId="6AFAE173" w14:textId="2A9262BE" w:rsidR="00F004EB" w:rsidRDefault="00F004EB" w:rsidP="00F004EB">
            <w:pPr>
              <w:spacing w:afterLines="50" w:after="120"/>
              <w:jc w:val="both"/>
              <w:rPr>
                <w:rFonts w:eastAsiaTheme="minorEastAsia"/>
                <w:sz w:val="22"/>
                <w:lang w:val="en-US"/>
              </w:rPr>
            </w:pPr>
            <w:r>
              <w:rPr>
                <w:rFonts w:eastAsiaTheme="minorEastAsia"/>
                <w:sz w:val="22"/>
                <w:lang w:val="en-US"/>
              </w:rPr>
              <w:t>vivo</w:t>
            </w:r>
          </w:p>
        </w:tc>
        <w:tc>
          <w:tcPr>
            <w:tcW w:w="4495" w:type="pct"/>
          </w:tcPr>
          <w:p w14:paraId="35A7E9FF" w14:textId="4CE2DA34" w:rsidR="00F004EB" w:rsidRDefault="00F004EB" w:rsidP="00F004EB">
            <w:pPr>
              <w:spacing w:afterLines="50" w:after="120"/>
              <w:jc w:val="both"/>
              <w:rPr>
                <w:rFonts w:eastAsiaTheme="minorEastAsia"/>
                <w:sz w:val="22"/>
              </w:rPr>
            </w:pPr>
            <w:r>
              <w:rPr>
                <w:rFonts w:eastAsiaTheme="minorEastAsia"/>
                <w:sz w:val="22"/>
              </w:rPr>
              <w:t>Support</w:t>
            </w:r>
          </w:p>
        </w:tc>
      </w:tr>
      <w:tr w:rsidR="0073685E" w:rsidRPr="00CE505A" w14:paraId="05DF278E" w14:textId="77777777" w:rsidTr="00A02E00">
        <w:tc>
          <w:tcPr>
            <w:tcW w:w="505" w:type="pct"/>
          </w:tcPr>
          <w:p w14:paraId="7B657CD7" w14:textId="40B8B87E" w:rsidR="0073685E" w:rsidRPr="0073685E" w:rsidRDefault="0073685E" w:rsidP="00F004EB">
            <w:pPr>
              <w:spacing w:afterLines="50" w:after="12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4495" w:type="pct"/>
          </w:tcPr>
          <w:p w14:paraId="7F73505E" w14:textId="25507412" w:rsidR="0073685E" w:rsidRPr="0073685E" w:rsidRDefault="0073685E" w:rsidP="00F004EB">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r w:rsidR="0002152D" w:rsidRPr="00CE505A" w14:paraId="5611CFDE" w14:textId="77777777" w:rsidTr="00A02E00">
        <w:tc>
          <w:tcPr>
            <w:tcW w:w="505" w:type="pct"/>
          </w:tcPr>
          <w:p w14:paraId="5782723F" w14:textId="521A6529" w:rsidR="0002152D" w:rsidRDefault="0002152D" w:rsidP="00F004EB">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4265CA61" w14:textId="64C12CEC" w:rsidR="0002152D" w:rsidRDefault="000731B5" w:rsidP="00F004EB">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r w:rsidR="00F670B3" w:rsidRPr="00CE505A" w14:paraId="14262818" w14:textId="77777777" w:rsidTr="00A02E00">
        <w:tc>
          <w:tcPr>
            <w:tcW w:w="505" w:type="pct"/>
          </w:tcPr>
          <w:p w14:paraId="50CBB9EF" w14:textId="06DB2E5A" w:rsidR="00F670B3" w:rsidRDefault="00F670B3" w:rsidP="00F004EB">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32A8E356" w14:textId="2140893A" w:rsidR="00F670B3" w:rsidRDefault="00F670B3" w:rsidP="00F004EB">
            <w:pPr>
              <w:spacing w:afterLines="50" w:after="120"/>
              <w:jc w:val="both"/>
              <w:rPr>
                <w:rFonts w:eastAsia="SimSun"/>
                <w:sz w:val="22"/>
                <w:lang w:eastAsia="zh-CN"/>
              </w:rPr>
            </w:pPr>
            <w:r>
              <w:rPr>
                <w:rFonts w:eastAsia="SimSun"/>
                <w:sz w:val="22"/>
                <w:lang w:eastAsia="zh-CN"/>
              </w:rPr>
              <w:t>Can we hold on for the time being for “</w:t>
            </w:r>
            <w:r w:rsidRPr="00793997">
              <w:rPr>
                <w:rFonts w:ascii="Times" w:eastAsia="游明朝" w:hAnsi="Times"/>
                <w:b/>
                <w:bCs/>
                <w:sz w:val="22"/>
                <w:szCs w:val="22"/>
              </w:rPr>
              <w:t xml:space="preserve">[FFS: </w:t>
            </w:r>
            <w:proofErr w:type="spellStart"/>
            <w:r w:rsidRPr="00793997">
              <w:rPr>
                <w:rFonts w:ascii="Times" w:eastAsia="游明朝" w:hAnsi="Times"/>
                <w:b/>
                <w:bCs/>
                <w:sz w:val="22"/>
                <w:szCs w:val="22"/>
              </w:rPr>
              <w:t>Applicabilitiy</w:t>
            </w:r>
            <w:proofErr w:type="spellEnd"/>
            <w:r w:rsidRPr="00793997">
              <w:rPr>
                <w:rFonts w:ascii="Times" w:eastAsia="游明朝" w:hAnsi="Times"/>
                <w:b/>
                <w:bCs/>
                <w:sz w:val="22"/>
                <w:szCs w:val="22"/>
              </w:rPr>
              <w:t xml:space="preserve"> of this FG to TN]</w:t>
            </w:r>
            <w:r w:rsidRPr="00FB6C12">
              <w:rPr>
                <w:rFonts w:ascii="Times" w:eastAsia="游明朝" w:hAnsi="Times" w:hint="eastAsia"/>
                <w:b/>
                <w:bCs/>
                <w:sz w:val="22"/>
                <w:szCs w:val="22"/>
              </w:rPr>
              <w:t xml:space="preserve"> from Note column</w:t>
            </w:r>
            <w:r>
              <w:rPr>
                <w:rFonts w:eastAsia="SimSun"/>
                <w:sz w:val="22"/>
                <w:lang w:eastAsia="zh-CN"/>
              </w:rPr>
              <w:t>”, until TEI endorsed separate UE feature fo</w:t>
            </w:r>
            <w:r>
              <w:rPr>
                <w:rFonts w:eastAsia="SimSun" w:hint="eastAsia"/>
                <w:sz w:val="22"/>
                <w:lang w:eastAsia="zh-CN"/>
              </w:rPr>
              <w:t>r</w:t>
            </w:r>
            <w:r>
              <w:rPr>
                <w:rFonts w:eastAsia="SimSun"/>
                <w:sz w:val="22"/>
                <w:lang w:eastAsia="zh-CN"/>
              </w:rPr>
              <w:t xml:space="preserve"> </w:t>
            </w:r>
            <w:r>
              <w:rPr>
                <w:rFonts w:eastAsia="SimSun" w:hint="eastAsia"/>
                <w:sz w:val="22"/>
                <w:lang w:eastAsia="zh-CN"/>
              </w:rPr>
              <w:t>TN</w:t>
            </w:r>
            <w:r>
              <w:rPr>
                <w:rFonts w:eastAsia="SimSun" w:hint="eastAsia"/>
                <w:sz w:val="22"/>
                <w:lang w:eastAsia="zh-CN"/>
              </w:rPr>
              <w:t>？</w:t>
            </w:r>
          </w:p>
        </w:tc>
      </w:tr>
      <w:tr w:rsidR="00396062" w:rsidRPr="00CE505A" w14:paraId="3CEBD759" w14:textId="77777777" w:rsidTr="00A02E00">
        <w:tc>
          <w:tcPr>
            <w:tcW w:w="505" w:type="pct"/>
          </w:tcPr>
          <w:p w14:paraId="75BB6058" w14:textId="5DB7254A" w:rsidR="00396062" w:rsidRDefault="00396062" w:rsidP="00396062">
            <w:pPr>
              <w:spacing w:afterLines="50" w:after="120"/>
              <w:jc w:val="both"/>
              <w:rPr>
                <w:rFonts w:eastAsia="SimSun"/>
                <w:sz w:val="22"/>
                <w:lang w:val="en-US" w:eastAsia="zh-CN"/>
              </w:rPr>
            </w:pPr>
            <w:r>
              <w:rPr>
                <w:rFonts w:eastAsia="SimSun"/>
                <w:sz w:val="22"/>
                <w:lang w:val="en-US" w:eastAsia="zh-CN"/>
              </w:rPr>
              <w:t>Xiaomi</w:t>
            </w:r>
          </w:p>
        </w:tc>
        <w:tc>
          <w:tcPr>
            <w:tcW w:w="4495" w:type="pct"/>
          </w:tcPr>
          <w:p w14:paraId="306C1199" w14:textId="561E6ADD" w:rsidR="00396062" w:rsidRDefault="00396062" w:rsidP="00396062">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bl>
    <w:p w14:paraId="5BEDC926" w14:textId="77777777" w:rsidR="005B5E67" w:rsidRDefault="005B5E67" w:rsidP="00EA3BAE">
      <w:pPr>
        <w:spacing w:after="0"/>
        <w:rPr>
          <w:rFonts w:ascii="Times" w:eastAsia="游明朝" w:hAnsi="Times"/>
          <w:b/>
          <w:bCs/>
          <w:sz w:val="22"/>
          <w:szCs w:val="22"/>
        </w:rPr>
      </w:pPr>
    </w:p>
    <w:p w14:paraId="6A880C60" w14:textId="77777777" w:rsidR="00C0234B" w:rsidRDefault="00C0234B" w:rsidP="00EA3BAE">
      <w:pPr>
        <w:spacing w:after="0"/>
        <w:rPr>
          <w:rFonts w:ascii="Times" w:eastAsia="游明朝" w:hAnsi="Times"/>
          <w:b/>
          <w:bCs/>
          <w:sz w:val="22"/>
          <w:szCs w:val="22"/>
        </w:rPr>
      </w:pPr>
    </w:p>
    <w:p w14:paraId="0A714156" w14:textId="77777777" w:rsidR="00C0234B" w:rsidRPr="009647A7" w:rsidRDefault="00C0234B" w:rsidP="00EA3BAE">
      <w:pPr>
        <w:spacing w:after="0"/>
        <w:rPr>
          <w:rFonts w:ascii="Times" w:eastAsia="游明朝" w:hAnsi="Times"/>
          <w:b/>
          <w:bCs/>
          <w:sz w:val="22"/>
          <w:szCs w:val="22"/>
        </w:rPr>
      </w:pPr>
    </w:p>
    <w:p w14:paraId="738B332F" w14:textId="77777777" w:rsidR="0026178D" w:rsidRDefault="0026178D" w:rsidP="0026178D">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4.1.2-2</w:t>
      </w:r>
      <w:r w:rsidRPr="00787825">
        <w:rPr>
          <w:rFonts w:ascii="Times New Roman" w:hAnsi="Times New Roman"/>
          <w:b/>
          <w:bCs/>
          <w:i w:val="0"/>
          <w:sz w:val="22"/>
          <w:szCs w:val="22"/>
          <w:highlight w:val="yellow"/>
          <w:lang w:val="en-US"/>
        </w:rPr>
        <w:t>:</w:t>
      </w:r>
    </w:p>
    <w:p w14:paraId="387A08A5" w14:textId="2D397679" w:rsidR="0099787D" w:rsidRPr="00871AB2" w:rsidRDefault="004D1BDC" w:rsidP="0099787D">
      <w:pPr>
        <w:spacing w:after="0"/>
        <w:rPr>
          <w:rFonts w:ascii="Times" w:eastAsia="游明朝" w:hAnsi="Times"/>
          <w:b/>
          <w:bCs/>
          <w:sz w:val="22"/>
          <w:szCs w:val="22"/>
        </w:rPr>
      </w:pPr>
      <w:r>
        <w:rPr>
          <w:rFonts w:ascii="Times" w:eastAsia="游明朝" w:hAnsi="Times" w:hint="eastAsia"/>
          <w:b/>
          <w:bCs/>
          <w:sz w:val="22"/>
          <w:szCs w:val="22"/>
        </w:rPr>
        <w:t xml:space="preserve">Regarding </w:t>
      </w:r>
      <w:r w:rsidR="0099787D">
        <w:rPr>
          <w:rFonts w:ascii="Times" w:eastAsia="游明朝" w:hAnsi="Times" w:hint="eastAsia"/>
          <w:b/>
          <w:bCs/>
          <w:sz w:val="22"/>
          <w:szCs w:val="22"/>
        </w:rPr>
        <w:t xml:space="preserve">FG 65-1-2 </w:t>
      </w:r>
      <w:r>
        <w:rPr>
          <w:rFonts w:ascii="Times" w:eastAsia="游明朝" w:hAnsi="Times" w:hint="eastAsia"/>
          <w:b/>
          <w:bCs/>
          <w:sz w:val="22"/>
          <w:szCs w:val="22"/>
        </w:rPr>
        <w:t>and 65-1-3:</w:t>
      </w:r>
    </w:p>
    <w:p w14:paraId="4802324E" w14:textId="4A6F31E5" w:rsidR="0099787D" w:rsidRPr="0099787D" w:rsidRDefault="00F5460D" w:rsidP="005B6EFB">
      <w:pPr>
        <w:numPr>
          <w:ilvl w:val="0"/>
          <w:numId w:val="44"/>
        </w:numPr>
        <w:spacing w:after="0"/>
        <w:rPr>
          <w:rFonts w:ascii="Times" w:eastAsia="游明朝" w:hAnsi="Times"/>
          <w:b/>
          <w:bCs/>
          <w:sz w:val="22"/>
          <w:szCs w:val="22"/>
        </w:rPr>
      </w:pPr>
      <w:r w:rsidRPr="009647A7">
        <w:rPr>
          <w:rFonts w:ascii="Times" w:eastAsia="游明朝" w:hAnsi="Times" w:hint="eastAsia"/>
          <w:b/>
          <w:bCs/>
          <w:sz w:val="22"/>
          <w:szCs w:val="22"/>
        </w:rPr>
        <w:t>Remove</w:t>
      </w:r>
      <w:r w:rsidRPr="0099787D">
        <w:rPr>
          <w:rFonts w:ascii="Times" w:eastAsia="游明朝" w:hAnsi="Times"/>
          <w:b/>
          <w:bCs/>
          <w:sz w:val="22"/>
          <w:szCs w:val="22"/>
        </w:rPr>
        <w:t xml:space="preserve"> </w:t>
      </w:r>
      <w:r>
        <w:rPr>
          <w:rFonts w:ascii="Times" w:eastAsia="游明朝" w:hAnsi="Times"/>
          <w:b/>
          <w:bCs/>
          <w:sz w:val="22"/>
          <w:szCs w:val="22"/>
        </w:rPr>
        <w:t>“</w:t>
      </w:r>
      <w:r w:rsidR="0099787D" w:rsidRPr="0099787D">
        <w:rPr>
          <w:rFonts w:ascii="Times" w:eastAsia="游明朝" w:hAnsi="Times"/>
          <w:b/>
          <w:bCs/>
          <w:sz w:val="22"/>
          <w:szCs w:val="22"/>
        </w:rPr>
        <w:t>FFS: whether to merge this FG with FG(s) for PDCCH repetition for other than Type0 PDCCH CSS</w:t>
      </w:r>
      <w:r>
        <w:rPr>
          <w:rFonts w:ascii="Times" w:eastAsia="游明朝" w:hAnsi="Times"/>
          <w:b/>
          <w:bCs/>
          <w:sz w:val="22"/>
          <w:szCs w:val="22"/>
        </w:rPr>
        <w:t>”</w:t>
      </w:r>
      <w:r w:rsidR="004D1BDC">
        <w:rPr>
          <w:rFonts w:ascii="Times" w:eastAsia="游明朝" w:hAnsi="Times" w:hint="eastAsia"/>
          <w:b/>
          <w:bCs/>
          <w:sz w:val="22"/>
          <w:szCs w:val="22"/>
        </w:rPr>
        <w:t xml:space="preserve"> from FG 65-1-2</w:t>
      </w:r>
    </w:p>
    <w:p w14:paraId="4263F276" w14:textId="1A5BED6A" w:rsidR="00BB758D" w:rsidRPr="0099787D" w:rsidRDefault="00520435" w:rsidP="005B6EFB">
      <w:pPr>
        <w:numPr>
          <w:ilvl w:val="0"/>
          <w:numId w:val="44"/>
        </w:numPr>
        <w:spacing w:after="0"/>
        <w:rPr>
          <w:rFonts w:ascii="Times" w:eastAsia="游明朝" w:hAnsi="Times"/>
          <w:b/>
          <w:bCs/>
          <w:sz w:val="22"/>
          <w:szCs w:val="22"/>
        </w:rPr>
      </w:pPr>
      <w:r>
        <w:rPr>
          <w:rFonts w:ascii="Times" w:eastAsia="游明朝" w:hAnsi="Times" w:hint="eastAsia"/>
          <w:b/>
          <w:bCs/>
          <w:sz w:val="22"/>
          <w:szCs w:val="22"/>
        </w:rPr>
        <w:t>Define</w:t>
      </w:r>
      <w:r w:rsidR="00BB758D">
        <w:rPr>
          <w:rFonts w:ascii="Times" w:eastAsia="游明朝" w:hAnsi="Times" w:hint="eastAsia"/>
          <w:b/>
          <w:bCs/>
          <w:sz w:val="22"/>
          <w:szCs w:val="22"/>
        </w:rPr>
        <w:t xml:space="preserve"> FG 65-1-3 with the </w:t>
      </w:r>
      <w:r w:rsidR="00BB758D" w:rsidRPr="00BC751E">
        <w:rPr>
          <w:rFonts w:ascii="Times" w:eastAsia="游明朝" w:hAnsi="Times" w:hint="eastAsia"/>
          <w:b/>
          <w:bCs/>
          <w:color w:val="FF0000"/>
          <w:sz w:val="22"/>
          <w:szCs w:val="22"/>
        </w:rPr>
        <w:t xml:space="preserve">following </w:t>
      </w:r>
      <w:r w:rsidR="00BB758D">
        <w:rPr>
          <w:rFonts w:ascii="Times" w:eastAsia="游明朝" w:hAnsi="Times" w:hint="eastAsia"/>
          <w:b/>
          <w:bCs/>
          <w:sz w:val="22"/>
          <w:szCs w:val="22"/>
        </w:rPr>
        <w:t>update</w:t>
      </w:r>
      <w:r w:rsidR="00BC751E" w:rsidRPr="002213F4">
        <w:rPr>
          <w:rFonts w:ascii="Times" w:eastAsia="游明朝" w:hAnsi="Times" w:hint="eastAsia"/>
          <w:b/>
          <w:bCs/>
          <w:sz w:val="22"/>
          <w:szCs w:val="22"/>
        </w:rPr>
        <w:t>s</w:t>
      </w:r>
    </w:p>
    <w:p w14:paraId="57950187" w14:textId="77777777" w:rsidR="007A66A2" w:rsidRDefault="007A66A2" w:rsidP="00EA3BAE">
      <w:pPr>
        <w:spacing w:after="0"/>
        <w:rPr>
          <w:rFonts w:ascii="Times" w:eastAsia="游明朝" w:hAnsi="Times"/>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134"/>
        <w:gridCol w:w="3977"/>
        <w:gridCol w:w="556"/>
        <w:gridCol w:w="719"/>
        <w:gridCol w:w="517"/>
        <w:gridCol w:w="3809"/>
        <w:gridCol w:w="766"/>
        <w:gridCol w:w="517"/>
        <w:gridCol w:w="517"/>
        <w:gridCol w:w="517"/>
        <w:gridCol w:w="4475"/>
        <w:gridCol w:w="2285"/>
      </w:tblGrid>
      <w:tr w:rsidR="00BC7953" w:rsidRPr="00793997" w14:paraId="3A4B2C33" w14:textId="77777777" w:rsidTr="00C0234B">
        <w:trPr>
          <w:trHeight w:val="20"/>
        </w:trPr>
        <w:tc>
          <w:tcPr>
            <w:tcW w:w="0" w:type="auto"/>
            <w:tcBorders>
              <w:top w:val="single" w:sz="4" w:space="0" w:color="auto"/>
              <w:left w:val="single" w:sz="4" w:space="0" w:color="auto"/>
              <w:bottom w:val="single" w:sz="4" w:space="0" w:color="auto"/>
              <w:right w:val="single" w:sz="4" w:space="0" w:color="auto"/>
            </w:tcBorders>
          </w:tcPr>
          <w:p w14:paraId="6AAB0FC9" w14:textId="77777777" w:rsidR="00CC6724" w:rsidRPr="00793997" w:rsidRDefault="00CC672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tcPr>
          <w:p w14:paraId="3F8984F6" w14:textId="77777777" w:rsidR="00CC6724" w:rsidRPr="00793997" w:rsidRDefault="00CC6724">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 xml:space="preserve">PDCCH repetition for Type </w:t>
            </w:r>
            <w:r w:rsidRPr="00BC751E">
              <w:rPr>
                <w:rFonts w:ascii="Arial" w:eastAsia="SimSun" w:hAnsi="Arial" w:cs="Arial"/>
                <w:strike/>
                <w:color w:val="FF0000"/>
                <w:sz w:val="18"/>
                <w:szCs w:val="18"/>
                <w:lang w:eastAsia="zh-CN"/>
              </w:rPr>
              <w:t>[</w:t>
            </w:r>
            <w:r w:rsidRPr="00BC751E">
              <w:rPr>
                <w:rFonts w:ascii="Arial" w:eastAsia="SimSun" w:hAnsi="Arial" w:cs="Arial"/>
                <w:color w:val="000000"/>
                <w:sz w:val="18"/>
                <w:szCs w:val="18"/>
                <w:lang w:eastAsia="zh-CN"/>
              </w:rPr>
              <w:t>0A/0B/1/1A/2/2A</w:t>
            </w:r>
            <w:r w:rsidRPr="00BC751E">
              <w:rPr>
                <w:rFonts w:ascii="Arial" w:eastAsia="SimSun" w:hAnsi="Arial" w:cs="Arial"/>
                <w:strike/>
                <w:color w:val="FF0000"/>
                <w:sz w:val="18"/>
                <w:szCs w:val="18"/>
                <w:lang w:eastAsia="zh-CN"/>
              </w:rPr>
              <w:t>]</w:t>
            </w:r>
            <w:r w:rsidRPr="00793997">
              <w:rPr>
                <w:rFonts w:ascii="Arial" w:eastAsia="SimSun" w:hAnsi="Arial" w:cs="Arial"/>
                <w:color w:val="000000"/>
                <w:sz w:val="18"/>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19BE9D46" w14:textId="77777777" w:rsidR="00CC6724" w:rsidRPr="00793997" w:rsidRDefault="00CC6724">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reception of PDCCH repetition for Type </w:t>
            </w:r>
            <w:r w:rsidRPr="002D7ED9">
              <w:rPr>
                <w:rFonts w:ascii="Arial" w:eastAsia="ＭＳ ゴシック" w:hAnsi="Arial" w:cs="Arial"/>
                <w:strike/>
                <w:color w:val="FF0000"/>
                <w:sz w:val="18"/>
                <w:szCs w:val="18"/>
              </w:rPr>
              <w:t>[</w:t>
            </w:r>
            <w:r w:rsidRPr="002D7ED9">
              <w:rPr>
                <w:rFonts w:ascii="Arial" w:eastAsia="ＭＳ ゴシック" w:hAnsi="Arial" w:cs="Arial"/>
                <w:color w:val="000000"/>
                <w:sz w:val="18"/>
                <w:szCs w:val="18"/>
              </w:rPr>
              <w:t>0A/0B/1/1A/2/2A</w:t>
            </w:r>
            <w:r w:rsidRPr="002D7ED9">
              <w:rPr>
                <w:rFonts w:ascii="Arial" w:eastAsia="ＭＳ ゴシック" w:hAnsi="Arial" w:cs="Arial"/>
                <w:strike/>
                <w:color w:val="FF0000"/>
                <w:sz w:val="18"/>
                <w:szCs w:val="18"/>
              </w:rPr>
              <w:t>]</w:t>
            </w:r>
            <w:r w:rsidRPr="00793997">
              <w:rPr>
                <w:rFonts w:ascii="Arial" w:eastAsia="ＭＳ ゴシック" w:hAnsi="Arial" w:cs="Arial"/>
                <w:color w:val="000000"/>
                <w:sz w:val="18"/>
                <w:szCs w:val="18"/>
              </w:rPr>
              <w:t xml:space="preserve"> PDCCH CSS</w:t>
            </w:r>
          </w:p>
        </w:tc>
        <w:tc>
          <w:tcPr>
            <w:tcW w:w="0" w:type="auto"/>
            <w:tcBorders>
              <w:top w:val="single" w:sz="4" w:space="0" w:color="auto"/>
              <w:left w:val="single" w:sz="4" w:space="0" w:color="auto"/>
              <w:bottom w:val="single" w:sz="4" w:space="0" w:color="auto"/>
              <w:right w:val="single" w:sz="4" w:space="0" w:color="auto"/>
            </w:tcBorders>
          </w:tcPr>
          <w:p w14:paraId="40A439FB" w14:textId="77777777" w:rsidR="00CC6724" w:rsidRPr="00793997" w:rsidRDefault="00CC672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512AD2" w14:textId="4AB272AF" w:rsidR="00CC6724" w:rsidRPr="00793997" w:rsidRDefault="00CC6724">
            <w:pPr>
              <w:widowControl w:val="0"/>
              <w:overflowPunct/>
              <w:autoSpaceDE/>
              <w:autoSpaceDN/>
              <w:adjustRightInd/>
              <w:spacing w:after="0"/>
              <w:rPr>
                <w:rFonts w:ascii="Arial" w:eastAsia="SimSun" w:hAnsi="Arial" w:cs="Arial"/>
                <w:color w:val="000000"/>
                <w:sz w:val="18"/>
                <w:szCs w:val="18"/>
                <w:lang w:eastAsia="zh-CN"/>
              </w:rPr>
            </w:pPr>
            <w:r w:rsidRPr="00954B5D">
              <w:rPr>
                <w:rFonts w:ascii="Arial" w:eastAsia="ＭＳ 明朝" w:hAnsi="Arial" w:cs="Arial" w:hint="eastAsia"/>
                <w:strike/>
                <w:color w:val="FF0000"/>
                <w:sz w:val="18"/>
                <w:szCs w:val="18"/>
              </w:rPr>
              <w:t>FFS</w:t>
            </w:r>
            <w:r w:rsidR="001F73D4" w:rsidRPr="00954B5D">
              <w:rPr>
                <w:rFonts w:ascii="Arial" w:eastAsia="ＭＳ 明朝" w:hAnsi="Arial" w:cs="Arial" w:hint="eastAsia"/>
                <w:color w:val="FF0000"/>
                <w:sz w:val="18"/>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7FE4B5EB" w14:textId="77777777" w:rsidR="00CC6724" w:rsidRPr="00793997" w:rsidRDefault="00CC672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423ED7D" w14:textId="1C9339D4" w:rsidR="00CC6724" w:rsidRPr="00793997" w:rsidRDefault="00CC6724">
            <w:pPr>
              <w:widowControl w:val="0"/>
              <w:overflowPunct/>
              <w:autoSpaceDE/>
              <w:autoSpaceDN/>
              <w:adjustRightInd/>
              <w:spacing w:after="0"/>
              <w:rPr>
                <w:rFonts w:ascii="Arial" w:eastAsia="ＭＳ 明朝" w:hAnsi="Arial" w:cs="Arial"/>
                <w:color w:val="000000"/>
                <w:sz w:val="18"/>
                <w:szCs w:val="18"/>
                <w:lang w:val="en-US"/>
              </w:rPr>
            </w:pPr>
            <w:r w:rsidRPr="00BC7953">
              <w:rPr>
                <w:rFonts w:ascii="Arial" w:eastAsia="ＭＳ 明朝" w:hAnsi="Arial" w:cs="Arial" w:hint="eastAsia"/>
                <w:strike/>
                <w:color w:val="FF0000"/>
                <w:sz w:val="18"/>
                <w:szCs w:val="18"/>
                <w:lang w:val="en-US"/>
              </w:rPr>
              <w:t>FFS</w:t>
            </w:r>
            <w:r w:rsidR="00BC7953" w:rsidRPr="00BC7953">
              <w:rPr>
                <w:rFonts w:ascii="Arial" w:eastAsia="ＭＳ 明朝" w:hAnsi="Arial" w:cs="Arial" w:hint="eastAsia"/>
                <w:color w:val="FF0000"/>
                <w:sz w:val="18"/>
                <w:szCs w:val="18"/>
                <w:lang w:val="en-US"/>
              </w:rPr>
              <w:t xml:space="preserve"> PDCCH repetition for Type 0A/0B/1/1A/2/2A PDCCH CSS is not supported</w:t>
            </w:r>
          </w:p>
        </w:tc>
        <w:tc>
          <w:tcPr>
            <w:tcW w:w="0" w:type="auto"/>
            <w:tcBorders>
              <w:top w:val="single" w:sz="4" w:space="0" w:color="auto"/>
              <w:left w:val="single" w:sz="4" w:space="0" w:color="auto"/>
              <w:bottom w:val="single" w:sz="4" w:space="0" w:color="auto"/>
              <w:right w:val="single" w:sz="4" w:space="0" w:color="auto"/>
            </w:tcBorders>
          </w:tcPr>
          <w:p w14:paraId="715A8449" w14:textId="77777777" w:rsidR="00CC6724" w:rsidRPr="00793997" w:rsidRDefault="00CC6724">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3891E758" w14:textId="77777777" w:rsidR="00CC6724" w:rsidRPr="00793997" w:rsidRDefault="00CC672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064FA80" w14:textId="77777777" w:rsidR="00CC6724" w:rsidRPr="00793997" w:rsidRDefault="00CC672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CEAF10B" w14:textId="77777777" w:rsidR="00CC6724" w:rsidRPr="00793997" w:rsidRDefault="00CC672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3F7FC36" w14:textId="77777777" w:rsidR="00C70476" w:rsidRPr="00793997" w:rsidRDefault="00C70476" w:rsidP="00C70476">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UE feature group is applicable </w:t>
            </w:r>
            <w:r w:rsidRPr="00764CC7">
              <w:rPr>
                <w:rFonts w:ascii="Arial" w:eastAsia="ＭＳ 明朝" w:hAnsi="Arial" w:cs="Arial"/>
                <w:strike/>
                <w:color w:val="FF0000"/>
                <w:sz w:val="18"/>
                <w:szCs w:val="18"/>
                <w:lang w:eastAsia="en-US"/>
              </w:rPr>
              <w:t>[</w:t>
            </w:r>
            <w:r w:rsidRPr="00764CC7">
              <w:rPr>
                <w:rFonts w:ascii="Arial" w:eastAsia="ＭＳ 明朝" w:hAnsi="Arial" w:cs="Arial"/>
                <w:color w:val="000000"/>
                <w:sz w:val="18"/>
                <w:szCs w:val="18"/>
                <w:lang w:eastAsia="en-US"/>
              </w:rPr>
              <w:t>only</w:t>
            </w:r>
            <w:r w:rsidRPr="00764CC7">
              <w:rPr>
                <w:rFonts w:ascii="Arial" w:eastAsia="ＭＳ 明朝" w:hAnsi="Arial" w:cs="Arial"/>
                <w:strike/>
                <w:color w:val="FF0000"/>
                <w:sz w:val="18"/>
                <w:szCs w:val="18"/>
                <w:lang w:eastAsia="en-US"/>
              </w:rPr>
              <w:t>]</w:t>
            </w:r>
            <w:r w:rsidRPr="00793997">
              <w:rPr>
                <w:rFonts w:ascii="Arial" w:eastAsia="ＭＳ 明朝" w:hAnsi="Arial" w:cs="Arial"/>
                <w:color w:val="000000"/>
                <w:sz w:val="18"/>
                <w:szCs w:val="18"/>
                <w:lang w:eastAsia="en-US"/>
              </w:rPr>
              <w:t xml:space="preserve"> for bands in Tables 5.2.2-1 </w:t>
            </w:r>
            <w:r w:rsidRPr="00D92D49">
              <w:rPr>
                <w:rFonts w:ascii="Arial" w:eastAsia="ＭＳ 明朝" w:hAnsi="Arial" w:cs="Arial"/>
                <w:strike/>
                <w:color w:val="FF0000"/>
                <w:sz w:val="18"/>
                <w:szCs w:val="18"/>
                <w:lang w:eastAsia="en-US"/>
              </w:rPr>
              <w:t>[and 5.2.3-1]</w:t>
            </w:r>
            <w:r w:rsidRPr="00793997">
              <w:rPr>
                <w:rFonts w:ascii="Arial" w:eastAsia="ＭＳ 明朝" w:hAnsi="Arial" w:cs="Arial"/>
                <w:color w:val="000000"/>
                <w:sz w:val="18"/>
                <w:szCs w:val="18"/>
                <w:lang w:eastAsia="en-US"/>
              </w:rPr>
              <w:t xml:space="preserve"> in TS 38.101-5</w:t>
            </w:r>
          </w:p>
          <w:p w14:paraId="1B937285" w14:textId="77777777" w:rsidR="00C70476" w:rsidRPr="00793997" w:rsidRDefault="00C70476" w:rsidP="00C70476">
            <w:pPr>
              <w:widowControl w:val="0"/>
              <w:overflowPunct/>
              <w:autoSpaceDE/>
              <w:autoSpaceDN/>
              <w:adjustRightInd/>
              <w:spacing w:after="0"/>
              <w:rPr>
                <w:rFonts w:ascii="Arial" w:eastAsia="ＭＳ 明朝" w:hAnsi="Arial" w:cs="Arial"/>
                <w:color w:val="000000"/>
                <w:sz w:val="18"/>
                <w:szCs w:val="18"/>
                <w:lang w:eastAsia="en-US"/>
              </w:rPr>
            </w:pPr>
          </w:p>
          <w:p w14:paraId="425F64BD" w14:textId="029D1610" w:rsidR="00CC6724" w:rsidRPr="00793997" w:rsidRDefault="00C70476" w:rsidP="00C70476">
            <w:pPr>
              <w:widowControl w:val="0"/>
              <w:overflowPunct/>
              <w:autoSpaceDE/>
              <w:autoSpaceDN/>
              <w:adjustRightInd/>
              <w:spacing w:after="0"/>
              <w:rPr>
                <w:rFonts w:ascii="Arial" w:eastAsia="ＭＳ 明朝" w:hAnsi="Arial" w:cs="Arial"/>
                <w:color w:val="000000"/>
                <w:sz w:val="18"/>
                <w:szCs w:val="18"/>
                <w:lang w:eastAsia="en-US"/>
              </w:rPr>
            </w:pPr>
            <w:r w:rsidRPr="00764CC7">
              <w:rPr>
                <w:rFonts w:ascii="Arial" w:eastAsia="ＭＳ 明朝" w:hAnsi="Arial" w:cs="Arial"/>
                <w:strike/>
                <w:color w:val="FF0000"/>
                <w:sz w:val="18"/>
                <w:szCs w:val="18"/>
                <w:lang w:eastAsia="en-US"/>
              </w:rPr>
              <w:t xml:space="preserve">[FFS: </w:t>
            </w:r>
            <w:proofErr w:type="spellStart"/>
            <w:r w:rsidRPr="00764CC7">
              <w:rPr>
                <w:rFonts w:ascii="Arial" w:eastAsia="ＭＳ 明朝" w:hAnsi="Arial" w:cs="Arial"/>
                <w:strike/>
                <w:color w:val="FF0000"/>
                <w:sz w:val="18"/>
                <w:szCs w:val="18"/>
                <w:lang w:eastAsia="en-US"/>
              </w:rPr>
              <w:t>Applicabilitiy</w:t>
            </w:r>
            <w:proofErr w:type="spellEnd"/>
            <w:r w:rsidRPr="00764CC7">
              <w:rPr>
                <w:rFonts w:ascii="Arial" w:eastAsia="ＭＳ 明朝" w:hAnsi="Arial" w:cs="Arial"/>
                <w:strike/>
                <w:color w:val="FF0000"/>
                <w:sz w:val="18"/>
                <w:szCs w:val="18"/>
                <w:lang w:eastAsia="en-US"/>
              </w:rPr>
              <w:t xml:space="preserve"> of this FG to TN]</w:t>
            </w:r>
          </w:p>
        </w:tc>
        <w:tc>
          <w:tcPr>
            <w:tcW w:w="0" w:type="auto"/>
            <w:tcBorders>
              <w:top w:val="single" w:sz="4" w:space="0" w:color="auto"/>
              <w:left w:val="single" w:sz="4" w:space="0" w:color="auto"/>
              <w:bottom w:val="single" w:sz="4" w:space="0" w:color="auto"/>
              <w:right w:val="single" w:sz="4" w:space="0" w:color="auto"/>
            </w:tcBorders>
          </w:tcPr>
          <w:p w14:paraId="60A87987" w14:textId="77777777" w:rsidR="00CC6724" w:rsidRPr="00793997" w:rsidRDefault="00CC6724">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t>
            </w:r>
            <w:r w:rsidRPr="00954B5D">
              <w:rPr>
                <w:rFonts w:ascii="Arial" w:eastAsia="ＭＳ 明朝" w:hAnsi="Arial" w:cs="Arial"/>
                <w:strike/>
                <w:color w:val="FF0000"/>
                <w:sz w:val="18"/>
                <w:szCs w:val="18"/>
              </w:rPr>
              <w:t>[</w:t>
            </w:r>
            <w:r w:rsidRPr="00954B5D">
              <w:rPr>
                <w:rFonts w:ascii="Arial" w:eastAsia="ＭＳ 明朝" w:hAnsi="Arial" w:cs="Arial"/>
                <w:color w:val="000000"/>
                <w:sz w:val="18"/>
                <w:szCs w:val="18"/>
              </w:rPr>
              <w:t>with</w:t>
            </w:r>
            <w:r w:rsidRPr="00954B5D">
              <w:rPr>
                <w:rFonts w:ascii="Arial" w:eastAsia="ＭＳ 明朝" w:hAnsi="Arial" w:cs="Arial"/>
                <w:strike/>
                <w:color w:val="FF0000"/>
                <w:sz w:val="18"/>
                <w:szCs w:val="18"/>
              </w:rPr>
              <w:t>/without]</w:t>
            </w:r>
            <w:r w:rsidRPr="00793997">
              <w:rPr>
                <w:rFonts w:ascii="Arial" w:eastAsia="ＭＳ 明朝" w:hAnsi="Arial" w:cs="Arial"/>
                <w:color w:val="000000"/>
                <w:sz w:val="18"/>
                <w:szCs w:val="18"/>
              </w:rPr>
              <w:t xml:space="preserve"> capability </w:t>
            </w:r>
            <w:proofErr w:type="spellStart"/>
            <w:r w:rsidRPr="00793997">
              <w:rPr>
                <w:rFonts w:ascii="Arial" w:eastAsia="ＭＳ 明朝" w:hAnsi="Arial" w:cs="Arial"/>
                <w:color w:val="000000"/>
                <w:sz w:val="18"/>
                <w:szCs w:val="18"/>
              </w:rPr>
              <w:t>signaling</w:t>
            </w:r>
            <w:proofErr w:type="spellEnd"/>
          </w:p>
        </w:tc>
      </w:tr>
    </w:tbl>
    <w:p w14:paraId="67B9DF85" w14:textId="77777777" w:rsidR="00CC6724" w:rsidRPr="00CC6724" w:rsidRDefault="00CC6724" w:rsidP="00EA3BAE">
      <w:pPr>
        <w:spacing w:after="0"/>
        <w:rPr>
          <w:rFonts w:ascii="Times" w:eastAsia="游明朝" w:hAnsi="Times"/>
          <w:b/>
          <w:sz w:val="22"/>
          <w:szCs w:val="22"/>
        </w:rPr>
      </w:pPr>
    </w:p>
    <w:tbl>
      <w:tblPr>
        <w:tblStyle w:val="afd"/>
        <w:tblW w:w="5000" w:type="pct"/>
        <w:tblLook w:val="04A0" w:firstRow="1" w:lastRow="0" w:firstColumn="1" w:lastColumn="0" w:noHBand="0" w:noVBand="1"/>
      </w:tblPr>
      <w:tblGrid>
        <w:gridCol w:w="2261"/>
        <w:gridCol w:w="20122"/>
      </w:tblGrid>
      <w:tr w:rsidR="00855E58" w:rsidRPr="00CE505A" w14:paraId="431CEF0F" w14:textId="77777777" w:rsidTr="00EE6443">
        <w:tc>
          <w:tcPr>
            <w:tcW w:w="505" w:type="pct"/>
            <w:shd w:val="clear" w:color="auto" w:fill="F2F2F2" w:themeFill="background1" w:themeFillShade="F2"/>
          </w:tcPr>
          <w:p w14:paraId="6AE40ED0" w14:textId="77777777" w:rsidR="00A02E00" w:rsidRPr="00CE505A" w:rsidRDefault="00A02E00">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ompany</w:t>
            </w:r>
          </w:p>
        </w:tc>
        <w:tc>
          <w:tcPr>
            <w:tcW w:w="4495" w:type="pct"/>
            <w:shd w:val="clear" w:color="auto" w:fill="F2F2F2" w:themeFill="background1" w:themeFillShade="F2"/>
          </w:tcPr>
          <w:p w14:paraId="4A192E95" w14:textId="77777777" w:rsidR="00A02E00" w:rsidRPr="00CE505A" w:rsidRDefault="00A02E00">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omment</w:t>
            </w:r>
          </w:p>
        </w:tc>
      </w:tr>
      <w:tr w:rsidR="00A02E00" w:rsidRPr="00CE505A" w14:paraId="255DCD75" w14:textId="77777777" w:rsidTr="00EE6443">
        <w:tc>
          <w:tcPr>
            <w:tcW w:w="505" w:type="pct"/>
          </w:tcPr>
          <w:p w14:paraId="480BDFA0" w14:textId="5DF3191E" w:rsidR="00A02E00" w:rsidRPr="00CE505A" w:rsidRDefault="00CA5FAA">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0A8EDA6A" w14:textId="6E7F8D4E" w:rsidR="00A02E00" w:rsidRPr="00CE505A" w:rsidRDefault="00CA5FAA">
            <w:pPr>
              <w:spacing w:afterLines="50" w:after="120"/>
              <w:jc w:val="both"/>
              <w:rPr>
                <w:rFonts w:eastAsiaTheme="minorEastAsia"/>
                <w:sz w:val="22"/>
              </w:rPr>
            </w:pPr>
            <w:r>
              <w:rPr>
                <w:rFonts w:eastAsiaTheme="minorEastAsia" w:hint="eastAsia"/>
                <w:sz w:val="22"/>
              </w:rPr>
              <w:t>OK</w:t>
            </w:r>
          </w:p>
        </w:tc>
      </w:tr>
      <w:tr w:rsidR="00015B28" w:rsidRPr="00CE505A" w14:paraId="6AB5E252" w14:textId="77777777" w:rsidTr="00EE6443">
        <w:tc>
          <w:tcPr>
            <w:tcW w:w="505" w:type="pct"/>
          </w:tcPr>
          <w:p w14:paraId="1A9FB6C8" w14:textId="141399CA" w:rsidR="00015B28" w:rsidRPr="00CE505A" w:rsidRDefault="00015B28" w:rsidP="00015B28">
            <w:pPr>
              <w:spacing w:afterLines="50" w:after="120"/>
              <w:jc w:val="both"/>
              <w:rPr>
                <w:rFonts w:eastAsiaTheme="minorEastAsia"/>
                <w:sz w:val="22"/>
                <w:lang w:val="en-US"/>
              </w:rPr>
            </w:pPr>
            <w:r>
              <w:rPr>
                <w:rFonts w:eastAsiaTheme="minorEastAsia"/>
                <w:sz w:val="22"/>
                <w:lang w:val="en-US"/>
              </w:rPr>
              <w:t>Apple</w:t>
            </w:r>
          </w:p>
        </w:tc>
        <w:tc>
          <w:tcPr>
            <w:tcW w:w="4495" w:type="pct"/>
          </w:tcPr>
          <w:p w14:paraId="7C33CFC0" w14:textId="4EFF8CA9" w:rsidR="00015B28" w:rsidRPr="00CE505A" w:rsidRDefault="00015B28" w:rsidP="00015B28">
            <w:pPr>
              <w:spacing w:afterLines="50" w:after="120"/>
              <w:jc w:val="both"/>
              <w:rPr>
                <w:rFonts w:eastAsiaTheme="minorEastAsia"/>
                <w:sz w:val="22"/>
              </w:rPr>
            </w:pPr>
            <w:r>
              <w:rPr>
                <w:rFonts w:eastAsiaTheme="minorEastAsia"/>
                <w:sz w:val="22"/>
              </w:rPr>
              <w:t>Support</w:t>
            </w:r>
          </w:p>
        </w:tc>
      </w:tr>
      <w:tr w:rsidR="00015B28" w:rsidRPr="00CE505A" w14:paraId="41958505" w14:textId="77777777" w:rsidTr="00EE6443">
        <w:tc>
          <w:tcPr>
            <w:tcW w:w="505" w:type="pct"/>
          </w:tcPr>
          <w:p w14:paraId="5EB86171" w14:textId="421438B0" w:rsidR="00015B28" w:rsidRPr="00CE505A" w:rsidRDefault="0064057E" w:rsidP="00015B28">
            <w:pPr>
              <w:spacing w:afterLines="50" w:after="120"/>
              <w:jc w:val="both"/>
              <w:rPr>
                <w:rFonts w:eastAsiaTheme="minorEastAsia"/>
                <w:sz w:val="22"/>
                <w:lang w:val="en-US"/>
              </w:rPr>
            </w:pPr>
            <w:r>
              <w:rPr>
                <w:rFonts w:eastAsiaTheme="minorEastAsia"/>
                <w:sz w:val="22"/>
                <w:lang w:val="en-US"/>
              </w:rPr>
              <w:t>Ericsson</w:t>
            </w:r>
          </w:p>
        </w:tc>
        <w:tc>
          <w:tcPr>
            <w:tcW w:w="4495" w:type="pct"/>
          </w:tcPr>
          <w:p w14:paraId="627F1D57" w14:textId="680395FC" w:rsidR="00015B28" w:rsidRPr="00CE505A" w:rsidRDefault="0064057E" w:rsidP="00015B28">
            <w:pPr>
              <w:spacing w:afterLines="50" w:after="120"/>
              <w:jc w:val="both"/>
              <w:rPr>
                <w:rFonts w:eastAsiaTheme="minorEastAsia"/>
                <w:sz w:val="22"/>
              </w:rPr>
            </w:pPr>
            <w:r>
              <w:rPr>
                <w:rFonts w:eastAsiaTheme="minorEastAsia"/>
                <w:sz w:val="22"/>
              </w:rPr>
              <w:t>OK</w:t>
            </w:r>
          </w:p>
        </w:tc>
      </w:tr>
      <w:tr w:rsidR="00F004EB" w:rsidRPr="00CE505A" w14:paraId="1AC5FBEE" w14:textId="77777777" w:rsidTr="00EE6443">
        <w:tc>
          <w:tcPr>
            <w:tcW w:w="505" w:type="pct"/>
          </w:tcPr>
          <w:p w14:paraId="76167760" w14:textId="6165E671" w:rsidR="00F004EB" w:rsidRDefault="00F004EB" w:rsidP="00015B28">
            <w:pPr>
              <w:spacing w:afterLines="50" w:after="120"/>
              <w:jc w:val="both"/>
              <w:rPr>
                <w:rFonts w:eastAsiaTheme="minorEastAsia"/>
                <w:sz w:val="22"/>
                <w:lang w:val="en-US"/>
              </w:rPr>
            </w:pPr>
            <w:r>
              <w:rPr>
                <w:rFonts w:eastAsiaTheme="minorEastAsia"/>
                <w:sz w:val="22"/>
                <w:lang w:val="en-US"/>
              </w:rPr>
              <w:t>vivo</w:t>
            </w:r>
          </w:p>
        </w:tc>
        <w:tc>
          <w:tcPr>
            <w:tcW w:w="4495" w:type="pct"/>
          </w:tcPr>
          <w:p w14:paraId="56EE9B3B" w14:textId="28D92CF5" w:rsidR="00F004EB" w:rsidRDefault="00F004EB" w:rsidP="00015B28">
            <w:pPr>
              <w:spacing w:afterLines="50" w:after="120"/>
              <w:jc w:val="both"/>
              <w:rPr>
                <w:rFonts w:eastAsiaTheme="minorEastAsia"/>
                <w:sz w:val="22"/>
              </w:rPr>
            </w:pPr>
            <w:r>
              <w:rPr>
                <w:rFonts w:eastAsiaTheme="minorEastAsia"/>
                <w:sz w:val="22"/>
              </w:rPr>
              <w:t>Support</w:t>
            </w:r>
          </w:p>
        </w:tc>
      </w:tr>
      <w:tr w:rsidR="0073685E" w:rsidRPr="00CE505A" w14:paraId="442A706D" w14:textId="77777777" w:rsidTr="00EE6443">
        <w:tc>
          <w:tcPr>
            <w:tcW w:w="505" w:type="pct"/>
          </w:tcPr>
          <w:p w14:paraId="7A86B414" w14:textId="62105F42" w:rsidR="0073685E" w:rsidRPr="0073685E" w:rsidRDefault="000731B5" w:rsidP="00015B28">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1CB76F02" w14:textId="4B2F246E" w:rsidR="0073685E" w:rsidRPr="0073685E" w:rsidRDefault="000731B5" w:rsidP="00015B28">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r w:rsidR="00331275" w:rsidRPr="00CE505A" w14:paraId="6ABABFF9" w14:textId="77777777" w:rsidTr="00EE6443">
        <w:tc>
          <w:tcPr>
            <w:tcW w:w="505" w:type="pct"/>
          </w:tcPr>
          <w:p w14:paraId="3463D6B6" w14:textId="5CBC28B0" w:rsidR="00331275" w:rsidRDefault="00331275" w:rsidP="00015B28">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5AA0209D" w14:textId="77777777" w:rsidR="00331275" w:rsidRDefault="00331275" w:rsidP="00015B28">
            <w:pPr>
              <w:spacing w:afterLines="50" w:after="120"/>
              <w:jc w:val="both"/>
              <w:rPr>
                <w:rFonts w:eastAsia="SimSun"/>
                <w:sz w:val="22"/>
                <w:lang w:eastAsia="zh-CN"/>
              </w:rPr>
            </w:pPr>
            <w:r>
              <w:rPr>
                <w:rFonts w:eastAsia="SimSun"/>
                <w:sz w:val="22"/>
                <w:lang w:eastAsia="zh-CN"/>
              </w:rPr>
              <w:t>We are not fine. Our motivation for DL link level PDCCH enhancement should be consistent for type0-CSS and other CSS. A UE facing coverage issue of PDCCH for SIB1 shall also have issue for other non-Type0 and non-Type3 CSS PDCCH.</w:t>
            </w:r>
          </w:p>
          <w:p w14:paraId="1EF84C4A" w14:textId="77777777" w:rsidR="00331275" w:rsidRDefault="00331275" w:rsidP="00015B28">
            <w:pPr>
              <w:spacing w:afterLines="50" w:after="120"/>
              <w:jc w:val="both"/>
              <w:rPr>
                <w:rFonts w:eastAsia="SimSun"/>
                <w:sz w:val="22"/>
                <w:lang w:eastAsia="zh-CN"/>
              </w:rPr>
            </w:pPr>
          </w:p>
          <w:p w14:paraId="7530C321" w14:textId="6C8668FB" w:rsidR="00331275" w:rsidRDefault="00331275" w:rsidP="00015B28">
            <w:pPr>
              <w:spacing w:afterLines="50" w:after="120"/>
              <w:jc w:val="both"/>
              <w:rPr>
                <w:rFonts w:eastAsia="SimSun"/>
                <w:sz w:val="22"/>
                <w:lang w:eastAsia="zh-CN"/>
              </w:rPr>
            </w:pPr>
            <w:r>
              <w:rPr>
                <w:rFonts w:eastAsia="SimSun"/>
                <w:sz w:val="22"/>
                <w:lang w:eastAsia="zh-CN"/>
              </w:rPr>
              <w:t>We think the FG should be merged.</w:t>
            </w:r>
          </w:p>
        </w:tc>
      </w:tr>
      <w:tr w:rsidR="00396062" w:rsidRPr="00CE505A" w14:paraId="1B38DBD3" w14:textId="77777777" w:rsidTr="00EE6443">
        <w:tc>
          <w:tcPr>
            <w:tcW w:w="505" w:type="pct"/>
          </w:tcPr>
          <w:p w14:paraId="1427519C" w14:textId="7A998AAA" w:rsidR="00396062" w:rsidRDefault="00396062" w:rsidP="00396062">
            <w:pPr>
              <w:spacing w:afterLines="50" w:after="120"/>
              <w:jc w:val="both"/>
              <w:rPr>
                <w:rFonts w:eastAsia="SimSun"/>
                <w:sz w:val="22"/>
                <w:lang w:val="en-US" w:eastAsia="zh-CN"/>
              </w:rPr>
            </w:pPr>
            <w:r w:rsidRPr="0000580E">
              <w:rPr>
                <w:rFonts w:eastAsia="SimSun"/>
                <w:sz w:val="22"/>
                <w:lang w:val="en-US" w:eastAsia="zh-CN"/>
              </w:rPr>
              <w:t>Xiaomi</w:t>
            </w:r>
          </w:p>
        </w:tc>
        <w:tc>
          <w:tcPr>
            <w:tcW w:w="4495" w:type="pct"/>
          </w:tcPr>
          <w:p w14:paraId="437283D8" w14:textId="6F69907F" w:rsidR="00396062" w:rsidRDefault="00396062" w:rsidP="00396062">
            <w:pPr>
              <w:spacing w:afterLines="50" w:after="120"/>
              <w:jc w:val="both"/>
              <w:rPr>
                <w:rFonts w:eastAsia="SimSun"/>
                <w:sz w:val="22"/>
                <w:lang w:eastAsia="zh-CN"/>
              </w:rPr>
            </w:pPr>
            <w:r>
              <w:rPr>
                <w:rFonts w:eastAsia="SimSun" w:hint="eastAsia"/>
                <w:sz w:val="22"/>
                <w:lang w:eastAsia="zh-CN"/>
              </w:rPr>
              <w:t>F</w:t>
            </w:r>
            <w:r>
              <w:rPr>
                <w:rFonts w:eastAsia="SimSun"/>
                <w:sz w:val="22"/>
                <w:lang w:eastAsia="zh-CN"/>
              </w:rPr>
              <w:t xml:space="preserve">ine with the first sub-bullet of </w:t>
            </w:r>
            <w:r w:rsidRPr="00787825">
              <w:rPr>
                <w:b/>
                <w:bCs/>
                <w:sz w:val="22"/>
                <w:szCs w:val="22"/>
                <w:highlight w:val="yellow"/>
                <w:lang w:val="en-US"/>
              </w:rPr>
              <w:t xml:space="preserve">Proposal </w:t>
            </w:r>
            <w:r>
              <w:rPr>
                <w:rFonts w:eastAsiaTheme="minorEastAsia" w:hint="eastAsia"/>
                <w:b/>
                <w:bCs/>
                <w:sz w:val="22"/>
                <w:szCs w:val="22"/>
                <w:highlight w:val="yellow"/>
                <w:lang w:val="en-US"/>
              </w:rPr>
              <w:t>4.1.2-2</w:t>
            </w:r>
            <w:r>
              <w:rPr>
                <w:rFonts w:eastAsia="SimSun" w:hint="eastAsia"/>
                <w:sz w:val="22"/>
                <w:lang w:eastAsia="zh-CN"/>
              </w:rPr>
              <w:t>.</w:t>
            </w:r>
            <w:r>
              <w:rPr>
                <w:rFonts w:eastAsia="SimSun"/>
                <w:sz w:val="22"/>
                <w:lang w:eastAsia="zh-CN"/>
              </w:rPr>
              <w:t xml:space="preserve"> But, for the second sub-bullet regarding to FG 65-1-2, we can’t see the need for the UE to report this UE capability to the </w:t>
            </w:r>
            <w:proofErr w:type="spellStart"/>
            <w:r>
              <w:rPr>
                <w:rFonts w:eastAsia="SimSun"/>
                <w:sz w:val="22"/>
                <w:lang w:eastAsia="zh-CN"/>
              </w:rPr>
              <w:t>gNB</w:t>
            </w:r>
            <w:proofErr w:type="spellEnd"/>
            <w:r>
              <w:rPr>
                <w:rFonts w:eastAsia="SimSun"/>
                <w:sz w:val="22"/>
                <w:lang w:eastAsia="zh-CN"/>
              </w:rPr>
              <w:t xml:space="preserve"> considering that irrespective of whether the UE report this kind of UE capability or not, the </w:t>
            </w:r>
            <w:proofErr w:type="spellStart"/>
            <w:r>
              <w:rPr>
                <w:rFonts w:eastAsia="SimSun"/>
                <w:sz w:val="22"/>
                <w:lang w:eastAsia="zh-CN"/>
              </w:rPr>
              <w:t>gNB</w:t>
            </w:r>
            <w:proofErr w:type="spellEnd"/>
            <w:r>
              <w:rPr>
                <w:rFonts w:eastAsia="SimSun"/>
                <w:sz w:val="22"/>
                <w:lang w:eastAsia="zh-CN"/>
              </w:rPr>
              <w:t xml:space="preserve"> may configure PDCCH repetition via broadcast signalling. Furthermore, if the UE not capable of PDCCH repetition, then only one of the PMO is monitored; otherwise, two PMO are monitored and soft-combination may be performed. </w:t>
            </w:r>
          </w:p>
        </w:tc>
      </w:tr>
    </w:tbl>
    <w:p w14:paraId="60F65B6A" w14:textId="77777777" w:rsidR="00CC6724" w:rsidRDefault="00CC6724" w:rsidP="00EA3BAE">
      <w:pPr>
        <w:spacing w:after="0"/>
        <w:rPr>
          <w:rFonts w:ascii="Times" w:eastAsia="游明朝" w:hAnsi="Times"/>
          <w:b/>
          <w:sz w:val="22"/>
          <w:szCs w:val="22"/>
        </w:rPr>
      </w:pPr>
    </w:p>
    <w:p w14:paraId="1F67797B" w14:textId="77777777" w:rsidR="00906D6A" w:rsidRPr="0099787D" w:rsidRDefault="00906D6A" w:rsidP="00EA3BAE">
      <w:pPr>
        <w:spacing w:after="0"/>
        <w:rPr>
          <w:rFonts w:ascii="Times" w:eastAsia="游明朝" w:hAnsi="Times"/>
          <w:b/>
          <w:sz w:val="22"/>
          <w:szCs w:val="22"/>
        </w:rPr>
      </w:pPr>
    </w:p>
    <w:p w14:paraId="3778CC10" w14:textId="5A5E7098" w:rsidR="0099787D" w:rsidRDefault="0099787D" w:rsidP="0099787D">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4.1.2-3</w:t>
      </w:r>
      <w:r w:rsidRPr="00787825">
        <w:rPr>
          <w:rFonts w:ascii="Times New Roman" w:hAnsi="Times New Roman"/>
          <w:b/>
          <w:bCs/>
          <w:i w:val="0"/>
          <w:sz w:val="22"/>
          <w:szCs w:val="22"/>
          <w:highlight w:val="yellow"/>
          <w:lang w:val="en-US"/>
        </w:rPr>
        <w:t>:</w:t>
      </w:r>
    </w:p>
    <w:p w14:paraId="30395C2D" w14:textId="4E5ACABA" w:rsidR="0099787D" w:rsidRPr="00871AB2" w:rsidRDefault="00DB35B9" w:rsidP="0099787D">
      <w:pPr>
        <w:spacing w:after="0"/>
        <w:rPr>
          <w:rFonts w:ascii="Times" w:eastAsia="游明朝" w:hAnsi="Times"/>
          <w:b/>
          <w:bCs/>
          <w:sz w:val="22"/>
          <w:szCs w:val="22"/>
        </w:rPr>
      </w:pPr>
      <w:r>
        <w:rPr>
          <w:rFonts w:ascii="Times" w:eastAsia="游明朝" w:hAnsi="Times" w:hint="eastAsia"/>
          <w:b/>
          <w:bCs/>
          <w:sz w:val="22"/>
          <w:szCs w:val="22"/>
        </w:rPr>
        <w:t>Update FG 65-1-2 as follows, i.e., m</w:t>
      </w:r>
      <w:r w:rsidR="00E95829">
        <w:rPr>
          <w:rFonts w:ascii="Times" w:eastAsia="游明朝" w:hAnsi="Times" w:hint="eastAsia"/>
          <w:b/>
          <w:bCs/>
          <w:sz w:val="22"/>
          <w:szCs w:val="22"/>
        </w:rPr>
        <w:t>erge</w:t>
      </w:r>
      <w:r w:rsidR="0099787D">
        <w:rPr>
          <w:rFonts w:ascii="Times" w:eastAsia="游明朝" w:hAnsi="Times" w:hint="eastAsia"/>
          <w:b/>
          <w:bCs/>
          <w:sz w:val="22"/>
          <w:szCs w:val="22"/>
        </w:rPr>
        <w:t xml:space="preserve"> FG 65-1-2 </w:t>
      </w:r>
      <w:r w:rsidR="00E95829">
        <w:rPr>
          <w:rFonts w:ascii="Times" w:eastAsia="游明朝" w:hAnsi="Times" w:hint="eastAsia"/>
          <w:b/>
          <w:bCs/>
          <w:sz w:val="22"/>
          <w:szCs w:val="22"/>
        </w:rPr>
        <w:t xml:space="preserve">with FG for </w:t>
      </w:r>
      <w:r w:rsidR="00E95829" w:rsidRPr="00E95829">
        <w:rPr>
          <w:rFonts w:ascii="Times" w:eastAsia="游明朝" w:hAnsi="Times"/>
          <w:b/>
          <w:bCs/>
          <w:sz w:val="22"/>
          <w:szCs w:val="22"/>
        </w:rPr>
        <w:t>SIB1 PDSCH repetition</w:t>
      </w:r>
    </w:p>
    <w:p w14:paraId="27C97252" w14:textId="77777777" w:rsidR="00352239" w:rsidRDefault="00352239" w:rsidP="005B6EFB">
      <w:pPr>
        <w:pStyle w:val="aff6"/>
        <w:numPr>
          <w:ilvl w:val="0"/>
          <w:numId w:val="44"/>
        </w:numPr>
        <w:spacing w:after="0"/>
        <w:rPr>
          <w:rFonts w:ascii="Times" w:eastAsia="游明朝" w:hAnsi="Times"/>
          <w:b/>
          <w:bCs/>
          <w:sz w:val="22"/>
          <w:szCs w:val="22"/>
        </w:rPr>
      </w:pPr>
      <w:r>
        <w:rPr>
          <w:rFonts w:ascii="Times" w:eastAsia="游明朝" w:hAnsi="Times" w:hint="eastAsia"/>
          <w:b/>
          <w:bCs/>
          <w:sz w:val="22"/>
          <w:szCs w:val="22"/>
        </w:rPr>
        <w:t xml:space="preserve">FG name: Update such that </w:t>
      </w:r>
      <w:r>
        <w:rPr>
          <w:rFonts w:ascii="Times" w:eastAsia="游明朝" w:hAnsi="Times"/>
          <w:b/>
          <w:bCs/>
          <w:sz w:val="22"/>
          <w:szCs w:val="22"/>
        </w:rPr>
        <w:t>“</w:t>
      </w:r>
      <w:r w:rsidRPr="00333618">
        <w:rPr>
          <w:rFonts w:ascii="Times" w:eastAsia="游明朝" w:hAnsi="Times"/>
          <w:b/>
          <w:bCs/>
          <w:sz w:val="22"/>
          <w:szCs w:val="22"/>
        </w:rPr>
        <w:t>PDCCH repetition for Type0 PDCCH CSS</w:t>
      </w:r>
      <w:r>
        <w:rPr>
          <w:rFonts w:ascii="Times" w:eastAsia="游明朝" w:hAnsi="Times" w:hint="eastAsia"/>
          <w:b/>
          <w:bCs/>
          <w:sz w:val="22"/>
          <w:szCs w:val="22"/>
        </w:rPr>
        <w:t xml:space="preserve"> </w:t>
      </w:r>
      <w:r w:rsidRPr="00333618">
        <w:rPr>
          <w:rFonts w:ascii="Times" w:eastAsia="游明朝" w:hAnsi="Times" w:hint="eastAsia"/>
          <w:b/>
          <w:bCs/>
          <w:color w:val="FF0000"/>
          <w:sz w:val="22"/>
          <w:szCs w:val="22"/>
        </w:rPr>
        <w:t>and SIB1 PDSCH repetition within 20ms duration</w:t>
      </w:r>
      <w:r>
        <w:rPr>
          <w:rFonts w:ascii="Times" w:eastAsia="游明朝" w:hAnsi="Times"/>
          <w:b/>
          <w:bCs/>
          <w:sz w:val="22"/>
          <w:szCs w:val="22"/>
        </w:rPr>
        <w:t>”</w:t>
      </w:r>
    </w:p>
    <w:p w14:paraId="763370DA" w14:textId="77777777" w:rsidR="00352239" w:rsidRDefault="00352239" w:rsidP="005B6EFB">
      <w:pPr>
        <w:pStyle w:val="aff6"/>
        <w:numPr>
          <w:ilvl w:val="0"/>
          <w:numId w:val="44"/>
        </w:numPr>
        <w:spacing w:after="0"/>
        <w:rPr>
          <w:rFonts w:ascii="Times" w:eastAsia="游明朝" w:hAnsi="Times"/>
          <w:b/>
          <w:bCs/>
          <w:sz w:val="22"/>
          <w:szCs w:val="22"/>
        </w:rPr>
      </w:pPr>
      <w:r>
        <w:rPr>
          <w:rFonts w:ascii="Times" w:eastAsia="游明朝" w:hAnsi="Times" w:hint="eastAsia"/>
          <w:b/>
          <w:bCs/>
          <w:sz w:val="22"/>
          <w:szCs w:val="22"/>
        </w:rPr>
        <w:t xml:space="preserve">Components column: Add </w:t>
      </w:r>
      <w:r>
        <w:rPr>
          <w:rFonts w:ascii="Times" w:eastAsia="游明朝" w:hAnsi="Times"/>
          <w:b/>
          <w:bCs/>
          <w:sz w:val="22"/>
          <w:szCs w:val="22"/>
        </w:rPr>
        <w:t>“</w:t>
      </w:r>
      <w:r w:rsidRPr="007C74F1">
        <w:rPr>
          <w:rFonts w:ascii="Times" w:eastAsia="游明朝" w:hAnsi="Times"/>
          <w:b/>
          <w:bCs/>
          <w:sz w:val="22"/>
          <w:szCs w:val="22"/>
        </w:rPr>
        <w:t xml:space="preserve">Support reception of SIB1 PDSCH repetition within 20 </w:t>
      </w:r>
      <w:proofErr w:type="spellStart"/>
      <w:r w:rsidRPr="007C74F1">
        <w:rPr>
          <w:rFonts w:ascii="Times" w:eastAsia="游明朝" w:hAnsi="Times"/>
          <w:b/>
          <w:bCs/>
          <w:sz w:val="22"/>
          <w:szCs w:val="22"/>
        </w:rPr>
        <w:t>ms</w:t>
      </w:r>
      <w:proofErr w:type="spellEnd"/>
      <w:r w:rsidRPr="007C74F1">
        <w:rPr>
          <w:rFonts w:ascii="Times" w:eastAsia="游明朝" w:hAnsi="Times"/>
          <w:b/>
          <w:bCs/>
          <w:sz w:val="22"/>
          <w:szCs w:val="22"/>
        </w:rPr>
        <w:t xml:space="preserve"> duration</w:t>
      </w:r>
      <w:r>
        <w:rPr>
          <w:rFonts w:ascii="Times" w:eastAsia="游明朝" w:hAnsi="Times"/>
          <w:b/>
          <w:bCs/>
          <w:sz w:val="22"/>
          <w:szCs w:val="22"/>
        </w:rPr>
        <w:t>”</w:t>
      </w:r>
    </w:p>
    <w:p w14:paraId="2E7D5CD3" w14:textId="77777777" w:rsidR="00352239" w:rsidRPr="001C024C" w:rsidRDefault="00352239" w:rsidP="005B6EFB">
      <w:pPr>
        <w:pStyle w:val="aff6"/>
        <w:numPr>
          <w:ilvl w:val="0"/>
          <w:numId w:val="44"/>
        </w:numPr>
        <w:spacing w:after="0"/>
        <w:rPr>
          <w:rFonts w:ascii="Times" w:eastAsia="游明朝" w:hAnsi="Times"/>
          <w:b/>
          <w:bCs/>
          <w:sz w:val="22"/>
          <w:szCs w:val="22"/>
        </w:rPr>
      </w:pPr>
      <w:r>
        <w:rPr>
          <w:rFonts w:ascii="Times" w:eastAsia="游明朝" w:hAnsi="Times" w:hint="eastAsia"/>
          <w:b/>
          <w:bCs/>
          <w:sz w:val="22"/>
          <w:szCs w:val="22"/>
        </w:rPr>
        <w:t xml:space="preserve">Consequence column: </w:t>
      </w:r>
      <w:r>
        <w:rPr>
          <w:rFonts w:ascii="Times" w:eastAsia="游明朝" w:hAnsi="Times"/>
          <w:b/>
          <w:bCs/>
          <w:sz w:val="22"/>
          <w:szCs w:val="22"/>
        </w:rPr>
        <w:t>“</w:t>
      </w:r>
      <w:r w:rsidRPr="00470CB6">
        <w:rPr>
          <w:rFonts w:ascii="Times" w:eastAsia="游明朝" w:hAnsi="Times" w:hint="eastAsia"/>
          <w:b/>
          <w:bCs/>
          <w:color w:val="FF0000"/>
          <w:sz w:val="22"/>
          <w:szCs w:val="22"/>
        </w:rPr>
        <w:t xml:space="preserve">Either </w:t>
      </w:r>
      <w:r w:rsidRPr="00BB10F7">
        <w:rPr>
          <w:rFonts w:ascii="Times" w:eastAsia="游明朝" w:hAnsi="Times"/>
          <w:b/>
          <w:bCs/>
          <w:sz w:val="22"/>
          <w:szCs w:val="22"/>
        </w:rPr>
        <w:t xml:space="preserve">PDCCH repetition for Type0 PDCCH CSS </w:t>
      </w:r>
      <w:r w:rsidRPr="00470CB6">
        <w:rPr>
          <w:rFonts w:ascii="Times" w:eastAsia="游明朝" w:hAnsi="Times" w:hint="eastAsia"/>
          <w:b/>
          <w:bCs/>
          <w:color w:val="FF0000"/>
          <w:sz w:val="22"/>
          <w:szCs w:val="22"/>
        </w:rPr>
        <w:t xml:space="preserve">or </w:t>
      </w:r>
      <w:r w:rsidRPr="00470CB6">
        <w:rPr>
          <w:rFonts w:ascii="Times" w:eastAsia="游明朝" w:hAnsi="Times"/>
          <w:b/>
          <w:color w:val="FF0000"/>
          <w:sz w:val="22"/>
          <w:szCs w:val="22"/>
        </w:rPr>
        <w:t>SIB1 PDSCH repetition within 20ms duration</w:t>
      </w:r>
      <w:r w:rsidRPr="007C74F1">
        <w:rPr>
          <w:rFonts w:ascii="Times" w:eastAsia="游明朝" w:hAnsi="Times"/>
          <w:b/>
          <w:bCs/>
          <w:sz w:val="22"/>
          <w:szCs w:val="22"/>
        </w:rPr>
        <w:t xml:space="preserve"> is not supported</w:t>
      </w:r>
      <w:r>
        <w:rPr>
          <w:rFonts w:ascii="Times" w:eastAsia="游明朝" w:hAnsi="Times"/>
          <w:b/>
          <w:bCs/>
          <w:sz w:val="22"/>
          <w:szCs w:val="22"/>
        </w:rPr>
        <w:t>”</w:t>
      </w:r>
    </w:p>
    <w:p w14:paraId="23920670" w14:textId="1F2D4C01" w:rsidR="0099787D" w:rsidRPr="0099787D" w:rsidRDefault="0099787D" w:rsidP="00935D9D">
      <w:pPr>
        <w:spacing w:after="0"/>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EE6443" w:rsidRPr="00CE505A" w14:paraId="57D3B94E" w14:textId="77777777" w:rsidTr="00BF7752">
        <w:tc>
          <w:tcPr>
            <w:tcW w:w="505" w:type="pct"/>
            <w:shd w:val="clear" w:color="auto" w:fill="F2F2F2" w:themeFill="background1" w:themeFillShade="F2"/>
          </w:tcPr>
          <w:p w14:paraId="5FA0811E" w14:textId="77777777" w:rsidR="00EE6443" w:rsidRPr="00CE505A" w:rsidRDefault="00EE6443">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ompany</w:t>
            </w:r>
          </w:p>
        </w:tc>
        <w:tc>
          <w:tcPr>
            <w:tcW w:w="4495" w:type="pct"/>
            <w:shd w:val="clear" w:color="auto" w:fill="F2F2F2" w:themeFill="background1" w:themeFillShade="F2"/>
          </w:tcPr>
          <w:p w14:paraId="2B863CB5" w14:textId="77777777" w:rsidR="00EE6443" w:rsidRPr="00CE505A" w:rsidRDefault="00EE6443">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omment</w:t>
            </w:r>
          </w:p>
        </w:tc>
      </w:tr>
      <w:tr w:rsidR="00EE6443" w:rsidRPr="00CE505A" w14:paraId="5F137663" w14:textId="77777777" w:rsidTr="00BF7752">
        <w:tc>
          <w:tcPr>
            <w:tcW w:w="505" w:type="pct"/>
          </w:tcPr>
          <w:p w14:paraId="7078BF19" w14:textId="5352D46B" w:rsidR="00EE6443" w:rsidRPr="00CE505A" w:rsidRDefault="00CA5FAA">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63481326" w14:textId="45416D37" w:rsidR="00EE6443" w:rsidRPr="00CE505A" w:rsidRDefault="00CA5FAA">
            <w:pPr>
              <w:spacing w:afterLines="50" w:after="120"/>
              <w:jc w:val="both"/>
              <w:rPr>
                <w:rFonts w:eastAsiaTheme="minorEastAsia"/>
                <w:sz w:val="22"/>
              </w:rPr>
            </w:pPr>
            <w:r>
              <w:rPr>
                <w:rFonts w:eastAsiaTheme="minorEastAsia" w:hint="eastAsia"/>
                <w:sz w:val="22"/>
              </w:rPr>
              <w:t>Support.</w:t>
            </w:r>
          </w:p>
        </w:tc>
      </w:tr>
      <w:tr w:rsidR="00015B28" w:rsidRPr="00CE505A" w14:paraId="42060AF6" w14:textId="77777777" w:rsidTr="00BF7752">
        <w:tc>
          <w:tcPr>
            <w:tcW w:w="505" w:type="pct"/>
          </w:tcPr>
          <w:p w14:paraId="08B1AF27" w14:textId="6BB11207" w:rsidR="00015B28" w:rsidRPr="00CE505A" w:rsidRDefault="00015B28" w:rsidP="00015B28">
            <w:pPr>
              <w:spacing w:afterLines="50" w:after="120"/>
              <w:jc w:val="both"/>
              <w:rPr>
                <w:rFonts w:eastAsiaTheme="minorEastAsia"/>
                <w:sz w:val="22"/>
                <w:lang w:val="en-US"/>
              </w:rPr>
            </w:pPr>
            <w:r>
              <w:rPr>
                <w:rFonts w:eastAsiaTheme="minorEastAsia"/>
                <w:sz w:val="22"/>
                <w:lang w:val="en-US"/>
              </w:rPr>
              <w:t>Apple</w:t>
            </w:r>
          </w:p>
        </w:tc>
        <w:tc>
          <w:tcPr>
            <w:tcW w:w="4495" w:type="pct"/>
          </w:tcPr>
          <w:p w14:paraId="23990FF6" w14:textId="030D7867" w:rsidR="00015B28" w:rsidRPr="00CE505A" w:rsidRDefault="00015B28" w:rsidP="00015B28">
            <w:pPr>
              <w:spacing w:afterLines="50" w:after="120"/>
              <w:jc w:val="both"/>
              <w:rPr>
                <w:rFonts w:eastAsiaTheme="minorEastAsia"/>
                <w:sz w:val="22"/>
              </w:rPr>
            </w:pPr>
            <w:r>
              <w:rPr>
                <w:rFonts w:eastAsiaTheme="minorEastAsia"/>
                <w:sz w:val="22"/>
              </w:rPr>
              <w:t>Support</w:t>
            </w:r>
          </w:p>
        </w:tc>
      </w:tr>
      <w:tr w:rsidR="00015B28" w:rsidRPr="00CE505A" w14:paraId="57A5D215" w14:textId="77777777" w:rsidTr="00BF7752">
        <w:tc>
          <w:tcPr>
            <w:tcW w:w="505" w:type="pct"/>
          </w:tcPr>
          <w:p w14:paraId="7CDF5ADA" w14:textId="2B3A8960" w:rsidR="00015B28" w:rsidRPr="00CE505A" w:rsidRDefault="00A6456C" w:rsidP="00015B28">
            <w:pPr>
              <w:spacing w:afterLines="50" w:after="120"/>
              <w:jc w:val="both"/>
              <w:rPr>
                <w:rFonts w:eastAsiaTheme="minorEastAsia"/>
                <w:sz w:val="22"/>
                <w:lang w:val="en-US"/>
              </w:rPr>
            </w:pPr>
            <w:r>
              <w:rPr>
                <w:rFonts w:eastAsiaTheme="minorEastAsia"/>
                <w:sz w:val="22"/>
                <w:lang w:val="en-US"/>
              </w:rPr>
              <w:t>Ericsson</w:t>
            </w:r>
          </w:p>
        </w:tc>
        <w:tc>
          <w:tcPr>
            <w:tcW w:w="4495" w:type="pct"/>
          </w:tcPr>
          <w:p w14:paraId="1FAD5515" w14:textId="27BC71E4" w:rsidR="00015B28" w:rsidRPr="00CE505A" w:rsidRDefault="00A6456C" w:rsidP="00015B28">
            <w:pPr>
              <w:spacing w:afterLines="50" w:after="120"/>
              <w:jc w:val="both"/>
              <w:rPr>
                <w:rFonts w:eastAsiaTheme="minorEastAsia"/>
                <w:sz w:val="22"/>
              </w:rPr>
            </w:pPr>
            <w:r>
              <w:rPr>
                <w:rFonts w:eastAsiaTheme="minorEastAsia"/>
                <w:sz w:val="22"/>
              </w:rPr>
              <w:t>OK</w:t>
            </w:r>
          </w:p>
        </w:tc>
      </w:tr>
      <w:tr w:rsidR="000445D8" w:rsidRPr="00CE505A" w14:paraId="4F192E1E" w14:textId="77777777" w:rsidTr="00BF7752">
        <w:tc>
          <w:tcPr>
            <w:tcW w:w="505" w:type="pct"/>
          </w:tcPr>
          <w:p w14:paraId="2A8B3965" w14:textId="28FE7EF0" w:rsidR="000445D8" w:rsidRPr="000445D8" w:rsidRDefault="000445D8" w:rsidP="00015B28">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3A2596DB" w14:textId="299A1A7F" w:rsidR="000445D8" w:rsidRPr="000445D8" w:rsidRDefault="000445D8" w:rsidP="00015B28">
            <w:pPr>
              <w:spacing w:afterLines="50" w:after="120"/>
              <w:jc w:val="both"/>
              <w:rPr>
                <w:rFonts w:eastAsia="SimSun"/>
                <w:sz w:val="22"/>
                <w:lang w:eastAsia="zh-CN"/>
              </w:rPr>
            </w:pPr>
            <w:r>
              <w:rPr>
                <w:rFonts w:eastAsia="SimSun"/>
                <w:sz w:val="22"/>
                <w:lang w:eastAsia="zh-CN"/>
              </w:rPr>
              <w:t>According to RAN1’s agreement that “</w:t>
            </w:r>
            <w:r w:rsidRPr="000445D8">
              <w:rPr>
                <w:rFonts w:eastAsia="SimSun"/>
                <w:sz w:val="22"/>
                <w:lang w:val="en-US" w:eastAsia="zh-CN"/>
              </w:rPr>
              <w:t>The enabling/disabling of SIB1 PDSCH repetition is implicitly indicated by the enabling/disabling of Type-0 CSS PDCCH repetition</w:t>
            </w:r>
            <w:r>
              <w:rPr>
                <w:rFonts w:eastAsia="SimSun"/>
                <w:sz w:val="22"/>
                <w:lang w:val="en-US" w:eastAsia="zh-CN"/>
              </w:rPr>
              <w:t xml:space="preserve">”, </w:t>
            </w:r>
            <w:r>
              <w:rPr>
                <w:rFonts w:eastAsia="SimSun" w:hint="eastAsia"/>
                <w:sz w:val="22"/>
                <w:lang w:eastAsia="zh-CN"/>
              </w:rPr>
              <w:t>w</w:t>
            </w:r>
            <w:r>
              <w:rPr>
                <w:rFonts w:eastAsia="SimSun"/>
                <w:sz w:val="22"/>
                <w:lang w:eastAsia="zh-CN"/>
              </w:rPr>
              <w:t xml:space="preserve">e can support to merge </w:t>
            </w:r>
            <w:r w:rsidR="002C78FB">
              <w:rPr>
                <w:rFonts w:eastAsia="SimSun"/>
                <w:sz w:val="22"/>
                <w:lang w:eastAsia="zh-CN"/>
              </w:rPr>
              <w:t xml:space="preserve">SIB1 PDSCH repetition </w:t>
            </w:r>
            <w:r>
              <w:rPr>
                <w:rFonts w:eastAsia="SimSun"/>
                <w:sz w:val="22"/>
                <w:lang w:eastAsia="zh-CN"/>
              </w:rPr>
              <w:t>in</w:t>
            </w:r>
            <w:r w:rsidR="002C78FB">
              <w:rPr>
                <w:rFonts w:eastAsia="SimSun"/>
                <w:sz w:val="22"/>
                <w:lang w:eastAsia="zh-CN"/>
              </w:rPr>
              <w:t>to</w:t>
            </w:r>
            <w:r>
              <w:rPr>
                <w:rFonts w:eastAsia="SimSun"/>
                <w:sz w:val="22"/>
                <w:lang w:eastAsia="zh-CN"/>
              </w:rPr>
              <w:t xml:space="preserve"> the FG</w:t>
            </w:r>
          </w:p>
        </w:tc>
      </w:tr>
      <w:tr w:rsidR="00331275" w:rsidRPr="00CE505A" w14:paraId="0F6682B8" w14:textId="77777777" w:rsidTr="00BF7752">
        <w:tc>
          <w:tcPr>
            <w:tcW w:w="505" w:type="pct"/>
          </w:tcPr>
          <w:p w14:paraId="2F02C17C" w14:textId="7417C00E" w:rsidR="00331275" w:rsidRDefault="00331275" w:rsidP="00015B28">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17C58405" w14:textId="4343177E" w:rsidR="00331275" w:rsidRDefault="00331275" w:rsidP="00015B28">
            <w:pPr>
              <w:spacing w:afterLines="50" w:after="120"/>
              <w:jc w:val="both"/>
              <w:rPr>
                <w:rFonts w:eastAsia="SimSun"/>
                <w:sz w:val="22"/>
                <w:lang w:eastAsia="zh-CN"/>
              </w:rPr>
            </w:pPr>
            <w:r>
              <w:rPr>
                <w:rFonts w:eastAsia="SimSun"/>
                <w:sz w:val="22"/>
                <w:lang w:eastAsia="zh-CN"/>
              </w:rPr>
              <w:t>We think they should be separate feature.</w:t>
            </w:r>
          </w:p>
        </w:tc>
      </w:tr>
      <w:tr w:rsidR="00396062" w:rsidRPr="00CE505A" w14:paraId="42CDE22A" w14:textId="77777777" w:rsidTr="00BF7752">
        <w:tc>
          <w:tcPr>
            <w:tcW w:w="505" w:type="pct"/>
          </w:tcPr>
          <w:p w14:paraId="769A1B69" w14:textId="710F6069" w:rsidR="00396062" w:rsidRDefault="00396062" w:rsidP="00396062">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111A8E33" w14:textId="75F27E73" w:rsidR="00396062" w:rsidRDefault="00396062" w:rsidP="00396062">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bl>
    <w:p w14:paraId="62367E84" w14:textId="77777777" w:rsidR="00EE6443" w:rsidRPr="0099787D" w:rsidRDefault="00EE6443" w:rsidP="00935D9D">
      <w:pPr>
        <w:spacing w:after="0"/>
        <w:rPr>
          <w:rFonts w:ascii="Times" w:eastAsia="游明朝" w:hAnsi="Times"/>
          <w:b/>
          <w:bCs/>
          <w:sz w:val="22"/>
          <w:szCs w:val="22"/>
        </w:rPr>
      </w:pPr>
    </w:p>
    <w:p w14:paraId="58E6F9F5" w14:textId="77777777" w:rsidR="00CA3A24" w:rsidRDefault="00CA3A24" w:rsidP="009E319F">
      <w:pPr>
        <w:spacing w:afterLines="50" w:after="120"/>
        <w:jc w:val="both"/>
        <w:rPr>
          <w:rFonts w:eastAsiaTheme="minorEastAsia"/>
          <w:sz w:val="22"/>
        </w:rPr>
      </w:pPr>
    </w:p>
    <w:p w14:paraId="68344625" w14:textId="77777777" w:rsidR="00461EA8" w:rsidRDefault="00461EA8" w:rsidP="00461EA8">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4.1.2-4</w:t>
      </w:r>
      <w:r w:rsidRPr="00787825">
        <w:rPr>
          <w:rFonts w:ascii="Times New Roman" w:hAnsi="Times New Roman"/>
          <w:b/>
          <w:bCs/>
          <w:i w:val="0"/>
          <w:sz w:val="22"/>
          <w:szCs w:val="22"/>
          <w:highlight w:val="yellow"/>
          <w:lang w:val="en-US"/>
        </w:rPr>
        <w:t>:</w:t>
      </w:r>
    </w:p>
    <w:p w14:paraId="3873EC62" w14:textId="0B1CE601" w:rsidR="00461EA8" w:rsidRPr="0067576D" w:rsidRDefault="00461EA8" w:rsidP="00461EA8">
      <w:pPr>
        <w:spacing w:after="0"/>
        <w:rPr>
          <w:rFonts w:ascii="Times" w:eastAsia="游明朝" w:hAnsi="Times"/>
          <w:b/>
          <w:bCs/>
          <w:sz w:val="22"/>
          <w:szCs w:val="22"/>
        </w:rPr>
      </w:pPr>
      <w:r>
        <w:rPr>
          <w:rFonts w:ascii="Times" w:eastAsia="游明朝" w:hAnsi="Times" w:hint="eastAsia"/>
          <w:b/>
          <w:bCs/>
          <w:sz w:val="22"/>
          <w:szCs w:val="22"/>
        </w:rPr>
        <w:t>Update FG 6</w:t>
      </w:r>
      <w:r w:rsidRPr="0067576D">
        <w:rPr>
          <w:rFonts w:ascii="Times" w:eastAsia="游明朝" w:hAnsi="Times" w:hint="eastAsia"/>
          <w:b/>
          <w:bCs/>
          <w:sz w:val="22"/>
          <w:szCs w:val="22"/>
        </w:rPr>
        <w:t>5-1-</w:t>
      </w:r>
      <w:r>
        <w:rPr>
          <w:rFonts w:ascii="Times" w:eastAsia="游明朝" w:hAnsi="Times" w:hint="eastAsia"/>
          <w:b/>
          <w:bCs/>
          <w:sz w:val="22"/>
          <w:szCs w:val="22"/>
        </w:rPr>
        <w:t>2</w:t>
      </w:r>
      <w:r w:rsidRPr="0067576D">
        <w:rPr>
          <w:rFonts w:ascii="Times" w:eastAsia="游明朝" w:hAnsi="Times" w:hint="eastAsia"/>
          <w:b/>
          <w:bCs/>
          <w:sz w:val="22"/>
          <w:szCs w:val="22"/>
        </w:rPr>
        <w:t xml:space="preserve"> </w:t>
      </w:r>
      <w:r w:rsidR="00EE6443">
        <w:rPr>
          <w:rFonts w:ascii="Times" w:eastAsia="游明朝" w:hAnsi="Times" w:hint="eastAsia"/>
          <w:b/>
          <w:bCs/>
          <w:sz w:val="22"/>
          <w:szCs w:val="22"/>
        </w:rPr>
        <w:t xml:space="preserve">and 65-1-3 </w:t>
      </w:r>
      <w:r w:rsidRPr="0067576D">
        <w:rPr>
          <w:rFonts w:ascii="Times" w:eastAsia="游明朝" w:hAnsi="Times" w:hint="eastAsia"/>
          <w:b/>
          <w:bCs/>
          <w:sz w:val="22"/>
          <w:szCs w:val="22"/>
        </w:rPr>
        <w:t>as follows</w:t>
      </w:r>
      <w:r>
        <w:rPr>
          <w:rFonts w:ascii="Times" w:eastAsia="游明朝" w:hAnsi="Times" w:hint="eastAsia"/>
          <w:b/>
          <w:bCs/>
          <w:sz w:val="22"/>
          <w:szCs w:val="22"/>
        </w:rPr>
        <w:t>.</w:t>
      </w:r>
    </w:p>
    <w:p w14:paraId="52403781" w14:textId="2599A285" w:rsidR="00461EA8" w:rsidRPr="00C35514" w:rsidRDefault="00EF7957" w:rsidP="005B6EFB">
      <w:pPr>
        <w:numPr>
          <w:ilvl w:val="0"/>
          <w:numId w:val="44"/>
        </w:numPr>
        <w:spacing w:after="0"/>
        <w:rPr>
          <w:rFonts w:ascii="Times" w:eastAsia="游明朝" w:hAnsi="Times"/>
          <w:b/>
          <w:bCs/>
          <w:sz w:val="22"/>
          <w:szCs w:val="22"/>
        </w:rPr>
      </w:pPr>
      <w:r w:rsidRPr="009647A7">
        <w:rPr>
          <w:rFonts w:ascii="Times" w:eastAsia="游明朝" w:hAnsi="Times" w:hint="eastAsia"/>
          <w:b/>
          <w:bCs/>
          <w:sz w:val="22"/>
          <w:szCs w:val="22"/>
        </w:rPr>
        <w:t xml:space="preserve">Remove </w:t>
      </w:r>
      <w:r w:rsidR="00BD1686">
        <w:rPr>
          <w:rFonts w:ascii="Times" w:eastAsia="游明朝" w:hAnsi="Times" w:hint="eastAsia"/>
          <w:b/>
          <w:bCs/>
          <w:sz w:val="22"/>
          <w:szCs w:val="22"/>
        </w:rPr>
        <w:t>FFS</w:t>
      </w:r>
      <w:r w:rsidRPr="009647A7">
        <w:rPr>
          <w:rFonts w:ascii="Times" w:eastAsia="游明朝" w:hAnsi="Times" w:hint="eastAsia"/>
          <w:b/>
          <w:bCs/>
          <w:sz w:val="22"/>
          <w:szCs w:val="22"/>
        </w:rPr>
        <w:t xml:space="preserve"> from </w:t>
      </w:r>
      <w:r>
        <w:rPr>
          <w:rFonts w:ascii="Times" w:eastAsia="游明朝" w:hAnsi="Times" w:hint="eastAsia"/>
          <w:b/>
          <w:bCs/>
          <w:sz w:val="22"/>
          <w:szCs w:val="22"/>
        </w:rPr>
        <w:t>Prerequisite</w:t>
      </w:r>
      <w:r w:rsidRPr="009647A7">
        <w:rPr>
          <w:rFonts w:ascii="Times" w:eastAsia="游明朝" w:hAnsi="Times" w:hint="eastAsia"/>
          <w:b/>
          <w:bCs/>
          <w:sz w:val="22"/>
          <w:szCs w:val="22"/>
        </w:rPr>
        <w:t xml:space="preserve"> column</w:t>
      </w:r>
    </w:p>
    <w:p w14:paraId="221A7E61" w14:textId="77777777" w:rsidR="00461EA8" w:rsidRPr="00ED39EA" w:rsidRDefault="00461EA8" w:rsidP="009E319F">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EE6443" w:rsidRPr="00CE505A" w14:paraId="4ACA6BEA" w14:textId="77777777">
        <w:tc>
          <w:tcPr>
            <w:tcW w:w="505" w:type="pct"/>
            <w:shd w:val="clear" w:color="auto" w:fill="F2F2F2" w:themeFill="background1" w:themeFillShade="F2"/>
          </w:tcPr>
          <w:p w14:paraId="4CD7885A" w14:textId="77777777" w:rsidR="00EE6443" w:rsidRPr="00CE505A" w:rsidRDefault="00EE6443">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ompany</w:t>
            </w:r>
          </w:p>
        </w:tc>
        <w:tc>
          <w:tcPr>
            <w:tcW w:w="4495" w:type="pct"/>
            <w:shd w:val="clear" w:color="auto" w:fill="F2F2F2" w:themeFill="background1" w:themeFillShade="F2"/>
          </w:tcPr>
          <w:p w14:paraId="0396C9DA" w14:textId="77777777" w:rsidR="00EE6443" w:rsidRPr="00CE505A" w:rsidRDefault="00EE6443">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omment</w:t>
            </w:r>
          </w:p>
        </w:tc>
      </w:tr>
      <w:tr w:rsidR="00EE6443" w:rsidRPr="00CE505A" w14:paraId="0B8E0444" w14:textId="77777777">
        <w:tc>
          <w:tcPr>
            <w:tcW w:w="505" w:type="pct"/>
          </w:tcPr>
          <w:p w14:paraId="529AC0EE" w14:textId="2303C571" w:rsidR="00EE6443" w:rsidRPr="00CE505A" w:rsidRDefault="00CA5FAA">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15E84AE6" w14:textId="1F8ACEDC" w:rsidR="00EE6443" w:rsidRPr="00CE505A" w:rsidRDefault="00CA5FAA">
            <w:pPr>
              <w:spacing w:afterLines="50" w:after="120"/>
              <w:jc w:val="both"/>
              <w:rPr>
                <w:rFonts w:eastAsiaTheme="minorEastAsia"/>
                <w:sz w:val="22"/>
              </w:rPr>
            </w:pPr>
            <w:r>
              <w:rPr>
                <w:rFonts w:eastAsiaTheme="minorEastAsia" w:hint="eastAsia"/>
                <w:sz w:val="22"/>
              </w:rPr>
              <w:t>OK</w:t>
            </w:r>
          </w:p>
        </w:tc>
      </w:tr>
      <w:tr w:rsidR="00015B28" w:rsidRPr="00CE505A" w14:paraId="25D91509" w14:textId="77777777">
        <w:tc>
          <w:tcPr>
            <w:tcW w:w="505" w:type="pct"/>
          </w:tcPr>
          <w:p w14:paraId="62466CB5" w14:textId="08E64483" w:rsidR="00015B28" w:rsidRPr="00CE505A" w:rsidRDefault="00015B28" w:rsidP="00015B28">
            <w:pPr>
              <w:spacing w:afterLines="50" w:after="120"/>
              <w:jc w:val="both"/>
              <w:rPr>
                <w:rFonts w:eastAsiaTheme="minorEastAsia"/>
                <w:sz w:val="22"/>
                <w:lang w:val="en-US"/>
              </w:rPr>
            </w:pPr>
            <w:r>
              <w:rPr>
                <w:rFonts w:eastAsiaTheme="minorEastAsia"/>
                <w:sz w:val="22"/>
                <w:lang w:val="en-US"/>
              </w:rPr>
              <w:t>Apple</w:t>
            </w:r>
          </w:p>
        </w:tc>
        <w:tc>
          <w:tcPr>
            <w:tcW w:w="4495" w:type="pct"/>
          </w:tcPr>
          <w:p w14:paraId="42C54AF3" w14:textId="04DF12A9" w:rsidR="00015B28" w:rsidRPr="00CE505A" w:rsidRDefault="00015B28" w:rsidP="00015B28">
            <w:pPr>
              <w:spacing w:afterLines="50" w:after="120"/>
              <w:jc w:val="both"/>
              <w:rPr>
                <w:rFonts w:eastAsiaTheme="minorEastAsia"/>
                <w:sz w:val="22"/>
              </w:rPr>
            </w:pPr>
            <w:r>
              <w:rPr>
                <w:rFonts w:eastAsiaTheme="minorEastAsia"/>
                <w:sz w:val="22"/>
              </w:rPr>
              <w:t>We think prerequisite of FG 65-1-2 and FG 65-1-3 could be FG 3-1 (</w:t>
            </w:r>
            <w:r>
              <w:t>“</w:t>
            </w:r>
            <w:r w:rsidRPr="001344E3">
              <w:t>Basic DL control channel</w:t>
            </w:r>
            <w:r>
              <w:t>”)</w:t>
            </w:r>
            <w:r>
              <w:rPr>
                <w:rFonts w:eastAsiaTheme="minorEastAsia"/>
                <w:sz w:val="22"/>
              </w:rPr>
              <w:t xml:space="preserve">. </w:t>
            </w:r>
          </w:p>
        </w:tc>
      </w:tr>
      <w:tr w:rsidR="00015B28" w:rsidRPr="00CE505A" w14:paraId="1BF4FBF5" w14:textId="77777777">
        <w:tc>
          <w:tcPr>
            <w:tcW w:w="505" w:type="pct"/>
          </w:tcPr>
          <w:p w14:paraId="1408BC0F" w14:textId="62644182" w:rsidR="00015B28" w:rsidRPr="0073685E" w:rsidRDefault="0073685E" w:rsidP="00015B28">
            <w:pPr>
              <w:spacing w:afterLines="50" w:after="120"/>
              <w:jc w:val="both"/>
              <w:rPr>
                <w:rFonts w:eastAsia="SimSun"/>
                <w:sz w:val="22"/>
                <w:lang w:val="en-US" w:eastAsia="zh-CN"/>
              </w:rPr>
            </w:pPr>
            <w:r>
              <w:rPr>
                <w:rFonts w:eastAsia="SimSun" w:hint="eastAsia"/>
                <w:sz w:val="22"/>
                <w:lang w:val="en-US" w:eastAsia="zh-CN"/>
              </w:rPr>
              <w:t>Z</w:t>
            </w:r>
            <w:r>
              <w:rPr>
                <w:rFonts w:eastAsia="SimSun"/>
                <w:sz w:val="22"/>
                <w:lang w:val="en-US" w:eastAsia="zh-CN"/>
              </w:rPr>
              <w:t>TE</w:t>
            </w:r>
          </w:p>
        </w:tc>
        <w:tc>
          <w:tcPr>
            <w:tcW w:w="4495" w:type="pct"/>
          </w:tcPr>
          <w:p w14:paraId="2E23515C" w14:textId="07A17686" w:rsidR="00015B28" w:rsidRPr="0073685E" w:rsidRDefault="0073685E" w:rsidP="00015B28">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r w:rsidR="002C78FB" w:rsidRPr="00CE505A" w14:paraId="78139C2E" w14:textId="77777777">
        <w:tc>
          <w:tcPr>
            <w:tcW w:w="505" w:type="pct"/>
          </w:tcPr>
          <w:p w14:paraId="37F09529" w14:textId="6CAEE55E" w:rsidR="002C78FB" w:rsidRDefault="002C78FB" w:rsidP="00015B28">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23972282" w14:textId="72A72F94" w:rsidR="002C78FB" w:rsidRDefault="002C78FB" w:rsidP="00015B28">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r w:rsidR="00396062" w:rsidRPr="00CE505A" w14:paraId="317681D3" w14:textId="77777777">
        <w:tc>
          <w:tcPr>
            <w:tcW w:w="505" w:type="pct"/>
          </w:tcPr>
          <w:p w14:paraId="137CB062" w14:textId="299F8971" w:rsidR="00396062" w:rsidRDefault="00396062" w:rsidP="00396062">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31875FE4" w14:textId="686880ED" w:rsidR="00396062" w:rsidRDefault="00396062" w:rsidP="00396062">
            <w:pPr>
              <w:spacing w:afterLines="50" w:after="120"/>
              <w:jc w:val="both"/>
              <w:rPr>
                <w:rFonts w:eastAsia="SimSun"/>
                <w:sz w:val="22"/>
                <w:lang w:eastAsia="zh-CN"/>
              </w:rPr>
            </w:pPr>
            <w:r>
              <w:rPr>
                <w:rFonts w:eastAsia="SimSun" w:hint="eastAsia"/>
                <w:sz w:val="22"/>
                <w:lang w:eastAsia="zh-CN"/>
              </w:rPr>
              <w:t>S</w:t>
            </w:r>
            <w:r>
              <w:rPr>
                <w:rFonts w:eastAsia="SimSun"/>
                <w:sz w:val="22"/>
                <w:lang w:eastAsia="zh-CN"/>
              </w:rPr>
              <w:t xml:space="preserve">ame view as Apple. </w:t>
            </w:r>
          </w:p>
        </w:tc>
      </w:tr>
    </w:tbl>
    <w:p w14:paraId="305BCD16" w14:textId="77777777" w:rsidR="00EE6443" w:rsidRPr="00ED39EA" w:rsidRDefault="00EE6443" w:rsidP="009E319F">
      <w:pPr>
        <w:spacing w:afterLines="50" w:after="120"/>
        <w:jc w:val="both"/>
        <w:rPr>
          <w:rFonts w:eastAsiaTheme="minorEastAsia"/>
          <w:sz w:val="22"/>
        </w:rPr>
      </w:pPr>
    </w:p>
    <w:p w14:paraId="5685DB20" w14:textId="77777777" w:rsidR="00461EA8" w:rsidRDefault="00461EA8" w:rsidP="009E319F">
      <w:pPr>
        <w:spacing w:afterLines="50" w:after="120"/>
        <w:jc w:val="both"/>
        <w:rPr>
          <w:rFonts w:eastAsiaTheme="minorEastAsia"/>
          <w:sz w:val="22"/>
        </w:rPr>
      </w:pPr>
    </w:p>
    <w:p w14:paraId="7350E86E" w14:textId="2F39481D" w:rsidR="000508A2" w:rsidRDefault="000508A2" w:rsidP="000508A2">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w:t>
      </w:r>
      <w:r w:rsidR="002C22A4">
        <w:rPr>
          <w:rFonts w:ascii="Times New Roman" w:eastAsiaTheme="minorEastAsia" w:hAnsi="Times New Roman" w:hint="eastAsia"/>
          <w:b/>
          <w:bCs/>
          <w:i w:val="0"/>
          <w:sz w:val="22"/>
          <w:szCs w:val="22"/>
          <w:highlight w:val="yellow"/>
          <w:lang w:val="en-US"/>
        </w:rPr>
        <w:t>5</w:t>
      </w:r>
      <w:r w:rsidRPr="00787825">
        <w:rPr>
          <w:rFonts w:ascii="Times New Roman" w:hAnsi="Times New Roman"/>
          <w:b/>
          <w:bCs/>
          <w:i w:val="0"/>
          <w:sz w:val="22"/>
          <w:szCs w:val="22"/>
          <w:highlight w:val="yellow"/>
          <w:lang w:val="en-US"/>
        </w:rPr>
        <w:t>:</w:t>
      </w:r>
    </w:p>
    <w:p w14:paraId="6D1AB406" w14:textId="4C43B49D" w:rsidR="000508A2" w:rsidRPr="0067576D" w:rsidRDefault="000508A2" w:rsidP="00461EA8">
      <w:pPr>
        <w:spacing w:after="0"/>
        <w:rPr>
          <w:rFonts w:ascii="Times" w:eastAsia="游明朝" w:hAnsi="Times"/>
          <w:b/>
          <w:bCs/>
          <w:sz w:val="22"/>
          <w:szCs w:val="22"/>
        </w:rPr>
      </w:pPr>
      <w:r>
        <w:rPr>
          <w:rFonts w:ascii="Times" w:eastAsia="游明朝" w:hAnsi="Times" w:hint="eastAsia"/>
          <w:b/>
          <w:bCs/>
          <w:sz w:val="22"/>
          <w:szCs w:val="22"/>
        </w:rPr>
        <w:t>Update FG 6</w:t>
      </w:r>
      <w:r w:rsidRPr="0067576D">
        <w:rPr>
          <w:rFonts w:ascii="Times" w:eastAsia="游明朝" w:hAnsi="Times" w:hint="eastAsia"/>
          <w:b/>
          <w:bCs/>
          <w:sz w:val="22"/>
          <w:szCs w:val="22"/>
        </w:rPr>
        <w:t>5-1-</w:t>
      </w:r>
      <w:r w:rsidR="00461EA8">
        <w:rPr>
          <w:rFonts w:ascii="Times" w:eastAsia="游明朝" w:hAnsi="Times" w:hint="eastAsia"/>
          <w:b/>
          <w:bCs/>
          <w:sz w:val="22"/>
          <w:szCs w:val="22"/>
        </w:rPr>
        <w:t>2</w:t>
      </w:r>
      <w:r w:rsidRPr="0067576D">
        <w:rPr>
          <w:rFonts w:ascii="Times" w:eastAsia="游明朝" w:hAnsi="Times" w:hint="eastAsia"/>
          <w:b/>
          <w:bCs/>
          <w:sz w:val="22"/>
          <w:szCs w:val="22"/>
        </w:rPr>
        <w:t xml:space="preserve"> as follows</w:t>
      </w:r>
      <w:r w:rsidR="00C35514">
        <w:rPr>
          <w:rFonts w:ascii="Times" w:eastAsia="游明朝" w:hAnsi="Times" w:hint="eastAsia"/>
          <w:b/>
          <w:bCs/>
          <w:sz w:val="22"/>
          <w:szCs w:val="22"/>
        </w:rPr>
        <w:t>.</w:t>
      </w:r>
    </w:p>
    <w:p w14:paraId="708E86EC" w14:textId="77777777" w:rsidR="00C35514" w:rsidRDefault="00C35514" w:rsidP="005B6EFB">
      <w:pPr>
        <w:numPr>
          <w:ilvl w:val="0"/>
          <w:numId w:val="44"/>
        </w:numPr>
        <w:spacing w:after="0"/>
        <w:rPr>
          <w:rFonts w:ascii="Times" w:eastAsia="游明朝" w:hAnsi="Times"/>
          <w:b/>
          <w:bCs/>
          <w:sz w:val="22"/>
          <w:szCs w:val="22"/>
        </w:rPr>
      </w:pPr>
      <w:r w:rsidRPr="00C35514">
        <w:rPr>
          <w:rFonts w:ascii="Times" w:eastAsia="游明朝" w:hAnsi="Times" w:hint="eastAsia"/>
          <w:b/>
          <w:bCs/>
          <w:sz w:val="22"/>
          <w:szCs w:val="22"/>
        </w:rPr>
        <w:t xml:space="preserve">Put </w:t>
      </w:r>
      <w:r w:rsidRPr="00C35514">
        <w:rPr>
          <w:rFonts w:ascii="Times" w:eastAsia="游明朝" w:hAnsi="Times"/>
          <w:b/>
          <w:bCs/>
          <w:sz w:val="22"/>
          <w:szCs w:val="22"/>
        </w:rPr>
        <w:t>“</w:t>
      </w:r>
      <w:r w:rsidRPr="00C35514">
        <w:rPr>
          <w:rFonts w:ascii="Times" w:eastAsia="游明朝" w:hAnsi="Times" w:hint="eastAsia"/>
          <w:b/>
          <w:bCs/>
          <w:sz w:val="22"/>
          <w:szCs w:val="22"/>
        </w:rPr>
        <w:t>No</w:t>
      </w:r>
      <w:r w:rsidRPr="00C35514">
        <w:rPr>
          <w:rFonts w:ascii="Times" w:eastAsia="游明朝" w:hAnsi="Times"/>
          <w:b/>
          <w:bCs/>
          <w:sz w:val="22"/>
          <w:szCs w:val="22"/>
        </w:rPr>
        <w:t>”</w:t>
      </w:r>
      <w:r w:rsidRPr="00C35514">
        <w:rPr>
          <w:rFonts w:ascii="Times" w:eastAsia="游明朝" w:hAnsi="Times" w:hint="eastAsia"/>
          <w:b/>
          <w:bCs/>
          <w:sz w:val="22"/>
          <w:szCs w:val="22"/>
        </w:rPr>
        <w:t xml:space="preserve"> in </w:t>
      </w:r>
      <w:r w:rsidRPr="00C35514">
        <w:rPr>
          <w:rFonts w:ascii="Times" w:eastAsia="游明朝" w:hAnsi="Times"/>
          <w:b/>
          <w:bCs/>
          <w:sz w:val="22"/>
          <w:szCs w:val="22"/>
        </w:rPr>
        <w:t>“</w:t>
      </w:r>
      <w:r w:rsidRPr="00C35514">
        <w:rPr>
          <w:rFonts w:ascii="Times" w:eastAsia="游明朝" w:hAnsi="Times" w:hint="eastAsia"/>
          <w:b/>
          <w:bCs/>
          <w:sz w:val="22"/>
          <w:szCs w:val="22"/>
        </w:rPr>
        <w:t xml:space="preserve">Need for the </w:t>
      </w:r>
      <w:proofErr w:type="spellStart"/>
      <w:r w:rsidRPr="00C35514">
        <w:rPr>
          <w:rFonts w:ascii="Times" w:eastAsia="游明朝" w:hAnsi="Times" w:hint="eastAsia"/>
          <w:b/>
          <w:bCs/>
          <w:sz w:val="22"/>
          <w:szCs w:val="22"/>
        </w:rPr>
        <w:t>gNB</w:t>
      </w:r>
      <w:proofErr w:type="spellEnd"/>
      <w:r w:rsidRPr="00C35514">
        <w:rPr>
          <w:rFonts w:ascii="Times" w:eastAsia="游明朝" w:hAnsi="Times" w:hint="eastAsia"/>
          <w:b/>
          <w:bCs/>
          <w:sz w:val="22"/>
          <w:szCs w:val="22"/>
        </w:rPr>
        <w:t xml:space="preserve"> to know if the feature is supported</w:t>
      </w:r>
      <w:r w:rsidRPr="00C35514">
        <w:rPr>
          <w:rFonts w:ascii="Times" w:eastAsia="游明朝" w:hAnsi="Times"/>
          <w:b/>
          <w:bCs/>
          <w:sz w:val="22"/>
          <w:szCs w:val="22"/>
        </w:rPr>
        <w:t>”</w:t>
      </w:r>
      <w:r w:rsidRPr="00C35514">
        <w:rPr>
          <w:rFonts w:ascii="Times" w:eastAsia="游明朝" w:hAnsi="Times" w:hint="eastAsia"/>
          <w:b/>
          <w:bCs/>
          <w:sz w:val="22"/>
          <w:szCs w:val="22"/>
        </w:rPr>
        <w:t xml:space="preserve"> column</w:t>
      </w:r>
    </w:p>
    <w:p w14:paraId="51090375" w14:textId="77777777" w:rsidR="00BF6A56" w:rsidRPr="00C33D4F" w:rsidRDefault="00BF6A56" w:rsidP="005B6EFB">
      <w:pPr>
        <w:pStyle w:val="aff6"/>
        <w:numPr>
          <w:ilvl w:val="0"/>
          <w:numId w:val="44"/>
        </w:numPr>
        <w:rPr>
          <w:rFonts w:ascii="Times" w:eastAsia="游明朝" w:hAnsi="Times"/>
          <w:b/>
          <w:bCs/>
          <w:sz w:val="22"/>
          <w:szCs w:val="22"/>
        </w:rPr>
      </w:pPr>
      <w:r w:rsidRPr="00C33D4F">
        <w:rPr>
          <w:rFonts w:ascii="Times" w:eastAsia="游明朝" w:hAnsi="Times" w:hint="eastAsia"/>
          <w:b/>
          <w:bCs/>
          <w:sz w:val="22"/>
          <w:szCs w:val="22"/>
        </w:rPr>
        <w:t xml:space="preserve">Confirm </w:t>
      </w:r>
      <w:r w:rsidRPr="00C33D4F">
        <w:rPr>
          <w:rFonts w:ascii="Times" w:eastAsia="游明朝" w:hAnsi="Times"/>
          <w:b/>
          <w:bCs/>
          <w:sz w:val="22"/>
          <w:szCs w:val="22"/>
        </w:rPr>
        <w:t>“</w:t>
      </w:r>
      <w:r w:rsidRPr="00C33D4F">
        <w:rPr>
          <w:rFonts w:ascii="Times" w:eastAsia="游明朝" w:hAnsi="Times" w:hint="eastAsia"/>
          <w:b/>
          <w:bCs/>
          <w:sz w:val="22"/>
          <w:szCs w:val="22"/>
        </w:rPr>
        <w:t>Optional without capability signalling</w:t>
      </w:r>
      <w:r w:rsidRPr="00C33D4F">
        <w:rPr>
          <w:rFonts w:ascii="Times" w:eastAsia="游明朝" w:hAnsi="Times"/>
          <w:b/>
          <w:bCs/>
          <w:sz w:val="22"/>
          <w:szCs w:val="22"/>
        </w:rPr>
        <w:t>”</w:t>
      </w:r>
      <w:r w:rsidRPr="00C33D4F">
        <w:rPr>
          <w:rFonts w:ascii="Times" w:eastAsia="游明朝" w:hAnsi="Times" w:hint="eastAsia"/>
          <w:b/>
          <w:bCs/>
          <w:sz w:val="22"/>
          <w:szCs w:val="22"/>
        </w:rPr>
        <w:t xml:space="preserve"> in mandatory/optional column</w:t>
      </w:r>
    </w:p>
    <w:p w14:paraId="37AC9806" w14:textId="77777777" w:rsidR="000508A2" w:rsidRDefault="000508A2" w:rsidP="009E319F">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EE6443" w:rsidRPr="00CE505A" w14:paraId="7C1F9358" w14:textId="77777777">
        <w:tc>
          <w:tcPr>
            <w:tcW w:w="505" w:type="pct"/>
            <w:shd w:val="clear" w:color="auto" w:fill="F2F2F2" w:themeFill="background1" w:themeFillShade="F2"/>
          </w:tcPr>
          <w:p w14:paraId="154503BE" w14:textId="77777777" w:rsidR="00EE6443" w:rsidRPr="00CE505A" w:rsidRDefault="00EE6443">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ompany</w:t>
            </w:r>
          </w:p>
        </w:tc>
        <w:tc>
          <w:tcPr>
            <w:tcW w:w="4495" w:type="pct"/>
            <w:shd w:val="clear" w:color="auto" w:fill="F2F2F2" w:themeFill="background1" w:themeFillShade="F2"/>
          </w:tcPr>
          <w:p w14:paraId="13AD5842" w14:textId="77777777" w:rsidR="00EE6443" w:rsidRPr="00CE505A" w:rsidRDefault="00EE6443">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omment</w:t>
            </w:r>
          </w:p>
        </w:tc>
      </w:tr>
      <w:tr w:rsidR="00EE6443" w:rsidRPr="00CE505A" w14:paraId="42FFB327" w14:textId="77777777">
        <w:tc>
          <w:tcPr>
            <w:tcW w:w="505" w:type="pct"/>
          </w:tcPr>
          <w:p w14:paraId="6264A016" w14:textId="62837513" w:rsidR="00EE6443" w:rsidRPr="00CE505A" w:rsidRDefault="00CA5FAA">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495E556B" w14:textId="791CAC72" w:rsidR="00EE6443" w:rsidRPr="00CE505A" w:rsidRDefault="00CA5FAA">
            <w:pPr>
              <w:spacing w:afterLines="50" w:after="120"/>
              <w:jc w:val="both"/>
              <w:rPr>
                <w:rFonts w:eastAsiaTheme="minorEastAsia"/>
                <w:sz w:val="22"/>
              </w:rPr>
            </w:pPr>
            <w:r>
              <w:rPr>
                <w:rFonts w:eastAsiaTheme="minorEastAsia" w:hint="eastAsia"/>
                <w:sz w:val="22"/>
              </w:rPr>
              <w:t>OK</w:t>
            </w:r>
          </w:p>
        </w:tc>
      </w:tr>
      <w:tr w:rsidR="00015B28" w:rsidRPr="00CE505A" w14:paraId="74330157" w14:textId="77777777">
        <w:tc>
          <w:tcPr>
            <w:tcW w:w="505" w:type="pct"/>
          </w:tcPr>
          <w:p w14:paraId="6688AB5E" w14:textId="5FA45730" w:rsidR="00015B28" w:rsidRPr="00CE505A" w:rsidRDefault="00015B28" w:rsidP="00015B28">
            <w:pPr>
              <w:spacing w:afterLines="50" w:after="120"/>
              <w:jc w:val="both"/>
              <w:rPr>
                <w:rFonts w:eastAsiaTheme="minorEastAsia"/>
                <w:sz w:val="22"/>
                <w:lang w:val="en-US"/>
              </w:rPr>
            </w:pPr>
            <w:r>
              <w:rPr>
                <w:rFonts w:eastAsiaTheme="minorEastAsia"/>
                <w:sz w:val="22"/>
                <w:lang w:val="en-US"/>
              </w:rPr>
              <w:t>Apple</w:t>
            </w:r>
          </w:p>
        </w:tc>
        <w:tc>
          <w:tcPr>
            <w:tcW w:w="4495" w:type="pct"/>
          </w:tcPr>
          <w:p w14:paraId="24232AF0" w14:textId="3EB1B38A" w:rsidR="00015B28" w:rsidRPr="00CE505A" w:rsidRDefault="00015B28" w:rsidP="00015B28">
            <w:pPr>
              <w:spacing w:afterLines="50" w:after="120"/>
              <w:jc w:val="both"/>
              <w:rPr>
                <w:rFonts w:eastAsiaTheme="minorEastAsia"/>
                <w:sz w:val="22"/>
              </w:rPr>
            </w:pPr>
            <w:r>
              <w:rPr>
                <w:rFonts w:eastAsiaTheme="minorEastAsia"/>
                <w:sz w:val="22"/>
              </w:rPr>
              <w:t>Support.</w:t>
            </w:r>
          </w:p>
        </w:tc>
      </w:tr>
      <w:tr w:rsidR="00015B28" w:rsidRPr="00CE505A" w14:paraId="7A7AE29F" w14:textId="77777777">
        <w:tc>
          <w:tcPr>
            <w:tcW w:w="505" w:type="pct"/>
          </w:tcPr>
          <w:p w14:paraId="63C763BC" w14:textId="02931F3F" w:rsidR="00015B28" w:rsidRPr="00CE505A" w:rsidRDefault="00F004EB" w:rsidP="00015B28">
            <w:pPr>
              <w:spacing w:afterLines="50" w:after="120"/>
              <w:jc w:val="both"/>
              <w:rPr>
                <w:rFonts w:eastAsiaTheme="minorEastAsia"/>
                <w:sz w:val="22"/>
                <w:lang w:val="en-US"/>
              </w:rPr>
            </w:pPr>
            <w:r>
              <w:rPr>
                <w:rFonts w:eastAsiaTheme="minorEastAsia"/>
                <w:sz w:val="22"/>
                <w:lang w:val="en-US"/>
              </w:rPr>
              <w:t>vivo</w:t>
            </w:r>
          </w:p>
        </w:tc>
        <w:tc>
          <w:tcPr>
            <w:tcW w:w="4495" w:type="pct"/>
          </w:tcPr>
          <w:p w14:paraId="734A0A52" w14:textId="1CA7E6BB" w:rsidR="00015B28" w:rsidRPr="00CE505A" w:rsidRDefault="00F004EB" w:rsidP="00015B28">
            <w:pPr>
              <w:spacing w:afterLines="50" w:after="120"/>
              <w:jc w:val="both"/>
              <w:rPr>
                <w:rFonts w:eastAsiaTheme="minorEastAsia"/>
                <w:sz w:val="22"/>
              </w:rPr>
            </w:pPr>
            <w:r>
              <w:rPr>
                <w:rFonts w:eastAsiaTheme="minorEastAsia"/>
                <w:sz w:val="22"/>
              </w:rPr>
              <w:t xml:space="preserve">No, this proposal is not correct. The </w:t>
            </w:r>
            <w:proofErr w:type="spellStart"/>
            <w:r>
              <w:rPr>
                <w:rFonts w:eastAsiaTheme="minorEastAsia"/>
                <w:sz w:val="22"/>
              </w:rPr>
              <w:t>gNB</w:t>
            </w:r>
            <w:proofErr w:type="spellEnd"/>
            <w:r>
              <w:rPr>
                <w:rFonts w:eastAsiaTheme="minorEastAsia"/>
                <w:sz w:val="22"/>
              </w:rPr>
              <w:t xml:space="preserve"> need to know whether UE supports this FG so that it can count the BD correctly. </w:t>
            </w:r>
          </w:p>
        </w:tc>
      </w:tr>
      <w:tr w:rsidR="002C78FB" w:rsidRPr="00CE505A" w14:paraId="59DF63C0" w14:textId="77777777">
        <w:tc>
          <w:tcPr>
            <w:tcW w:w="505" w:type="pct"/>
          </w:tcPr>
          <w:p w14:paraId="6ECBB172" w14:textId="7C0DB251" w:rsidR="002C78FB" w:rsidRPr="002C78FB" w:rsidRDefault="002C78FB" w:rsidP="00015B28">
            <w:pPr>
              <w:spacing w:afterLines="50" w:after="120"/>
              <w:jc w:val="both"/>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17635C7A" w14:textId="03D1387B" w:rsidR="002C78FB" w:rsidRPr="002C78FB" w:rsidRDefault="002C78FB" w:rsidP="00015B28">
            <w:pPr>
              <w:spacing w:afterLines="50" w:after="120"/>
              <w:jc w:val="both"/>
              <w:rPr>
                <w:rFonts w:eastAsia="SimSun"/>
                <w:sz w:val="22"/>
                <w:lang w:eastAsia="zh-CN"/>
              </w:rPr>
            </w:pPr>
            <w:r>
              <w:rPr>
                <w:rFonts w:eastAsia="SimSun"/>
                <w:sz w:val="22"/>
                <w:lang w:eastAsia="zh-CN"/>
              </w:rPr>
              <w:t xml:space="preserve">We also think </w:t>
            </w:r>
            <w:proofErr w:type="spellStart"/>
            <w:r>
              <w:rPr>
                <w:rFonts w:eastAsia="SimSun"/>
                <w:sz w:val="22"/>
                <w:lang w:eastAsia="zh-CN"/>
              </w:rPr>
              <w:t>gNB</w:t>
            </w:r>
            <w:proofErr w:type="spellEnd"/>
            <w:r>
              <w:rPr>
                <w:rFonts w:eastAsia="SimSun"/>
                <w:sz w:val="22"/>
                <w:lang w:eastAsia="zh-CN"/>
              </w:rPr>
              <w:t xml:space="preserve"> should know the UE capability at some stage because the BD counting for Type0-PDCCH repetition in slot n0+1 is different from legacy.</w:t>
            </w:r>
          </w:p>
        </w:tc>
      </w:tr>
      <w:tr w:rsidR="00331275" w:rsidRPr="00CE505A" w14:paraId="3E9ED8D6" w14:textId="77777777">
        <w:tc>
          <w:tcPr>
            <w:tcW w:w="505" w:type="pct"/>
          </w:tcPr>
          <w:p w14:paraId="0E2F373E" w14:textId="38C61C14" w:rsidR="00331275" w:rsidRDefault="00331275" w:rsidP="00015B28">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HiSilicon</w:t>
            </w:r>
            <w:proofErr w:type="spellEnd"/>
          </w:p>
        </w:tc>
        <w:tc>
          <w:tcPr>
            <w:tcW w:w="4495" w:type="pct"/>
          </w:tcPr>
          <w:p w14:paraId="44670104" w14:textId="58679FD6" w:rsidR="00331275" w:rsidRDefault="00331275" w:rsidP="00015B28">
            <w:pPr>
              <w:spacing w:afterLines="50" w:after="120"/>
              <w:jc w:val="both"/>
              <w:rPr>
                <w:rFonts w:eastAsia="SimSun"/>
                <w:sz w:val="22"/>
                <w:lang w:eastAsia="zh-CN"/>
              </w:rPr>
            </w:pPr>
            <w:r>
              <w:rPr>
                <w:rFonts w:eastAsia="SimSun"/>
                <w:sz w:val="22"/>
                <w:lang w:eastAsia="zh-CN"/>
              </w:rPr>
              <w:t>Agree with vivo.</w:t>
            </w:r>
          </w:p>
        </w:tc>
      </w:tr>
      <w:tr w:rsidR="00396062" w:rsidRPr="00CE505A" w14:paraId="4198108D" w14:textId="77777777">
        <w:tc>
          <w:tcPr>
            <w:tcW w:w="505" w:type="pct"/>
          </w:tcPr>
          <w:p w14:paraId="57C1D8BD" w14:textId="324B73EE" w:rsidR="00396062" w:rsidRDefault="00396062" w:rsidP="00396062">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4495" w:type="pct"/>
          </w:tcPr>
          <w:p w14:paraId="42A4A699" w14:textId="13AB484E" w:rsidR="00396062" w:rsidRDefault="00396062" w:rsidP="00396062">
            <w:pPr>
              <w:spacing w:afterLines="50" w:after="120"/>
              <w:jc w:val="both"/>
              <w:rPr>
                <w:rFonts w:eastAsia="SimSun"/>
                <w:sz w:val="22"/>
                <w:lang w:eastAsia="zh-CN"/>
              </w:rPr>
            </w:pPr>
            <w:r>
              <w:rPr>
                <w:rFonts w:eastAsia="SimSun" w:hint="eastAsia"/>
                <w:sz w:val="22"/>
                <w:lang w:eastAsia="zh-CN"/>
              </w:rPr>
              <w:t>O</w:t>
            </w:r>
            <w:r>
              <w:rPr>
                <w:rFonts w:eastAsia="SimSun"/>
                <w:sz w:val="22"/>
                <w:lang w:eastAsia="zh-CN"/>
              </w:rPr>
              <w:t>K.</w:t>
            </w:r>
          </w:p>
        </w:tc>
      </w:tr>
    </w:tbl>
    <w:p w14:paraId="5E4EEF73" w14:textId="77777777" w:rsidR="00EE6443" w:rsidRDefault="00EE6443" w:rsidP="009E319F">
      <w:pPr>
        <w:spacing w:afterLines="50" w:after="120"/>
        <w:jc w:val="both"/>
        <w:rPr>
          <w:rFonts w:eastAsiaTheme="minorEastAsia"/>
          <w:sz w:val="22"/>
        </w:rPr>
      </w:pPr>
    </w:p>
    <w:p w14:paraId="4DA67494" w14:textId="77777777" w:rsidR="008E3596" w:rsidRDefault="008E3596" w:rsidP="009E319F">
      <w:pPr>
        <w:spacing w:afterLines="50" w:after="120"/>
        <w:jc w:val="both"/>
        <w:rPr>
          <w:rFonts w:eastAsiaTheme="minorEastAsia"/>
          <w:sz w:val="22"/>
        </w:rPr>
      </w:pPr>
    </w:p>
    <w:p w14:paraId="4C89F735" w14:textId="111C81BF" w:rsidR="008E3596" w:rsidRDefault="008E3596" w:rsidP="008E3596">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4.1.2-A (TEI: common PDCCH repetition for TN)</w:t>
      </w:r>
      <w:r w:rsidRPr="00787825">
        <w:rPr>
          <w:rFonts w:ascii="Times New Roman" w:hAnsi="Times New Roman"/>
          <w:b/>
          <w:bCs/>
          <w:i w:val="0"/>
          <w:sz w:val="22"/>
          <w:szCs w:val="22"/>
          <w:highlight w:val="yellow"/>
          <w:lang w:val="en-US"/>
        </w:rPr>
        <w:t>:</w:t>
      </w:r>
    </w:p>
    <w:p w14:paraId="63DD7B4D" w14:textId="77777777" w:rsidR="008E3596" w:rsidRDefault="008E3596" w:rsidP="008E3596">
      <w:pPr>
        <w:spacing w:after="0"/>
        <w:rPr>
          <w:rFonts w:ascii="Times" w:eastAsia="游明朝" w:hAnsi="Times"/>
          <w:b/>
          <w:bCs/>
          <w:sz w:val="22"/>
          <w:szCs w:val="22"/>
        </w:rPr>
      </w:pPr>
      <w:r>
        <w:rPr>
          <w:rFonts w:ascii="Times" w:eastAsia="游明朝" w:hAnsi="Times"/>
          <w:b/>
          <w:bCs/>
          <w:sz w:val="22"/>
          <w:szCs w:val="22"/>
        </w:rPr>
        <w:t>I</w:t>
      </w:r>
      <w:r>
        <w:rPr>
          <w:rFonts w:ascii="Times" w:eastAsia="游明朝" w:hAnsi="Times" w:hint="eastAsia"/>
          <w:b/>
          <w:bCs/>
          <w:sz w:val="22"/>
          <w:szCs w:val="22"/>
        </w:rPr>
        <w:t xml:space="preserve">ntroduce the following FG (under TEI19):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3573"/>
        <w:gridCol w:w="5163"/>
        <w:gridCol w:w="556"/>
        <w:gridCol w:w="556"/>
        <w:gridCol w:w="517"/>
        <w:gridCol w:w="3501"/>
        <w:gridCol w:w="743"/>
        <w:gridCol w:w="517"/>
        <w:gridCol w:w="517"/>
        <w:gridCol w:w="517"/>
        <w:gridCol w:w="3333"/>
        <w:gridCol w:w="2129"/>
      </w:tblGrid>
      <w:tr w:rsidR="006A51DB" w:rsidRPr="00793997" w14:paraId="2AAE78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D02B03" w14:textId="21EDADED"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w:t>
            </w:r>
            <w:r>
              <w:rPr>
                <w:rFonts w:ascii="Arial" w:eastAsia="ＭＳ 明朝" w:hAnsi="Arial" w:cs="Arial" w:hint="eastAsia"/>
                <w:color w:val="000000"/>
                <w:sz w:val="18"/>
                <w:szCs w:val="18"/>
              </w:rPr>
              <w:t>7</w:t>
            </w:r>
            <w:r w:rsidRPr="00793997">
              <w:rPr>
                <w:rFonts w:ascii="Arial" w:eastAsia="ＭＳ 明朝" w:hAnsi="Arial" w:cs="Arial"/>
                <w:color w:val="000000"/>
                <w:sz w:val="18"/>
                <w:szCs w:val="18"/>
              </w:rPr>
              <w:t>-</w:t>
            </w:r>
            <w:r w:rsidR="00721426">
              <w:rPr>
                <w:rFonts w:ascii="Arial" w:eastAsia="ＭＳ 明朝" w:hAnsi="Arial" w:cs="Arial" w:hint="eastAsia"/>
                <w:color w:val="000000"/>
                <w:sz w:val="18"/>
                <w:szCs w:val="18"/>
              </w:rPr>
              <w:t>X</w:t>
            </w:r>
          </w:p>
        </w:tc>
        <w:tc>
          <w:tcPr>
            <w:tcW w:w="0" w:type="auto"/>
            <w:tcBorders>
              <w:top w:val="single" w:sz="4" w:space="0" w:color="auto"/>
              <w:left w:val="single" w:sz="4" w:space="0" w:color="auto"/>
              <w:bottom w:val="single" w:sz="4" w:space="0" w:color="auto"/>
              <w:right w:val="single" w:sz="4" w:space="0" w:color="auto"/>
            </w:tcBorders>
          </w:tcPr>
          <w:p w14:paraId="470EFD76" w14:textId="77777777" w:rsidR="00F00DCF" w:rsidRDefault="00F00DCF" w:rsidP="00F00DCF">
            <w:pPr>
              <w:widowControl w:val="0"/>
              <w:overflowPunct/>
              <w:autoSpaceDE/>
              <w:autoSpaceDN/>
              <w:adjustRightInd/>
              <w:spacing w:after="0"/>
              <w:rPr>
                <w:rFonts w:ascii="Arial" w:eastAsiaTheme="minorEastAsia" w:hAnsi="Arial" w:cs="Arial"/>
                <w:color w:val="000000"/>
                <w:sz w:val="18"/>
                <w:szCs w:val="18"/>
              </w:rPr>
            </w:pPr>
            <w:r w:rsidRPr="00793997">
              <w:rPr>
                <w:rFonts w:ascii="Arial" w:eastAsia="SimSun" w:hAnsi="Arial" w:cs="Arial"/>
                <w:color w:val="000000"/>
                <w:sz w:val="18"/>
                <w:szCs w:val="18"/>
                <w:lang w:eastAsia="zh-CN"/>
              </w:rPr>
              <w:t>PDCCH repetition for Type0 PDCCH CSS</w:t>
            </w:r>
            <w:r>
              <w:rPr>
                <w:rFonts w:ascii="Arial" w:eastAsiaTheme="minorEastAsia" w:hAnsi="Arial" w:cs="Arial" w:hint="eastAsia"/>
                <w:color w:val="000000"/>
                <w:sz w:val="18"/>
                <w:szCs w:val="18"/>
              </w:rPr>
              <w:t xml:space="preserve"> in TN</w:t>
            </w:r>
          </w:p>
          <w:p w14:paraId="251E7CDF" w14:textId="77777777" w:rsidR="00F00DCF" w:rsidRPr="00B42E00" w:rsidRDefault="00F00DCF" w:rsidP="00F00DCF">
            <w:pPr>
              <w:widowControl w:val="0"/>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w:t>
            </w:r>
            <w:proofErr w:type="spellStart"/>
            <w:r>
              <w:rPr>
                <w:rFonts w:ascii="Arial" w:eastAsiaTheme="minorEastAsia" w:hAnsi="Arial" w:cs="Arial" w:hint="eastAsia"/>
                <w:color w:val="000000"/>
                <w:sz w:val="18"/>
                <w:szCs w:val="18"/>
              </w:rPr>
              <w:t>Common_PDCCH_rep_TN</w:t>
            </w:r>
            <w:proofErr w:type="spellEnd"/>
            <w:r>
              <w:rPr>
                <w:rFonts w:ascii="Arial" w:eastAsiaTheme="minorEastAsia" w:hAnsi="Arial"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DA94B29" w14:textId="77777777" w:rsidR="00F00DCF" w:rsidRPr="00793997" w:rsidRDefault="00F00DCF" w:rsidP="00F00DCF">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reception of PDCCH repetition for Type0 PDCCH CSS </w:t>
            </w:r>
            <w:r w:rsidRPr="00D92D49">
              <w:rPr>
                <w:rFonts w:ascii="Arial" w:eastAsia="ＭＳ ゴシック" w:hAnsi="Arial" w:cs="Arial"/>
                <w:color w:val="000000"/>
                <w:sz w:val="18"/>
                <w:szCs w:val="18"/>
              </w:rPr>
              <w:t xml:space="preserve">of </w:t>
            </w:r>
            <w:proofErr w:type="spellStart"/>
            <w:r w:rsidRPr="00D92D49">
              <w:rPr>
                <w:rFonts w:ascii="Arial" w:eastAsia="ＭＳ ゴシック" w:hAnsi="Arial" w:cs="Arial"/>
                <w:color w:val="000000"/>
                <w:sz w:val="18"/>
                <w:szCs w:val="18"/>
              </w:rPr>
              <w:t>searchSpaceZero</w:t>
            </w:r>
            <w:proofErr w:type="spellEnd"/>
            <w:r w:rsidRPr="00D92D49">
              <w:rPr>
                <w:rFonts w:ascii="Arial" w:eastAsia="ＭＳ ゴシック" w:hAnsi="Arial" w:cs="Arial"/>
                <w:color w:val="000000"/>
                <w:sz w:val="18"/>
                <w:szCs w:val="18"/>
              </w:rPr>
              <w:t xml:space="preserve"> configured within MIB pdcch-ConfigSIB1</w:t>
            </w:r>
            <w:r>
              <w:rPr>
                <w:rFonts w:ascii="Arial" w:eastAsia="ＭＳ ゴシック" w:hAnsi="Arial" w:cs="Arial" w:hint="eastAsia"/>
                <w:color w:val="000000"/>
                <w:sz w:val="18"/>
                <w:szCs w:val="18"/>
              </w:rPr>
              <w:t xml:space="preserve"> in TN</w:t>
            </w:r>
          </w:p>
          <w:p w14:paraId="02B516B3" w14:textId="77777777" w:rsidR="00F00DCF" w:rsidRPr="00793997" w:rsidRDefault="00F00DCF" w:rsidP="00F00DCF">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8348A58" w14:textId="37821559"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AC5074" w14:textId="1DBC94CB"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972DB5" w14:textId="77777777"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DC1621A" w14:textId="77777777" w:rsidR="00F00DCF" w:rsidRPr="00793997" w:rsidRDefault="00F00DCF" w:rsidP="00F00DCF">
            <w:pPr>
              <w:widowControl w:val="0"/>
              <w:overflowPunct/>
              <w:autoSpaceDE/>
              <w:autoSpaceDN/>
              <w:adjustRightInd/>
              <w:spacing w:after="0"/>
              <w:rPr>
                <w:rFonts w:ascii="Arial" w:eastAsia="SimSun" w:hAnsi="Arial" w:cs="Arial"/>
                <w:color w:val="000000"/>
                <w:sz w:val="18"/>
                <w:szCs w:val="18"/>
                <w:lang w:val="en-US" w:eastAsia="zh-CN"/>
              </w:rPr>
            </w:pPr>
            <w:r w:rsidRPr="00793997">
              <w:rPr>
                <w:rFonts w:ascii="Arial" w:eastAsia="SimSun" w:hAnsi="Arial" w:cs="Arial"/>
                <w:color w:val="000000"/>
                <w:sz w:val="18"/>
                <w:szCs w:val="18"/>
                <w:lang w:val="en-US" w:eastAsia="zh-CN"/>
              </w:rPr>
              <w:t>PDCCH repetition for Type0 PDCCH CSS</w:t>
            </w:r>
            <w:r>
              <w:rPr>
                <w:rFonts w:ascii="Arial" w:eastAsiaTheme="minorEastAsia" w:hAnsi="Arial" w:cs="Arial" w:hint="eastAsia"/>
                <w:color w:val="000000"/>
                <w:sz w:val="18"/>
                <w:szCs w:val="18"/>
                <w:lang w:val="en-US"/>
              </w:rPr>
              <w:t xml:space="preserve"> in TN</w:t>
            </w:r>
            <w:r w:rsidRPr="00793997">
              <w:rPr>
                <w:rFonts w:ascii="Arial" w:eastAsia="SimSun" w:hAnsi="Arial" w:cs="Arial"/>
                <w:color w:val="000000"/>
                <w:sz w:val="18"/>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EDD6844" w14:textId="77777777" w:rsidR="00F00DCF" w:rsidRPr="00793997" w:rsidRDefault="00F00DCF" w:rsidP="00F00DCF">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EF5FD68" w14:textId="77777777"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E072646" w14:textId="77777777"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4353F457" w14:textId="77777777"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6D18E31" w14:textId="77777777"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UE feature group is applicable </w:t>
            </w:r>
            <w:r w:rsidRPr="00764CC7">
              <w:rPr>
                <w:rFonts w:ascii="Arial" w:eastAsia="ＭＳ 明朝" w:hAnsi="Arial" w:cs="Arial"/>
                <w:color w:val="000000"/>
                <w:sz w:val="18"/>
                <w:szCs w:val="18"/>
                <w:lang w:eastAsia="en-US"/>
              </w:rPr>
              <w:t>only</w:t>
            </w:r>
            <w:r w:rsidRPr="00793997">
              <w:rPr>
                <w:rFonts w:ascii="Arial" w:eastAsia="ＭＳ 明朝" w:hAnsi="Arial" w:cs="Arial"/>
                <w:color w:val="000000"/>
                <w:sz w:val="18"/>
                <w:szCs w:val="18"/>
                <w:lang w:eastAsia="en-US"/>
              </w:rPr>
              <w:t xml:space="preserve"> for bands in </w:t>
            </w:r>
            <w:r w:rsidRPr="00D450F5">
              <w:rPr>
                <w:rFonts w:ascii="Arial" w:eastAsia="ＭＳ 明朝" w:hAnsi="Arial" w:cs="Arial"/>
                <w:color w:val="000000"/>
                <w:sz w:val="18"/>
                <w:szCs w:val="18"/>
                <w:lang w:eastAsia="en-US"/>
              </w:rPr>
              <w:t>Table</w:t>
            </w:r>
            <w:r w:rsidRPr="00793997">
              <w:rPr>
                <w:rFonts w:ascii="Arial" w:eastAsia="ＭＳ 明朝" w:hAnsi="Arial" w:cs="Arial"/>
                <w:color w:val="000000"/>
                <w:sz w:val="18"/>
                <w:szCs w:val="18"/>
                <w:lang w:eastAsia="en-US"/>
              </w:rPr>
              <w:t xml:space="preserve"> 5.2-1 in TS 38.101-</w:t>
            </w:r>
            <w:r>
              <w:rPr>
                <w:rFonts w:ascii="Arial" w:eastAsia="ＭＳ 明朝" w:hAnsi="Arial" w:cs="Arial" w:hint="eastAsia"/>
                <w:color w:val="000000"/>
                <w:sz w:val="18"/>
                <w:szCs w:val="18"/>
              </w:rPr>
              <w:t>1</w:t>
            </w:r>
          </w:p>
          <w:p w14:paraId="3048A673" w14:textId="77777777"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lang w:eastAsia="en-US"/>
              </w:rPr>
            </w:pPr>
          </w:p>
          <w:p w14:paraId="6E26498A" w14:textId="77777777" w:rsidR="00F00DCF" w:rsidRPr="00764CC7" w:rsidRDefault="00F00DCF" w:rsidP="00F00DCF">
            <w:pPr>
              <w:widowControl w:val="0"/>
              <w:overflowPunct/>
              <w:autoSpaceDE/>
              <w:autoSpaceDN/>
              <w:adjustRightInd/>
              <w:spacing w:after="0"/>
              <w:rPr>
                <w:rFonts w:ascii="Arial" w:eastAsia="ＭＳ 明朝" w:hAnsi="Arial" w:cs="Arial"/>
                <w:strike/>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DE02313" w14:textId="77777777" w:rsidR="00F00DCF" w:rsidRPr="00793997" w:rsidRDefault="00F00DCF" w:rsidP="00F00DCF">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t>
            </w:r>
            <w:r w:rsidRPr="00793997">
              <w:rPr>
                <w:rFonts w:ascii="Arial" w:eastAsia="ＭＳ 明朝" w:hAnsi="Arial" w:cs="Arial"/>
                <w:color w:val="000000"/>
                <w:sz w:val="18"/>
                <w:szCs w:val="18"/>
                <w:highlight w:val="yellow"/>
              </w:rPr>
              <w:t>[with/without]</w:t>
            </w:r>
            <w:r w:rsidRPr="00793997">
              <w:rPr>
                <w:rFonts w:ascii="Arial" w:eastAsia="ＭＳ 明朝" w:hAnsi="Arial" w:cs="Arial"/>
                <w:color w:val="000000"/>
                <w:sz w:val="18"/>
                <w:szCs w:val="18"/>
              </w:rPr>
              <w:t xml:space="preserve"> capability </w:t>
            </w:r>
            <w:proofErr w:type="spellStart"/>
            <w:r w:rsidRPr="00793997">
              <w:rPr>
                <w:rFonts w:ascii="Arial" w:eastAsia="ＭＳ 明朝" w:hAnsi="Arial" w:cs="Arial"/>
                <w:color w:val="000000"/>
                <w:sz w:val="18"/>
                <w:szCs w:val="18"/>
              </w:rPr>
              <w:t>signaling</w:t>
            </w:r>
            <w:proofErr w:type="spellEnd"/>
          </w:p>
        </w:tc>
      </w:tr>
      <w:tr w:rsidR="00E43742" w:rsidRPr="00793997" w14:paraId="5F5601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537C60" w14:textId="0FB33E47" w:rsidR="00E43742" w:rsidRPr="00793997" w:rsidRDefault="00E43742" w:rsidP="00E43742">
            <w:pPr>
              <w:widowControl w:val="0"/>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67-(X+1)</w:t>
            </w:r>
          </w:p>
        </w:tc>
        <w:tc>
          <w:tcPr>
            <w:tcW w:w="0" w:type="auto"/>
            <w:tcBorders>
              <w:top w:val="single" w:sz="4" w:space="0" w:color="auto"/>
              <w:left w:val="single" w:sz="4" w:space="0" w:color="auto"/>
              <w:bottom w:val="single" w:sz="4" w:space="0" w:color="auto"/>
              <w:right w:val="single" w:sz="4" w:space="0" w:color="auto"/>
            </w:tcBorders>
          </w:tcPr>
          <w:p w14:paraId="0AD9EF52" w14:textId="655BC89F" w:rsidR="00E43742" w:rsidRPr="00E43742" w:rsidRDefault="00E43742" w:rsidP="00E43742">
            <w:pPr>
              <w:widowControl w:val="0"/>
              <w:overflowPunct/>
              <w:autoSpaceDE/>
              <w:autoSpaceDN/>
              <w:adjustRightInd/>
              <w:spacing w:after="0"/>
              <w:rPr>
                <w:rFonts w:ascii="Arial" w:eastAsiaTheme="minorEastAsia" w:hAnsi="Arial" w:cs="Arial"/>
                <w:color w:val="000000"/>
                <w:sz w:val="18"/>
                <w:szCs w:val="18"/>
              </w:rPr>
            </w:pPr>
            <w:r w:rsidRPr="00793997">
              <w:rPr>
                <w:rFonts w:ascii="Arial" w:eastAsia="SimSun" w:hAnsi="Arial" w:cs="Arial"/>
                <w:color w:val="000000"/>
                <w:sz w:val="18"/>
                <w:szCs w:val="18"/>
                <w:lang w:eastAsia="zh-CN"/>
              </w:rPr>
              <w:t xml:space="preserve">PDCCH repetition for Type </w:t>
            </w:r>
            <w:r w:rsidRPr="00BC751E">
              <w:rPr>
                <w:rFonts w:ascii="Arial" w:eastAsia="SimSun" w:hAnsi="Arial" w:cs="Arial"/>
                <w:color w:val="000000"/>
                <w:sz w:val="18"/>
                <w:szCs w:val="18"/>
                <w:lang w:eastAsia="zh-CN"/>
              </w:rPr>
              <w:t>0A/0B/1/1A/2/2A</w:t>
            </w:r>
            <w:r w:rsidRPr="00793997">
              <w:rPr>
                <w:rFonts w:ascii="Arial" w:eastAsia="SimSun" w:hAnsi="Arial" w:cs="Arial"/>
                <w:color w:val="000000"/>
                <w:sz w:val="18"/>
                <w:szCs w:val="18"/>
                <w:lang w:eastAsia="zh-CN"/>
              </w:rPr>
              <w:t xml:space="preserve"> PDCCH CSS</w:t>
            </w:r>
            <w:r>
              <w:rPr>
                <w:rFonts w:ascii="Arial" w:eastAsiaTheme="minorEastAsia" w:hAnsi="Arial" w:cs="Arial" w:hint="eastAsia"/>
                <w:color w:val="000000"/>
                <w:sz w:val="18"/>
                <w:szCs w:val="18"/>
              </w:rPr>
              <w:t xml:space="preserve"> in TN</w:t>
            </w:r>
          </w:p>
          <w:p w14:paraId="35D773E0" w14:textId="6BE6731B" w:rsidR="00E43742" w:rsidRPr="00793997" w:rsidRDefault="00E43742" w:rsidP="00E43742">
            <w:pPr>
              <w:widowControl w:val="0"/>
              <w:overflowPunct/>
              <w:autoSpaceDE/>
              <w:autoSpaceDN/>
              <w:adjustRightInd/>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rPr>
              <w:t>[</w:t>
            </w:r>
            <w:proofErr w:type="spellStart"/>
            <w:r>
              <w:rPr>
                <w:rFonts w:ascii="Arial" w:eastAsiaTheme="minorEastAsia" w:hAnsi="Arial" w:cs="Arial" w:hint="eastAsia"/>
                <w:color w:val="000000"/>
                <w:sz w:val="18"/>
                <w:szCs w:val="18"/>
              </w:rPr>
              <w:t>Common_PDCCH_rep_TN</w:t>
            </w:r>
            <w:proofErr w:type="spellEnd"/>
            <w:r>
              <w:rPr>
                <w:rFonts w:ascii="Arial" w:eastAsiaTheme="minorEastAsia" w:hAnsi="Arial"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5851BBD" w14:textId="4C4357D4" w:rsidR="00E43742" w:rsidRPr="00793997" w:rsidRDefault="00E43742" w:rsidP="00E43742">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 xml:space="preserve">1. Support reception of PDCCH repetition for Type </w:t>
            </w:r>
            <w:r w:rsidRPr="002D7ED9">
              <w:rPr>
                <w:rFonts w:ascii="Arial" w:eastAsia="ＭＳ ゴシック" w:hAnsi="Arial" w:cs="Arial"/>
                <w:color w:val="000000"/>
                <w:sz w:val="18"/>
                <w:szCs w:val="18"/>
              </w:rPr>
              <w:t>0A/0B/1/1A/2/2A</w:t>
            </w:r>
            <w:r w:rsidRPr="00793997">
              <w:rPr>
                <w:rFonts w:ascii="Arial" w:eastAsia="ＭＳ ゴシック" w:hAnsi="Arial" w:cs="Arial"/>
                <w:color w:val="000000"/>
                <w:sz w:val="18"/>
                <w:szCs w:val="18"/>
              </w:rPr>
              <w:t xml:space="preserve"> PDCCH CSS</w:t>
            </w:r>
            <w:r>
              <w:rPr>
                <w:rFonts w:ascii="Arial" w:eastAsia="ＭＳ ゴシック" w:hAnsi="Arial" w:cs="Arial" w:hint="eastAsia"/>
                <w:color w:val="000000"/>
                <w:sz w:val="18"/>
                <w:szCs w:val="18"/>
              </w:rPr>
              <w:t xml:space="preserve"> in TN</w:t>
            </w:r>
          </w:p>
        </w:tc>
        <w:tc>
          <w:tcPr>
            <w:tcW w:w="0" w:type="auto"/>
            <w:tcBorders>
              <w:top w:val="single" w:sz="4" w:space="0" w:color="auto"/>
              <w:left w:val="single" w:sz="4" w:space="0" w:color="auto"/>
              <w:bottom w:val="single" w:sz="4" w:space="0" w:color="auto"/>
              <w:right w:val="single" w:sz="4" w:space="0" w:color="auto"/>
            </w:tcBorders>
          </w:tcPr>
          <w:p w14:paraId="7E85E072" w14:textId="29886936" w:rsidR="00E43742" w:rsidRPr="00793997" w:rsidRDefault="00E43742" w:rsidP="00E43742">
            <w:pPr>
              <w:widowControl w:val="0"/>
              <w:overflowPunct/>
              <w:autoSpaceDE/>
              <w:autoSpaceDN/>
              <w:adjustRightInd/>
              <w:spacing w:after="0"/>
              <w:rPr>
                <w:rFonts w:ascii="Arial" w:eastAsia="ＭＳ 明朝" w:hAnsi="Arial" w:cs="Arial"/>
                <w:color w:val="000000"/>
                <w:sz w:val="18"/>
                <w:szCs w:val="18"/>
                <w:highlight w:val="yellow"/>
              </w:rPr>
            </w:pPr>
            <w:r w:rsidRPr="00793997">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007DDB" w14:textId="73541806" w:rsidR="00E43742" w:rsidRPr="00793997" w:rsidRDefault="00E43742" w:rsidP="00E43742">
            <w:pPr>
              <w:widowControl w:val="0"/>
              <w:overflowPunct/>
              <w:autoSpaceDE/>
              <w:autoSpaceDN/>
              <w:adjustRightInd/>
              <w:spacing w:after="0"/>
              <w:rPr>
                <w:rFonts w:ascii="Arial" w:eastAsia="ＭＳ 明朝" w:hAnsi="Arial" w:cs="Arial"/>
                <w:color w:val="000000"/>
                <w:sz w:val="18"/>
                <w:szCs w:val="18"/>
                <w:highlight w:val="yellow"/>
              </w:rPr>
            </w:pPr>
            <w:r w:rsidRPr="00E43742">
              <w:rPr>
                <w:rFonts w:ascii="Arial" w:eastAsia="ＭＳ 明朝" w:hAnsi="Arial"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AE931EC" w14:textId="34BDC815" w:rsidR="00E43742" w:rsidRPr="00793997" w:rsidRDefault="00E43742" w:rsidP="00E43742">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2CEBD9" w14:textId="1DEDC6EF" w:rsidR="00E43742" w:rsidRPr="006A51DB" w:rsidRDefault="00E43742" w:rsidP="00E43742">
            <w:pPr>
              <w:widowControl w:val="0"/>
              <w:overflowPunct/>
              <w:autoSpaceDE/>
              <w:autoSpaceDN/>
              <w:adjustRightInd/>
              <w:spacing w:after="0"/>
              <w:rPr>
                <w:rFonts w:ascii="Arial" w:eastAsia="SimSun" w:hAnsi="Arial" w:cs="Arial"/>
                <w:color w:val="000000" w:themeColor="text1"/>
                <w:sz w:val="18"/>
                <w:szCs w:val="18"/>
                <w:lang w:val="en-US" w:eastAsia="zh-CN"/>
              </w:rPr>
            </w:pPr>
            <w:r w:rsidRPr="006A51DB">
              <w:rPr>
                <w:rFonts w:ascii="Arial" w:eastAsia="ＭＳ 明朝" w:hAnsi="Arial" w:cs="Arial" w:hint="eastAsia"/>
                <w:color w:val="000000" w:themeColor="text1"/>
                <w:sz w:val="18"/>
                <w:szCs w:val="18"/>
                <w:lang w:val="en-US"/>
              </w:rPr>
              <w:t>PDCCH repetition for Type 0A/0B/1/1A/2/2A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1960B7C1" w14:textId="0E9D6AD2" w:rsidR="00E43742" w:rsidRPr="00793997" w:rsidRDefault="00E43742" w:rsidP="00E43742">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E762B60" w14:textId="4817A6DF" w:rsidR="00E43742" w:rsidRPr="00793997" w:rsidRDefault="00E43742" w:rsidP="00E43742">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66AC790" w14:textId="4E6995C6" w:rsidR="00E43742" w:rsidRDefault="00E43742" w:rsidP="00E43742">
            <w:pPr>
              <w:widowControl w:val="0"/>
              <w:overflowPunct/>
              <w:autoSpaceDE/>
              <w:autoSpaceDN/>
              <w:adjustRightInd/>
              <w:spacing w:after="0"/>
              <w:rPr>
                <w:rFonts w:ascii="Arial" w:eastAsia="ＭＳ 明朝" w:hAnsi="Arial"/>
                <w:sz w:val="18"/>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9768FF1" w14:textId="43A3A1D3" w:rsidR="00E43742" w:rsidRPr="00793997" w:rsidRDefault="00E43742" w:rsidP="00E43742">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D06CECC" w14:textId="77777777" w:rsidR="006A51DB" w:rsidRPr="00793997" w:rsidRDefault="006A51DB" w:rsidP="006A51DB">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UE feature group is applicable </w:t>
            </w:r>
            <w:r w:rsidRPr="00764CC7">
              <w:rPr>
                <w:rFonts w:ascii="Arial" w:eastAsia="ＭＳ 明朝" w:hAnsi="Arial" w:cs="Arial"/>
                <w:color w:val="000000"/>
                <w:sz w:val="18"/>
                <w:szCs w:val="18"/>
                <w:lang w:eastAsia="en-US"/>
              </w:rPr>
              <w:t>only</w:t>
            </w:r>
            <w:r w:rsidRPr="00793997">
              <w:rPr>
                <w:rFonts w:ascii="Arial" w:eastAsia="ＭＳ 明朝" w:hAnsi="Arial" w:cs="Arial"/>
                <w:color w:val="000000"/>
                <w:sz w:val="18"/>
                <w:szCs w:val="18"/>
                <w:lang w:eastAsia="en-US"/>
              </w:rPr>
              <w:t xml:space="preserve"> for bands in </w:t>
            </w:r>
            <w:r w:rsidRPr="00D450F5">
              <w:rPr>
                <w:rFonts w:ascii="Arial" w:eastAsia="ＭＳ 明朝" w:hAnsi="Arial" w:cs="Arial"/>
                <w:color w:val="000000"/>
                <w:sz w:val="18"/>
                <w:szCs w:val="18"/>
                <w:lang w:eastAsia="en-US"/>
              </w:rPr>
              <w:t>Table</w:t>
            </w:r>
            <w:r w:rsidRPr="00793997">
              <w:rPr>
                <w:rFonts w:ascii="Arial" w:eastAsia="ＭＳ 明朝" w:hAnsi="Arial" w:cs="Arial"/>
                <w:color w:val="000000"/>
                <w:sz w:val="18"/>
                <w:szCs w:val="18"/>
                <w:lang w:eastAsia="en-US"/>
              </w:rPr>
              <w:t xml:space="preserve"> 5.2-1 in TS 38.101-</w:t>
            </w:r>
            <w:r>
              <w:rPr>
                <w:rFonts w:ascii="Arial" w:eastAsia="ＭＳ 明朝" w:hAnsi="Arial" w:cs="Arial" w:hint="eastAsia"/>
                <w:color w:val="000000"/>
                <w:sz w:val="18"/>
                <w:szCs w:val="18"/>
              </w:rPr>
              <w:t>1</w:t>
            </w:r>
          </w:p>
          <w:p w14:paraId="647CE5F8" w14:textId="67A7020E" w:rsidR="00E43742" w:rsidRPr="006A51DB" w:rsidRDefault="00E43742" w:rsidP="00E43742">
            <w:pPr>
              <w:widowControl w:val="0"/>
              <w:overflowPunct/>
              <w:autoSpaceDE/>
              <w:autoSpaceDN/>
              <w:adjustRightInd/>
              <w:spacing w:after="0"/>
              <w:rPr>
                <w:rFonts w:ascii="Arial" w:eastAsia="ＭＳ 明朝"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68F37A2" w14:textId="2DB7A68F" w:rsidR="00E43742" w:rsidRPr="00793997" w:rsidRDefault="00E43742" w:rsidP="00E43742">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t>
            </w:r>
            <w:r w:rsidRPr="00954B5D">
              <w:rPr>
                <w:rFonts w:ascii="Arial" w:eastAsia="ＭＳ 明朝" w:hAnsi="Arial" w:cs="Arial"/>
                <w:color w:val="000000"/>
                <w:sz w:val="18"/>
                <w:szCs w:val="18"/>
              </w:rPr>
              <w:t>with</w:t>
            </w:r>
            <w:r w:rsidR="006A51DB">
              <w:rPr>
                <w:rFonts w:ascii="Arial" w:eastAsia="ＭＳ 明朝" w:hAnsi="Arial" w:cs="Arial" w:hint="eastAsia"/>
                <w:color w:val="000000"/>
                <w:sz w:val="18"/>
                <w:szCs w:val="18"/>
              </w:rPr>
              <w:t xml:space="preserve"> </w:t>
            </w:r>
            <w:r w:rsidRPr="00793997">
              <w:rPr>
                <w:rFonts w:ascii="Arial" w:eastAsia="ＭＳ 明朝" w:hAnsi="Arial" w:cs="Arial"/>
                <w:color w:val="000000"/>
                <w:sz w:val="18"/>
                <w:szCs w:val="18"/>
              </w:rPr>
              <w:t xml:space="preserve">capability </w:t>
            </w:r>
            <w:proofErr w:type="spellStart"/>
            <w:r w:rsidRPr="00793997">
              <w:rPr>
                <w:rFonts w:ascii="Arial" w:eastAsia="ＭＳ 明朝" w:hAnsi="Arial" w:cs="Arial"/>
                <w:color w:val="000000"/>
                <w:sz w:val="18"/>
                <w:szCs w:val="18"/>
              </w:rPr>
              <w:t>signaling</w:t>
            </w:r>
            <w:proofErr w:type="spellEnd"/>
          </w:p>
        </w:tc>
      </w:tr>
    </w:tbl>
    <w:p w14:paraId="024356DE" w14:textId="77777777" w:rsidR="008E3596" w:rsidRDefault="008E3596" w:rsidP="008E3596">
      <w:pPr>
        <w:spacing w:after="0"/>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633C60" w:rsidRPr="00633C60" w14:paraId="61879EFD" w14:textId="77777777">
        <w:tc>
          <w:tcPr>
            <w:tcW w:w="505" w:type="pct"/>
            <w:shd w:val="clear" w:color="auto" w:fill="F2F2F2" w:themeFill="background1" w:themeFillShade="F2"/>
          </w:tcPr>
          <w:p w14:paraId="08D4D947" w14:textId="77777777" w:rsidR="00633C60" w:rsidRPr="00633C60" w:rsidRDefault="00633C60" w:rsidP="00633C60">
            <w:pPr>
              <w:spacing w:after="0"/>
              <w:textAlignment w:val="auto"/>
              <w:rPr>
                <w:rFonts w:ascii="Times" w:eastAsia="游明朝" w:hAnsi="Times"/>
                <w:b/>
                <w:bCs/>
                <w:sz w:val="22"/>
                <w:szCs w:val="22"/>
                <w:lang w:val="en-US"/>
              </w:rPr>
            </w:pPr>
            <w:r w:rsidRPr="00633C60">
              <w:rPr>
                <w:rFonts w:ascii="Times" w:eastAsia="游明朝" w:hAnsi="Times" w:hint="eastAsia"/>
                <w:b/>
                <w:bCs/>
                <w:sz w:val="22"/>
                <w:szCs w:val="22"/>
                <w:lang w:val="en-US"/>
              </w:rPr>
              <w:t>C</w:t>
            </w:r>
            <w:r w:rsidRPr="00633C60">
              <w:rPr>
                <w:rFonts w:ascii="Times" w:eastAsia="游明朝" w:hAnsi="Times"/>
                <w:b/>
                <w:bCs/>
                <w:sz w:val="22"/>
                <w:szCs w:val="22"/>
                <w:lang w:val="en-US"/>
              </w:rPr>
              <w:t>ompany</w:t>
            </w:r>
          </w:p>
        </w:tc>
        <w:tc>
          <w:tcPr>
            <w:tcW w:w="4495" w:type="pct"/>
            <w:shd w:val="clear" w:color="auto" w:fill="F2F2F2" w:themeFill="background1" w:themeFillShade="F2"/>
          </w:tcPr>
          <w:p w14:paraId="68A01D0E" w14:textId="77777777" w:rsidR="00633C60" w:rsidRPr="00633C60" w:rsidRDefault="00633C60" w:rsidP="00633C60">
            <w:pPr>
              <w:spacing w:after="0"/>
              <w:textAlignment w:val="auto"/>
              <w:rPr>
                <w:rFonts w:ascii="Times" w:eastAsia="游明朝" w:hAnsi="Times"/>
                <w:b/>
                <w:bCs/>
                <w:sz w:val="22"/>
                <w:szCs w:val="22"/>
                <w:lang w:val="en-US"/>
              </w:rPr>
            </w:pPr>
            <w:r w:rsidRPr="00633C60">
              <w:rPr>
                <w:rFonts w:ascii="Times" w:eastAsia="游明朝" w:hAnsi="Times" w:hint="eastAsia"/>
                <w:b/>
                <w:bCs/>
                <w:sz w:val="22"/>
                <w:szCs w:val="22"/>
                <w:lang w:val="en-US"/>
              </w:rPr>
              <w:t>C</w:t>
            </w:r>
            <w:r w:rsidRPr="00633C60">
              <w:rPr>
                <w:rFonts w:ascii="Times" w:eastAsia="游明朝" w:hAnsi="Times"/>
                <w:b/>
                <w:bCs/>
                <w:sz w:val="22"/>
                <w:szCs w:val="22"/>
                <w:lang w:val="en-US"/>
              </w:rPr>
              <w:t>omment</w:t>
            </w:r>
          </w:p>
        </w:tc>
      </w:tr>
      <w:tr w:rsidR="00633C60" w:rsidRPr="00633C60" w14:paraId="5E7D6E1F" w14:textId="77777777">
        <w:tc>
          <w:tcPr>
            <w:tcW w:w="505" w:type="pct"/>
          </w:tcPr>
          <w:p w14:paraId="2AEB483F" w14:textId="486428F5" w:rsidR="00633C60" w:rsidRPr="00633C60" w:rsidRDefault="00CA5FAA" w:rsidP="00633C60">
            <w:pPr>
              <w:spacing w:after="0"/>
              <w:textAlignment w:val="auto"/>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1F3F67CA" w14:textId="68E9170A" w:rsidR="00633C60" w:rsidRPr="00633C60" w:rsidRDefault="00CA5FAA" w:rsidP="00633C60">
            <w:pPr>
              <w:spacing w:after="0"/>
              <w:textAlignment w:val="auto"/>
              <w:rPr>
                <w:rFonts w:ascii="Times" w:eastAsia="游明朝" w:hAnsi="Times"/>
                <w:sz w:val="22"/>
                <w:szCs w:val="22"/>
              </w:rPr>
            </w:pPr>
            <w:r>
              <w:rPr>
                <w:rFonts w:ascii="Times" w:eastAsia="游明朝" w:hAnsi="Times" w:hint="eastAsia"/>
                <w:sz w:val="22"/>
                <w:szCs w:val="22"/>
              </w:rPr>
              <w:t>Dependent on outcome of FGs 65-1-2/3</w:t>
            </w:r>
          </w:p>
        </w:tc>
      </w:tr>
      <w:tr w:rsidR="00015B28" w:rsidRPr="00633C60" w14:paraId="06CEFAAE" w14:textId="77777777">
        <w:tc>
          <w:tcPr>
            <w:tcW w:w="505" w:type="pct"/>
          </w:tcPr>
          <w:p w14:paraId="0CF68EE1" w14:textId="3E6CA5BC" w:rsidR="00015B28" w:rsidRPr="00633C60" w:rsidRDefault="00015B28" w:rsidP="00015B28">
            <w:pPr>
              <w:spacing w:after="0"/>
              <w:textAlignment w:val="auto"/>
              <w:rPr>
                <w:rFonts w:ascii="Times" w:eastAsia="游明朝" w:hAnsi="Times"/>
                <w:sz w:val="22"/>
                <w:szCs w:val="22"/>
                <w:lang w:val="en-US"/>
              </w:rPr>
            </w:pPr>
            <w:r>
              <w:rPr>
                <w:rFonts w:ascii="Times" w:eastAsia="游明朝" w:hAnsi="Times"/>
                <w:sz w:val="22"/>
                <w:szCs w:val="22"/>
                <w:lang w:val="en-US"/>
              </w:rPr>
              <w:t>Apple</w:t>
            </w:r>
          </w:p>
        </w:tc>
        <w:tc>
          <w:tcPr>
            <w:tcW w:w="4495" w:type="pct"/>
          </w:tcPr>
          <w:p w14:paraId="69D40BA0" w14:textId="691EF676" w:rsidR="00015B28" w:rsidRPr="00633C60" w:rsidRDefault="00015B28" w:rsidP="00015B28">
            <w:pPr>
              <w:spacing w:after="0"/>
              <w:textAlignment w:val="auto"/>
              <w:rPr>
                <w:rFonts w:ascii="Times" w:eastAsia="游明朝" w:hAnsi="Times"/>
                <w:sz w:val="22"/>
                <w:szCs w:val="22"/>
              </w:rPr>
            </w:pPr>
            <w:r>
              <w:rPr>
                <w:rFonts w:ascii="Times" w:eastAsia="游明朝" w:hAnsi="Times"/>
                <w:sz w:val="22"/>
                <w:szCs w:val="22"/>
              </w:rPr>
              <w:t>Support in general. If FG 67-X has “</w:t>
            </w:r>
            <w:r w:rsidRPr="00793997">
              <w:rPr>
                <w:rFonts w:ascii="Arial" w:eastAsia="ＭＳ 明朝" w:hAnsi="Arial" w:cs="Arial"/>
                <w:color w:val="000000"/>
                <w:sz w:val="18"/>
                <w:szCs w:val="18"/>
              </w:rPr>
              <w:t>Optional</w:t>
            </w:r>
            <w:r>
              <w:rPr>
                <w:rFonts w:ascii="Arial" w:eastAsia="ＭＳ 明朝" w:hAnsi="Arial" w:cs="Arial"/>
                <w:color w:val="000000"/>
                <w:sz w:val="18"/>
                <w:szCs w:val="18"/>
              </w:rPr>
              <w:t xml:space="preserve"> without</w:t>
            </w:r>
            <w:r w:rsidRPr="00793997">
              <w:rPr>
                <w:rFonts w:ascii="Arial" w:eastAsia="ＭＳ 明朝" w:hAnsi="Arial" w:cs="Arial"/>
                <w:color w:val="000000"/>
                <w:sz w:val="18"/>
                <w:szCs w:val="18"/>
              </w:rPr>
              <w:t xml:space="preserve"> capability </w:t>
            </w:r>
            <w:proofErr w:type="spellStart"/>
            <w:r w:rsidRPr="00793997">
              <w:rPr>
                <w:rFonts w:ascii="Arial" w:eastAsia="ＭＳ 明朝" w:hAnsi="Arial" w:cs="Arial"/>
                <w:color w:val="000000"/>
                <w:sz w:val="18"/>
                <w:szCs w:val="18"/>
              </w:rPr>
              <w:t>signaling</w:t>
            </w:r>
            <w:proofErr w:type="spellEnd"/>
            <w:r>
              <w:rPr>
                <w:rFonts w:ascii="Arial" w:eastAsia="ＭＳ 明朝" w:hAnsi="Arial" w:cs="Arial"/>
                <w:color w:val="000000"/>
                <w:sz w:val="18"/>
                <w:szCs w:val="18"/>
              </w:rPr>
              <w:t xml:space="preserve">”, then we do not need to define report granularity of “per band”. </w:t>
            </w:r>
          </w:p>
        </w:tc>
      </w:tr>
      <w:tr w:rsidR="00015B28" w:rsidRPr="00633C60" w14:paraId="569B5DE4" w14:textId="77777777">
        <w:tc>
          <w:tcPr>
            <w:tcW w:w="505" w:type="pct"/>
          </w:tcPr>
          <w:p w14:paraId="4D739ADC" w14:textId="584E14C6" w:rsidR="00015B28" w:rsidRPr="000101F5" w:rsidRDefault="000101F5" w:rsidP="00015B28">
            <w:pPr>
              <w:spacing w:after="0"/>
              <w:textAlignment w:val="auto"/>
              <w:rPr>
                <w:rFonts w:ascii="Times" w:eastAsia="SimSun" w:hAnsi="Times"/>
                <w:sz w:val="22"/>
                <w:szCs w:val="22"/>
                <w:lang w:val="en-US" w:eastAsia="zh-CN"/>
              </w:rPr>
            </w:pPr>
            <w:r>
              <w:rPr>
                <w:rFonts w:ascii="Times" w:eastAsia="SimSun" w:hAnsi="Times" w:hint="eastAsia"/>
                <w:sz w:val="22"/>
                <w:szCs w:val="22"/>
                <w:lang w:val="en-US" w:eastAsia="zh-CN"/>
              </w:rPr>
              <w:t>Z</w:t>
            </w:r>
            <w:r>
              <w:rPr>
                <w:rFonts w:ascii="Times" w:eastAsia="SimSun" w:hAnsi="Times"/>
                <w:sz w:val="22"/>
                <w:szCs w:val="22"/>
                <w:lang w:val="en-US" w:eastAsia="zh-CN"/>
              </w:rPr>
              <w:t>TE</w:t>
            </w:r>
          </w:p>
        </w:tc>
        <w:tc>
          <w:tcPr>
            <w:tcW w:w="4495" w:type="pct"/>
          </w:tcPr>
          <w:p w14:paraId="6708C5DB" w14:textId="5CE1E9E3" w:rsidR="000101F5" w:rsidRPr="000101F5" w:rsidRDefault="000101F5" w:rsidP="000101F5">
            <w:pPr>
              <w:spacing w:after="0"/>
              <w:textAlignment w:val="auto"/>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upport and can be updated according to the FGs for NTN.</w:t>
            </w:r>
          </w:p>
        </w:tc>
      </w:tr>
      <w:tr w:rsidR="002C78FB" w:rsidRPr="00633C60" w14:paraId="044895A3" w14:textId="77777777">
        <w:tc>
          <w:tcPr>
            <w:tcW w:w="505" w:type="pct"/>
          </w:tcPr>
          <w:p w14:paraId="4EE64685" w14:textId="282AE001" w:rsidR="002C78FB" w:rsidRDefault="002C78FB" w:rsidP="00015B28">
            <w:pPr>
              <w:spacing w:after="0"/>
              <w:rPr>
                <w:rFonts w:ascii="Times" w:eastAsia="SimSun" w:hAnsi="Times"/>
                <w:sz w:val="22"/>
                <w:szCs w:val="22"/>
                <w:lang w:val="en-US" w:eastAsia="zh-CN"/>
              </w:rPr>
            </w:pPr>
            <w:r>
              <w:rPr>
                <w:rFonts w:ascii="Times" w:eastAsia="SimSun" w:hAnsi="Times" w:hint="eastAsia"/>
                <w:sz w:val="22"/>
                <w:szCs w:val="22"/>
                <w:lang w:val="en-US" w:eastAsia="zh-CN"/>
              </w:rPr>
              <w:t>O</w:t>
            </w:r>
            <w:r>
              <w:rPr>
                <w:rFonts w:ascii="Times" w:eastAsia="SimSun" w:hAnsi="Times"/>
                <w:sz w:val="22"/>
                <w:szCs w:val="22"/>
                <w:lang w:val="en-US" w:eastAsia="zh-CN"/>
              </w:rPr>
              <w:t>PPO</w:t>
            </w:r>
          </w:p>
        </w:tc>
        <w:tc>
          <w:tcPr>
            <w:tcW w:w="4495" w:type="pct"/>
          </w:tcPr>
          <w:p w14:paraId="732C4464" w14:textId="422E5812" w:rsidR="002C78FB" w:rsidRDefault="0032391A" w:rsidP="000101F5">
            <w:pPr>
              <w:spacing w:after="0"/>
              <w:rPr>
                <w:rFonts w:ascii="Times" w:eastAsia="SimSun" w:hAnsi="Times"/>
                <w:sz w:val="22"/>
                <w:szCs w:val="22"/>
                <w:lang w:eastAsia="zh-CN"/>
              </w:rPr>
            </w:pPr>
            <w:r>
              <w:rPr>
                <w:rFonts w:ascii="Times" w:eastAsia="SimSun" w:hAnsi="Times"/>
                <w:sz w:val="22"/>
                <w:szCs w:val="22"/>
                <w:lang w:eastAsia="zh-CN"/>
              </w:rPr>
              <w:t>Agree with ZTE</w:t>
            </w:r>
          </w:p>
        </w:tc>
      </w:tr>
      <w:tr w:rsidR="00331275" w:rsidRPr="00633C60" w14:paraId="1FC15D39" w14:textId="77777777">
        <w:tc>
          <w:tcPr>
            <w:tcW w:w="505" w:type="pct"/>
          </w:tcPr>
          <w:p w14:paraId="72E1B48C" w14:textId="556BF1EE" w:rsidR="00331275" w:rsidRDefault="00331275" w:rsidP="00015B28">
            <w:pPr>
              <w:spacing w:after="0"/>
              <w:rPr>
                <w:rFonts w:ascii="Times" w:eastAsia="SimSun" w:hAnsi="Times"/>
                <w:sz w:val="22"/>
                <w:szCs w:val="22"/>
                <w:lang w:val="en-US" w:eastAsia="zh-CN"/>
              </w:rPr>
            </w:pPr>
            <w:r>
              <w:rPr>
                <w:rFonts w:ascii="Times" w:eastAsia="SimSun" w:hAnsi="Times" w:hint="eastAsia"/>
                <w:sz w:val="22"/>
                <w:szCs w:val="22"/>
                <w:lang w:val="en-US" w:eastAsia="zh-CN"/>
              </w:rPr>
              <w:t>H</w:t>
            </w:r>
            <w:r>
              <w:rPr>
                <w:rFonts w:ascii="Times" w:eastAsia="SimSun" w:hAnsi="Times"/>
                <w:sz w:val="22"/>
                <w:szCs w:val="22"/>
                <w:lang w:val="en-US" w:eastAsia="zh-CN"/>
              </w:rPr>
              <w:t xml:space="preserve">uawei, </w:t>
            </w:r>
            <w:proofErr w:type="spellStart"/>
            <w:r>
              <w:rPr>
                <w:rFonts w:ascii="Times" w:eastAsia="SimSun" w:hAnsi="Times"/>
                <w:sz w:val="22"/>
                <w:szCs w:val="22"/>
                <w:lang w:val="en-US" w:eastAsia="zh-CN"/>
              </w:rPr>
              <w:t>HiSilicon</w:t>
            </w:r>
            <w:proofErr w:type="spellEnd"/>
          </w:p>
        </w:tc>
        <w:tc>
          <w:tcPr>
            <w:tcW w:w="4495" w:type="pct"/>
          </w:tcPr>
          <w:p w14:paraId="17E85E8A" w14:textId="77777777" w:rsidR="00331275" w:rsidRDefault="002A0FF4" w:rsidP="000101F5">
            <w:pPr>
              <w:spacing w:after="0"/>
              <w:rPr>
                <w:rFonts w:ascii="Times" w:eastAsia="SimSun" w:hAnsi="Times"/>
                <w:sz w:val="22"/>
                <w:szCs w:val="22"/>
                <w:lang w:eastAsia="zh-CN"/>
              </w:rPr>
            </w:pPr>
            <w:r>
              <w:rPr>
                <w:rFonts w:ascii="Times" w:eastAsia="SimSun" w:hAnsi="Times"/>
                <w:sz w:val="22"/>
                <w:szCs w:val="22"/>
                <w:lang w:eastAsia="zh-CN"/>
              </w:rPr>
              <w:t>We support and we think the two FG should be merged.</w:t>
            </w:r>
          </w:p>
          <w:p w14:paraId="57D84AFB" w14:textId="16604247" w:rsidR="002A0FF4" w:rsidRPr="002A0FF4" w:rsidRDefault="002A0FF4" w:rsidP="002A0FF4">
            <w:pPr>
              <w:keepNext/>
              <w:keepLines/>
              <w:autoSpaceDE/>
              <w:autoSpaceDN/>
              <w:adjustRightInd/>
              <w:spacing w:after="0"/>
              <w:rPr>
                <w:rFonts w:eastAsia="ＭＳ 明朝"/>
                <w:color w:val="000000"/>
                <w:sz w:val="18"/>
                <w:szCs w:val="18"/>
              </w:rPr>
            </w:pPr>
            <w:r>
              <w:rPr>
                <w:rFonts w:ascii="Times" w:eastAsia="SimSun" w:hAnsi="Times"/>
                <w:sz w:val="22"/>
                <w:szCs w:val="22"/>
                <w:lang w:eastAsia="zh-CN"/>
              </w:rPr>
              <w:t>Using the similar description as in TR 38.822, the note can be updated to “</w:t>
            </w:r>
            <w:r w:rsidRPr="00962CB0">
              <w:rPr>
                <w:rFonts w:eastAsia="ＭＳ 明朝"/>
                <w:color w:val="000000"/>
                <w:sz w:val="18"/>
                <w:szCs w:val="18"/>
              </w:rPr>
              <w:t>Note: This UE feature group is applicable only to FR1.</w:t>
            </w:r>
            <w:r>
              <w:rPr>
                <w:rFonts w:ascii="Times" w:eastAsia="SimSun" w:hAnsi="Times"/>
                <w:sz w:val="22"/>
                <w:szCs w:val="22"/>
                <w:lang w:eastAsia="zh-CN"/>
              </w:rPr>
              <w:t>”.</w:t>
            </w:r>
          </w:p>
        </w:tc>
      </w:tr>
      <w:tr w:rsidR="00396062" w:rsidRPr="00633C60" w14:paraId="411A0BC1" w14:textId="77777777">
        <w:tc>
          <w:tcPr>
            <w:tcW w:w="505" w:type="pct"/>
          </w:tcPr>
          <w:p w14:paraId="28382CB4" w14:textId="3B4ED730" w:rsidR="00396062" w:rsidRDefault="00396062" w:rsidP="00396062">
            <w:pPr>
              <w:spacing w:after="0"/>
              <w:rPr>
                <w:rFonts w:ascii="Times" w:eastAsia="SimSun" w:hAnsi="Times"/>
                <w:sz w:val="22"/>
                <w:szCs w:val="22"/>
                <w:lang w:val="en-US" w:eastAsia="zh-CN"/>
              </w:rPr>
            </w:pPr>
            <w:r>
              <w:rPr>
                <w:rFonts w:ascii="Times" w:eastAsia="SimSun" w:hAnsi="Times" w:hint="eastAsia"/>
                <w:sz w:val="22"/>
                <w:szCs w:val="22"/>
                <w:lang w:val="en-US" w:eastAsia="zh-CN"/>
              </w:rPr>
              <w:t>X</w:t>
            </w:r>
            <w:r>
              <w:rPr>
                <w:rFonts w:ascii="Times" w:eastAsia="SimSun" w:hAnsi="Times"/>
                <w:sz w:val="22"/>
                <w:szCs w:val="22"/>
                <w:lang w:val="en-US" w:eastAsia="zh-CN"/>
              </w:rPr>
              <w:t>iaomi</w:t>
            </w:r>
          </w:p>
        </w:tc>
        <w:tc>
          <w:tcPr>
            <w:tcW w:w="4495" w:type="pct"/>
          </w:tcPr>
          <w:p w14:paraId="0E17C62B" w14:textId="5AA229CC" w:rsidR="00396062" w:rsidRDefault="00396062" w:rsidP="00396062">
            <w:pPr>
              <w:spacing w:after="0"/>
              <w:rPr>
                <w:rFonts w:ascii="Times" w:eastAsia="SimSun" w:hAnsi="Times"/>
                <w:sz w:val="22"/>
                <w:szCs w:val="22"/>
                <w:lang w:eastAsia="zh-CN"/>
              </w:rPr>
            </w:pPr>
            <w:r>
              <w:rPr>
                <w:rFonts w:ascii="Times" w:eastAsia="SimSun" w:hAnsi="Times" w:hint="eastAsia"/>
                <w:sz w:val="22"/>
                <w:szCs w:val="22"/>
                <w:lang w:eastAsia="zh-CN"/>
              </w:rPr>
              <w:t>S</w:t>
            </w:r>
            <w:r>
              <w:rPr>
                <w:rFonts w:ascii="Times" w:eastAsia="SimSun" w:hAnsi="Times"/>
                <w:sz w:val="22"/>
                <w:szCs w:val="22"/>
                <w:lang w:eastAsia="zh-CN"/>
              </w:rPr>
              <w:t xml:space="preserve">ame view as ZTE and other companies. </w:t>
            </w:r>
          </w:p>
        </w:tc>
      </w:tr>
    </w:tbl>
    <w:p w14:paraId="7141E7B7" w14:textId="77777777" w:rsidR="00633C60" w:rsidRPr="009647A7" w:rsidRDefault="00633C60" w:rsidP="008E3596">
      <w:pPr>
        <w:spacing w:after="0"/>
        <w:rPr>
          <w:rFonts w:ascii="Times" w:eastAsia="游明朝" w:hAnsi="Times"/>
          <w:b/>
          <w:bCs/>
          <w:sz w:val="22"/>
          <w:szCs w:val="22"/>
        </w:rPr>
      </w:pPr>
    </w:p>
    <w:p w14:paraId="5E1B215B" w14:textId="77777777" w:rsidR="008E3596" w:rsidRPr="008E3596" w:rsidRDefault="008E3596" w:rsidP="009E319F">
      <w:pPr>
        <w:spacing w:afterLines="50" w:after="120"/>
        <w:jc w:val="both"/>
        <w:rPr>
          <w:rFonts w:eastAsiaTheme="minorEastAsia"/>
          <w:sz w:val="22"/>
        </w:rPr>
      </w:pPr>
    </w:p>
    <w:p w14:paraId="7F1C216A" w14:textId="77777777" w:rsidR="000168A8" w:rsidRPr="00C35514" w:rsidRDefault="000168A8" w:rsidP="009E319F">
      <w:pPr>
        <w:spacing w:afterLines="50" w:after="120"/>
        <w:jc w:val="both"/>
        <w:rPr>
          <w:rFonts w:eastAsiaTheme="minorEastAsia"/>
          <w:sz w:val="22"/>
        </w:rPr>
      </w:pPr>
    </w:p>
    <w:p w14:paraId="0C639A4A" w14:textId="5ED68EF6" w:rsidR="008A3496" w:rsidRDefault="008A3496" w:rsidP="000A2B49">
      <w:pPr>
        <w:pStyle w:val="30"/>
        <w:numPr>
          <w:ilvl w:val="2"/>
          <w:numId w:val="12"/>
        </w:numPr>
        <w:rPr>
          <w:rFonts w:eastAsia="ＭＳ 明朝"/>
          <w:b/>
          <w:bCs/>
          <w:szCs w:val="24"/>
          <w:lang w:val="en-US"/>
        </w:rPr>
      </w:pPr>
      <w:r>
        <w:rPr>
          <w:rFonts w:eastAsia="ＭＳ 明朝" w:hint="eastAsia"/>
          <w:b/>
          <w:bCs/>
          <w:szCs w:val="24"/>
          <w:lang w:val="en-US"/>
        </w:rPr>
        <w:lastRenderedPageBreak/>
        <w:t>FG 65-1-3</w:t>
      </w:r>
      <w:r>
        <w:rPr>
          <w:rFonts w:eastAsia="ＭＳ 明朝"/>
          <w:b/>
          <w:bCs/>
          <w:szCs w:val="24"/>
          <w:lang w:val="en-US"/>
        </w:rPr>
        <w:tab/>
      </w:r>
      <w:r>
        <w:rPr>
          <w:rFonts w:eastAsia="ＭＳ 明朝" w:hint="eastAsia"/>
          <w:b/>
          <w:bCs/>
          <w:szCs w:val="24"/>
          <w:lang w:val="en-US"/>
        </w:rPr>
        <w:t xml:space="preserve">PDCCH repetition for Type </w:t>
      </w:r>
      <w:r w:rsidRPr="008A3496">
        <w:rPr>
          <w:rFonts w:eastAsia="ＭＳ 明朝"/>
          <w:b/>
          <w:bCs/>
          <w:szCs w:val="24"/>
          <w:lang w:val="en-US"/>
        </w:rPr>
        <w:t>[0A/0B/1/1A/2/2A] PDCCH CSS</w:t>
      </w:r>
    </w:p>
    <w:p w14:paraId="7ECA2A58" w14:textId="77777777" w:rsidR="00A362D7" w:rsidRPr="00041773" w:rsidRDefault="00A362D7" w:rsidP="00A362D7">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A362D7" w14:paraId="4CA0F93C" w14:textId="77777777">
        <w:tc>
          <w:tcPr>
            <w:tcW w:w="22383" w:type="dxa"/>
          </w:tcPr>
          <w:p w14:paraId="0AA273AA" w14:textId="657FF7A9" w:rsidR="008515F0" w:rsidRDefault="008515F0" w:rsidP="008515F0">
            <w:pPr>
              <w:spacing w:afterLines="50" w:after="120"/>
              <w:jc w:val="both"/>
              <w:rPr>
                <w:rFonts w:eastAsiaTheme="minorEastAsia"/>
                <w:sz w:val="22"/>
                <w:lang w:val="en-US"/>
              </w:rPr>
            </w:pPr>
            <w:r>
              <w:rPr>
                <w:rFonts w:eastAsiaTheme="minorEastAsia" w:hint="eastAsia"/>
                <w:sz w:val="22"/>
                <w:lang w:val="en-US"/>
              </w:rPr>
              <w:t>If separate FG is defined:</w:t>
            </w:r>
          </w:p>
          <w:p w14:paraId="3199DD9D" w14:textId="199BD761" w:rsidR="00A362D7" w:rsidRPr="00B06A4B" w:rsidRDefault="0039186B"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Difference from 65-1-2</w:t>
            </w:r>
          </w:p>
          <w:p w14:paraId="7FE3382F" w14:textId="77777777" w:rsidR="00BB462F" w:rsidRPr="00B06A4B" w:rsidRDefault="00BB462F"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Components</w:t>
            </w:r>
          </w:p>
          <w:p w14:paraId="4AEF5950" w14:textId="77777777" w:rsidR="00BB462F" w:rsidRPr="00B06A4B" w:rsidRDefault="00BB462F" w:rsidP="00A730E5">
            <w:pPr>
              <w:numPr>
                <w:ilvl w:val="2"/>
                <w:numId w:val="22"/>
              </w:numPr>
              <w:spacing w:afterLines="50" w:after="120"/>
              <w:jc w:val="both"/>
              <w:textAlignment w:val="auto"/>
              <w:rPr>
                <w:rFonts w:eastAsiaTheme="minorEastAsia"/>
                <w:sz w:val="22"/>
                <w:lang w:val="en-US"/>
              </w:rPr>
            </w:pPr>
            <w:r w:rsidRPr="00B06A4B">
              <w:rPr>
                <w:rFonts w:eastAsiaTheme="minorEastAsia"/>
                <w:sz w:val="22"/>
                <w:lang w:val="en-US"/>
              </w:rPr>
              <w:t>Support reception of PDCCH repetition for Type 0A/0B/1/1A/2/2A PDCCH CSS</w:t>
            </w:r>
          </w:p>
          <w:p w14:paraId="5B421DD0" w14:textId="463DA0DF" w:rsidR="00BB462F" w:rsidRPr="00B06A4B" w:rsidRDefault="00BB462F" w:rsidP="00A730E5">
            <w:pPr>
              <w:numPr>
                <w:ilvl w:val="3"/>
                <w:numId w:val="22"/>
              </w:numPr>
              <w:spacing w:afterLines="50" w:after="120"/>
              <w:jc w:val="both"/>
              <w:textAlignment w:val="auto"/>
              <w:rPr>
                <w:rFonts w:eastAsiaTheme="minorEastAsia"/>
                <w:sz w:val="22"/>
                <w:lang w:val="en-US"/>
              </w:rPr>
            </w:pPr>
            <w:r w:rsidRPr="00B06A4B">
              <w:rPr>
                <w:rFonts w:eastAsiaTheme="minorEastAsia" w:hint="eastAsia"/>
                <w:sz w:val="22"/>
                <w:lang w:val="en-US"/>
              </w:rPr>
              <w:t xml:space="preserve">YES: </w:t>
            </w:r>
            <w:r w:rsidR="0087267B" w:rsidRPr="00B06A4B">
              <w:rPr>
                <w:rFonts w:eastAsiaTheme="minorEastAsia" w:hint="eastAsia"/>
                <w:sz w:val="22"/>
                <w:lang w:val="en-US"/>
              </w:rPr>
              <w:t>vivo</w:t>
            </w:r>
            <w:r w:rsidR="00DD3202" w:rsidRPr="00B06A4B">
              <w:rPr>
                <w:rFonts w:eastAsiaTheme="minorEastAsia" w:hint="eastAsia"/>
                <w:sz w:val="22"/>
                <w:lang w:val="en-US"/>
              </w:rPr>
              <w:t>, Xiaomi</w:t>
            </w:r>
            <w:r w:rsidR="00A247C7" w:rsidRPr="00B06A4B">
              <w:rPr>
                <w:rFonts w:eastAsiaTheme="minorEastAsia" w:hint="eastAsia"/>
                <w:sz w:val="22"/>
                <w:lang w:val="en-US"/>
              </w:rPr>
              <w:t>, ZTE/Sane</w:t>
            </w:r>
            <w:r w:rsidR="00911ECE" w:rsidRPr="00B06A4B">
              <w:rPr>
                <w:rFonts w:eastAsiaTheme="minorEastAsia" w:hint="eastAsia"/>
                <w:sz w:val="22"/>
                <w:lang w:val="en-US"/>
              </w:rPr>
              <w:t xml:space="preserve">, MTK (w/ </w:t>
            </w:r>
            <w:r w:rsidR="00911ECE" w:rsidRPr="00B06A4B">
              <w:rPr>
                <w:rFonts w:eastAsiaTheme="minorEastAsia"/>
                <w:sz w:val="22"/>
                <w:lang w:val="en-US"/>
              </w:rPr>
              <w:t>“</w:t>
            </w:r>
            <w:r w:rsidR="00911ECE" w:rsidRPr="00B06A4B">
              <w:rPr>
                <w:rFonts w:eastAsiaTheme="minorEastAsia" w:hint="eastAsia"/>
                <w:sz w:val="22"/>
                <w:lang w:val="en-US"/>
              </w:rPr>
              <w:t>intra-slot</w:t>
            </w:r>
            <w:r w:rsidR="00911ECE" w:rsidRPr="00B06A4B">
              <w:rPr>
                <w:rFonts w:eastAsiaTheme="minorEastAsia"/>
                <w:sz w:val="22"/>
                <w:lang w:val="en-US"/>
              </w:rPr>
              <w:t>”</w:t>
            </w:r>
            <w:r w:rsidR="00911ECE" w:rsidRPr="00B06A4B">
              <w:rPr>
                <w:rFonts w:eastAsiaTheme="minorEastAsia" w:hint="eastAsia"/>
                <w:sz w:val="22"/>
                <w:lang w:val="en-US"/>
              </w:rPr>
              <w:t>)</w:t>
            </w:r>
            <w:r w:rsidR="00026CEB" w:rsidRPr="00B06A4B">
              <w:rPr>
                <w:rFonts w:eastAsiaTheme="minorEastAsia" w:hint="eastAsia"/>
                <w:sz w:val="22"/>
                <w:lang w:val="en-US"/>
              </w:rPr>
              <w:t>, QC</w:t>
            </w:r>
          </w:p>
          <w:p w14:paraId="67FA4822" w14:textId="43E73546" w:rsidR="00D83234" w:rsidRPr="00B06A4B" w:rsidRDefault="00D83234" w:rsidP="00D83234">
            <w:pPr>
              <w:numPr>
                <w:ilvl w:val="2"/>
                <w:numId w:val="22"/>
              </w:numPr>
              <w:spacing w:afterLines="50" w:after="120"/>
              <w:jc w:val="both"/>
              <w:textAlignment w:val="auto"/>
              <w:rPr>
                <w:rFonts w:eastAsiaTheme="minorEastAsia"/>
                <w:sz w:val="22"/>
                <w:lang w:val="en-US"/>
              </w:rPr>
            </w:pPr>
            <w:r w:rsidRPr="00B06A4B">
              <w:rPr>
                <w:rFonts w:eastAsiaTheme="minorEastAsia"/>
                <w:sz w:val="22"/>
                <w:lang w:val="en-US"/>
              </w:rPr>
              <w:t xml:space="preserve">Support reception of PDCCH repetition for Type 0A/0B/1/1A/2/2A PDCCH CSS </w:t>
            </w:r>
            <w:r w:rsidR="00751FC8" w:rsidRPr="00B06A4B">
              <w:rPr>
                <w:rFonts w:eastAsiaTheme="minorEastAsia" w:hint="eastAsia"/>
                <w:sz w:val="22"/>
                <w:lang w:val="en-US"/>
              </w:rPr>
              <w:t xml:space="preserve">configured by </w:t>
            </w:r>
            <w:r w:rsidRPr="00B06A4B">
              <w:rPr>
                <w:rFonts w:eastAsiaTheme="minorEastAsia"/>
                <w:sz w:val="22"/>
                <w:lang w:val="en-US"/>
              </w:rPr>
              <w:t xml:space="preserve">other than </w:t>
            </w:r>
            <w:proofErr w:type="spellStart"/>
            <w:r w:rsidRPr="00B06A4B">
              <w:rPr>
                <w:rFonts w:eastAsiaTheme="minorEastAsia"/>
                <w:sz w:val="22"/>
                <w:lang w:val="en-US"/>
              </w:rPr>
              <w:t>SearchSpaceZero</w:t>
            </w:r>
            <w:proofErr w:type="spellEnd"/>
          </w:p>
          <w:p w14:paraId="552C64DE" w14:textId="729B5B65" w:rsidR="00D83234" w:rsidRPr="00B06A4B" w:rsidRDefault="00D83234" w:rsidP="00D83234">
            <w:pPr>
              <w:numPr>
                <w:ilvl w:val="3"/>
                <w:numId w:val="22"/>
              </w:numPr>
              <w:spacing w:afterLines="50" w:after="120"/>
              <w:jc w:val="both"/>
              <w:textAlignment w:val="auto"/>
              <w:rPr>
                <w:rFonts w:eastAsiaTheme="minorEastAsia"/>
                <w:sz w:val="22"/>
                <w:lang w:val="en-US"/>
              </w:rPr>
            </w:pPr>
            <w:r w:rsidRPr="00B06A4B">
              <w:rPr>
                <w:rFonts w:eastAsiaTheme="minorEastAsia" w:hint="eastAsia"/>
                <w:sz w:val="22"/>
                <w:lang w:val="en-US"/>
              </w:rPr>
              <w:t xml:space="preserve">YES: </w:t>
            </w:r>
            <w:r w:rsidRPr="00B06A4B">
              <w:rPr>
                <w:rFonts w:eastAsiaTheme="minorEastAsia" w:hint="eastAsia"/>
                <w:sz w:val="22"/>
              </w:rPr>
              <w:t>SPRD/UNISOC</w:t>
            </w:r>
            <w:r w:rsidR="00A04EB3" w:rsidRPr="00B06A4B">
              <w:rPr>
                <w:rFonts w:eastAsiaTheme="minorEastAsia" w:hint="eastAsia"/>
                <w:sz w:val="22"/>
              </w:rPr>
              <w:t>, Apple</w:t>
            </w:r>
            <w:r w:rsidR="00CF2BC6" w:rsidRPr="00B06A4B">
              <w:rPr>
                <w:rFonts w:eastAsiaTheme="minorEastAsia" w:hint="eastAsia"/>
                <w:sz w:val="22"/>
              </w:rPr>
              <w:t>, DCM</w:t>
            </w:r>
          </w:p>
          <w:p w14:paraId="62727A11" w14:textId="52656E1A" w:rsidR="00093639" w:rsidRPr="00B06A4B" w:rsidRDefault="00093639" w:rsidP="00093639">
            <w:pPr>
              <w:numPr>
                <w:ilvl w:val="4"/>
                <w:numId w:val="22"/>
              </w:numPr>
              <w:spacing w:afterLines="50" w:after="120"/>
              <w:jc w:val="both"/>
              <w:textAlignment w:val="auto"/>
              <w:rPr>
                <w:rFonts w:eastAsiaTheme="minorEastAsia"/>
                <w:sz w:val="22"/>
                <w:lang w:val="en-US"/>
              </w:rPr>
            </w:pPr>
            <w:r w:rsidRPr="00B06A4B">
              <w:rPr>
                <w:rFonts w:eastAsiaTheme="minorEastAsia" w:hint="eastAsia"/>
                <w:sz w:val="22"/>
              </w:rPr>
              <w:t>To align with the RAN1 agreement</w:t>
            </w:r>
          </w:p>
          <w:p w14:paraId="79DDF582" w14:textId="77777777" w:rsidR="00810A7A" w:rsidRPr="00B06A4B" w:rsidRDefault="00072272" w:rsidP="00072272">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UE reports </w:t>
            </w:r>
            <w:r w:rsidR="0082169E" w:rsidRPr="00B06A4B">
              <w:rPr>
                <w:rFonts w:eastAsiaTheme="minorEastAsia" w:hint="eastAsia"/>
                <w:sz w:val="22"/>
                <w:lang w:val="en-US"/>
              </w:rPr>
              <w:t>its BD count of value of 1 or 2</w:t>
            </w:r>
          </w:p>
          <w:p w14:paraId="68DC5484" w14:textId="74E67A9A" w:rsidR="00072272" w:rsidRPr="00B06A4B" w:rsidRDefault="0082169E" w:rsidP="00810A7A">
            <w:pPr>
              <w:numPr>
                <w:ilvl w:val="3"/>
                <w:numId w:val="22"/>
              </w:numPr>
              <w:spacing w:afterLines="50" w:after="120"/>
              <w:jc w:val="both"/>
              <w:rPr>
                <w:rFonts w:eastAsiaTheme="minorEastAsia"/>
                <w:sz w:val="22"/>
                <w:lang w:val="en-US"/>
              </w:rPr>
            </w:pPr>
            <w:r w:rsidRPr="00B06A4B">
              <w:rPr>
                <w:rFonts w:eastAsiaTheme="minorEastAsia" w:hint="eastAsia"/>
                <w:sz w:val="22"/>
              </w:rPr>
              <w:t>Apple</w:t>
            </w:r>
          </w:p>
          <w:p w14:paraId="46257478" w14:textId="62FEE2FF" w:rsidR="00751FC8" w:rsidRPr="00B06A4B" w:rsidRDefault="00751FC8" w:rsidP="00751FC8">
            <w:pPr>
              <w:numPr>
                <w:ilvl w:val="2"/>
                <w:numId w:val="22"/>
              </w:numPr>
              <w:spacing w:afterLines="50" w:after="120"/>
              <w:jc w:val="both"/>
              <w:rPr>
                <w:rFonts w:eastAsiaTheme="minorEastAsia"/>
                <w:sz w:val="22"/>
                <w:lang w:val="en-US"/>
              </w:rPr>
            </w:pPr>
            <w:r w:rsidRPr="00B06A4B">
              <w:rPr>
                <w:rFonts w:eastAsiaTheme="minorEastAsia"/>
                <w:sz w:val="22"/>
                <w:lang w:val="en-US"/>
              </w:rPr>
              <w:t>Required number of BDs for the two PDCCH candidates in RRC_CONNECETED stat</w:t>
            </w:r>
            <w:r w:rsidR="00A74BFD" w:rsidRPr="00B06A4B">
              <w:rPr>
                <w:rFonts w:eastAsiaTheme="minorEastAsia" w:hint="eastAsia"/>
                <w:sz w:val="22"/>
                <w:lang w:val="en-US"/>
              </w:rPr>
              <w:t>e</w:t>
            </w:r>
          </w:p>
          <w:p w14:paraId="76CAA8AB" w14:textId="2D158F69" w:rsidR="00751FC8" w:rsidRPr="00B06A4B" w:rsidRDefault="00751FC8" w:rsidP="00751FC8">
            <w:pPr>
              <w:numPr>
                <w:ilvl w:val="3"/>
                <w:numId w:val="22"/>
              </w:numPr>
              <w:spacing w:afterLines="50" w:after="120"/>
              <w:jc w:val="both"/>
              <w:rPr>
                <w:rFonts w:eastAsiaTheme="minorEastAsia"/>
                <w:sz w:val="22"/>
                <w:lang w:val="en-US"/>
              </w:rPr>
            </w:pPr>
            <w:r w:rsidRPr="00B06A4B">
              <w:rPr>
                <w:rFonts w:eastAsiaTheme="minorEastAsia" w:hint="eastAsia"/>
                <w:sz w:val="22"/>
                <w:lang w:val="en-US"/>
              </w:rPr>
              <w:t>DCM</w:t>
            </w:r>
          </w:p>
          <w:p w14:paraId="301F8C2A" w14:textId="2D3E0F25" w:rsidR="00751FC8" w:rsidRPr="00B06A4B" w:rsidRDefault="00751FC8" w:rsidP="00751FC8">
            <w:pPr>
              <w:numPr>
                <w:ilvl w:val="4"/>
                <w:numId w:val="22"/>
              </w:numPr>
              <w:spacing w:afterLines="50" w:after="120"/>
              <w:jc w:val="both"/>
              <w:rPr>
                <w:rFonts w:eastAsiaTheme="minorEastAsia"/>
                <w:sz w:val="22"/>
                <w:lang w:val="en-US"/>
              </w:rPr>
            </w:pPr>
            <w:r w:rsidRPr="00B06A4B">
              <w:rPr>
                <w:rFonts w:eastAsiaTheme="minorEastAsia" w:hint="eastAsia"/>
                <w:sz w:val="22"/>
                <w:lang w:val="en-US"/>
              </w:rPr>
              <w:t>To align with the RAN1 agreement</w:t>
            </w:r>
          </w:p>
          <w:p w14:paraId="3F9DF826" w14:textId="77777777" w:rsidR="00BC69D7" w:rsidRPr="00B06A4B" w:rsidRDefault="00BC69D7"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Report to </w:t>
            </w:r>
            <w:proofErr w:type="spellStart"/>
            <w:r w:rsidRPr="00B06A4B">
              <w:rPr>
                <w:rFonts w:eastAsiaTheme="minorEastAsia" w:hint="eastAsia"/>
                <w:sz w:val="22"/>
                <w:lang w:val="en-US"/>
              </w:rPr>
              <w:t>gNB</w:t>
            </w:r>
            <w:proofErr w:type="spellEnd"/>
          </w:p>
          <w:p w14:paraId="4CAF4218" w14:textId="67634787" w:rsidR="00BC69D7" w:rsidRPr="00B06A4B" w:rsidRDefault="00BC69D7"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YES for 65-1-3 while NO for 65-1-2</w:t>
            </w:r>
          </w:p>
          <w:p w14:paraId="56093367" w14:textId="1EE9456D" w:rsidR="00BC69D7" w:rsidRPr="00B06A4B" w:rsidRDefault="00072272" w:rsidP="00A730E5">
            <w:pPr>
              <w:numPr>
                <w:ilvl w:val="3"/>
                <w:numId w:val="22"/>
              </w:numPr>
              <w:spacing w:afterLines="50" w:after="120"/>
              <w:jc w:val="both"/>
              <w:rPr>
                <w:rFonts w:eastAsiaTheme="minorEastAsia"/>
                <w:sz w:val="22"/>
                <w:lang w:val="en-US"/>
              </w:rPr>
            </w:pPr>
            <w:r w:rsidRPr="00B06A4B">
              <w:rPr>
                <w:rFonts w:eastAsiaTheme="minorEastAsia" w:hint="eastAsia"/>
                <w:sz w:val="22"/>
              </w:rPr>
              <w:t>Apple</w:t>
            </w:r>
            <w:r w:rsidR="00CF2BC6" w:rsidRPr="00B06A4B">
              <w:rPr>
                <w:rFonts w:eastAsiaTheme="minorEastAsia" w:hint="eastAsia"/>
                <w:sz w:val="22"/>
              </w:rPr>
              <w:t>, QC</w:t>
            </w:r>
          </w:p>
          <w:p w14:paraId="74DF24AD" w14:textId="2A45A3F2" w:rsidR="0039186B" w:rsidRPr="00B06A4B" w:rsidRDefault="0039186B"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Consequence</w:t>
            </w:r>
          </w:p>
          <w:p w14:paraId="497BE9D3" w14:textId="059BF130" w:rsidR="0039186B" w:rsidRPr="00B06A4B" w:rsidRDefault="0039186B" w:rsidP="00A730E5">
            <w:pPr>
              <w:numPr>
                <w:ilvl w:val="2"/>
                <w:numId w:val="22"/>
              </w:numPr>
              <w:spacing w:afterLines="50" w:after="120"/>
              <w:jc w:val="both"/>
              <w:rPr>
                <w:rFonts w:eastAsiaTheme="minorEastAsia"/>
                <w:sz w:val="22"/>
                <w:lang w:val="en-US"/>
              </w:rPr>
            </w:pPr>
            <w:r w:rsidRPr="00B06A4B">
              <w:rPr>
                <w:rFonts w:eastAsiaTheme="minorEastAsia"/>
                <w:sz w:val="22"/>
                <w:lang w:val="en-US"/>
              </w:rPr>
              <w:t>PDCCH repetition for Type 0A/0B/1/1A/2/2A CSS is not supported</w:t>
            </w:r>
          </w:p>
          <w:p w14:paraId="731D7867" w14:textId="52300AFA" w:rsidR="00FC37F2" w:rsidRPr="001E20D9" w:rsidRDefault="0039186B" w:rsidP="001E20D9">
            <w:pPr>
              <w:numPr>
                <w:ilvl w:val="3"/>
                <w:numId w:val="22"/>
              </w:numPr>
              <w:spacing w:afterLines="50" w:after="120"/>
              <w:jc w:val="both"/>
              <w:rPr>
                <w:rFonts w:eastAsiaTheme="minorEastAsia"/>
                <w:sz w:val="22"/>
                <w:lang w:val="en-US"/>
              </w:rPr>
            </w:pPr>
            <w:r w:rsidRPr="00B06A4B">
              <w:rPr>
                <w:rFonts w:eastAsiaTheme="minorEastAsia" w:hint="eastAsia"/>
                <w:sz w:val="22"/>
                <w:lang w:val="en-US"/>
              </w:rPr>
              <w:t xml:space="preserve">YES: </w:t>
            </w:r>
            <w:r w:rsidR="002E393A" w:rsidRPr="00B06A4B">
              <w:rPr>
                <w:rFonts w:eastAsiaTheme="minorEastAsia" w:hint="eastAsia"/>
                <w:sz w:val="22"/>
                <w:lang w:val="en-US"/>
              </w:rPr>
              <w:t>vivo, Xiaomi</w:t>
            </w:r>
            <w:r w:rsidR="0000419C" w:rsidRPr="00B06A4B">
              <w:rPr>
                <w:rFonts w:eastAsiaTheme="minorEastAsia" w:hint="eastAsia"/>
                <w:sz w:val="22"/>
                <w:lang w:val="en-US"/>
              </w:rPr>
              <w:t>, ZTE/Sane</w:t>
            </w:r>
            <w:r w:rsidR="00D83234" w:rsidRPr="00B06A4B">
              <w:rPr>
                <w:rFonts w:eastAsiaTheme="minorEastAsia" w:hint="eastAsia"/>
                <w:sz w:val="22"/>
                <w:lang w:val="en-US"/>
              </w:rPr>
              <w:t xml:space="preserve">, </w:t>
            </w:r>
            <w:r w:rsidR="00D83234" w:rsidRPr="00B06A4B">
              <w:rPr>
                <w:rFonts w:eastAsiaTheme="minorEastAsia" w:hint="eastAsia"/>
                <w:sz w:val="22"/>
              </w:rPr>
              <w:t>SPRD/UNISOC</w:t>
            </w:r>
            <w:r w:rsidR="004A2B40" w:rsidRPr="00B06A4B">
              <w:rPr>
                <w:rFonts w:eastAsiaTheme="minorEastAsia" w:hint="eastAsia"/>
                <w:sz w:val="22"/>
              </w:rPr>
              <w:t>, MTK</w:t>
            </w:r>
          </w:p>
        </w:tc>
      </w:tr>
    </w:tbl>
    <w:p w14:paraId="4642D148" w14:textId="77777777" w:rsidR="008A3496" w:rsidRDefault="008A3496" w:rsidP="009E319F">
      <w:pPr>
        <w:spacing w:afterLines="50" w:after="120"/>
        <w:jc w:val="both"/>
        <w:rPr>
          <w:rFonts w:eastAsiaTheme="minorEastAsia"/>
          <w:sz w:val="22"/>
          <w:lang w:val="en-US"/>
        </w:rPr>
      </w:pPr>
    </w:p>
    <w:p w14:paraId="06F70E8D" w14:textId="75C0F687" w:rsidR="0085658F" w:rsidRDefault="00EB379A" w:rsidP="0085658F">
      <w:pPr>
        <w:pStyle w:val="4"/>
        <w:jc w:val="left"/>
        <w:rPr>
          <w:rFonts w:ascii="Times New Roman" w:eastAsiaTheme="minorEastAsia" w:hAnsi="Times New Roman"/>
          <w:b/>
          <w:bCs/>
          <w:i w:val="0"/>
          <w:sz w:val="22"/>
          <w:szCs w:val="22"/>
          <w:lang w:val="en-US"/>
        </w:rPr>
      </w:pPr>
      <w:r w:rsidRPr="00EB379A">
        <w:rPr>
          <w:rFonts w:ascii="Times New Roman" w:eastAsiaTheme="minorEastAsia" w:hAnsi="Times New Roman" w:hint="eastAsia"/>
          <w:b/>
          <w:bCs/>
          <w:i w:val="0"/>
          <w:sz w:val="22"/>
          <w:szCs w:val="22"/>
          <w:lang w:val="en-US"/>
        </w:rPr>
        <w:t>Moderator</w:t>
      </w:r>
      <w:r w:rsidRPr="00EB379A">
        <w:rPr>
          <w:rFonts w:ascii="Times New Roman" w:eastAsiaTheme="minorEastAsia" w:hAnsi="Times New Roman"/>
          <w:b/>
          <w:bCs/>
          <w:i w:val="0"/>
          <w:sz w:val="22"/>
          <w:szCs w:val="22"/>
          <w:lang w:val="en-US"/>
        </w:rPr>
        <w:t>’</w:t>
      </w:r>
      <w:r w:rsidRPr="00EB379A">
        <w:rPr>
          <w:rFonts w:ascii="Times New Roman" w:eastAsiaTheme="minorEastAsia" w:hAnsi="Times New Roman" w:hint="eastAsia"/>
          <w:b/>
          <w:bCs/>
          <w:i w:val="0"/>
          <w:sz w:val="22"/>
          <w:szCs w:val="22"/>
          <w:lang w:val="en-US"/>
        </w:rPr>
        <w:t>s note: This issue is discussed with Proposal 4.1.2-2</w:t>
      </w:r>
      <w:r w:rsidR="0085658F" w:rsidRPr="00EB379A">
        <w:rPr>
          <w:rFonts w:ascii="Times New Roman" w:hAnsi="Times New Roman"/>
          <w:b/>
          <w:bCs/>
          <w:i w:val="0"/>
          <w:sz w:val="22"/>
          <w:szCs w:val="22"/>
          <w:lang w:val="en-US"/>
        </w:rPr>
        <w:t>:</w:t>
      </w:r>
    </w:p>
    <w:p w14:paraId="4EF5EDEB" w14:textId="7BE1E89D" w:rsidR="0085658F" w:rsidRPr="003931C0" w:rsidRDefault="0085658F" w:rsidP="003931C0">
      <w:pPr>
        <w:spacing w:after="0"/>
        <w:rPr>
          <w:rFonts w:ascii="Times" w:eastAsia="游明朝" w:hAnsi="Times"/>
          <w:b/>
          <w:bCs/>
          <w:sz w:val="22"/>
          <w:szCs w:val="22"/>
        </w:rPr>
      </w:pPr>
    </w:p>
    <w:p w14:paraId="4E08D364" w14:textId="77777777" w:rsidR="00A362D7" w:rsidRPr="0085658F" w:rsidRDefault="00A362D7" w:rsidP="009E319F">
      <w:pPr>
        <w:spacing w:afterLines="50" w:after="120"/>
        <w:jc w:val="both"/>
        <w:rPr>
          <w:rFonts w:eastAsiaTheme="minorEastAsia"/>
          <w:sz w:val="22"/>
        </w:rPr>
      </w:pPr>
    </w:p>
    <w:p w14:paraId="4D85D6D3" w14:textId="77777777" w:rsidR="00A362D7" w:rsidRPr="0085658F" w:rsidRDefault="00A362D7" w:rsidP="009E319F">
      <w:pPr>
        <w:spacing w:afterLines="50" w:after="120"/>
        <w:jc w:val="both"/>
        <w:rPr>
          <w:rFonts w:eastAsiaTheme="minorEastAsia"/>
          <w:sz w:val="22"/>
        </w:rPr>
      </w:pPr>
    </w:p>
    <w:p w14:paraId="6C104719" w14:textId="77777777" w:rsidR="00A362D7" w:rsidRPr="008A3496" w:rsidRDefault="00A362D7" w:rsidP="009E319F">
      <w:pPr>
        <w:spacing w:afterLines="50" w:after="120"/>
        <w:jc w:val="both"/>
        <w:rPr>
          <w:rFonts w:eastAsiaTheme="minorEastAsia"/>
          <w:sz w:val="22"/>
          <w:lang w:val="en-US"/>
        </w:rPr>
      </w:pPr>
    </w:p>
    <w:p w14:paraId="6D64EB26" w14:textId="0573BD4D" w:rsidR="00045341" w:rsidRDefault="00045341" w:rsidP="000A2B49">
      <w:pPr>
        <w:pStyle w:val="30"/>
        <w:numPr>
          <w:ilvl w:val="2"/>
          <w:numId w:val="12"/>
        </w:numPr>
        <w:rPr>
          <w:rFonts w:eastAsia="ＭＳ 明朝"/>
          <w:b/>
          <w:bCs/>
          <w:szCs w:val="24"/>
          <w:lang w:val="en-US"/>
        </w:rPr>
      </w:pPr>
      <w:r>
        <w:rPr>
          <w:rFonts w:eastAsia="ＭＳ 明朝" w:hint="eastAsia"/>
          <w:b/>
          <w:bCs/>
          <w:szCs w:val="24"/>
          <w:lang w:val="en-US"/>
        </w:rPr>
        <w:t>SIB1 PDSCH repetition</w:t>
      </w:r>
    </w:p>
    <w:p w14:paraId="2EEFE08E" w14:textId="77777777" w:rsidR="009F7A42" w:rsidRPr="00041773" w:rsidRDefault="009F7A42" w:rsidP="009F7A42">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9F7A42" w14:paraId="056F92FC" w14:textId="77777777" w:rsidTr="009F7A42">
        <w:tc>
          <w:tcPr>
            <w:tcW w:w="22383" w:type="dxa"/>
          </w:tcPr>
          <w:p w14:paraId="3E5F4CE2" w14:textId="77777777" w:rsidR="008E65B3" w:rsidRDefault="008E65B3" w:rsidP="008E65B3">
            <w:pPr>
              <w:spacing w:afterLines="50" w:after="120"/>
              <w:jc w:val="both"/>
              <w:rPr>
                <w:rFonts w:eastAsiaTheme="minorEastAsia"/>
                <w:sz w:val="22"/>
                <w:lang w:val="en-US"/>
              </w:rPr>
            </w:pPr>
            <w:r>
              <w:rPr>
                <w:rFonts w:eastAsiaTheme="minorEastAsia" w:hint="eastAsia"/>
                <w:sz w:val="22"/>
                <w:lang w:val="en-US"/>
              </w:rPr>
              <w:t>If separate FG is defined:</w:t>
            </w:r>
          </w:p>
          <w:p w14:paraId="2E166B75" w14:textId="77777777" w:rsidR="001849CC" w:rsidRPr="004928B2" w:rsidRDefault="001849CC" w:rsidP="00A730E5">
            <w:pPr>
              <w:numPr>
                <w:ilvl w:val="0"/>
                <w:numId w:val="22"/>
              </w:numPr>
              <w:spacing w:afterLines="50" w:after="120"/>
              <w:jc w:val="both"/>
              <w:textAlignment w:val="auto"/>
              <w:rPr>
                <w:rFonts w:eastAsiaTheme="minorEastAsia"/>
                <w:sz w:val="22"/>
                <w:lang w:val="en-US"/>
              </w:rPr>
            </w:pPr>
            <w:r w:rsidRPr="004928B2">
              <w:rPr>
                <w:rFonts w:eastAsiaTheme="minorEastAsia" w:hint="eastAsia"/>
                <w:sz w:val="22"/>
                <w:lang w:val="en-US"/>
              </w:rPr>
              <w:t>Difference from 65-1-2</w:t>
            </w:r>
          </w:p>
          <w:p w14:paraId="2D253DE6" w14:textId="77777777" w:rsidR="001849CC" w:rsidRPr="004928B2" w:rsidRDefault="001849CC"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Components</w:t>
            </w:r>
          </w:p>
          <w:p w14:paraId="6B232828" w14:textId="0178B5C8" w:rsidR="00D110B5" w:rsidRPr="00924947" w:rsidRDefault="00D110B5" w:rsidP="00924947">
            <w:pPr>
              <w:numPr>
                <w:ilvl w:val="2"/>
                <w:numId w:val="22"/>
              </w:numPr>
              <w:spacing w:afterLines="50" w:after="120"/>
              <w:jc w:val="both"/>
              <w:rPr>
                <w:rFonts w:eastAsiaTheme="minorEastAsia"/>
                <w:sz w:val="22"/>
                <w:lang w:val="en-US"/>
              </w:rPr>
            </w:pPr>
            <w:r w:rsidRPr="00924947">
              <w:rPr>
                <w:rFonts w:eastAsiaTheme="minorEastAsia"/>
                <w:sz w:val="22"/>
                <w:lang w:val="en-US"/>
              </w:rPr>
              <w:t xml:space="preserve">Support </w:t>
            </w:r>
            <w:r w:rsidR="008F19DD" w:rsidRPr="00924947">
              <w:rPr>
                <w:rFonts w:eastAsiaTheme="minorEastAsia" w:hint="eastAsia"/>
                <w:sz w:val="22"/>
                <w:lang w:val="en-US"/>
              </w:rPr>
              <w:t xml:space="preserve">of SIB1 PDSCH </w:t>
            </w:r>
            <w:r w:rsidRPr="00924947">
              <w:rPr>
                <w:rFonts w:eastAsiaTheme="minorEastAsia"/>
                <w:sz w:val="22"/>
                <w:lang w:val="en-US"/>
              </w:rPr>
              <w:t>reception</w:t>
            </w:r>
            <w:r w:rsidR="00924947" w:rsidRPr="00924947">
              <w:rPr>
                <w:rFonts w:eastAsiaTheme="minorEastAsia" w:hint="eastAsia"/>
                <w:sz w:val="22"/>
                <w:lang w:val="en-US"/>
              </w:rPr>
              <w:t xml:space="preserve">: </w:t>
            </w:r>
            <w:r w:rsidRPr="00924947">
              <w:rPr>
                <w:rFonts w:eastAsiaTheme="minorEastAsia" w:hint="eastAsia"/>
                <w:sz w:val="22"/>
                <w:lang w:val="en-US"/>
              </w:rPr>
              <w:t>HW</w:t>
            </w:r>
            <w:r w:rsidR="00747786" w:rsidRPr="00924947">
              <w:rPr>
                <w:rFonts w:eastAsiaTheme="minorEastAsia" w:hint="eastAsia"/>
                <w:sz w:val="22"/>
                <w:lang w:val="en-US"/>
              </w:rPr>
              <w:t>/</w:t>
            </w:r>
            <w:proofErr w:type="spellStart"/>
            <w:r w:rsidR="00747786" w:rsidRPr="00924947">
              <w:rPr>
                <w:rFonts w:eastAsiaTheme="minorEastAsia" w:hint="eastAsia"/>
                <w:sz w:val="22"/>
                <w:lang w:val="en-US"/>
              </w:rPr>
              <w:t>HiSi</w:t>
            </w:r>
            <w:proofErr w:type="spellEnd"/>
          </w:p>
          <w:p w14:paraId="3971F35B" w14:textId="252B62B7" w:rsidR="003F4F73" w:rsidRPr="00924947" w:rsidRDefault="003F4F73" w:rsidP="00924947">
            <w:pPr>
              <w:pStyle w:val="aff6"/>
              <w:numPr>
                <w:ilvl w:val="2"/>
                <w:numId w:val="22"/>
              </w:numPr>
              <w:spacing w:afterLines="50" w:after="120"/>
              <w:jc w:val="both"/>
              <w:rPr>
                <w:rFonts w:eastAsiaTheme="minorEastAsia"/>
                <w:sz w:val="22"/>
                <w:lang w:val="en-US"/>
              </w:rPr>
            </w:pPr>
            <w:r w:rsidRPr="00924947">
              <w:rPr>
                <w:rFonts w:eastAsiaTheme="minorEastAsia"/>
                <w:sz w:val="22"/>
                <w:lang w:val="en-US"/>
              </w:rPr>
              <w:t>UE supports SIB1 PDSCH repetition within 20ms duration</w:t>
            </w:r>
            <w:r w:rsidRPr="00924947">
              <w:rPr>
                <w:rFonts w:eastAsiaTheme="minorEastAsia" w:hint="eastAsia"/>
                <w:sz w:val="22"/>
                <w:lang w:val="en-US"/>
              </w:rPr>
              <w:t>: vivo</w:t>
            </w:r>
          </w:p>
          <w:p w14:paraId="64D4AC39" w14:textId="3192FC17" w:rsidR="00542D66" w:rsidRDefault="00542D66" w:rsidP="00542D66">
            <w:pPr>
              <w:numPr>
                <w:ilvl w:val="2"/>
                <w:numId w:val="22"/>
              </w:numPr>
              <w:spacing w:afterLines="50" w:after="120"/>
              <w:jc w:val="both"/>
              <w:rPr>
                <w:rFonts w:eastAsiaTheme="minorEastAsia"/>
                <w:sz w:val="22"/>
                <w:lang w:val="en-US"/>
              </w:rPr>
            </w:pPr>
            <w:r>
              <w:rPr>
                <w:rFonts w:eastAsiaTheme="minorEastAsia" w:hint="eastAsia"/>
                <w:sz w:val="22"/>
                <w:lang w:val="en-US"/>
              </w:rPr>
              <w:t>UE supports reception of up to 2 repetitions: vivo</w:t>
            </w:r>
          </w:p>
          <w:p w14:paraId="779FF20F" w14:textId="36A31841" w:rsidR="003E1AC5" w:rsidRDefault="003E1AC5" w:rsidP="00542D66">
            <w:pPr>
              <w:numPr>
                <w:ilvl w:val="2"/>
                <w:numId w:val="22"/>
              </w:numPr>
              <w:spacing w:afterLines="50" w:after="120"/>
              <w:jc w:val="both"/>
              <w:rPr>
                <w:rFonts w:eastAsiaTheme="minorEastAsia"/>
                <w:sz w:val="22"/>
                <w:lang w:val="en-US"/>
              </w:rPr>
            </w:pPr>
            <w:r w:rsidRPr="003E1AC5">
              <w:rPr>
                <w:rFonts w:eastAsiaTheme="minorEastAsia"/>
                <w:sz w:val="22"/>
                <w:lang w:val="en-US"/>
              </w:rPr>
              <w:t>PDSCH repetition of SIB1 transmitted within the same slot as the type0-CSS PDCCH repetitio</w:t>
            </w:r>
            <w:r>
              <w:rPr>
                <w:rFonts w:eastAsiaTheme="minorEastAsia" w:hint="eastAsia"/>
                <w:sz w:val="22"/>
                <w:lang w:val="en-US"/>
              </w:rPr>
              <w:t>n: MTK</w:t>
            </w:r>
          </w:p>
          <w:p w14:paraId="026373C0" w14:textId="210D45BD" w:rsidR="003E1AC5" w:rsidRPr="004928B2" w:rsidRDefault="003E1AC5" w:rsidP="00542D66">
            <w:pPr>
              <w:numPr>
                <w:ilvl w:val="2"/>
                <w:numId w:val="22"/>
              </w:numPr>
              <w:spacing w:afterLines="50" w:after="120"/>
              <w:jc w:val="both"/>
              <w:rPr>
                <w:rFonts w:eastAsiaTheme="minorEastAsia"/>
                <w:sz w:val="22"/>
                <w:lang w:val="en-US"/>
              </w:rPr>
            </w:pPr>
            <w:r w:rsidRPr="003E1AC5">
              <w:rPr>
                <w:rFonts w:eastAsiaTheme="minorEastAsia"/>
                <w:sz w:val="22"/>
                <w:lang w:val="en-US"/>
              </w:rPr>
              <w:t>PDCCH and associated PDSCH to be repeated in both slots where the corresponding PDCCHs are transmitted</w:t>
            </w:r>
            <w:r>
              <w:rPr>
                <w:rFonts w:eastAsiaTheme="minorEastAsia" w:hint="eastAsia"/>
                <w:sz w:val="22"/>
                <w:lang w:val="en-US"/>
              </w:rPr>
              <w:t>: MTK</w:t>
            </w:r>
          </w:p>
          <w:p w14:paraId="444BCD85" w14:textId="5717CC37" w:rsidR="001849CC" w:rsidRPr="004928B2" w:rsidRDefault="001849CC" w:rsidP="00A730E5">
            <w:pPr>
              <w:numPr>
                <w:ilvl w:val="1"/>
                <w:numId w:val="22"/>
              </w:numPr>
              <w:spacing w:afterLines="50" w:after="120"/>
              <w:jc w:val="both"/>
              <w:textAlignment w:val="auto"/>
              <w:rPr>
                <w:rFonts w:eastAsiaTheme="minorEastAsia"/>
                <w:sz w:val="22"/>
                <w:lang w:val="en-US"/>
              </w:rPr>
            </w:pPr>
            <w:r w:rsidRPr="004928B2">
              <w:rPr>
                <w:rFonts w:eastAsiaTheme="minorEastAsia" w:hint="eastAsia"/>
                <w:sz w:val="22"/>
                <w:lang w:val="en-US"/>
              </w:rPr>
              <w:t xml:space="preserve">Report to </w:t>
            </w:r>
            <w:proofErr w:type="spellStart"/>
            <w:r w:rsidRPr="004928B2">
              <w:rPr>
                <w:rFonts w:eastAsiaTheme="minorEastAsia" w:hint="eastAsia"/>
                <w:sz w:val="22"/>
                <w:lang w:val="en-US"/>
              </w:rPr>
              <w:t>gNB</w:t>
            </w:r>
            <w:proofErr w:type="spellEnd"/>
          </w:p>
          <w:p w14:paraId="666E6536" w14:textId="2C4512C0" w:rsidR="009A5F7E" w:rsidRPr="002902E5" w:rsidRDefault="009A5F7E" w:rsidP="002902E5">
            <w:pPr>
              <w:numPr>
                <w:ilvl w:val="2"/>
                <w:numId w:val="22"/>
              </w:numPr>
              <w:spacing w:afterLines="50" w:after="120"/>
              <w:jc w:val="both"/>
              <w:textAlignment w:val="auto"/>
              <w:rPr>
                <w:rFonts w:eastAsiaTheme="minorEastAsia"/>
                <w:sz w:val="22"/>
                <w:lang w:val="en-US"/>
              </w:rPr>
            </w:pPr>
            <w:r w:rsidRPr="002902E5">
              <w:rPr>
                <w:rFonts w:eastAsiaTheme="minorEastAsia" w:hint="eastAsia"/>
                <w:sz w:val="22"/>
                <w:lang w:val="en-US"/>
              </w:rPr>
              <w:lastRenderedPageBreak/>
              <w:t>YES for 65-1-2 while NO for this FG</w:t>
            </w:r>
            <w:r w:rsidR="002902E5" w:rsidRPr="002902E5">
              <w:rPr>
                <w:rFonts w:eastAsiaTheme="minorEastAsia" w:hint="eastAsia"/>
                <w:sz w:val="22"/>
                <w:lang w:val="en-US"/>
              </w:rPr>
              <w:t xml:space="preserve">: </w:t>
            </w:r>
            <w:r w:rsidR="00C600ED" w:rsidRPr="002902E5">
              <w:rPr>
                <w:rFonts w:eastAsiaTheme="minorEastAsia" w:hint="eastAsia"/>
                <w:sz w:val="22"/>
                <w:lang w:val="en-US"/>
              </w:rPr>
              <w:t>HW/</w:t>
            </w:r>
            <w:proofErr w:type="spellStart"/>
            <w:r w:rsidR="00C600ED" w:rsidRPr="002902E5">
              <w:rPr>
                <w:rFonts w:eastAsiaTheme="minorEastAsia" w:hint="eastAsia"/>
                <w:sz w:val="22"/>
                <w:lang w:val="en-US"/>
              </w:rPr>
              <w:t>HiSi</w:t>
            </w:r>
            <w:proofErr w:type="spellEnd"/>
            <w:r w:rsidR="00924947">
              <w:rPr>
                <w:rFonts w:eastAsiaTheme="minorEastAsia" w:hint="eastAsia"/>
                <w:sz w:val="22"/>
                <w:lang w:val="en-US"/>
              </w:rPr>
              <w:t>, vivo</w:t>
            </w:r>
          </w:p>
          <w:p w14:paraId="225A774F" w14:textId="77777777" w:rsidR="009F7A42" w:rsidRPr="004928B2" w:rsidRDefault="001849CC" w:rsidP="00A730E5">
            <w:pPr>
              <w:numPr>
                <w:ilvl w:val="1"/>
                <w:numId w:val="22"/>
              </w:numPr>
              <w:spacing w:afterLines="50" w:after="120"/>
              <w:jc w:val="both"/>
              <w:textAlignment w:val="auto"/>
              <w:rPr>
                <w:rFonts w:eastAsiaTheme="minorEastAsia"/>
                <w:sz w:val="22"/>
                <w:lang w:val="en-US"/>
              </w:rPr>
            </w:pPr>
            <w:r w:rsidRPr="004928B2">
              <w:rPr>
                <w:rFonts w:eastAsiaTheme="minorEastAsia" w:hint="eastAsia"/>
                <w:sz w:val="22"/>
                <w:lang w:val="en-US"/>
              </w:rPr>
              <w:t>Consequence</w:t>
            </w:r>
          </w:p>
          <w:p w14:paraId="72DD828B" w14:textId="6548C8D2" w:rsidR="006863C5" w:rsidRPr="002902E5" w:rsidRDefault="00C600ED" w:rsidP="002902E5">
            <w:pPr>
              <w:numPr>
                <w:ilvl w:val="2"/>
                <w:numId w:val="22"/>
              </w:numPr>
              <w:spacing w:afterLines="50" w:after="120"/>
              <w:jc w:val="both"/>
              <w:textAlignment w:val="auto"/>
              <w:rPr>
                <w:rFonts w:eastAsiaTheme="minorEastAsia"/>
                <w:sz w:val="22"/>
                <w:lang w:val="en-US"/>
              </w:rPr>
            </w:pPr>
            <w:r w:rsidRPr="002902E5">
              <w:rPr>
                <w:rFonts w:eastAsiaTheme="minorEastAsia" w:hint="eastAsia"/>
                <w:sz w:val="22"/>
                <w:lang w:val="en-US"/>
              </w:rPr>
              <w:t xml:space="preserve">SIB1 PDSCH </w:t>
            </w:r>
            <w:r w:rsidRPr="002902E5">
              <w:rPr>
                <w:rFonts w:eastAsiaTheme="minorEastAsia"/>
                <w:sz w:val="22"/>
                <w:lang w:val="en-US"/>
              </w:rPr>
              <w:t xml:space="preserve">reception </w:t>
            </w:r>
            <w:r w:rsidRPr="002902E5">
              <w:rPr>
                <w:rFonts w:eastAsiaTheme="minorEastAsia" w:hint="eastAsia"/>
                <w:sz w:val="22"/>
                <w:lang w:val="en-US"/>
              </w:rPr>
              <w:t>is not supported</w:t>
            </w:r>
            <w:r w:rsidR="002902E5">
              <w:rPr>
                <w:rFonts w:eastAsiaTheme="minorEastAsia" w:hint="eastAsia"/>
                <w:sz w:val="22"/>
                <w:lang w:val="en-US"/>
              </w:rPr>
              <w:t xml:space="preserve">: </w:t>
            </w:r>
            <w:r w:rsidRPr="002902E5">
              <w:rPr>
                <w:rFonts w:eastAsiaTheme="minorEastAsia" w:hint="eastAsia"/>
                <w:sz w:val="22"/>
                <w:lang w:val="en-US"/>
              </w:rPr>
              <w:t>HW/</w:t>
            </w:r>
            <w:proofErr w:type="spellStart"/>
            <w:r w:rsidRPr="002902E5">
              <w:rPr>
                <w:rFonts w:eastAsiaTheme="minorEastAsia" w:hint="eastAsia"/>
                <w:sz w:val="22"/>
                <w:lang w:val="en-US"/>
              </w:rPr>
              <w:t>HiSi</w:t>
            </w:r>
            <w:proofErr w:type="spellEnd"/>
            <w:r w:rsidR="00DD34F7">
              <w:rPr>
                <w:rFonts w:eastAsiaTheme="minorEastAsia" w:hint="eastAsia"/>
                <w:sz w:val="22"/>
                <w:lang w:val="en-US"/>
              </w:rPr>
              <w:t>, MTK</w:t>
            </w:r>
          </w:p>
          <w:p w14:paraId="4CDE40FA" w14:textId="52675212" w:rsidR="002902E5" w:rsidRPr="003F4F73" w:rsidRDefault="002902E5" w:rsidP="002902E5">
            <w:pPr>
              <w:numPr>
                <w:ilvl w:val="2"/>
                <w:numId w:val="22"/>
              </w:numPr>
              <w:spacing w:afterLines="50" w:after="120"/>
              <w:jc w:val="both"/>
              <w:textAlignment w:val="auto"/>
              <w:rPr>
                <w:rFonts w:eastAsiaTheme="minorEastAsia"/>
                <w:sz w:val="22"/>
                <w:lang w:val="en-US"/>
              </w:rPr>
            </w:pPr>
            <w:r w:rsidRPr="002902E5">
              <w:rPr>
                <w:rFonts w:eastAsiaTheme="minorEastAsia"/>
                <w:sz w:val="22"/>
                <w:lang w:val="en-US"/>
              </w:rPr>
              <w:t>UE does not support SIB1 PDSCH repetition within 20ms duration</w:t>
            </w:r>
            <w:r>
              <w:rPr>
                <w:rFonts w:eastAsiaTheme="minorEastAsia" w:hint="eastAsia"/>
                <w:sz w:val="22"/>
                <w:lang w:val="en-US"/>
              </w:rPr>
              <w:t>: vivo</w:t>
            </w:r>
          </w:p>
        </w:tc>
      </w:tr>
    </w:tbl>
    <w:p w14:paraId="2DCEB0E4" w14:textId="77777777" w:rsidR="00045341" w:rsidRDefault="00045341" w:rsidP="009E319F">
      <w:pPr>
        <w:spacing w:afterLines="50" w:after="120"/>
        <w:jc w:val="both"/>
        <w:rPr>
          <w:rFonts w:eastAsiaTheme="minorEastAsia"/>
          <w:sz w:val="22"/>
          <w:lang w:val="en-US"/>
        </w:rPr>
      </w:pPr>
    </w:p>
    <w:p w14:paraId="5CD6F796" w14:textId="3B7D56D9" w:rsidR="00C4358F" w:rsidRDefault="00863651" w:rsidP="00C4358F">
      <w:pPr>
        <w:pStyle w:val="4"/>
        <w:jc w:val="left"/>
        <w:rPr>
          <w:rFonts w:ascii="Times New Roman" w:eastAsiaTheme="minorEastAsia" w:hAnsi="Times New Roman"/>
          <w:b/>
          <w:bCs/>
          <w:i w:val="0"/>
          <w:sz w:val="22"/>
          <w:szCs w:val="22"/>
          <w:lang w:val="en-US"/>
        </w:rPr>
      </w:pPr>
      <w:r w:rsidRPr="00EB379A">
        <w:rPr>
          <w:rFonts w:ascii="Times New Roman" w:eastAsiaTheme="minorEastAsia" w:hAnsi="Times New Roman" w:hint="eastAsia"/>
          <w:b/>
          <w:bCs/>
          <w:i w:val="0"/>
          <w:sz w:val="22"/>
          <w:szCs w:val="22"/>
          <w:lang w:val="en-US"/>
        </w:rPr>
        <w:t>Moderator</w:t>
      </w:r>
      <w:r w:rsidRPr="00EB379A">
        <w:rPr>
          <w:rFonts w:ascii="Times New Roman" w:eastAsiaTheme="minorEastAsia" w:hAnsi="Times New Roman"/>
          <w:b/>
          <w:bCs/>
          <w:i w:val="0"/>
          <w:sz w:val="22"/>
          <w:szCs w:val="22"/>
          <w:lang w:val="en-US"/>
        </w:rPr>
        <w:t>’</w:t>
      </w:r>
      <w:r w:rsidRPr="00EB379A">
        <w:rPr>
          <w:rFonts w:ascii="Times New Roman" w:eastAsiaTheme="minorEastAsia" w:hAnsi="Times New Roman" w:hint="eastAsia"/>
          <w:b/>
          <w:bCs/>
          <w:i w:val="0"/>
          <w:sz w:val="22"/>
          <w:szCs w:val="22"/>
          <w:lang w:val="en-US"/>
        </w:rPr>
        <w:t>s note: This issue</w:t>
      </w:r>
      <w:r>
        <w:rPr>
          <w:rFonts w:ascii="Times New Roman" w:eastAsiaTheme="minorEastAsia" w:hAnsi="Times New Roman" w:hint="eastAsia"/>
          <w:b/>
          <w:bCs/>
          <w:i w:val="0"/>
          <w:sz w:val="22"/>
          <w:szCs w:val="22"/>
          <w:lang w:val="en-US"/>
        </w:rPr>
        <w:t xml:space="preserve"> is pending </w:t>
      </w:r>
      <w:r>
        <w:rPr>
          <w:rFonts w:ascii="Times New Roman" w:eastAsiaTheme="minorEastAsia" w:hAnsi="Times New Roman"/>
          <w:b/>
          <w:bCs/>
          <w:i w:val="0"/>
          <w:sz w:val="22"/>
          <w:szCs w:val="22"/>
          <w:lang w:val="en-US"/>
        </w:rPr>
        <w:t>until</w:t>
      </w:r>
      <w:r>
        <w:rPr>
          <w:rFonts w:ascii="Times New Roman" w:eastAsiaTheme="minorEastAsia" w:hAnsi="Times New Roman" w:hint="eastAsia"/>
          <w:b/>
          <w:bCs/>
          <w:i w:val="0"/>
          <w:sz w:val="22"/>
          <w:szCs w:val="22"/>
          <w:lang w:val="en-US"/>
        </w:rPr>
        <w:t xml:space="preserve"> Proposal </w:t>
      </w:r>
      <w:r w:rsidR="00C018CE">
        <w:rPr>
          <w:rFonts w:ascii="Times New Roman" w:eastAsiaTheme="minorEastAsia" w:hAnsi="Times New Roman" w:hint="eastAsia"/>
          <w:b/>
          <w:bCs/>
          <w:i w:val="0"/>
          <w:sz w:val="22"/>
          <w:szCs w:val="22"/>
          <w:lang w:val="en-US"/>
        </w:rPr>
        <w:t>4.1.2-3 is resolved</w:t>
      </w:r>
      <w:r w:rsidR="00C4358F" w:rsidRPr="00787825">
        <w:rPr>
          <w:rFonts w:ascii="Times New Roman" w:hAnsi="Times New Roman"/>
          <w:b/>
          <w:bCs/>
          <w:i w:val="0"/>
          <w:sz w:val="22"/>
          <w:szCs w:val="22"/>
          <w:highlight w:val="yellow"/>
          <w:lang w:val="en-US"/>
        </w:rPr>
        <w:t>:</w:t>
      </w:r>
    </w:p>
    <w:p w14:paraId="7C90DF64" w14:textId="4E14D337" w:rsidR="00C4358F" w:rsidRDefault="005336A6" w:rsidP="00FD1632">
      <w:pPr>
        <w:spacing w:after="0"/>
        <w:rPr>
          <w:rFonts w:ascii="Times" w:eastAsia="游明朝" w:hAnsi="Times"/>
          <w:b/>
          <w:bCs/>
          <w:sz w:val="22"/>
          <w:szCs w:val="22"/>
        </w:rPr>
      </w:pPr>
      <w:r>
        <w:rPr>
          <w:rFonts w:ascii="Times" w:eastAsia="游明朝" w:hAnsi="Times" w:hint="eastAsia"/>
          <w:b/>
          <w:bCs/>
          <w:sz w:val="22"/>
          <w:szCs w:val="22"/>
        </w:rPr>
        <w:t>(If Proposal 4.1.2-</w:t>
      </w:r>
      <w:r w:rsidR="00E649D1">
        <w:rPr>
          <w:rFonts w:ascii="Times" w:eastAsia="游明朝" w:hAnsi="Times" w:hint="eastAsia"/>
          <w:b/>
          <w:bCs/>
          <w:sz w:val="22"/>
          <w:szCs w:val="22"/>
        </w:rPr>
        <w:t>3</w:t>
      </w:r>
      <w:r>
        <w:rPr>
          <w:rFonts w:ascii="Times" w:eastAsia="游明朝" w:hAnsi="Times" w:hint="eastAsia"/>
          <w:b/>
          <w:bCs/>
          <w:sz w:val="22"/>
          <w:szCs w:val="22"/>
        </w:rPr>
        <w:t xml:space="preserve"> is not agreed,) </w:t>
      </w:r>
      <w:r w:rsidR="00C4358F">
        <w:rPr>
          <w:rFonts w:ascii="Times" w:eastAsia="游明朝" w:hAnsi="Times" w:hint="eastAsia"/>
          <w:b/>
          <w:bCs/>
          <w:sz w:val="22"/>
          <w:szCs w:val="22"/>
        </w:rPr>
        <w:t>Introduce</w:t>
      </w:r>
      <w:r w:rsidR="00C4358F" w:rsidRPr="00871AB2">
        <w:rPr>
          <w:rFonts w:ascii="Times" w:eastAsia="游明朝" w:hAnsi="Times" w:hint="eastAsia"/>
          <w:b/>
          <w:bCs/>
          <w:sz w:val="22"/>
          <w:szCs w:val="22"/>
        </w:rPr>
        <w:t xml:space="preserve"> the following </w:t>
      </w:r>
      <w:r w:rsidR="00C4358F">
        <w:rPr>
          <w:rFonts w:ascii="Times" w:eastAsia="游明朝" w:hAnsi="Times" w:hint="eastAsia"/>
          <w:b/>
          <w:bCs/>
          <w:sz w:val="22"/>
          <w:szCs w:val="22"/>
        </w:rPr>
        <w:t>FG</w:t>
      </w:r>
      <w:r w:rsidR="00C4358F" w:rsidRPr="00871AB2">
        <w:rPr>
          <w:rFonts w:ascii="Times" w:eastAsia="游明朝" w:hAnsi="Times" w:hint="eastAsia"/>
          <w:b/>
          <w:bCs/>
          <w:sz w:val="22"/>
          <w:szCs w:val="22"/>
        </w:rPr>
        <w:t xml:space="preserve"> for</w:t>
      </w:r>
      <w:r w:rsidR="00C4358F">
        <w:rPr>
          <w:rFonts w:ascii="Times" w:eastAsia="游明朝" w:hAnsi="Times" w:hint="eastAsia"/>
          <w:b/>
          <w:bCs/>
          <w:sz w:val="22"/>
          <w:szCs w:val="22"/>
        </w:rPr>
        <w:t xml:space="preserve"> the support of </w:t>
      </w:r>
      <w:r w:rsidR="00287541">
        <w:rPr>
          <w:rFonts w:ascii="Times" w:eastAsia="游明朝" w:hAnsi="Times" w:hint="eastAsia"/>
          <w:b/>
          <w:bCs/>
          <w:sz w:val="22"/>
          <w:szCs w:val="22"/>
        </w:rPr>
        <w:t>SIB1 PDSCH</w:t>
      </w:r>
      <w:r w:rsidR="00C4358F">
        <w:rPr>
          <w:rFonts w:ascii="Times" w:eastAsia="游明朝" w:hAnsi="Times" w:hint="eastAsia"/>
          <w:b/>
          <w:bCs/>
          <w:sz w:val="22"/>
          <w:szCs w:val="22"/>
        </w:rPr>
        <w:t xml:space="preserve"> repetition for Rel-19 NR-NTN: </w:t>
      </w:r>
    </w:p>
    <w:p w14:paraId="42C840E9" w14:textId="77777777" w:rsidR="00287541" w:rsidRPr="00287541" w:rsidRDefault="00287541" w:rsidP="00287541">
      <w:pPr>
        <w:spacing w:after="0"/>
        <w:rPr>
          <w:rFonts w:ascii="Times" w:eastAsia="游明朝" w:hAnsi="Time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657"/>
        <w:gridCol w:w="2633"/>
        <w:gridCol w:w="1259"/>
        <w:gridCol w:w="1322"/>
        <w:gridCol w:w="1777"/>
        <w:gridCol w:w="1589"/>
        <w:gridCol w:w="2547"/>
        <w:gridCol w:w="1416"/>
        <w:gridCol w:w="1416"/>
        <w:gridCol w:w="1692"/>
        <w:gridCol w:w="2480"/>
        <w:gridCol w:w="1907"/>
      </w:tblGrid>
      <w:tr w:rsidR="00287541" w:rsidRPr="000A747A" w14:paraId="1DFD37A6" w14:textId="77777777" w:rsidTr="00154F53">
        <w:trPr>
          <w:trHeight w:val="20"/>
        </w:trPr>
        <w:tc>
          <w:tcPr>
            <w:tcW w:w="153" w:type="pct"/>
            <w:tcBorders>
              <w:top w:val="single" w:sz="4" w:space="0" w:color="auto"/>
              <w:left w:val="single" w:sz="4" w:space="0" w:color="auto"/>
              <w:bottom w:val="single" w:sz="4" w:space="0" w:color="auto"/>
              <w:right w:val="single" w:sz="4" w:space="0" w:color="auto"/>
            </w:tcBorders>
            <w:hideMark/>
          </w:tcPr>
          <w:p w14:paraId="67521274"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70" w:type="pct"/>
            <w:tcBorders>
              <w:top w:val="single" w:sz="4" w:space="0" w:color="auto"/>
              <w:left w:val="single" w:sz="4" w:space="0" w:color="auto"/>
              <w:bottom w:val="single" w:sz="4" w:space="0" w:color="auto"/>
              <w:right w:val="single" w:sz="4" w:space="0" w:color="auto"/>
            </w:tcBorders>
            <w:hideMark/>
          </w:tcPr>
          <w:p w14:paraId="529AE23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588" w:type="pct"/>
            <w:tcBorders>
              <w:top w:val="single" w:sz="4" w:space="0" w:color="auto"/>
              <w:left w:val="single" w:sz="4" w:space="0" w:color="auto"/>
              <w:bottom w:val="single" w:sz="4" w:space="0" w:color="auto"/>
              <w:right w:val="single" w:sz="4" w:space="0" w:color="auto"/>
            </w:tcBorders>
            <w:hideMark/>
          </w:tcPr>
          <w:p w14:paraId="1AE5AF1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81" w:type="pct"/>
            <w:tcBorders>
              <w:top w:val="single" w:sz="4" w:space="0" w:color="auto"/>
              <w:left w:val="single" w:sz="4" w:space="0" w:color="auto"/>
              <w:bottom w:val="single" w:sz="4" w:space="0" w:color="auto"/>
              <w:right w:val="single" w:sz="4" w:space="0" w:color="auto"/>
            </w:tcBorders>
            <w:hideMark/>
          </w:tcPr>
          <w:p w14:paraId="787B3EB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295" w:type="pct"/>
            <w:tcBorders>
              <w:top w:val="single" w:sz="4" w:space="0" w:color="auto"/>
              <w:left w:val="single" w:sz="4" w:space="0" w:color="auto"/>
              <w:bottom w:val="single" w:sz="4" w:space="0" w:color="auto"/>
              <w:right w:val="single" w:sz="4" w:space="0" w:color="auto"/>
            </w:tcBorders>
            <w:hideMark/>
          </w:tcPr>
          <w:p w14:paraId="2B224DF2"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397" w:type="pct"/>
            <w:tcBorders>
              <w:top w:val="single" w:sz="4" w:space="0" w:color="auto"/>
              <w:left w:val="single" w:sz="4" w:space="0" w:color="auto"/>
              <w:bottom w:val="single" w:sz="4" w:space="0" w:color="auto"/>
              <w:right w:val="single" w:sz="4" w:space="0" w:color="auto"/>
            </w:tcBorders>
            <w:hideMark/>
          </w:tcPr>
          <w:p w14:paraId="5E1517CD"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55" w:type="pct"/>
            <w:tcBorders>
              <w:top w:val="single" w:sz="4" w:space="0" w:color="auto"/>
              <w:left w:val="single" w:sz="4" w:space="0" w:color="auto"/>
              <w:bottom w:val="single" w:sz="4" w:space="0" w:color="auto"/>
              <w:right w:val="single" w:sz="4" w:space="0" w:color="auto"/>
            </w:tcBorders>
            <w:hideMark/>
          </w:tcPr>
          <w:p w14:paraId="6A3EF9F9"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69" w:type="pct"/>
            <w:tcBorders>
              <w:top w:val="single" w:sz="4" w:space="0" w:color="auto"/>
              <w:left w:val="single" w:sz="4" w:space="0" w:color="auto"/>
              <w:bottom w:val="single" w:sz="4" w:space="0" w:color="auto"/>
              <w:right w:val="single" w:sz="4" w:space="0" w:color="auto"/>
            </w:tcBorders>
            <w:hideMark/>
          </w:tcPr>
          <w:p w14:paraId="0D08B1E2"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219CD836"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191F506F"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615D6A5E"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378" w:type="pct"/>
            <w:tcBorders>
              <w:top w:val="single" w:sz="4" w:space="0" w:color="auto"/>
              <w:left w:val="single" w:sz="4" w:space="0" w:color="auto"/>
              <w:bottom w:val="single" w:sz="4" w:space="0" w:color="auto"/>
              <w:right w:val="single" w:sz="4" w:space="0" w:color="auto"/>
            </w:tcBorders>
            <w:hideMark/>
          </w:tcPr>
          <w:p w14:paraId="57C69341"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54" w:type="pct"/>
            <w:tcBorders>
              <w:top w:val="single" w:sz="4" w:space="0" w:color="auto"/>
              <w:left w:val="single" w:sz="4" w:space="0" w:color="auto"/>
              <w:bottom w:val="single" w:sz="4" w:space="0" w:color="auto"/>
              <w:right w:val="single" w:sz="4" w:space="0" w:color="auto"/>
            </w:tcBorders>
            <w:hideMark/>
          </w:tcPr>
          <w:p w14:paraId="780C0F29"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426" w:type="pct"/>
            <w:tcBorders>
              <w:top w:val="single" w:sz="4" w:space="0" w:color="auto"/>
              <w:left w:val="single" w:sz="4" w:space="0" w:color="auto"/>
              <w:bottom w:val="single" w:sz="4" w:space="0" w:color="auto"/>
              <w:right w:val="single" w:sz="4" w:space="0" w:color="auto"/>
            </w:tcBorders>
            <w:hideMark/>
          </w:tcPr>
          <w:p w14:paraId="01AE7CF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154F53" w:rsidRPr="00154F53" w14:paraId="60F5B586" w14:textId="77777777" w:rsidTr="00154F53">
        <w:trPr>
          <w:trHeight w:val="20"/>
        </w:trPr>
        <w:tc>
          <w:tcPr>
            <w:tcW w:w="153" w:type="pct"/>
            <w:tcBorders>
              <w:top w:val="single" w:sz="4" w:space="0" w:color="auto"/>
              <w:left w:val="single" w:sz="4" w:space="0" w:color="auto"/>
              <w:bottom w:val="single" w:sz="4" w:space="0" w:color="auto"/>
              <w:right w:val="single" w:sz="4" w:space="0" w:color="auto"/>
            </w:tcBorders>
          </w:tcPr>
          <w:p w14:paraId="4DFEC708" w14:textId="72ED4414"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rPr>
            </w:pPr>
            <w:r w:rsidRPr="00154F53">
              <w:rPr>
                <w:rFonts w:ascii="Arial" w:eastAsia="ＭＳ 明朝" w:hAnsi="Arial" w:cs="Arial" w:hint="eastAsia"/>
                <w:color w:val="FF0000"/>
                <w:sz w:val="18"/>
                <w:szCs w:val="18"/>
              </w:rPr>
              <w:t>65-1-4</w:t>
            </w:r>
          </w:p>
        </w:tc>
        <w:tc>
          <w:tcPr>
            <w:tcW w:w="370" w:type="pct"/>
            <w:tcBorders>
              <w:top w:val="single" w:sz="4" w:space="0" w:color="auto"/>
              <w:left w:val="single" w:sz="4" w:space="0" w:color="auto"/>
              <w:bottom w:val="single" w:sz="4" w:space="0" w:color="auto"/>
              <w:right w:val="single" w:sz="4" w:space="0" w:color="auto"/>
            </w:tcBorders>
          </w:tcPr>
          <w:p w14:paraId="422657D2" w14:textId="65930858" w:rsidR="00154F53" w:rsidRPr="00154F53" w:rsidRDefault="00154F53" w:rsidP="00154F53">
            <w:pPr>
              <w:keepNext/>
              <w:keepLines/>
              <w:overflowPunct/>
              <w:autoSpaceDE/>
              <w:autoSpaceDN/>
              <w:adjustRightInd/>
              <w:spacing w:after="0"/>
              <w:rPr>
                <w:rFonts w:ascii="Arial" w:eastAsia="SimSun" w:hAnsi="Arial" w:cs="Arial"/>
                <w:color w:val="FF0000"/>
                <w:sz w:val="18"/>
                <w:szCs w:val="18"/>
              </w:rPr>
            </w:pPr>
            <w:r w:rsidRPr="00154F53">
              <w:rPr>
                <w:rFonts w:ascii="Arial" w:eastAsia="ＭＳ 明朝" w:hAnsi="Arial" w:cs="Arial" w:hint="eastAsia"/>
                <w:color w:val="FF0000"/>
                <w:sz w:val="18"/>
                <w:szCs w:val="18"/>
              </w:rPr>
              <w:t>SIB1 PDSCH repetition within 20ms duration</w:t>
            </w:r>
          </w:p>
        </w:tc>
        <w:tc>
          <w:tcPr>
            <w:tcW w:w="588" w:type="pct"/>
            <w:tcBorders>
              <w:top w:val="single" w:sz="4" w:space="0" w:color="auto"/>
              <w:left w:val="single" w:sz="4" w:space="0" w:color="auto"/>
              <w:bottom w:val="single" w:sz="4" w:space="0" w:color="auto"/>
              <w:right w:val="single" w:sz="4" w:space="0" w:color="auto"/>
            </w:tcBorders>
          </w:tcPr>
          <w:p w14:paraId="5403EBEE" w14:textId="203BF1A5" w:rsidR="00154F53" w:rsidRPr="00154F53" w:rsidRDefault="00154F53" w:rsidP="00154F53">
            <w:pPr>
              <w:overflowPunct/>
              <w:autoSpaceDE/>
              <w:autoSpaceDN/>
              <w:adjustRightInd/>
              <w:spacing w:after="0"/>
              <w:rPr>
                <w:rFonts w:ascii="Arial" w:eastAsia="ＭＳ ゴシック" w:hAnsi="Arial" w:cs="Arial"/>
                <w:color w:val="FF0000"/>
                <w:sz w:val="18"/>
                <w:szCs w:val="18"/>
              </w:rPr>
            </w:pPr>
            <w:r w:rsidRPr="00154F53">
              <w:rPr>
                <w:rFonts w:ascii="Arial" w:eastAsia="ＭＳ ゴシック" w:hAnsi="Arial" w:cs="Arial" w:hint="eastAsia"/>
                <w:color w:val="FF0000"/>
                <w:sz w:val="18"/>
                <w:szCs w:val="18"/>
              </w:rPr>
              <w:t xml:space="preserve">1. </w:t>
            </w:r>
            <w:r w:rsidRPr="00154F53">
              <w:rPr>
                <w:rFonts w:ascii="Arial" w:eastAsia="ＭＳ ゴシック" w:hAnsi="Arial" w:cs="Arial"/>
                <w:color w:val="FF0000"/>
                <w:sz w:val="18"/>
                <w:szCs w:val="18"/>
              </w:rPr>
              <w:t xml:space="preserve">Support reception of </w:t>
            </w:r>
            <w:r w:rsidRPr="00154F53">
              <w:rPr>
                <w:rFonts w:ascii="Arial" w:eastAsia="ＭＳ ゴシック" w:hAnsi="Arial" w:cs="Arial" w:hint="eastAsia"/>
                <w:color w:val="FF0000"/>
                <w:sz w:val="18"/>
                <w:szCs w:val="18"/>
              </w:rPr>
              <w:t xml:space="preserve">SIB1 PDSCH repetition within 20 </w:t>
            </w:r>
            <w:proofErr w:type="spellStart"/>
            <w:r w:rsidRPr="00154F53">
              <w:rPr>
                <w:rFonts w:ascii="Arial" w:eastAsia="ＭＳ ゴシック" w:hAnsi="Arial" w:cs="Arial" w:hint="eastAsia"/>
                <w:color w:val="FF0000"/>
                <w:sz w:val="18"/>
                <w:szCs w:val="18"/>
              </w:rPr>
              <w:t>ms</w:t>
            </w:r>
            <w:proofErr w:type="spellEnd"/>
            <w:r w:rsidRPr="00154F53">
              <w:rPr>
                <w:rFonts w:ascii="Arial" w:eastAsia="ＭＳ ゴシック" w:hAnsi="Arial" w:cs="Arial" w:hint="eastAsia"/>
                <w:color w:val="FF0000"/>
                <w:sz w:val="18"/>
                <w:szCs w:val="18"/>
              </w:rPr>
              <w:t xml:space="preserve"> duration</w:t>
            </w:r>
          </w:p>
        </w:tc>
        <w:tc>
          <w:tcPr>
            <w:tcW w:w="281" w:type="pct"/>
            <w:tcBorders>
              <w:top w:val="single" w:sz="4" w:space="0" w:color="auto"/>
              <w:left w:val="single" w:sz="4" w:space="0" w:color="auto"/>
              <w:bottom w:val="single" w:sz="4" w:space="0" w:color="auto"/>
              <w:right w:val="single" w:sz="4" w:space="0" w:color="auto"/>
            </w:tcBorders>
          </w:tcPr>
          <w:p w14:paraId="357EDEBB" w14:textId="684F7FC6"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rPr>
            </w:pPr>
            <w:r w:rsidRPr="00154F53">
              <w:rPr>
                <w:rFonts w:ascii="Arial" w:eastAsia="ＭＳ 明朝" w:hAnsi="Arial" w:cs="Arial" w:hint="eastAsia"/>
                <w:color w:val="FF0000"/>
                <w:sz w:val="18"/>
                <w:szCs w:val="18"/>
                <w:highlight w:val="yellow"/>
              </w:rPr>
              <w:t>FFS</w:t>
            </w:r>
          </w:p>
        </w:tc>
        <w:tc>
          <w:tcPr>
            <w:tcW w:w="295" w:type="pct"/>
            <w:tcBorders>
              <w:top w:val="single" w:sz="4" w:space="0" w:color="auto"/>
              <w:left w:val="single" w:sz="4" w:space="0" w:color="auto"/>
              <w:bottom w:val="single" w:sz="4" w:space="0" w:color="auto"/>
              <w:right w:val="single" w:sz="4" w:space="0" w:color="auto"/>
            </w:tcBorders>
          </w:tcPr>
          <w:p w14:paraId="5F337A88" w14:textId="3CA4CB0C" w:rsidR="00154F53" w:rsidRPr="00154F53" w:rsidRDefault="001D0BBC" w:rsidP="00154F53">
            <w:pPr>
              <w:keepNext/>
              <w:keepLines/>
              <w:overflowPunct/>
              <w:autoSpaceDE/>
              <w:autoSpaceDN/>
              <w:adjustRightInd/>
              <w:spacing w:after="0"/>
              <w:rPr>
                <w:rFonts w:ascii="Arial" w:eastAsiaTheme="minorEastAsia" w:hAnsi="Arial" w:cs="Arial"/>
                <w:color w:val="FF0000"/>
                <w:sz w:val="18"/>
                <w:szCs w:val="18"/>
              </w:rPr>
            </w:pPr>
            <w:r w:rsidRPr="00BF7752">
              <w:rPr>
                <w:rFonts w:ascii="Arial" w:eastAsiaTheme="minorEastAsia" w:hAnsi="Arial" w:cs="Arial" w:hint="eastAsia"/>
                <w:color w:val="FF0000"/>
                <w:sz w:val="18"/>
                <w:szCs w:val="18"/>
              </w:rPr>
              <w:t>No</w:t>
            </w:r>
          </w:p>
        </w:tc>
        <w:tc>
          <w:tcPr>
            <w:tcW w:w="397" w:type="pct"/>
            <w:tcBorders>
              <w:top w:val="single" w:sz="4" w:space="0" w:color="auto"/>
              <w:left w:val="single" w:sz="4" w:space="0" w:color="auto"/>
              <w:bottom w:val="single" w:sz="4" w:space="0" w:color="auto"/>
              <w:right w:val="single" w:sz="4" w:space="0" w:color="auto"/>
            </w:tcBorders>
          </w:tcPr>
          <w:p w14:paraId="54F0A200" w14:textId="26399B25"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rPr>
            </w:pPr>
            <w:r w:rsidRPr="00154F53">
              <w:rPr>
                <w:rFonts w:ascii="Arial" w:eastAsia="ＭＳ 明朝" w:hAnsi="Arial" w:cs="Arial" w:hint="eastAsia"/>
                <w:color w:val="FF0000"/>
                <w:sz w:val="18"/>
                <w:szCs w:val="18"/>
              </w:rPr>
              <w:t>N/A</w:t>
            </w:r>
          </w:p>
        </w:tc>
        <w:tc>
          <w:tcPr>
            <w:tcW w:w="355" w:type="pct"/>
            <w:tcBorders>
              <w:top w:val="single" w:sz="4" w:space="0" w:color="auto"/>
              <w:left w:val="single" w:sz="4" w:space="0" w:color="auto"/>
              <w:bottom w:val="single" w:sz="4" w:space="0" w:color="auto"/>
              <w:right w:val="single" w:sz="4" w:space="0" w:color="auto"/>
            </w:tcBorders>
          </w:tcPr>
          <w:p w14:paraId="2E83B7BD" w14:textId="52972EC7" w:rsidR="00154F53" w:rsidRPr="00154F53" w:rsidRDefault="00154F53" w:rsidP="00154F53">
            <w:pPr>
              <w:keepNext/>
              <w:keepLines/>
              <w:overflowPunct/>
              <w:autoSpaceDE/>
              <w:autoSpaceDN/>
              <w:adjustRightInd/>
              <w:spacing w:after="0"/>
              <w:rPr>
                <w:rFonts w:ascii="Arial" w:eastAsiaTheme="minorEastAsia" w:hAnsi="Arial" w:cs="Arial"/>
                <w:color w:val="FF0000"/>
                <w:sz w:val="18"/>
                <w:szCs w:val="18"/>
                <w:lang w:val="en-US"/>
              </w:rPr>
            </w:pPr>
            <w:r w:rsidRPr="00154F53">
              <w:rPr>
                <w:rFonts w:ascii="Arial" w:eastAsia="ＭＳ 明朝" w:hAnsi="Arial" w:cs="Arial" w:hint="eastAsia"/>
                <w:color w:val="FF0000"/>
                <w:sz w:val="18"/>
                <w:szCs w:val="18"/>
              </w:rPr>
              <w:t>SIB1 PDSCH repetition within 20ms duration is not supported</w:t>
            </w:r>
          </w:p>
        </w:tc>
        <w:tc>
          <w:tcPr>
            <w:tcW w:w="569" w:type="pct"/>
            <w:tcBorders>
              <w:top w:val="single" w:sz="4" w:space="0" w:color="auto"/>
              <w:left w:val="single" w:sz="4" w:space="0" w:color="auto"/>
              <w:bottom w:val="single" w:sz="4" w:space="0" w:color="auto"/>
              <w:right w:val="single" w:sz="4" w:space="0" w:color="auto"/>
            </w:tcBorders>
          </w:tcPr>
          <w:p w14:paraId="0E2C8A0E" w14:textId="77777777" w:rsidR="00154F53" w:rsidRPr="00154F53" w:rsidRDefault="00154F53" w:rsidP="00154F53">
            <w:pPr>
              <w:keepNext/>
              <w:keepLines/>
              <w:overflowPunct/>
              <w:autoSpaceDE/>
              <w:autoSpaceDN/>
              <w:adjustRightInd/>
              <w:spacing w:after="0"/>
              <w:rPr>
                <w:rFonts w:ascii="Arial" w:eastAsiaTheme="minorEastAsia" w:hAnsi="Arial" w:cs="Arial"/>
                <w:color w:val="FF0000"/>
                <w:sz w:val="18"/>
                <w:szCs w:val="18"/>
              </w:rPr>
            </w:pPr>
            <w:r w:rsidRPr="00154F53">
              <w:rPr>
                <w:rFonts w:ascii="Arial" w:eastAsiaTheme="minorEastAsia" w:hAnsi="Arial" w:cs="Arial" w:hint="eastAsia"/>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5DB8FDFF" w14:textId="23D9C617"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rPr>
            </w:pPr>
            <w:r w:rsidRPr="00154F53">
              <w:rPr>
                <w:rFonts w:ascii="Arial" w:eastAsia="ＭＳ 明朝"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1CF50158" w14:textId="000B3D84"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rPr>
            </w:pPr>
            <w:r w:rsidRPr="00154F53">
              <w:rPr>
                <w:rFonts w:ascii="Arial" w:eastAsia="ＭＳ 明朝" w:hAnsi="Arial" w:cs="Arial"/>
                <w:color w:val="FF0000"/>
                <w:sz w:val="18"/>
                <w:szCs w:val="18"/>
              </w:rPr>
              <w:t>N/A</w:t>
            </w:r>
          </w:p>
        </w:tc>
        <w:tc>
          <w:tcPr>
            <w:tcW w:w="378" w:type="pct"/>
            <w:tcBorders>
              <w:top w:val="single" w:sz="4" w:space="0" w:color="auto"/>
              <w:left w:val="single" w:sz="4" w:space="0" w:color="auto"/>
              <w:bottom w:val="single" w:sz="4" w:space="0" w:color="auto"/>
              <w:right w:val="single" w:sz="4" w:space="0" w:color="auto"/>
            </w:tcBorders>
          </w:tcPr>
          <w:p w14:paraId="7E416169" w14:textId="77777777"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rPr>
            </w:pPr>
            <w:r w:rsidRPr="00154F53">
              <w:rPr>
                <w:rFonts w:ascii="Arial" w:eastAsia="ＭＳ 明朝" w:hAnsi="Arial" w:cs="Arial"/>
                <w:color w:val="FF0000"/>
                <w:sz w:val="18"/>
                <w:szCs w:val="18"/>
              </w:rPr>
              <w:t>N/A</w:t>
            </w:r>
          </w:p>
        </w:tc>
        <w:tc>
          <w:tcPr>
            <w:tcW w:w="554" w:type="pct"/>
            <w:tcBorders>
              <w:top w:val="single" w:sz="4" w:space="0" w:color="auto"/>
              <w:left w:val="single" w:sz="4" w:space="0" w:color="auto"/>
              <w:bottom w:val="single" w:sz="4" w:space="0" w:color="auto"/>
              <w:right w:val="single" w:sz="4" w:space="0" w:color="auto"/>
            </w:tcBorders>
          </w:tcPr>
          <w:p w14:paraId="2D42EE2F" w14:textId="53C2B24A"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lang w:eastAsia="en-US"/>
              </w:rPr>
            </w:pPr>
            <w:r w:rsidRPr="00154F53">
              <w:rPr>
                <w:rFonts w:ascii="Arial" w:eastAsia="SimSun" w:hAnsi="Arial" w:cs="Arial"/>
                <w:color w:val="FF0000"/>
                <w:sz w:val="18"/>
                <w:szCs w:val="18"/>
                <w:lang w:eastAsia="en-US"/>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2CC6C80F" w14:textId="4E584E5E" w:rsidR="00154F53" w:rsidRPr="00154F53" w:rsidRDefault="00154F53" w:rsidP="00154F53">
            <w:pPr>
              <w:keepNext/>
              <w:keepLines/>
              <w:overflowPunct/>
              <w:autoSpaceDE/>
              <w:autoSpaceDN/>
              <w:adjustRightInd/>
              <w:spacing w:after="0"/>
              <w:rPr>
                <w:rFonts w:ascii="Arial" w:eastAsia="ＭＳ 明朝" w:hAnsi="Arial" w:cs="Arial"/>
                <w:color w:val="FF0000"/>
                <w:sz w:val="18"/>
                <w:szCs w:val="18"/>
              </w:rPr>
            </w:pPr>
            <w:r w:rsidRPr="00154F53">
              <w:rPr>
                <w:rFonts w:ascii="Arial" w:eastAsia="SimSun" w:hAnsi="Arial" w:cs="Arial"/>
                <w:color w:val="FF0000"/>
                <w:sz w:val="18"/>
                <w:szCs w:val="18"/>
              </w:rPr>
              <w:t xml:space="preserve">Optional </w:t>
            </w:r>
            <w:r w:rsidRPr="00BF7752">
              <w:rPr>
                <w:rFonts w:ascii="Arial" w:eastAsia="SimSun" w:hAnsi="Arial" w:cs="Arial"/>
                <w:color w:val="FF0000"/>
                <w:sz w:val="18"/>
                <w:szCs w:val="18"/>
              </w:rPr>
              <w:t>without</w:t>
            </w:r>
            <w:r w:rsidRPr="00154F53">
              <w:rPr>
                <w:rFonts w:ascii="Arial" w:eastAsia="SimSun" w:hAnsi="Arial" w:cs="Arial"/>
                <w:color w:val="FF0000"/>
                <w:sz w:val="18"/>
                <w:szCs w:val="18"/>
              </w:rPr>
              <w:t xml:space="preserve"> capability </w:t>
            </w:r>
            <w:proofErr w:type="spellStart"/>
            <w:r w:rsidRPr="00154F53">
              <w:rPr>
                <w:rFonts w:ascii="Arial" w:eastAsia="SimSun" w:hAnsi="Arial" w:cs="Arial"/>
                <w:color w:val="FF0000"/>
                <w:sz w:val="18"/>
                <w:szCs w:val="18"/>
              </w:rPr>
              <w:t>signaling</w:t>
            </w:r>
            <w:proofErr w:type="spellEnd"/>
          </w:p>
        </w:tc>
      </w:tr>
    </w:tbl>
    <w:p w14:paraId="4D41B9DC" w14:textId="77777777" w:rsidR="003E0591" w:rsidRDefault="003E0591" w:rsidP="003E0591">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1B705F" w:rsidRPr="00CE505A" w14:paraId="69B6A121" w14:textId="77777777">
        <w:tc>
          <w:tcPr>
            <w:tcW w:w="505" w:type="pct"/>
            <w:shd w:val="clear" w:color="auto" w:fill="F2F2F2" w:themeFill="background1" w:themeFillShade="F2"/>
          </w:tcPr>
          <w:p w14:paraId="1854C9AF" w14:textId="77777777" w:rsidR="001B705F" w:rsidRPr="00CE505A" w:rsidRDefault="001B705F">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ompany</w:t>
            </w:r>
          </w:p>
        </w:tc>
        <w:tc>
          <w:tcPr>
            <w:tcW w:w="4495" w:type="pct"/>
            <w:shd w:val="clear" w:color="auto" w:fill="F2F2F2" w:themeFill="background1" w:themeFillShade="F2"/>
          </w:tcPr>
          <w:p w14:paraId="07C9F487" w14:textId="77777777" w:rsidR="001B705F" w:rsidRPr="00CE505A" w:rsidRDefault="001B705F">
            <w:pPr>
              <w:spacing w:afterLines="50" w:after="120"/>
              <w:jc w:val="both"/>
              <w:rPr>
                <w:rFonts w:eastAsiaTheme="minorEastAsia"/>
                <w:sz w:val="22"/>
                <w:lang w:val="en-US"/>
              </w:rPr>
            </w:pPr>
            <w:r w:rsidRPr="00CE505A">
              <w:rPr>
                <w:rFonts w:eastAsiaTheme="minorEastAsia" w:hint="eastAsia"/>
                <w:sz w:val="22"/>
                <w:lang w:val="en-US"/>
              </w:rPr>
              <w:t>C</w:t>
            </w:r>
            <w:r w:rsidRPr="00CE505A">
              <w:rPr>
                <w:rFonts w:eastAsiaTheme="minorEastAsia"/>
                <w:sz w:val="22"/>
                <w:lang w:val="en-US"/>
              </w:rPr>
              <w:t>omment</w:t>
            </w:r>
          </w:p>
        </w:tc>
      </w:tr>
      <w:tr w:rsidR="001B705F" w:rsidRPr="00CE505A" w14:paraId="0BF617BE" w14:textId="77777777">
        <w:tc>
          <w:tcPr>
            <w:tcW w:w="505" w:type="pct"/>
          </w:tcPr>
          <w:p w14:paraId="1E5050C6" w14:textId="6A625844" w:rsidR="001B705F" w:rsidRPr="00CE505A" w:rsidRDefault="00BF6838">
            <w:pPr>
              <w:spacing w:afterLines="50" w:after="120"/>
              <w:jc w:val="both"/>
              <w:rPr>
                <w:rFonts w:eastAsiaTheme="minorEastAsia"/>
                <w:sz w:val="22"/>
                <w:lang w:val="en-US"/>
              </w:rPr>
            </w:pPr>
            <w:r>
              <w:rPr>
                <w:rFonts w:eastAsiaTheme="minorEastAsia" w:hint="eastAsia"/>
                <w:sz w:val="22"/>
                <w:lang w:val="en-US"/>
              </w:rPr>
              <w:t>DCM</w:t>
            </w:r>
          </w:p>
        </w:tc>
        <w:tc>
          <w:tcPr>
            <w:tcW w:w="4495" w:type="pct"/>
          </w:tcPr>
          <w:p w14:paraId="0A3770FC" w14:textId="297A73FD" w:rsidR="001B705F" w:rsidRPr="00CE505A" w:rsidRDefault="00BF6838">
            <w:pPr>
              <w:spacing w:afterLines="50" w:after="120"/>
              <w:jc w:val="both"/>
              <w:rPr>
                <w:rFonts w:eastAsiaTheme="minorEastAsia"/>
                <w:sz w:val="22"/>
              </w:rPr>
            </w:pPr>
            <w:r>
              <w:rPr>
                <w:rFonts w:eastAsiaTheme="minorEastAsia" w:hint="eastAsia"/>
                <w:sz w:val="22"/>
              </w:rPr>
              <w:t>Support</w:t>
            </w:r>
          </w:p>
        </w:tc>
      </w:tr>
      <w:tr w:rsidR="00396062" w:rsidRPr="00CE505A" w14:paraId="319AC56E" w14:textId="77777777">
        <w:tc>
          <w:tcPr>
            <w:tcW w:w="505" w:type="pct"/>
          </w:tcPr>
          <w:p w14:paraId="7AF97D3B" w14:textId="0E2511DC" w:rsidR="00396062" w:rsidRPr="00CE505A" w:rsidRDefault="00396062" w:rsidP="00396062">
            <w:pPr>
              <w:spacing w:afterLines="50" w:after="120"/>
              <w:jc w:val="both"/>
              <w:rPr>
                <w:rFonts w:eastAsiaTheme="minorEastAsia"/>
                <w:sz w:val="22"/>
                <w:lang w:val="en-US"/>
              </w:rPr>
            </w:pPr>
            <w:r>
              <w:rPr>
                <w:rFonts w:eastAsia="SimSun"/>
                <w:sz w:val="22"/>
                <w:lang w:val="en-US" w:eastAsia="zh-CN"/>
              </w:rPr>
              <w:t>Xiaomi</w:t>
            </w:r>
          </w:p>
        </w:tc>
        <w:tc>
          <w:tcPr>
            <w:tcW w:w="4495" w:type="pct"/>
          </w:tcPr>
          <w:p w14:paraId="50463CE4" w14:textId="3F2AD8B3" w:rsidR="00396062" w:rsidRPr="00CE505A" w:rsidRDefault="00396062" w:rsidP="00396062">
            <w:pPr>
              <w:spacing w:afterLines="50" w:after="120"/>
              <w:jc w:val="both"/>
              <w:rPr>
                <w:rFonts w:eastAsiaTheme="minorEastAsia"/>
                <w:sz w:val="22"/>
              </w:rPr>
            </w:pPr>
            <w:r>
              <w:rPr>
                <w:rFonts w:eastAsia="SimSun"/>
                <w:sz w:val="22"/>
                <w:lang w:eastAsia="zh-CN"/>
              </w:rPr>
              <w:t>Fine.</w:t>
            </w:r>
          </w:p>
        </w:tc>
      </w:tr>
      <w:tr w:rsidR="00396062" w:rsidRPr="00CE505A" w14:paraId="5372E886" w14:textId="77777777">
        <w:tc>
          <w:tcPr>
            <w:tcW w:w="505" w:type="pct"/>
          </w:tcPr>
          <w:p w14:paraId="1994D532" w14:textId="77777777" w:rsidR="00396062" w:rsidRPr="00CE505A" w:rsidRDefault="00396062" w:rsidP="00396062">
            <w:pPr>
              <w:spacing w:afterLines="50" w:after="120"/>
              <w:jc w:val="both"/>
              <w:rPr>
                <w:rFonts w:eastAsiaTheme="minorEastAsia"/>
                <w:sz w:val="22"/>
                <w:lang w:val="en-US"/>
              </w:rPr>
            </w:pPr>
          </w:p>
        </w:tc>
        <w:tc>
          <w:tcPr>
            <w:tcW w:w="4495" w:type="pct"/>
          </w:tcPr>
          <w:p w14:paraId="7DC39688" w14:textId="77777777" w:rsidR="00396062" w:rsidRPr="00CE505A" w:rsidRDefault="00396062" w:rsidP="00396062">
            <w:pPr>
              <w:spacing w:afterLines="50" w:after="120"/>
              <w:jc w:val="both"/>
              <w:rPr>
                <w:rFonts w:eastAsiaTheme="minorEastAsia"/>
                <w:sz w:val="22"/>
              </w:rPr>
            </w:pPr>
          </w:p>
        </w:tc>
      </w:tr>
    </w:tbl>
    <w:p w14:paraId="021FC853" w14:textId="77777777" w:rsidR="001B705F" w:rsidRDefault="001B705F" w:rsidP="003E0591">
      <w:pPr>
        <w:spacing w:afterLines="50" w:after="120"/>
        <w:jc w:val="both"/>
        <w:rPr>
          <w:rFonts w:eastAsiaTheme="minorEastAsia"/>
          <w:sz w:val="22"/>
          <w:lang w:val="en-US"/>
        </w:rPr>
      </w:pPr>
    </w:p>
    <w:p w14:paraId="6B9B6E7F" w14:textId="77777777" w:rsidR="00D23D64" w:rsidRPr="004374B7" w:rsidRDefault="00D23D64" w:rsidP="009E319F">
      <w:pPr>
        <w:spacing w:afterLines="50" w:after="120"/>
        <w:jc w:val="both"/>
        <w:rPr>
          <w:rFonts w:eastAsiaTheme="minorEastAsia"/>
          <w:sz w:val="22"/>
        </w:rPr>
      </w:pPr>
    </w:p>
    <w:p w14:paraId="1060ED1E" w14:textId="77777777" w:rsidR="000652B4" w:rsidRPr="000652B4" w:rsidRDefault="000652B4" w:rsidP="009E319F">
      <w:pPr>
        <w:spacing w:afterLines="50" w:after="120"/>
        <w:jc w:val="both"/>
        <w:rPr>
          <w:rFonts w:eastAsiaTheme="minorEastAsia"/>
          <w:sz w:val="22"/>
          <w:lang w:val="en-US"/>
        </w:rPr>
      </w:pPr>
    </w:p>
    <w:p w14:paraId="7B0F52C4" w14:textId="166EF3C1" w:rsidR="00045341" w:rsidRDefault="00045341" w:rsidP="000A2B49">
      <w:pPr>
        <w:pStyle w:val="30"/>
        <w:numPr>
          <w:ilvl w:val="2"/>
          <w:numId w:val="12"/>
        </w:numPr>
        <w:rPr>
          <w:rFonts w:eastAsia="ＭＳ 明朝"/>
          <w:b/>
          <w:bCs/>
          <w:szCs w:val="24"/>
          <w:lang w:val="en-US"/>
        </w:rPr>
      </w:pPr>
      <w:r>
        <w:rPr>
          <w:rFonts w:eastAsia="ＭＳ 明朝" w:hint="eastAsia"/>
          <w:b/>
          <w:bCs/>
          <w:szCs w:val="24"/>
          <w:lang w:val="en-US"/>
        </w:rPr>
        <w:t>Msg4 PDSCH repetition</w:t>
      </w:r>
    </w:p>
    <w:p w14:paraId="5ED29FD8" w14:textId="77777777" w:rsidR="006A4B2E" w:rsidRPr="00041773" w:rsidRDefault="006A4B2E" w:rsidP="006A4B2E">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6A4B2E" w14:paraId="2C930033" w14:textId="77777777" w:rsidTr="006A4B2E">
        <w:tc>
          <w:tcPr>
            <w:tcW w:w="22383" w:type="dxa"/>
          </w:tcPr>
          <w:p w14:paraId="3F570525" w14:textId="77777777" w:rsidR="006A4B2E" w:rsidRPr="004928B2" w:rsidRDefault="006A4B2E" w:rsidP="00A730E5">
            <w:pPr>
              <w:numPr>
                <w:ilvl w:val="0"/>
                <w:numId w:val="22"/>
              </w:numPr>
              <w:spacing w:afterLines="50" w:after="120"/>
              <w:jc w:val="both"/>
              <w:rPr>
                <w:rFonts w:eastAsiaTheme="minorEastAsia"/>
                <w:sz w:val="22"/>
                <w:lang w:val="en-US"/>
              </w:rPr>
            </w:pPr>
            <w:r w:rsidRPr="004928B2">
              <w:rPr>
                <w:rFonts w:eastAsiaTheme="minorEastAsia" w:hint="eastAsia"/>
                <w:sz w:val="22"/>
                <w:lang w:val="en-US"/>
              </w:rPr>
              <w:t>Support of FG</w:t>
            </w:r>
          </w:p>
          <w:p w14:paraId="532C29C0" w14:textId="38BBCBFA" w:rsidR="006A4B2E" w:rsidRPr="00B06A4B" w:rsidRDefault="00040DC0" w:rsidP="00A730E5">
            <w:pPr>
              <w:numPr>
                <w:ilvl w:val="1"/>
                <w:numId w:val="22"/>
              </w:numPr>
              <w:spacing w:afterLines="50" w:after="120"/>
              <w:jc w:val="both"/>
              <w:rPr>
                <w:sz w:val="22"/>
                <w:lang w:val="en-US"/>
              </w:rPr>
            </w:pPr>
            <w:r w:rsidRPr="00B06A4B">
              <w:rPr>
                <w:rFonts w:eastAsiaTheme="minorEastAsia" w:hint="eastAsia"/>
                <w:sz w:val="22"/>
                <w:lang w:val="en-US"/>
              </w:rPr>
              <w:t xml:space="preserve">YES: </w:t>
            </w:r>
            <w:r w:rsidR="005B1DED" w:rsidRPr="00B06A4B">
              <w:rPr>
                <w:rFonts w:eastAsiaTheme="minorEastAsia" w:hint="eastAsia"/>
                <w:sz w:val="22"/>
                <w:lang w:val="en-US"/>
              </w:rPr>
              <w:t>Nokia</w:t>
            </w:r>
            <w:r w:rsidR="00A05A76" w:rsidRPr="00B06A4B">
              <w:rPr>
                <w:rFonts w:eastAsiaTheme="minorEastAsia" w:hint="eastAsia"/>
                <w:sz w:val="22"/>
                <w:lang w:val="en-US"/>
              </w:rPr>
              <w:t>, E///</w:t>
            </w:r>
            <w:r w:rsidR="001E692A" w:rsidRPr="00B06A4B">
              <w:rPr>
                <w:rFonts w:eastAsiaTheme="minorEastAsia" w:hint="eastAsia"/>
                <w:sz w:val="22"/>
                <w:lang w:val="en-US"/>
              </w:rPr>
              <w:t>, CATT</w:t>
            </w:r>
            <w:r w:rsidR="006F4040" w:rsidRPr="00B06A4B">
              <w:rPr>
                <w:rFonts w:eastAsiaTheme="minorEastAsia" w:hint="eastAsia"/>
                <w:sz w:val="22"/>
                <w:lang w:val="en-US"/>
              </w:rPr>
              <w:t>, HW/</w:t>
            </w:r>
            <w:proofErr w:type="spellStart"/>
            <w:r w:rsidR="006F4040" w:rsidRPr="00B06A4B">
              <w:rPr>
                <w:rFonts w:eastAsiaTheme="minorEastAsia" w:hint="eastAsia"/>
                <w:sz w:val="22"/>
                <w:lang w:val="en-US"/>
              </w:rPr>
              <w:t>HiSi</w:t>
            </w:r>
            <w:proofErr w:type="spellEnd"/>
            <w:r w:rsidR="00401AAF" w:rsidRPr="00B06A4B">
              <w:rPr>
                <w:rFonts w:eastAsiaTheme="minorEastAsia" w:hint="eastAsia"/>
                <w:sz w:val="22"/>
                <w:lang w:val="en-US"/>
              </w:rPr>
              <w:t>, vivo</w:t>
            </w:r>
            <w:r w:rsidR="00CE474E" w:rsidRPr="00B06A4B">
              <w:rPr>
                <w:rFonts w:eastAsiaTheme="minorEastAsia" w:hint="eastAsia"/>
                <w:sz w:val="22"/>
                <w:lang w:val="en-US"/>
              </w:rPr>
              <w:t>, Xiaomi</w:t>
            </w:r>
            <w:r w:rsidR="00496510" w:rsidRPr="00B06A4B">
              <w:rPr>
                <w:rFonts w:eastAsiaTheme="minorEastAsia" w:hint="eastAsia"/>
                <w:sz w:val="22"/>
                <w:lang w:val="en-US"/>
              </w:rPr>
              <w:t>, ZTE/Sane</w:t>
            </w:r>
            <w:r w:rsidR="009E506C" w:rsidRPr="00B06A4B">
              <w:rPr>
                <w:rFonts w:eastAsiaTheme="minorEastAsia" w:hint="eastAsia"/>
                <w:sz w:val="22"/>
                <w:lang w:val="en-US"/>
              </w:rPr>
              <w:t xml:space="preserve">, </w:t>
            </w:r>
            <w:r w:rsidR="009E506C" w:rsidRPr="00B06A4B">
              <w:rPr>
                <w:rFonts w:eastAsiaTheme="minorEastAsia" w:hint="eastAsia"/>
                <w:sz w:val="22"/>
              </w:rPr>
              <w:t>SPRD/UNISOC</w:t>
            </w:r>
            <w:r w:rsidR="0043727F" w:rsidRPr="00B06A4B">
              <w:rPr>
                <w:rFonts w:eastAsiaTheme="minorEastAsia" w:hint="eastAsia"/>
                <w:sz w:val="22"/>
              </w:rPr>
              <w:t>, OPPO</w:t>
            </w:r>
            <w:r w:rsidR="008F540C" w:rsidRPr="00B06A4B">
              <w:rPr>
                <w:rFonts w:eastAsiaTheme="minorEastAsia" w:hint="eastAsia"/>
                <w:sz w:val="22"/>
              </w:rPr>
              <w:t>, Apple</w:t>
            </w:r>
            <w:r w:rsidR="00F93382" w:rsidRPr="00B06A4B">
              <w:rPr>
                <w:rFonts w:eastAsiaTheme="minorEastAsia" w:hint="eastAsia"/>
                <w:sz w:val="22"/>
                <w:lang w:val="en-US"/>
              </w:rPr>
              <w:t>, MTK</w:t>
            </w:r>
            <w:r w:rsidR="009966D4" w:rsidRPr="00B06A4B">
              <w:rPr>
                <w:rFonts w:eastAsiaTheme="minorEastAsia" w:hint="eastAsia"/>
                <w:sz w:val="22"/>
                <w:lang w:val="en-US"/>
              </w:rPr>
              <w:t>, DCM</w:t>
            </w:r>
          </w:p>
          <w:p w14:paraId="604A9EF6"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Components</w:t>
            </w:r>
          </w:p>
          <w:p w14:paraId="549B11EC" w14:textId="6EDE3CA9" w:rsidR="006A4B2E" w:rsidRPr="00B06A4B" w:rsidRDefault="00040DC0" w:rsidP="00A730E5">
            <w:pPr>
              <w:numPr>
                <w:ilvl w:val="1"/>
                <w:numId w:val="22"/>
              </w:numPr>
              <w:spacing w:afterLines="50" w:after="120"/>
              <w:jc w:val="both"/>
              <w:rPr>
                <w:rFonts w:eastAsiaTheme="minorEastAsia"/>
                <w:sz w:val="22"/>
                <w:lang w:val="en-US"/>
              </w:rPr>
            </w:pPr>
            <w:r w:rsidRPr="00B06A4B">
              <w:rPr>
                <w:rFonts w:eastAsiaTheme="minorEastAsia"/>
                <w:sz w:val="22"/>
                <w:lang w:val="en-US"/>
              </w:rPr>
              <w:t>Support reception of Msg4 PDSCH repetition</w:t>
            </w:r>
          </w:p>
          <w:p w14:paraId="09CF320E" w14:textId="78489FE7" w:rsidR="00040DC0" w:rsidRPr="00B06A4B" w:rsidRDefault="00040DC0"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YES: </w:t>
            </w:r>
            <w:r w:rsidR="001B21EA" w:rsidRPr="00B06A4B">
              <w:rPr>
                <w:rFonts w:eastAsiaTheme="minorEastAsia" w:hint="eastAsia"/>
                <w:sz w:val="22"/>
                <w:lang w:val="en-US"/>
              </w:rPr>
              <w:t>Nokia</w:t>
            </w:r>
            <w:r w:rsidR="00A05A76" w:rsidRPr="00B06A4B">
              <w:rPr>
                <w:rFonts w:eastAsiaTheme="minorEastAsia" w:hint="eastAsia"/>
                <w:sz w:val="22"/>
                <w:lang w:val="en-US"/>
              </w:rPr>
              <w:t>, E///</w:t>
            </w:r>
            <w:r w:rsidR="00D955E4" w:rsidRPr="00B06A4B">
              <w:rPr>
                <w:rFonts w:eastAsiaTheme="minorEastAsia" w:hint="eastAsia"/>
                <w:sz w:val="22"/>
                <w:lang w:val="en-US"/>
              </w:rPr>
              <w:t>, HW/</w:t>
            </w:r>
            <w:proofErr w:type="spellStart"/>
            <w:r w:rsidR="00D955E4" w:rsidRPr="00B06A4B">
              <w:rPr>
                <w:rFonts w:eastAsiaTheme="minorEastAsia" w:hint="eastAsia"/>
                <w:sz w:val="22"/>
                <w:lang w:val="en-US"/>
              </w:rPr>
              <w:t>HiSi</w:t>
            </w:r>
            <w:proofErr w:type="spellEnd"/>
            <w:r w:rsidR="00401AAF" w:rsidRPr="00B06A4B">
              <w:rPr>
                <w:rFonts w:eastAsiaTheme="minorEastAsia" w:hint="eastAsia"/>
                <w:sz w:val="22"/>
                <w:lang w:val="en-US"/>
              </w:rPr>
              <w:t>, vivo</w:t>
            </w:r>
            <w:r w:rsidR="00496510" w:rsidRPr="00B06A4B">
              <w:rPr>
                <w:rFonts w:eastAsiaTheme="minorEastAsia" w:hint="eastAsia"/>
                <w:sz w:val="22"/>
                <w:lang w:val="en-US"/>
              </w:rPr>
              <w:t>, ZTE/Sane</w:t>
            </w:r>
            <w:r w:rsidR="0043727F" w:rsidRPr="00B06A4B">
              <w:rPr>
                <w:rFonts w:eastAsiaTheme="minorEastAsia" w:hint="eastAsia"/>
                <w:sz w:val="22"/>
              </w:rPr>
              <w:t>, OPPO</w:t>
            </w:r>
            <w:r w:rsidR="0069291D" w:rsidRPr="00B06A4B">
              <w:rPr>
                <w:rFonts w:eastAsiaTheme="minorEastAsia" w:hint="eastAsia"/>
                <w:sz w:val="22"/>
              </w:rPr>
              <w:t xml:space="preserve"> (with candidate values {2,4})</w:t>
            </w:r>
            <w:r w:rsidR="008F540C" w:rsidRPr="00B06A4B">
              <w:rPr>
                <w:rFonts w:eastAsiaTheme="minorEastAsia" w:hint="eastAsia"/>
                <w:sz w:val="22"/>
              </w:rPr>
              <w:t>, Apple</w:t>
            </w:r>
            <w:r w:rsidR="00F93382" w:rsidRPr="00B06A4B">
              <w:rPr>
                <w:rFonts w:eastAsiaTheme="minorEastAsia" w:hint="eastAsia"/>
                <w:sz w:val="22"/>
                <w:lang w:val="en-US"/>
              </w:rPr>
              <w:t>, MTK</w:t>
            </w:r>
            <w:r w:rsidR="009966D4" w:rsidRPr="00B06A4B">
              <w:rPr>
                <w:rFonts w:eastAsiaTheme="minorEastAsia" w:hint="eastAsia"/>
                <w:sz w:val="22"/>
                <w:lang w:val="en-US"/>
              </w:rPr>
              <w:t>, DCM</w:t>
            </w:r>
          </w:p>
          <w:p w14:paraId="41719480" w14:textId="5A7AD440" w:rsidR="00040DC0" w:rsidRPr="00B06A4B" w:rsidRDefault="00040DC0" w:rsidP="00A730E5">
            <w:pPr>
              <w:numPr>
                <w:ilvl w:val="1"/>
                <w:numId w:val="22"/>
              </w:numPr>
              <w:spacing w:afterLines="50" w:after="120"/>
              <w:jc w:val="both"/>
              <w:rPr>
                <w:rFonts w:eastAsiaTheme="minorEastAsia"/>
                <w:sz w:val="22"/>
                <w:lang w:val="en-US"/>
              </w:rPr>
            </w:pPr>
            <w:r w:rsidRPr="00B06A4B">
              <w:rPr>
                <w:rFonts w:eastAsiaTheme="minorEastAsia"/>
                <w:sz w:val="22"/>
                <w:lang w:val="en-US"/>
              </w:rPr>
              <w:t>UE supports reception of 2 or 4 PDSCH repetitions</w:t>
            </w:r>
          </w:p>
          <w:p w14:paraId="3024D4A9" w14:textId="6C1034AA" w:rsidR="00040DC0" w:rsidRPr="00B06A4B" w:rsidRDefault="00040DC0"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YES: </w:t>
            </w:r>
            <w:r w:rsidR="00D955E4" w:rsidRPr="00B06A4B">
              <w:rPr>
                <w:rFonts w:eastAsiaTheme="minorEastAsia" w:hint="eastAsia"/>
                <w:sz w:val="22"/>
                <w:lang w:val="en-US"/>
              </w:rPr>
              <w:t>HW/</w:t>
            </w:r>
            <w:proofErr w:type="spellStart"/>
            <w:r w:rsidR="00D955E4" w:rsidRPr="00B06A4B">
              <w:rPr>
                <w:rFonts w:eastAsiaTheme="minorEastAsia" w:hint="eastAsia"/>
                <w:sz w:val="22"/>
                <w:lang w:val="en-US"/>
              </w:rPr>
              <w:t>HiSi</w:t>
            </w:r>
            <w:proofErr w:type="spellEnd"/>
            <w:r w:rsidR="006374D2" w:rsidRPr="00B06A4B">
              <w:rPr>
                <w:rFonts w:eastAsiaTheme="minorEastAsia" w:hint="eastAsia"/>
                <w:sz w:val="22"/>
                <w:lang w:val="en-US"/>
              </w:rPr>
              <w:t>, vivo</w:t>
            </w:r>
          </w:p>
          <w:p w14:paraId="17020854" w14:textId="00ECBFBC" w:rsidR="006C4291" w:rsidRPr="00B06A4B" w:rsidRDefault="006C4291" w:rsidP="00A730E5">
            <w:pPr>
              <w:numPr>
                <w:ilvl w:val="1"/>
                <w:numId w:val="22"/>
              </w:numPr>
              <w:spacing w:afterLines="50" w:after="120"/>
              <w:jc w:val="both"/>
              <w:rPr>
                <w:rFonts w:eastAsiaTheme="minorEastAsia"/>
                <w:sz w:val="22"/>
                <w:lang w:val="en-US"/>
              </w:rPr>
            </w:pPr>
            <w:r w:rsidRPr="00B06A4B">
              <w:rPr>
                <w:rFonts w:eastAsiaTheme="minorEastAsia"/>
                <w:sz w:val="22"/>
                <w:lang w:val="en-US"/>
              </w:rPr>
              <w:t>Support receiving one repetition factor in system information</w:t>
            </w:r>
          </w:p>
          <w:p w14:paraId="5CDE78C9" w14:textId="6FF043DE" w:rsidR="006C4291" w:rsidRPr="00B06A4B" w:rsidRDefault="006C4291" w:rsidP="00A730E5">
            <w:pPr>
              <w:numPr>
                <w:ilvl w:val="2"/>
                <w:numId w:val="22"/>
              </w:numPr>
              <w:spacing w:afterLines="50" w:after="120"/>
              <w:jc w:val="both"/>
              <w:rPr>
                <w:rFonts w:eastAsiaTheme="minorEastAsia"/>
                <w:sz w:val="22"/>
                <w:lang w:val="en-US"/>
              </w:rPr>
            </w:pPr>
            <w:r w:rsidRPr="00B06A4B">
              <w:rPr>
                <w:rFonts w:eastAsiaTheme="minorEastAsia" w:hint="eastAsia"/>
                <w:sz w:val="22"/>
                <w:lang w:val="en-US"/>
              </w:rPr>
              <w:t xml:space="preserve">YES: </w:t>
            </w:r>
            <w:r w:rsidR="009D6DA8" w:rsidRPr="00B06A4B">
              <w:rPr>
                <w:rFonts w:eastAsiaTheme="minorEastAsia" w:hint="eastAsia"/>
                <w:sz w:val="22"/>
              </w:rPr>
              <w:t>SPRD/UNISOC</w:t>
            </w:r>
            <w:r w:rsidR="00373099" w:rsidRPr="00B06A4B">
              <w:rPr>
                <w:rFonts w:eastAsiaTheme="minorEastAsia" w:hint="eastAsia"/>
                <w:sz w:val="22"/>
              </w:rPr>
              <w:t>, Apple</w:t>
            </w:r>
          </w:p>
          <w:p w14:paraId="34DD7C6D" w14:textId="65AF202F" w:rsidR="00002253" w:rsidRPr="00B06A4B" w:rsidRDefault="00002253" w:rsidP="00002253">
            <w:pPr>
              <w:numPr>
                <w:ilvl w:val="1"/>
                <w:numId w:val="22"/>
              </w:numPr>
              <w:spacing w:afterLines="50" w:after="120"/>
              <w:jc w:val="both"/>
              <w:rPr>
                <w:rFonts w:eastAsiaTheme="minorEastAsia"/>
                <w:sz w:val="22"/>
                <w:lang w:val="en-US"/>
              </w:rPr>
            </w:pPr>
            <w:r w:rsidRPr="00B06A4B">
              <w:rPr>
                <w:rFonts w:eastAsiaTheme="minorEastAsia" w:hint="eastAsia"/>
                <w:sz w:val="22"/>
              </w:rPr>
              <w:t>Support receiving a repetition factor in the scheduling DCI</w:t>
            </w:r>
          </w:p>
          <w:p w14:paraId="1E0C54C2" w14:textId="0D46E02D" w:rsidR="00E80EA4" w:rsidRPr="00B06A4B" w:rsidRDefault="00E80EA4" w:rsidP="00E80EA4">
            <w:pPr>
              <w:numPr>
                <w:ilvl w:val="2"/>
                <w:numId w:val="22"/>
              </w:numPr>
              <w:spacing w:afterLines="50" w:after="120"/>
              <w:jc w:val="both"/>
              <w:rPr>
                <w:rFonts w:eastAsiaTheme="minorEastAsia"/>
                <w:sz w:val="22"/>
                <w:lang w:val="en-US"/>
              </w:rPr>
            </w:pPr>
            <w:r w:rsidRPr="00B06A4B">
              <w:rPr>
                <w:rFonts w:eastAsiaTheme="minorEastAsia" w:hint="eastAsia"/>
                <w:sz w:val="22"/>
                <w:lang w:val="en-US"/>
              </w:rPr>
              <w:t>YES: Apple</w:t>
            </w:r>
            <w:r w:rsidR="00C5429C" w:rsidRPr="00B06A4B">
              <w:rPr>
                <w:rFonts w:eastAsiaTheme="minorEastAsia" w:hint="eastAsia"/>
                <w:sz w:val="22"/>
                <w:lang w:val="en-US"/>
              </w:rPr>
              <w:t>, MTK</w:t>
            </w:r>
          </w:p>
          <w:p w14:paraId="44064433" w14:textId="4630E56E" w:rsidR="006C4291" w:rsidRPr="00B06A4B" w:rsidRDefault="006C4291" w:rsidP="00A730E5">
            <w:pPr>
              <w:numPr>
                <w:ilvl w:val="1"/>
                <w:numId w:val="22"/>
              </w:numPr>
              <w:spacing w:afterLines="50" w:after="120"/>
              <w:jc w:val="both"/>
              <w:rPr>
                <w:rFonts w:eastAsiaTheme="minorEastAsia"/>
                <w:sz w:val="22"/>
                <w:lang w:val="en-US"/>
              </w:rPr>
            </w:pPr>
            <w:r w:rsidRPr="00B06A4B">
              <w:rPr>
                <w:rFonts w:eastAsiaTheme="minorEastAsia"/>
                <w:sz w:val="22"/>
                <w:lang w:val="en-US"/>
              </w:rPr>
              <w:t>Support Msg3 to report capability/request information for Msg4 PDSCH repetition</w:t>
            </w:r>
          </w:p>
          <w:p w14:paraId="33FE7F25" w14:textId="70B47B34" w:rsidR="006C4291" w:rsidRPr="00B06A4B" w:rsidRDefault="006C4291" w:rsidP="00A730E5">
            <w:pPr>
              <w:numPr>
                <w:ilvl w:val="2"/>
                <w:numId w:val="22"/>
              </w:numPr>
              <w:spacing w:afterLines="50" w:after="120"/>
              <w:jc w:val="both"/>
              <w:textAlignment w:val="auto"/>
              <w:rPr>
                <w:rFonts w:eastAsiaTheme="minorEastAsia"/>
                <w:sz w:val="22"/>
                <w:lang w:val="en-US"/>
              </w:rPr>
            </w:pPr>
            <w:r w:rsidRPr="00B06A4B">
              <w:rPr>
                <w:rFonts w:eastAsiaTheme="minorEastAsia" w:hint="eastAsia"/>
                <w:sz w:val="22"/>
                <w:lang w:val="en-US"/>
              </w:rPr>
              <w:t xml:space="preserve">YES: </w:t>
            </w:r>
            <w:r w:rsidR="00D955E4" w:rsidRPr="00B06A4B">
              <w:rPr>
                <w:rFonts w:eastAsiaTheme="minorEastAsia" w:hint="eastAsia"/>
                <w:sz w:val="22"/>
                <w:lang w:val="en-US"/>
              </w:rPr>
              <w:t>HW/</w:t>
            </w:r>
            <w:proofErr w:type="spellStart"/>
            <w:r w:rsidR="00D955E4" w:rsidRPr="00B06A4B">
              <w:rPr>
                <w:rFonts w:eastAsiaTheme="minorEastAsia" w:hint="eastAsia"/>
                <w:sz w:val="22"/>
                <w:lang w:val="en-US"/>
              </w:rPr>
              <w:t>HiSi</w:t>
            </w:r>
            <w:proofErr w:type="spellEnd"/>
            <w:r w:rsidR="009D6DA8" w:rsidRPr="00B06A4B">
              <w:rPr>
                <w:rFonts w:eastAsiaTheme="minorEastAsia" w:hint="eastAsia"/>
                <w:sz w:val="22"/>
                <w:lang w:val="en-US"/>
              </w:rPr>
              <w:t xml:space="preserve">, </w:t>
            </w:r>
            <w:r w:rsidR="009D6DA8" w:rsidRPr="00B06A4B">
              <w:rPr>
                <w:rFonts w:eastAsiaTheme="minorEastAsia" w:hint="eastAsia"/>
                <w:sz w:val="22"/>
              </w:rPr>
              <w:t>SPRD/UNISOC</w:t>
            </w:r>
            <w:r w:rsidR="00373099" w:rsidRPr="00B06A4B">
              <w:rPr>
                <w:rFonts w:eastAsiaTheme="minorEastAsia" w:hint="eastAsia"/>
                <w:sz w:val="22"/>
              </w:rPr>
              <w:t>, Apple</w:t>
            </w:r>
            <w:r w:rsidR="00C5429C" w:rsidRPr="00B06A4B">
              <w:rPr>
                <w:rFonts w:eastAsiaTheme="minorEastAsia" w:hint="eastAsia"/>
                <w:sz w:val="22"/>
                <w:lang w:val="en-US"/>
              </w:rPr>
              <w:t>, MTK</w:t>
            </w:r>
          </w:p>
          <w:p w14:paraId="3F732F85" w14:textId="557009B2" w:rsidR="006C4291" w:rsidRPr="00B06A4B" w:rsidRDefault="006C4291" w:rsidP="00A730E5">
            <w:pPr>
              <w:numPr>
                <w:ilvl w:val="1"/>
                <w:numId w:val="22"/>
              </w:numPr>
              <w:spacing w:afterLines="50" w:after="120"/>
              <w:jc w:val="both"/>
              <w:rPr>
                <w:rFonts w:eastAsiaTheme="minorEastAsia"/>
                <w:sz w:val="22"/>
                <w:lang w:val="en-US"/>
              </w:rPr>
            </w:pPr>
            <w:r w:rsidRPr="00B06A4B">
              <w:rPr>
                <w:rFonts w:eastAsiaTheme="minorEastAsia"/>
                <w:sz w:val="22"/>
                <w:lang w:val="en-US"/>
              </w:rPr>
              <w:t>Support of RSRP threshold for Msg4 PDSCH repetition</w:t>
            </w:r>
          </w:p>
          <w:p w14:paraId="4048284B" w14:textId="79680D53" w:rsidR="006C4291" w:rsidRPr="00B06A4B" w:rsidRDefault="006C4291" w:rsidP="00A730E5">
            <w:pPr>
              <w:numPr>
                <w:ilvl w:val="2"/>
                <w:numId w:val="22"/>
              </w:numPr>
              <w:spacing w:afterLines="50" w:after="120"/>
              <w:jc w:val="both"/>
              <w:textAlignment w:val="auto"/>
              <w:rPr>
                <w:rFonts w:eastAsiaTheme="minorEastAsia"/>
                <w:sz w:val="22"/>
                <w:lang w:val="en-US"/>
              </w:rPr>
            </w:pPr>
            <w:r w:rsidRPr="00B06A4B">
              <w:rPr>
                <w:rFonts w:eastAsiaTheme="minorEastAsia" w:hint="eastAsia"/>
                <w:sz w:val="22"/>
                <w:lang w:val="en-US"/>
              </w:rPr>
              <w:lastRenderedPageBreak/>
              <w:t xml:space="preserve">YES: </w:t>
            </w:r>
            <w:r w:rsidR="009D6DA8" w:rsidRPr="00B06A4B">
              <w:rPr>
                <w:rFonts w:eastAsiaTheme="minorEastAsia" w:hint="eastAsia"/>
                <w:sz w:val="22"/>
              </w:rPr>
              <w:t>SPRD/UNISOC</w:t>
            </w:r>
          </w:p>
          <w:p w14:paraId="5C0B70DC"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Prerequisite</w:t>
            </w:r>
          </w:p>
          <w:p w14:paraId="6F056BB9" w14:textId="706215CE" w:rsidR="006A4B2E" w:rsidRPr="00B06A4B" w:rsidRDefault="00E73D83"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26-1: </w:t>
            </w:r>
            <w:r w:rsidR="001B21EA" w:rsidRPr="00B06A4B">
              <w:rPr>
                <w:rFonts w:eastAsiaTheme="minorEastAsia" w:hint="eastAsia"/>
                <w:sz w:val="22"/>
                <w:lang w:val="en-US"/>
              </w:rPr>
              <w:t>Nokia</w:t>
            </w:r>
            <w:r w:rsidR="004630A5" w:rsidRPr="00B06A4B">
              <w:rPr>
                <w:rFonts w:eastAsiaTheme="minorEastAsia" w:hint="eastAsia"/>
                <w:sz w:val="22"/>
                <w:lang w:val="en-US"/>
              </w:rPr>
              <w:t>, Xiaomi</w:t>
            </w:r>
          </w:p>
          <w:p w14:paraId="62F74049" w14:textId="3AA76081" w:rsidR="00D955E4" w:rsidRPr="00B06A4B" w:rsidRDefault="00D955E4"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5-17a: HW/</w:t>
            </w:r>
            <w:proofErr w:type="spellStart"/>
            <w:r w:rsidRPr="00B06A4B">
              <w:rPr>
                <w:rFonts w:eastAsiaTheme="minorEastAsia" w:hint="eastAsia"/>
                <w:sz w:val="22"/>
                <w:lang w:val="en-US"/>
              </w:rPr>
              <w:t>HiSi</w:t>
            </w:r>
            <w:proofErr w:type="spellEnd"/>
          </w:p>
          <w:p w14:paraId="5C347817" w14:textId="22778889" w:rsidR="006374D2" w:rsidRPr="00B06A4B" w:rsidRDefault="004E412B" w:rsidP="00A730E5">
            <w:pPr>
              <w:numPr>
                <w:ilvl w:val="1"/>
                <w:numId w:val="22"/>
              </w:numPr>
              <w:spacing w:afterLines="50" w:after="120"/>
              <w:jc w:val="both"/>
              <w:rPr>
                <w:rFonts w:eastAsiaTheme="minorEastAsia"/>
                <w:sz w:val="22"/>
                <w:lang w:val="en-US"/>
              </w:rPr>
            </w:pPr>
            <w:r w:rsidRPr="00B06A4B">
              <w:rPr>
                <w:rFonts w:eastAsiaTheme="minorEastAsia"/>
                <w:sz w:val="22"/>
                <w:lang w:val="en-US"/>
              </w:rPr>
              <w:t>26-1, one of {5-17a and 16-2b-5}</w:t>
            </w:r>
            <w:r w:rsidRPr="00B06A4B">
              <w:rPr>
                <w:rFonts w:eastAsiaTheme="minorEastAsia" w:hint="eastAsia"/>
                <w:sz w:val="22"/>
                <w:lang w:val="en-US"/>
              </w:rPr>
              <w:t xml:space="preserve">: </w:t>
            </w:r>
            <w:r w:rsidR="006374D2" w:rsidRPr="00B06A4B">
              <w:rPr>
                <w:rFonts w:eastAsiaTheme="minorEastAsia" w:hint="eastAsia"/>
                <w:sz w:val="22"/>
                <w:lang w:val="en-US"/>
              </w:rPr>
              <w:t>vivo</w:t>
            </w:r>
          </w:p>
          <w:p w14:paraId="016CA998" w14:textId="681707AA" w:rsidR="00AA7E11" w:rsidRPr="00B06A4B" w:rsidRDefault="00AA7E11"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O</w:t>
            </w:r>
            <w:r w:rsidRPr="00B06A4B">
              <w:rPr>
                <w:rFonts w:eastAsiaTheme="minorEastAsia"/>
                <w:sz w:val="22"/>
                <w:lang w:val="en-US"/>
              </w:rPr>
              <w:t>ne of {5-17a and 16-2b-5}</w:t>
            </w:r>
            <w:r w:rsidRPr="00B06A4B">
              <w:rPr>
                <w:rFonts w:eastAsiaTheme="minorEastAsia" w:hint="eastAsia"/>
                <w:sz w:val="22"/>
                <w:lang w:val="en-US"/>
              </w:rPr>
              <w:t>: Apple</w:t>
            </w:r>
            <w:r w:rsidR="009966D4" w:rsidRPr="00B06A4B">
              <w:rPr>
                <w:rFonts w:eastAsiaTheme="minorEastAsia" w:hint="eastAsia"/>
                <w:sz w:val="22"/>
                <w:lang w:val="en-US"/>
              </w:rPr>
              <w:t>, DCM</w:t>
            </w:r>
          </w:p>
          <w:p w14:paraId="3C856A8E" w14:textId="68248EC0" w:rsidR="006D2F9D" w:rsidRPr="00B06A4B" w:rsidRDefault="006D2F9D"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NO: </w:t>
            </w:r>
            <w:r w:rsidR="004E412B" w:rsidRPr="00B06A4B">
              <w:rPr>
                <w:rFonts w:eastAsiaTheme="minorEastAsia" w:hint="eastAsia"/>
                <w:sz w:val="22"/>
              </w:rPr>
              <w:t>SPRD/UNISOC</w:t>
            </w:r>
          </w:p>
          <w:p w14:paraId="3E02883A"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 xml:space="preserve">Report to </w:t>
            </w:r>
            <w:proofErr w:type="spellStart"/>
            <w:r w:rsidRPr="00B06A4B">
              <w:rPr>
                <w:rFonts w:eastAsiaTheme="minorEastAsia" w:hint="eastAsia"/>
                <w:sz w:val="22"/>
                <w:lang w:val="en-US"/>
              </w:rPr>
              <w:t>gNB</w:t>
            </w:r>
            <w:proofErr w:type="spellEnd"/>
          </w:p>
          <w:p w14:paraId="285443CE" w14:textId="3AFF7407" w:rsidR="006A4B2E" w:rsidRPr="00B06A4B" w:rsidRDefault="00E73D83" w:rsidP="00A730E5">
            <w:pPr>
              <w:numPr>
                <w:ilvl w:val="1"/>
                <w:numId w:val="22"/>
              </w:numPr>
              <w:spacing w:afterLines="50" w:after="120"/>
              <w:jc w:val="both"/>
              <w:rPr>
                <w:rFonts w:eastAsiaTheme="minorEastAsia"/>
                <w:sz w:val="22"/>
                <w:lang w:val="de-DE"/>
              </w:rPr>
            </w:pPr>
            <w:r w:rsidRPr="00B06A4B">
              <w:rPr>
                <w:rFonts w:eastAsiaTheme="minorEastAsia" w:hint="eastAsia"/>
                <w:sz w:val="22"/>
                <w:lang w:val="de-DE"/>
              </w:rPr>
              <w:t xml:space="preserve">YES: </w:t>
            </w:r>
            <w:r w:rsidR="00A05A76" w:rsidRPr="00B06A4B">
              <w:rPr>
                <w:rFonts w:eastAsiaTheme="minorEastAsia" w:hint="eastAsia"/>
                <w:sz w:val="22"/>
                <w:lang w:val="de-DE"/>
              </w:rPr>
              <w:t>E///</w:t>
            </w:r>
            <w:r w:rsidR="006374D2" w:rsidRPr="00B06A4B">
              <w:rPr>
                <w:rFonts w:eastAsiaTheme="minorEastAsia" w:hint="eastAsia"/>
                <w:sz w:val="22"/>
                <w:lang w:val="de-DE"/>
              </w:rPr>
              <w:t>, vivo</w:t>
            </w:r>
            <w:r w:rsidR="004630A5" w:rsidRPr="00B06A4B">
              <w:rPr>
                <w:rFonts w:eastAsiaTheme="minorEastAsia" w:hint="eastAsia"/>
                <w:sz w:val="22"/>
                <w:lang w:val="de-DE"/>
              </w:rPr>
              <w:t>, Xiaomi</w:t>
            </w:r>
            <w:r w:rsidR="00787D57" w:rsidRPr="00B06A4B">
              <w:rPr>
                <w:rFonts w:eastAsiaTheme="minorEastAsia" w:hint="eastAsia"/>
                <w:sz w:val="22"/>
                <w:lang w:val="de-DE"/>
              </w:rPr>
              <w:t>, SPRD/UNISOC</w:t>
            </w:r>
            <w:r w:rsidR="00F93382" w:rsidRPr="00B06A4B">
              <w:rPr>
                <w:rFonts w:eastAsiaTheme="minorEastAsia" w:hint="eastAsia"/>
                <w:sz w:val="22"/>
                <w:lang w:val="de-DE"/>
              </w:rPr>
              <w:t>, MTK</w:t>
            </w:r>
            <w:r w:rsidR="0062244C" w:rsidRPr="00B06A4B">
              <w:rPr>
                <w:rFonts w:eastAsiaTheme="minorEastAsia" w:hint="eastAsia"/>
                <w:sz w:val="22"/>
                <w:lang w:val="de-DE"/>
              </w:rPr>
              <w:t>, DCM</w:t>
            </w:r>
          </w:p>
          <w:p w14:paraId="17C725B5" w14:textId="4EA00FD8" w:rsidR="006A2718" w:rsidRPr="00B06A4B" w:rsidRDefault="006A2718" w:rsidP="00A730E5">
            <w:pPr>
              <w:numPr>
                <w:ilvl w:val="1"/>
                <w:numId w:val="22"/>
              </w:numPr>
              <w:spacing w:afterLines="50" w:after="120"/>
              <w:jc w:val="both"/>
              <w:rPr>
                <w:rFonts w:eastAsiaTheme="minorEastAsia"/>
                <w:sz w:val="22"/>
                <w:lang w:val="en-US"/>
              </w:rPr>
            </w:pPr>
            <w:r w:rsidRPr="00B06A4B">
              <w:rPr>
                <w:rFonts w:eastAsiaTheme="minorEastAsia" w:hint="eastAsia"/>
                <w:sz w:val="22"/>
                <w:lang w:val="en-US"/>
              </w:rPr>
              <w:t xml:space="preserve">NO: </w:t>
            </w:r>
            <w:r w:rsidR="004C623E" w:rsidRPr="00B06A4B">
              <w:rPr>
                <w:rFonts w:eastAsiaTheme="minorEastAsia" w:hint="eastAsia"/>
                <w:sz w:val="22"/>
                <w:lang w:val="en-US"/>
              </w:rPr>
              <w:t>ZTE/Sane</w:t>
            </w:r>
          </w:p>
          <w:p w14:paraId="43B9FBBF"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sz w:val="22"/>
                <w:lang w:val="en-US"/>
              </w:rPr>
              <w:t>Consequence if the feature is not supported by the UE</w:t>
            </w:r>
          </w:p>
          <w:p w14:paraId="61D90616" w14:textId="09533759" w:rsidR="006A4B2E" w:rsidRPr="00B06A4B" w:rsidRDefault="00E73D83" w:rsidP="00A730E5">
            <w:pPr>
              <w:numPr>
                <w:ilvl w:val="1"/>
                <w:numId w:val="22"/>
              </w:numPr>
              <w:spacing w:afterLines="50" w:after="120"/>
              <w:jc w:val="both"/>
              <w:rPr>
                <w:rFonts w:eastAsiaTheme="minorEastAsia"/>
                <w:sz w:val="22"/>
                <w:lang w:val="en-US"/>
              </w:rPr>
            </w:pPr>
            <w:r w:rsidRPr="00B06A4B">
              <w:rPr>
                <w:rFonts w:eastAsiaTheme="minorEastAsia"/>
                <w:sz w:val="22"/>
                <w:lang w:val="en-US"/>
              </w:rPr>
              <w:t>Msg4 PDSCH repetition is not supported</w:t>
            </w:r>
          </w:p>
          <w:p w14:paraId="19FFA0DC" w14:textId="71265D83" w:rsidR="00E73D83" w:rsidRPr="00B51F10" w:rsidRDefault="00E73D83" w:rsidP="00A730E5">
            <w:pPr>
              <w:numPr>
                <w:ilvl w:val="2"/>
                <w:numId w:val="22"/>
              </w:numPr>
              <w:spacing w:afterLines="50" w:after="120"/>
              <w:jc w:val="both"/>
              <w:rPr>
                <w:rFonts w:eastAsiaTheme="minorEastAsia"/>
                <w:sz w:val="22"/>
                <w:lang w:val="en-US"/>
              </w:rPr>
            </w:pPr>
            <w:r w:rsidRPr="00B51F10">
              <w:rPr>
                <w:rFonts w:eastAsiaTheme="minorEastAsia" w:hint="eastAsia"/>
                <w:sz w:val="22"/>
                <w:lang w:val="en-US"/>
              </w:rPr>
              <w:t xml:space="preserve">YES: </w:t>
            </w:r>
            <w:r w:rsidR="001B21EA" w:rsidRPr="00B51F10">
              <w:rPr>
                <w:rFonts w:eastAsiaTheme="minorEastAsia" w:hint="eastAsia"/>
                <w:sz w:val="22"/>
                <w:lang w:val="en-US"/>
              </w:rPr>
              <w:t>Nokia</w:t>
            </w:r>
            <w:r w:rsidR="009F17F3" w:rsidRPr="00B51F10">
              <w:rPr>
                <w:rFonts w:eastAsiaTheme="minorEastAsia" w:hint="eastAsia"/>
                <w:sz w:val="22"/>
                <w:lang w:val="en-US"/>
              </w:rPr>
              <w:t>, E///</w:t>
            </w:r>
            <w:r w:rsidR="00966C98" w:rsidRPr="00B51F10">
              <w:rPr>
                <w:rFonts w:eastAsiaTheme="minorEastAsia" w:hint="eastAsia"/>
                <w:sz w:val="22"/>
                <w:lang w:val="en-US"/>
              </w:rPr>
              <w:t>, HW/</w:t>
            </w:r>
            <w:proofErr w:type="spellStart"/>
            <w:r w:rsidR="00966C98" w:rsidRPr="00B51F10">
              <w:rPr>
                <w:rFonts w:eastAsiaTheme="minorEastAsia" w:hint="eastAsia"/>
                <w:sz w:val="22"/>
                <w:lang w:val="en-US"/>
              </w:rPr>
              <w:t>HiSi</w:t>
            </w:r>
            <w:proofErr w:type="spellEnd"/>
            <w:r w:rsidR="006374D2" w:rsidRPr="00B51F10">
              <w:rPr>
                <w:rFonts w:eastAsiaTheme="minorEastAsia" w:hint="eastAsia"/>
                <w:sz w:val="22"/>
                <w:lang w:val="en-US"/>
              </w:rPr>
              <w:t>, vivo</w:t>
            </w:r>
            <w:r w:rsidR="004630A5" w:rsidRPr="00B51F10">
              <w:rPr>
                <w:rFonts w:eastAsiaTheme="minorEastAsia" w:hint="eastAsia"/>
                <w:sz w:val="22"/>
                <w:lang w:val="en-US"/>
              </w:rPr>
              <w:t>, Xiaomi</w:t>
            </w:r>
            <w:r w:rsidR="004C623E" w:rsidRPr="00B51F10">
              <w:rPr>
                <w:rFonts w:eastAsiaTheme="minorEastAsia" w:hint="eastAsia"/>
                <w:sz w:val="22"/>
                <w:lang w:val="en-US"/>
              </w:rPr>
              <w:t>, ZTE/Sane</w:t>
            </w:r>
            <w:r w:rsidR="00C65EA0" w:rsidRPr="00B51F10">
              <w:rPr>
                <w:rFonts w:eastAsiaTheme="minorEastAsia" w:hint="eastAsia"/>
                <w:sz w:val="22"/>
                <w:lang w:val="en-US"/>
              </w:rPr>
              <w:t>, SPRD/UNISOC</w:t>
            </w:r>
            <w:r w:rsidR="0043727F" w:rsidRPr="00B51F10">
              <w:rPr>
                <w:rFonts w:eastAsiaTheme="minorEastAsia" w:hint="eastAsia"/>
                <w:sz w:val="22"/>
                <w:lang w:val="en-US"/>
              </w:rPr>
              <w:t>, OPPO</w:t>
            </w:r>
            <w:r w:rsidR="00F93382" w:rsidRPr="00B51F10">
              <w:rPr>
                <w:rFonts w:eastAsiaTheme="minorEastAsia" w:hint="eastAsia"/>
                <w:sz w:val="22"/>
                <w:lang w:val="en-US"/>
              </w:rPr>
              <w:t>, MTK</w:t>
            </w:r>
            <w:r w:rsidR="0062244C" w:rsidRPr="00B51F10">
              <w:rPr>
                <w:rFonts w:eastAsiaTheme="minorEastAsia" w:hint="eastAsia"/>
                <w:sz w:val="22"/>
                <w:lang w:val="en-US"/>
              </w:rPr>
              <w:t>, DCM</w:t>
            </w:r>
          </w:p>
          <w:p w14:paraId="5DCB587A"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Cap per X</w:t>
            </w:r>
          </w:p>
          <w:p w14:paraId="607CB7AC" w14:textId="786C0A36" w:rsidR="004A063F" w:rsidRPr="00B51F10" w:rsidRDefault="004A063F" w:rsidP="00A730E5">
            <w:pPr>
              <w:numPr>
                <w:ilvl w:val="1"/>
                <w:numId w:val="22"/>
              </w:numPr>
              <w:spacing w:afterLines="50" w:after="120"/>
              <w:jc w:val="both"/>
              <w:rPr>
                <w:rFonts w:eastAsiaTheme="minorEastAsia"/>
                <w:sz w:val="22"/>
                <w:lang w:val="de-DE"/>
              </w:rPr>
            </w:pPr>
            <w:r w:rsidRPr="00B51F10">
              <w:rPr>
                <w:rFonts w:eastAsiaTheme="minorEastAsia"/>
                <w:sz w:val="22"/>
                <w:lang w:val="de-DE"/>
              </w:rPr>
              <w:t>P</w:t>
            </w:r>
            <w:r w:rsidRPr="00B51F10">
              <w:rPr>
                <w:rFonts w:eastAsiaTheme="minorEastAsia" w:hint="eastAsia"/>
                <w:sz w:val="22"/>
                <w:lang w:val="de-DE"/>
              </w:rPr>
              <w:t xml:space="preserve">er band: </w:t>
            </w:r>
            <w:r w:rsidR="001B21EA" w:rsidRPr="00B51F10">
              <w:rPr>
                <w:rFonts w:eastAsiaTheme="minorEastAsia" w:hint="eastAsia"/>
                <w:sz w:val="22"/>
                <w:lang w:val="de-DE"/>
              </w:rPr>
              <w:t>Nokia</w:t>
            </w:r>
            <w:r w:rsidR="009F17F3" w:rsidRPr="00B51F10">
              <w:rPr>
                <w:rFonts w:eastAsiaTheme="minorEastAsia" w:hint="eastAsia"/>
                <w:sz w:val="22"/>
                <w:lang w:val="de-DE"/>
              </w:rPr>
              <w:t>, E///</w:t>
            </w:r>
            <w:r w:rsidR="00966C98" w:rsidRPr="00B51F10">
              <w:rPr>
                <w:rFonts w:eastAsiaTheme="minorEastAsia" w:hint="eastAsia"/>
                <w:sz w:val="22"/>
                <w:lang w:val="de-DE"/>
              </w:rPr>
              <w:t>, HW/HiSi</w:t>
            </w:r>
            <w:r w:rsidR="006374D2" w:rsidRPr="00B51F10">
              <w:rPr>
                <w:rFonts w:eastAsiaTheme="minorEastAsia" w:hint="eastAsia"/>
                <w:sz w:val="22"/>
                <w:lang w:val="de-DE"/>
              </w:rPr>
              <w:t>, vivo</w:t>
            </w:r>
            <w:r w:rsidR="004630A5" w:rsidRPr="00B51F10">
              <w:rPr>
                <w:rFonts w:eastAsiaTheme="minorEastAsia" w:hint="eastAsia"/>
                <w:sz w:val="22"/>
                <w:lang w:val="de-DE"/>
              </w:rPr>
              <w:t>, Xiaomi</w:t>
            </w:r>
            <w:r w:rsidR="004C623E" w:rsidRPr="00B51F10">
              <w:rPr>
                <w:rFonts w:eastAsiaTheme="minorEastAsia" w:hint="eastAsia"/>
                <w:sz w:val="22"/>
                <w:lang w:val="de-DE"/>
              </w:rPr>
              <w:t>, ZTE/Sane</w:t>
            </w:r>
            <w:r w:rsidR="00C65EA0" w:rsidRPr="00B51F10">
              <w:rPr>
                <w:rFonts w:eastAsiaTheme="minorEastAsia" w:hint="eastAsia"/>
                <w:sz w:val="22"/>
                <w:lang w:val="de-DE"/>
              </w:rPr>
              <w:t>, SPRD/UNISOC</w:t>
            </w:r>
            <w:r w:rsidR="0043727F" w:rsidRPr="00B51F10">
              <w:rPr>
                <w:rFonts w:eastAsiaTheme="minorEastAsia" w:hint="eastAsia"/>
                <w:sz w:val="22"/>
                <w:lang w:val="de-DE"/>
              </w:rPr>
              <w:t>, OPPO</w:t>
            </w:r>
            <w:r w:rsidR="0062244C" w:rsidRPr="00B51F10">
              <w:rPr>
                <w:rFonts w:eastAsiaTheme="minorEastAsia" w:hint="eastAsia"/>
                <w:sz w:val="22"/>
                <w:lang w:val="de-DE"/>
              </w:rPr>
              <w:t>, DCM</w:t>
            </w:r>
          </w:p>
          <w:p w14:paraId="65AEB354"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FDD/TDD differentiation</w:t>
            </w:r>
          </w:p>
          <w:p w14:paraId="1CB33CDD" w14:textId="0DF3394F" w:rsidR="006A4B2E" w:rsidRPr="00B06A4B" w:rsidRDefault="004A063F" w:rsidP="00A730E5">
            <w:pPr>
              <w:numPr>
                <w:ilvl w:val="1"/>
                <w:numId w:val="22"/>
              </w:numPr>
              <w:spacing w:afterLines="50" w:after="120"/>
              <w:jc w:val="both"/>
              <w:rPr>
                <w:rFonts w:eastAsiaTheme="minorEastAsia"/>
                <w:sz w:val="22"/>
                <w:lang w:val="de-DE"/>
              </w:rPr>
            </w:pPr>
            <w:r w:rsidRPr="00B06A4B">
              <w:rPr>
                <w:rFonts w:eastAsiaTheme="minorEastAsia" w:hint="eastAsia"/>
                <w:sz w:val="22"/>
                <w:lang w:val="de-DE"/>
              </w:rPr>
              <w:t xml:space="preserve">N/A: </w:t>
            </w:r>
            <w:r w:rsidR="009F17F3" w:rsidRPr="00B06A4B">
              <w:rPr>
                <w:rFonts w:eastAsiaTheme="minorEastAsia" w:hint="eastAsia"/>
                <w:sz w:val="22"/>
                <w:lang w:val="de-DE"/>
              </w:rPr>
              <w:t>E///</w:t>
            </w:r>
            <w:r w:rsidR="00966C98" w:rsidRPr="00B06A4B">
              <w:rPr>
                <w:rFonts w:eastAsiaTheme="minorEastAsia" w:hint="eastAsia"/>
                <w:sz w:val="22"/>
                <w:lang w:val="de-DE"/>
              </w:rPr>
              <w:t>, HW/HiSi</w:t>
            </w:r>
            <w:r w:rsidR="006374D2" w:rsidRPr="00B06A4B">
              <w:rPr>
                <w:rFonts w:eastAsiaTheme="minorEastAsia" w:hint="eastAsia"/>
                <w:sz w:val="22"/>
                <w:lang w:val="de-DE"/>
              </w:rPr>
              <w:t>, vivo</w:t>
            </w:r>
            <w:r w:rsidR="004630A5" w:rsidRPr="00B06A4B">
              <w:rPr>
                <w:rFonts w:eastAsiaTheme="minorEastAsia" w:hint="eastAsia"/>
                <w:sz w:val="22"/>
                <w:lang w:val="de-DE"/>
              </w:rPr>
              <w:t>, Xiaomi</w:t>
            </w:r>
            <w:r w:rsidR="004C623E" w:rsidRPr="00B06A4B">
              <w:rPr>
                <w:rFonts w:eastAsiaTheme="minorEastAsia" w:hint="eastAsia"/>
                <w:sz w:val="22"/>
                <w:lang w:val="de-DE"/>
              </w:rPr>
              <w:t>, ZTE/Sane</w:t>
            </w:r>
            <w:r w:rsidR="00C65EA0" w:rsidRPr="00B06A4B">
              <w:rPr>
                <w:rFonts w:eastAsiaTheme="minorEastAsia" w:hint="eastAsia"/>
                <w:sz w:val="22"/>
                <w:lang w:val="de-DE"/>
              </w:rPr>
              <w:t>, SPRD/UNISOC</w:t>
            </w:r>
            <w:r w:rsidR="0043727F" w:rsidRPr="00B06A4B">
              <w:rPr>
                <w:rFonts w:eastAsiaTheme="minorEastAsia" w:hint="eastAsia"/>
                <w:sz w:val="22"/>
                <w:lang w:val="de-DE"/>
              </w:rPr>
              <w:t>, OPPO</w:t>
            </w:r>
            <w:r w:rsidR="00F93382" w:rsidRPr="00B06A4B">
              <w:rPr>
                <w:rFonts w:eastAsiaTheme="minorEastAsia" w:hint="eastAsia"/>
                <w:sz w:val="22"/>
                <w:lang w:val="de-DE"/>
              </w:rPr>
              <w:t>, MTK</w:t>
            </w:r>
            <w:r w:rsidR="0062244C" w:rsidRPr="00B06A4B">
              <w:rPr>
                <w:rFonts w:eastAsiaTheme="minorEastAsia" w:hint="eastAsia"/>
                <w:sz w:val="22"/>
                <w:lang w:val="de-DE"/>
              </w:rPr>
              <w:t>, DCM</w:t>
            </w:r>
          </w:p>
          <w:p w14:paraId="23329DEA" w14:textId="79F65043"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FR1/FR2 differentiation</w:t>
            </w:r>
            <w:r w:rsidR="0062244C" w:rsidRPr="00B06A4B">
              <w:rPr>
                <w:rFonts w:eastAsiaTheme="minorEastAsia" w:hint="eastAsia"/>
                <w:sz w:val="22"/>
                <w:lang w:val="en-US"/>
              </w:rPr>
              <w:t>, DCM</w:t>
            </w:r>
          </w:p>
          <w:p w14:paraId="302DF04D" w14:textId="0A019E78" w:rsidR="004A063F" w:rsidRPr="00B06A4B" w:rsidRDefault="004A063F" w:rsidP="00A730E5">
            <w:pPr>
              <w:numPr>
                <w:ilvl w:val="1"/>
                <w:numId w:val="22"/>
              </w:numPr>
              <w:spacing w:afterLines="50" w:after="120"/>
              <w:jc w:val="both"/>
              <w:textAlignment w:val="auto"/>
              <w:rPr>
                <w:rFonts w:eastAsiaTheme="minorEastAsia"/>
                <w:sz w:val="22"/>
                <w:lang w:val="de-DE"/>
              </w:rPr>
            </w:pPr>
            <w:r w:rsidRPr="00B06A4B">
              <w:rPr>
                <w:rFonts w:eastAsiaTheme="minorEastAsia" w:hint="eastAsia"/>
                <w:sz w:val="22"/>
                <w:lang w:val="de-DE"/>
              </w:rPr>
              <w:t xml:space="preserve">N/A: </w:t>
            </w:r>
            <w:r w:rsidR="009F17F3" w:rsidRPr="00B06A4B">
              <w:rPr>
                <w:rFonts w:eastAsiaTheme="minorEastAsia" w:hint="eastAsia"/>
                <w:sz w:val="22"/>
                <w:lang w:val="de-DE"/>
              </w:rPr>
              <w:t>E///</w:t>
            </w:r>
            <w:r w:rsidR="00966C98" w:rsidRPr="00B06A4B">
              <w:rPr>
                <w:rFonts w:eastAsiaTheme="minorEastAsia" w:hint="eastAsia"/>
                <w:sz w:val="22"/>
                <w:lang w:val="de-DE"/>
              </w:rPr>
              <w:t>, HW/HiSi</w:t>
            </w:r>
            <w:r w:rsidR="006374D2" w:rsidRPr="00B06A4B">
              <w:rPr>
                <w:rFonts w:eastAsiaTheme="minorEastAsia" w:hint="eastAsia"/>
                <w:sz w:val="22"/>
                <w:lang w:val="de-DE"/>
              </w:rPr>
              <w:t>, vivo</w:t>
            </w:r>
            <w:r w:rsidR="004630A5" w:rsidRPr="00B06A4B">
              <w:rPr>
                <w:rFonts w:eastAsiaTheme="minorEastAsia" w:hint="eastAsia"/>
                <w:sz w:val="22"/>
                <w:lang w:val="de-DE"/>
              </w:rPr>
              <w:t>, Xiaomi</w:t>
            </w:r>
            <w:r w:rsidR="004C623E" w:rsidRPr="00B06A4B">
              <w:rPr>
                <w:rFonts w:eastAsiaTheme="minorEastAsia" w:hint="eastAsia"/>
                <w:sz w:val="22"/>
                <w:lang w:val="de-DE"/>
              </w:rPr>
              <w:t>, ZTE/Sane</w:t>
            </w:r>
            <w:r w:rsidR="00C65EA0" w:rsidRPr="00B06A4B">
              <w:rPr>
                <w:rFonts w:eastAsiaTheme="minorEastAsia" w:hint="eastAsia"/>
                <w:sz w:val="22"/>
                <w:lang w:val="de-DE"/>
              </w:rPr>
              <w:t>, SPRD/UNISOC</w:t>
            </w:r>
            <w:r w:rsidR="0043727F" w:rsidRPr="00B06A4B">
              <w:rPr>
                <w:rFonts w:eastAsiaTheme="minorEastAsia" w:hint="eastAsia"/>
                <w:sz w:val="22"/>
                <w:lang w:val="de-DE"/>
              </w:rPr>
              <w:t>, OPPO</w:t>
            </w:r>
            <w:r w:rsidR="00F93382" w:rsidRPr="00B06A4B">
              <w:rPr>
                <w:rFonts w:eastAsiaTheme="minorEastAsia" w:hint="eastAsia"/>
                <w:sz w:val="22"/>
                <w:lang w:val="de-DE"/>
              </w:rPr>
              <w:t>, MTK</w:t>
            </w:r>
          </w:p>
          <w:p w14:paraId="43BC48D0"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sz w:val="22"/>
                <w:lang w:val="en-US"/>
              </w:rPr>
              <w:t>Capability interpretation for mixture of FDD/TDD and/or FR1/FR2</w:t>
            </w:r>
          </w:p>
          <w:p w14:paraId="5A2FCE8C" w14:textId="04B67C11" w:rsidR="004A063F" w:rsidRPr="00B06A4B" w:rsidRDefault="004A063F" w:rsidP="00A730E5">
            <w:pPr>
              <w:numPr>
                <w:ilvl w:val="1"/>
                <w:numId w:val="22"/>
              </w:numPr>
              <w:spacing w:afterLines="50" w:after="120"/>
              <w:jc w:val="both"/>
              <w:textAlignment w:val="auto"/>
              <w:rPr>
                <w:rFonts w:eastAsiaTheme="minorEastAsia"/>
                <w:sz w:val="22"/>
                <w:lang w:val="en-US"/>
              </w:rPr>
            </w:pPr>
            <w:r w:rsidRPr="00B06A4B">
              <w:rPr>
                <w:rFonts w:eastAsiaTheme="minorEastAsia" w:hint="eastAsia"/>
                <w:sz w:val="22"/>
                <w:lang w:val="en-US"/>
              </w:rPr>
              <w:t xml:space="preserve">N/A: </w:t>
            </w:r>
            <w:r w:rsidR="009F17F3" w:rsidRPr="00B06A4B">
              <w:rPr>
                <w:rFonts w:eastAsiaTheme="minorEastAsia" w:hint="eastAsia"/>
                <w:sz w:val="22"/>
                <w:lang w:val="en-US"/>
              </w:rPr>
              <w:t>E///</w:t>
            </w:r>
            <w:r w:rsidR="00966C98" w:rsidRPr="00B06A4B">
              <w:rPr>
                <w:rFonts w:eastAsiaTheme="minorEastAsia" w:hint="eastAsia"/>
                <w:sz w:val="22"/>
                <w:lang w:val="en-US"/>
              </w:rPr>
              <w:t>, HW/</w:t>
            </w:r>
            <w:proofErr w:type="spellStart"/>
            <w:r w:rsidR="00966C98" w:rsidRPr="00B06A4B">
              <w:rPr>
                <w:rFonts w:eastAsiaTheme="minorEastAsia" w:hint="eastAsia"/>
                <w:sz w:val="22"/>
                <w:lang w:val="en-US"/>
              </w:rPr>
              <w:t>HiSi</w:t>
            </w:r>
            <w:proofErr w:type="spellEnd"/>
            <w:r w:rsidR="006374D2" w:rsidRPr="00B06A4B">
              <w:rPr>
                <w:rFonts w:eastAsiaTheme="minorEastAsia" w:hint="eastAsia"/>
                <w:sz w:val="22"/>
                <w:lang w:val="en-US"/>
              </w:rPr>
              <w:t>, vivo</w:t>
            </w:r>
            <w:r w:rsidR="004630A5" w:rsidRPr="00B06A4B">
              <w:rPr>
                <w:rFonts w:eastAsiaTheme="minorEastAsia" w:hint="eastAsia"/>
                <w:sz w:val="22"/>
                <w:lang w:val="en-US"/>
              </w:rPr>
              <w:t>, Xiaomi</w:t>
            </w:r>
            <w:r w:rsidR="0043727F" w:rsidRPr="00B06A4B">
              <w:rPr>
                <w:rFonts w:eastAsiaTheme="minorEastAsia" w:hint="eastAsia"/>
                <w:sz w:val="22"/>
              </w:rPr>
              <w:t>, OPPO</w:t>
            </w:r>
            <w:r w:rsidR="00F93382" w:rsidRPr="00B06A4B">
              <w:rPr>
                <w:rFonts w:eastAsiaTheme="minorEastAsia" w:hint="eastAsia"/>
                <w:sz w:val="22"/>
                <w:lang w:val="en-US"/>
              </w:rPr>
              <w:t>, MTK</w:t>
            </w:r>
            <w:r w:rsidR="0062244C" w:rsidRPr="00B06A4B">
              <w:rPr>
                <w:rFonts w:eastAsiaTheme="minorEastAsia" w:hint="eastAsia"/>
                <w:sz w:val="22"/>
                <w:lang w:val="en-US"/>
              </w:rPr>
              <w:t>, DCM</w:t>
            </w:r>
          </w:p>
          <w:p w14:paraId="0C6B609A" w14:textId="77777777" w:rsidR="006A4B2E" w:rsidRPr="00B06A4B" w:rsidRDefault="006A4B2E" w:rsidP="00A730E5">
            <w:pPr>
              <w:numPr>
                <w:ilvl w:val="0"/>
                <w:numId w:val="22"/>
              </w:numPr>
              <w:spacing w:afterLines="50" w:after="120"/>
              <w:jc w:val="both"/>
              <w:rPr>
                <w:rFonts w:eastAsiaTheme="minorEastAsia"/>
                <w:sz w:val="22"/>
                <w:lang w:val="en-US"/>
              </w:rPr>
            </w:pPr>
            <w:r w:rsidRPr="00B06A4B">
              <w:rPr>
                <w:rFonts w:eastAsiaTheme="minorEastAsia" w:hint="eastAsia"/>
                <w:sz w:val="22"/>
                <w:lang w:val="en-US"/>
              </w:rPr>
              <w:t>Note</w:t>
            </w:r>
          </w:p>
          <w:p w14:paraId="2995CA4F" w14:textId="43A7EF0D" w:rsidR="00D207CB" w:rsidRPr="00B06A4B" w:rsidRDefault="00D207CB" w:rsidP="00A730E5">
            <w:pPr>
              <w:numPr>
                <w:ilvl w:val="1"/>
                <w:numId w:val="22"/>
              </w:numPr>
              <w:rPr>
                <w:rFonts w:eastAsiaTheme="minorEastAsia"/>
                <w:sz w:val="22"/>
                <w:lang w:val="en-US"/>
              </w:rPr>
            </w:pPr>
            <w:r w:rsidRPr="00B06A4B">
              <w:rPr>
                <w:rFonts w:eastAsiaTheme="minorEastAsia" w:hint="eastAsia"/>
                <w:sz w:val="22"/>
                <w:lang w:val="en-US"/>
              </w:rPr>
              <w:t xml:space="preserve">Only for FR1-NTN: </w:t>
            </w:r>
            <w:r w:rsidR="006649AE" w:rsidRPr="00B06A4B">
              <w:rPr>
                <w:rFonts w:eastAsiaTheme="minorEastAsia" w:hint="eastAsia"/>
                <w:sz w:val="22"/>
                <w:lang w:val="en-US"/>
              </w:rPr>
              <w:t>[E///]</w:t>
            </w:r>
            <w:r w:rsidR="00966C98" w:rsidRPr="00B06A4B">
              <w:rPr>
                <w:rFonts w:eastAsiaTheme="minorEastAsia" w:hint="eastAsia"/>
                <w:sz w:val="22"/>
                <w:lang w:val="en-US"/>
              </w:rPr>
              <w:t>, HW/</w:t>
            </w:r>
            <w:proofErr w:type="spellStart"/>
            <w:r w:rsidR="00966C98" w:rsidRPr="00B06A4B">
              <w:rPr>
                <w:rFonts w:eastAsiaTheme="minorEastAsia" w:hint="eastAsia"/>
                <w:sz w:val="22"/>
                <w:lang w:val="en-US"/>
              </w:rPr>
              <w:t>HiSi</w:t>
            </w:r>
            <w:proofErr w:type="spellEnd"/>
            <w:r w:rsidR="006374D2" w:rsidRPr="00B06A4B">
              <w:rPr>
                <w:rFonts w:eastAsiaTheme="minorEastAsia" w:hint="eastAsia"/>
                <w:sz w:val="22"/>
                <w:lang w:val="en-US"/>
              </w:rPr>
              <w:t>, vivo</w:t>
            </w:r>
            <w:r w:rsidR="004630A5" w:rsidRPr="00B06A4B">
              <w:rPr>
                <w:rFonts w:eastAsiaTheme="minorEastAsia" w:hint="eastAsia"/>
                <w:sz w:val="22"/>
                <w:lang w:val="en-US"/>
              </w:rPr>
              <w:t>, Xiaomi</w:t>
            </w:r>
            <w:r w:rsidR="004C623E" w:rsidRPr="00B06A4B">
              <w:rPr>
                <w:rFonts w:eastAsiaTheme="minorEastAsia" w:hint="eastAsia"/>
                <w:sz w:val="22"/>
                <w:lang w:val="en-US"/>
              </w:rPr>
              <w:t>, ZTE/Sane</w:t>
            </w:r>
            <w:r w:rsidR="00C65EA0" w:rsidRPr="00B06A4B">
              <w:rPr>
                <w:rFonts w:eastAsiaTheme="minorEastAsia" w:hint="eastAsia"/>
                <w:sz w:val="22"/>
                <w:lang w:val="en-US"/>
              </w:rPr>
              <w:t xml:space="preserve">, </w:t>
            </w:r>
            <w:r w:rsidR="00C65EA0" w:rsidRPr="00B06A4B">
              <w:rPr>
                <w:rFonts w:eastAsiaTheme="minorEastAsia" w:hint="eastAsia"/>
                <w:sz w:val="22"/>
              </w:rPr>
              <w:t>SPRD/UNISOC</w:t>
            </w:r>
            <w:r w:rsidR="003B19B9" w:rsidRPr="00B06A4B">
              <w:rPr>
                <w:rFonts w:eastAsiaTheme="minorEastAsia" w:hint="eastAsia"/>
                <w:sz w:val="22"/>
                <w:lang w:val="en-US"/>
              </w:rPr>
              <w:t>, [MTK]</w:t>
            </w:r>
            <w:r w:rsidR="0062244C" w:rsidRPr="00B06A4B">
              <w:rPr>
                <w:rFonts w:eastAsiaTheme="minorEastAsia" w:hint="eastAsia"/>
                <w:sz w:val="22"/>
                <w:lang w:val="en-US"/>
              </w:rPr>
              <w:t>, DCM</w:t>
            </w:r>
          </w:p>
          <w:p w14:paraId="6C842F86" w14:textId="77777777" w:rsidR="006A4B2E" w:rsidRPr="004928B2" w:rsidRDefault="006A4B2E" w:rsidP="00A730E5">
            <w:pPr>
              <w:numPr>
                <w:ilvl w:val="0"/>
                <w:numId w:val="22"/>
              </w:numPr>
              <w:spacing w:afterLines="50" w:after="120"/>
              <w:jc w:val="both"/>
              <w:rPr>
                <w:rFonts w:eastAsiaTheme="minorEastAsia"/>
                <w:sz w:val="22"/>
                <w:lang w:val="en-US"/>
              </w:rPr>
            </w:pPr>
            <w:r w:rsidRPr="004928B2">
              <w:rPr>
                <w:rFonts w:eastAsiaTheme="minorEastAsia" w:hint="eastAsia"/>
                <w:sz w:val="22"/>
                <w:lang w:val="en-US"/>
              </w:rPr>
              <w:t>Mandatory/Optional</w:t>
            </w:r>
          </w:p>
          <w:p w14:paraId="67EC8DAF" w14:textId="6BD4743E" w:rsidR="00D207CB" w:rsidRPr="004928B2" w:rsidRDefault="00D207CB" w:rsidP="00A730E5">
            <w:pPr>
              <w:numPr>
                <w:ilvl w:val="1"/>
                <w:numId w:val="22"/>
              </w:numPr>
              <w:spacing w:afterLines="50" w:after="120"/>
              <w:jc w:val="both"/>
              <w:rPr>
                <w:rFonts w:eastAsiaTheme="minorEastAsia"/>
                <w:sz w:val="22"/>
                <w:lang w:val="en-US"/>
              </w:rPr>
            </w:pPr>
            <w:r w:rsidRPr="004928B2">
              <w:rPr>
                <w:rFonts w:eastAsiaTheme="minorEastAsia"/>
                <w:sz w:val="22"/>
                <w:lang w:val="en-US"/>
              </w:rPr>
              <w:t xml:space="preserve">Optional w/ signaling: </w:t>
            </w:r>
            <w:r w:rsidR="001B21EA">
              <w:rPr>
                <w:rFonts w:eastAsiaTheme="minorEastAsia" w:hint="eastAsia"/>
                <w:sz w:val="22"/>
                <w:lang w:val="en-US"/>
              </w:rPr>
              <w:t>Nokia</w:t>
            </w:r>
            <w:r w:rsidR="007674F3">
              <w:rPr>
                <w:rFonts w:eastAsiaTheme="minorEastAsia" w:hint="eastAsia"/>
                <w:sz w:val="22"/>
                <w:lang w:val="en-US"/>
              </w:rPr>
              <w:t>, E///</w:t>
            </w:r>
            <w:r w:rsidR="0031453B">
              <w:rPr>
                <w:rFonts w:eastAsiaTheme="minorEastAsia" w:hint="eastAsia"/>
                <w:sz w:val="22"/>
                <w:lang w:val="en-US"/>
              </w:rPr>
              <w:t>, vivo</w:t>
            </w:r>
            <w:r w:rsidR="004630A5">
              <w:rPr>
                <w:rFonts w:eastAsiaTheme="minorEastAsia" w:hint="eastAsia"/>
                <w:sz w:val="22"/>
                <w:lang w:val="en-US"/>
              </w:rPr>
              <w:t>, Xiaomi</w:t>
            </w:r>
            <w:r w:rsidR="00787D57">
              <w:rPr>
                <w:rFonts w:eastAsiaTheme="minorEastAsia" w:hint="eastAsia"/>
                <w:sz w:val="22"/>
                <w:lang w:val="en-US"/>
              </w:rPr>
              <w:t xml:space="preserve">, </w:t>
            </w:r>
            <w:r w:rsidR="00787D57" w:rsidRPr="009E506C">
              <w:rPr>
                <w:rFonts w:eastAsiaTheme="minorEastAsia" w:hint="eastAsia"/>
                <w:sz w:val="22"/>
              </w:rPr>
              <w:t>SPRD/UNISOC</w:t>
            </w:r>
            <w:r w:rsidR="008F540C">
              <w:rPr>
                <w:rFonts w:eastAsiaTheme="minorEastAsia" w:hint="eastAsia"/>
                <w:sz w:val="22"/>
              </w:rPr>
              <w:t>, OPPO</w:t>
            </w:r>
            <w:r w:rsidR="003B19B9">
              <w:rPr>
                <w:rFonts w:eastAsiaTheme="minorEastAsia" w:hint="eastAsia"/>
                <w:sz w:val="22"/>
                <w:lang w:val="en-US"/>
              </w:rPr>
              <w:t>, MTK</w:t>
            </w:r>
          </w:p>
          <w:p w14:paraId="3AA11B1C" w14:textId="1C8AAD20" w:rsidR="006A4B2E" w:rsidRPr="004928B2" w:rsidRDefault="00D207CB" w:rsidP="00A730E5">
            <w:pPr>
              <w:numPr>
                <w:ilvl w:val="1"/>
                <w:numId w:val="22"/>
              </w:numPr>
              <w:spacing w:afterLines="50" w:after="120"/>
              <w:jc w:val="both"/>
              <w:rPr>
                <w:rFonts w:eastAsiaTheme="minorEastAsia"/>
                <w:sz w:val="22"/>
                <w:lang w:val="en-US"/>
              </w:rPr>
            </w:pPr>
            <w:r w:rsidRPr="004928B2">
              <w:rPr>
                <w:rFonts w:eastAsiaTheme="minorEastAsia"/>
                <w:sz w:val="22"/>
                <w:lang w:val="en-US"/>
              </w:rPr>
              <w:t xml:space="preserve">Optional w/o signaling: </w:t>
            </w:r>
            <w:r w:rsidR="00966C98">
              <w:rPr>
                <w:rFonts w:eastAsiaTheme="minorEastAsia" w:hint="eastAsia"/>
                <w:sz w:val="22"/>
                <w:lang w:val="en-US"/>
              </w:rPr>
              <w:t>HW/</w:t>
            </w:r>
            <w:proofErr w:type="spellStart"/>
            <w:r w:rsidR="00966C98">
              <w:rPr>
                <w:rFonts w:eastAsiaTheme="minorEastAsia" w:hint="eastAsia"/>
                <w:sz w:val="22"/>
                <w:lang w:val="en-US"/>
              </w:rPr>
              <w:t>HiSi</w:t>
            </w:r>
            <w:proofErr w:type="spellEnd"/>
            <w:r w:rsidR="004C623E">
              <w:rPr>
                <w:rFonts w:eastAsiaTheme="minorEastAsia" w:hint="eastAsia"/>
                <w:sz w:val="22"/>
                <w:lang w:val="en-US"/>
              </w:rPr>
              <w:t>, ZTE/Sane</w:t>
            </w:r>
            <w:r w:rsidR="0062244C">
              <w:rPr>
                <w:rFonts w:eastAsiaTheme="minorEastAsia" w:hint="eastAsia"/>
                <w:sz w:val="22"/>
                <w:lang w:val="en-US"/>
              </w:rPr>
              <w:t>, DCM</w:t>
            </w:r>
          </w:p>
          <w:p w14:paraId="3582804C" w14:textId="53994AC5" w:rsidR="008E23A5" w:rsidRPr="004928B2" w:rsidRDefault="008E23A5" w:rsidP="00A730E5">
            <w:pPr>
              <w:numPr>
                <w:ilvl w:val="1"/>
                <w:numId w:val="22"/>
              </w:numPr>
              <w:spacing w:afterLines="50" w:after="120"/>
              <w:jc w:val="both"/>
              <w:rPr>
                <w:rFonts w:eastAsiaTheme="minorEastAsia"/>
                <w:sz w:val="22"/>
                <w:lang w:val="en-US"/>
              </w:rPr>
            </w:pPr>
            <w:r w:rsidRPr="004928B2">
              <w:rPr>
                <w:rFonts w:eastAsiaTheme="minorEastAsia" w:hint="eastAsia"/>
                <w:sz w:val="22"/>
                <w:lang w:val="en-US"/>
              </w:rPr>
              <w:t>[Moderator</w:t>
            </w:r>
            <w:r w:rsidRPr="004928B2">
              <w:rPr>
                <w:rFonts w:eastAsiaTheme="minorEastAsia"/>
                <w:sz w:val="22"/>
                <w:lang w:val="en-US"/>
              </w:rPr>
              <w:t>’</w:t>
            </w:r>
            <w:r w:rsidRPr="004928B2">
              <w:rPr>
                <w:rFonts w:eastAsiaTheme="minorEastAsia" w:hint="eastAsia"/>
                <w:sz w:val="22"/>
                <w:lang w:val="en-US"/>
              </w:rPr>
              <w:t xml:space="preserve">s comment]: </w:t>
            </w:r>
            <w:r w:rsidR="00537DDB" w:rsidRPr="004928B2">
              <w:rPr>
                <w:rFonts w:eastAsiaTheme="minorEastAsia" w:hint="eastAsia"/>
                <w:sz w:val="22"/>
                <w:lang w:val="en-US"/>
              </w:rPr>
              <w:t xml:space="preserve">FG44-1 (Msg4 HARQ-ACK repetition) is defined as Optional without capability signaling, with a note </w:t>
            </w:r>
            <w:r w:rsidR="00EC2B12" w:rsidRPr="004928B2">
              <w:rPr>
                <w:rFonts w:eastAsiaTheme="minorEastAsia" w:hint="eastAsia"/>
                <w:sz w:val="22"/>
                <w:lang w:val="en-US"/>
              </w:rPr>
              <w:t xml:space="preserve">of </w:t>
            </w:r>
            <w:r w:rsidR="00900DFE" w:rsidRPr="004928B2">
              <w:rPr>
                <w:rFonts w:eastAsiaTheme="minorEastAsia"/>
                <w:sz w:val="22"/>
                <w:lang w:val="en-US"/>
              </w:rPr>
              <w:t>“A UE that includes LCID codepoint = one of {2, 3, 4, 5, 6, 7} for UL CCCH when the LX field is set to 1 must support FG 44-1”</w:t>
            </w:r>
            <w:r w:rsidR="00900DFE" w:rsidRPr="004928B2">
              <w:rPr>
                <w:rFonts w:eastAsiaTheme="minorEastAsia" w:hint="eastAsia"/>
                <w:sz w:val="22"/>
                <w:lang w:val="en-US"/>
              </w:rPr>
              <w:t xml:space="preserve">. The same/similar way may be adopted after concluding </w:t>
            </w:r>
            <w:r w:rsidR="001354B3" w:rsidRPr="004928B2">
              <w:rPr>
                <w:rFonts w:eastAsiaTheme="minorEastAsia" w:hint="eastAsia"/>
                <w:sz w:val="22"/>
                <w:lang w:val="en-US"/>
              </w:rPr>
              <w:t>the corresponding WI discussion.</w:t>
            </w:r>
          </w:p>
          <w:p w14:paraId="50B78C6D" w14:textId="77777777" w:rsidR="006A4B2E" w:rsidRPr="006A4B2E" w:rsidRDefault="006A4B2E" w:rsidP="009E319F">
            <w:pPr>
              <w:spacing w:afterLines="50" w:after="120"/>
              <w:jc w:val="both"/>
              <w:rPr>
                <w:sz w:val="22"/>
                <w:lang w:val="en-US"/>
              </w:rPr>
            </w:pPr>
          </w:p>
        </w:tc>
      </w:tr>
    </w:tbl>
    <w:p w14:paraId="69A2C057" w14:textId="77777777" w:rsidR="00045341" w:rsidRPr="009E319F" w:rsidRDefault="00045341" w:rsidP="009E319F">
      <w:pPr>
        <w:spacing w:afterLines="50" w:after="120"/>
        <w:jc w:val="both"/>
        <w:rPr>
          <w:sz w:val="22"/>
          <w:lang w:val="en-US"/>
        </w:rPr>
      </w:pPr>
    </w:p>
    <w:p w14:paraId="3C02D375" w14:textId="5B2A38DE" w:rsidR="006A4B2E" w:rsidRDefault="006A4B2E" w:rsidP="006A4B2E">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w:t>
      </w:r>
      <w:r w:rsidR="00723E3E">
        <w:rPr>
          <w:rFonts w:ascii="Times New Roman" w:eastAsiaTheme="minorEastAsia" w:hAnsi="Times New Roman" w:hint="eastAsia"/>
          <w:b/>
          <w:bCs/>
          <w:i w:val="0"/>
          <w:sz w:val="22"/>
          <w:szCs w:val="22"/>
          <w:highlight w:val="yellow"/>
          <w:lang w:val="en-US"/>
        </w:rPr>
        <w:t>5</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5376F20A" w14:textId="42000D77" w:rsidR="006A4B2E" w:rsidRDefault="006A4B2E" w:rsidP="006A4B2E">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96025B">
        <w:rPr>
          <w:rFonts w:ascii="Times" w:eastAsia="游明朝" w:hAnsi="Times" w:hint="eastAsia"/>
          <w:b/>
          <w:bCs/>
          <w:sz w:val="22"/>
          <w:szCs w:val="22"/>
        </w:rPr>
        <w:t>Msg4</w:t>
      </w:r>
      <w:r>
        <w:rPr>
          <w:rFonts w:ascii="Times" w:eastAsia="游明朝" w:hAnsi="Times" w:hint="eastAsia"/>
          <w:b/>
          <w:bCs/>
          <w:sz w:val="22"/>
          <w:szCs w:val="22"/>
        </w:rPr>
        <w:t xml:space="preserve"> PDSCH repetition for Rel-19 NR-NTN: </w:t>
      </w:r>
    </w:p>
    <w:p w14:paraId="6D34E2DD" w14:textId="531CF384" w:rsidR="00B77B70" w:rsidRDefault="00B77B70" w:rsidP="00B77B70">
      <w:pPr>
        <w:spacing w:afterLines="50" w:after="120"/>
        <w:jc w:val="both"/>
        <w:rPr>
          <w:rFonts w:eastAsiaTheme="minorEastAsia"/>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96025B" w:rsidRPr="000A747A" w14:paraId="24BEDA44" w14:textId="77777777" w:rsidTr="0096025B">
        <w:trPr>
          <w:trHeight w:val="20"/>
        </w:trPr>
        <w:tc>
          <w:tcPr>
            <w:tcW w:w="131" w:type="pct"/>
            <w:tcBorders>
              <w:top w:val="single" w:sz="4" w:space="0" w:color="auto"/>
              <w:left w:val="single" w:sz="4" w:space="0" w:color="auto"/>
              <w:bottom w:val="single" w:sz="4" w:space="0" w:color="auto"/>
              <w:right w:val="single" w:sz="4" w:space="0" w:color="auto"/>
            </w:tcBorders>
            <w:hideMark/>
          </w:tcPr>
          <w:p w14:paraId="36EB30D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lastRenderedPageBreak/>
              <w:t>Index</w:t>
            </w:r>
          </w:p>
        </w:tc>
        <w:tc>
          <w:tcPr>
            <w:tcW w:w="396" w:type="pct"/>
            <w:tcBorders>
              <w:top w:val="single" w:sz="4" w:space="0" w:color="auto"/>
              <w:left w:val="single" w:sz="4" w:space="0" w:color="auto"/>
              <w:bottom w:val="single" w:sz="4" w:space="0" w:color="auto"/>
              <w:right w:val="single" w:sz="4" w:space="0" w:color="auto"/>
            </w:tcBorders>
            <w:hideMark/>
          </w:tcPr>
          <w:p w14:paraId="77BC8A9A"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171E3D7E"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7E29D4E0"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25D887DE"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7EE1181A"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1C669017"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25B27289"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49E0C3BE"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4EC21EEC"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082927D8"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2DEA305C"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0C4DF75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2615934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96025B" w:rsidRPr="000A747A" w14:paraId="61B58B9C" w14:textId="77777777" w:rsidTr="0096025B">
        <w:trPr>
          <w:trHeight w:val="20"/>
        </w:trPr>
        <w:tc>
          <w:tcPr>
            <w:tcW w:w="131" w:type="pct"/>
            <w:tcBorders>
              <w:top w:val="single" w:sz="4" w:space="0" w:color="auto"/>
              <w:left w:val="single" w:sz="4" w:space="0" w:color="auto"/>
              <w:bottom w:val="single" w:sz="4" w:space="0" w:color="auto"/>
              <w:right w:val="single" w:sz="4" w:space="0" w:color="auto"/>
            </w:tcBorders>
          </w:tcPr>
          <w:p w14:paraId="355381EE" w14:textId="6FFFAFA9" w:rsidR="0096025B" w:rsidRPr="009A799C" w:rsidRDefault="0096025B" w:rsidP="0086240F">
            <w:pPr>
              <w:keepNext/>
              <w:keepLines/>
              <w:overflowPunct/>
              <w:autoSpaceDE/>
              <w:autoSpaceDN/>
              <w:adjustRightInd/>
              <w:spacing w:after="0"/>
              <w:rPr>
                <w:rFonts w:ascii="Arial" w:eastAsia="ＭＳ 明朝" w:hAnsi="Arial" w:cs="Arial"/>
                <w:color w:val="FF0000"/>
                <w:sz w:val="18"/>
                <w:szCs w:val="18"/>
              </w:rPr>
            </w:pPr>
            <w:r w:rsidRPr="009A799C">
              <w:rPr>
                <w:rFonts w:ascii="Arial" w:eastAsia="ＭＳ 明朝" w:hAnsi="Arial" w:cs="Arial" w:hint="eastAsia"/>
                <w:color w:val="FF0000"/>
                <w:sz w:val="18"/>
                <w:szCs w:val="18"/>
              </w:rPr>
              <w:t>65-1-</w:t>
            </w:r>
            <w:r w:rsidR="009A799C">
              <w:rPr>
                <w:rFonts w:ascii="Arial" w:eastAsia="ＭＳ 明朝" w:hAnsi="Arial" w:cs="Arial" w:hint="eastAsia"/>
                <w:color w:val="FF0000"/>
                <w:sz w:val="18"/>
                <w:szCs w:val="18"/>
              </w:rPr>
              <w:t>5</w:t>
            </w:r>
          </w:p>
        </w:tc>
        <w:tc>
          <w:tcPr>
            <w:tcW w:w="396" w:type="pct"/>
            <w:tcBorders>
              <w:top w:val="single" w:sz="4" w:space="0" w:color="auto"/>
              <w:left w:val="single" w:sz="4" w:space="0" w:color="auto"/>
              <w:bottom w:val="single" w:sz="4" w:space="0" w:color="auto"/>
              <w:right w:val="single" w:sz="4" w:space="0" w:color="auto"/>
            </w:tcBorders>
          </w:tcPr>
          <w:p w14:paraId="5FAC602D" w14:textId="773EAB03" w:rsidR="0096025B" w:rsidRPr="009A799C" w:rsidRDefault="0096025B" w:rsidP="0086240F">
            <w:pPr>
              <w:keepNext/>
              <w:keepLines/>
              <w:overflowPunct/>
              <w:autoSpaceDE/>
              <w:autoSpaceDN/>
              <w:adjustRightInd/>
              <w:spacing w:after="0"/>
              <w:rPr>
                <w:rFonts w:ascii="Arial" w:eastAsiaTheme="minorEastAsia" w:hAnsi="Arial" w:cs="Arial"/>
                <w:color w:val="FF0000"/>
                <w:sz w:val="18"/>
                <w:szCs w:val="18"/>
              </w:rPr>
            </w:pPr>
            <w:r w:rsidRPr="009A799C">
              <w:rPr>
                <w:rFonts w:ascii="Arial" w:eastAsiaTheme="minorEastAsia" w:hAnsi="Arial" w:cs="Arial" w:hint="eastAsia"/>
                <w:color w:val="FF0000"/>
                <w:sz w:val="18"/>
                <w:szCs w:val="18"/>
              </w:rPr>
              <w:t>Msg4 PDSCH repetition</w:t>
            </w:r>
          </w:p>
        </w:tc>
        <w:tc>
          <w:tcPr>
            <w:tcW w:w="614" w:type="pct"/>
            <w:tcBorders>
              <w:top w:val="single" w:sz="4" w:space="0" w:color="auto"/>
              <w:left w:val="single" w:sz="4" w:space="0" w:color="auto"/>
              <w:bottom w:val="single" w:sz="4" w:space="0" w:color="auto"/>
              <w:right w:val="single" w:sz="4" w:space="0" w:color="auto"/>
            </w:tcBorders>
          </w:tcPr>
          <w:p w14:paraId="5638ABF8" w14:textId="77777777" w:rsidR="003A296B" w:rsidRDefault="0096025B" w:rsidP="0086240F">
            <w:pPr>
              <w:overflowPunct/>
              <w:autoSpaceDE/>
              <w:autoSpaceDN/>
              <w:adjustRightInd/>
              <w:spacing w:after="0"/>
              <w:rPr>
                <w:rFonts w:ascii="Arial" w:eastAsia="ＭＳ ゴシック" w:hAnsi="Arial" w:cs="Arial"/>
                <w:color w:val="FF0000"/>
                <w:sz w:val="18"/>
                <w:szCs w:val="18"/>
              </w:rPr>
            </w:pPr>
            <w:r w:rsidRPr="009A799C">
              <w:rPr>
                <w:rFonts w:ascii="Arial" w:eastAsia="ＭＳ ゴシック" w:hAnsi="Arial" w:cs="Arial" w:hint="eastAsia"/>
                <w:color w:val="FF0000"/>
                <w:sz w:val="18"/>
                <w:szCs w:val="18"/>
              </w:rPr>
              <w:t xml:space="preserve">1. </w:t>
            </w:r>
            <w:r w:rsidRPr="009A799C">
              <w:rPr>
                <w:rFonts w:ascii="Arial" w:eastAsia="ＭＳ ゴシック" w:hAnsi="Arial" w:cs="Arial"/>
                <w:color w:val="FF0000"/>
                <w:sz w:val="18"/>
                <w:szCs w:val="18"/>
              </w:rPr>
              <w:t xml:space="preserve">Support reception of </w:t>
            </w:r>
            <w:r w:rsidRPr="009A799C">
              <w:rPr>
                <w:rFonts w:ascii="Arial" w:eastAsia="ＭＳ ゴシック" w:hAnsi="Arial" w:cs="Arial" w:hint="eastAsia"/>
                <w:color w:val="FF0000"/>
                <w:sz w:val="18"/>
                <w:szCs w:val="18"/>
              </w:rPr>
              <w:t>Msg4 PDSCH repetition</w:t>
            </w:r>
          </w:p>
          <w:p w14:paraId="3BEEDAC5" w14:textId="658F97C7" w:rsidR="0096025B" w:rsidRPr="009A799C" w:rsidRDefault="004316F9" w:rsidP="0086240F">
            <w:pPr>
              <w:overflowPunct/>
              <w:autoSpaceDE/>
              <w:autoSpaceDN/>
              <w:adjustRightInd/>
              <w:spacing w:after="0"/>
              <w:rPr>
                <w:rFonts w:ascii="Arial" w:eastAsia="ＭＳ ゴシック" w:hAnsi="Arial" w:cs="Arial"/>
                <w:color w:val="FF0000"/>
                <w:sz w:val="18"/>
                <w:szCs w:val="18"/>
              </w:rPr>
            </w:pPr>
            <w:r>
              <w:rPr>
                <w:rFonts w:ascii="Arial" w:eastAsia="ＭＳ ゴシック" w:hAnsi="Arial" w:cs="Arial" w:hint="eastAsia"/>
                <w:color w:val="FF0000"/>
                <w:sz w:val="18"/>
                <w:szCs w:val="18"/>
              </w:rPr>
              <w:t xml:space="preserve">2. </w:t>
            </w:r>
            <w:r w:rsidR="002B0F7A">
              <w:rPr>
                <w:rFonts w:ascii="Arial" w:eastAsia="ＭＳ ゴシック" w:hAnsi="Arial" w:cs="Arial" w:hint="eastAsia"/>
                <w:color w:val="FF0000"/>
                <w:sz w:val="18"/>
                <w:szCs w:val="18"/>
              </w:rPr>
              <w:t>S</w:t>
            </w:r>
            <w:r>
              <w:rPr>
                <w:rFonts w:ascii="Arial" w:eastAsia="ＭＳ ゴシック" w:hAnsi="Arial" w:cs="Arial" w:hint="eastAsia"/>
                <w:color w:val="FF0000"/>
                <w:sz w:val="18"/>
                <w:szCs w:val="18"/>
              </w:rPr>
              <w:t>upport</w:t>
            </w:r>
            <w:r w:rsidR="002B0F7A">
              <w:rPr>
                <w:rFonts w:ascii="Arial" w:eastAsia="ＭＳ ゴシック" w:hAnsi="Arial" w:cs="Arial" w:hint="eastAsia"/>
                <w:color w:val="FF0000"/>
                <w:sz w:val="18"/>
                <w:szCs w:val="18"/>
              </w:rPr>
              <w:t xml:space="preserve"> of</w:t>
            </w:r>
            <w:r>
              <w:rPr>
                <w:rFonts w:ascii="Arial" w:eastAsia="ＭＳ ゴシック" w:hAnsi="Arial" w:cs="Arial" w:hint="eastAsia"/>
                <w:color w:val="FF0000"/>
                <w:sz w:val="18"/>
                <w:szCs w:val="18"/>
              </w:rPr>
              <w:t xml:space="preserve"> </w:t>
            </w:r>
            <w:r w:rsidR="002B0F7A">
              <w:rPr>
                <w:rFonts w:ascii="Arial" w:eastAsia="ＭＳ ゴシック" w:hAnsi="Arial" w:cs="Arial" w:hint="eastAsia"/>
                <w:color w:val="FF0000"/>
                <w:sz w:val="18"/>
                <w:szCs w:val="18"/>
              </w:rPr>
              <w:t>repetition factors 2 and 4</w:t>
            </w:r>
          </w:p>
        </w:tc>
        <w:tc>
          <w:tcPr>
            <w:tcW w:w="258" w:type="pct"/>
            <w:tcBorders>
              <w:top w:val="single" w:sz="4" w:space="0" w:color="auto"/>
              <w:left w:val="single" w:sz="4" w:space="0" w:color="auto"/>
              <w:bottom w:val="single" w:sz="4" w:space="0" w:color="auto"/>
              <w:right w:val="single" w:sz="4" w:space="0" w:color="auto"/>
            </w:tcBorders>
          </w:tcPr>
          <w:p w14:paraId="554B7DA0" w14:textId="22274FCC" w:rsidR="0096025B" w:rsidRPr="009A799C" w:rsidRDefault="0096025B" w:rsidP="0086240F">
            <w:pPr>
              <w:keepNext/>
              <w:keepLines/>
              <w:overflowPunct/>
              <w:autoSpaceDE/>
              <w:autoSpaceDN/>
              <w:adjustRightInd/>
              <w:spacing w:after="0"/>
              <w:rPr>
                <w:rFonts w:ascii="Arial" w:eastAsia="ＭＳ 明朝" w:hAnsi="Arial" w:cs="Arial"/>
                <w:color w:val="FF0000"/>
                <w:sz w:val="18"/>
                <w:szCs w:val="18"/>
              </w:rPr>
            </w:pPr>
            <w:r w:rsidRPr="009A799C">
              <w:rPr>
                <w:rFonts w:ascii="Arial" w:eastAsia="ＭＳ 明朝" w:hAnsi="Arial" w:cs="Arial" w:hint="eastAsia"/>
                <w:color w:val="FF0000"/>
                <w:sz w:val="18"/>
                <w:szCs w:val="18"/>
                <w:highlight w:val="yellow"/>
              </w:rPr>
              <w:t>FFS</w:t>
            </w:r>
          </w:p>
        </w:tc>
        <w:tc>
          <w:tcPr>
            <w:tcW w:w="321" w:type="pct"/>
            <w:tcBorders>
              <w:top w:val="single" w:sz="4" w:space="0" w:color="auto"/>
              <w:left w:val="single" w:sz="4" w:space="0" w:color="auto"/>
              <w:bottom w:val="single" w:sz="4" w:space="0" w:color="auto"/>
              <w:right w:val="single" w:sz="4" w:space="0" w:color="auto"/>
            </w:tcBorders>
          </w:tcPr>
          <w:p w14:paraId="4C1F3698" w14:textId="563AD3BF" w:rsidR="0096025B" w:rsidRPr="009A799C" w:rsidRDefault="00995FB4" w:rsidP="0086240F">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YES</w:t>
            </w:r>
          </w:p>
        </w:tc>
        <w:tc>
          <w:tcPr>
            <w:tcW w:w="423" w:type="pct"/>
            <w:tcBorders>
              <w:top w:val="single" w:sz="4" w:space="0" w:color="auto"/>
              <w:left w:val="single" w:sz="4" w:space="0" w:color="auto"/>
              <w:bottom w:val="single" w:sz="4" w:space="0" w:color="auto"/>
              <w:right w:val="single" w:sz="4" w:space="0" w:color="auto"/>
            </w:tcBorders>
          </w:tcPr>
          <w:p w14:paraId="647E4C65" w14:textId="0C199A10" w:rsidR="0096025B" w:rsidRPr="009A799C" w:rsidRDefault="0096025B" w:rsidP="0086240F">
            <w:pPr>
              <w:keepNext/>
              <w:keepLines/>
              <w:overflowPunct/>
              <w:autoSpaceDE/>
              <w:autoSpaceDN/>
              <w:adjustRightInd/>
              <w:spacing w:after="0"/>
              <w:rPr>
                <w:rFonts w:ascii="Arial" w:eastAsia="ＭＳ 明朝" w:hAnsi="Arial" w:cs="Arial"/>
                <w:color w:val="FF0000"/>
                <w:sz w:val="18"/>
                <w:szCs w:val="18"/>
              </w:rPr>
            </w:pPr>
            <w:r w:rsidRPr="009A799C">
              <w:rPr>
                <w:rFonts w:ascii="Arial" w:eastAsia="ＭＳ 明朝" w:hAnsi="Arial" w:cs="Arial" w:hint="eastAsia"/>
                <w:color w:val="FF0000"/>
                <w:sz w:val="18"/>
                <w:szCs w:val="18"/>
              </w:rPr>
              <w:t>N/A</w:t>
            </w:r>
          </w:p>
        </w:tc>
        <w:tc>
          <w:tcPr>
            <w:tcW w:w="381" w:type="pct"/>
            <w:tcBorders>
              <w:top w:val="single" w:sz="4" w:space="0" w:color="auto"/>
              <w:left w:val="single" w:sz="4" w:space="0" w:color="auto"/>
              <w:bottom w:val="single" w:sz="4" w:space="0" w:color="auto"/>
              <w:right w:val="single" w:sz="4" w:space="0" w:color="auto"/>
            </w:tcBorders>
          </w:tcPr>
          <w:p w14:paraId="5C459D1A" w14:textId="47FC740F" w:rsidR="0096025B" w:rsidRPr="009A799C" w:rsidRDefault="0096025B" w:rsidP="0086240F">
            <w:pPr>
              <w:keepNext/>
              <w:keepLines/>
              <w:overflowPunct/>
              <w:autoSpaceDE/>
              <w:autoSpaceDN/>
              <w:adjustRightInd/>
              <w:spacing w:after="0"/>
              <w:rPr>
                <w:rFonts w:ascii="Arial" w:eastAsiaTheme="minorEastAsia" w:hAnsi="Arial" w:cs="Arial"/>
                <w:color w:val="FF0000"/>
                <w:sz w:val="18"/>
                <w:szCs w:val="18"/>
                <w:lang w:val="en-US"/>
              </w:rPr>
            </w:pPr>
            <w:r w:rsidRPr="009A799C">
              <w:rPr>
                <w:rFonts w:ascii="Arial" w:eastAsiaTheme="minorEastAsia" w:hAnsi="Arial" w:cs="Arial" w:hint="eastAsia"/>
                <w:color w:val="FF0000"/>
                <w:sz w:val="18"/>
                <w:szCs w:val="18"/>
              </w:rPr>
              <w:t>Msg4 PDSCH repetition is not supported</w:t>
            </w:r>
          </w:p>
        </w:tc>
        <w:tc>
          <w:tcPr>
            <w:tcW w:w="595" w:type="pct"/>
            <w:tcBorders>
              <w:top w:val="single" w:sz="4" w:space="0" w:color="auto"/>
              <w:left w:val="single" w:sz="4" w:space="0" w:color="auto"/>
              <w:bottom w:val="single" w:sz="4" w:space="0" w:color="auto"/>
              <w:right w:val="single" w:sz="4" w:space="0" w:color="auto"/>
            </w:tcBorders>
          </w:tcPr>
          <w:p w14:paraId="75A8C330" w14:textId="77777777" w:rsidR="0096025B" w:rsidRPr="009A799C" w:rsidRDefault="0096025B" w:rsidP="0086240F">
            <w:pPr>
              <w:keepNext/>
              <w:keepLines/>
              <w:overflowPunct/>
              <w:autoSpaceDE/>
              <w:autoSpaceDN/>
              <w:adjustRightInd/>
              <w:spacing w:after="0"/>
              <w:rPr>
                <w:rFonts w:ascii="Arial" w:eastAsiaTheme="minorEastAsia" w:hAnsi="Arial" w:cs="Arial"/>
                <w:color w:val="FF0000"/>
                <w:sz w:val="18"/>
                <w:szCs w:val="18"/>
              </w:rPr>
            </w:pPr>
            <w:r w:rsidRPr="009A799C">
              <w:rPr>
                <w:rFonts w:ascii="Arial" w:eastAsiaTheme="minorEastAsia" w:hAnsi="Arial" w:cs="Arial" w:hint="eastAsia"/>
                <w:color w:val="FF0000"/>
                <w:sz w:val="18"/>
                <w:szCs w:val="18"/>
              </w:rPr>
              <w:t>Per band</w:t>
            </w:r>
          </w:p>
        </w:tc>
        <w:tc>
          <w:tcPr>
            <w:tcW w:w="308" w:type="pct"/>
            <w:tcBorders>
              <w:top w:val="single" w:sz="4" w:space="0" w:color="auto"/>
              <w:left w:val="single" w:sz="4" w:space="0" w:color="auto"/>
              <w:bottom w:val="single" w:sz="4" w:space="0" w:color="auto"/>
              <w:right w:val="single" w:sz="4" w:space="0" w:color="auto"/>
            </w:tcBorders>
          </w:tcPr>
          <w:p w14:paraId="6654F2FC" w14:textId="399F16A7" w:rsidR="0096025B" w:rsidRPr="009A799C" w:rsidRDefault="0096025B" w:rsidP="0086240F">
            <w:pPr>
              <w:keepNext/>
              <w:keepLines/>
              <w:overflowPunct/>
              <w:autoSpaceDE/>
              <w:autoSpaceDN/>
              <w:adjustRightInd/>
              <w:spacing w:after="0"/>
              <w:rPr>
                <w:rFonts w:ascii="Arial" w:eastAsia="ＭＳ 明朝" w:hAnsi="Arial" w:cs="Arial"/>
                <w:color w:val="FF0000"/>
                <w:sz w:val="18"/>
                <w:szCs w:val="18"/>
              </w:rPr>
            </w:pPr>
            <w:r w:rsidRPr="009A799C">
              <w:rPr>
                <w:rFonts w:ascii="Arial" w:eastAsia="ＭＳ 明朝" w:hAnsi="Arial" w:cs="Arial"/>
                <w:color w:val="FF0000"/>
                <w:sz w:val="18"/>
                <w:szCs w:val="18"/>
              </w:rPr>
              <w:t>N/A</w:t>
            </w:r>
          </w:p>
        </w:tc>
        <w:tc>
          <w:tcPr>
            <w:tcW w:w="294" w:type="pct"/>
            <w:tcBorders>
              <w:top w:val="single" w:sz="4" w:space="0" w:color="auto"/>
              <w:left w:val="single" w:sz="4" w:space="0" w:color="auto"/>
              <w:bottom w:val="single" w:sz="4" w:space="0" w:color="auto"/>
              <w:right w:val="single" w:sz="4" w:space="0" w:color="auto"/>
            </w:tcBorders>
          </w:tcPr>
          <w:p w14:paraId="63FA92C6" w14:textId="31042183" w:rsidR="0096025B" w:rsidRPr="009A799C" w:rsidRDefault="0096025B" w:rsidP="0086240F">
            <w:pPr>
              <w:keepNext/>
              <w:keepLines/>
              <w:overflowPunct/>
              <w:autoSpaceDE/>
              <w:autoSpaceDN/>
              <w:adjustRightInd/>
              <w:spacing w:after="0"/>
              <w:rPr>
                <w:rFonts w:ascii="Arial" w:eastAsia="ＭＳ 明朝" w:hAnsi="Arial" w:cs="Arial"/>
                <w:color w:val="FF0000"/>
                <w:sz w:val="18"/>
                <w:szCs w:val="18"/>
              </w:rPr>
            </w:pPr>
            <w:r w:rsidRPr="009A799C">
              <w:rPr>
                <w:rFonts w:ascii="Arial" w:eastAsia="ＭＳ 明朝" w:hAnsi="Arial" w:cs="Arial"/>
                <w:color w:val="FF0000"/>
                <w:sz w:val="18"/>
                <w:szCs w:val="18"/>
              </w:rPr>
              <w:t>N/A</w:t>
            </w:r>
          </w:p>
        </w:tc>
        <w:tc>
          <w:tcPr>
            <w:tcW w:w="404" w:type="pct"/>
            <w:tcBorders>
              <w:top w:val="single" w:sz="4" w:space="0" w:color="auto"/>
              <w:left w:val="single" w:sz="4" w:space="0" w:color="auto"/>
              <w:bottom w:val="single" w:sz="4" w:space="0" w:color="auto"/>
              <w:right w:val="single" w:sz="4" w:space="0" w:color="auto"/>
            </w:tcBorders>
          </w:tcPr>
          <w:p w14:paraId="1EDD9EFB" w14:textId="77777777" w:rsidR="0096025B" w:rsidRPr="009A799C" w:rsidRDefault="0096025B" w:rsidP="0086240F">
            <w:pPr>
              <w:keepNext/>
              <w:keepLines/>
              <w:overflowPunct/>
              <w:autoSpaceDE/>
              <w:autoSpaceDN/>
              <w:adjustRightInd/>
              <w:spacing w:after="0"/>
              <w:rPr>
                <w:rFonts w:ascii="Arial" w:eastAsia="ＭＳ 明朝" w:hAnsi="Arial" w:cs="Arial"/>
                <w:color w:val="FF0000"/>
                <w:sz w:val="18"/>
                <w:szCs w:val="18"/>
              </w:rPr>
            </w:pPr>
            <w:r w:rsidRPr="009A799C">
              <w:rPr>
                <w:rFonts w:ascii="Arial" w:eastAsia="ＭＳ 明朝" w:hAnsi="Arial" w:cs="Arial"/>
                <w:color w:val="FF0000"/>
                <w:sz w:val="18"/>
                <w:szCs w:val="18"/>
              </w:rPr>
              <w:t>N/A</w:t>
            </w:r>
          </w:p>
        </w:tc>
        <w:tc>
          <w:tcPr>
            <w:tcW w:w="580" w:type="pct"/>
            <w:tcBorders>
              <w:top w:val="single" w:sz="4" w:space="0" w:color="auto"/>
              <w:left w:val="single" w:sz="4" w:space="0" w:color="auto"/>
              <w:bottom w:val="single" w:sz="4" w:space="0" w:color="auto"/>
              <w:right w:val="single" w:sz="4" w:space="0" w:color="auto"/>
            </w:tcBorders>
          </w:tcPr>
          <w:p w14:paraId="244E57A9" w14:textId="31FEC18B" w:rsidR="000C71E5" w:rsidRDefault="000C71E5" w:rsidP="0086240F">
            <w:pPr>
              <w:keepNext/>
              <w:keepLines/>
              <w:overflowPunct/>
              <w:autoSpaceDE/>
              <w:autoSpaceDN/>
              <w:adjustRightInd/>
              <w:spacing w:after="0"/>
              <w:rPr>
                <w:rFonts w:ascii="Arial" w:eastAsiaTheme="minorEastAsia" w:hAnsi="Arial" w:cs="Arial"/>
                <w:color w:val="FF0000"/>
                <w:sz w:val="18"/>
                <w:szCs w:val="18"/>
              </w:rPr>
            </w:pPr>
            <w:r>
              <w:rPr>
                <w:rFonts w:ascii="Arial" w:eastAsiaTheme="minorEastAsia" w:hAnsi="Arial" w:cs="Arial" w:hint="eastAsia"/>
                <w:color w:val="FF0000"/>
                <w:sz w:val="18"/>
                <w:szCs w:val="18"/>
              </w:rPr>
              <w:t xml:space="preserve">A UE that includes </w:t>
            </w:r>
            <w:r w:rsidR="00ED4B7A" w:rsidRPr="00ED4B7A">
              <w:rPr>
                <w:rFonts w:ascii="Arial" w:eastAsiaTheme="minorEastAsia" w:hAnsi="Arial" w:cs="Arial" w:hint="eastAsia"/>
                <w:color w:val="FF0000"/>
                <w:sz w:val="18"/>
                <w:szCs w:val="18"/>
                <w:highlight w:val="yellow"/>
              </w:rPr>
              <w:t>[</w:t>
            </w:r>
            <w:r w:rsidRPr="00ED4B7A">
              <w:rPr>
                <w:rFonts w:ascii="Arial" w:eastAsiaTheme="minorEastAsia" w:hAnsi="Arial" w:cs="Arial" w:hint="eastAsia"/>
                <w:color w:val="FF0000"/>
                <w:sz w:val="18"/>
                <w:szCs w:val="18"/>
                <w:highlight w:val="yellow"/>
              </w:rPr>
              <w:t>XX</w:t>
            </w:r>
            <w:r w:rsidR="008333B1" w:rsidRPr="007210E0">
              <w:rPr>
                <w:rFonts w:ascii="Arial" w:eastAsiaTheme="minorEastAsia" w:hAnsi="Arial" w:cs="Arial" w:hint="eastAsia"/>
                <w:color w:val="FF0000"/>
                <w:sz w:val="18"/>
                <w:szCs w:val="18"/>
                <w:highlight w:val="yellow"/>
              </w:rPr>
              <w:t>X (</w:t>
            </w:r>
            <w:proofErr w:type="spellStart"/>
            <w:r w:rsidR="008333B1" w:rsidRPr="007210E0">
              <w:rPr>
                <w:rFonts w:ascii="Arial" w:eastAsiaTheme="minorEastAsia" w:hAnsi="Arial" w:cs="Arial" w:hint="eastAsia"/>
                <w:color w:val="FF0000"/>
                <w:sz w:val="18"/>
                <w:szCs w:val="18"/>
                <w:highlight w:val="yellow"/>
              </w:rPr>
              <w:t>signaling</w:t>
            </w:r>
            <w:proofErr w:type="spellEnd"/>
            <w:r w:rsidR="008333B1" w:rsidRPr="007210E0">
              <w:rPr>
                <w:rFonts w:ascii="Arial" w:eastAsiaTheme="minorEastAsia" w:hAnsi="Arial" w:cs="Arial" w:hint="eastAsia"/>
                <w:color w:val="FF0000"/>
                <w:sz w:val="18"/>
                <w:szCs w:val="18"/>
                <w:highlight w:val="yellow"/>
              </w:rPr>
              <w:t xml:space="preserve"> </w:t>
            </w:r>
            <w:r w:rsidR="00317528" w:rsidRPr="007210E0">
              <w:rPr>
                <w:rFonts w:ascii="Arial" w:eastAsiaTheme="minorEastAsia" w:hAnsi="Arial" w:cs="Arial" w:hint="eastAsia"/>
                <w:color w:val="FF0000"/>
                <w:sz w:val="18"/>
                <w:szCs w:val="18"/>
                <w:highlight w:val="yellow"/>
              </w:rPr>
              <w:t xml:space="preserve">to be defined in </w:t>
            </w:r>
            <w:r w:rsidR="00D019A4" w:rsidRPr="007210E0">
              <w:rPr>
                <w:rFonts w:ascii="Arial" w:eastAsiaTheme="minorEastAsia" w:hAnsi="Arial" w:cs="Arial" w:hint="eastAsia"/>
                <w:color w:val="FF0000"/>
                <w:sz w:val="18"/>
                <w:szCs w:val="18"/>
                <w:highlight w:val="yellow"/>
              </w:rPr>
              <w:t>38.321</w:t>
            </w:r>
            <w:r w:rsidR="008333B1" w:rsidRPr="007210E0">
              <w:rPr>
                <w:rFonts w:ascii="Arial" w:eastAsiaTheme="minorEastAsia" w:hAnsi="Arial" w:cs="Arial" w:hint="eastAsia"/>
                <w:color w:val="FF0000"/>
                <w:sz w:val="18"/>
                <w:szCs w:val="18"/>
                <w:highlight w:val="yellow"/>
              </w:rPr>
              <w:t>)]</w:t>
            </w:r>
            <w:r w:rsidR="008333B1">
              <w:rPr>
                <w:rFonts w:ascii="Arial" w:eastAsiaTheme="minorEastAsia" w:hAnsi="Arial" w:cs="Arial" w:hint="eastAsia"/>
                <w:color w:val="FF0000"/>
                <w:sz w:val="18"/>
                <w:szCs w:val="18"/>
              </w:rPr>
              <w:t xml:space="preserve"> </w:t>
            </w:r>
            <w:r w:rsidR="00ED4B7A">
              <w:rPr>
                <w:rFonts w:ascii="Arial" w:eastAsiaTheme="minorEastAsia" w:hAnsi="Arial" w:cs="Arial" w:hint="eastAsia"/>
                <w:color w:val="FF0000"/>
                <w:sz w:val="18"/>
                <w:szCs w:val="18"/>
              </w:rPr>
              <w:t>must support FG 65-1-5</w:t>
            </w:r>
          </w:p>
          <w:p w14:paraId="60E1542D" w14:textId="77777777" w:rsidR="000C71E5" w:rsidRDefault="000C71E5" w:rsidP="0086240F">
            <w:pPr>
              <w:keepNext/>
              <w:keepLines/>
              <w:overflowPunct/>
              <w:autoSpaceDE/>
              <w:autoSpaceDN/>
              <w:adjustRightInd/>
              <w:spacing w:after="0"/>
              <w:rPr>
                <w:rFonts w:ascii="Arial" w:eastAsiaTheme="minorEastAsia" w:hAnsi="Arial" w:cs="Arial"/>
                <w:color w:val="FF0000"/>
                <w:sz w:val="18"/>
                <w:szCs w:val="18"/>
              </w:rPr>
            </w:pPr>
          </w:p>
          <w:p w14:paraId="3728CFFC" w14:textId="6C85B799" w:rsidR="0096025B" w:rsidRPr="009A799C" w:rsidRDefault="009A799C" w:rsidP="0086240F">
            <w:pPr>
              <w:keepNext/>
              <w:keepLines/>
              <w:overflowPunct/>
              <w:autoSpaceDE/>
              <w:autoSpaceDN/>
              <w:adjustRightInd/>
              <w:spacing w:after="0"/>
              <w:rPr>
                <w:rFonts w:ascii="Arial" w:eastAsia="ＭＳ 明朝" w:hAnsi="Arial" w:cs="Arial"/>
                <w:color w:val="FF0000"/>
                <w:sz w:val="18"/>
                <w:szCs w:val="18"/>
                <w:lang w:eastAsia="en-US"/>
              </w:rPr>
            </w:pPr>
            <w:r w:rsidRPr="009A799C">
              <w:rPr>
                <w:rFonts w:ascii="Arial" w:eastAsia="SimSun" w:hAnsi="Arial" w:cs="Arial"/>
                <w:color w:val="FF0000"/>
                <w:sz w:val="18"/>
                <w:szCs w:val="18"/>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tcPr>
          <w:p w14:paraId="33BFD75B" w14:textId="4635CFCB" w:rsidR="0096025B" w:rsidRPr="009A799C" w:rsidRDefault="0096025B" w:rsidP="0086240F">
            <w:pPr>
              <w:keepNext/>
              <w:keepLines/>
              <w:overflowPunct/>
              <w:autoSpaceDE/>
              <w:autoSpaceDN/>
              <w:adjustRightInd/>
              <w:spacing w:after="0"/>
              <w:rPr>
                <w:rFonts w:ascii="Arial" w:eastAsia="ＭＳ 明朝" w:hAnsi="Arial" w:cs="Arial"/>
                <w:color w:val="FF0000"/>
                <w:sz w:val="18"/>
                <w:szCs w:val="18"/>
              </w:rPr>
            </w:pPr>
            <w:r w:rsidRPr="00154F53">
              <w:rPr>
                <w:rFonts w:ascii="Arial" w:eastAsia="SimSun" w:hAnsi="Arial" w:cs="Arial" w:hint="eastAsia"/>
                <w:color w:val="FF0000"/>
                <w:sz w:val="18"/>
                <w:szCs w:val="18"/>
              </w:rPr>
              <w:t>O</w:t>
            </w:r>
            <w:r w:rsidRPr="00154F53">
              <w:rPr>
                <w:rFonts w:ascii="Arial" w:eastAsia="SimSun" w:hAnsi="Arial" w:cs="Arial"/>
                <w:color w:val="FF0000"/>
                <w:sz w:val="18"/>
                <w:szCs w:val="18"/>
              </w:rPr>
              <w:t>ptiona</w:t>
            </w:r>
            <w:r w:rsidRPr="00995FB4">
              <w:rPr>
                <w:rFonts w:ascii="Arial" w:eastAsia="SimSun" w:hAnsi="Arial" w:cs="Arial"/>
                <w:color w:val="FF0000"/>
                <w:sz w:val="18"/>
                <w:szCs w:val="18"/>
              </w:rPr>
              <w:t xml:space="preserve">l </w:t>
            </w:r>
            <w:r w:rsidR="001354B3" w:rsidRPr="00995FB4">
              <w:rPr>
                <w:rFonts w:ascii="Arial" w:eastAsia="SimSun" w:hAnsi="Arial" w:cs="Arial"/>
                <w:color w:val="FF0000"/>
                <w:sz w:val="18"/>
                <w:szCs w:val="18"/>
              </w:rPr>
              <w:t>without</w:t>
            </w:r>
            <w:r w:rsidR="00995FB4">
              <w:rPr>
                <w:rFonts w:ascii="Arial" w:eastAsiaTheme="minorEastAsia" w:hAnsi="Arial" w:cs="Arial" w:hint="eastAsia"/>
                <w:color w:val="FF0000"/>
                <w:sz w:val="18"/>
                <w:szCs w:val="18"/>
              </w:rPr>
              <w:t xml:space="preserve"> </w:t>
            </w:r>
            <w:r w:rsidRPr="00154F53">
              <w:rPr>
                <w:rFonts w:ascii="Arial" w:eastAsia="SimSun" w:hAnsi="Arial" w:cs="Arial"/>
                <w:color w:val="FF0000"/>
                <w:sz w:val="18"/>
                <w:szCs w:val="18"/>
              </w:rPr>
              <w:t xml:space="preserve">capability </w:t>
            </w:r>
            <w:proofErr w:type="spellStart"/>
            <w:r w:rsidRPr="00154F53">
              <w:rPr>
                <w:rFonts w:ascii="Arial" w:eastAsia="SimSun" w:hAnsi="Arial" w:cs="Arial"/>
                <w:color w:val="FF0000"/>
                <w:sz w:val="18"/>
                <w:szCs w:val="18"/>
              </w:rPr>
              <w:t>signaling</w:t>
            </w:r>
            <w:proofErr w:type="spellEnd"/>
          </w:p>
        </w:tc>
      </w:tr>
    </w:tbl>
    <w:p w14:paraId="12E819DD" w14:textId="77777777" w:rsidR="00B77B70" w:rsidRDefault="00B77B70" w:rsidP="009E319F">
      <w:pPr>
        <w:spacing w:afterLines="50" w:after="120"/>
        <w:jc w:val="both"/>
        <w:rPr>
          <w:rFonts w:eastAsiaTheme="minorEastAsia"/>
          <w:sz w:val="22"/>
          <w:lang w:val="en-US"/>
        </w:rPr>
      </w:pPr>
    </w:p>
    <w:p w14:paraId="270BB809" w14:textId="77777777" w:rsidR="00AC1A4F" w:rsidRPr="00B77B70" w:rsidRDefault="00AC1A4F"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23F965A9" w14:textId="77777777" w:rsidTr="00393FE6">
        <w:tc>
          <w:tcPr>
            <w:tcW w:w="505" w:type="pct"/>
            <w:shd w:val="clear" w:color="auto" w:fill="F2F2F2" w:themeFill="background1" w:themeFillShade="F2"/>
          </w:tcPr>
          <w:p w14:paraId="5C49E36C"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9A682EC"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5E8A7B3B" w14:textId="77777777" w:rsidTr="00393FE6">
        <w:tc>
          <w:tcPr>
            <w:tcW w:w="505" w:type="pct"/>
          </w:tcPr>
          <w:p w14:paraId="31BDDAA3" w14:textId="67EC47A1" w:rsidR="00F7704D" w:rsidRDefault="004939A3">
            <w:pPr>
              <w:spacing w:after="0"/>
              <w:jc w:val="both"/>
              <w:rPr>
                <w:rFonts w:eastAsiaTheme="minorEastAsia"/>
                <w:szCs w:val="24"/>
                <w:lang w:val="en-US"/>
              </w:rPr>
            </w:pPr>
            <w:r>
              <w:rPr>
                <w:rFonts w:eastAsiaTheme="minorEastAsia" w:hint="eastAsia"/>
                <w:szCs w:val="24"/>
                <w:lang w:val="en-US"/>
              </w:rPr>
              <w:t>Moderator</w:t>
            </w:r>
          </w:p>
        </w:tc>
        <w:tc>
          <w:tcPr>
            <w:tcW w:w="4495" w:type="pct"/>
          </w:tcPr>
          <w:p w14:paraId="20D65A63" w14:textId="36EF30E7" w:rsidR="00F7704D" w:rsidRDefault="004939A3">
            <w:pPr>
              <w:spacing w:afterLines="50" w:after="120" w:line="259" w:lineRule="auto"/>
              <w:jc w:val="both"/>
              <w:rPr>
                <w:rFonts w:eastAsiaTheme="minorEastAsia"/>
                <w:sz w:val="22"/>
                <w:lang w:val="en-US"/>
              </w:rPr>
            </w:pPr>
            <w:r w:rsidRPr="004928B2">
              <w:rPr>
                <w:rFonts w:eastAsiaTheme="minorEastAsia" w:hint="eastAsia"/>
                <w:sz w:val="22"/>
                <w:lang w:val="en-US"/>
              </w:rPr>
              <w:t xml:space="preserve">FG44-1 (Msg4 HARQ-ACK repetition) is defined as Optional without capability signaling, with a note of </w:t>
            </w:r>
            <w:r w:rsidRPr="004928B2">
              <w:rPr>
                <w:rFonts w:eastAsiaTheme="minorEastAsia"/>
                <w:sz w:val="22"/>
                <w:lang w:val="en-US"/>
              </w:rPr>
              <w:t>“A UE that includes LCID codepoint = one of {2, 3, 4, 5, 6, 7} for UL CCCH when the LX field is set to 1 must support FG 44-1”</w:t>
            </w:r>
            <w:r w:rsidRPr="004928B2">
              <w:rPr>
                <w:rFonts w:eastAsiaTheme="minorEastAsia" w:hint="eastAsia"/>
                <w:sz w:val="22"/>
                <w:lang w:val="en-US"/>
              </w:rPr>
              <w:t>. The same/similar way</w:t>
            </w:r>
            <w:r w:rsidR="00ED4B7A">
              <w:rPr>
                <w:rFonts w:eastAsiaTheme="minorEastAsia" w:hint="eastAsia"/>
                <w:sz w:val="22"/>
                <w:lang w:val="en-US"/>
              </w:rPr>
              <w:t xml:space="preserve"> can</w:t>
            </w:r>
            <w:r w:rsidRPr="004928B2">
              <w:rPr>
                <w:rFonts w:eastAsiaTheme="minorEastAsia" w:hint="eastAsia"/>
                <w:sz w:val="22"/>
                <w:lang w:val="en-US"/>
              </w:rPr>
              <w:t xml:space="preserve"> be adopted after </w:t>
            </w:r>
            <w:r w:rsidR="00ED4B7A">
              <w:rPr>
                <w:rFonts w:eastAsiaTheme="minorEastAsia" w:hint="eastAsia"/>
                <w:sz w:val="22"/>
                <w:lang w:val="en-US"/>
              </w:rPr>
              <w:t>the RAN2 discussion/decision</w:t>
            </w:r>
            <w:r w:rsidRPr="004928B2">
              <w:rPr>
                <w:rFonts w:eastAsiaTheme="minorEastAsia" w:hint="eastAsia"/>
                <w:sz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05"/>
              <w:gridCol w:w="1815"/>
              <w:gridCol w:w="4552"/>
              <w:gridCol w:w="222"/>
              <w:gridCol w:w="527"/>
              <w:gridCol w:w="447"/>
              <w:gridCol w:w="2344"/>
              <w:gridCol w:w="728"/>
              <w:gridCol w:w="517"/>
              <w:gridCol w:w="517"/>
              <w:gridCol w:w="517"/>
              <w:gridCol w:w="4231"/>
              <w:gridCol w:w="1545"/>
            </w:tblGrid>
            <w:tr w:rsidR="005E03D1" w:rsidRPr="00831D8A" w14:paraId="674D27BF" w14:textId="77777777" w:rsidTr="004C09A4">
              <w:trPr>
                <w:trHeight w:val="20"/>
              </w:trPr>
              <w:tc>
                <w:tcPr>
                  <w:tcW w:w="0" w:type="auto"/>
                  <w:tcBorders>
                    <w:top w:val="single" w:sz="4" w:space="0" w:color="auto"/>
                    <w:left w:val="single" w:sz="4" w:space="0" w:color="auto"/>
                    <w:bottom w:val="single" w:sz="4" w:space="0" w:color="auto"/>
                    <w:right w:val="single" w:sz="4" w:space="0" w:color="auto"/>
                  </w:tcBorders>
                  <w:hideMark/>
                </w:tcPr>
                <w:p w14:paraId="5A564FAC" w14:textId="77777777" w:rsidR="005E03D1" w:rsidRPr="004928B2" w:rsidRDefault="005E03D1" w:rsidP="005E03D1">
                  <w:pPr>
                    <w:pStyle w:val="TAL"/>
                    <w:rPr>
                      <w:rFonts w:cs="Arial"/>
                      <w:color w:val="000000" w:themeColor="text1"/>
                      <w:szCs w:val="18"/>
                      <w:lang w:eastAsia="ja-JP"/>
                    </w:rPr>
                  </w:pPr>
                  <w:r w:rsidRPr="004928B2">
                    <w:rPr>
                      <w:rFonts w:cs="Arial"/>
                      <w:color w:val="000000" w:themeColor="text1"/>
                      <w:szCs w:val="18"/>
                      <w:lang w:eastAsia="ja-JP"/>
                    </w:rPr>
                    <w:t xml:space="preserve">44. </w:t>
                  </w:r>
                  <w:proofErr w:type="spellStart"/>
                  <w:r w:rsidRPr="004928B2">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3C3B4CCE" w14:textId="77777777" w:rsidR="005E03D1" w:rsidRPr="004928B2" w:rsidRDefault="005E03D1" w:rsidP="005E03D1">
                  <w:pPr>
                    <w:pStyle w:val="TAL"/>
                    <w:rPr>
                      <w:rFonts w:eastAsia="ＭＳ 明朝" w:cs="Arial"/>
                      <w:color w:val="000000" w:themeColor="text1"/>
                      <w:szCs w:val="18"/>
                      <w:lang w:eastAsia="ja-JP"/>
                    </w:rPr>
                  </w:pPr>
                  <w:r w:rsidRPr="004928B2">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tcPr>
                <w:p w14:paraId="49FE5413" w14:textId="77777777" w:rsidR="005E03D1" w:rsidRPr="004928B2" w:rsidRDefault="005E03D1" w:rsidP="005E03D1">
                  <w:pPr>
                    <w:pStyle w:val="TAL"/>
                    <w:rPr>
                      <w:rFonts w:eastAsia="SimSun" w:cs="Arial"/>
                      <w:color w:val="000000" w:themeColor="text1"/>
                      <w:szCs w:val="18"/>
                      <w:lang w:eastAsia="zh-CN"/>
                    </w:rPr>
                  </w:pPr>
                  <w:r w:rsidRPr="004928B2">
                    <w:rPr>
                      <w:rFonts w:cs="Arial"/>
                      <w:color w:val="000000" w:themeColor="text1"/>
                      <w:szCs w:val="18"/>
                      <w:lang w:eastAsia="zh-CN"/>
                    </w:rPr>
                    <w:t xml:space="preserve">PUCCH repetition </w:t>
                  </w:r>
                  <w:r w:rsidRPr="004928B2">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tcPr>
                <w:p w14:paraId="3CEC438E" w14:textId="77777777" w:rsidR="005E03D1" w:rsidRPr="004928B2" w:rsidRDefault="005E03D1" w:rsidP="005E03D1">
                  <w:pPr>
                    <w:pStyle w:val="TAL"/>
                    <w:rPr>
                      <w:rFonts w:cs="Arial"/>
                      <w:color w:val="000000" w:themeColor="text1"/>
                      <w:szCs w:val="18"/>
                      <w:lang w:val="en-US"/>
                    </w:rPr>
                  </w:pPr>
                  <w:r w:rsidRPr="004928B2">
                    <w:rPr>
                      <w:rFonts w:cs="Arial"/>
                      <w:color w:val="000000" w:themeColor="text1"/>
                      <w:szCs w:val="18"/>
                      <w:lang w:val="en-US"/>
                    </w:rPr>
                    <w:t>1. Support repetition transmission of PUCCH for Msg4 HARQ-ACK on common PUCCH resource (i.e., PUCCH resource before dedicated configuration is provided)</w:t>
                  </w:r>
                </w:p>
                <w:p w14:paraId="4EE87294" w14:textId="77777777" w:rsidR="005E03D1" w:rsidRPr="004928B2" w:rsidRDefault="005E03D1" w:rsidP="005E03D1">
                  <w:pPr>
                    <w:pStyle w:val="TAL"/>
                    <w:rPr>
                      <w:rFonts w:cs="Arial"/>
                      <w:color w:val="000000" w:themeColor="text1"/>
                      <w:szCs w:val="18"/>
                      <w:lang w:val="en-US"/>
                    </w:rPr>
                  </w:pPr>
                  <w:r w:rsidRPr="004928B2">
                    <w:rPr>
                      <w:rFonts w:cs="Arial"/>
                      <w:color w:val="000000" w:themeColor="text1"/>
                      <w:szCs w:val="18"/>
                      <w:lang w:val="en-US"/>
                    </w:rPr>
                    <w:t>2. Support receiving repetition factor in system information</w:t>
                  </w:r>
                </w:p>
                <w:p w14:paraId="4680895B" w14:textId="77777777" w:rsidR="005E03D1" w:rsidRPr="004928B2" w:rsidRDefault="005E03D1" w:rsidP="005E03D1">
                  <w:pPr>
                    <w:pStyle w:val="TAL"/>
                    <w:rPr>
                      <w:rFonts w:cs="Arial"/>
                      <w:color w:val="000000" w:themeColor="text1"/>
                      <w:szCs w:val="18"/>
                    </w:rPr>
                  </w:pPr>
                  <w:r w:rsidRPr="004928B2">
                    <w:rPr>
                      <w:rFonts w:cs="Arial"/>
                      <w:color w:val="000000" w:themeColor="text1"/>
                      <w:szCs w:val="18"/>
                      <w:lang w:val="en-US"/>
                    </w:rPr>
                    <w:t>3. Support receiving repetition factor in DCI format 1_0 with CRC scrambled by TC-RNTI scheduling Msg4 PDSCH</w:t>
                  </w:r>
                </w:p>
                <w:p w14:paraId="4C224FFC" w14:textId="77777777" w:rsidR="005E03D1" w:rsidRPr="004928B2" w:rsidRDefault="005E03D1" w:rsidP="005E03D1">
                  <w:pPr>
                    <w:pStyle w:val="TAL"/>
                    <w:rPr>
                      <w:rFonts w:cs="Arial"/>
                      <w:color w:val="000000" w:themeColor="text1"/>
                      <w:szCs w:val="18"/>
                      <w:lang w:val="en-US"/>
                    </w:rPr>
                  </w:pPr>
                  <w:r w:rsidRPr="004928B2">
                    <w:rPr>
                      <w:rFonts w:cs="Arial"/>
                      <w:color w:val="000000" w:themeColor="text1"/>
                      <w:szCs w:val="18"/>
                      <w:lang w:val="en-US"/>
                    </w:rPr>
                    <w:t>4. Support Msg3 to report capability for PUCCH Msg4 HARQ-ACK repetition</w:t>
                  </w:r>
                </w:p>
                <w:p w14:paraId="5B634DE9" w14:textId="77777777" w:rsidR="005E03D1" w:rsidRPr="004928B2" w:rsidRDefault="005E03D1" w:rsidP="005E03D1">
                  <w:pPr>
                    <w:rPr>
                      <w:rFonts w:ascii="Arial" w:hAnsi="Arial" w:cs="Arial"/>
                      <w:color w:val="000000" w:themeColor="text1"/>
                      <w:sz w:val="18"/>
                      <w:szCs w:val="18"/>
                    </w:rPr>
                  </w:pPr>
                  <w:r w:rsidRPr="004928B2">
                    <w:rPr>
                      <w:rFonts w:ascii="Arial" w:hAnsi="Arial" w:cs="Arial"/>
                      <w:color w:val="000000" w:themeColor="text1"/>
                      <w:sz w:val="18"/>
                      <w:szCs w:val="18"/>
                    </w:rPr>
                    <w:t>5. Extension of the repetition transmission of PUCCH before dedicated PUCCH resource configuration</w:t>
                  </w:r>
                </w:p>
                <w:p w14:paraId="0BB0DBE8" w14:textId="77777777" w:rsidR="005E03D1" w:rsidRPr="004928B2" w:rsidRDefault="005E03D1" w:rsidP="005E03D1">
                  <w:pPr>
                    <w:rPr>
                      <w:rFonts w:ascii="Arial" w:hAnsi="Arial" w:cs="Arial"/>
                      <w:color w:val="000000" w:themeColor="text1"/>
                      <w:sz w:val="18"/>
                      <w:szCs w:val="18"/>
                    </w:rPr>
                  </w:pPr>
                  <w:r w:rsidRPr="004928B2">
                    <w:rPr>
                      <w:rFonts w:ascii="Arial" w:hAnsi="Arial" w:cs="Arial"/>
                      <w:color w:val="000000" w:themeColor="text1"/>
                      <w:sz w:val="18"/>
                      <w:szCs w:val="18"/>
                      <w:lang w:val="en-US"/>
                    </w:rPr>
                    <w:t>6. Support of RSRP threshold for Msg4 HARQ-ACK repetition</w:t>
                  </w:r>
                  <w:r w:rsidRPr="004928B2">
                    <w:rPr>
                      <w:rFonts w:ascii="Arial" w:hAnsi="Arial" w:cs="Arial"/>
                      <w:color w:val="000000" w:themeColor="text1"/>
                      <w:sz w:val="18"/>
                      <w:szCs w:val="18"/>
                      <w:lang w:val="en-US" w:eastAsia="en-US"/>
                    </w:rPr>
                    <w:t xml:space="preserve"> </w:t>
                  </w:r>
                  <w:r w:rsidRPr="004928B2">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tcPr>
                <w:p w14:paraId="1AF11B37" w14:textId="77777777" w:rsidR="005E03D1" w:rsidRPr="004928B2" w:rsidRDefault="005E03D1" w:rsidP="005E03D1">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ADCED8" w14:textId="77777777" w:rsidR="005E03D1" w:rsidRPr="004928B2" w:rsidRDefault="005E03D1" w:rsidP="005E03D1">
                  <w:pPr>
                    <w:pStyle w:val="TAL"/>
                    <w:rPr>
                      <w:rFonts w:eastAsia="SimSun" w:cs="Arial"/>
                      <w:color w:val="000000" w:themeColor="text1"/>
                      <w:szCs w:val="18"/>
                      <w:lang w:eastAsia="zh-CN"/>
                    </w:rPr>
                  </w:pPr>
                  <w:r w:rsidRPr="005E03D1">
                    <w:rPr>
                      <w:rFonts w:cs="Arial"/>
                      <w:color w:val="000000" w:themeColor="text1"/>
                      <w:szCs w:val="18"/>
                      <w:highlight w:val="cyan"/>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E50158" w14:textId="77777777" w:rsidR="005E03D1" w:rsidRPr="004928B2" w:rsidRDefault="005E03D1" w:rsidP="005E03D1">
                  <w:pPr>
                    <w:pStyle w:val="TAL"/>
                    <w:rPr>
                      <w:rFonts w:cs="Arial"/>
                      <w:color w:val="000000" w:themeColor="text1"/>
                      <w:szCs w:val="18"/>
                      <w:lang w:eastAsia="ja-JP"/>
                    </w:rPr>
                  </w:pPr>
                  <w:r w:rsidRPr="004928B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87174BE" w14:textId="77777777" w:rsidR="005E03D1" w:rsidRPr="004928B2" w:rsidRDefault="005E03D1" w:rsidP="005E03D1">
                  <w:pPr>
                    <w:pStyle w:val="TAL"/>
                    <w:rPr>
                      <w:rFonts w:eastAsia="SimSun" w:cs="Arial"/>
                      <w:color w:val="000000" w:themeColor="text1"/>
                      <w:szCs w:val="18"/>
                      <w:lang w:val="en-US" w:eastAsia="zh-CN"/>
                    </w:rPr>
                  </w:pPr>
                  <w:r w:rsidRPr="004928B2">
                    <w:rPr>
                      <w:rFonts w:cs="Arial"/>
                      <w:color w:val="000000" w:themeColor="text1"/>
                      <w:szCs w:val="18"/>
                    </w:rPr>
                    <w:t xml:space="preserve">UE does not support PUCCH repetition for </w:t>
                  </w:r>
                  <w:r w:rsidRPr="004928B2">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tcPr>
                <w:p w14:paraId="13988CD2" w14:textId="77777777" w:rsidR="005E03D1" w:rsidRPr="004928B2" w:rsidRDefault="005E03D1" w:rsidP="005E03D1">
                  <w:pPr>
                    <w:pStyle w:val="TAL"/>
                    <w:rPr>
                      <w:rFonts w:eastAsia="SimSun" w:cs="Arial"/>
                      <w:color w:val="000000" w:themeColor="text1"/>
                      <w:szCs w:val="18"/>
                      <w:lang w:eastAsia="zh-CN"/>
                    </w:rPr>
                  </w:pPr>
                  <w:r w:rsidRPr="004928B2">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E5F0810" w14:textId="77777777" w:rsidR="005E03D1" w:rsidRPr="004928B2" w:rsidRDefault="005E03D1" w:rsidP="005E03D1">
                  <w:pPr>
                    <w:pStyle w:val="TAL"/>
                    <w:rPr>
                      <w:rFonts w:cs="Arial"/>
                      <w:color w:val="000000" w:themeColor="text1"/>
                      <w:szCs w:val="18"/>
                      <w:lang w:eastAsia="ja-JP"/>
                    </w:rPr>
                  </w:pPr>
                  <w:r w:rsidRPr="004928B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C53B5B" w14:textId="77777777" w:rsidR="005E03D1" w:rsidRPr="004928B2" w:rsidRDefault="005E03D1" w:rsidP="005E03D1">
                  <w:pPr>
                    <w:pStyle w:val="TAL"/>
                    <w:rPr>
                      <w:rFonts w:cs="Arial"/>
                      <w:color w:val="000000" w:themeColor="text1"/>
                      <w:szCs w:val="18"/>
                      <w:lang w:eastAsia="ja-JP"/>
                    </w:rPr>
                  </w:pPr>
                  <w:r w:rsidRPr="004928B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830153" w14:textId="77777777" w:rsidR="005E03D1" w:rsidRPr="004928B2" w:rsidRDefault="005E03D1" w:rsidP="005E03D1">
                  <w:pPr>
                    <w:pStyle w:val="TAL"/>
                    <w:rPr>
                      <w:rFonts w:cs="Arial"/>
                      <w:color w:val="000000" w:themeColor="text1"/>
                      <w:szCs w:val="18"/>
                      <w:lang w:eastAsia="ja-JP"/>
                    </w:rPr>
                  </w:pPr>
                  <w:r w:rsidRPr="004928B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D6C351" w14:textId="77777777" w:rsidR="005E03D1" w:rsidRPr="004928B2" w:rsidRDefault="005E03D1" w:rsidP="005E03D1">
                  <w:pPr>
                    <w:pStyle w:val="maintext"/>
                    <w:spacing w:line="240" w:lineRule="auto"/>
                    <w:ind w:firstLineChars="0" w:firstLine="0"/>
                    <w:jc w:val="left"/>
                    <w:rPr>
                      <w:rFonts w:ascii="Arial" w:eastAsiaTheme="minorEastAsia" w:hAnsi="Arial" w:cs="Arial"/>
                      <w:color w:val="000000" w:themeColor="text1"/>
                      <w:sz w:val="18"/>
                      <w:szCs w:val="18"/>
                    </w:rPr>
                  </w:pPr>
                  <w:r w:rsidRPr="005E03D1">
                    <w:rPr>
                      <w:rFonts w:ascii="Arial" w:eastAsiaTheme="minorEastAsia" w:hAnsi="Arial" w:cs="Arial"/>
                      <w:color w:val="000000" w:themeColor="text1"/>
                      <w:sz w:val="18"/>
                      <w:szCs w:val="18"/>
                      <w:highlight w:val="cyan"/>
                    </w:rPr>
                    <w:t xml:space="preserve">A UE that includes </w:t>
                  </w:r>
                  <w:r w:rsidRPr="005E03D1">
                    <w:rPr>
                      <w:rFonts w:ascii="Arial" w:eastAsiaTheme="minorEastAsia" w:hAnsi="Arial" w:cs="Arial"/>
                      <w:color w:val="000000" w:themeColor="text1"/>
                      <w:sz w:val="18"/>
                      <w:szCs w:val="18"/>
                      <w:highlight w:val="cyan"/>
                      <w:lang w:val="en-US"/>
                    </w:rPr>
                    <w:t>LCID codepoint = one of {2, 3, 4, 5, 6, 7} for UL CCCH when the LX field is set to 1</w:t>
                  </w:r>
                  <w:r w:rsidRPr="005E03D1">
                    <w:rPr>
                      <w:rFonts w:ascii="Arial" w:eastAsiaTheme="minorEastAsia" w:hAnsi="Arial" w:cs="Arial"/>
                      <w:color w:val="000000" w:themeColor="text1"/>
                      <w:sz w:val="18"/>
                      <w:szCs w:val="18"/>
                      <w:highlight w:val="cyan"/>
                    </w:rPr>
                    <w:t xml:space="preserve"> must support FG 44-1</w:t>
                  </w:r>
                </w:p>
                <w:p w14:paraId="3D0FBF23" w14:textId="77777777" w:rsidR="005E03D1" w:rsidRPr="004928B2" w:rsidRDefault="005E03D1" w:rsidP="005E03D1">
                  <w:pPr>
                    <w:pStyle w:val="maintext"/>
                    <w:spacing w:line="240" w:lineRule="auto"/>
                    <w:ind w:left="800" w:firstLineChars="0" w:firstLine="0"/>
                    <w:jc w:val="left"/>
                    <w:rPr>
                      <w:rFonts w:ascii="Arial" w:eastAsiaTheme="minorEastAsia" w:hAnsi="Arial" w:cs="Arial"/>
                      <w:color w:val="000000" w:themeColor="text1"/>
                      <w:sz w:val="18"/>
                      <w:szCs w:val="18"/>
                    </w:rPr>
                  </w:pPr>
                </w:p>
                <w:p w14:paraId="20246AD9" w14:textId="77777777" w:rsidR="005E03D1" w:rsidRPr="004928B2" w:rsidRDefault="005E03D1" w:rsidP="005E03D1">
                  <w:pPr>
                    <w:pStyle w:val="TAL"/>
                    <w:rPr>
                      <w:rFonts w:cs="Arial"/>
                      <w:color w:val="000000" w:themeColor="text1"/>
                      <w:szCs w:val="18"/>
                    </w:rPr>
                  </w:pPr>
                  <w:r w:rsidRPr="004928B2">
                    <w:rPr>
                      <w:rFonts w:cs="Arial"/>
                      <w:color w:val="000000" w:themeColor="text1"/>
                      <w:szCs w:val="18"/>
                    </w:rPr>
                    <w:t xml:space="preserve">Note: This UE feature group is applicable only for bands in Tables 5.2.2-1 </w:t>
                  </w:r>
                  <w:r w:rsidRPr="004928B2">
                    <w:rPr>
                      <w:rFonts w:cs="Arial"/>
                      <w:color w:val="000000" w:themeColor="text1"/>
                      <w:szCs w:val="18"/>
                      <w:lang w:val="en-US"/>
                    </w:rPr>
                    <w:t xml:space="preserve">and 5.2.3-1 </w:t>
                  </w:r>
                  <w:r w:rsidRPr="004928B2">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tcPr>
                <w:p w14:paraId="3023C519" w14:textId="77777777" w:rsidR="005E03D1" w:rsidRPr="00831D8A" w:rsidRDefault="005E03D1" w:rsidP="005E03D1">
                  <w:pPr>
                    <w:pStyle w:val="TAL"/>
                    <w:rPr>
                      <w:rFonts w:cs="Arial"/>
                      <w:color w:val="000000" w:themeColor="text1"/>
                      <w:szCs w:val="18"/>
                      <w:lang w:eastAsia="ja-JP"/>
                    </w:rPr>
                  </w:pPr>
                  <w:r w:rsidRPr="005E03D1">
                    <w:rPr>
                      <w:rFonts w:cs="Arial"/>
                      <w:color w:val="000000" w:themeColor="text1"/>
                      <w:szCs w:val="18"/>
                      <w:highlight w:val="cyan"/>
                      <w:lang w:eastAsia="zh-CN"/>
                    </w:rPr>
                    <w:t xml:space="preserve">Optional without capability </w:t>
                  </w:r>
                  <w:proofErr w:type="spellStart"/>
                  <w:r w:rsidRPr="005E03D1">
                    <w:rPr>
                      <w:rFonts w:cs="Arial"/>
                      <w:color w:val="000000" w:themeColor="text1"/>
                      <w:szCs w:val="18"/>
                      <w:highlight w:val="cyan"/>
                      <w:lang w:eastAsia="zh-CN"/>
                    </w:rPr>
                    <w:t>signaling</w:t>
                  </w:r>
                  <w:proofErr w:type="spellEnd"/>
                </w:p>
              </w:tc>
            </w:tr>
          </w:tbl>
          <w:p w14:paraId="5B797BAD" w14:textId="31F9AF87" w:rsidR="005E03D1" w:rsidRPr="00277A36" w:rsidRDefault="005E03D1">
            <w:pPr>
              <w:spacing w:afterLines="50" w:after="120" w:line="259" w:lineRule="auto"/>
              <w:jc w:val="both"/>
              <w:rPr>
                <w:rFonts w:eastAsiaTheme="minorEastAsia"/>
                <w:sz w:val="22"/>
              </w:rPr>
            </w:pPr>
          </w:p>
        </w:tc>
      </w:tr>
      <w:tr w:rsidR="007806F1" w14:paraId="32D88D0F" w14:textId="77777777" w:rsidTr="00393FE6">
        <w:tc>
          <w:tcPr>
            <w:tcW w:w="505" w:type="pct"/>
          </w:tcPr>
          <w:p w14:paraId="5B54B172" w14:textId="1F97E1A0" w:rsidR="007806F1" w:rsidRDefault="00AA7F80" w:rsidP="007806F1">
            <w:pPr>
              <w:spacing w:after="0"/>
              <w:jc w:val="both"/>
              <w:rPr>
                <w:rFonts w:eastAsiaTheme="minorEastAsia"/>
                <w:szCs w:val="24"/>
                <w:lang w:val="en-US"/>
              </w:rPr>
            </w:pPr>
            <w:r>
              <w:rPr>
                <w:rFonts w:eastAsiaTheme="minorEastAsia" w:hint="eastAsia"/>
                <w:szCs w:val="24"/>
                <w:lang w:val="en-US"/>
              </w:rPr>
              <w:t>DCM</w:t>
            </w:r>
          </w:p>
        </w:tc>
        <w:tc>
          <w:tcPr>
            <w:tcW w:w="4495" w:type="pct"/>
          </w:tcPr>
          <w:p w14:paraId="5B28447E" w14:textId="30682FDE" w:rsidR="007806F1" w:rsidRPr="00277A36" w:rsidRDefault="00AA7F80" w:rsidP="007806F1">
            <w:pPr>
              <w:spacing w:afterLines="50" w:after="120" w:line="259" w:lineRule="auto"/>
              <w:jc w:val="both"/>
              <w:rPr>
                <w:rFonts w:eastAsiaTheme="minorEastAsia"/>
                <w:sz w:val="22"/>
              </w:rPr>
            </w:pPr>
            <w:r>
              <w:rPr>
                <w:rFonts w:eastAsiaTheme="minorEastAsia" w:hint="eastAsia"/>
                <w:sz w:val="22"/>
              </w:rPr>
              <w:t>Support</w:t>
            </w:r>
          </w:p>
        </w:tc>
      </w:tr>
      <w:tr w:rsidR="00595125" w14:paraId="40654B95" w14:textId="77777777" w:rsidTr="00393FE6">
        <w:tc>
          <w:tcPr>
            <w:tcW w:w="505" w:type="pct"/>
          </w:tcPr>
          <w:p w14:paraId="5628315A" w14:textId="66BB278A" w:rsidR="00595125" w:rsidRDefault="00595125" w:rsidP="00595125">
            <w:pPr>
              <w:spacing w:after="0"/>
              <w:jc w:val="both"/>
              <w:rPr>
                <w:rFonts w:eastAsiaTheme="minorEastAsia"/>
                <w:szCs w:val="24"/>
                <w:lang w:val="en-US"/>
              </w:rPr>
            </w:pPr>
            <w:r>
              <w:rPr>
                <w:rFonts w:eastAsiaTheme="minorEastAsia"/>
                <w:szCs w:val="24"/>
                <w:lang w:val="en-US"/>
              </w:rPr>
              <w:t>Apple</w:t>
            </w:r>
          </w:p>
        </w:tc>
        <w:tc>
          <w:tcPr>
            <w:tcW w:w="4495" w:type="pct"/>
          </w:tcPr>
          <w:p w14:paraId="34E8C83E" w14:textId="77777777" w:rsidR="00595125" w:rsidRDefault="00595125" w:rsidP="00595125">
            <w:pPr>
              <w:spacing w:afterLines="50" w:after="120" w:line="259" w:lineRule="auto"/>
              <w:jc w:val="both"/>
              <w:rPr>
                <w:rFonts w:eastAsiaTheme="minorEastAsia"/>
                <w:sz w:val="22"/>
              </w:rPr>
            </w:pPr>
            <w:r>
              <w:rPr>
                <w:rFonts w:eastAsiaTheme="minorEastAsia"/>
                <w:sz w:val="22"/>
              </w:rPr>
              <w:t xml:space="preserve">We support the proposal with some modifications. </w:t>
            </w:r>
          </w:p>
          <w:p w14:paraId="6156CB63" w14:textId="77777777" w:rsidR="00595125" w:rsidRDefault="00595125" w:rsidP="00595125">
            <w:pPr>
              <w:spacing w:afterLines="50" w:after="120" w:line="259" w:lineRule="auto"/>
              <w:jc w:val="both"/>
              <w:rPr>
                <w:rFonts w:eastAsiaTheme="minorEastAsia"/>
                <w:sz w:val="22"/>
              </w:rPr>
            </w:pPr>
            <w:r>
              <w:rPr>
                <w:rFonts w:eastAsiaTheme="minorEastAsia"/>
                <w:sz w:val="22"/>
              </w:rPr>
              <w:t>Similar to FG 44-1, we could add the following components besides the existing ones:</w:t>
            </w:r>
          </w:p>
          <w:p w14:paraId="59C57F23" w14:textId="77777777" w:rsidR="00595125" w:rsidRPr="00EF1420" w:rsidRDefault="00595125" w:rsidP="005B6EFB">
            <w:pPr>
              <w:numPr>
                <w:ilvl w:val="0"/>
                <w:numId w:val="61"/>
              </w:numPr>
              <w:spacing w:afterLines="50" w:after="120" w:line="259" w:lineRule="auto"/>
              <w:jc w:val="both"/>
              <w:rPr>
                <w:rFonts w:eastAsiaTheme="minorEastAsia"/>
                <w:i/>
                <w:iCs/>
                <w:sz w:val="22"/>
              </w:rPr>
            </w:pPr>
            <w:r w:rsidRPr="00EF1420">
              <w:rPr>
                <w:rFonts w:eastAsiaTheme="minorEastAsia"/>
                <w:i/>
                <w:iCs/>
                <w:sz w:val="22"/>
              </w:rPr>
              <w:t xml:space="preserve">receiving PDSCH with Msg4 repetition factor in system information. </w:t>
            </w:r>
          </w:p>
          <w:p w14:paraId="08AB4A52" w14:textId="77777777" w:rsidR="00595125" w:rsidRPr="00EF1420" w:rsidRDefault="00595125" w:rsidP="005B6EFB">
            <w:pPr>
              <w:numPr>
                <w:ilvl w:val="0"/>
                <w:numId w:val="61"/>
              </w:numPr>
              <w:spacing w:afterLines="50" w:after="120" w:line="259" w:lineRule="auto"/>
              <w:jc w:val="both"/>
              <w:rPr>
                <w:rFonts w:eastAsiaTheme="minorEastAsia"/>
                <w:i/>
                <w:iCs/>
                <w:sz w:val="22"/>
                <w:lang w:val="en-US"/>
              </w:rPr>
            </w:pPr>
            <w:r w:rsidRPr="00EF1420">
              <w:rPr>
                <w:rFonts w:eastAsiaTheme="minorEastAsia"/>
                <w:i/>
                <w:iCs/>
                <w:sz w:val="22"/>
                <w:lang w:val="en-US"/>
              </w:rPr>
              <w:t xml:space="preserve">reporting capability for PDSCH with Msg4 repetition via PUSCH with Msg3. </w:t>
            </w:r>
          </w:p>
          <w:p w14:paraId="5EFA38E3" w14:textId="2E4ECEC8" w:rsidR="00595125" w:rsidRPr="00277A36" w:rsidRDefault="00595125" w:rsidP="00595125">
            <w:pPr>
              <w:spacing w:afterLines="50" w:after="120" w:line="259" w:lineRule="auto"/>
              <w:jc w:val="both"/>
              <w:rPr>
                <w:rFonts w:eastAsiaTheme="minorEastAsia"/>
                <w:sz w:val="22"/>
              </w:rPr>
            </w:pPr>
            <w:r w:rsidRPr="00EF1420">
              <w:rPr>
                <w:rFonts w:eastAsiaTheme="minorEastAsia"/>
                <w:i/>
                <w:iCs/>
                <w:sz w:val="22"/>
                <w:lang w:val="en-US"/>
              </w:rPr>
              <w:t>receiving the activation of PDSCH with Msg4 repetition</w:t>
            </w:r>
            <w:r w:rsidRPr="00EF1420">
              <w:rPr>
                <w:rFonts w:eastAsiaTheme="minorEastAsia"/>
                <w:sz w:val="22"/>
                <w:lang w:val="en-US"/>
              </w:rPr>
              <w:t xml:space="preserve"> </w:t>
            </w:r>
            <w:r w:rsidRPr="00EF1420">
              <w:rPr>
                <w:rFonts w:eastAsiaTheme="minorEastAsia"/>
                <w:i/>
                <w:iCs/>
                <w:sz w:val="22"/>
                <w:lang w:val="en-US"/>
              </w:rPr>
              <w:t xml:space="preserve">in DCI format 1_0 with CRC scrambled by TC-RNTI scheduling PDSCH with Msg4. </w:t>
            </w:r>
          </w:p>
        </w:tc>
      </w:tr>
      <w:tr w:rsidR="00595125" w14:paraId="705E5B67" w14:textId="77777777" w:rsidTr="00393FE6">
        <w:tc>
          <w:tcPr>
            <w:tcW w:w="505" w:type="pct"/>
          </w:tcPr>
          <w:p w14:paraId="24023255" w14:textId="1AF7D1A1" w:rsidR="00595125" w:rsidRDefault="001931D3" w:rsidP="00595125">
            <w:pPr>
              <w:spacing w:after="0"/>
              <w:jc w:val="both"/>
              <w:rPr>
                <w:rFonts w:eastAsiaTheme="minorEastAsia"/>
                <w:szCs w:val="24"/>
                <w:lang w:val="en-US"/>
              </w:rPr>
            </w:pPr>
            <w:r>
              <w:rPr>
                <w:rFonts w:eastAsiaTheme="minorEastAsia"/>
                <w:szCs w:val="24"/>
                <w:lang w:val="en-US"/>
              </w:rPr>
              <w:t>Ericsson</w:t>
            </w:r>
          </w:p>
        </w:tc>
        <w:tc>
          <w:tcPr>
            <w:tcW w:w="4495" w:type="pct"/>
          </w:tcPr>
          <w:p w14:paraId="0351B376" w14:textId="00C469E6" w:rsidR="00595125" w:rsidRDefault="001931D3" w:rsidP="00595125">
            <w:pPr>
              <w:spacing w:afterLines="50" w:after="120" w:line="259" w:lineRule="auto"/>
              <w:jc w:val="both"/>
              <w:rPr>
                <w:rFonts w:eastAsiaTheme="minorEastAsia"/>
                <w:sz w:val="22"/>
              </w:rPr>
            </w:pPr>
            <w:r>
              <w:rPr>
                <w:rFonts w:eastAsiaTheme="minorEastAsia"/>
                <w:sz w:val="22"/>
              </w:rPr>
              <w:t>OK</w:t>
            </w:r>
          </w:p>
        </w:tc>
      </w:tr>
      <w:tr w:rsidR="00595125" w14:paraId="4EA2C317" w14:textId="77777777" w:rsidTr="00393FE6">
        <w:tc>
          <w:tcPr>
            <w:tcW w:w="505" w:type="pct"/>
          </w:tcPr>
          <w:p w14:paraId="2923E4B5" w14:textId="18550DF7" w:rsidR="00595125" w:rsidRDefault="00787FEB" w:rsidP="00595125">
            <w:pPr>
              <w:spacing w:after="0"/>
              <w:jc w:val="both"/>
              <w:rPr>
                <w:rFonts w:eastAsiaTheme="minorEastAsia"/>
                <w:szCs w:val="24"/>
                <w:lang w:val="en-US"/>
              </w:rPr>
            </w:pPr>
            <w:r>
              <w:rPr>
                <w:rFonts w:eastAsiaTheme="minorEastAsia"/>
                <w:szCs w:val="24"/>
                <w:lang w:val="en-US"/>
              </w:rPr>
              <w:t>vivo</w:t>
            </w:r>
          </w:p>
        </w:tc>
        <w:tc>
          <w:tcPr>
            <w:tcW w:w="4495" w:type="pct"/>
          </w:tcPr>
          <w:p w14:paraId="6109C3A0" w14:textId="77DEF9B4" w:rsidR="00595125" w:rsidRDefault="00787FEB" w:rsidP="00595125">
            <w:pPr>
              <w:spacing w:afterLines="50" w:after="120" w:line="259" w:lineRule="auto"/>
              <w:jc w:val="both"/>
              <w:rPr>
                <w:rFonts w:eastAsiaTheme="minorEastAsia"/>
                <w:sz w:val="22"/>
              </w:rPr>
            </w:pPr>
            <w:r>
              <w:rPr>
                <w:rFonts w:eastAsiaTheme="minorEastAsia"/>
                <w:sz w:val="22"/>
              </w:rPr>
              <w:t>OK</w:t>
            </w:r>
          </w:p>
        </w:tc>
      </w:tr>
      <w:tr w:rsidR="00595125" w14:paraId="2B6EFB8D" w14:textId="77777777" w:rsidTr="00393FE6">
        <w:tc>
          <w:tcPr>
            <w:tcW w:w="505" w:type="pct"/>
          </w:tcPr>
          <w:p w14:paraId="7C6D9666" w14:textId="080E64D1" w:rsidR="00595125" w:rsidRPr="00ED1854" w:rsidRDefault="00ED1854" w:rsidP="00595125">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132FCA42" w14:textId="10B6A494" w:rsidR="00595125" w:rsidRPr="00ED1854" w:rsidRDefault="00ED1854" w:rsidP="00595125">
            <w:pPr>
              <w:spacing w:afterLines="50" w:after="120" w:line="259" w:lineRule="auto"/>
              <w:jc w:val="both"/>
              <w:rPr>
                <w:rFonts w:eastAsia="SimSun"/>
                <w:sz w:val="22"/>
                <w:lang w:eastAsia="zh-CN"/>
              </w:rPr>
            </w:pPr>
            <w:r>
              <w:rPr>
                <w:rFonts w:eastAsia="SimSun" w:hint="eastAsia"/>
                <w:sz w:val="22"/>
                <w:lang w:eastAsia="zh-CN"/>
              </w:rPr>
              <w:t>O</w:t>
            </w:r>
            <w:r>
              <w:rPr>
                <w:rFonts w:eastAsia="SimSun"/>
                <w:sz w:val="22"/>
                <w:lang w:eastAsia="zh-CN"/>
              </w:rPr>
              <w:t>K</w:t>
            </w:r>
          </w:p>
        </w:tc>
      </w:tr>
      <w:tr w:rsidR="00595125" w14:paraId="447F1A07" w14:textId="77777777" w:rsidTr="00393FE6">
        <w:tc>
          <w:tcPr>
            <w:tcW w:w="505" w:type="pct"/>
          </w:tcPr>
          <w:p w14:paraId="116B7BFC" w14:textId="45EC861A" w:rsidR="00595125" w:rsidRDefault="0032391A" w:rsidP="00595125">
            <w:pPr>
              <w:spacing w:after="0"/>
              <w:jc w:val="both"/>
              <w:rPr>
                <w:rFonts w:eastAsia="SimSun"/>
                <w:szCs w:val="24"/>
                <w:lang w:val="en-US" w:eastAsia="zh-CN"/>
              </w:rPr>
            </w:pPr>
            <w:r>
              <w:rPr>
                <w:rFonts w:eastAsia="SimSun" w:hint="eastAsia"/>
                <w:szCs w:val="24"/>
                <w:lang w:val="en-US" w:eastAsia="zh-CN"/>
              </w:rPr>
              <w:t>O</w:t>
            </w:r>
            <w:r>
              <w:rPr>
                <w:rFonts w:eastAsia="SimSun"/>
                <w:szCs w:val="24"/>
                <w:lang w:val="en-US" w:eastAsia="zh-CN"/>
              </w:rPr>
              <w:t>PPO</w:t>
            </w:r>
          </w:p>
        </w:tc>
        <w:tc>
          <w:tcPr>
            <w:tcW w:w="4495" w:type="pct"/>
          </w:tcPr>
          <w:p w14:paraId="63801A55" w14:textId="4F6BD81A" w:rsidR="00595125" w:rsidRDefault="0032391A" w:rsidP="00595125">
            <w:pPr>
              <w:spacing w:afterLines="50" w:after="120" w:line="259" w:lineRule="auto"/>
              <w:jc w:val="both"/>
              <w:rPr>
                <w:rFonts w:eastAsia="SimSun"/>
                <w:sz w:val="22"/>
                <w:lang w:val="en-US" w:eastAsia="zh-CN"/>
              </w:rPr>
            </w:pPr>
            <w:r>
              <w:rPr>
                <w:rFonts w:eastAsia="SimSun"/>
                <w:sz w:val="22"/>
                <w:lang w:val="en-US" w:eastAsia="zh-CN"/>
              </w:rPr>
              <w:t xml:space="preserve">According to RAN1’s agreement, we can add </w:t>
            </w:r>
            <w:proofErr w:type="gramStart"/>
            <w:r>
              <w:rPr>
                <w:rFonts w:eastAsia="SimSun"/>
                <w:sz w:val="22"/>
                <w:lang w:val="en-US" w:eastAsia="zh-CN"/>
              </w:rPr>
              <w:t>an</w:t>
            </w:r>
            <w:proofErr w:type="gramEnd"/>
            <w:r>
              <w:rPr>
                <w:rFonts w:eastAsia="SimSun"/>
                <w:sz w:val="22"/>
                <w:lang w:val="en-US" w:eastAsia="zh-CN"/>
              </w:rPr>
              <w:t xml:space="preserve"> component that “Support of </w:t>
            </w:r>
            <w:r w:rsidRPr="00357D34">
              <w:rPr>
                <w:rFonts w:ascii="Times" w:eastAsia="Batang" w:hAnsi="Times"/>
                <w:lang w:eastAsia="x-none"/>
              </w:rPr>
              <w:t>UE specific PDSCH with Msg4 repetition activation indicated via DCI Format 1_0</w:t>
            </w:r>
            <w:r>
              <w:rPr>
                <w:rFonts w:eastAsia="SimSun"/>
                <w:sz w:val="22"/>
                <w:lang w:val="en-US" w:eastAsia="zh-CN"/>
              </w:rPr>
              <w:t>”</w:t>
            </w:r>
          </w:p>
        </w:tc>
      </w:tr>
      <w:tr w:rsidR="00396062" w14:paraId="4C509E45" w14:textId="77777777" w:rsidTr="00393FE6">
        <w:tc>
          <w:tcPr>
            <w:tcW w:w="505" w:type="pct"/>
          </w:tcPr>
          <w:p w14:paraId="5E6F76F4" w14:textId="6C98E91F" w:rsidR="00396062" w:rsidRDefault="00396062" w:rsidP="00396062">
            <w:pPr>
              <w:spacing w:after="0"/>
              <w:jc w:val="both"/>
              <w:rPr>
                <w:rFonts w:eastAsia="SimSun"/>
                <w:szCs w:val="24"/>
                <w:lang w:val="en-US" w:eastAsia="zh-CN"/>
              </w:rPr>
            </w:pPr>
            <w:r>
              <w:rPr>
                <w:rFonts w:eastAsia="SimSun" w:hint="eastAsia"/>
                <w:szCs w:val="24"/>
                <w:lang w:val="en-US" w:eastAsia="zh-CN"/>
              </w:rPr>
              <w:t>Xiaomi</w:t>
            </w:r>
          </w:p>
        </w:tc>
        <w:tc>
          <w:tcPr>
            <w:tcW w:w="4495" w:type="pct"/>
          </w:tcPr>
          <w:p w14:paraId="413439D5" w14:textId="77777777" w:rsidR="00396062" w:rsidRDefault="00396062" w:rsidP="00396062">
            <w:pPr>
              <w:spacing w:afterLines="50" w:after="120" w:line="259" w:lineRule="auto"/>
              <w:jc w:val="both"/>
              <w:rPr>
                <w:rFonts w:eastAsia="SimSun"/>
                <w:sz w:val="22"/>
                <w:lang w:val="en-US" w:eastAsia="zh-CN"/>
              </w:rPr>
            </w:pPr>
            <w:r>
              <w:rPr>
                <w:rFonts w:eastAsia="SimSun" w:hint="eastAsia"/>
                <w:sz w:val="22"/>
                <w:lang w:val="en-US" w:eastAsia="zh-CN"/>
              </w:rPr>
              <w:t>O</w:t>
            </w:r>
            <w:r>
              <w:rPr>
                <w:rFonts w:eastAsia="SimSun"/>
                <w:sz w:val="22"/>
                <w:lang w:val="en-US" w:eastAsia="zh-CN"/>
              </w:rPr>
              <w:t xml:space="preserve">K in general for msg4 repetition. </w:t>
            </w:r>
            <w:proofErr w:type="gramStart"/>
            <w:r>
              <w:rPr>
                <w:rFonts w:eastAsia="SimSun"/>
                <w:sz w:val="22"/>
                <w:lang w:val="en-US" w:eastAsia="zh-CN"/>
              </w:rPr>
              <w:t>But,</w:t>
            </w:r>
            <w:proofErr w:type="gramEnd"/>
            <w:r>
              <w:rPr>
                <w:rFonts w:eastAsia="SimSun"/>
                <w:sz w:val="22"/>
                <w:lang w:val="en-US" w:eastAsia="zh-CN"/>
              </w:rPr>
              <w:t xml:space="preserve"> we think it also can be extended to PDSCH after msg4 and before RRC reconfiguration complete, or before UE capability reporting. In this way, we suggest to modify the FG name as follows:</w:t>
            </w:r>
          </w:p>
          <w:p w14:paraId="0B9B65B1" w14:textId="77777777" w:rsidR="00396062" w:rsidRPr="00542250" w:rsidRDefault="00396062" w:rsidP="00396062">
            <w:pPr>
              <w:pStyle w:val="aff6"/>
              <w:numPr>
                <w:ilvl w:val="0"/>
                <w:numId w:val="75"/>
              </w:numPr>
              <w:spacing w:afterLines="50" w:after="120" w:line="259" w:lineRule="auto"/>
              <w:jc w:val="both"/>
              <w:rPr>
                <w:rFonts w:eastAsia="SimSun"/>
                <w:color w:val="FF0000"/>
                <w:sz w:val="22"/>
                <w:lang w:val="en-US" w:eastAsia="zh-CN"/>
              </w:rPr>
            </w:pPr>
            <w:r w:rsidRPr="00542250">
              <w:rPr>
                <w:rFonts w:eastAsia="SimSun"/>
                <w:color w:val="FF0000"/>
                <w:sz w:val="22"/>
                <w:lang w:val="en-US" w:eastAsia="zh-CN"/>
              </w:rPr>
              <w:t>Msg4 and post-Msg4 PDSCH repetition</w:t>
            </w:r>
          </w:p>
          <w:p w14:paraId="6398EB73" w14:textId="77777777" w:rsidR="00396062" w:rsidRDefault="00396062" w:rsidP="00396062">
            <w:pPr>
              <w:spacing w:afterLines="50" w:after="120" w:line="259" w:lineRule="auto"/>
              <w:jc w:val="both"/>
              <w:rPr>
                <w:rFonts w:eastAsia="SimSun"/>
                <w:sz w:val="22"/>
                <w:lang w:val="en-US" w:eastAsia="zh-CN"/>
              </w:rPr>
            </w:pPr>
            <w:r w:rsidRPr="00542250">
              <w:rPr>
                <w:rFonts w:eastAsia="SimSun" w:hint="eastAsia"/>
                <w:sz w:val="22"/>
                <w:lang w:val="en-US" w:eastAsia="zh-CN"/>
              </w:rPr>
              <w:lastRenderedPageBreak/>
              <w:t>Besides</w:t>
            </w:r>
            <w:r>
              <w:rPr>
                <w:rFonts w:eastAsia="SimSun" w:hint="eastAsia"/>
                <w:sz w:val="22"/>
                <w:lang w:val="en-US" w:eastAsia="zh-CN"/>
              </w:rPr>
              <w:t>,</w:t>
            </w:r>
            <w:r>
              <w:rPr>
                <w:rFonts w:eastAsia="SimSun"/>
                <w:sz w:val="22"/>
                <w:lang w:val="en-US" w:eastAsia="zh-CN"/>
              </w:rPr>
              <w:t xml:space="preserve"> for the comment, we suggest to introduce the following component:</w:t>
            </w:r>
          </w:p>
          <w:p w14:paraId="75334E52" w14:textId="7C8D84CC" w:rsidR="00396062" w:rsidRDefault="00396062" w:rsidP="00396062">
            <w:pPr>
              <w:spacing w:afterLines="50" w:after="120" w:line="259" w:lineRule="auto"/>
              <w:jc w:val="both"/>
              <w:rPr>
                <w:rFonts w:eastAsia="SimSun"/>
                <w:sz w:val="22"/>
                <w:lang w:val="en-US" w:eastAsia="zh-CN"/>
              </w:rPr>
            </w:pPr>
            <w:r>
              <w:rPr>
                <w:rFonts w:hint="eastAsia"/>
                <w:color w:val="FF0000"/>
                <w:sz w:val="18"/>
                <w:szCs w:val="18"/>
                <w:lang w:val="en-US" w:eastAsia="zh-CN"/>
              </w:rPr>
              <w:t>S</w:t>
            </w:r>
            <w:r>
              <w:rPr>
                <w:color w:val="FF0000"/>
                <w:sz w:val="18"/>
                <w:szCs w:val="18"/>
                <w:lang w:val="en-US" w:eastAsia="zh-CN"/>
              </w:rPr>
              <w:t>upport of reception of PDSCH repetitions after Msg4 and before RRC reconfiguration complete [or before UE capability reporting]</w:t>
            </w:r>
          </w:p>
        </w:tc>
      </w:tr>
    </w:tbl>
    <w:p w14:paraId="25F9447B" w14:textId="77777777" w:rsidR="00045341" w:rsidRDefault="00045341" w:rsidP="009E319F">
      <w:pPr>
        <w:spacing w:afterLines="50" w:after="120"/>
        <w:jc w:val="both"/>
        <w:rPr>
          <w:rFonts w:eastAsiaTheme="minorEastAsia"/>
          <w:sz w:val="22"/>
        </w:rPr>
      </w:pPr>
    </w:p>
    <w:p w14:paraId="10CE752E" w14:textId="77777777" w:rsidR="00AC1A4F" w:rsidRDefault="00AC1A4F" w:rsidP="009E319F">
      <w:pPr>
        <w:spacing w:afterLines="50" w:after="120"/>
        <w:jc w:val="both"/>
        <w:rPr>
          <w:rFonts w:eastAsiaTheme="minorEastAsia"/>
          <w:sz w:val="22"/>
        </w:rPr>
      </w:pPr>
    </w:p>
    <w:p w14:paraId="6E17EC56" w14:textId="0268AA42" w:rsidR="00BC28C2" w:rsidRDefault="00BC28C2" w:rsidP="00BC28C2">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4.1.5-</w:t>
      </w:r>
      <w:r w:rsidR="0074121B">
        <w:rPr>
          <w:rFonts w:ascii="Times New Roman" w:eastAsiaTheme="minorEastAsia" w:hAnsi="Times New Roman" w:hint="eastAsia"/>
          <w:b/>
          <w:bCs/>
          <w:i w:val="0"/>
          <w:sz w:val="22"/>
          <w:szCs w:val="22"/>
          <w:highlight w:val="yellow"/>
          <w:lang w:val="en-US"/>
        </w:rPr>
        <w:t>2</w:t>
      </w:r>
      <w:r w:rsidRPr="00787825">
        <w:rPr>
          <w:rFonts w:ascii="Times New Roman" w:hAnsi="Times New Roman"/>
          <w:b/>
          <w:bCs/>
          <w:i w:val="0"/>
          <w:sz w:val="22"/>
          <w:szCs w:val="22"/>
          <w:highlight w:val="yellow"/>
          <w:lang w:val="en-US"/>
        </w:rPr>
        <w:t>:</w:t>
      </w:r>
    </w:p>
    <w:p w14:paraId="45C1875C" w14:textId="6A2E968A" w:rsidR="00AC1A4F" w:rsidRPr="00C33556" w:rsidRDefault="00AC1A4F" w:rsidP="00AC1A4F">
      <w:pPr>
        <w:spacing w:after="0"/>
        <w:rPr>
          <w:rFonts w:ascii="Times" w:eastAsia="游明朝" w:hAnsi="Times"/>
          <w:b/>
          <w:bCs/>
          <w:sz w:val="22"/>
          <w:szCs w:val="22"/>
        </w:rPr>
      </w:pPr>
      <w:r w:rsidRPr="00C33556">
        <w:rPr>
          <w:rFonts w:ascii="Times" w:eastAsia="游明朝" w:hAnsi="Times"/>
          <w:b/>
          <w:bCs/>
          <w:sz w:val="22"/>
          <w:szCs w:val="22"/>
        </w:rPr>
        <w:t>Companies</w:t>
      </w:r>
      <w:r w:rsidRPr="00C33556">
        <w:rPr>
          <w:rFonts w:ascii="Times" w:eastAsia="游明朝" w:hAnsi="Times" w:hint="eastAsia"/>
          <w:b/>
          <w:bCs/>
          <w:sz w:val="22"/>
          <w:szCs w:val="22"/>
        </w:rPr>
        <w:t xml:space="preserve"> are encouraged to share views on the following alternatives o</w:t>
      </w:r>
      <w:r w:rsidR="00E123CA">
        <w:rPr>
          <w:rFonts w:ascii="Times" w:eastAsia="游明朝" w:hAnsi="Times" w:hint="eastAsia"/>
          <w:b/>
          <w:bCs/>
          <w:sz w:val="22"/>
          <w:szCs w:val="22"/>
        </w:rPr>
        <w:t>n prerequisites of</w:t>
      </w:r>
      <w:r w:rsidRPr="00C33556">
        <w:rPr>
          <w:rFonts w:ascii="Times" w:eastAsia="游明朝" w:hAnsi="Times" w:hint="eastAsia"/>
          <w:b/>
          <w:bCs/>
          <w:sz w:val="22"/>
          <w:szCs w:val="22"/>
        </w:rPr>
        <w:t xml:space="preserve"> </w:t>
      </w:r>
      <w:r>
        <w:rPr>
          <w:rFonts w:ascii="Times" w:eastAsia="游明朝" w:hAnsi="Times" w:hint="eastAsia"/>
          <w:b/>
          <w:bCs/>
          <w:sz w:val="22"/>
          <w:szCs w:val="22"/>
        </w:rPr>
        <w:t xml:space="preserve">FG </w:t>
      </w:r>
      <w:r w:rsidR="00E123CA">
        <w:rPr>
          <w:rFonts w:ascii="Times" w:eastAsia="游明朝" w:hAnsi="Times" w:hint="eastAsia"/>
          <w:b/>
          <w:bCs/>
          <w:sz w:val="22"/>
          <w:szCs w:val="22"/>
        </w:rPr>
        <w:t>for Msg4 PDSCH repetition</w:t>
      </w:r>
      <w:r w:rsidRPr="00C33556">
        <w:rPr>
          <w:rFonts w:ascii="Times" w:eastAsia="游明朝" w:hAnsi="Times" w:hint="eastAsia"/>
          <w:b/>
          <w:bCs/>
          <w:sz w:val="22"/>
          <w:szCs w:val="22"/>
        </w:rPr>
        <w:t xml:space="preserve">: </w:t>
      </w:r>
    </w:p>
    <w:p w14:paraId="2C72AF89" w14:textId="56C1CC0F" w:rsidR="00AC1A4F" w:rsidRPr="00C33556" w:rsidRDefault="00AC1A4F" w:rsidP="005B6EFB">
      <w:pPr>
        <w:pStyle w:val="aff6"/>
        <w:numPr>
          <w:ilvl w:val="0"/>
          <w:numId w:val="44"/>
        </w:numPr>
        <w:spacing w:after="0"/>
        <w:rPr>
          <w:rFonts w:ascii="Times" w:eastAsia="游明朝" w:hAnsi="Times"/>
          <w:b/>
          <w:bCs/>
          <w:sz w:val="22"/>
          <w:szCs w:val="22"/>
        </w:rPr>
      </w:pPr>
      <w:r w:rsidRPr="00C33556">
        <w:rPr>
          <w:rFonts w:ascii="Times" w:eastAsia="游明朝" w:hAnsi="Times" w:hint="eastAsia"/>
          <w:b/>
          <w:bCs/>
          <w:sz w:val="22"/>
          <w:szCs w:val="22"/>
        </w:rPr>
        <w:t>Alt-1:</w:t>
      </w:r>
      <w:r w:rsidR="00DF72AC">
        <w:rPr>
          <w:rFonts w:ascii="Times" w:eastAsia="游明朝" w:hAnsi="Times" w:hint="eastAsia"/>
          <w:b/>
          <w:bCs/>
          <w:sz w:val="22"/>
          <w:szCs w:val="22"/>
        </w:rPr>
        <w:t xml:space="preserve"> </w:t>
      </w:r>
      <w:r w:rsidR="00DF72AC" w:rsidRPr="00DF72AC">
        <w:rPr>
          <w:rFonts w:ascii="Times" w:eastAsia="游明朝" w:hAnsi="Times"/>
          <w:b/>
          <w:bCs/>
          <w:sz w:val="22"/>
          <w:szCs w:val="22"/>
        </w:rPr>
        <w:t>One of {5-17a and 16-2b-5}</w:t>
      </w:r>
    </w:p>
    <w:p w14:paraId="46C4EFD0" w14:textId="546664E8" w:rsidR="00AC1A4F" w:rsidRPr="00C33556" w:rsidRDefault="00AC1A4F" w:rsidP="005B6EFB">
      <w:pPr>
        <w:pStyle w:val="aff6"/>
        <w:numPr>
          <w:ilvl w:val="0"/>
          <w:numId w:val="44"/>
        </w:numPr>
        <w:spacing w:after="0"/>
        <w:rPr>
          <w:rFonts w:ascii="Times" w:eastAsia="游明朝" w:hAnsi="Times"/>
          <w:b/>
          <w:bCs/>
          <w:sz w:val="22"/>
          <w:szCs w:val="22"/>
        </w:rPr>
      </w:pPr>
      <w:r w:rsidRPr="00C33556">
        <w:rPr>
          <w:rFonts w:ascii="Times" w:eastAsia="游明朝" w:hAnsi="Times" w:hint="eastAsia"/>
          <w:b/>
          <w:bCs/>
          <w:sz w:val="22"/>
          <w:szCs w:val="22"/>
        </w:rPr>
        <w:t xml:space="preserve">Alt-2: </w:t>
      </w:r>
      <w:r w:rsidR="00755E82">
        <w:rPr>
          <w:rFonts w:ascii="Times" w:eastAsia="游明朝" w:hAnsi="Times" w:hint="eastAsia"/>
          <w:b/>
          <w:bCs/>
          <w:sz w:val="22"/>
          <w:szCs w:val="22"/>
        </w:rPr>
        <w:t>None</w:t>
      </w:r>
    </w:p>
    <w:p w14:paraId="723DCF1D" w14:textId="77777777" w:rsidR="00AC1A4F" w:rsidRPr="00AC1A4F" w:rsidRDefault="00AC1A4F" w:rsidP="009E319F">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74121B" w:rsidRPr="0074121B" w14:paraId="1CCAD60E" w14:textId="77777777" w:rsidTr="0074121B">
        <w:tc>
          <w:tcPr>
            <w:tcW w:w="505" w:type="pct"/>
            <w:shd w:val="clear" w:color="auto" w:fill="F2F2F2" w:themeFill="background1" w:themeFillShade="F2"/>
          </w:tcPr>
          <w:p w14:paraId="496FC026" w14:textId="77777777" w:rsidR="0074121B" w:rsidRPr="0074121B" w:rsidRDefault="0074121B" w:rsidP="0074121B">
            <w:pPr>
              <w:spacing w:afterLines="50" w:after="120"/>
              <w:jc w:val="both"/>
              <w:rPr>
                <w:szCs w:val="21"/>
                <w:lang w:val="en-US"/>
              </w:rPr>
            </w:pPr>
            <w:r w:rsidRPr="0074121B">
              <w:rPr>
                <w:rFonts w:hint="eastAsia"/>
                <w:szCs w:val="21"/>
                <w:lang w:val="en-US"/>
              </w:rPr>
              <w:t>C</w:t>
            </w:r>
            <w:r w:rsidRPr="0074121B">
              <w:rPr>
                <w:szCs w:val="21"/>
                <w:lang w:val="en-US"/>
              </w:rPr>
              <w:t>ompany</w:t>
            </w:r>
          </w:p>
        </w:tc>
        <w:tc>
          <w:tcPr>
            <w:tcW w:w="4495" w:type="pct"/>
            <w:shd w:val="clear" w:color="auto" w:fill="F2F2F2" w:themeFill="background1" w:themeFillShade="F2"/>
          </w:tcPr>
          <w:p w14:paraId="5F2B578E" w14:textId="77777777" w:rsidR="0074121B" w:rsidRPr="0074121B" w:rsidRDefault="0074121B" w:rsidP="0074121B">
            <w:pPr>
              <w:spacing w:afterLines="50" w:after="120"/>
              <w:jc w:val="both"/>
              <w:rPr>
                <w:szCs w:val="21"/>
                <w:lang w:val="en-US"/>
              </w:rPr>
            </w:pPr>
            <w:r w:rsidRPr="0074121B">
              <w:rPr>
                <w:rFonts w:hint="eastAsia"/>
                <w:szCs w:val="21"/>
                <w:lang w:val="en-US"/>
              </w:rPr>
              <w:t>C</w:t>
            </w:r>
            <w:r w:rsidRPr="0074121B">
              <w:rPr>
                <w:szCs w:val="21"/>
                <w:lang w:val="en-US"/>
              </w:rPr>
              <w:t>omment</w:t>
            </w:r>
          </w:p>
        </w:tc>
      </w:tr>
      <w:tr w:rsidR="0074121B" w:rsidRPr="0074121B" w14:paraId="40C79C81" w14:textId="77777777" w:rsidTr="0074121B">
        <w:tc>
          <w:tcPr>
            <w:tcW w:w="505" w:type="pct"/>
          </w:tcPr>
          <w:p w14:paraId="070877EF" w14:textId="096482E1" w:rsidR="0074121B" w:rsidRPr="0074121B" w:rsidRDefault="00F77EB0" w:rsidP="0074121B">
            <w:pPr>
              <w:spacing w:after="0"/>
              <w:jc w:val="both"/>
              <w:rPr>
                <w:rFonts w:eastAsiaTheme="minorEastAsia"/>
                <w:szCs w:val="24"/>
                <w:lang w:val="en-US"/>
              </w:rPr>
            </w:pPr>
            <w:r>
              <w:rPr>
                <w:rFonts w:eastAsiaTheme="minorEastAsia" w:hint="eastAsia"/>
                <w:szCs w:val="24"/>
                <w:lang w:val="en-US"/>
              </w:rPr>
              <w:t>DCM</w:t>
            </w:r>
          </w:p>
        </w:tc>
        <w:tc>
          <w:tcPr>
            <w:tcW w:w="4495" w:type="pct"/>
          </w:tcPr>
          <w:p w14:paraId="6AEDD314" w14:textId="00514432" w:rsidR="0074121B" w:rsidRPr="0074121B" w:rsidRDefault="00F77EB0" w:rsidP="0074121B">
            <w:pPr>
              <w:spacing w:afterLines="50" w:after="120" w:line="259" w:lineRule="auto"/>
              <w:jc w:val="both"/>
              <w:rPr>
                <w:rFonts w:eastAsiaTheme="minorEastAsia"/>
                <w:sz w:val="22"/>
              </w:rPr>
            </w:pPr>
            <w:r>
              <w:rPr>
                <w:rFonts w:eastAsiaTheme="minorEastAsia" w:hint="eastAsia"/>
                <w:sz w:val="22"/>
              </w:rPr>
              <w:t>Alt 1 to ensure repetition for Msg6 PDSCH</w:t>
            </w:r>
          </w:p>
        </w:tc>
      </w:tr>
      <w:tr w:rsidR="00595125" w:rsidRPr="0074121B" w14:paraId="0EF064C3" w14:textId="77777777" w:rsidTr="0074121B">
        <w:tc>
          <w:tcPr>
            <w:tcW w:w="505" w:type="pct"/>
          </w:tcPr>
          <w:p w14:paraId="44CBCC9E" w14:textId="71981E63" w:rsidR="00595125" w:rsidRPr="0074121B" w:rsidRDefault="00595125" w:rsidP="00595125">
            <w:pPr>
              <w:spacing w:after="0"/>
              <w:jc w:val="both"/>
              <w:rPr>
                <w:rFonts w:eastAsiaTheme="minorEastAsia"/>
                <w:szCs w:val="24"/>
                <w:lang w:val="en-US"/>
              </w:rPr>
            </w:pPr>
            <w:r>
              <w:rPr>
                <w:rFonts w:eastAsiaTheme="minorEastAsia"/>
                <w:szCs w:val="24"/>
                <w:lang w:val="en-US"/>
              </w:rPr>
              <w:t>Apple</w:t>
            </w:r>
          </w:p>
        </w:tc>
        <w:tc>
          <w:tcPr>
            <w:tcW w:w="4495" w:type="pct"/>
          </w:tcPr>
          <w:p w14:paraId="59759560" w14:textId="73D29EA4" w:rsidR="00595125" w:rsidRPr="0074121B" w:rsidRDefault="00595125" w:rsidP="00595125">
            <w:pPr>
              <w:spacing w:afterLines="50" w:after="120" w:line="259" w:lineRule="auto"/>
              <w:jc w:val="both"/>
              <w:rPr>
                <w:rFonts w:eastAsiaTheme="minorEastAsia"/>
                <w:sz w:val="22"/>
              </w:rPr>
            </w:pPr>
            <w:r>
              <w:rPr>
                <w:rFonts w:eastAsiaTheme="minorEastAsia"/>
                <w:sz w:val="22"/>
              </w:rPr>
              <w:t xml:space="preserve">We support Alt-1. As mentioned in our contribution, if Alt-2 is taken, then the DL transmissions after Msg4 and before dedicated PDSCH configuration will have a coverage problem, and the link budget </w:t>
            </w:r>
            <w:proofErr w:type="spellStart"/>
            <w:r>
              <w:rPr>
                <w:rFonts w:eastAsiaTheme="minorEastAsia"/>
                <w:sz w:val="22"/>
              </w:rPr>
              <w:t>can not</w:t>
            </w:r>
            <w:proofErr w:type="spellEnd"/>
            <w:r>
              <w:rPr>
                <w:rFonts w:eastAsiaTheme="minorEastAsia"/>
                <w:sz w:val="22"/>
              </w:rPr>
              <w:t xml:space="preserve"> be closed. </w:t>
            </w:r>
          </w:p>
        </w:tc>
      </w:tr>
      <w:tr w:rsidR="00595125" w:rsidRPr="0074121B" w14:paraId="71F07B3B" w14:textId="77777777" w:rsidTr="0074121B">
        <w:tc>
          <w:tcPr>
            <w:tcW w:w="505" w:type="pct"/>
          </w:tcPr>
          <w:p w14:paraId="37563AFF" w14:textId="17E62A1B" w:rsidR="00595125" w:rsidRPr="0032391A" w:rsidRDefault="0032391A" w:rsidP="00595125">
            <w:pPr>
              <w:spacing w:after="0"/>
              <w:jc w:val="both"/>
              <w:rPr>
                <w:rFonts w:eastAsia="SimSun"/>
                <w:szCs w:val="24"/>
                <w:lang w:val="en-US" w:eastAsia="zh-CN"/>
              </w:rPr>
            </w:pPr>
            <w:r>
              <w:rPr>
                <w:rFonts w:eastAsia="SimSun" w:hint="eastAsia"/>
                <w:szCs w:val="24"/>
                <w:lang w:val="en-US" w:eastAsia="zh-CN"/>
              </w:rPr>
              <w:t>O</w:t>
            </w:r>
            <w:r>
              <w:rPr>
                <w:rFonts w:eastAsia="SimSun"/>
                <w:szCs w:val="24"/>
                <w:lang w:val="en-US" w:eastAsia="zh-CN"/>
              </w:rPr>
              <w:t>PPO</w:t>
            </w:r>
          </w:p>
        </w:tc>
        <w:tc>
          <w:tcPr>
            <w:tcW w:w="4495" w:type="pct"/>
          </w:tcPr>
          <w:p w14:paraId="02221E49" w14:textId="5E555FCF" w:rsidR="00595125" w:rsidRPr="00CA72CA" w:rsidRDefault="00CA72CA" w:rsidP="00595125">
            <w:pPr>
              <w:spacing w:afterLines="50" w:after="120" w:line="259" w:lineRule="auto"/>
              <w:jc w:val="both"/>
              <w:rPr>
                <w:rFonts w:eastAsia="SimSun"/>
                <w:sz w:val="22"/>
                <w:lang w:eastAsia="zh-CN"/>
              </w:rPr>
            </w:pPr>
            <w:r>
              <w:rPr>
                <w:rFonts w:eastAsia="SimSun" w:hint="eastAsia"/>
                <w:sz w:val="22"/>
                <w:lang w:eastAsia="zh-CN"/>
              </w:rPr>
              <w:t>A</w:t>
            </w:r>
            <w:r>
              <w:rPr>
                <w:rFonts w:eastAsia="SimSun"/>
                <w:sz w:val="22"/>
                <w:lang w:eastAsia="zh-CN"/>
              </w:rPr>
              <w:t xml:space="preserve">lt 2, it is not necessary to </w:t>
            </w:r>
            <w:r w:rsidR="00FA1B22">
              <w:rPr>
                <w:rFonts w:eastAsia="SimSun"/>
                <w:sz w:val="22"/>
                <w:lang w:eastAsia="zh-CN"/>
              </w:rPr>
              <w:t>bind Msg4 PDSCH repetition with other PDSCH repetition features.</w:t>
            </w:r>
          </w:p>
        </w:tc>
      </w:tr>
      <w:tr w:rsidR="00595125" w:rsidRPr="0074121B" w14:paraId="2694E5EF" w14:textId="77777777" w:rsidTr="0074121B">
        <w:tc>
          <w:tcPr>
            <w:tcW w:w="505" w:type="pct"/>
          </w:tcPr>
          <w:p w14:paraId="31B486CA" w14:textId="65528794" w:rsidR="00595125" w:rsidRPr="003C52AC" w:rsidRDefault="003C52AC" w:rsidP="00595125">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w:t>
            </w:r>
            <w:proofErr w:type="spellStart"/>
            <w:r>
              <w:rPr>
                <w:rFonts w:eastAsia="SimSun"/>
                <w:szCs w:val="24"/>
                <w:lang w:val="en-US" w:eastAsia="zh-CN"/>
              </w:rPr>
              <w:t>HiSilicon</w:t>
            </w:r>
            <w:proofErr w:type="spellEnd"/>
          </w:p>
        </w:tc>
        <w:tc>
          <w:tcPr>
            <w:tcW w:w="4495" w:type="pct"/>
          </w:tcPr>
          <w:p w14:paraId="75A3C3A1" w14:textId="2C449A6B" w:rsidR="00595125" w:rsidRPr="003C52AC" w:rsidRDefault="003C52AC" w:rsidP="00595125">
            <w:pPr>
              <w:spacing w:afterLines="50" w:after="120" w:line="259" w:lineRule="auto"/>
              <w:jc w:val="both"/>
              <w:rPr>
                <w:rFonts w:eastAsia="SimSun"/>
                <w:sz w:val="22"/>
                <w:lang w:eastAsia="zh-CN"/>
              </w:rPr>
            </w:pPr>
            <w:r>
              <w:rPr>
                <w:rFonts w:eastAsia="SimSun"/>
                <w:sz w:val="22"/>
                <w:lang w:eastAsia="zh-CN"/>
              </w:rPr>
              <w:t xml:space="preserve">We are supportive to make at least </w:t>
            </w:r>
            <w:r w:rsidRPr="00DF72AC">
              <w:rPr>
                <w:rFonts w:ascii="Times" w:eastAsia="游明朝" w:hAnsi="Times"/>
                <w:b/>
                <w:bCs/>
                <w:sz w:val="22"/>
                <w:szCs w:val="22"/>
              </w:rPr>
              <w:t>5-17a</w:t>
            </w:r>
            <w:r>
              <w:rPr>
                <w:rFonts w:ascii="Times" w:eastAsia="游明朝" w:hAnsi="Times"/>
                <w:b/>
                <w:bCs/>
                <w:sz w:val="22"/>
                <w:szCs w:val="22"/>
              </w:rPr>
              <w:t xml:space="preserve"> </w:t>
            </w:r>
            <w:r w:rsidRPr="003C52AC">
              <w:rPr>
                <w:rFonts w:eastAsia="SimSun"/>
                <w:sz w:val="22"/>
                <w:lang w:eastAsia="zh-CN"/>
              </w:rPr>
              <w:t>as the pre-requisite feature. For 16-2b-5, we can leave it to FFS.</w:t>
            </w:r>
          </w:p>
        </w:tc>
      </w:tr>
      <w:tr w:rsidR="00396062" w:rsidRPr="0074121B" w14:paraId="3A61EDC9" w14:textId="77777777" w:rsidTr="0074121B">
        <w:tc>
          <w:tcPr>
            <w:tcW w:w="505" w:type="pct"/>
          </w:tcPr>
          <w:p w14:paraId="3945D1C6" w14:textId="0F5F29E3" w:rsidR="00396062" w:rsidRPr="0074121B" w:rsidRDefault="00396062" w:rsidP="00396062">
            <w:pPr>
              <w:spacing w:after="0"/>
              <w:jc w:val="both"/>
              <w:rPr>
                <w:rFonts w:eastAsiaTheme="minorEastAsia"/>
                <w:szCs w:val="24"/>
                <w:lang w:val="en-US"/>
              </w:rPr>
            </w:pPr>
            <w:r>
              <w:rPr>
                <w:rFonts w:eastAsia="SimSun"/>
                <w:szCs w:val="24"/>
                <w:lang w:val="en-US" w:eastAsia="zh-CN"/>
              </w:rPr>
              <w:t>Xiaomi</w:t>
            </w:r>
          </w:p>
        </w:tc>
        <w:tc>
          <w:tcPr>
            <w:tcW w:w="4495" w:type="pct"/>
          </w:tcPr>
          <w:p w14:paraId="468D6B80" w14:textId="6AD813DC" w:rsidR="00396062" w:rsidRPr="0074121B" w:rsidRDefault="00396062" w:rsidP="00396062">
            <w:pPr>
              <w:spacing w:afterLines="50" w:after="120" w:line="259" w:lineRule="auto"/>
              <w:jc w:val="both"/>
              <w:rPr>
                <w:rFonts w:eastAsiaTheme="minorEastAsia"/>
                <w:sz w:val="22"/>
              </w:rPr>
            </w:pPr>
            <w:r>
              <w:rPr>
                <w:rFonts w:ascii="Times" w:hAnsi="Times"/>
                <w:szCs w:val="24"/>
                <w:lang w:eastAsia="zh-CN" w:bidi="ar"/>
              </w:rPr>
              <w:t xml:space="preserve">Alt.2. In our view, given that the mechanisms between Msg4 PDSCH repetitions and dedicated PDSCH repetitions, are quite different – such as different indication field design, different candidate values of number of repetitions, and so on – there is no need to take the dedicated PDSCH repetition capability (e.g., FG 5-17a and FG 16-2b-5) as the pre-requisite UE feature for Msg4 PDSCH repetition. For the support of post-Msg4 PDSCH repetition, we think it will reuse the mechanism for Msg4 PDSCH repetition. So, we suggest to change the FG name directly and add one component for the support of post-Msg4 PDSCH repetition. </w:t>
            </w:r>
          </w:p>
        </w:tc>
      </w:tr>
      <w:tr w:rsidR="00396062" w:rsidRPr="0074121B" w14:paraId="532AA9BD" w14:textId="77777777" w:rsidTr="0074121B">
        <w:tc>
          <w:tcPr>
            <w:tcW w:w="505" w:type="pct"/>
          </w:tcPr>
          <w:p w14:paraId="59EBFB27" w14:textId="77777777" w:rsidR="00396062" w:rsidRPr="0074121B" w:rsidRDefault="00396062" w:rsidP="00396062">
            <w:pPr>
              <w:spacing w:after="0"/>
              <w:jc w:val="both"/>
              <w:rPr>
                <w:rFonts w:eastAsia="SimSun"/>
                <w:szCs w:val="24"/>
                <w:lang w:val="en-US" w:eastAsia="zh-CN"/>
              </w:rPr>
            </w:pPr>
          </w:p>
        </w:tc>
        <w:tc>
          <w:tcPr>
            <w:tcW w:w="4495" w:type="pct"/>
          </w:tcPr>
          <w:p w14:paraId="4D0EFDC7" w14:textId="77777777" w:rsidR="00396062" w:rsidRPr="0074121B" w:rsidRDefault="00396062" w:rsidP="00396062">
            <w:pPr>
              <w:spacing w:afterLines="50" w:after="120" w:line="259" w:lineRule="auto"/>
              <w:jc w:val="both"/>
              <w:rPr>
                <w:rFonts w:eastAsia="SimSun"/>
                <w:sz w:val="22"/>
                <w:lang w:val="en-US" w:eastAsia="zh-CN"/>
              </w:rPr>
            </w:pPr>
          </w:p>
        </w:tc>
      </w:tr>
      <w:tr w:rsidR="00396062" w:rsidRPr="0074121B" w14:paraId="4884DD06" w14:textId="77777777" w:rsidTr="0074121B">
        <w:tc>
          <w:tcPr>
            <w:tcW w:w="505" w:type="pct"/>
          </w:tcPr>
          <w:p w14:paraId="26BE8776" w14:textId="77777777" w:rsidR="00396062" w:rsidRPr="0074121B" w:rsidRDefault="00396062" w:rsidP="00396062">
            <w:pPr>
              <w:spacing w:after="0"/>
              <w:jc w:val="both"/>
              <w:rPr>
                <w:rFonts w:eastAsia="SimSun"/>
                <w:szCs w:val="24"/>
                <w:lang w:val="en-US" w:eastAsia="zh-CN"/>
              </w:rPr>
            </w:pPr>
          </w:p>
        </w:tc>
        <w:tc>
          <w:tcPr>
            <w:tcW w:w="4495" w:type="pct"/>
          </w:tcPr>
          <w:p w14:paraId="765F7E80" w14:textId="77777777" w:rsidR="00396062" w:rsidRPr="0074121B" w:rsidRDefault="00396062" w:rsidP="00396062">
            <w:pPr>
              <w:spacing w:afterLines="50" w:after="120" w:line="259" w:lineRule="auto"/>
              <w:jc w:val="both"/>
              <w:rPr>
                <w:rFonts w:eastAsia="SimSun"/>
                <w:sz w:val="22"/>
                <w:lang w:val="en-US" w:eastAsia="zh-CN"/>
              </w:rPr>
            </w:pPr>
          </w:p>
        </w:tc>
      </w:tr>
    </w:tbl>
    <w:p w14:paraId="38F1F952" w14:textId="77777777" w:rsidR="0074121B" w:rsidRPr="00AC1A4F" w:rsidRDefault="0074121B" w:rsidP="009E319F">
      <w:pPr>
        <w:spacing w:afterLines="50" w:after="120"/>
        <w:jc w:val="both"/>
        <w:rPr>
          <w:rFonts w:eastAsiaTheme="minorEastAsia"/>
          <w:sz w:val="22"/>
        </w:rPr>
      </w:pPr>
    </w:p>
    <w:p w14:paraId="4AA6F8CD" w14:textId="77777777" w:rsidR="00AC1A4F" w:rsidRDefault="00AC1A4F" w:rsidP="009E319F">
      <w:pPr>
        <w:spacing w:afterLines="50" w:after="120"/>
        <w:jc w:val="both"/>
        <w:rPr>
          <w:rFonts w:eastAsiaTheme="minorEastAsia"/>
          <w:sz w:val="22"/>
        </w:rPr>
      </w:pPr>
    </w:p>
    <w:p w14:paraId="46BDEFC2" w14:textId="77777777" w:rsidR="00AC1A4F" w:rsidRPr="00B83A8B" w:rsidRDefault="00AC1A4F" w:rsidP="009E319F">
      <w:pPr>
        <w:spacing w:afterLines="50" w:after="120"/>
        <w:jc w:val="both"/>
        <w:rPr>
          <w:rFonts w:eastAsiaTheme="minorEastAsia"/>
          <w:sz w:val="22"/>
        </w:rPr>
      </w:pPr>
    </w:p>
    <w:p w14:paraId="07795B16" w14:textId="3B08D0F7" w:rsidR="00045341" w:rsidRPr="001B3930" w:rsidRDefault="00045341" w:rsidP="000A2B49">
      <w:pPr>
        <w:pStyle w:val="20"/>
        <w:numPr>
          <w:ilvl w:val="1"/>
          <w:numId w:val="12"/>
        </w:numPr>
        <w:rPr>
          <w:rFonts w:eastAsia="ＭＳ 明朝"/>
          <w:b/>
          <w:bCs/>
          <w:szCs w:val="24"/>
          <w:lang w:val="de-DE"/>
        </w:rPr>
      </w:pPr>
      <w:r w:rsidRPr="001B3930">
        <w:rPr>
          <w:rFonts w:eastAsia="ＭＳ 明朝"/>
          <w:b/>
          <w:bCs/>
          <w:szCs w:val="24"/>
          <w:lang w:val="de-DE"/>
        </w:rPr>
        <w:t xml:space="preserve">HD-FDD </w:t>
      </w:r>
      <w:r w:rsidRPr="001B3930">
        <w:rPr>
          <w:rFonts w:eastAsia="ＭＳ 明朝" w:hint="eastAsia"/>
          <w:b/>
          <w:bCs/>
          <w:szCs w:val="24"/>
          <w:lang w:val="de-DE"/>
        </w:rPr>
        <w:t>(e)</w:t>
      </w:r>
      <w:r w:rsidRPr="001B3930">
        <w:rPr>
          <w:rFonts w:eastAsia="ＭＳ 明朝"/>
          <w:b/>
          <w:bCs/>
          <w:szCs w:val="24"/>
          <w:lang w:val="de-DE"/>
        </w:rPr>
        <w:t>RedCap UEs</w:t>
      </w:r>
    </w:p>
    <w:p w14:paraId="7A161868" w14:textId="36A8DF17" w:rsidR="00CC3DE3" w:rsidRDefault="00CC3DE3" w:rsidP="000A2B49">
      <w:pPr>
        <w:pStyle w:val="30"/>
        <w:numPr>
          <w:ilvl w:val="2"/>
          <w:numId w:val="12"/>
        </w:numPr>
        <w:rPr>
          <w:rFonts w:eastAsia="ＭＳ 明朝"/>
          <w:b/>
          <w:bCs/>
          <w:szCs w:val="24"/>
          <w:lang w:val="en-US"/>
        </w:rPr>
      </w:pPr>
      <w:r>
        <w:rPr>
          <w:rFonts w:eastAsia="ＭＳ 明朝" w:hint="eastAsia"/>
          <w:b/>
          <w:bCs/>
          <w:szCs w:val="24"/>
          <w:lang w:val="en-US"/>
        </w:rPr>
        <w:t>FG 65-2-1</w:t>
      </w:r>
      <w:r>
        <w:rPr>
          <w:rFonts w:eastAsia="ＭＳ 明朝"/>
          <w:b/>
          <w:bCs/>
          <w:szCs w:val="24"/>
          <w:lang w:val="en-US"/>
        </w:rPr>
        <w:tab/>
      </w:r>
      <w:r>
        <w:rPr>
          <w:rFonts w:eastAsia="ＭＳ 明朝" w:hint="eastAsia"/>
          <w:b/>
          <w:bCs/>
          <w:szCs w:val="24"/>
          <w:lang w:val="en-US"/>
        </w:rPr>
        <w:t>Handling collision Case 3 and collision Case 4</w:t>
      </w:r>
    </w:p>
    <w:p w14:paraId="2C97C134" w14:textId="77777777" w:rsidR="0096025B" w:rsidRPr="00041773" w:rsidRDefault="0096025B" w:rsidP="0096025B">
      <w:pPr>
        <w:pStyle w:val="4"/>
        <w:jc w:val="left"/>
        <w:rPr>
          <w:rFonts w:ascii="Times New Roman" w:eastAsiaTheme="minorEastAsia" w:hAnsi="Times New Roman"/>
          <w:i w:val="0"/>
          <w:sz w:val="22"/>
          <w:szCs w:val="22"/>
          <w:lang w:val="en-US" w:eastAsia="zh-CN"/>
        </w:rPr>
      </w:pPr>
      <w:bookmarkStart w:id="482" w:name="_Hlk206423713"/>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96025B" w14:paraId="438139B4" w14:textId="77777777" w:rsidTr="0096025B">
        <w:tc>
          <w:tcPr>
            <w:tcW w:w="22383" w:type="dxa"/>
          </w:tcPr>
          <w:bookmarkEnd w:id="482"/>
          <w:p w14:paraId="3A52D151" w14:textId="61B1F783" w:rsidR="00C62BA4" w:rsidRDefault="00463681" w:rsidP="00C62BA4">
            <w:pPr>
              <w:pStyle w:val="af0"/>
              <w:numPr>
                <w:ilvl w:val="0"/>
                <w:numId w:val="22"/>
              </w:numPr>
              <w:rPr>
                <w:rFonts w:eastAsia="ＭＳ 明朝"/>
                <w:sz w:val="22"/>
                <w:szCs w:val="22"/>
                <w:lang w:val="en-US"/>
              </w:rPr>
            </w:pPr>
            <w:r w:rsidRPr="00C62BA4">
              <w:rPr>
                <w:rFonts w:eastAsia="ＭＳ 明朝" w:hint="eastAsia"/>
                <w:sz w:val="22"/>
                <w:szCs w:val="22"/>
                <w:lang w:val="en-US"/>
              </w:rPr>
              <w:t xml:space="preserve">Whether </w:t>
            </w:r>
            <w:r w:rsidR="00FB0B0A" w:rsidRPr="00C62BA4">
              <w:rPr>
                <w:rFonts w:eastAsia="ＭＳ 明朝" w:hint="eastAsia"/>
                <w:sz w:val="22"/>
                <w:szCs w:val="22"/>
                <w:lang w:val="en-US"/>
              </w:rPr>
              <w:t xml:space="preserve">to </w:t>
            </w:r>
            <w:r w:rsidR="00FB0B0A" w:rsidRPr="00C62BA4">
              <w:rPr>
                <w:rFonts w:eastAsia="ＭＳ 明朝"/>
                <w:sz w:val="22"/>
                <w:szCs w:val="22"/>
                <w:lang w:val="en-US"/>
              </w:rPr>
              <w:t>separate</w:t>
            </w:r>
            <w:r w:rsidR="00FB0B0A" w:rsidRPr="00C62BA4">
              <w:rPr>
                <w:rFonts w:eastAsia="ＭＳ 明朝" w:hint="eastAsia"/>
                <w:sz w:val="22"/>
                <w:szCs w:val="22"/>
                <w:lang w:val="en-US"/>
              </w:rPr>
              <w:t xml:space="preserve"> FGs </w:t>
            </w:r>
            <w:r w:rsidR="00FB0B0A" w:rsidRPr="00C62BA4">
              <w:rPr>
                <w:rFonts w:eastAsia="ＭＳ 明朝"/>
                <w:sz w:val="22"/>
                <w:szCs w:val="22"/>
                <w:lang w:val="en-US"/>
              </w:rPr>
              <w:t>between</w:t>
            </w:r>
            <w:r w:rsidR="00FB0B0A" w:rsidRPr="00C62BA4">
              <w:rPr>
                <w:rFonts w:eastAsia="ＭＳ 明朝" w:hint="eastAsia"/>
                <w:sz w:val="22"/>
                <w:szCs w:val="22"/>
                <w:lang w:val="en-US"/>
              </w:rPr>
              <w:t xml:space="preserve"> handling collision Case 3 and </w:t>
            </w:r>
            <w:r w:rsidR="00DC3D63" w:rsidRPr="00C62BA4">
              <w:rPr>
                <w:rFonts w:eastAsia="ＭＳ 明朝" w:hint="eastAsia"/>
                <w:sz w:val="22"/>
                <w:szCs w:val="22"/>
                <w:lang w:val="en-US"/>
              </w:rPr>
              <w:t>handling collision Case 4</w:t>
            </w:r>
          </w:p>
          <w:p w14:paraId="4FC162DA" w14:textId="3C36F8B5" w:rsidR="00C62BA4" w:rsidRPr="00B06A4B" w:rsidRDefault="00157078" w:rsidP="00C62BA4">
            <w:pPr>
              <w:pStyle w:val="af0"/>
              <w:numPr>
                <w:ilvl w:val="1"/>
                <w:numId w:val="22"/>
              </w:numPr>
              <w:rPr>
                <w:rFonts w:eastAsia="ＭＳ 明朝"/>
                <w:sz w:val="22"/>
                <w:szCs w:val="22"/>
                <w:lang w:val="en-US"/>
              </w:rPr>
            </w:pPr>
            <w:r w:rsidRPr="00B06A4B">
              <w:rPr>
                <w:rFonts w:eastAsia="ＭＳ 明朝" w:hint="eastAsia"/>
                <w:sz w:val="22"/>
                <w:szCs w:val="22"/>
                <w:lang w:val="en-US"/>
              </w:rPr>
              <w:t xml:space="preserve">YES (separate): </w:t>
            </w:r>
            <w:r w:rsidR="002C461D" w:rsidRPr="00B06A4B">
              <w:rPr>
                <w:rFonts w:eastAsia="ＭＳ 明朝" w:hint="eastAsia"/>
                <w:sz w:val="22"/>
                <w:szCs w:val="22"/>
                <w:lang w:val="en-US"/>
              </w:rPr>
              <w:t>vivo</w:t>
            </w:r>
            <w:r w:rsidR="006B198E" w:rsidRPr="00B06A4B">
              <w:rPr>
                <w:rFonts w:eastAsia="ＭＳ 明朝" w:hint="eastAsia"/>
                <w:sz w:val="22"/>
                <w:szCs w:val="22"/>
                <w:lang w:val="en-US"/>
              </w:rPr>
              <w:t>, ZTE/Sane</w:t>
            </w:r>
          </w:p>
          <w:p w14:paraId="7DA03F27" w14:textId="247B4769" w:rsidR="00157078" w:rsidRPr="00B06A4B" w:rsidRDefault="00157078" w:rsidP="00C62BA4">
            <w:pPr>
              <w:pStyle w:val="af0"/>
              <w:numPr>
                <w:ilvl w:val="1"/>
                <w:numId w:val="22"/>
              </w:numPr>
              <w:rPr>
                <w:rFonts w:eastAsia="ＭＳ 明朝"/>
                <w:sz w:val="22"/>
                <w:szCs w:val="22"/>
                <w:lang w:val="en-US"/>
              </w:rPr>
            </w:pPr>
            <w:r w:rsidRPr="00B06A4B">
              <w:rPr>
                <w:rFonts w:eastAsia="ＭＳ 明朝" w:hint="eastAsia"/>
                <w:sz w:val="22"/>
                <w:szCs w:val="22"/>
                <w:lang w:val="en-US"/>
              </w:rPr>
              <w:t xml:space="preserve">NO (not separate): </w:t>
            </w:r>
            <w:r w:rsidR="00014507" w:rsidRPr="00B06A4B">
              <w:rPr>
                <w:rFonts w:eastAsia="ＭＳ 明朝" w:hint="eastAsia"/>
                <w:sz w:val="22"/>
                <w:szCs w:val="22"/>
                <w:lang w:val="en-US"/>
              </w:rPr>
              <w:t>Nokia</w:t>
            </w:r>
            <w:r w:rsidR="00D5708C" w:rsidRPr="00B06A4B">
              <w:rPr>
                <w:rFonts w:eastAsia="ＭＳ 明朝" w:hint="eastAsia"/>
                <w:sz w:val="22"/>
                <w:szCs w:val="22"/>
                <w:lang w:val="en-US"/>
              </w:rPr>
              <w:t>, E///</w:t>
            </w:r>
            <w:r w:rsidR="00DF514E" w:rsidRPr="00B06A4B">
              <w:rPr>
                <w:rFonts w:eastAsia="ＭＳ 明朝" w:hint="eastAsia"/>
                <w:sz w:val="22"/>
                <w:szCs w:val="22"/>
                <w:lang w:val="en-US"/>
              </w:rPr>
              <w:t>, CATT</w:t>
            </w:r>
            <w:r w:rsidR="001A43B4" w:rsidRPr="00B06A4B">
              <w:rPr>
                <w:rFonts w:eastAsia="ＭＳ 明朝" w:hint="eastAsia"/>
                <w:sz w:val="22"/>
                <w:szCs w:val="22"/>
                <w:lang w:val="en-US"/>
              </w:rPr>
              <w:t>, HW/</w:t>
            </w:r>
            <w:proofErr w:type="spellStart"/>
            <w:r w:rsidR="001A43B4" w:rsidRPr="00B06A4B">
              <w:rPr>
                <w:rFonts w:eastAsia="ＭＳ 明朝" w:hint="eastAsia"/>
                <w:sz w:val="22"/>
                <w:szCs w:val="22"/>
                <w:lang w:val="en-US"/>
              </w:rPr>
              <w:t>HiSi</w:t>
            </w:r>
            <w:proofErr w:type="spellEnd"/>
            <w:r w:rsidR="001A43B4" w:rsidRPr="00B06A4B">
              <w:rPr>
                <w:rFonts w:eastAsia="ＭＳ 明朝" w:hint="eastAsia"/>
                <w:sz w:val="22"/>
                <w:szCs w:val="22"/>
                <w:lang w:val="en-US"/>
              </w:rPr>
              <w:t xml:space="preserve">, </w:t>
            </w:r>
            <w:r w:rsidR="00F4063A" w:rsidRPr="00B06A4B">
              <w:rPr>
                <w:rFonts w:eastAsia="ＭＳ 明朝" w:hint="eastAsia"/>
                <w:sz w:val="22"/>
                <w:szCs w:val="22"/>
                <w:lang w:val="en-US"/>
              </w:rPr>
              <w:t>Xiaomi</w:t>
            </w:r>
            <w:r w:rsidR="00152569" w:rsidRPr="00B06A4B">
              <w:rPr>
                <w:rFonts w:eastAsia="ＭＳ 明朝" w:hint="eastAsia"/>
                <w:sz w:val="22"/>
                <w:szCs w:val="22"/>
                <w:lang w:val="en-US"/>
              </w:rPr>
              <w:t>, Samsung</w:t>
            </w:r>
            <w:r w:rsidR="00085301" w:rsidRPr="00B06A4B">
              <w:rPr>
                <w:rFonts w:eastAsia="ＭＳ 明朝" w:hint="eastAsia"/>
                <w:sz w:val="22"/>
                <w:szCs w:val="22"/>
                <w:lang w:val="en-US"/>
              </w:rPr>
              <w:t xml:space="preserve">, </w:t>
            </w:r>
            <w:r w:rsidR="00085301" w:rsidRPr="00B06A4B">
              <w:rPr>
                <w:rFonts w:eastAsia="ＭＳ 明朝"/>
                <w:sz w:val="22"/>
                <w:szCs w:val="22"/>
                <w:lang w:val="en-US"/>
              </w:rPr>
              <w:t>SPRD/UNISOC</w:t>
            </w:r>
            <w:r w:rsidR="007956BB" w:rsidRPr="00B06A4B">
              <w:rPr>
                <w:rFonts w:eastAsia="ＭＳ 明朝" w:hint="eastAsia"/>
                <w:sz w:val="22"/>
                <w:szCs w:val="22"/>
                <w:lang w:val="en-US"/>
              </w:rPr>
              <w:t>, Apple</w:t>
            </w:r>
            <w:r w:rsidR="00416A35" w:rsidRPr="00B06A4B">
              <w:rPr>
                <w:rFonts w:eastAsia="ＭＳ 明朝" w:hint="eastAsia"/>
                <w:sz w:val="22"/>
                <w:szCs w:val="22"/>
                <w:lang w:val="en-US"/>
              </w:rPr>
              <w:t>, MTK</w:t>
            </w:r>
            <w:r w:rsidR="001F4F1B" w:rsidRPr="00B06A4B">
              <w:rPr>
                <w:rFonts w:eastAsia="ＭＳ 明朝" w:hint="eastAsia"/>
                <w:sz w:val="22"/>
                <w:szCs w:val="22"/>
                <w:lang w:val="en-US"/>
              </w:rPr>
              <w:t>, CMCC</w:t>
            </w:r>
            <w:r w:rsidR="00197C03" w:rsidRPr="00B06A4B">
              <w:rPr>
                <w:rFonts w:eastAsia="ＭＳ 明朝" w:hint="eastAsia"/>
                <w:sz w:val="22"/>
                <w:szCs w:val="22"/>
                <w:lang w:val="en-US"/>
              </w:rPr>
              <w:t>, QC</w:t>
            </w:r>
            <w:r w:rsidR="009F1D30" w:rsidRPr="00B06A4B">
              <w:rPr>
                <w:rFonts w:eastAsia="ＭＳ 明朝" w:hint="eastAsia"/>
                <w:sz w:val="22"/>
                <w:szCs w:val="22"/>
                <w:lang w:val="en-US"/>
              </w:rPr>
              <w:t>, DCM</w:t>
            </w:r>
          </w:p>
          <w:p w14:paraId="307655B5" w14:textId="4625118A" w:rsidR="009B365D" w:rsidRPr="00B06A4B" w:rsidRDefault="006236F6" w:rsidP="009B365D">
            <w:pPr>
              <w:pStyle w:val="af0"/>
              <w:numPr>
                <w:ilvl w:val="0"/>
                <w:numId w:val="22"/>
              </w:numPr>
              <w:rPr>
                <w:rFonts w:eastAsiaTheme="minorEastAsia"/>
                <w:lang w:val="en-US"/>
              </w:rPr>
            </w:pPr>
            <w:r w:rsidRPr="00B06A4B">
              <w:rPr>
                <w:rFonts w:eastAsia="ＭＳ 明朝" w:hint="eastAsia"/>
                <w:sz w:val="22"/>
                <w:szCs w:val="22"/>
                <w:lang w:val="en-US"/>
              </w:rPr>
              <w:t>Prerequisite</w:t>
            </w:r>
          </w:p>
          <w:p w14:paraId="289ECB9A" w14:textId="4DB0B7A2" w:rsidR="00C62BA4" w:rsidRPr="00B06A4B" w:rsidRDefault="008A0A47" w:rsidP="00C62BA4">
            <w:pPr>
              <w:pStyle w:val="af0"/>
              <w:numPr>
                <w:ilvl w:val="1"/>
                <w:numId w:val="22"/>
              </w:numPr>
              <w:rPr>
                <w:rFonts w:eastAsia="ＭＳ 明朝"/>
                <w:sz w:val="22"/>
                <w:szCs w:val="22"/>
                <w:lang w:val="en-US"/>
              </w:rPr>
            </w:pPr>
            <w:r w:rsidRPr="00B06A4B">
              <w:rPr>
                <w:rFonts w:eastAsia="ＭＳ 明朝"/>
                <w:sz w:val="22"/>
                <w:szCs w:val="22"/>
                <w:lang w:val="en-US"/>
              </w:rPr>
              <w:t>26-1, 26-4, 28-3</w:t>
            </w:r>
            <w:r w:rsidRPr="00B06A4B">
              <w:rPr>
                <w:rFonts w:eastAsia="ＭＳ 明朝" w:hint="eastAsia"/>
                <w:sz w:val="22"/>
                <w:szCs w:val="22"/>
                <w:lang w:val="en-US"/>
              </w:rPr>
              <w:t>: E///</w:t>
            </w:r>
          </w:p>
          <w:p w14:paraId="33883455" w14:textId="2F16CD22" w:rsidR="00226264" w:rsidRPr="00B06A4B" w:rsidRDefault="00226264" w:rsidP="00C62BA4">
            <w:pPr>
              <w:pStyle w:val="af0"/>
              <w:numPr>
                <w:ilvl w:val="1"/>
                <w:numId w:val="22"/>
              </w:numPr>
              <w:rPr>
                <w:rFonts w:eastAsia="ＭＳ 明朝"/>
                <w:sz w:val="22"/>
                <w:szCs w:val="22"/>
                <w:lang w:val="en-US"/>
              </w:rPr>
            </w:pPr>
            <w:r w:rsidRPr="00B06A4B">
              <w:rPr>
                <w:rFonts w:eastAsia="ＭＳ 明朝"/>
                <w:sz w:val="22"/>
                <w:szCs w:val="22"/>
              </w:rPr>
              <w:t>26-1, one of {28-1, 48-1}, 28-3</w:t>
            </w:r>
            <w:r w:rsidRPr="00B06A4B">
              <w:rPr>
                <w:rFonts w:eastAsia="ＭＳ 明朝" w:hint="eastAsia"/>
                <w:sz w:val="22"/>
                <w:szCs w:val="22"/>
              </w:rPr>
              <w:t xml:space="preserve">: </w:t>
            </w:r>
            <w:r w:rsidRPr="00B06A4B">
              <w:rPr>
                <w:rFonts w:eastAsia="ＭＳ 明朝" w:hint="eastAsia"/>
                <w:sz w:val="22"/>
                <w:szCs w:val="22"/>
                <w:lang w:val="en-US"/>
              </w:rPr>
              <w:t>HW/</w:t>
            </w:r>
            <w:proofErr w:type="spellStart"/>
            <w:r w:rsidRPr="00B06A4B">
              <w:rPr>
                <w:rFonts w:eastAsia="ＭＳ 明朝" w:hint="eastAsia"/>
                <w:sz w:val="22"/>
                <w:szCs w:val="22"/>
                <w:lang w:val="en-US"/>
              </w:rPr>
              <w:t>HiSi</w:t>
            </w:r>
            <w:proofErr w:type="spellEnd"/>
          </w:p>
          <w:p w14:paraId="7DCEB1EE" w14:textId="4B109D19" w:rsidR="009D157D" w:rsidRPr="00B06A4B" w:rsidRDefault="009D157D" w:rsidP="00C62BA4">
            <w:pPr>
              <w:pStyle w:val="af0"/>
              <w:numPr>
                <w:ilvl w:val="1"/>
                <w:numId w:val="22"/>
              </w:numPr>
              <w:rPr>
                <w:rFonts w:eastAsia="ＭＳ 明朝"/>
                <w:sz w:val="22"/>
                <w:szCs w:val="22"/>
                <w:lang w:val="en-US"/>
              </w:rPr>
            </w:pPr>
            <w:r w:rsidRPr="00B06A4B">
              <w:rPr>
                <w:rFonts w:eastAsia="ＭＳ 明朝"/>
                <w:sz w:val="22"/>
                <w:szCs w:val="22"/>
                <w:lang w:val="en-US"/>
              </w:rPr>
              <w:t>One of {28-3, 48-1, 48-2}</w:t>
            </w:r>
            <w:r w:rsidRPr="00B06A4B">
              <w:rPr>
                <w:rFonts w:eastAsia="ＭＳ 明朝" w:hint="eastAsia"/>
                <w:sz w:val="22"/>
                <w:szCs w:val="22"/>
                <w:lang w:val="en-US"/>
              </w:rPr>
              <w:t>: vivo</w:t>
            </w:r>
          </w:p>
          <w:p w14:paraId="30D85C7E" w14:textId="592B3F46" w:rsidR="00B4637F" w:rsidRPr="00B06A4B" w:rsidRDefault="00B4637F" w:rsidP="00C62BA4">
            <w:pPr>
              <w:pStyle w:val="af0"/>
              <w:numPr>
                <w:ilvl w:val="1"/>
                <w:numId w:val="22"/>
              </w:numPr>
              <w:rPr>
                <w:rFonts w:eastAsia="ＭＳ 明朝"/>
                <w:sz w:val="22"/>
                <w:szCs w:val="22"/>
                <w:lang w:val="en-US"/>
              </w:rPr>
            </w:pPr>
            <w:r w:rsidRPr="00B06A4B">
              <w:rPr>
                <w:rFonts w:eastAsia="ＭＳ 明朝"/>
                <w:sz w:val="22"/>
                <w:szCs w:val="22"/>
                <w:lang w:val="en-US"/>
              </w:rPr>
              <w:t>26-1, 26-4, 28-1, 28-3, one of {48-1, 48-1 and 48-2}</w:t>
            </w:r>
            <w:r w:rsidRPr="00B06A4B">
              <w:rPr>
                <w:rFonts w:eastAsia="ＭＳ 明朝" w:hint="eastAsia"/>
                <w:sz w:val="22"/>
                <w:szCs w:val="22"/>
                <w:lang w:val="en-US"/>
              </w:rPr>
              <w:t>: Xiaomi</w:t>
            </w:r>
          </w:p>
          <w:p w14:paraId="17D72CD2" w14:textId="1CEEDDC9" w:rsidR="006B198E" w:rsidRPr="00B06A4B" w:rsidRDefault="006B198E" w:rsidP="00C62BA4">
            <w:pPr>
              <w:pStyle w:val="af0"/>
              <w:numPr>
                <w:ilvl w:val="1"/>
                <w:numId w:val="22"/>
              </w:numPr>
              <w:rPr>
                <w:rFonts w:eastAsia="ＭＳ 明朝"/>
                <w:sz w:val="22"/>
                <w:szCs w:val="22"/>
                <w:lang w:val="en-US"/>
              </w:rPr>
            </w:pPr>
            <w:r w:rsidRPr="00B06A4B">
              <w:rPr>
                <w:rFonts w:eastAsia="ＭＳ 明朝"/>
                <w:sz w:val="22"/>
                <w:szCs w:val="22"/>
                <w:lang w:val="en-US"/>
              </w:rPr>
              <w:t>26-1 and either one of 28-3, 48-1 and 48-2</w:t>
            </w:r>
            <w:r w:rsidRPr="00B06A4B">
              <w:rPr>
                <w:rFonts w:eastAsia="ＭＳ 明朝" w:hint="eastAsia"/>
                <w:sz w:val="22"/>
                <w:szCs w:val="22"/>
                <w:lang w:val="en-US"/>
              </w:rPr>
              <w:t>: ZTE/Sane</w:t>
            </w:r>
          </w:p>
          <w:p w14:paraId="03DD7B3C" w14:textId="39E238CC" w:rsidR="00E21E3A" w:rsidRPr="00B06A4B" w:rsidRDefault="00E21E3A" w:rsidP="00C62BA4">
            <w:pPr>
              <w:pStyle w:val="af0"/>
              <w:numPr>
                <w:ilvl w:val="1"/>
                <w:numId w:val="22"/>
              </w:numPr>
              <w:rPr>
                <w:rFonts w:eastAsia="ＭＳ 明朝"/>
                <w:sz w:val="22"/>
                <w:szCs w:val="22"/>
                <w:lang w:val="en-US"/>
              </w:rPr>
            </w:pPr>
            <w:r w:rsidRPr="00B06A4B">
              <w:rPr>
                <w:rFonts w:eastAsia="ＭＳ 明朝"/>
                <w:sz w:val="22"/>
                <w:szCs w:val="22"/>
                <w:lang w:val="en-US"/>
              </w:rPr>
              <w:t>26-4 and 28-3</w:t>
            </w:r>
            <w:r w:rsidRPr="00B06A4B">
              <w:rPr>
                <w:rFonts w:eastAsia="ＭＳ 明朝" w:hint="eastAsia"/>
                <w:sz w:val="22"/>
                <w:szCs w:val="22"/>
                <w:lang w:val="en-US"/>
              </w:rPr>
              <w:t>: Samsung</w:t>
            </w:r>
          </w:p>
          <w:p w14:paraId="3ADA76DD" w14:textId="5A4A12FE" w:rsidR="00085301" w:rsidRPr="00B06A4B" w:rsidRDefault="00085301" w:rsidP="00C62BA4">
            <w:pPr>
              <w:pStyle w:val="af0"/>
              <w:numPr>
                <w:ilvl w:val="1"/>
                <w:numId w:val="22"/>
              </w:numPr>
              <w:rPr>
                <w:rFonts w:eastAsia="ＭＳ 明朝"/>
                <w:sz w:val="22"/>
                <w:szCs w:val="22"/>
                <w:lang w:val="en-US"/>
              </w:rPr>
            </w:pPr>
            <w:r w:rsidRPr="00B06A4B">
              <w:rPr>
                <w:rFonts w:eastAsia="ＭＳ 明朝" w:hint="eastAsia"/>
                <w:sz w:val="22"/>
                <w:szCs w:val="22"/>
                <w:lang w:val="en-US"/>
              </w:rPr>
              <w:t xml:space="preserve">28-3: </w:t>
            </w:r>
            <w:r w:rsidRPr="00B06A4B">
              <w:rPr>
                <w:rFonts w:eastAsia="ＭＳ 明朝"/>
                <w:sz w:val="22"/>
                <w:szCs w:val="22"/>
                <w:lang w:val="en-US"/>
              </w:rPr>
              <w:t>SPRD/UNISOC</w:t>
            </w:r>
            <w:r w:rsidR="004906BF" w:rsidRPr="00B06A4B">
              <w:rPr>
                <w:rFonts w:eastAsia="ＭＳ 明朝" w:hint="eastAsia"/>
                <w:sz w:val="22"/>
                <w:szCs w:val="22"/>
                <w:lang w:val="en-US"/>
              </w:rPr>
              <w:t>, DCM</w:t>
            </w:r>
          </w:p>
          <w:p w14:paraId="53394654" w14:textId="762B2954" w:rsidR="007956BB" w:rsidRPr="00B06A4B" w:rsidRDefault="007956BB" w:rsidP="00C62BA4">
            <w:pPr>
              <w:pStyle w:val="af0"/>
              <w:numPr>
                <w:ilvl w:val="1"/>
                <w:numId w:val="22"/>
              </w:numPr>
              <w:rPr>
                <w:rFonts w:eastAsia="ＭＳ 明朝"/>
                <w:sz w:val="22"/>
                <w:szCs w:val="22"/>
                <w:lang w:val="en-US"/>
              </w:rPr>
            </w:pPr>
            <w:r w:rsidRPr="00B06A4B">
              <w:rPr>
                <w:rFonts w:eastAsia="ＭＳ 明朝"/>
                <w:sz w:val="22"/>
                <w:szCs w:val="22"/>
                <w:lang w:val="en-US"/>
              </w:rPr>
              <w:lastRenderedPageBreak/>
              <w:t>26-1 and one of {</w:t>
            </w:r>
            <w:r w:rsidRPr="00B06A4B">
              <w:rPr>
                <w:rFonts w:eastAsia="ＭＳ 明朝" w:hint="eastAsia"/>
                <w:sz w:val="22"/>
                <w:szCs w:val="22"/>
                <w:lang w:val="en-US"/>
              </w:rPr>
              <w:t>(</w:t>
            </w:r>
            <w:r w:rsidRPr="00B06A4B">
              <w:rPr>
                <w:rFonts w:eastAsia="ＭＳ 明朝"/>
                <w:sz w:val="22"/>
                <w:szCs w:val="22"/>
                <w:lang w:val="en-US"/>
              </w:rPr>
              <w:t>28-3</w:t>
            </w:r>
            <w:r w:rsidRPr="00B06A4B">
              <w:rPr>
                <w:rFonts w:eastAsia="ＭＳ 明朝" w:hint="eastAsia"/>
                <w:sz w:val="22"/>
                <w:szCs w:val="22"/>
                <w:lang w:val="en-US"/>
              </w:rPr>
              <w:t>)</w:t>
            </w:r>
            <w:r w:rsidRPr="00B06A4B">
              <w:rPr>
                <w:rFonts w:eastAsia="ＭＳ 明朝"/>
                <w:sz w:val="22"/>
                <w:szCs w:val="22"/>
                <w:lang w:val="en-US"/>
              </w:rPr>
              <w:t xml:space="preserve">, </w:t>
            </w:r>
            <w:r w:rsidRPr="00B06A4B">
              <w:rPr>
                <w:rFonts w:eastAsia="ＭＳ 明朝" w:hint="eastAsia"/>
                <w:sz w:val="22"/>
                <w:szCs w:val="22"/>
                <w:lang w:val="en-US"/>
              </w:rPr>
              <w:t>(</w:t>
            </w:r>
            <w:r w:rsidRPr="00B06A4B">
              <w:rPr>
                <w:rFonts w:eastAsia="ＭＳ 明朝"/>
                <w:sz w:val="22"/>
                <w:szCs w:val="22"/>
                <w:lang w:val="en-US"/>
              </w:rPr>
              <w:t>28-3 and 48-1</w:t>
            </w:r>
            <w:r w:rsidRPr="00B06A4B">
              <w:rPr>
                <w:rFonts w:eastAsia="ＭＳ 明朝" w:hint="eastAsia"/>
                <w:sz w:val="22"/>
                <w:szCs w:val="22"/>
                <w:lang w:val="en-US"/>
              </w:rPr>
              <w:t>)</w:t>
            </w:r>
            <w:r w:rsidRPr="00B06A4B">
              <w:rPr>
                <w:rFonts w:eastAsia="ＭＳ 明朝"/>
                <w:sz w:val="22"/>
                <w:szCs w:val="22"/>
                <w:lang w:val="en-US"/>
              </w:rPr>
              <w:t xml:space="preserve">, </w:t>
            </w:r>
            <w:r w:rsidRPr="00B06A4B">
              <w:rPr>
                <w:rFonts w:eastAsia="ＭＳ 明朝" w:hint="eastAsia"/>
                <w:sz w:val="22"/>
                <w:szCs w:val="22"/>
                <w:lang w:val="en-US"/>
              </w:rPr>
              <w:t>(</w:t>
            </w:r>
            <w:r w:rsidRPr="00B06A4B">
              <w:rPr>
                <w:rFonts w:eastAsia="ＭＳ 明朝"/>
                <w:sz w:val="22"/>
                <w:szCs w:val="22"/>
                <w:lang w:val="en-US"/>
              </w:rPr>
              <w:t>28-3 and 48-2</w:t>
            </w:r>
            <w:r w:rsidRPr="00B06A4B">
              <w:rPr>
                <w:rFonts w:eastAsia="ＭＳ 明朝" w:hint="eastAsia"/>
                <w:sz w:val="22"/>
                <w:szCs w:val="22"/>
                <w:lang w:val="en-US"/>
              </w:rPr>
              <w:t>)</w:t>
            </w:r>
            <w:r w:rsidRPr="00B06A4B">
              <w:rPr>
                <w:rFonts w:eastAsia="ＭＳ 明朝"/>
                <w:sz w:val="22"/>
                <w:szCs w:val="22"/>
                <w:lang w:val="en-US"/>
              </w:rPr>
              <w:t>}</w:t>
            </w:r>
            <w:r w:rsidRPr="00B06A4B">
              <w:rPr>
                <w:rFonts w:eastAsia="ＭＳ 明朝" w:hint="eastAsia"/>
                <w:sz w:val="22"/>
                <w:szCs w:val="22"/>
                <w:lang w:val="en-US"/>
              </w:rPr>
              <w:t>: Apple</w:t>
            </w:r>
          </w:p>
          <w:p w14:paraId="1161CBA7" w14:textId="3E399FED" w:rsidR="00F11566" w:rsidRPr="00B06A4B" w:rsidRDefault="00F11566" w:rsidP="00C62BA4">
            <w:pPr>
              <w:pStyle w:val="af0"/>
              <w:numPr>
                <w:ilvl w:val="1"/>
                <w:numId w:val="22"/>
              </w:numPr>
              <w:rPr>
                <w:rFonts w:eastAsia="ＭＳ 明朝"/>
                <w:sz w:val="22"/>
                <w:szCs w:val="22"/>
                <w:lang w:val="en-US"/>
              </w:rPr>
            </w:pPr>
            <w:r w:rsidRPr="00B06A4B">
              <w:rPr>
                <w:rFonts w:eastAsia="ＭＳ 明朝" w:hint="eastAsia"/>
                <w:sz w:val="22"/>
                <w:szCs w:val="22"/>
                <w:lang w:val="en-US"/>
              </w:rPr>
              <w:t>26-1, 26-4: MTK</w:t>
            </w:r>
          </w:p>
          <w:p w14:paraId="7B6142B4" w14:textId="1BB209F8" w:rsidR="00C47827" w:rsidRPr="00B06A4B" w:rsidRDefault="00C47827" w:rsidP="00C62BA4">
            <w:pPr>
              <w:pStyle w:val="af0"/>
              <w:numPr>
                <w:ilvl w:val="1"/>
                <w:numId w:val="22"/>
              </w:numPr>
              <w:rPr>
                <w:rFonts w:eastAsia="ＭＳ 明朝"/>
                <w:sz w:val="22"/>
                <w:szCs w:val="22"/>
                <w:lang w:val="en-US"/>
              </w:rPr>
            </w:pPr>
            <w:r w:rsidRPr="00B06A4B">
              <w:rPr>
                <w:rFonts w:eastAsia="ＭＳ 明朝" w:hint="eastAsia"/>
                <w:sz w:val="22"/>
                <w:szCs w:val="22"/>
                <w:lang w:val="en-US"/>
              </w:rPr>
              <w:t xml:space="preserve">26-1, 28-3, </w:t>
            </w:r>
            <w:r w:rsidRPr="00B06A4B">
              <w:rPr>
                <w:rFonts w:eastAsia="ＭＳ 明朝"/>
                <w:sz w:val="22"/>
                <w:szCs w:val="22"/>
                <w:lang w:val="en-US"/>
              </w:rPr>
              <w:t xml:space="preserve">one of </w:t>
            </w:r>
            <w:proofErr w:type="gramStart"/>
            <w:r w:rsidRPr="00B06A4B">
              <w:rPr>
                <w:rFonts w:eastAsia="ＭＳ 明朝"/>
                <w:sz w:val="22"/>
                <w:szCs w:val="22"/>
                <w:lang w:val="en-US"/>
              </w:rPr>
              <w:t>{ 28</w:t>
            </w:r>
            <w:proofErr w:type="gramEnd"/>
            <w:r w:rsidRPr="00B06A4B">
              <w:rPr>
                <w:rFonts w:eastAsia="ＭＳ 明朝"/>
                <w:sz w:val="22"/>
                <w:szCs w:val="22"/>
                <w:lang w:val="en-US"/>
              </w:rPr>
              <w:t>-1, 48-1, 48-</w:t>
            </w:r>
            <w:proofErr w:type="gramStart"/>
            <w:r w:rsidRPr="00B06A4B">
              <w:rPr>
                <w:rFonts w:eastAsia="ＭＳ 明朝"/>
                <w:sz w:val="22"/>
                <w:szCs w:val="22"/>
                <w:lang w:val="en-US"/>
              </w:rPr>
              <w:t>2 }</w:t>
            </w:r>
            <w:proofErr w:type="gramEnd"/>
            <w:r w:rsidRPr="00B06A4B">
              <w:rPr>
                <w:rFonts w:eastAsia="ＭＳ 明朝" w:hint="eastAsia"/>
                <w:sz w:val="22"/>
                <w:szCs w:val="22"/>
                <w:lang w:val="en-US"/>
              </w:rPr>
              <w:t>: CMCC</w:t>
            </w:r>
          </w:p>
          <w:p w14:paraId="20E3E430" w14:textId="5B9AF16F" w:rsidR="004906BF" w:rsidRPr="00B06A4B" w:rsidRDefault="00197C03" w:rsidP="004906BF">
            <w:pPr>
              <w:pStyle w:val="af0"/>
              <w:numPr>
                <w:ilvl w:val="1"/>
                <w:numId w:val="22"/>
              </w:numPr>
              <w:rPr>
                <w:rFonts w:eastAsia="ＭＳ 明朝"/>
                <w:sz w:val="22"/>
                <w:szCs w:val="22"/>
                <w:lang w:val="en-US"/>
              </w:rPr>
            </w:pPr>
            <w:r w:rsidRPr="00B06A4B">
              <w:rPr>
                <w:rFonts w:eastAsia="ＭＳ 明朝"/>
                <w:sz w:val="22"/>
                <w:szCs w:val="22"/>
                <w:lang w:val="en-US"/>
              </w:rPr>
              <w:t>26-1, 28-1 (or 48-1 or 48-2), 28-3</w:t>
            </w:r>
            <w:r w:rsidRPr="00B06A4B">
              <w:rPr>
                <w:rFonts w:eastAsia="ＭＳ 明朝" w:hint="eastAsia"/>
                <w:sz w:val="22"/>
                <w:szCs w:val="22"/>
                <w:lang w:val="en-US"/>
              </w:rPr>
              <w:t>: QC</w:t>
            </w:r>
          </w:p>
          <w:p w14:paraId="369BC47E" w14:textId="77777777" w:rsidR="00DC3D63" w:rsidRPr="00B06A4B" w:rsidRDefault="006236F6" w:rsidP="009B365D">
            <w:pPr>
              <w:pStyle w:val="af0"/>
              <w:numPr>
                <w:ilvl w:val="0"/>
                <w:numId w:val="22"/>
              </w:numPr>
              <w:rPr>
                <w:rFonts w:eastAsiaTheme="minorEastAsia"/>
                <w:lang w:val="en-US"/>
              </w:rPr>
            </w:pPr>
            <w:r w:rsidRPr="00B06A4B">
              <w:rPr>
                <w:rFonts w:eastAsia="ＭＳ 明朝" w:hint="eastAsia"/>
                <w:sz w:val="22"/>
                <w:szCs w:val="22"/>
                <w:lang w:val="en-US"/>
              </w:rPr>
              <w:t>Mandatory/optional</w:t>
            </w:r>
          </w:p>
          <w:p w14:paraId="552859A5" w14:textId="76ADEBDA" w:rsidR="006236F6" w:rsidRPr="00B06A4B" w:rsidRDefault="00BC083B" w:rsidP="006236F6">
            <w:pPr>
              <w:pStyle w:val="af0"/>
              <w:numPr>
                <w:ilvl w:val="1"/>
                <w:numId w:val="22"/>
              </w:numPr>
              <w:rPr>
                <w:rFonts w:eastAsia="ＭＳ 明朝"/>
                <w:sz w:val="22"/>
                <w:szCs w:val="22"/>
                <w:lang w:val="en-US"/>
              </w:rPr>
            </w:pPr>
            <w:r w:rsidRPr="00B06A4B">
              <w:rPr>
                <w:rFonts w:eastAsia="ＭＳ 明朝" w:hint="eastAsia"/>
                <w:sz w:val="22"/>
                <w:szCs w:val="22"/>
                <w:lang w:val="en-US"/>
              </w:rPr>
              <w:t>Must support</w:t>
            </w:r>
            <w:r w:rsidR="001A48C7" w:rsidRPr="00B06A4B">
              <w:rPr>
                <w:rFonts w:eastAsia="ＭＳ 明朝" w:hint="eastAsia"/>
                <w:sz w:val="22"/>
                <w:szCs w:val="22"/>
                <w:lang w:val="en-US"/>
              </w:rPr>
              <w:t xml:space="preserve">: </w:t>
            </w:r>
            <w:r w:rsidR="003E5B44" w:rsidRPr="00B06A4B">
              <w:rPr>
                <w:rFonts w:eastAsia="ＭＳ 明朝" w:hint="eastAsia"/>
                <w:sz w:val="22"/>
                <w:szCs w:val="22"/>
                <w:lang w:val="en-US"/>
              </w:rPr>
              <w:t xml:space="preserve">Nokia (w/ </w:t>
            </w:r>
            <w:r w:rsidR="003E5B44" w:rsidRPr="00B06A4B">
              <w:rPr>
                <w:rFonts w:eastAsia="ＭＳ 明朝"/>
                <w:sz w:val="22"/>
                <w:szCs w:val="22"/>
                <w:lang w:val="en-US"/>
              </w:rPr>
              <w:t>“</w:t>
            </w:r>
            <w:r w:rsidR="003E5B44" w:rsidRPr="00B06A4B">
              <w:rPr>
                <w:rFonts w:eastAsia="ＭＳ 明朝" w:hint="eastAsia"/>
                <w:sz w:val="22"/>
                <w:szCs w:val="22"/>
                <w:lang w:val="en-US"/>
              </w:rPr>
              <w:t>or FG 48-1</w:t>
            </w:r>
            <w:r w:rsidR="003E5B44" w:rsidRPr="00B06A4B">
              <w:rPr>
                <w:rFonts w:eastAsia="ＭＳ 明朝"/>
                <w:sz w:val="22"/>
                <w:szCs w:val="22"/>
                <w:lang w:val="en-US"/>
              </w:rPr>
              <w:t>”</w:t>
            </w:r>
            <w:r w:rsidR="003E5B44" w:rsidRPr="00B06A4B">
              <w:rPr>
                <w:rFonts w:eastAsia="ＭＳ 明朝" w:hint="eastAsia"/>
                <w:sz w:val="22"/>
                <w:szCs w:val="22"/>
                <w:lang w:val="en-US"/>
              </w:rPr>
              <w:t>)</w:t>
            </w:r>
            <w:r w:rsidR="00F72569" w:rsidRPr="00B06A4B">
              <w:rPr>
                <w:rFonts w:eastAsia="ＭＳ 明朝" w:hint="eastAsia"/>
                <w:sz w:val="22"/>
                <w:szCs w:val="22"/>
                <w:lang w:val="en-US"/>
              </w:rPr>
              <w:t>, DCM</w:t>
            </w:r>
          </w:p>
          <w:p w14:paraId="014EB4F8" w14:textId="396AB322" w:rsidR="006B198E" w:rsidRPr="006B198E" w:rsidRDefault="001A48C7" w:rsidP="006B198E">
            <w:pPr>
              <w:pStyle w:val="af0"/>
              <w:numPr>
                <w:ilvl w:val="1"/>
                <w:numId w:val="22"/>
              </w:numPr>
              <w:rPr>
                <w:rFonts w:eastAsiaTheme="minorEastAsia"/>
                <w:lang w:val="en-US"/>
              </w:rPr>
            </w:pPr>
            <w:r w:rsidRPr="00B06A4B">
              <w:rPr>
                <w:rFonts w:eastAsia="ＭＳ 明朝" w:hint="eastAsia"/>
                <w:sz w:val="22"/>
                <w:szCs w:val="22"/>
                <w:lang w:val="en-US"/>
              </w:rPr>
              <w:t xml:space="preserve">Optional: </w:t>
            </w:r>
            <w:r w:rsidR="00D668E3" w:rsidRPr="00B06A4B">
              <w:rPr>
                <w:rFonts w:eastAsia="ＭＳ 明朝" w:hint="eastAsia"/>
                <w:sz w:val="22"/>
                <w:szCs w:val="22"/>
                <w:lang w:val="en-US"/>
              </w:rPr>
              <w:t>E///</w:t>
            </w:r>
            <w:r w:rsidR="00B27EE7" w:rsidRPr="00B06A4B">
              <w:rPr>
                <w:rFonts w:eastAsia="ＭＳ 明朝" w:hint="eastAsia"/>
                <w:sz w:val="22"/>
                <w:szCs w:val="22"/>
                <w:lang w:val="en-US"/>
              </w:rPr>
              <w:t>, HW/</w:t>
            </w:r>
            <w:proofErr w:type="spellStart"/>
            <w:r w:rsidR="00B27EE7" w:rsidRPr="00B06A4B">
              <w:rPr>
                <w:rFonts w:eastAsia="ＭＳ 明朝" w:hint="eastAsia"/>
                <w:sz w:val="22"/>
                <w:szCs w:val="22"/>
                <w:lang w:val="en-US"/>
              </w:rPr>
              <w:t>HiSi</w:t>
            </w:r>
            <w:proofErr w:type="spellEnd"/>
            <w:r w:rsidR="002C461D" w:rsidRPr="00B06A4B">
              <w:rPr>
                <w:rFonts w:eastAsia="ＭＳ 明朝" w:hint="eastAsia"/>
                <w:sz w:val="22"/>
                <w:szCs w:val="22"/>
                <w:lang w:val="en-US"/>
              </w:rPr>
              <w:t>, vivo</w:t>
            </w:r>
            <w:r w:rsidR="00B4637F" w:rsidRPr="00B06A4B">
              <w:rPr>
                <w:rFonts w:eastAsia="ＭＳ 明朝" w:hint="eastAsia"/>
                <w:sz w:val="22"/>
                <w:szCs w:val="22"/>
                <w:lang w:val="en-US"/>
              </w:rPr>
              <w:t>, Xiaomi</w:t>
            </w:r>
            <w:r w:rsidR="002C6526" w:rsidRPr="00B06A4B">
              <w:rPr>
                <w:rFonts w:eastAsia="ＭＳ 明朝" w:hint="eastAsia"/>
                <w:sz w:val="22"/>
                <w:szCs w:val="22"/>
                <w:lang w:val="en-US"/>
              </w:rPr>
              <w:t>, ZTE/Sane</w:t>
            </w:r>
            <w:r w:rsidR="00AF3DFC" w:rsidRPr="00B06A4B">
              <w:rPr>
                <w:rFonts w:eastAsia="ＭＳ 明朝" w:hint="eastAsia"/>
                <w:sz w:val="22"/>
                <w:szCs w:val="22"/>
                <w:lang w:val="en-US"/>
              </w:rPr>
              <w:t>, Samsung</w:t>
            </w:r>
            <w:r w:rsidR="003908FC" w:rsidRPr="00B06A4B">
              <w:rPr>
                <w:rFonts w:eastAsia="ＭＳ 明朝" w:hint="eastAsia"/>
                <w:sz w:val="22"/>
                <w:szCs w:val="22"/>
                <w:lang w:val="en-US"/>
              </w:rPr>
              <w:t xml:space="preserve">, </w:t>
            </w:r>
            <w:r w:rsidR="003908FC" w:rsidRPr="00B06A4B">
              <w:rPr>
                <w:rFonts w:eastAsia="ＭＳ 明朝"/>
                <w:sz w:val="22"/>
                <w:szCs w:val="22"/>
                <w:lang w:val="en-US"/>
              </w:rPr>
              <w:t>SPRD/UNISOC</w:t>
            </w:r>
            <w:r w:rsidR="005E5C2B" w:rsidRPr="00B06A4B">
              <w:rPr>
                <w:rFonts w:eastAsia="ＭＳ 明朝" w:hint="eastAsia"/>
                <w:sz w:val="22"/>
                <w:szCs w:val="22"/>
                <w:lang w:val="en-US"/>
              </w:rPr>
              <w:t>, Apple</w:t>
            </w:r>
            <w:r w:rsidR="00355746" w:rsidRPr="00B06A4B">
              <w:rPr>
                <w:rFonts w:eastAsia="ＭＳ 明朝" w:hint="eastAsia"/>
                <w:sz w:val="22"/>
                <w:szCs w:val="22"/>
                <w:lang w:val="en-US"/>
              </w:rPr>
              <w:t>, CMCC</w:t>
            </w:r>
            <w:r w:rsidR="00E31205" w:rsidRPr="00B06A4B">
              <w:rPr>
                <w:rFonts w:eastAsia="ＭＳ 明朝" w:hint="eastAsia"/>
                <w:sz w:val="22"/>
                <w:szCs w:val="22"/>
                <w:lang w:val="en-US"/>
              </w:rPr>
              <w:t>, QC</w:t>
            </w:r>
          </w:p>
        </w:tc>
      </w:tr>
    </w:tbl>
    <w:p w14:paraId="06FDF32D" w14:textId="77777777" w:rsidR="0096025B" w:rsidRDefault="0096025B" w:rsidP="0096025B">
      <w:pPr>
        <w:spacing w:afterLines="50" w:after="120"/>
        <w:jc w:val="both"/>
        <w:rPr>
          <w:rFonts w:eastAsiaTheme="minorEastAsia"/>
          <w:sz w:val="22"/>
          <w:lang w:val="en-US"/>
        </w:rPr>
      </w:pPr>
    </w:p>
    <w:p w14:paraId="3683ACF2" w14:textId="77777777" w:rsidR="00E05C8B" w:rsidRDefault="00E05C8B" w:rsidP="0096025B">
      <w:pPr>
        <w:spacing w:afterLines="50" w:after="120"/>
        <w:jc w:val="both"/>
        <w:rPr>
          <w:rFonts w:eastAsiaTheme="minorEastAsia"/>
          <w:sz w:val="22"/>
          <w:lang w:val="en-US"/>
        </w:rPr>
      </w:pPr>
    </w:p>
    <w:p w14:paraId="7EA89612" w14:textId="77777777" w:rsidR="00994B44" w:rsidRDefault="00994B44" w:rsidP="00994B44">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4.2-1</w:t>
      </w:r>
      <w:r w:rsidRPr="00787825">
        <w:rPr>
          <w:rFonts w:ascii="Times New Roman" w:hAnsi="Times New Roman"/>
          <w:b/>
          <w:bCs/>
          <w:i w:val="0"/>
          <w:sz w:val="22"/>
          <w:szCs w:val="22"/>
          <w:highlight w:val="yellow"/>
          <w:lang w:val="en-US"/>
        </w:rPr>
        <w:t>:</w:t>
      </w:r>
    </w:p>
    <w:p w14:paraId="2492346A" w14:textId="77777777" w:rsidR="00994B44" w:rsidRDefault="00994B44" w:rsidP="00994B44">
      <w:pPr>
        <w:spacing w:after="0"/>
        <w:rPr>
          <w:rFonts w:ascii="Times" w:eastAsia="游明朝" w:hAnsi="Times"/>
          <w:b/>
          <w:bCs/>
          <w:sz w:val="22"/>
          <w:szCs w:val="22"/>
        </w:rPr>
      </w:pPr>
      <w:r>
        <w:rPr>
          <w:rFonts w:ascii="Times" w:eastAsia="游明朝" w:hAnsi="Times" w:hint="eastAsia"/>
          <w:b/>
          <w:bCs/>
          <w:sz w:val="22"/>
          <w:szCs w:val="22"/>
        </w:rPr>
        <w:t>Update FG 65-2-1 as follows:</w:t>
      </w:r>
    </w:p>
    <w:p w14:paraId="17F1945C" w14:textId="35B84D95" w:rsidR="00994B44" w:rsidRPr="005D6ED0" w:rsidRDefault="00994B44" w:rsidP="005B6EFB">
      <w:pPr>
        <w:pStyle w:val="aff6"/>
        <w:numPr>
          <w:ilvl w:val="0"/>
          <w:numId w:val="44"/>
        </w:numPr>
        <w:spacing w:after="0"/>
        <w:rPr>
          <w:rFonts w:ascii="Times" w:eastAsia="游明朝" w:hAnsi="Times"/>
          <w:b/>
          <w:bCs/>
          <w:sz w:val="22"/>
          <w:szCs w:val="22"/>
        </w:rPr>
      </w:pPr>
      <w:r w:rsidRPr="005D6ED0">
        <w:rPr>
          <w:rFonts w:ascii="Times" w:eastAsia="游明朝" w:hAnsi="Times"/>
          <w:b/>
          <w:bCs/>
          <w:sz w:val="22"/>
          <w:szCs w:val="22"/>
        </w:rPr>
        <w:t>Confirm</w:t>
      </w:r>
      <w:r w:rsidRPr="005D6ED0">
        <w:rPr>
          <w:rFonts w:ascii="Times" w:eastAsia="游明朝" w:hAnsi="Times" w:hint="eastAsia"/>
          <w:b/>
          <w:bCs/>
          <w:sz w:val="22"/>
          <w:szCs w:val="22"/>
        </w:rPr>
        <w:t xml:space="preserve"> </w:t>
      </w:r>
      <w:r w:rsidR="005208D5">
        <w:rPr>
          <w:rFonts w:ascii="Times" w:eastAsia="游明朝" w:hAnsi="Times" w:hint="eastAsia"/>
          <w:b/>
          <w:bCs/>
          <w:sz w:val="22"/>
          <w:szCs w:val="22"/>
        </w:rPr>
        <w:t xml:space="preserve">FG name, </w:t>
      </w:r>
      <w:r w:rsidRPr="005D6ED0">
        <w:rPr>
          <w:rFonts w:ascii="Times" w:eastAsia="游明朝" w:hAnsi="Times" w:hint="eastAsia"/>
          <w:b/>
          <w:bCs/>
          <w:sz w:val="22"/>
          <w:szCs w:val="22"/>
        </w:rPr>
        <w:t>Component 2</w:t>
      </w:r>
      <w:r w:rsidR="005208D5">
        <w:rPr>
          <w:rFonts w:ascii="Times" w:eastAsia="游明朝" w:hAnsi="Times" w:hint="eastAsia"/>
          <w:b/>
          <w:bCs/>
          <w:sz w:val="22"/>
          <w:szCs w:val="22"/>
        </w:rPr>
        <w:t>, the third</w:t>
      </w:r>
      <w:r w:rsidR="00160FB0">
        <w:rPr>
          <w:rFonts w:ascii="Times" w:eastAsia="游明朝" w:hAnsi="Times" w:hint="eastAsia"/>
          <w:b/>
          <w:bCs/>
          <w:sz w:val="22"/>
          <w:szCs w:val="22"/>
        </w:rPr>
        <w:t xml:space="preserve"> N</w:t>
      </w:r>
      <w:r w:rsidR="005208D5">
        <w:rPr>
          <w:rFonts w:ascii="Times" w:eastAsia="游明朝" w:hAnsi="Times" w:hint="eastAsia"/>
          <w:b/>
          <w:bCs/>
          <w:sz w:val="22"/>
          <w:szCs w:val="22"/>
        </w:rPr>
        <w:t>ote</w:t>
      </w:r>
      <w:r w:rsidR="00F30560">
        <w:rPr>
          <w:rFonts w:ascii="Times" w:eastAsia="游明朝" w:hAnsi="Times" w:hint="eastAsia"/>
          <w:b/>
          <w:bCs/>
          <w:sz w:val="22"/>
          <w:szCs w:val="22"/>
        </w:rPr>
        <w:t xml:space="preserve">, and the fifth </w:t>
      </w:r>
      <w:r w:rsidR="00160FB0">
        <w:rPr>
          <w:rFonts w:ascii="Times" w:eastAsia="游明朝" w:hAnsi="Times" w:hint="eastAsia"/>
          <w:b/>
          <w:bCs/>
          <w:sz w:val="22"/>
          <w:szCs w:val="22"/>
        </w:rPr>
        <w:t>N</w:t>
      </w:r>
      <w:r w:rsidR="00F30560">
        <w:rPr>
          <w:rFonts w:ascii="Times" w:eastAsia="游明朝" w:hAnsi="Times" w:hint="eastAsia"/>
          <w:b/>
          <w:bCs/>
          <w:sz w:val="22"/>
          <w:szCs w:val="22"/>
        </w:rPr>
        <w:t>ote</w:t>
      </w:r>
      <w:r w:rsidRPr="005D6ED0">
        <w:rPr>
          <w:rFonts w:ascii="Times" w:eastAsia="游明朝" w:hAnsi="Times" w:hint="eastAsia"/>
          <w:b/>
          <w:bCs/>
          <w:sz w:val="22"/>
          <w:szCs w:val="22"/>
        </w:rPr>
        <w:t xml:space="preserve"> as </w:t>
      </w:r>
      <w:r w:rsidR="00F30560">
        <w:rPr>
          <w:rFonts w:ascii="Times" w:eastAsia="游明朝" w:hAnsi="Times" w:hint="eastAsia"/>
          <w:b/>
          <w:bCs/>
          <w:sz w:val="22"/>
          <w:szCs w:val="22"/>
        </w:rPr>
        <w:t>they are</w:t>
      </w:r>
    </w:p>
    <w:p w14:paraId="29D55CB3" w14:textId="77777777" w:rsidR="00994B44" w:rsidRPr="005D6ED0" w:rsidRDefault="00994B44" w:rsidP="005B6EFB">
      <w:pPr>
        <w:pStyle w:val="aff6"/>
        <w:numPr>
          <w:ilvl w:val="0"/>
          <w:numId w:val="44"/>
        </w:numPr>
        <w:spacing w:after="0"/>
        <w:rPr>
          <w:rFonts w:ascii="Times" w:eastAsia="游明朝" w:hAnsi="Times"/>
          <w:b/>
          <w:bCs/>
          <w:sz w:val="22"/>
          <w:szCs w:val="22"/>
        </w:rPr>
      </w:pPr>
      <w:bookmarkStart w:id="483" w:name="_Hlk206450272"/>
      <w:r w:rsidRPr="005D6ED0">
        <w:rPr>
          <w:rFonts w:ascii="Times" w:eastAsia="游明朝" w:hAnsi="Times" w:hint="eastAsia"/>
          <w:b/>
          <w:bCs/>
          <w:sz w:val="22"/>
          <w:szCs w:val="22"/>
        </w:rPr>
        <w:t xml:space="preserve">Remove </w:t>
      </w:r>
      <w:r w:rsidRPr="005D6ED0">
        <w:rPr>
          <w:rFonts w:ascii="Times" w:eastAsia="游明朝" w:hAnsi="Times"/>
          <w:b/>
          <w:bCs/>
          <w:sz w:val="22"/>
          <w:szCs w:val="22"/>
        </w:rPr>
        <w:t>“FFS: whether to divide this FG into two separate FGs between case 3 and case 4”</w:t>
      </w:r>
    </w:p>
    <w:bookmarkEnd w:id="483"/>
    <w:p w14:paraId="4F356B51" w14:textId="2115326B" w:rsidR="00994B44" w:rsidRPr="005D6ED0" w:rsidRDefault="00741B16" w:rsidP="005B6EFB">
      <w:pPr>
        <w:pStyle w:val="aff6"/>
        <w:numPr>
          <w:ilvl w:val="0"/>
          <w:numId w:val="44"/>
        </w:numPr>
        <w:spacing w:after="0"/>
        <w:rPr>
          <w:rFonts w:ascii="Times" w:eastAsia="游明朝" w:hAnsi="Times"/>
          <w:b/>
          <w:bCs/>
          <w:sz w:val="22"/>
          <w:szCs w:val="22"/>
        </w:rPr>
      </w:pPr>
      <w:r w:rsidRPr="005D6ED0">
        <w:rPr>
          <w:rFonts w:ascii="Times" w:eastAsia="游明朝" w:hAnsi="Times" w:hint="eastAsia"/>
          <w:b/>
          <w:bCs/>
          <w:sz w:val="22"/>
          <w:szCs w:val="22"/>
        </w:rPr>
        <w:t xml:space="preserve">Remove </w:t>
      </w:r>
      <w:r w:rsidRPr="005D6ED0">
        <w:rPr>
          <w:rFonts w:ascii="Times" w:eastAsia="游明朝" w:hAnsi="Times"/>
          <w:b/>
          <w:bCs/>
          <w:sz w:val="22"/>
          <w:szCs w:val="22"/>
        </w:rPr>
        <w:t>“</w:t>
      </w:r>
      <w:r w:rsidRPr="00741B16">
        <w:rPr>
          <w:rFonts w:ascii="Times" w:eastAsia="游明朝" w:hAnsi="Times"/>
          <w:b/>
          <w:bCs/>
          <w:sz w:val="22"/>
          <w:szCs w:val="22"/>
        </w:rPr>
        <w:t>FFS: A UE that supports FG 28-3 in NTN band must support this FG</w:t>
      </w:r>
      <w:r w:rsidRPr="005D6ED0">
        <w:rPr>
          <w:rFonts w:ascii="Times" w:eastAsia="游明朝" w:hAnsi="Times"/>
          <w:b/>
          <w:bCs/>
          <w:sz w:val="22"/>
          <w:szCs w:val="22"/>
        </w:rPr>
        <w:t>”</w:t>
      </w:r>
    </w:p>
    <w:p w14:paraId="1EB8A6C3" w14:textId="77777777" w:rsidR="00E05C8B" w:rsidRPr="00994B44" w:rsidRDefault="00E05C8B" w:rsidP="0096025B">
      <w:pPr>
        <w:spacing w:afterLines="50" w:after="120"/>
        <w:jc w:val="both"/>
        <w:rPr>
          <w:rFonts w:eastAsiaTheme="minorEastAsi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325"/>
        <w:gridCol w:w="2811"/>
        <w:gridCol w:w="1494"/>
        <w:gridCol w:w="577"/>
        <w:gridCol w:w="517"/>
        <w:gridCol w:w="3729"/>
        <w:gridCol w:w="725"/>
        <w:gridCol w:w="517"/>
        <w:gridCol w:w="517"/>
        <w:gridCol w:w="517"/>
        <w:gridCol w:w="4588"/>
        <w:gridCol w:w="2504"/>
      </w:tblGrid>
      <w:tr w:rsidR="00CD53BE" w:rsidRPr="00793997" w14:paraId="2D2E55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8BFA15"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65</w:t>
            </w:r>
            <w:r w:rsidRPr="00793997">
              <w:rPr>
                <w:rFonts w:ascii="Arial" w:eastAsia="ＭＳ 明朝" w:hAnsi="Arial" w:cs="Arial"/>
                <w:color w:val="000000"/>
                <w:sz w:val="18"/>
                <w:szCs w:val="18"/>
              </w:rPr>
              <w:t>-</w:t>
            </w:r>
            <w:r w:rsidRPr="00793997">
              <w:rPr>
                <w:rFonts w:ascii="Arial" w:eastAsia="ＭＳ 明朝" w:hAnsi="Arial" w:cs="Arial" w:hint="eastAsia"/>
                <w:color w:val="000000"/>
                <w:sz w:val="18"/>
                <w:szCs w:val="18"/>
              </w:rPr>
              <w:t>2-1</w:t>
            </w:r>
          </w:p>
        </w:tc>
        <w:tc>
          <w:tcPr>
            <w:tcW w:w="0" w:type="auto"/>
            <w:tcBorders>
              <w:top w:val="single" w:sz="4" w:space="0" w:color="auto"/>
              <w:left w:val="single" w:sz="4" w:space="0" w:color="auto"/>
              <w:bottom w:val="single" w:sz="4" w:space="0" w:color="auto"/>
              <w:right w:val="single" w:sz="4" w:space="0" w:color="auto"/>
            </w:tcBorders>
          </w:tcPr>
          <w:p w14:paraId="5D05F761" w14:textId="77777777" w:rsidR="00CD53BE" w:rsidRPr="00793997" w:rsidRDefault="00CD53BE">
            <w:pPr>
              <w:widowControl w:val="0"/>
              <w:overflowPunct/>
              <w:autoSpaceDE/>
              <w:autoSpaceDN/>
              <w:adjustRightInd/>
              <w:spacing w:after="0"/>
              <w:rPr>
                <w:rFonts w:ascii="Arial" w:eastAsia="SimSun" w:hAnsi="Arial" w:cs="Arial"/>
                <w:color w:val="000000"/>
                <w:sz w:val="18"/>
                <w:szCs w:val="18"/>
                <w:lang w:eastAsia="zh-CN"/>
              </w:rPr>
            </w:pPr>
            <w:r w:rsidRPr="00793997">
              <w:rPr>
                <w:rFonts w:ascii="Arial" w:eastAsia="SimSun" w:hAnsi="Arial" w:cs="Arial"/>
                <w:color w:val="000000"/>
                <w:sz w:val="18"/>
                <w:szCs w:val="18"/>
                <w:lang w:eastAsia="zh-CN"/>
              </w:rPr>
              <w:t xml:space="preserve">Handling collision Case 3 </w:t>
            </w:r>
            <w:r w:rsidRPr="00CD53BE">
              <w:rPr>
                <w:rFonts w:ascii="Arial" w:eastAsia="ＭＳ 明朝" w:hAnsi="Arial" w:cs="Arial" w:hint="eastAsia"/>
                <w:strike/>
                <w:color w:val="FF0000"/>
                <w:sz w:val="18"/>
                <w:szCs w:val="18"/>
              </w:rPr>
              <w:t>[</w:t>
            </w:r>
            <w:r w:rsidRPr="00CD53BE">
              <w:rPr>
                <w:rFonts w:ascii="Arial" w:eastAsia="SimSun" w:hAnsi="Arial" w:cs="Arial"/>
                <w:color w:val="000000"/>
                <w:sz w:val="18"/>
                <w:szCs w:val="18"/>
                <w:lang w:eastAsia="zh-CN"/>
              </w:rPr>
              <w:t>and collision Case 4</w:t>
            </w:r>
            <w:r w:rsidRPr="00CD53BE">
              <w:rPr>
                <w:rFonts w:ascii="Arial" w:eastAsia="ＭＳ 明朝" w:hAnsi="Arial" w:cs="Arial" w:hint="eastAsia"/>
                <w:strike/>
                <w:color w:val="FF0000"/>
                <w:sz w:val="18"/>
                <w:szCs w:val="18"/>
              </w:rPr>
              <w:t>]</w:t>
            </w:r>
            <w:r w:rsidRPr="00793997">
              <w:rPr>
                <w:rFonts w:ascii="Arial" w:eastAsia="SimSun" w:hAnsi="Arial" w:cs="Arial"/>
                <w:color w:val="000000"/>
                <w:sz w:val="18"/>
                <w:szCs w:val="18"/>
                <w:lang w:eastAsia="zh-CN"/>
              </w:rPr>
              <w:t xml:space="preserve"> for half-duplex FDD operation for (e)</w:t>
            </w:r>
            <w:proofErr w:type="spellStart"/>
            <w:r w:rsidRPr="00793997">
              <w:rPr>
                <w:rFonts w:ascii="Arial" w:eastAsia="SimSun" w:hAnsi="Arial" w:cs="Arial"/>
                <w:color w:val="000000"/>
                <w:sz w:val="18"/>
                <w:szCs w:val="18"/>
                <w:lang w:eastAsia="zh-CN"/>
              </w:rPr>
              <w:t>RedCap</w:t>
            </w:r>
            <w:proofErr w:type="spellEnd"/>
            <w:r w:rsidRPr="00793997">
              <w:rPr>
                <w:rFonts w:ascii="Arial" w:eastAsia="SimSun" w:hAnsi="Arial"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48F038D4" w14:textId="77777777" w:rsidR="00CD53BE" w:rsidRPr="00793997" w:rsidRDefault="00CD53BE">
            <w:pPr>
              <w:widowControl w:val="0"/>
              <w:overflowPunct/>
              <w:autoSpaceDE/>
              <w:autoSpaceDN/>
              <w:adjustRightInd/>
              <w:spacing w:after="0"/>
              <w:rPr>
                <w:rFonts w:ascii="Arial" w:eastAsia="ＭＳ ゴシック" w:hAnsi="Arial" w:cs="Arial"/>
                <w:color w:val="000000"/>
                <w:sz w:val="18"/>
                <w:szCs w:val="18"/>
              </w:rPr>
            </w:pPr>
            <w:r w:rsidRPr="00793997">
              <w:rPr>
                <w:rFonts w:ascii="Arial" w:eastAsia="ＭＳ ゴシック" w:hAnsi="Arial" w:cs="Arial"/>
                <w:color w:val="000000"/>
                <w:sz w:val="18"/>
                <w:szCs w:val="18"/>
              </w:rPr>
              <w:t>1. Support handling collision Case 3</w:t>
            </w:r>
          </w:p>
          <w:p w14:paraId="42C0E8C5" w14:textId="77777777" w:rsidR="00CD53BE" w:rsidRPr="000E60D8" w:rsidRDefault="00CD53BE">
            <w:pPr>
              <w:widowControl w:val="0"/>
              <w:overflowPunct/>
              <w:autoSpaceDE/>
              <w:autoSpaceDN/>
              <w:adjustRightInd/>
              <w:spacing w:after="0"/>
              <w:rPr>
                <w:rFonts w:ascii="Arial" w:eastAsia="ＭＳ ゴシック" w:hAnsi="Arial" w:cs="Arial"/>
                <w:color w:val="000000"/>
                <w:sz w:val="18"/>
                <w:szCs w:val="18"/>
              </w:rPr>
            </w:pPr>
            <w:r w:rsidRPr="000E60D8">
              <w:rPr>
                <w:rFonts w:ascii="Arial" w:eastAsia="ＭＳ ゴシック" w:hAnsi="Arial" w:cs="Arial"/>
                <w:strike/>
                <w:color w:val="FF0000"/>
                <w:sz w:val="18"/>
                <w:szCs w:val="18"/>
              </w:rPr>
              <w:t>[</w:t>
            </w:r>
            <w:r w:rsidRPr="000E60D8">
              <w:rPr>
                <w:rFonts w:ascii="Arial" w:eastAsia="ＭＳ ゴシック" w:hAnsi="Arial" w:cs="Arial"/>
                <w:color w:val="000000"/>
                <w:sz w:val="18"/>
                <w:szCs w:val="18"/>
              </w:rPr>
              <w:t>2. Support handling collision Case 4</w:t>
            </w:r>
            <w:r w:rsidRPr="000E60D8">
              <w:rPr>
                <w:rFonts w:ascii="Arial" w:eastAsia="ＭＳ ゴシック" w:hAnsi="Arial" w:cs="Arial"/>
                <w:strike/>
                <w:color w:val="FF0000"/>
                <w:sz w:val="18"/>
                <w:szCs w:val="18"/>
              </w:rPr>
              <w:t>]</w:t>
            </w:r>
          </w:p>
          <w:p w14:paraId="7DAE998A" w14:textId="77777777" w:rsidR="00CD53BE" w:rsidRPr="00793997" w:rsidRDefault="00CD53BE">
            <w:pPr>
              <w:widowControl w:val="0"/>
              <w:overflowPunct/>
              <w:autoSpaceDE/>
              <w:autoSpaceDN/>
              <w:adjustRightInd/>
              <w:spacing w:after="0"/>
              <w:rPr>
                <w:rFonts w:ascii="Arial" w:eastAsia="ＭＳ ゴシック" w:hAnsi="Arial" w:cs="Arial"/>
                <w:color w:val="000000"/>
                <w:sz w:val="18"/>
                <w:szCs w:val="18"/>
                <w:highlight w:val="yellow"/>
              </w:rPr>
            </w:pPr>
          </w:p>
          <w:p w14:paraId="2E454A61" w14:textId="77777777" w:rsidR="00CD53BE" w:rsidRPr="000E60D8" w:rsidRDefault="00CD53BE">
            <w:pPr>
              <w:widowControl w:val="0"/>
              <w:overflowPunct/>
              <w:autoSpaceDE/>
              <w:autoSpaceDN/>
              <w:adjustRightInd/>
              <w:spacing w:after="0"/>
              <w:rPr>
                <w:rFonts w:ascii="Arial" w:eastAsia="ＭＳ ゴシック" w:hAnsi="Arial" w:cs="Arial"/>
                <w:strike/>
                <w:color w:val="FF0000"/>
                <w:sz w:val="18"/>
                <w:szCs w:val="18"/>
              </w:rPr>
            </w:pPr>
            <w:r w:rsidRPr="000E60D8">
              <w:rPr>
                <w:rFonts w:ascii="Arial" w:eastAsia="ＭＳ ゴシック" w:hAnsi="Arial" w:cs="Arial"/>
                <w:strike/>
                <w:color w:val="FF0000"/>
                <w:sz w:val="18"/>
                <w:szCs w:val="18"/>
              </w:rPr>
              <w:t>FFS: whether to divide this FG into two separate FGs between case 3 and case 4</w:t>
            </w:r>
          </w:p>
          <w:p w14:paraId="33433FD5" w14:textId="77777777" w:rsidR="00CD53BE" w:rsidRPr="00793997" w:rsidRDefault="00CD53BE">
            <w:pPr>
              <w:widowControl w:val="0"/>
              <w:overflowPunct/>
              <w:autoSpaceDE/>
              <w:autoSpaceDN/>
              <w:adjustRightInd/>
              <w:spacing w:after="0"/>
              <w:rPr>
                <w:rFonts w:ascii="Arial" w:eastAsia="ＭＳ ゴシック" w:hAnsi="Arial" w:cs="Arial"/>
                <w:color w:val="000000"/>
                <w:sz w:val="18"/>
                <w:szCs w:val="18"/>
                <w:highlight w:val="yellow"/>
              </w:rPr>
            </w:pPr>
          </w:p>
          <w:p w14:paraId="35F4AAFE" w14:textId="77777777" w:rsidR="00CD53BE" w:rsidRPr="00793997" w:rsidRDefault="00CD53BE">
            <w:pPr>
              <w:widowControl w:val="0"/>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50993C"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tcPr>
          <w:p w14:paraId="5D1346CC"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8FDC32"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4FF4D11"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highlight w:val="yellow"/>
                <w:lang w:val="en-US"/>
              </w:rPr>
            </w:pPr>
            <w:r w:rsidRPr="00793997">
              <w:rPr>
                <w:rFonts w:ascii="Arial" w:eastAsia="ＭＳ 明朝" w:hAnsi="Arial" w:cs="Arial"/>
                <w:color w:val="000000"/>
                <w:sz w:val="18"/>
                <w:szCs w:val="18"/>
                <w:lang w:val="en-US"/>
              </w:rPr>
              <w:t>Handling collision Case 3 and collision Case 4 for half-duplex FDD operation for (e)</w:t>
            </w:r>
            <w:proofErr w:type="spellStart"/>
            <w:r w:rsidRPr="00793997">
              <w:rPr>
                <w:rFonts w:ascii="Arial" w:eastAsia="ＭＳ 明朝" w:hAnsi="Arial" w:cs="Arial"/>
                <w:color w:val="000000"/>
                <w:sz w:val="18"/>
                <w:szCs w:val="18"/>
                <w:lang w:val="en-US"/>
              </w:rPr>
              <w:t>RedCap</w:t>
            </w:r>
            <w:proofErr w:type="spellEnd"/>
            <w:r w:rsidRPr="00793997">
              <w:rPr>
                <w:rFonts w:ascii="Arial" w:eastAsia="ＭＳ 明朝" w:hAnsi="Arial" w:cs="Arial"/>
                <w:color w:val="000000"/>
                <w:sz w:val="18"/>
                <w:szCs w:val="18"/>
                <w:lang w:val="en-US"/>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013C7C64" w14:textId="77777777" w:rsidR="00CD53BE" w:rsidRPr="00793997" w:rsidRDefault="00CD53BE">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087CBB82" w14:textId="77777777" w:rsidR="00CD53BE" w:rsidRPr="00793997" w:rsidRDefault="00CD53BE">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4322007" w14:textId="77777777" w:rsidR="00CD53BE" w:rsidRPr="00793997" w:rsidRDefault="00CD53BE">
            <w:pPr>
              <w:widowControl w:val="0"/>
              <w:overflowPunct/>
              <w:autoSpaceDE/>
              <w:autoSpaceDN/>
              <w:adjustRightInd/>
              <w:spacing w:after="0"/>
              <w:rPr>
                <w:rFonts w:ascii="Arial" w:eastAsia="ＭＳ 明朝" w:hAnsi="Arial"/>
                <w:sz w:val="18"/>
              </w:rPr>
            </w:pPr>
            <w:r w:rsidRPr="00793997">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tcPr>
          <w:p w14:paraId="02037B8F" w14:textId="77777777" w:rsidR="00CD53BE" w:rsidRPr="00793997" w:rsidRDefault="00CD53BE">
            <w:pPr>
              <w:widowControl w:val="0"/>
              <w:overflowPunct/>
              <w:autoSpaceDE/>
              <w:autoSpaceDN/>
              <w:adjustRightInd/>
              <w:spacing w:after="0"/>
              <w:rPr>
                <w:rFonts w:ascii="Arial" w:eastAsia="ＭＳ 明朝" w:hAnsi="Arial"/>
                <w:sz w:val="18"/>
                <w:lang w:eastAsia="en-US"/>
              </w:rPr>
            </w:pPr>
            <w:r w:rsidRPr="00793997">
              <w:rPr>
                <w:rFonts w:ascii="Arial" w:eastAsia="ＭＳ 明朝"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AA7D1F6"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Note: This UE feature group is applicable only for bands in Tables 5.2.2-1 in TS 38.101-5</w:t>
            </w:r>
          </w:p>
          <w:p w14:paraId="732EA49E"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lang w:eastAsia="en-US"/>
              </w:rPr>
            </w:pPr>
          </w:p>
          <w:p w14:paraId="5F6E3D2E"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Note: collision Case 3: Semi-statically configured DL reception collides with semi-statically configured UL transmission</w:t>
            </w:r>
          </w:p>
          <w:p w14:paraId="232DEA40"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lang w:eastAsia="en-US"/>
              </w:rPr>
            </w:pPr>
          </w:p>
          <w:p w14:paraId="3380593D"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r w:rsidRPr="00174EC3">
              <w:rPr>
                <w:rFonts w:ascii="Arial" w:eastAsia="ＭＳ 明朝" w:hAnsi="Arial" w:cs="Arial" w:hint="eastAsia"/>
                <w:strike/>
                <w:color w:val="FF0000"/>
                <w:sz w:val="18"/>
                <w:szCs w:val="18"/>
              </w:rPr>
              <w:t>[</w:t>
            </w:r>
            <w:r w:rsidRPr="00174EC3">
              <w:rPr>
                <w:rFonts w:ascii="Arial" w:eastAsia="ＭＳ 明朝" w:hAnsi="Arial" w:cs="Arial"/>
                <w:color w:val="000000"/>
                <w:sz w:val="18"/>
                <w:szCs w:val="18"/>
                <w:lang w:eastAsia="en-US"/>
              </w:rPr>
              <w:t>Note: collision Case 4: Dynamically scheduled DL reception collides with dynamic scheduled UL transmission</w:t>
            </w:r>
            <w:r w:rsidRPr="00174EC3">
              <w:rPr>
                <w:rFonts w:ascii="Arial" w:eastAsia="ＭＳ 明朝" w:hAnsi="Arial" w:cs="Arial" w:hint="eastAsia"/>
                <w:strike/>
                <w:color w:val="FF0000"/>
                <w:sz w:val="18"/>
                <w:szCs w:val="18"/>
              </w:rPr>
              <w:t>]</w:t>
            </w:r>
          </w:p>
          <w:p w14:paraId="5DEC57A5"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lang w:eastAsia="en-US"/>
              </w:rPr>
            </w:pPr>
          </w:p>
          <w:p w14:paraId="4EEB30A7"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lang w:eastAsia="en-US"/>
              </w:rPr>
            </w:pPr>
            <w:r w:rsidRPr="00793997">
              <w:rPr>
                <w:rFonts w:ascii="Arial" w:eastAsia="ＭＳ 明朝" w:hAnsi="Arial" w:cs="Arial"/>
                <w:color w:val="000000"/>
                <w:sz w:val="18"/>
                <w:szCs w:val="18"/>
                <w:lang w:eastAsia="en-US"/>
              </w:rPr>
              <w:t xml:space="preserve">Note: this FG is for </w:t>
            </w:r>
            <w:r w:rsidRPr="00793997">
              <w:rPr>
                <w:rFonts w:ascii="Arial" w:eastAsia="ＭＳ 明朝" w:hAnsi="Arial" w:cs="Arial" w:hint="eastAsia"/>
                <w:color w:val="000000"/>
                <w:sz w:val="18"/>
                <w:szCs w:val="18"/>
              </w:rPr>
              <w:t xml:space="preserve">FR1 </w:t>
            </w:r>
            <w:r w:rsidRPr="00793997">
              <w:rPr>
                <w:rFonts w:ascii="Arial" w:eastAsia="ＭＳ 明朝" w:hAnsi="Arial" w:cs="Arial"/>
                <w:color w:val="000000"/>
                <w:sz w:val="18"/>
                <w:szCs w:val="18"/>
                <w:lang w:eastAsia="en-US"/>
              </w:rPr>
              <w:t>FDD only</w:t>
            </w:r>
          </w:p>
          <w:p w14:paraId="2FB65D19"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lang w:eastAsia="en-US"/>
              </w:rPr>
            </w:pPr>
          </w:p>
          <w:p w14:paraId="021E472D"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lang w:eastAsia="en-US"/>
              </w:rPr>
              <w:t xml:space="preserve">Note: </w:t>
            </w:r>
            <w:r w:rsidRPr="00793997">
              <w:rPr>
                <w:rFonts w:ascii="Arial" w:eastAsia="ＭＳ 明朝" w:hAnsi="Arial" w:cs="Arial" w:hint="eastAsia"/>
                <w:color w:val="000000"/>
                <w:sz w:val="18"/>
                <w:szCs w:val="18"/>
              </w:rPr>
              <w:t xml:space="preserve">collision </w:t>
            </w:r>
            <w:r w:rsidRPr="00793997">
              <w:rPr>
                <w:rFonts w:ascii="Arial" w:eastAsia="ＭＳ 明朝" w:hAnsi="Arial" w:cs="Arial"/>
                <w:color w:val="000000"/>
                <w:sz w:val="18"/>
                <w:szCs w:val="18"/>
                <w:lang w:eastAsia="en-US"/>
              </w:rPr>
              <w:t xml:space="preserve">Case 3 handling is for RRC CONNECTED and INACTIVE </w:t>
            </w:r>
            <w:proofErr w:type="gramStart"/>
            <w:r w:rsidRPr="00793997">
              <w:rPr>
                <w:rFonts w:ascii="Arial" w:eastAsia="ＭＳ 明朝" w:hAnsi="Arial" w:cs="Arial"/>
                <w:color w:val="000000"/>
                <w:sz w:val="18"/>
                <w:szCs w:val="18"/>
                <w:lang w:eastAsia="en-US"/>
              </w:rPr>
              <w:t>states</w:t>
            </w:r>
            <w:r w:rsidRPr="00174EC3">
              <w:rPr>
                <w:rFonts w:ascii="Arial" w:eastAsia="ＭＳ 明朝" w:hAnsi="Arial" w:cs="Arial" w:hint="eastAsia"/>
                <w:strike/>
                <w:color w:val="FF0000"/>
                <w:sz w:val="18"/>
                <w:szCs w:val="18"/>
              </w:rPr>
              <w:t>[</w:t>
            </w:r>
            <w:proofErr w:type="gramEnd"/>
            <w:r w:rsidRPr="00174EC3">
              <w:rPr>
                <w:rFonts w:ascii="Arial" w:eastAsia="ＭＳ 明朝" w:hAnsi="Arial" w:cs="Arial"/>
                <w:color w:val="000000"/>
                <w:sz w:val="18"/>
                <w:szCs w:val="18"/>
                <w:lang w:eastAsia="en-US"/>
              </w:rPr>
              <w:t xml:space="preserve">, and </w:t>
            </w:r>
            <w:r w:rsidRPr="00174EC3">
              <w:rPr>
                <w:rFonts w:ascii="Arial" w:eastAsia="ＭＳ 明朝" w:hAnsi="Arial" w:cs="Arial" w:hint="eastAsia"/>
                <w:color w:val="000000"/>
                <w:sz w:val="18"/>
                <w:szCs w:val="18"/>
              </w:rPr>
              <w:t xml:space="preserve">collision </w:t>
            </w:r>
            <w:r w:rsidRPr="00174EC3">
              <w:rPr>
                <w:rFonts w:ascii="Arial" w:eastAsia="ＭＳ 明朝" w:hAnsi="Arial" w:cs="Arial"/>
                <w:color w:val="000000"/>
                <w:sz w:val="18"/>
                <w:szCs w:val="18"/>
                <w:lang w:eastAsia="en-US"/>
              </w:rPr>
              <w:t>Case 4 is for RRC CONNECTED state only</w:t>
            </w:r>
            <w:r w:rsidRPr="00174EC3">
              <w:rPr>
                <w:rFonts w:ascii="Arial" w:eastAsia="ＭＳ 明朝" w:hAnsi="Arial" w:cs="Arial" w:hint="eastAsia"/>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E9D3A93"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r w:rsidRPr="00793997">
              <w:rPr>
                <w:rFonts w:ascii="Arial" w:eastAsia="ＭＳ 明朝" w:hAnsi="Arial" w:cs="Arial"/>
                <w:color w:val="000000"/>
                <w:sz w:val="18"/>
                <w:szCs w:val="18"/>
              </w:rPr>
              <w:t xml:space="preserve">Optional with capability </w:t>
            </w:r>
            <w:proofErr w:type="spellStart"/>
            <w:r w:rsidRPr="00793997">
              <w:rPr>
                <w:rFonts w:ascii="Arial" w:eastAsia="ＭＳ 明朝" w:hAnsi="Arial" w:cs="Arial"/>
                <w:color w:val="000000"/>
                <w:sz w:val="18"/>
                <w:szCs w:val="18"/>
              </w:rPr>
              <w:t>signaling</w:t>
            </w:r>
            <w:proofErr w:type="spellEnd"/>
          </w:p>
          <w:p w14:paraId="50DD0035" w14:textId="77777777" w:rsidR="00CD53BE" w:rsidRPr="00793997" w:rsidRDefault="00CD53BE">
            <w:pPr>
              <w:widowControl w:val="0"/>
              <w:overflowPunct/>
              <w:autoSpaceDE/>
              <w:autoSpaceDN/>
              <w:adjustRightInd/>
              <w:spacing w:after="0"/>
              <w:rPr>
                <w:rFonts w:ascii="Arial" w:eastAsia="ＭＳ 明朝" w:hAnsi="Arial" w:cs="Arial"/>
                <w:color w:val="000000"/>
                <w:sz w:val="18"/>
                <w:szCs w:val="18"/>
              </w:rPr>
            </w:pPr>
          </w:p>
          <w:p w14:paraId="495DC3D3" w14:textId="77777777" w:rsidR="00CD53BE" w:rsidRPr="00174EC3" w:rsidRDefault="00CD53BE">
            <w:pPr>
              <w:widowControl w:val="0"/>
              <w:overflowPunct/>
              <w:autoSpaceDE/>
              <w:autoSpaceDN/>
              <w:adjustRightInd/>
              <w:spacing w:after="0"/>
              <w:rPr>
                <w:rFonts w:ascii="Arial" w:eastAsia="ＭＳ 明朝" w:hAnsi="Arial" w:cs="Arial"/>
                <w:strike/>
                <w:color w:val="000000"/>
                <w:sz w:val="18"/>
                <w:szCs w:val="18"/>
              </w:rPr>
            </w:pPr>
            <w:r w:rsidRPr="00174EC3">
              <w:rPr>
                <w:rFonts w:ascii="Arial" w:eastAsia="ＭＳ 明朝" w:hAnsi="Arial" w:cs="Arial"/>
                <w:strike/>
                <w:color w:val="FF0000"/>
                <w:sz w:val="18"/>
                <w:szCs w:val="18"/>
              </w:rPr>
              <w:t>FFS: A UE that supports FG 28-3 in NTN band must support this FG</w:t>
            </w:r>
          </w:p>
        </w:tc>
      </w:tr>
    </w:tbl>
    <w:p w14:paraId="7DE40718" w14:textId="77777777" w:rsidR="00E05C8B" w:rsidRDefault="00E05C8B" w:rsidP="0096025B">
      <w:pPr>
        <w:spacing w:afterLines="50" w:after="120"/>
        <w:jc w:val="both"/>
        <w:rPr>
          <w:rFonts w:eastAsiaTheme="minorEastAsia"/>
          <w:sz w:val="22"/>
          <w:lang w:val="en-US"/>
        </w:rPr>
      </w:pPr>
    </w:p>
    <w:p w14:paraId="50EAA742" w14:textId="77777777" w:rsidR="00E05C8B" w:rsidRPr="00E05C8B" w:rsidRDefault="00E05C8B" w:rsidP="0096025B">
      <w:pPr>
        <w:spacing w:afterLines="50" w:after="120"/>
        <w:jc w:val="both"/>
        <w:rPr>
          <w:rFonts w:eastAsiaTheme="minorEastAsia"/>
          <w:sz w:val="22"/>
        </w:rPr>
      </w:pPr>
    </w:p>
    <w:p w14:paraId="3F3A3CF5" w14:textId="77777777" w:rsidR="00813ECE" w:rsidRDefault="00813ECE"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06520B" w:rsidRPr="0006520B" w14:paraId="7AA00AD1" w14:textId="77777777">
        <w:tc>
          <w:tcPr>
            <w:tcW w:w="505" w:type="pct"/>
            <w:shd w:val="clear" w:color="auto" w:fill="F2F2F2" w:themeFill="background1" w:themeFillShade="F2"/>
          </w:tcPr>
          <w:p w14:paraId="1B088C34" w14:textId="77777777" w:rsidR="0006520B" w:rsidRPr="0006520B" w:rsidRDefault="0006520B" w:rsidP="0006520B">
            <w:pPr>
              <w:spacing w:afterLines="50" w:after="120"/>
              <w:jc w:val="both"/>
              <w:textAlignment w:val="auto"/>
              <w:rPr>
                <w:rFonts w:eastAsiaTheme="minorEastAsia"/>
                <w:sz w:val="22"/>
                <w:lang w:val="en-US"/>
              </w:rPr>
            </w:pPr>
            <w:r w:rsidRPr="0006520B">
              <w:rPr>
                <w:rFonts w:eastAsiaTheme="minorEastAsia" w:hint="eastAsia"/>
                <w:sz w:val="22"/>
                <w:lang w:val="en-US"/>
              </w:rPr>
              <w:t>C</w:t>
            </w:r>
            <w:r w:rsidRPr="0006520B">
              <w:rPr>
                <w:rFonts w:eastAsiaTheme="minorEastAsia"/>
                <w:sz w:val="22"/>
                <w:lang w:val="en-US"/>
              </w:rPr>
              <w:t>ompany</w:t>
            </w:r>
          </w:p>
        </w:tc>
        <w:tc>
          <w:tcPr>
            <w:tcW w:w="4495" w:type="pct"/>
            <w:shd w:val="clear" w:color="auto" w:fill="F2F2F2" w:themeFill="background1" w:themeFillShade="F2"/>
          </w:tcPr>
          <w:p w14:paraId="31F7630F" w14:textId="77777777" w:rsidR="0006520B" w:rsidRPr="0006520B" w:rsidRDefault="0006520B" w:rsidP="0006520B">
            <w:pPr>
              <w:spacing w:afterLines="50" w:after="120"/>
              <w:jc w:val="both"/>
              <w:textAlignment w:val="auto"/>
              <w:rPr>
                <w:rFonts w:eastAsiaTheme="minorEastAsia"/>
                <w:sz w:val="22"/>
                <w:lang w:val="en-US"/>
              </w:rPr>
            </w:pPr>
            <w:r w:rsidRPr="0006520B">
              <w:rPr>
                <w:rFonts w:eastAsiaTheme="minorEastAsia" w:hint="eastAsia"/>
                <w:sz w:val="22"/>
                <w:lang w:val="en-US"/>
              </w:rPr>
              <w:t>C</w:t>
            </w:r>
            <w:r w:rsidRPr="0006520B">
              <w:rPr>
                <w:rFonts w:eastAsiaTheme="minorEastAsia"/>
                <w:sz w:val="22"/>
                <w:lang w:val="en-US"/>
              </w:rPr>
              <w:t>omment</w:t>
            </w:r>
          </w:p>
        </w:tc>
      </w:tr>
      <w:tr w:rsidR="0006520B" w:rsidRPr="0006520B" w14:paraId="3C455E1D" w14:textId="77777777">
        <w:tc>
          <w:tcPr>
            <w:tcW w:w="505" w:type="pct"/>
          </w:tcPr>
          <w:p w14:paraId="68CBE1FE" w14:textId="29CD8BFB" w:rsidR="0006520B" w:rsidRPr="0006520B" w:rsidRDefault="00F94C01" w:rsidP="0006520B">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7C703AD9" w14:textId="77777777" w:rsidR="0006520B" w:rsidRDefault="007C4FD4" w:rsidP="0006520B">
            <w:pPr>
              <w:spacing w:afterLines="50" w:after="120"/>
              <w:jc w:val="both"/>
              <w:textAlignment w:val="auto"/>
              <w:rPr>
                <w:rFonts w:eastAsiaTheme="minorEastAsia"/>
                <w:sz w:val="22"/>
              </w:rPr>
            </w:pPr>
            <w:r>
              <w:rPr>
                <w:rFonts w:eastAsiaTheme="minorEastAsia" w:hint="eastAsia"/>
                <w:sz w:val="22"/>
              </w:rPr>
              <w:t>Support.</w:t>
            </w:r>
          </w:p>
          <w:p w14:paraId="70A9C707" w14:textId="32757582" w:rsidR="007C4FD4" w:rsidRPr="0006520B" w:rsidRDefault="00240877" w:rsidP="0006520B">
            <w:pPr>
              <w:spacing w:afterLines="50" w:after="120"/>
              <w:jc w:val="both"/>
              <w:textAlignment w:val="auto"/>
              <w:rPr>
                <w:rFonts w:eastAsiaTheme="minorEastAsia"/>
                <w:sz w:val="22"/>
              </w:rPr>
            </w:pPr>
            <w:r w:rsidRPr="00C46804">
              <w:rPr>
                <w:rFonts w:eastAsia="ＭＳ 明朝" w:hint="eastAsia"/>
                <w:sz w:val="22"/>
                <w:szCs w:val="22"/>
                <w:lang w:val="en-US"/>
              </w:rPr>
              <w:t>W</w:t>
            </w:r>
            <w:r w:rsidRPr="00C46804">
              <w:rPr>
                <w:rFonts w:eastAsia="ＭＳ 明朝"/>
                <w:sz w:val="22"/>
                <w:szCs w:val="22"/>
                <w:lang w:val="en-US"/>
              </w:rPr>
              <w:t xml:space="preserve">e should see R17 </w:t>
            </w:r>
            <w:proofErr w:type="spellStart"/>
            <w:r w:rsidRPr="00C46804">
              <w:rPr>
                <w:rFonts w:eastAsia="ＭＳ 明朝"/>
                <w:sz w:val="22"/>
                <w:szCs w:val="22"/>
                <w:lang w:val="en-US"/>
              </w:rPr>
              <w:t>RedCap</w:t>
            </w:r>
            <w:proofErr w:type="spellEnd"/>
            <w:r w:rsidRPr="00C46804">
              <w:rPr>
                <w:rFonts w:eastAsia="ＭＳ 明朝"/>
                <w:sz w:val="22"/>
                <w:szCs w:val="22"/>
                <w:lang w:val="en-US"/>
              </w:rPr>
              <w:t xml:space="preserve"> FGs to design R19 FGs. In R17, only a single FG (FG 28-3) was defined for HD-FDD UE, which includes overlap handling for multiple collision cases. We should follow this principle, i.e., only a single FG is enough for R19 NTN capability signaling.</w:t>
            </w:r>
            <w:r w:rsidRPr="00C46804">
              <w:rPr>
                <w:rFonts w:eastAsia="ＭＳ 明朝" w:hint="eastAsia"/>
                <w:sz w:val="22"/>
                <w:szCs w:val="22"/>
                <w:lang w:val="en-US"/>
              </w:rPr>
              <w:t xml:space="preserve"> One important note is, even in FG 28-3, both dynamic scheduling and semi-static </w:t>
            </w:r>
            <w:r w:rsidRPr="00C46804">
              <w:rPr>
                <w:rFonts w:eastAsia="ＭＳ 明朝"/>
                <w:sz w:val="22"/>
                <w:szCs w:val="22"/>
                <w:lang w:val="en-US"/>
              </w:rPr>
              <w:t>scheduling</w:t>
            </w:r>
            <w:r w:rsidRPr="00C46804">
              <w:rPr>
                <w:rFonts w:eastAsia="ＭＳ 明朝" w:hint="eastAsia"/>
                <w:sz w:val="22"/>
                <w:szCs w:val="22"/>
                <w:lang w:val="en-US"/>
              </w:rPr>
              <w:t xml:space="preserve"> are included. For example, </w:t>
            </w:r>
            <w:r w:rsidRPr="00C46804">
              <w:rPr>
                <w:rFonts w:eastAsia="ＭＳ 明朝"/>
                <w:sz w:val="22"/>
                <w:szCs w:val="22"/>
                <w:lang w:val="en-US"/>
              </w:rPr>
              <w:t>collision</w:t>
            </w:r>
            <w:r w:rsidRPr="00C46804">
              <w:rPr>
                <w:rFonts w:eastAsia="ＭＳ 明朝" w:hint="eastAsia"/>
                <w:sz w:val="22"/>
                <w:szCs w:val="22"/>
                <w:lang w:val="en-US"/>
              </w:rPr>
              <w:t xml:space="preserve"> Case 1 is for dynamic DL vs semi-static UL and collision Case 2 is for semi-static DL vs dynamic UL. Some </w:t>
            </w:r>
            <w:r w:rsidRPr="00C46804">
              <w:rPr>
                <w:rFonts w:eastAsia="ＭＳ 明朝"/>
                <w:sz w:val="22"/>
                <w:szCs w:val="22"/>
                <w:lang w:val="en-US"/>
              </w:rPr>
              <w:t>companies</w:t>
            </w:r>
            <w:r w:rsidRPr="00C46804">
              <w:rPr>
                <w:rFonts w:eastAsia="ＭＳ 明朝" w:hint="eastAsia"/>
                <w:sz w:val="22"/>
                <w:szCs w:val="22"/>
                <w:lang w:val="en-US"/>
              </w:rPr>
              <w:t xml:space="preserve"> argue that only either dynamic or semi-static is necessary dependent on use cases, but if this direction is used, capability of collision Case 1/2/5/6 should also be separated. </w:t>
            </w:r>
            <w:r w:rsidRPr="00C46804">
              <w:rPr>
                <w:rFonts w:eastAsia="ＭＳ 明朝"/>
                <w:sz w:val="22"/>
                <w:szCs w:val="22"/>
                <w:lang w:val="en-US"/>
              </w:rPr>
              <w:t>I</w:t>
            </w:r>
            <w:r w:rsidRPr="00C46804">
              <w:rPr>
                <w:rFonts w:eastAsia="ＭＳ 明朝" w:hint="eastAsia"/>
                <w:sz w:val="22"/>
                <w:szCs w:val="22"/>
                <w:lang w:val="en-US"/>
              </w:rPr>
              <w:t>f FG 28-3 is reused for collision Case 1/2/5/6, then the argument does not make sense.</w:t>
            </w:r>
          </w:p>
        </w:tc>
      </w:tr>
      <w:tr w:rsidR="00BE092F" w:rsidRPr="0006520B" w14:paraId="0ED8CB92" w14:textId="77777777">
        <w:tc>
          <w:tcPr>
            <w:tcW w:w="505" w:type="pct"/>
          </w:tcPr>
          <w:p w14:paraId="4C386111" w14:textId="0110EEBA" w:rsidR="00BE092F" w:rsidRPr="0006520B" w:rsidRDefault="00BE092F" w:rsidP="00BE092F">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29F09D8C" w14:textId="2910799E" w:rsidR="00BE092F" w:rsidRPr="0006520B" w:rsidRDefault="00BE092F" w:rsidP="00BE092F">
            <w:pPr>
              <w:spacing w:afterLines="50" w:after="120"/>
              <w:jc w:val="both"/>
              <w:textAlignment w:val="auto"/>
              <w:rPr>
                <w:rFonts w:eastAsiaTheme="minorEastAsia"/>
                <w:sz w:val="22"/>
              </w:rPr>
            </w:pPr>
            <w:r>
              <w:rPr>
                <w:rFonts w:eastAsiaTheme="minorEastAsia"/>
                <w:sz w:val="22"/>
              </w:rPr>
              <w:t xml:space="preserve">We support </w:t>
            </w:r>
            <w:r w:rsidRPr="00DA07A1">
              <w:rPr>
                <w:rFonts w:eastAsiaTheme="minorEastAsia"/>
                <w:sz w:val="22"/>
              </w:rPr>
              <w:t>Proposal 4.2-1</w:t>
            </w:r>
            <w:r>
              <w:rPr>
                <w:rFonts w:eastAsiaTheme="minorEastAsia"/>
                <w:sz w:val="22"/>
              </w:rPr>
              <w:t>.</w:t>
            </w:r>
          </w:p>
        </w:tc>
      </w:tr>
      <w:tr w:rsidR="00595125" w:rsidRPr="0006520B" w14:paraId="0E029708" w14:textId="77777777">
        <w:tc>
          <w:tcPr>
            <w:tcW w:w="505" w:type="pct"/>
          </w:tcPr>
          <w:p w14:paraId="2E064CFF" w14:textId="6A954636" w:rsidR="00595125" w:rsidRPr="0006520B" w:rsidRDefault="00595125" w:rsidP="00595125">
            <w:pPr>
              <w:spacing w:afterLines="50" w:after="120"/>
              <w:jc w:val="both"/>
              <w:textAlignment w:val="auto"/>
              <w:rPr>
                <w:rFonts w:eastAsiaTheme="minorEastAsia"/>
                <w:sz w:val="22"/>
                <w:lang w:val="en-US"/>
              </w:rPr>
            </w:pPr>
            <w:r>
              <w:rPr>
                <w:rFonts w:eastAsiaTheme="minorEastAsia" w:hint="eastAsia"/>
                <w:sz w:val="22"/>
                <w:lang w:val="en-US" w:eastAsia="zh-CN"/>
              </w:rPr>
              <w:t>Apple</w:t>
            </w:r>
          </w:p>
        </w:tc>
        <w:tc>
          <w:tcPr>
            <w:tcW w:w="4495" w:type="pct"/>
          </w:tcPr>
          <w:p w14:paraId="42C4ABE0" w14:textId="7BB36EF7" w:rsidR="00595125" w:rsidRPr="0006520B" w:rsidRDefault="00595125" w:rsidP="00595125">
            <w:pPr>
              <w:spacing w:afterLines="50" w:after="120"/>
              <w:jc w:val="both"/>
              <w:textAlignment w:val="auto"/>
              <w:rPr>
                <w:rFonts w:eastAsiaTheme="minorEastAsia"/>
                <w:sz w:val="22"/>
              </w:rPr>
            </w:pPr>
            <w:r>
              <w:rPr>
                <w:rFonts w:eastAsiaTheme="minorEastAsia" w:hint="eastAsia"/>
                <w:sz w:val="22"/>
                <w:lang w:eastAsia="zh-CN"/>
              </w:rPr>
              <w:t>Support</w:t>
            </w:r>
            <w:r>
              <w:rPr>
                <w:rFonts w:eastAsiaTheme="minorEastAsia"/>
                <w:sz w:val="22"/>
                <w:lang w:eastAsia="zh-CN"/>
              </w:rPr>
              <w:t xml:space="preserve"> this Proposal.</w:t>
            </w:r>
          </w:p>
        </w:tc>
      </w:tr>
      <w:tr w:rsidR="00595125" w:rsidRPr="0006520B" w14:paraId="4B837959" w14:textId="77777777">
        <w:tc>
          <w:tcPr>
            <w:tcW w:w="505" w:type="pct"/>
          </w:tcPr>
          <w:p w14:paraId="1468BB8A" w14:textId="1DCC44E0" w:rsidR="00595125" w:rsidRPr="005B6EFB" w:rsidRDefault="005B6EFB" w:rsidP="00595125">
            <w:pPr>
              <w:spacing w:afterLines="50" w:after="120"/>
              <w:jc w:val="both"/>
              <w:textAlignment w:val="auto"/>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4495" w:type="pct"/>
          </w:tcPr>
          <w:p w14:paraId="10EF685D" w14:textId="4C4CF29F" w:rsidR="00595125" w:rsidRPr="005B6EFB" w:rsidRDefault="005B6EFB" w:rsidP="00595125">
            <w:pPr>
              <w:spacing w:afterLines="50" w:after="120"/>
              <w:jc w:val="both"/>
              <w:textAlignment w:val="auto"/>
              <w:rPr>
                <w:rFonts w:eastAsia="SimSun"/>
                <w:sz w:val="22"/>
                <w:lang w:eastAsia="zh-CN"/>
              </w:rPr>
            </w:pPr>
            <w:r>
              <w:rPr>
                <w:rFonts w:eastAsia="SimSun" w:hint="eastAsia"/>
                <w:sz w:val="22"/>
                <w:lang w:eastAsia="zh-CN"/>
              </w:rPr>
              <w:t>support</w:t>
            </w:r>
          </w:p>
        </w:tc>
      </w:tr>
      <w:tr w:rsidR="00595125" w:rsidRPr="0006520B" w14:paraId="73CE9207" w14:textId="77777777">
        <w:tc>
          <w:tcPr>
            <w:tcW w:w="505" w:type="pct"/>
          </w:tcPr>
          <w:p w14:paraId="0DD322B4" w14:textId="62404FF4" w:rsidR="00595125" w:rsidRPr="00FA1B22" w:rsidRDefault="00FA1B22" w:rsidP="00595125">
            <w:pPr>
              <w:spacing w:afterLines="50" w:after="120"/>
              <w:jc w:val="both"/>
              <w:textAlignment w:val="auto"/>
              <w:rPr>
                <w:rFonts w:eastAsia="SimSun"/>
                <w:sz w:val="22"/>
                <w:lang w:val="en-US" w:eastAsia="zh-CN"/>
              </w:rPr>
            </w:pPr>
            <w:r>
              <w:rPr>
                <w:rFonts w:eastAsia="SimSun" w:hint="eastAsia"/>
                <w:sz w:val="22"/>
                <w:lang w:val="en-US" w:eastAsia="zh-CN"/>
              </w:rPr>
              <w:t>O</w:t>
            </w:r>
            <w:r>
              <w:rPr>
                <w:rFonts w:eastAsia="SimSun"/>
                <w:sz w:val="22"/>
                <w:lang w:val="en-US" w:eastAsia="zh-CN"/>
              </w:rPr>
              <w:t>PPO</w:t>
            </w:r>
          </w:p>
        </w:tc>
        <w:tc>
          <w:tcPr>
            <w:tcW w:w="4495" w:type="pct"/>
          </w:tcPr>
          <w:p w14:paraId="77E6FEEC" w14:textId="65114006" w:rsidR="00595125" w:rsidRPr="00FA1B22" w:rsidRDefault="00FA1B22" w:rsidP="00595125">
            <w:pPr>
              <w:spacing w:afterLines="50" w:after="120"/>
              <w:jc w:val="both"/>
              <w:textAlignment w:val="auto"/>
              <w:rPr>
                <w:rFonts w:eastAsia="SimSun"/>
                <w:sz w:val="22"/>
                <w:lang w:eastAsia="zh-CN"/>
              </w:rPr>
            </w:pPr>
            <w:r>
              <w:rPr>
                <w:rFonts w:eastAsia="SimSun" w:hint="eastAsia"/>
                <w:sz w:val="22"/>
                <w:lang w:eastAsia="zh-CN"/>
              </w:rPr>
              <w:t>s</w:t>
            </w:r>
            <w:r>
              <w:rPr>
                <w:rFonts w:eastAsia="SimSun"/>
                <w:sz w:val="22"/>
                <w:lang w:eastAsia="zh-CN"/>
              </w:rPr>
              <w:t>upport</w:t>
            </w:r>
          </w:p>
        </w:tc>
      </w:tr>
      <w:tr w:rsidR="00396062" w:rsidRPr="0006520B" w14:paraId="53DDEEB2" w14:textId="77777777">
        <w:tc>
          <w:tcPr>
            <w:tcW w:w="505" w:type="pct"/>
          </w:tcPr>
          <w:p w14:paraId="56C4FEC4" w14:textId="4A971F22" w:rsidR="00396062" w:rsidRPr="0006520B" w:rsidRDefault="00396062" w:rsidP="00396062">
            <w:pPr>
              <w:spacing w:afterLines="50" w:after="120"/>
              <w:textAlignment w:val="auto"/>
              <w:rPr>
                <w:rFonts w:eastAsiaTheme="minorEastAsia"/>
                <w:sz w:val="22"/>
              </w:rPr>
            </w:pPr>
            <w:r>
              <w:rPr>
                <w:rFonts w:eastAsia="SimSun" w:hint="eastAsia"/>
                <w:sz w:val="22"/>
                <w:lang w:val="en-US" w:eastAsia="zh-CN"/>
              </w:rPr>
              <w:t>X</w:t>
            </w:r>
            <w:r>
              <w:rPr>
                <w:rFonts w:eastAsia="SimSun"/>
                <w:sz w:val="22"/>
                <w:lang w:val="en-US" w:eastAsia="zh-CN"/>
              </w:rPr>
              <w:t>iaomi</w:t>
            </w:r>
          </w:p>
        </w:tc>
        <w:tc>
          <w:tcPr>
            <w:tcW w:w="4495" w:type="pct"/>
          </w:tcPr>
          <w:p w14:paraId="5E6E9884" w14:textId="22922861" w:rsidR="00396062" w:rsidRPr="0006520B" w:rsidRDefault="00396062" w:rsidP="00396062">
            <w:pPr>
              <w:spacing w:afterLines="50" w:after="120"/>
              <w:jc w:val="both"/>
              <w:textAlignment w:val="auto"/>
              <w:rPr>
                <w:rFonts w:eastAsiaTheme="minorEastAsia"/>
                <w:sz w:val="22"/>
              </w:rPr>
            </w:pPr>
            <w:r>
              <w:rPr>
                <w:rFonts w:eastAsia="SimSun" w:hint="eastAsia"/>
                <w:sz w:val="22"/>
                <w:lang w:eastAsia="zh-CN"/>
              </w:rPr>
              <w:t>S</w:t>
            </w:r>
            <w:r>
              <w:rPr>
                <w:rFonts w:eastAsia="SimSun"/>
                <w:sz w:val="22"/>
                <w:lang w:eastAsia="zh-CN"/>
              </w:rPr>
              <w:t>upport.</w:t>
            </w:r>
          </w:p>
        </w:tc>
      </w:tr>
      <w:tr w:rsidR="00396062" w:rsidRPr="0006520B" w14:paraId="6A257D22" w14:textId="77777777">
        <w:tc>
          <w:tcPr>
            <w:tcW w:w="505" w:type="pct"/>
          </w:tcPr>
          <w:p w14:paraId="041B0E57" w14:textId="77777777" w:rsidR="00396062" w:rsidRPr="0006520B" w:rsidRDefault="00396062" w:rsidP="00396062">
            <w:pPr>
              <w:spacing w:afterLines="50" w:after="120"/>
              <w:jc w:val="both"/>
              <w:textAlignment w:val="auto"/>
              <w:rPr>
                <w:rFonts w:eastAsiaTheme="minorEastAsia"/>
                <w:sz w:val="22"/>
              </w:rPr>
            </w:pPr>
          </w:p>
        </w:tc>
        <w:tc>
          <w:tcPr>
            <w:tcW w:w="4495" w:type="pct"/>
          </w:tcPr>
          <w:p w14:paraId="1D01D3C2" w14:textId="77777777" w:rsidR="00396062" w:rsidRPr="0006520B" w:rsidRDefault="00396062" w:rsidP="00396062">
            <w:pPr>
              <w:spacing w:afterLines="50" w:after="120"/>
              <w:jc w:val="both"/>
              <w:textAlignment w:val="auto"/>
              <w:rPr>
                <w:rFonts w:eastAsiaTheme="minorEastAsia"/>
                <w:sz w:val="22"/>
              </w:rPr>
            </w:pPr>
          </w:p>
        </w:tc>
      </w:tr>
      <w:tr w:rsidR="00396062" w:rsidRPr="0006520B" w14:paraId="2B86A82A" w14:textId="77777777">
        <w:tc>
          <w:tcPr>
            <w:tcW w:w="505" w:type="pct"/>
          </w:tcPr>
          <w:p w14:paraId="3B3E8261" w14:textId="77777777" w:rsidR="00396062" w:rsidRPr="0006520B" w:rsidRDefault="00396062" w:rsidP="00396062">
            <w:pPr>
              <w:spacing w:afterLines="50" w:after="120"/>
              <w:jc w:val="both"/>
              <w:textAlignment w:val="auto"/>
              <w:rPr>
                <w:rFonts w:eastAsiaTheme="minorEastAsia"/>
                <w:sz w:val="22"/>
                <w:lang w:val="en-US"/>
              </w:rPr>
            </w:pPr>
          </w:p>
        </w:tc>
        <w:tc>
          <w:tcPr>
            <w:tcW w:w="4495" w:type="pct"/>
          </w:tcPr>
          <w:p w14:paraId="681C94D5" w14:textId="77777777" w:rsidR="00396062" w:rsidRPr="0006520B" w:rsidRDefault="00396062" w:rsidP="00396062">
            <w:pPr>
              <w:spacing w:afterLines="50" w:after="120"/>
              <w:jc w:val="both"/>
              <w:textAlignment w:val="auto"/>
              <w:rPr>
                <w:rFonts w:eastAsiaTheme="minorEastAsia"/>
                <w:sz w:val="22"/>
                <w:lang w:val="en-US"/>
              </w:rPr>
            </w:pPr>
          </w:p>
        </w:tc>
      </w:tr>
    </w:tbl>
    <w:p w14:paraId="2EECB7B8" w14:textId="77777777" w:rsidR="0006520B" w:rsidRDefault="0006520B" w:rsidP="009E319F">
      <w:pPr>
        <w:spacing w:afterLines="50" w:after="120"/>
        <w:jc w:val="both"/>
        <w:rPr>
          <w:rFonts w:eastAsiaTheme="minorEastAsia"/>
          <w:sz w:val="22"/>
          <w:lang w:val="en-US"/>
        </w:rPr>
      </w:pPr>
    </w:p>
    <w:p w14:paraId="3F29156B" w14:textId="77777777" w:rsidR="00813ECE" w:rsidRPr="00C16130" w:rsidRDefault="00813ECE" w:rsidP="009E319F">
      <w:pPr>
        <w:spacing w:afterLines="50" w:after="120"/>
        <w:jc w:val="both"/>
        <w:rPr>
          <w:rFonts w:eastAsiaTheme="minorEastAsia"/>
          <w:sz w:val="22"/>
          <w:lang w:val="en-US"/>
        </w:rPr>
      </w:pPr>
    </w:p>
    <w:p w14:paraId="54E23BA1" w14:textId="0AF3561A" w:rsidR="00045341" w:rsidRDefault="00045341" w:rsidP="000A2B49">
      <w:pPr>
        <w:pStyle w:val="20"/>
        <w:numPr>
          <w:ilvl w:val="1"/>
          <w:numId w:val="12"/>
        </w:numPr>
        <w:rPr>
          <w:rFonts w:eastAsia="ＭＳ 明朝"/>
          <w:b/>
          <w:bCs/>
          <w:szCs w:val="24"/>
          <w:lang w:val="en-US"/>
        </w:rPr>
      </w:pPr>
      <w:r>
        <w:rPr>
          <w:rFonts w:eastAsia="ＭＳ 明朝" w:hint="eastAsia"/>
          <w:b/>
          <w:bCs/>
          <w:szCs w:val="24"/>
          <w:lang w:val="en-US"/>
        </w:rPr>
        <w:t>UL capacity/throughput enhancement</w:t>
      </w:r>
    </w:p>
    <w:p w14:paraId="2C48031C" w14:textId="77777777" w:rsidR="00C33556" w:rsidRPr="00041773" w:rsidRDefault="00C33556" w:rsidP="00C33556">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9F7DAF" w:rsidRPr="002D43D4" w14:paraId="5CA177D6" w14:textId="77777777" w:rsidTr="00B50666">
        <w:tc>
          <w:tcPr>
            <w:tcW w:w="22383" w:type="dxa"/>
          </w:tcPr>
          <w:p w14:paraId="59F60FFD" w14:textId="77777777" w:rsidR="009F7DAF" w:rsidRPr="002D43D4" w:rsidRDefault="009F7DAF" w:rsidP="00A730E5">
            <w:pPr>
              <w:numPr>
                <w:ilvl w:val="0"/>
                <w:numId w:val="22"/>
              </w:numPr>
              <w:spacing w:afterLines="50" w:after="120"/>
              <w:jc w:val="both"/>
              <w:rPr>
                <w:rFonts w:eastAsiaTheme="minorEastAsia"/>
                <w:sz w:val="22"/>
                <w:szCs w:val="22"/>
                <w:lang w:val="en-US"/>
              </w:rPr>
            </w:pPr>
            <w:r w:rsidRPr="002D43D4">
              <w:rPr>
                <w:rFonts w:eastAsiaTheme="minorEastAsia" w:hint="eastAsia"/>
                <w:sz w:val="22"/>
                <w:szCs w:val="22"/>
                <w:lang w:val="en-US"/>
              </w:rPr>
              <w:t>Component 4</w:t>
            </w:r>
          </w:p>
          <w:p w14:paraId="4FD0407D" w14:textId="64A2BAE7" w:rsidR="009F7DAF" w:rsidRDefault="009F7DAF" w:rsidP="00833069">
            <w:pPr>
              <w:numPr>
                <w:ilvl w:val="1"/>
                <w:numId w:val="22"/>
              </w:numPr>
              <w:spacing w:afterLines="50" w:after="120"/>
              <w:jc w:val="both"/>
              <w:rPr>
                <w:rFonts w:eastAsiaTheme="minorEastAsia"/>
                <w:sz w:val="22"/>
                <w:szCs w:val="22"/>
                <w:lang w:val="en-US"/>
              </w:rPr>
            </w:pPr>
            <w:r w:rsidRPr="002D43D4">
              <w:rPr>
                <w:rFonts w:eastAsiaTheme="minorEastAsia" w:hint="eastAsia"/>
                <w:sz w:val="22"/>
                <w:szCs w:val="22"/>
                <w:lang w:val="en-US"/>
              </w:rPr>
              <w:t>Remove the brackets and keep the text: Nokia</w:t>
            </w:r>
            <w:r>
              <w:rPr>
                <w:rFonts w:eastAsiaTheme="minorEastAsia" w:hint="eastAsia"/>
                <w:sz w:val="22"/>
                <w:szCs w:val="22"/>
                <w:lang w:val="en-US"/>
              </w:rPr>
              <w:t>, E///, CATT, HW/</w:t>
            </w:r>
            <w:proofErr w:type="spellStart"/>
            <w:r>
              <w:rPr>
                <w:rFonts w:eastAsiaTheme="minorEastAsia" w:hint="eastAsia"/>
                <w:sz w:val="22"/>
                <w:szCs w:val="22"/>
                <w:lang w:val="en-US"/>
              </w:rPr>
              <w:t>HiSi</w:t>
            </w:r>
            <w:proofErr w:type="spellEnd"/>
            <w:r>
              <w:rPr>
                <w:rFonts w:eastAsiaTheme="minorEastAsia" w:hint="eastAsia"/>
                <w:sz w:val="22"/>
                <w:szCs w:val="22"/>
                <w:lang w:val="en-US"/>
              </w:rPr>
              <w:t xml:space="preserve">, vivo (w/ </w:t>
            </w:r>
            <w:r>
              <w:rPr>
                <w:rFonts w:eastAsiaTheme="minorEastAsia"/>
                <w:sz w:val="22"/>
                <w:szCs w:val="22"/>
                <w:lang w:val="en-US"/>
              </w:rPr>
              <w:t>“</w:t>
            </w:r>
            <w:r w:rsidRPr="00246AF2">
              <w:rPr>
                <w:rFonts w:eastAsiaTheme="minorEastAsia"/>
                <w:sz w:val="22"/>
                <w:szCs w:val="22"/>
                <w:lang w:val="en-US"/>
              </w:rPr>
              <w:t>including time continuous PUSCH repetitions</w:t>
            </w:r>
            <w:r>
              <w:rPr>
                <w:rFonts w:eastAsiaTheme="minorEastAsia"/>
                <w:sz w:val="22"/>
                <w:szCs w:val="22"/>
                <w:lang w:val="en-US"/>
              </w:rPr>
              <w:t>”</w:t>
            </w:r>
            <w:r>
              <w:rPr>
                <w:rFonts w:eastAsiaTheme="minorEastAsia" w:hint="eastAsia"/>
                <w:sz w:val="22"/>
                <w:szCs w:val="22"/>
                <w:lang w:val="en-US"/>
              </w:rPr>
              <w:t>), ZTE/Sane</w:t>
            </w:r>
            <w:r w:rsidR="008534D1">
              <w:rPr>
                <w:rFonts w:eastAsiaTheme="minorEastAsia" w:hint="eastAsia"/>
                <w:sz w:val="22"/>
                <w:szCs w:val="22"/>
                <w:lang w:val="en-US"/>
              </w:rPr>
              <w:t>, CMCC</w:t>
            </w:r>
            <w:r w:rsidR="00222123">
              <w:rPr>
                <w:rFonts w:eastAsiaTheme="minorEastAsia" w:hint="eastAsia"/>
                <w:sz w:val="22"/>
                <w:szCs w:val="22"/>
                <w:lang w:val="en-US"/>
              </w:rPr>
              <w:t>, DCM</w:t>
            </w:r>
          </w:p>
          <w:p w14:paraId="0346E49D" w14:textId="0EBF582D" w:rsidR="009F7DAF" w:rsidRPr="00B80E45" w:rsidRDefault="009F7DAF" w:rsidP="00833069">
            <w:pPr>
              <w:numPr>
                <w:ilvl w:val="1"/>
                <w:numId w:val="22"/>
              </w:numPr>
              <w:spacing w:afterLines="50" w:after="120"/>
              <w:jc w:val="both"/>
              <w:rPr>
                <w:rFonts w:eastAsiaTheme="minorEastAsia"/>
                <w:sz w:val="22"/>
                <w:szCs w:val="22"/>
                <w:lang w:val="en-US"/>
              </w:rPr>
            </w:pPr>
            <w:r>
              <w:rPr>
                <w:rFonts w:eastAsiaTheme="minorEastAsia" w:hint="eastAsia"/>
                <w:sz w:val="22"/>
                <w:szCs w:val="22"/>
                <w:lang w:val="en-US"/>
              </w:rPr>
              <w:t>Remove the te</w:t>
            </w:r>
            <w:r w:rsidRPr="00B80E45">
              <w:rPr>
                <w:rFonts w:eastAsiaTheme="minorEastAsia" w:hint="eastAsia"/>
                <w:sz w:val="22"/>
                <w:szCs w:val="22"/>
                <w:lang w:val="en-US"/>
              </w:rPr>
              <w:t>xt: Xiaomi</w:t>
            </w:r>
            <w:r w:rsidR="002E1B03" w:rsidRPr="00B80E45">
              <w:rPr>
                <w:rFonts w:eastAsiaTheme="minorEastAsia" w:hint="eastAsia"/>
                <w:sz w:val="22"/>
                <w:szCs w:val="22"/>
                <w:lang w:val="en-US"/>
              </w:rPr>
              <w:t xml:space="preserve">, </w:t>
            </w:r>
            <w:r w:rsidR="002E1B03" w:rsidRPr="00B80E45">
              <w:rPr>
                <w:rFonts w:eastAsiaTheme="minorEastAsia"/>
                <w:sz w:val="22"/>
                <w:szCs w:val="22"/>
                <w:lang w:val="en-US"/>
              </w:rPr>
              <w:t>SPRD/UNISOC</w:t>
            </w:r>
            <w:r w:rsidR="002E1B03" w:rsidRPr="00B80E45">
              <w:rPr>
                <w:rFonts w:eastAsiaTheme="minorEastAsia" w:hint="eastAsia"/>
                <w:sz w:val="22"/>
                <w:szCs w:val="22"/>
                <w:lang w:val="en-US"/>
              </w:rPr>
              <w:t xml:space="preserve"> (or </w:t>
            </w:r>
            <w:r w:rsidR="004A2AC6" w:rsidRPr="00B80E45">
              <w:rPr>
                <w:rFonts w:eastAsiaTheme="minorEastAsia" w:hint="eastAsia"/>
                <w:sz w:val="22"/>
                <w:szCs w:val="22"/>
                <w:lang w:val="en-US"/>
              </w:rPr>
              <w:t>combining with component 5</w:t>
            </w:r>
            <w:r w:rsidR="002E1B03" w:rsidRPr="00B80E45">
              <w:rPr>
                <w:rFonts w:eastAsiaTheme="minorEastAsia" w:hint="eastAsia"/>
                <w:sz w:val="22"/>
                <w:szCs w:val="22"/>
                <w:lang w:val="en-US"/>
              </w:rPr>
              <w:t>)</w:t>
            </w:r>
            <w:r w:rsidR="002804EE">
              <w:rPr>
                <w:rFonts w:eastAsiaTheme="minorEastAsia" w:hint="eastAsia"/>
                <w:sz w:val="22"/>
                <w:szCs w:val="22"/>
                <w:lang w:val="en-US"/>
              </w:rPr>
              <w:t>, QC</w:t>
            </w:r>
          </w:p>
          <w:p w14:paraId="3467C34F" w14:textId="08546650" w:rsidR="009C299D" w:rsidRPr="00B80E45" w:rsidRDefault="009C299D" w:rsidP="00833069">
            <w:pPr>
              <w:numPr>
                <w:ilvl w:val="1"/>
                <w:numId w:val="22"/>
              </w:numPr>
              <w:spacing w:afterLines="50" w:after="120"/>
              <w:jc w:val="both"/>
              <w:rPr>
                <w:rFonts w:eastAsiaTheme="minorEastAsia"/>
                <w:sz w:val="22"/>
                <w:szCs w:val="22"/>
                <w:lang w:val="en-US"/>
              </w:rPr>
            </w:pPr>
            <w:r w:rsidRPr="00B80E45">
              <w:rPr>
                <w:rFonts w:eastAsiaTheme="minorEastAsia" w:hint="eastAsia"/>
                <w:sz w:val="22"/>
                <w:szCs w:val="22"/>
                <w:lang w:val="en-US"/>
              </w:rPr>
              <w:t>Keep as it is until RX of RAN4 confirmation: Apple</w:t>
            </w:r>
          </w:p>
          <w:p w14:paraId="51BD0F69" w14:textId="77777777" w:rsidR="009F7DAF" w:rsidRPr="00B80E45" w:rsidRDefault="009F7DAF" w:rsidP="00A730E5">
            <w:pPr>
              <w:numPr>
                <w:ilvl w:val="0"/>
                <w:numId w:val="22"/>
              </w:numPr>
              <w:spacing w:afterLines="50" w:after="120"/>
              <w:jc w:val="both"/>
              <w:rPr>
                <w:rFonts w:eastAsiaTheme="minorEastAsia"/>
                <w:sz w:val="22"/>
                <w:szCs w:val="22"/>
                <w:lang w:val="en-US"/>
              </w:rPr>
            </w:pPr>
            <w:r w:rsidRPr="00B80E45">
              <w:rPr>
                <w:rFonts w:eastAsiaTheme="minorEastAsia" w:hint="eastAsia"/>
                <w:sz w:val="22"/>
                <w:szCs w:val="22"/>
                <w:lang w:val="en-US"/>
              </w:rPr>
              <w:t>Prerequisite</w:t>
            </w:r>
          </w:p>
          <w:p w14:paraId="5D0507B6" w14:textId="77777777" w:rsidR="009F7DAF" w:rsidRPr="00B80E45" w:rsidRDefault="009F7DAF">
            <w:pPr>
              <w:numPr>
                <w:ilvl w:val="1"/>
                <w:numId w:val="22"/>
              </w:numPr>
              <w:spacing w:afterLines="50" w:after="120"/>
              <w:jc w:val="both"/>
              <w:rPr>
                <w:rFonts w:eastAsiaTheme="minorEastAsia"/>
                <w:sz w:val="22"/>
                <w:szCs w:val="22"/>
                <w:lang w:val="en-US"/>
              </w:rPr>
            </w:pPr>
            <w:r w:rsidRPr="00B80E45">
              <w:rPr>
                <w:rFonts w:eastAsiaTheme="minorEastAsia"/>
                <w:sz w:val="22"/>
                <w:szCs w:val="22"/>
                <w:lang w:val="en-US"/>
              </w:rPr>
              <w:t>26-1,</w:t>
            </w:r>
            <w:r w:rsidRPr="00B80E45">
              <w:rPr>
                <w:rFonts w:eastAsiaTheme="minorEastAsia" w:hint="eastAsia"/>
                <w:sz w:val="22"/>
                <w:szCs w:val="22"/>
                <w:lang w:val="en-US"/>
              </w:rPr>
              <w:t xml:space="preserve"> </w:t>
            </w:r>
            <w:r w:rsidRPr="00B80E45">
              <w:rPr>
                <w:rFonts w:eastAsiaTheme="minorEastAsia"/>
                <w:sz w:val="22"/>
                <w:szCs w:val="22"/>
                <w:lang w:val="en-US"/>
              </w:rPr>
              <w:t>One of {5-14, 5-16, 5-17, 5-17a, 30-1, 30-2} (PUSCH repetitions),</w:t>
            </w:r>
            <w:r w:rsidRPr="00B80E45">
              <w:rPr>
                <w:rFonts w:eastAsiaTheme="minorEastAsia" w:hint="eastAsia"/>
                <w:sz w:val="22"/>
                <w:szCs w:val="22"/>
                <w:lang w:val="en-US"/>
              </w:rPr>
              <w:t xml:space="preserve"> </w:t>
            </w:r>
            <w:r w:rsidRPr="00B80E45">
              <w:rPr>
                <w:rFonts w:eastAsiaTheme="minorEastAsia"/>
                <w:sz w:val="22"/>
                <w:szCs w:val="22"/>
                <w:lang w:val="en-US"/>
              </w:rPr>
              <w:t>44-2 (DMRS bundling for NTN)</w:t>
            </w:r>
            <w:r w:rsidRPr="00B80E45">
              <w:rPr>
                <w:rFonts w:eastAsiaTheme="minorEastAsia" w:hint="eastAsia"/>
                <w:sz w:val="22"/>
                <w:szCs w:val="22"/>
                <w:lang w:val="en-US"/>
              </w:rPr>
              <w:t>: Nokia</w:t>
            </w:r>
          </w:p>
          <w:p w14:paraId="2505B66C" w14:textId="77777777" w:rsidR="009F7DAF" w:rsidRPr="00B80E45" w:rsidRDefault="009F7DAF">
            <w:pPr>
              <w:numPr>
                <w:ilvl w:val="1"/>
                <w:numId w:val="22"/>
              </w:numPr>
              <w:spacing w:afterLines="50" w:after="120"/>
              <w:jc w:val="both"/>
              <w:rPr>
                <w:rFonts w:eastAsiaTheme="minorEastAsia"/>
                <w:sz w:val="22"/>
                <w:szCs w:val="22"/>
                <w:lang w:val="en-US"/>
              </w:rPr>
            </w:pPr>
            <w:r w:rsidRPr="00B80E45">
              <w:rPr>
                <w:rFonts w:eastAsiaTheme="minorEastAsia"/>
                <w:sz w:val="22"/>
                <w:szCs w:val="22"/>
                <w:lang w:val="en-US"/>
              </w:rPr>
              <w:t>One of {5-14,11-6}</w:t>
            </w:r>
            <w:r w:rsidRPr="00B80E45">
              <w:rPr>
                <w:rFonts w:eastAsiaTheme="minorEastAsia" w:hint="eastAsia"/>
                <w:sz w:val="22"/>
                <w:szCs w:val="22"/>
                <w:lang w:val="en-US"/>
              </w:rPr>
              <w:t>: E///</w:t>
            </w:r>
          </w:p>
          <w:p w14:paraId="673416E3" w14:textId="77777777" w:rsidR="009F7DAF" w:rsidRPr="00B80E45" w:rsidRDefault="009F7DAF">
            <w:pPr>
              <w:numPr>
                <w:ilvl w:val="1"/>
                <w:numId w:val="22"/>
              </w:numPr>
              <w:spacing w:afterLines="50" w:after="120"/>
              <w:jc w:val="both"/>
              <w:rPr>
                <w:rFonts w:eastAsiaTheme="minorEastAsia"/>
                <w:sz w:val="22"/>
                <w:szCs w:val="22"/>
                <w:lang w:val="en-US"/>
              </w:rPr>
            </w:pPr>
            <w:r w:rsidRPr="00B80E45">
              <w:rPr>
                <w:rFonts w:eastAsiaTheme="minorEastAsia"/>
                <w:sz w:val="22"/>
                <w:szCs w:val="22"/>
                <w:lang w:val="en-US"/>
              </w:rPr>
              <w:t>one of {5-14, 5-16, 5-17, 11-6}, 26-1</w:t>
            </w:r>
            <w:r w:rsidRPr="00B80E45">
              <w:rPr>
                <w:rFonts w:eastAsiaTheme="minorEastAsia" w:hint="eastAsia"/>
                <w:sz w:val="22"/>
                <w:szCs w:val="22"/>
                <w:lang w:val="en-US"/>
              </w:rPr>
              <w:t>: HW/</w:t>
            </w:r>
            <w:proofErr w:type="spellStart"/>
            <w:r w:rsidRPr="00B80E45">
              <w:rPr>
                <w:rFonts w:eastAsiaTheme="minorEastAsia" w:hint="eastAsia"/>
                <w:sz w:val="22"/>
                <w:szCs w:val="22"/>
                <w:lang w:val="en-US"/>
              </w:rPr>
              <w:t>HiSi</w:t>
            </w:r>
            <w:proofErr w:type="spellEnd"/>
          </w:p>
          <w:p w14:paraId="545EF182" w14:textId="77777777" w:rsidR="009F7DAF" w:rsidRPr="00B80E45" w:rsidRDefault="009F7DAF">
            <w:pPr>
              <w:numPr>
                <w:ilvl w:val="1"/>
                <w:numId w:val="22"/>
              </w:numPr>
              <w:spacing w:afterLines="50" w:after="120"/>
              <w:jc w:val="both"/>
              <w:rPr>
                <w:rFonts w:eastAsiaTheme="minorEastAsia"/>
                <w:sz w:val="22"/>
                <w:szCs w:val="22"/>
                <w:lang w:val="en-US"/>
              </w:rPr>
            </w:pPr>
            <w:r w:rsidRPr="00B80E45">
              <w:rPr>
                <w:rFonts w:eastAsiaTheme="minorEastAsia"/>
                <w:sz w:val="22"/>
                <w:szCs w:val="22"/>
                <w:lang w:val="en-US"/>
              </w:rPr>
              <w:t>one of {5-16, 5-17, 11-6}</w:t>
            </w:r>
            <w:r w:rsidRPr="00B80E45">
              <w:rPr>
                <w:rFonts w:eastAsiaTheme="minorEastAsia" w:hint="eastAsia"/>
                <w:sz w:val="22"/>
                <w:szCs w:val="22"/>
                <w:lang w:val="en-US"/>
              </w:rPr>
              <w:t>: vivo</w:t>
            </w:r>
          </w:p>
          <w:p w14:paraId="5963E968" w14:textId="77777777" w:rsidR="009F7DAF" w:rsidRPr="00B80E45" w:rsidRDefault="009F7DAF">
            <w:pPr>
              <w:numPr>
                <w:ilvl w:val="1"/>
                <w:numId w:val="22"/>
              </w:numPr>
              <w:spacing w:afterLines="50" w:after="120"/>
              <w:jc w:val="both"/>
              <w:rPr>
                <w:rFonts w:eastAsiaTheme="minorEastAsia"/>
                <w:sz w:val="22"/>
                <w:szCs w:val="22"/>
                <w:lang w:val="en-US"/>
              </w:rPr>
            </w:pPr>
            <w:r w:rsidRPr="00B80E45">
              <w:rPr>
                <w:rFonts w:eastAsiaTheme="minorEastAsia"/>
                <w:sz w:val="22"/>
                <w:szCs w:val="22"/>
                <w:lang w:val="en-US"/>
              </w:rPr>
              <w:t>26-1, one of FGs {5-14, 5-16, 5-17, 11-6, 30-1, 30-2}</w:t>
            </w:r>
            <w:r w:rsidRPr="00B80E45">
              <w:rPr>
                <w:rFonts w:eastAsiaTheme="minorEastAsia" w:hint="eastAsia"/>
                <w:sz w:val="22"/>
                <w:szCs w:val="22"/>
                <w:lang w:val="en-US"/>
              </w:rPr>
              <w:t>: Xiaomi</w:t>
            </w:r>
          </w:p>
          <w:p w14:paraId="68FE2B2C" w14:textId="77777777" w:rsidR="009F7DAF" w:rsidRPr="00B80E45" w:rsidRDefault="009F7DAF">
            <w:pPr>
              <w:numPr>
                <w:ilvl w:val="1"/>
                <w:numId w:val="22"/>
              </w:numPr>
              <w:spacing w:afterLines="50" w:after="120"/>
              <w:jc w:val="both"/>
              <w:rPr>
                <w:rFonts w:eastAsiaTheme="minorEastAsia"/>
                <w:sz w:val="22"/>
                <w:szCs w:val="22"/>
                <w:lang w:val="en-US"/>
              </w:rPr>
            </w:pPr>
            <w:r w:rsidRPr="00B80E45">
              <w:rPr>
                <w:rFonts w:eastAsiaTheme="minorEastAsia"/>
                <w:sz w:val="22"/>
                <w:szCs w:val="22"/>
                <w:lang w:val="en-US"/>
              </w:rPr>
              <w:t>5-17 for DG, 5-14/16 for CG</w:t>
            </w:r>
            <w:r w:rsidRPr="00B80E45">
              <w:rPr>
                <w:rFonts w:eastAsiaTheme="minorEastAsia" w:hint="eastAsia"/>
                <w:sz w:val="22"/>
                <w:szCs w:val="22"/>
                <w:lang w:val="en-US"/>
              </w:rPr>
              <w:t>: ZTE/Sane</w:t>
            </w:r>
          </w:p>
          <w:p w14:paraId="79CB2281" w14:textId="552D028B" w:rsidR="009F7DAF" w:rsidRPr="00B80E45" w:rsidRDefault="009F7DAF">
            <w:pPr>
              <w:numPr>
                <w:ilvl w:val="1"/>
                <w:numId w:val="22"/>
              </w:numPr>
              <w:spacing w:afterLines="50" w:after="120"/>
              <w:jc w:val="both"/>
              <w:rPr>
                <w:rFonts w:eastAsiaTheme="minorEastAsia"/>
                <w:sz w:val="22"/>
                <w:szCs w:val="22"/>
                <w:lang w:val="en-US"/>
              </w:rPr>
            </w:pPr>
            <w:r w:rsidRPr="00B80E45">
              <w:rPr>
                <w:rFonts w:eastAsiaTheme="minorEastAsia" w:hint="eastAsia"/>
                <w:sz w:val="22"/>
                <w:szCs w:val="22"/>
                <w:lang w:val="en-US"/>
              </w:rPr>
              <w:t>26-1: Samsung</w:t>
            </w:r>
            <w:r w:rsidR="00AA3610" w:rsidRPr="00B80E45">
              <w:rPr>
                <w:rFonts w:eastAsiaTheme="minorEastAsia" w:hint="eastAsia"/>
                <w:sz w:val="22"/>
                <w:szCs w:val="22"/>
                <w:lang w:val="en-US"/>
              </w:rPr>
              <w:t>, MTK</w:t>
            </w:r>
            <w:r w:rsidR="00E739BD">
              <w:rPr>
                <w:rFonts w:eastAsiaTheme="minorEastAsia" w:hint="eastAsia"/>
                <w:sz w:val="22"/>
                <w:szCs w:val="22"/>
                <w:lang w:val="en-US"/>
              </w:rPr>
              <w:t>, QC</w:t>
            </w:r>
          </w:p>
          <w:p w14:paraId="7B602FF3" w14:textId="066F9564" w:rsidR="001440C1" w:rsidRPr="00B06A4B" w:rsidRDefault="001440C1">
            <w:pPr>
              <w:numPr>
                <w:ilvl w:val="1"/>
                <w:numId w:val="22"/>
              </w:numPr>
              <w:spacing w:afterLines="50" w:after="120"/>
              <w:jc w:val="both"/>
              <w:rPr>
                <w:rFonts w:eastAsiaTheme="minorEastAsia"/>
                <w:sz w:val="22"/>
                <w:szCs w:val="22"/>
                <w:lang w:val="en-US"/>
              </w:rPr>
            </w:pPr>
            <w:r w:rsidRPr="00B80E45">
              <w:rPr>
                <w:rFonts w:eastAsiaTheme="minorEastAsia"/>
                <w:sz w:val="22"/>
                <w:szCs w:val="22"/>
                <w:lang w:val="en-US"/>
              </w:rPr>
              <w:t>On</w:t>
            </w:r>
            <w:r w:rsidRPr="00B06A4B">
              <w:rPr>
                <w:rFonts w:eastAsiaTheme="minorEastAsia"/>
                <w:sz w:val="22"/>
                <w:szCs w:val="22"/>
                <w:lang w:val="en-US"/>
              </w:rPr>
              <w:t>e of {5-14, 5-16, 11-6}</w:t>
            </w:r>
            <w:r w:rsidRPr="00B06A4B">
              <w:rPr>
                <w:rFonts w:eastAsiaTheme="minorEastAsia" w:hint="eastAsia"/>
                <w:sz w:val="22"/>
                <w:szCs w:val="22"/>
                <w:lang w:val="en-US"/>
              </w:rPr>
              <w:t xml:space="preserve">: </w:t>
            </w:r>
            <w:r w:rsidRPr="00B06A4B">
              <w:rPr>
                <w:rFonts w:eastAsiaTheme="minorEastAsia"/>
                <w:sz w:val="22"/>
                <w:szCs w:val="22"/>
                <w:lang w:val="en-US"/>
              </w:rPr>
              <w:t>SPRD/UNISOC</w:t>
            </w:r>
          </w:p>
          <w:p w14:paraId="580628E2" w14:textId="419777B9" w:rsidR="00970468" w:rsidRPr="00B06A4B" w:rsidRDefault="00970468">
            <w:pPr>
              <w:numPr>
                <w:ilvl w:val="1"/>
                <w:numId w:val="22"/>
              </w:numPr>
              <w:spacing w:afterLines="50" w:after="120"/>
              <w:jc w:val="both"/>
              <w:rPr>
                <w:rFonts w:eastAsiaTheme="minorEastAsia"/>
                <w:sz w:val="22"/>
                <w:szCs w:val="22"/>
                <w:lang w:val="en-US"/>
              </w:rPr>
            </w:pPr>
            <w:r w:rsidRPr="00B06A4B">
              <w:rPr>
                <w:rFonts w:eastAsiaTheme="minorEastAsia" w:hint="eastAsia"/>
                <w:sz w:val="22"/>
                <w:szCs w:val="22"/>
                <w:lang w:val="en-US"/>
              </w:rPr>
              <w:t>11-6: CMCC</w:t>
            </w:r>
          </w:p>
          <w:p w14:paraId="78CCF35B" w14:textId="056770A7" w:rsidR="008D6E09" w:rsidRPr="00B06A4B" w:rsidRDefault="008D6E09">
            <w:pPr>
              <w:numPr>
                <w:ilvl w:val="1"/>
                <w:numId w:val="22"/>
              </w:numPr>
              <w:spacing w:afterLines="50" w:after="120"/>
              <w:jc w:val="both"/>
              <w:rPr>
                <w:rFonts w:eastAsiaTheme="minorEastAsia"/>
                <w:sz w:val="22"/>
                <w:szCs w:val="22"/>
                <w:lang w:val="en-US"/>
              </w:rPr>
            </w:pPr>
            <w:r w:rsidRPr="00B06A4B">
              <w:rPr>
                <w:rFonts w:eastAsiaTheme="minorEastAsia" w:hint="eastAsia"/>
                <w:sz w:val="22"/>
                <w:szCs w:val="22"/>
                <w:lang w:val="en-US"/>
              </w:rPr>
              <w:t>One of {5-14, 5-16, 5-17}: DCM</w:t>
            </w:r>
          </w:p>
          <w:p w14:paraId="00F7A1CF" w14:textId="77777777" w:rsidR="009F7DAF" w:rsidRPr="00B06A4B" w:rsidRDefault="009F7DAF" w:rsidP="00A730E5">
            <w:pPr>
              <w:numPr>
                <w:ilvl w:val="0"/>
                <w:numId w:val="22"/>
              </w:numPr>
              <w:spacing w:afterLines="50" w:after="120"/>
              <w:jc w:val="both"/>
              <w:rPr>
                <w:rFonts w:eastAsiaTheme="minorEastAsia"/>
                <w:sz w:val="22"/>
                <w:szCs w:val="22"/>
                <w:lang w:val="en-US"/>
              </w:rPr>
            </w:pPr>
            <w:r w:rsidRPr="00B06A4B">
              <w:rPr>
                <w:rFonts w:eastAsia="ＭＳ 明朝" w:hint="eastAsia"/>
                <w:sz w:val="22"/>
                <w:szCs w:val="22"/>
                <w:lang w:val="en-US"/>
              </w:rPr>
              <w:t>Cap per X</w:t>
            </w:r>
          </w:p>
          <w:p w14:paraId="370727E4" w14:textId="76A7F722" w:rsidR="009F7DAF" w:rsidRPr="00B51F10" w:rsidRDefault="009F7DAF" w:rsidP="00FA6AB1">
            <w:pPr>
              <w:numPr>
                <w:ilvl w:val="1"/>
                <w:numId w:val="22"/>
              </w:numPr>
              <w:spacing w:afterLines="50" w:after="120"/>
              <w:jc w:val="both"/>
              <w:rPr>
                <w:rFonts w:eastAsiaTheme="minorEastAsia"/>
                <w:sz w:val="22"/>
                <w:szCs w:val="22"/>
                <w:lang w:val="en-US"/>
              </w:rPr>
            </w:pPr>
            <w:r w:rsidRPr="00B51F10">
              <w:rPr>
                <w:rFonts w:eastAsiaTheme="minorEastAsia" w:hint="eastAsia"/>
                <w:sz w:val="22"/>
                <w:szCs w:val="22"/>
                <w:lang w:val="en-US"/>
              </w:rPr>
              <w:t>Per band: Nokia, E///, HW/</w:t>
            </w:r>
            <w:proofErr w:type="spellStart"/>
            <w:r w:rsidRPr="00B51F10">
              <w:rPr>
                <w:rFonts w:eastAsiaTheme="minorEastAsia" w:hint="eastAsia"/>
                <w:sz w:val="22"/>
                <w:szCs w:val="22"/>
                <w:lang w:val="en-US"/>
              </w:rPr>
              <w:t>HiSi</w:t>
            </w:r>
            <w:proofErr w:type="spellEnd"/>
            <w:r w:rsidRPr="00B51F10">
              <w:rPr>
                <w:rFonts w:eastAsiaTheme="minorEastAsia" w:hint="eastAsia"/>
                <w:sz w:val="22"/>
                <w:szCs w:val="22"/>
                <w:lang w:val="en-US"/>
              </w:rPr>
              <w:t>, vivo, Xiaomi, ZTE/Sane, Samsung</w:t>
            </w:r>
            <w:r w:rsidR="001440C1" w:rsidRPr="00B51F10">
              <w:rPr>
                <w:rFonts w:eastAsiaTheme="minorEastAsia" w:hint="eastAsia"/>
                <w:sz w:val="22"/>
                <w:szCs w:val="22"/>
                <w:lang w:val="en-US"/>
              </w:rPr>
              <w:t xml:space="preserve">, </w:t>
            </w:r>
            <w:r w:rsidR="001440C1" w:rsidRPr="00B51F10">
              <w:rPr>
                <w:rFonts w:eastAsiaTheme="minorEastAsia"/>
                <w:sz w:val="22"/>
                <w:szCs w:val="22"/>
                <w:lang w:val="en-US"/>
              </w:rPr>
              <w:t>SPRD/UNISOC</w:t>
            </w:r>
            <w:r w:rsidR="00C70912" w:rsidRPr="00B51F10">
              <w:rPr>
                <w:rFonts w:eastAsiaTheme="minorEastAsia" w:hint="eastAsia"/>
                <w:sz w:val="22"/>
                <w:szCs w:val="22"/>
                <w:lang w:val="en-US"/>
              </w:rPr>
              <w:t>, MTK</w:t>
            </w:r>
            <w:r w:rsidR="00287892" w:rsidRPr="00B51F10">
              <w:rPr>
                <w:rFonts w:eastAsiaTheme="minorEastAsia" w:hint="eastAsia"/>
                <w:sz w:val="22"/>
                <w:szCs w:val="22"/>
                <w:lang w:val="en-US"/>
              </w:rPr>
              <w:t>, CMCC</w:t>
            </w:r>
            <w:r w:rsidR="003348BE" w:rsidRPr="00B51F10">
              <w:rPr>
                <w:rFonts w:eastAsiaTheme="minorEastAsia" w:hint="eastAsia"/>
                <w:sz w:val="22"/>
                <w:szCs w:val="22"/>
                <w:lang w:val="en-US"/>
              </w:rPr>
              <w:t>, QC</w:t>
            </w:r>
            <w:r w:rsidR="00222123" w:rsidRPr="00B51F10">
              <w:rPr>
                <w:rFonts w:eastAsiaTheme="minorEastAsia" w:hint="eastAsia"/>
                <w:sz w:val="22"/>
                <w:szCs w:val="22"/>
                <w:lang w:val="en-US"/>
              </w:rPr>
              <w:t>, DCM</w:t>
            </w:r>
          </w:p>
          <w:p w14:paraId="28921752" w14:textId="77777777" w:rsidR="009F7DAF" w:rsidRPr="00B06A4B" w:rsidRDefault="009F7DAF" w:rsidP="00A730E5">
            <w:pPr>
              <w:numPr>
                <w:ilvl w:val="0"/>
                <w:numId w:val="22"/>
              </w:numPr>
              <w:spacing w:afterLines="50" w:after="120"/>
              <w:jc w:val="both"/>
              <w:rPr>
                <w:rFonts w:eastAsiaTheme="minorEastAsia"/>
                <w:sz w:val="22"/>
                <w:szCs w:val="22"/>
                <w:lang w:val="en-US"/>
              </w:rPr>
            </w:pPr>
            <w:r w:rsidRPr="00B06A4B">
              <w:rPr>
                <w:rFonts w:eastAsia="ＭＳ 明朝" w:hint="eastAsia"/>
                <w:sz w:val="22"/>
                <w:szCs w:val="22"/>
                <w:lang w:val="en-US"/>
              </w:rPr>
              <w:t>Applicability to TN</w:t>
            </w:r>
          </w:p>
          <w:p w14:paraId="07955A4B" w14:textId="77777777" w:rsidR="009F7DAF" w:rsidRPr="00B06A4B" w:rsidRDefault="009F7DAF" w:rsidP="00FA6AB1">
            <w:pPr>
              <w:numPr>
                <w:ilvl w:val="1"/>
                <w:numId w:val="22"/>
              </w:numPr>
              <w:spacing w:afterLines="50" w:after="120"/>
              <w:jc w:val="both"/>
              <w:rPr>
                <w:rFonts w:eastAsiaTheme="minorEastAsia"/>
                <w:sz w:val="22"/>
                <w:szCs w:val="22"/>
                <w:lang w:val="en-US"/>
              </w:rPr>
            </w:pPr>
            <w:r w:rsidRPr="00B06A4B">
              <w:rPr>
                <w:rFonts w:eastAsiaTheme="minorEastAsia" w:hint="eastAsia"/>
                <w:sz w:val="22"/>
                <w:szCs w:val="22"/>
                <w:lang w:val="en-US"/>
              </w:rPr>
              <w:t>YES: E/// (with a single FG), vivo (with a single FG), Xiaomi (with a single FG)</w:t>
            </w:r>
          </w:p>
          <w:p w14:paraId="07B596E3" w14:textId="697E420C" w:rsidR="009F7DAF" w:rsidRPr="00B06A4B" w:rsidRDefault="009F7DAF" w:rsidP="00FA6AB1">
            <w:pPr>
              <w:numPr>
                <w:ilvl w:val="1"/>
                <w:numId w:val="22"/>
              </w:numPr>
              <w:spacing w:afterLines="50" w:after="120"/>
              <w:jc w:val="both"/>
              <w:rPr>
                <w:rFonts w:eastAsiaTheme="minorEastAsia"/>
                <w:sz w:val="22"/>
                <w:szCs w:val="22"/>
                <w:lang w:val="en-US"/>
              </w:rPr>
            </w:pPr>
            <w:r w:rsidRPr="00B06A4B">
              <w:rPr>
                <w:rFonts w:eastAsiaTheme="minorEastAsia" w:hint="eastAsia"/>
                <w:sz w:val="22"/>
                <w:szCs w:val="22"/>
                <w:lang w:val="en-US"/>
              </w:rPr>
              <w:t>NO: Nokia, HW/</w:t>
            </w:r>
            <w:proofErr w:type="spellStart"/>
            <w:r w:rsidRPr="00B06A4B">
              <w:rPr>
                <w:rFonts w:eastAsiaTheme="minorEastAsia" w:hint="eastAsia"/>
                <w:sz w:val="22"/>
                <w:szCs w:val="22"/>
                <w:lang w:val="en-US"/>
              </w:rPr>
              <w:t>HiSi</w:t>
            </w:r>
            <w:proofErr w:type="spellEnd"/>
            <w:r w:rsidRPr="00B06A4B">
              <w:rPr>
                <w:rFonts w:eastAsiaTheme="minorEastAsia" w:hint="eastAsia"/>
                <w:sz w:val="22"/>
                <w:szCs w:val="22"/>
                <w:lang w:val="en-US"/>
              </w:rPr>
              <w:t>, ZTE/Sane, Samsung</w:t>
            </w:r>
            <w:r w:rsidR="009C299D" w:rsidRPr="00B06A4B">
              <w:rPr>
                <w:rFonts w:eastAsiaTheme="minorEastAsia" w:hint="eastAsia"/>
                <w:sz w:val="22"/>
                <w:szCs w:val="22"/>
                <w:lang w:val="en-US"/>
              </w:rPr>
              <w:t xml:space="preserve">, </w:t>
            </w:r>
            <w:r w:rsidR="009C299D" w:rsidRPr="00B06A4B">
              <w:rPr>
                <w:rFonts w:eastAsiaTheme="minorEastAsia"/>
                <w:sz w:val="22"/>
                <w:szCs w:val="22"/>
                <w:lang w:val="en-US"/>
              </w:rPr>
              <w:t>SPRD/UNISOC</w:t>
            </w:r>
            <w:r w:rsidR="00C70912" w:rsidRPr="00B06A4B">
              <w:rPr>
                <w:rFonts w:eastAsiaTheme="minorEastAsia" w:hint="eastAsia"/>
                <w:sz w:val="22"/>
                <w:szCs w:val="22"/>
                <w:lang w:val="en-US"/>
              </w:rPr>
              <w:t>, MTK</w:t>
            </w:r>
            <w:r w:rsidR="00287892" w:rsidRPr="00B06A4B">
              <w:rPr>
                <w:rFonts w:eastAsiaTheme="minorEastAsia" w:hint="eastAsia"/>
                <w:sz w:val="22"/>
                <w:szCs w:val="22"/>
                <w:lang w:val="en-US"/>
              </w:rPr>
              <w:t>, CMCC</w:t>
            </w:r>
            <w:r w:rsidR="003348BE" w:rsidRPr="00B06A4B">
              <w:rPr>
                <w:rFonts w:eastAsiaTheme="minorEastAsia" w:hint="eastAsia"/>
                <w:sz w:val="22"/>
                <w:szCs w:val="22"/>
                <w:lang w:val="en-US"/>
              </w:rPr>
              <w:t>, QC</w:t>
            </w:r>
            <w:r w:rsidR="00222123" w:rsidRPr="00B06A4B">
              <w:rPr>
                <w:rFonts w:eastAsiaTheme="minorEastAsia" w:hint="eastAsia"/>
                <w:sz w:val="22"/>
                <w:szCs w:val="22"/>
                <w:lang w:val="en-US"/>
              </w:rPr>
              <w:t>, DCM</w:t>
            </w:r>
          </w:p>
          <w:p w14:paraId="5C6A3950" w14:textId="77777777" w:rsidR="009F7DAF" w:rsidRPr="00B06A4B" w:rsidRDefault="009F7DAF" w:rsidP="00C06883">
            <w:pPr>
              <w:pStyle w:val="aff6"/>
              <w:numPr>
                <w:ilvl w:val="0"/>
                <w:numId w:val="22"/>
              </w:numPr>
              <w:spacing w:afterLines="50" w:after="120"/>
              <w:jc w:val="both"/>
              <w:rPr>
                <w:rFonts w:eastAsia="ＭＳ 明朝"/>
                <w:sz w:val="22"/>
                <w:szCs w:val="22"/>
                <w:lang w:val="en-US"/>
              </w:rPr>
            </w:pPr>
            <w:r w:rsidRPr="00B06A4B">
              <w:rPr>
                <w:rFonts w:eastAsia="ＭＳ 明朝" w:hint="eastAsia"/>
                <w:sz w:val="22"/>
                <w:szCs w:val="22"/>
                <w:lang w:val="en-US"/>
              </w:rPr>
              <w:t>Whether to separate b/w GSO and NGSO</w:t>
            </w:r>
          </w:p>
          <w:p w14:paraId="72258A66" w14:textId="2B31371E" w:rsidR="009F7DAF" w:rsidRPr="00B06A4B" w:rsidRDefault="009F7DAF" w:rsidP="00C06883">
            <w:pPr>
              <w:pStyle w:val="aff6"/>
              <w:numPr>
                <w:ilvl w:val="1"/>
                <w:numId w:val="22"/>
              </w:numPr>
              <w:spacing w:afterLines="50" w:after="120"/>
              <w:jc w:val="both"/>
              <w:rPr>
                <w:rFonts w:eastAsiaTheme="minorEastAsia"/>
                <w:sz w:val="22"/>
                <w:szCs w:val="22"/>
                <w:lang w:val="en-US"/>
              </w:rPr>
            </w:pPr>
            <w:r w:rsidRPr="00B06A4B">
              <w:rPr>
                <w:rFonts w:eastAsia="ＭＳ 明朝" w:hint="eastAsia"/>
                <w:sz w:val="22"/>
                <w:szCs w:val="22"/>
                <w:lang w:val="en-US"/>
              </w:rPr>
              <w:t xml:space="preserve">YES: </w:t>
            </w:r>
            <w:r w:rsidRPr="00B06A4B">
              <w:rPr>
                <w:rFonts w:eastAsiaTheme="minorEastAsia" w:hint="eastAsia"/>
                <w:sz w:val="22"/>
                <w:szCs w:val="22"/>
                <w:lang w:val="en-US"/>
              </w:rPr>
              <w:t>HW/</w:t>
            </w:r>
            <w:proofErr w:type="spellStart"/>
            <w:r w:rsidRPr="00B06A4B">
              <w:rPr>
                <w:rFonts w:eastAsiaTheme="minorEastAsia" w:hint="eastAsia"/>
                <w:sz w:val="22"/>
                <w:szCs w:val="22"/>
                <w:lang w:val="en-US"/>
              </w:rPr>
              <w:t>HiSi</w:t>
            </w:r>
            <w:proofErr w:type="spellEnd"/>
            <w:r w:rsidRPr="00B06A4B">
              <w:rPr>
                <w:rFonts w:eastAsiaTheme="minorEastAsia" w:hint="eastAsia"/>
                <w:sz w:val="22"/>
                <w:szCs w:val="22"/>
                <w:lang w:val="en-US"/>
              </w:rPr>
              <w:t>, vivo</w:t>
            </w:r>
            <w:r w:rsidR="00E643BD" w:rsidRPr="00B06A4B">
              <w:rPr>
                <w:rFonts w:eastAsiaTheme="minorEastAsia" w:hint="eastAsia"/>
                <w:sz w:val="22"/>
                <w:szCs w:val="22"/>
                <w:lang w:val="en-US"/>
              </w:rPr>
              <w:t>, Apple</w:t>
            </w:r>
            <w:r w:rsidR="00B80E45" w:rsidRPr="00B06A4B">
              <w:rPr>
                <w:rFonts w:eastAsiaTheme="minorEastAsia" w:hint="eastAsia"/>
                <w:sz w:val="22"/>
                <w:szCs w:val="22"/>
                <w:lang w:val="en-US"/>
              </w:rPr>
              <w:t>, QC</w:t>
            </w:r>
            <w:r w:rsidR="00222123" w:rsidRPr="00B06A4B">
              <w:rPr>
                <w:rFonts w:eastAsiaTheme="minorEastAsia" w:hint="eastAsia"/>
                <w:sz w:val="22"/>
                <w:szCs w:val="22"/>
                <w:lang w:val="en-US"/>
              </w:rPr>
              <w:t>, DCM</w:t>
            </w:r>
          </w:p>
          <w:p w14:paraId="1B27A7EF" w14:textId="5C21CF09" w:rsidR="00B80E45" w:rsidRPr="00B80E45" w:rsidRDefault="00B80E45" w:rsidP="00B80E45">
            <w:pPr>
              <w:pStyle w:val="af0"/>
              <w:numPr>
                <w:ilvl w:val="2"/>
                <w:numId w:val="22"/>
              </w:numPr>
              <w:rPr>
                <w:rFonts w:eastAsia="ＭＳ 明朝"/>
                <w:sz w:val="22"/>
                <w:szCs w:val="22"/>
                <w:lang w:val="en-US"/>
              </w:rPr>
            </w:pPr>
            <w:r w:rsidRPr="00B06A4B">
              <w:rPr>
                <w:rFonts w:eastAsiaTheme="minorEastAsia" w:hint="eastAsia"/>
                <w:sz w:val="22"/>
                <w:szCs w:val="22"/>
                <w:lang w:val="en-US"/>
              </w:rPr>
              <w:t>HW/</w:t>
            </w:r>
            <w:proofErr w:type="spellStart"/>
            <w:r w:rsidRPr="00B06A4B">
              <w:rPr>
                <w:rFonts w:eastAsiaTheme="minorEastAsia" w:hint="eastAsia"/>
                <w:sz w:val="22"/>
                <w:szCs w:val="22"/>
                <w:lang w:val="en-US"/>
              </w:rPr>
              <w:t>HiSi</w:t>
            </w:r>
            <w:proofErr w:type="spellEnd"/>
            <w:r w:rsidRPr="00B06A4B">
              <w:rPr>
                <w:rFonts w:eastAsiaTheme="minorEastAsia" w:hint="eastAsia"/>
                <w:sz w:val="22"/>
                <w:szCs w:val="22"/>
                <w:lang w:val="en-US"/>
              </w:rPr>
              <w:t xml:space="preserve">: </w:t>
            </w:r>
            <w:r w:rsidRPr="00B06A4B">
              <w:rPr>
                <w:rFonts w:eastAsiaTheme="minorEastAsia"/>
                <w:sz w:val="22"/>
                <w:szCs w:val="22"/>
                <w:lang w:val="en-US"/>
              </w:rPr>
              <w:t>C</w:t>
            </w:r>
            <w:r w:rsidRPr="00B80E45">
              <w:rPr>
                <w:rFonts w:eastAsiaTheme="minorEastAsia"/>
                <w:sz w:val="22"/>
                <w:szCs w:val="22"/>
                <w:lang w:val="en-US"/>
              </w:rPr>
              <w:t>omponent 1 Candidate values{(GSO), (NGSO), (GSO and NGSO)}</w:t>
            </w:r>
          </w:p>
          <w:p w14:paraId="4A60585E" w14:textId="1FAFA251" w:rsidR="00B80E45" w:rsidRPr="00B80E45" w:rsidRDefault="00B80E45" w:rsidP="00B80E45">
            <w:pPr>
              <w:pStyle w:val="af0"/>
              <w:numPr>
                <w:ilvl w:val="2"/>
                <w:numId w:val="22"/>
              </w:numPr>
              <w:rPr>
                <w:rFonts w:eastAsia="ＭＳ 明朝"/>
                <w:sz w:val="22"/>
                <w:szCs w:val="22"/>
                <w:lang w:val="en-US"/>
              </w:rPr>
            </w:pPr>
            <w:r w:rsidRPr="00B80E45">
              <w:rPr>
                <w:rFonts w:eastAsia="ＭＳ 明朝" w:hint="eastAsia"/>
                <w:sz w:val="22"/>
                <w:szCs w:val="22"/>
                <w:lang w:val="en-US"/>
              </w:rPr>
              <w:t xml:space="preserve">vivo: </w:t>
            </w:r>
            <w:r w:rsidRPr="00B80E45">
              <w:rPr>
                <w:rFonts w:eastAsiaTheme="minorEastAsia" w:hint="eastAsia"/>
                <w:sz w:val="22"/>
                <w:szCs w:val="22"/>
                <w:lang w:val="en-US"/>
              </w:rPr>
              <w:t>separate FG</w:t>
            </w:r>
          </w:p>
          <w:p w14:paraId="3E216C7B" w14:textId="0D3DD84D" w:rsidR="00B80E45" w:rsidRPr="00B80E45" w:rsidRDefault="00B80E45" w:rsidP="00B80E45">
            <w:pPr>
              <w:pStyle w:val="af0"/>
              <w:numPr>
                <w:ilvl w:val="2"/>
                <w:numId w:val="22"/>
              </w:numPr>
              <w:rPr>
                <w:rFonts w:eastAsia="ＭＳ 明朝"/>
                <w:sz w:val="22"/>
                <w:szCs w:val="22"/>
                <w:lang w:val="en-US"/>
              </w:rPr>
            </w:pPr>
            <w:r w:rsidRPr="00B80E45">
              <w:rPr>
                <w:rFonts w:eastAsia="ＭＳ 明朝" w:hint="eastAsia"/>
                <w:sz w:val="22"/>
                <w:szCs w:val="22"/>
                <w:lang w:val="en-US"/>
              </w:rPr>
              <w:t xml:space="preserve">Apple: </w:t>
            </w:r>
            <w:r w:rsidRPr="00B80E45">
              <w:rPr>
                <w:rFonts w:eastAsiaTheme="minorEastAsia" w:hint="eastAsia"/>
                <w:sz w:val="22"/>
                <w:szCs w:val="22"/>
                <w:lang w:val="en-US"/>
              </w:rPr>
              <w:t xml:space="preserve">Component 5 with </w:t>
            </w:r>
            <w:r w:rsidRPr="00B80E45">
              <w:rPr>
                <w:rFonts w:eastAsiaTheme="minorEastAsia"/>
                <w:sz w:val="22"/>
                <w:szCs w:val="22"/>
                <w:lang w:val="en-US"/>
              </w:rPr>
              <w:t>{GSO only} and {GSO/NGSO}</w:t>
            </w:r>
          </w:p>
          <w:p w14:paraId="669CDFB4" w14:textId="1871F7F2" w:rsidR="00B80E45" w:rsidRPr="00222123" w:rsidRDefault="00B80E45" w:rsidP="00B80E45">
            <w:pPr>
              <w:pStyle w:val="af0"/>
              <w:numPr>
                <w:ilvl w:val="2"/>
                <w:numId w:val="22"/>
              </w:numPr>
              <w:rPr>
                <w:rFonts w:eastAsia="ＭＳ 明朝"/>
                <w:sz w:val="22"/>
                <w:szCs w:val="22"/>
                <w:lang w:val="en-US"/>
              </w:rPr>
            </w:pPr>
            <w:r w:rsidRPr="00B80E45">
              <w:rPr>
                <w:rFonts w:eastAsiaTheme="minorEastAsia" w:hint="eastAsia"/>
                <w:sz w:val="22"/>
                <w:szCs w:val="22"/>
                <w:lang w:val="en-US"/>
              </w:rPr>
              <w:t xml:space="preserve">QC: Component 6 with </w:t>
            </w:r>
            <w:r w:rsidRPr="00B80E45">
              <w:rPr>
                <w:rFonts w:eastAsiaTheme="minorEastAsia"/>
                <w:sz w:val="22"/>
                <w:szCs w:val="22"/>
                <w:lang w:val="en-US"/>
              </w:rPr>
              <w:t>{</w:t>
            </w:r>
            <w:proofErr w:type="spellStart"/>
            <w:r w:rsidRPr="00B80E45">
              <w:rPr>
                <w:rFonts w:eastAsiaTheme="minorEastAsia"/>
                <w:sz w:val="22"/>
                <w:szCs w:val="22"/>
                <w:lang w:val="en-US"/>
              </w:rPr>
              <w:t>gso</w:t>
            </w:r>
            <w:proofErr w:type="spellEnd"/>
            <w:r w:rsidRPr="00B80E45">
              <w:rPr>
                <w:rFonts w:eastAsiaTheme="minorEastAsia"/>
                <w:sz w:val="22"/>
                <w:szCs w:val="22"/>
                <w:lang w:val="en-US"/>
              </w:rPr>
              <w:t xml:space="preserve">, </w:t>
            </w:r>
            <w:proofErr w:type="spellStart"/>
            <w:r w:rsidRPr="00B80E45">
              <w:rPr>
                <w:rFonts w:eastAsiaTheme="minorEastAsia"/>
                <w:sz w:val="22"/>
                <w:szCs w:val="22"/>
                <w:lang w:val="en-US"/>
              </w:rPr>
              <w:t>ngso</w:t>
            </w:r>
            <w:proofErr w:type="spellEnd"/>
            <w:r w:rsidRPr="00B80E45">
              <w:rPr>
                <w:rFonts w:eastAsiaTheme="minorEastAsia"/>
                <w:sz w:val="22"/>
                <w:szCs w:val="22"/>
                <w:lang w:val="en-US"/>
              </w:rPr>
              <w:t>,</w:t>
            </w:r>
            <w:r w:rsidRPr="00B80E45">
              <w:rPr>
                <w:rFonts w:eastAsiaTheme="minorEastAsia" w:hint="eastAsia"/>
                <w:sz w:val="22"/>
                <w:szCs w:val="22"/>
                <w:lang w:val="en-US"/>
              </w:rPr>
              <w:t xml:space="preserve"> </w:t>
            </w:r>
            <w:r w:rsidRPr="00B80E45">
              <w:rPr>
                <w:rFonts w:eastAsiaTheme="minorEastAsia"/>
                <w:sz w:val="22"/>
                <w:szCs w:val="22"/>
                <w:lang w:val="en-US"/>
              </w:rPr>
              <w:t>both}</w:t>
            </w:r>
          </w:p>
          <w:p w14:paraId="151841C9" w14:textId="169B84DA" w:rsidR="00222123" w:rsidRPr="00B80E45" w:rsidRDefault="00222123" w:rsidP="00222123">
            <w:pPr>
              <w:pStyle w:val="af0"/>
              <w:numPr>
                <w:ilvl w:val="2"/>
                <w:numId w:val="22"/>
              </w:numPr>
              <w:rPr>
                <w:rFonts w:eastAsia="ＭＳ 明朝"/>
                <w:sz w:val="22"/>
                <w:szCs w:val="22"/>
                <w:lang w:val="en-US"/>
              </w:rPr>
            </w:pPr>
            <w:r>
              <w:rPr>
                <w:rFonts w:eastAsia="ＭＳ 明朝" w:hint="eastAsia"/>
                <w:sz w:val="22"/>
                <w:szCs w:val="22"/>
                <w:lang w:val="en-US"/>
              </w:rPr>
              <w:t xml:space="preserve">DCM: </w:t>
            </w:r>
            <w:r w:rsidR="00450A73">
              <w:rPr>
                <w:rFonts w:eastAsia="ＭＳ 明朝" w:hint="eastAsia"/>
                <w:sz w:val="22"/>
                <w:szCs w:val="22"/>
                <w:lang w:val="en-US"/>
              </w:rPr>
              <w:t>Component 5 for GSO, Component 6 for NGSO</w:t>
            </w:r>
          </w:p>
          <w:p w14:paraId="253B712E" w14:textId="0018E387" w:rsidR="009F7DAF" w:rsidRPr="0030132F" w:rsidRDefault="009F7DAF" w:rsidP="00231C91">
            <w:pPr>
              <w:pStyle w:val="af0"/>
              <w:numPr>
                <w:ilvl w:val="1"/>
                <w:numId w:val="22"/>
              </w:numPr>
              <w:rPr>
                <w:rFonts w:eastAsia="ＭＳ 明朝"/>
                <w:sz w:val="22"/>
                <w:szCs w:val="22"/>
                <w:lang w:val="de-DE"/>
              </w:rPr>
            </w:pPr>
            <w:r w:rsidRPr="0030132F">
              <w:rPr>
                <w:rFonts w:eastAsia="ＭＳ 明朝" w:hint="eastAsia"/>
                <w:sz w:val="22"/>
                <w:szCs w:val="22"/>
                <w:lang w:val="de-DE"/>
              </w:rPr>
              <w:t xml:space="preserve">NO: Nokia, E///, </w:t>
            </w:r>
            <w:r w:rsidRPr="0030132F">
              <w:rPr>
                <w:rFonts w:eastAsiaTheme="minorEastAsia" w:hint="eastAsia"/>
                <w:sz w:val="22"/>
                <w:szCs w:val="22"/>
                <w:lang w:val="de-DE"/>
              </w:rPr>
              <w:t>Xiaomi, ZTE/Sane, Samsung</w:t>
            </w:r>
            <w:r w:rsidR="00BA6DC1" w:rsidRPr="0030132F">
              <w:rPr>
                <w:rFonts w:eastAsiaTheme="minorEastAsia" w:hint="eastAsia"/>
                <w:sz w:val="22"/>
                <w:szCs w:val="22"/>
                <w:lang w:val="de-DE"/>
              </w:rPr>
              <w:t>, MTK</w:t>
            </w:r>
            <w:r w:rsidR="00B80E45" w:rsidRPr="0030132F">
              <w:rPr>
                <w:rFonts w:eastAsiaTheme="minorEastAsia" w:hint="eastAsia"/>
                <w:sz w:val="22"/>
                <w:szCs w:val="22"/>
                <w:lang w:val="de-DE"/>
              </w:rPr>
              <w:t>, CMCC</w:t>
            </w:r>
          </w:p>
          <w:p w14:paraId="7471AA94" w14:textId="77777777" w:rsidR="009F7DAF" w:rsidRDefault="009F7DAF" w:rsidP="009F7DAF">
            <w:pPr>
              <w:pStyle w:val="af0"/>
              <w:numPr>
                <w:ilvl w:val="0"/>
                <w:numId w:val="22"/>
              </w:numPr>
              <w:rPr>
                <w:rFonts w:eastAsia="ＭＳ 明朝"/>
                <w:sz w:val="22"/>
                <w:szCs w:val="22"/>
                <w:lang w:val="en-US"/>
              </w:rPr>
            </w:pPr>
            <w:r>
              <w:rPr>
                <w:rFonts w:eastAsia="ＭＳ 明朝" w:hint="eastAsia"/>
                <w:sz w:val="22"/>
                <w:szCs w:val="22"/>
                <w:lang w:val="en-US"/>
              </w:rPr>
              <w:t>Component 3</w:t>
            </w:r>
          </w:p>
          <w:p w14:paraId="4D0A0011" w14:textId="10E2C4BB" w:rsidR="003E2D63" w:rsidRDefault="00605F67" w:rsidP="003E2D63">
            <w:pPr>
              <w:pStyle w:val="af0"/>
              <w:numPr>
                <w:ilvl w:val="1"/>
                <w:numId w:val="22"/>
              </w:numPr>
              <w:rPr>
                <w:rFonts w:eastAsia="ＭＳ 明朝"/>
                <w:sz w:val="22"/>
                <w:szCs w:val="22"/>
                <w:lang w:val="en-US"/>
              </w:rPr>
            </w:pPr>
            <w:r>
              <w:rPr>
                <w:rFonts w:eastAsia="ＭＳ 明朝" w:hint="eastAsia"/>
                <w:sz w:val="22"/>
                <w:szCs w:val="22"/>
                <w:lang w:val="en-US"/>
              </w:rPr>
              <w:t>vivo</w:t>
            </w:r>
            <w:r w:rsidR="003E2D63">
              <w:rPr>
                <w:rFonts w:eastAsia="ＭＳ 明朝" w:hint="eastAsia"/>
                <w:sz w:val="22"/>
                <w:szCs w:val="22"/>
                <w:lang w:val="en-US"/>
              </w:rPr>
              <w:t xml:space="preserve">: </w:t>
            </w:r>
            <w:r w:rsidR="00730E69">
              <w:rPr>
                <w:rFonts w:eastAsia="ＭＳ 明朝" w:hint="eastAsia"/>
                <w:sz w:val="22"/>
                <w:szCs w:val="22"/>
                <w:lang w:val="en-US"/>
              </w:rPr>
              <w:t xml:space="preserve">Update as </w:t>
            </w:r>
            <w:r w:rsidR="00730E69">
              <w:rPr>
                <w:rFonts w:eastAsia="ＭＳ 明朝"/>
                <w:sz w:val="22"/>
                <w:szCs w:val="22"/>
                <w:lang w:val="en-US"/>
              </w:rPr>
              <w:t>“</w:t>
            </w:r>
            <w:r w:rsidR="00730E69" w:rsidRPr="00730E69">
              <w:rPr>
                <w:rFonts w:eastAsia="ＭＳ 明朝"/>
                <w:sz w:val="22"/>
                <w:szCs w:val="22"/>
                <w:lang w:val="en-US"/>
              </w:rPr>
              <w:t>Support collision handling between PUSCH with OCC and other transmissions</w:t>
            </w:r>
            <w:r w:rsidR="00730E69">
              <w:rPr>
                <w:rFonts w:eastAsia="ＭＳ 明朝"/>
                <w:sz w:val="22"/>
                <w:szCs w:val="22"/>
                <w:lang w:val="en-US"/>
              </w:rPr>
              <w:t>”</w:t>
            </w:r>
          </w:p>
          <w:p w14:paraId="47A9EACC" w14:textId="538C6BA2" w:rsidR="003E2D63" w:rsidRPr="003E2D63" w:rsidRDefault="009F7DAF" w:rsidP="003E2D63">
            <w:pPr>
              <w:pStyle w:val="af0"/>
              <w:numPr>
                <w:ilvl w:val="1"/>
                <w:numId w:val="22"/>
              </w:numPr>
              <w:rPr>
                <w:rFonts w:eastAsia="ＭＳ 明朝"/>
                <w:sz w:val="22"/>
                <w:szCs w:val="22"/>
                <w:lang w:val="en-US"/>
              </w:rPr>
            </w:pPr>
            <w:r>
              <w:rPr>
                <w:rFonts w:eastAsia="ＭＳ 明朝" w:hint="eastAsia"/>
                <w:sz w:val="22"/>
                <w:szCs w:val="22"/>
                <w:lang w:val="en-US"/>
              </w:rPr>
              <w:t xml:space="preserve">Samsung: </w:t>
            </w:r>
            <w:r w:rsidR="00440652">
              <w:rPr>
                <w:rFonts w:eastAsia="ＭＳ 明朝" w:hint="eastAsia"/>
                <w:sz w:val="22"/>
                <w:szCs w:val="22"/>
                <w:lang w:val="en-US"/>
              </w:rPr>
              <w:t xml:space="preserve">separate FG as this FG </w:t>
            </w:r>
            <w:r w:rsidR="00E45A39">
              <w:rPr>
                <w:rFonts w:eastAsia="ＭＳ 明朝" w:hint="eastAsia"/>
                <w:sz w:val="22"/>
                <w:szCs w:val="22"/>
                <w:lang w:val="en-US"/>
              </w:rPr>
              <w:t>component does not need to be a mandatory feature for OCC; NW can enable OCC with proper config/</w:t>
            </w:r>
            <w:r w:rsidR="00E45A39">
              <w:rPr>
                <w:rFonts w:eastAsia="ＭＳ 明朝"/>
                <w:sz w:val="22"/>
                <w:szCs w:val="22"/>
                <w:lang w:val="en-US"/>
              </w:rPr>
              <w:t>scheduling</w:t>
            </w:r>
          </w:p>
        </w:tc>
      </w:tr>
    </w:tbl>
    <w:p w14:paraId="530E6DFB" w14:textId="77777777" w:rsidR="00045341" w:rsidRDefault="00045341" w:rsidP="009E319F">
      <w:pPr>
        <w:spacing w:afterLines="50" w:after="120"/>
        <w:jc w:val="both"/>
        <w:rPr>
          <w:rFonts w:eastAsiaTheme="minorEastAsia"/>
          <w:sz w:val="22"/>
          <w:lang w:val="en-US"/>
        </w:rPr>
      </w:pPr>
    </w:p>
    <w:p w14:paraId="67811E0C" w14:textId="34A36E38" w:rsidR="003458CA" w:rsidRDefault="003458CA" w:rsidP="003458CA">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w:t>
      </w:r>
      <w:r w:rsidR="009646AD">
        <w:rPr>
          <w:rFonts w:ascii="Times New Roman" w:eastAsiaTheme="minorEastAsia" w:hAnsi="Times New Roman" w:hint="eastAsia"/>
          <w:b/>
          <w:bCs/>
          <w:i w:val="0"/>
          <w:sz w:val="22"/>
          <w:szCs w:val="22"/>
          <w:highlight w:val="yellow"/>
          <w:lang w:val="en-US"/>
        </w:rPr>
        <w:t>3</w:t>
      </w:r>
      <w:r>
        <w:rPr>
          <w:rFonts w:ascii="Times New Roman" w:eastAsiaTheme="minorEastAsia" w:hAnsi="Times New Roman" w:hint="eastAsia"/>
          <w:b/>
          <w:bCs/>
          <w:i w:val="0"/>
          <w:sz w:val="22"/>
          <w:szCs w:val="22"/>
          <w:highlight w:val="yellow"/>
          <w:lang w:val="en-US"/>
        </w:rPr>
        <w:t>-1</w:t>
      </w:r>
      <w:r>
        <w:rPr>
          <w:rFonts w:ascii="Times New Roman" w:hAnsi="Times New Roman"/>
          <w:b/>
          <w:bCs/>
          <w:i w:val="0"/>
          <w:sz w:val="22"/>
          <w:szCs w:val="22"/>
          <w:highlight w:val="yellow"/>
          <w:lang w:val="en-US"/>
        </w:rPr>
        <w:t>:</w:t>
      </w:r>
    </w:p>
    <w:p w14:paraId="1AE232FD" w14:textId="48E6295A" w:rsidR="00401C4C" w:rsidRDefault="00401C4C" w:rsidP="00401C4C">
      <w:pPr>
        <w:spacing w:after="0"/>
        <w:rPr>
          <w:rFonts w:ascii="Times" w:eastAsia="游明朝" w:hAnsi="Times"/>
          <w:b/>
          <w:bCs/>
          <w:sz w:val="22"/>
          <w:szCs w:val="22"/>
        </w:rPr>
      </w:pPr>
      <w:r>
        <w:rPr>
          <w:rFonts w:ascii="Times" w:eastAsia="游明朝" w:hAnsi="Times" w:hint="eastAsia"/>
          <w:b/>
          <w:bCs/>
          <w:sz w:val="22"/>
          <w:szCs w:val="22"/>
        </w:rPr>
        <w:t>Update FG 65-3-1 as follows:</w:t>
      </w:r>
    </w:p>
    <w:p w14:paraId="72CADDDD" w14:textId="617250B5" w:rsidR="00401C4C" w:rsidRDefault="00C33556" w:rsidP="005B6EFB">
      <w:pPr>
        <w:pStyle w:val="aff6"/>
        <w:numPr>
          <w:ilvl w:val="0"/>
          <w:numId w:val="44"/>
        </w:numPr>
        <w:spacing w:after="0"/>
        <w:rPr>
          <w:rFonts w:ascii="Times" w:eastAsia="游明朝" w:hAnsi="Times"/>
          <w:b/>
          <w:bCs/>
          <w:sz w:val="22"/>
          <w:szCs w:val="22"/>
        </w:rPr>
      </w:pPr>
      <w:r w:rsidRPr="00C33556">
        <w:rPr>
          <w:rFonts w:ascii="Times" w:eastAsia="游明朝" w:hAnsi="Times"/>
          <w:b/>
          <w:bCs/>
          <w:sz w:val="22"/>
          <w:szCs w:val="22"/>
        </w:rPr>
        <w:t>Type</w:t>
      </w:r>
      <w:r>
        <w:rPr>
          <w:rFonts w:ascii="Times" w:eastAsia="游明朝" w:hAnsi="Times" w:hint="eastAsia"/>
          <w:b/>
          <w:bCs/>
          <w:sz w:val="22"/>
          <w:szCs w:val="22"/>
        </w:rPr>
        <w:t xml:space="preserve"> column is per band</w:t>
      </w:r>
    </w:p>
    <w:p w14:paraId="2628012A" w14:textId="77777777" w:rsidR="009A2088" w:rsidRPr="009A2088" w:rsidRDefault="009A2088" w:rsidP="009A2088">
      <w:pPr>
        <w:pStyle w:val="af0"/>
        <w:ind w:left="0" w:firstLine="0"/>
        <w:rPr>
          <w:rFonts w:eastAsia="游明朝"/>
        </w:rPr>
      </w:pPr>
    </w:p>
    <w:tbl>
      <w:tblPr>
        <w:tblStyle w:val="afd"/>
        <w:tblW w:w="5000" w:type="pct"/>
        <w:tblLook w:val="04A0" w:firstRow="1" w:lastRow="0" w:firstColumn="1" w:lastColumn="0" w:noHBand="0" w:noVBand="1"/>
      </w:tblPr>
      <w:tblGrid>
        <w:gridCol w:w="2261"/>
        <w:gridCol w:w="20122"/>
      </w:tblGrid>
      <w:tr w:rsidR="009A2088" w:rsidRPr="009A2088" w14:paraId="44FEAD89" w14:textId="77777777">
        <w:tc>
          <w:tcPr>
            <w:tcW w:w="505" w:type="pct"/>
            <w:shd w:val="clear" w:color="auto" w:fill="F2F2F2" w:themeFill="background1" w:themeFillShade="F2"/>
          </w:tcPr>
          <w:p w14:paraId="32285448" w14:textId="77777777" w:rsidR="009A2088" w:rsidRPr="009A2088" w:rsidRDefault="009A2088" w:rsidP="009A2088">
            <w:pPr>
              <w:rPr>
                <w:rFonts w:ascii="Times" w:eastAsia="游明朝" w:hAnsi="Times"/>
                <w:b/>
                <w:bCs/>
                <w:sz w:val="22"/>
                <w:szCs w:val="22"/>
                <w:lang w:val="en-US"/>
              </w:rPr>
            </w:pPr>
            <w:r w:rsidRPr="009A2088">
              <w:rPr>
                <w:rFonts w:ascii="Times" w:eastAsia="游明朝" w:hAnsi="Times" w:hint="eastAsia"/>
                <w:b/>
                <w:bCs/>
                <w:sz w:val="22"/>
                <w:szCs w:val="22"/>
                <w:lang w:val="en-US"/>
              </w:rPr>
              <w:t>C</w:t>
            </w:r>
            <w:r w:rsidRPr="009A2088">
              <w:rPr>
                <w:rFonts w:ascii="Times" w:eastAsia="游明朝" w:hAnsi="Times"/>
                <w:b/>
                <w:bCs/>
                <w:sz w:val="22"/>
                <w:szCs w:val="22"/>
                <w:lang w:val="en-US"/>
              </w:rPr>
              <w:t>ompany</w:t>
            </w:r>
          </w:p>
        </w:tc>
        <w:tc>
          <w:tcPr>
            <w:tcW w:w="4495" w:type="pct"/>
            <w:shd w:val="clear" w:color="auto" w:fill="F2F2F2" w:themeFill="background1" w:themeFillShade="F2"/>
          </w:tcPr>
          <w:p w14:paraId="50360F88" w14:textId="77777777" w:rsidR="009A2088" w:rsidRPr="009A2088" w:rsidRDefault="009A2088" w:rsidP="009A2088">
            <w:pPr>
              <w:rPr>
                <w:rFonts w:ascii="Times" w:eastAsia="游明朝" w:hAnsi="Times"/>
                <w:b/>
                <w:bCs/>
                <w:sz w:val="22"/>
                <w:szCs w:val="22"/>
                <w:lang w:val="en-US"/>
              </w:rPr>
            </w:pPr>
            <w:r w:rsidRPr="009A2088">
              <w:rPr>
                <w:rFonts w:ascii="Times" w:eastAsia="游明朝" w:hAnsi="Times" w:hint="eastAsia"/>
                <w:b/>
                <w:bCs/>
                <w:sz w:val="22"/>
                <w:szCs w:val="22"/>
                <w:lang w:val="en-US"/>
              </w:rPr>
              <w:t>C</w:t>
            </w:r>
            <w:r w:rsidRPr="009A2088">
              <w:rPr>
                <w:rFonts w:ascii="Times" w:eastAsia="游明朝" w:hAnsi="Times"/>
                <w:b/>
                <w:bCs/>
                <w:sz w:val="22"/>
                <w:szCs w:val="22"/>
                <w:lang w:val="en-US"/>
              </w:rPr>
              <w:t>omment</w:t>
            </w:r>
          </w:p>
        </w:tc>
      </w:tr>
      <w:tr w:rsidR="009A2088" w:rsidRPr="009A2088" w14:paraId="22BCAC09" w14:textId="77777777">
        <w:tc>
          <w:tcPr>
            <w:tcW w:w="505" w:type="pct"/>
          </w:tcPr>
          <w:p w14:paraId="795429BF" w14:textId="010167E2" w:rsidR="009A2088" w:rsidRPr="00240877" w:rsidRDefault="00240877" w:rsidP="009A2088">
            <w:pPr>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2CD28172" w14:textId="744DE148" w:rsidR="009A2088" w:rsidRPr="00240877" w:rsidRDefault="00240877" w:rsidP="009A2088">
            <w:pPr>
              <w:rPr>
                <w:rFonts w:ascii="Times" w:eastAsia="游明朝" w:hAnsi="Times"/>
                <w:sz w:val="22"/>
                <w:szCs w:val="22"/>
              </w:rPr>
            </w:pPr>
            <w:r>
              <w:rPr>
                <w:rFonts w:ascii="Times" w:eastAsia="游明朝" w:hAnsi="Times" w:hint="eastAsia"/>
                <w:sz w:val="22"/>
                <w:szCs w:val="22"/>
              </w:rPr>
              <w:t>OK</w:t>
            </w:r>
          </w:p>
        </w:tc>
      </w:tr>
      <w:tr w:rsidR="007147F5" w:rsidRPr="009A2088" w14:paraId="5ED449AE" w14:textId="77777777">
        <w:tc>
          <w:tcPr>
            <w:tcW w:w="505" w:type="pct"/>
          </w:tcPr>
          <w:p w14:paraId="3B20A2E5" w14:textId="4688546D" w:rsidR="007147F5" w:rsidRPr="007147F5" w:rsidRDefault="007147F5" w:rsidP="007147F5">
            <w:pPr>
              <w:rPr>
                <w:rFonts w:ascii="Times" w:eastAsia="游明朝" w:hAnsi="Times"/>
                <w:sz w:val="22"/>
                <w:szCs w:val="22"/>
                <w:lang w:val="en-US"/>
              </w:rPr>
            </w:pPr>
            <w:r w:rsidRPr="007147F5">
              <w:rPr>
                <w:rFonts w:ascii="Times" w:eastAsia="游明朝" w:hAnsi="Times"/>
                <w:sz w:val="22"/>
                <w:szCs w:val="22"/>
                <w:lang w:val="en-US"/>
              </w:rPr>
              <w:t>Ericsson</w:t>
            </w:r>
          </w:p>
        </w:tc>
        <w:tc>
          <w:tcPr>
            <w:tcW w:w="4495" w:type="pct"/>
          </w:tcPr>
          <w:p w14:paraId="6E160BEC" w14:textId="771BB8FA" w:rsidR="007147F5" w:rsidRPr="009A2088" w:rsidRDefault="007147F5" w:rsidP="007147F5">
            <w:pPr>
              <w:rPr>
                <w:rFonts w:ascii="Times" w:eastAsia="游明朝" w:hAnsi="Times"/>
                <w:b/>
                <w:bCs/>
                <w:sz w:val="22"/>
                <w:szCs w:val="22"/>
              </w:rPr>
            </w:pPr>
            <w:r w:rsidRPr="004F061C">
              <w:rPr>
                <w:rFonts w:ascii="Times" w:eastAsia="游明朝" w:hAnsi="Times"/>
                <w:sz w:val="22"/>
                <w:szCs w:val="22"/>
              </w:rPr>
              <w:t>We support proposal 4.3-1.</w:t>
            </w:r>
          </w:p>
        </w:tc>
      </w:tr>
      <w:tr w:rsidR="00595125" w:rsidRPr="009A2088" w14:paraId="7FAEDBF4" w14:textId="77777777">
        <w:tc>
          <w:tcPr>
            <w:tcW w:w="505" w:type="pct"/>
          </w:tcPr>
          <w:p w14:paraId="111B7640" w14:textId="29420E5B" w:rsidR="00595125" w:rsidRPr="009A2088" w:rsidRDefault="00595125" w:rsidP="00595125">
            <w:pPr>
              <w:rPr>
                <w:rFonts w:ascii="Times" w:eastAsia="游明朝" w:hAnsi="Times"/>
                <w:b/>
                <w:bCs/>
                <w:sz w:val="22"/>
                <w:szCs w:val="22"/>
                <w:lang w:val="en-US"/>
              </w:rPr>
            </w:pPr>
            <w:r w:rsidRPr="00CC6933">
              <w:rPr>
                <w:rFonts w:ascii="Times" w:eastAsia="游明朝" w:hAnsi="Times"/>
                <w:sz w:val="22"/>
                <w:szCs w:val="22"/>
                <w:lang w:val="en-US"/>
              </w:rPr>
              <w:t>Apple</w:t>
            </w:r>
          </w:p>
        </w:tc>
        <w:tc>
          <w:tcPr>
            <w:tcW w:w="4495" w:type="pct"/>
          </w:tcPr>
          <w:p w14:paraId="65942726" w14:textId="662D918C" w:rsidR="00595125" w:rsidRPr="009A2088" w:rsidRDefault="00595125" w:rsidP="00595125">
            <w:pPr>
              <w:rPr>
                <w:rFonts w:ascii="Times" w:eastAsia="游明朝" w:hAnsi="Times"/>
                <w:b/>
                <w:bCs/>
                <w:sz w:val="22"/>
                <w:szCs w:val="22"/>
              </w:rPr>
            </w:pPr>
            <w:r w:rsidRPr="00CC6933">
              <w:rPr>
                <w:rFonts w:ascii="Times" w:eastAsia="游明朝" w:hAnsi="Times"/>
                <w:sz w:val="22"/>
                <w:szCs w:val="22"/>
              </w:rPr>
              <w:t>Fine</w:t>
            </w:r>
          </w:p>
        </w:tc>
      </w:tr>
      <w:tr w:rsidR="00595125" w:rsidRPr="009A2088" w14:paraId="03BAB9E1" w14:textId="77777777">
        <w:tc>
          <w:tcPr>
            <w:tcW w:w="505" w:type="pct"/>
          </w:tcPr>
          <w:p w14:paraId="72392935" w14:textId="735156B6" w:rsidR="00595125" w:rsidRPr="0043767E" w:rsidRDefault="0043767E" w:rsidP="00595125">
            <w:pPr>
              <w:rPr>
                <w:rFonts w:ascii="Times" w:eastAsia="SimSun" w:hAnsi="Times"/>
                <w:b/>
                <w:bCs/>
                <w:sz w:val="22"/>
                <w:szCs w:val="22"/>
                <w:lang w:val="en-US" w:eastAsia="zh-CN"/>
              </w:rPr>
            </w:pPr>
            <w:r>
              <w:rPr>
                <w:rFonts w:ascii="Times" w:eastAsia="SimSun" w:hAnsi="Times" w:hint="eastAsia"/>
                <w:b/>
                <w:bCs/>
                <w:sz w:val="22"/>
                <w:szCs w:val="22"/>
                <w:lang w:val="en-US" w:eastAsia="zh-CN"/>
              </w:rPr>
              <w:t xml:space="preserve">Huawei, </w:t>
            </w:r>
            <w:proofErr w:type="spellStart"/>
            <w:r>
              <w:rPr>
                <w:rFonts w:ascii="Times" w:eastAsia="SimSun" w:hAnsi="Times" w:hint="eastAsia"/>
                <w:b/>
                <w:bCs/>
                <w:sz w:val="22"/>
                <w:szCs w:val="22"/>
                <w:lang w:val="en-US" w:eastAsia="zh-CN"/>
              </w:rPr>
              <w:t>HiSilicon</w:t>
            </w:r>
            <w:proofErr w:type="spellEnd"/>
          </w:p>
        </w:tc>
        <w:tc>
          <w:tcPr>
            <w:tcW w:w="4495" w:type="pct"/>
          </w:tcPr>
          <w:p w14:paraId="15EEC2FA" w14:textId="6C361F08" w:rsidR="00595125" w:rsidRPr="0043767E" w:rsidRDefault="0043767E" w:rsidP="00595125">
            <w:pPr>
              <w:rPr>
                <w:rFonts w:ascii="Times" w:eastAsia="SimSun" w:hAnsi="Times"/>
                <w:b/>
                <w:bCs/>
                <w:sz w:val="22"/>
                <w:szCs w:val="22"/>
                <w:lang w:eastAsia="zh-CN"/>
              </w:rPr>
            </w:pPr>
            <w:r>
              <w:rPr>
                <w:rFonts w:ascii="Times" w:eastAsia="SimSun" w:hAnsi="Times" w:hint="eastAsia"/>
                <w:b/>
                <w:bCs/>
                <w:sz w:val="22"/>
                <w:szCs w:val="22"/>
                <w:lang w:eastAsia="zh-CN"/>
              </w:rPr>
              <w:t>support</w:t>
            </w:r>
          </w:p>
        </w:tc>
      </w:tr>
      <w:tr w:rsidR="00595125" w:rsidRPr="009A2088" w14:paraId="69AC0B7B" w14:textId="77777777">
        <w:tc>
          <w:tcPr>
            <w:tcW w:w="505" w:type="pct"/>
          </w:tcPr>
          <w:p w14:paraId="2D79A409" w14:textId="26358376" w:rsidR="00595125" w:rsidRPr="00786798" w:rsidRDefault="00ED1854" w:rsidP="00595125">
            <w:pPr>
              <w:rPr>
                <w:rFonts w:ascii="Times" w:eastAsia="SimSun" w:hAnsi="Times"/>
                <w:bCs/>
                <w:sz w:val="22"/>
                <w:szCs w:val="22"/>
                <w:lang w:val="en-US" w:eastAsia="zh-CN"/>
              </w:rPr>
            </w:pPr>
            <w:r w:rsidRPr="00786798">
              <w:rPr>
                <w:rFonts w:ascii="Times" w:eastAsia="SimSun" w:hAnsi="Times" w:hint="eastAsia"/>
                <w:bCs/>
                <w:sz w:val="22"/>
                <w:szCs w:val="22"/>
                <w:lang w:val="en-US" w:eastAsia="zh-CN"/>
              </w:rPr>
              <w:t>Z</w:t>
            </w:r>
            <w:r w:rsidRPr="00786798">
              <w:rPr>
                <w:rFonts w:ascii="Times" w:eastAsia="SimSun" w:hAnsi="Times"/>
                <w:bCs/>
                <w:sz w:val="22"/>
                <w:szCs w:val="22"/>
                <w:lang w:val="en-US" w:eastAsia="zh-CN"/>
              </w:rPr>
              <w:t>TE</w:t>
            </w:r>
          </w:p>
        </w:tc>
        <w:tc>
          <w:tcPr>
            <w:tcW w:w="4495" w:type="pct"/>
          </w:tcPr>
          <w:p w14:paraId="2E96C90F" w14:textId="66DF199B" w:rsidR="00595125" w:rsidRPr="00786798" w:rsidRDefault="00786798" w:rsidP="00595125">
            <w:pPr>
              <w:rPr>
                <w:rFonts w:ascii="Times" w:eastAsia="SimSun" w:hAnsi="Times"/>
                <w:bCs/>
                <w:sz w:val="22"/>
                <w:szCs w:val="22"/>
                <w:lang w:eastAsia="zh-CN"/>
              </w:rPr>
            </w:pPr>
            <w:r w:rsidRPr="00786798">
              <w:rPr>
                <w:rFonts w:ascii="Times" w:eastAsia="SimSun" w:hAnsi="Times" w:hint="eastAsia"/>
                <w:bCs/>
                <w:sz w:val="22"/>
                <w:szCs w:val="22"/>
                <w:lang w:eastAsia="zh-CN"/>
              </w:rPr>
              <w:t>O</w:t>
            </w:r>
            <w:r w:rsidRPr="00786798">
              <w:rPr>
                <w:rFonts w:ascii="Times" w:eastAsia="SimSun" w:hAnsi="Times"/>
                <w:bCs/>
                <w:sz w:val="22"/>
                <w:szCs w:val="22"/>
                <w:lang w:eastAsia="zh-CN"/>
              </w:rPr>
              <w:t>K</w:t>
            </w:r>
          </w:p>
        </w:tc>
      </w:tr>
      <w:tr w:rsidR="00595125" w:rsidRPr="009A2088" w14:paraId="115F0027" w14:textId="77777777">
        <w:tc>
          <w:tcPr>
            <w:tcW w:w="505" w:type="pct"/>
          </w:tcPr>
          <w:p w14:paraId="08414F05" w14:textId="639367D3" w:rsidR="00595125" w:rsidRPr="00FA1B22" w:rsidRDefault="00FA1B22" w:rsidP="00595125">
            <w:pPr>
              <w:rPr>
                <w:rFonts w:ascii="Times" w:eastAsia="SimSun" w:hAnsi="Times"/>
                <w:b/>
                <w:bCs/>
                <w:sz w:val="22"/>
                <w:szCs w:val="22"/>
                <w:lang w:eastAsia="zh-CN"/>
              </w:rPr>
            </w:pPr>
            <w:r>
              <w:rPr>
                <w:rFonts w:ascii="Times" w:eastAsia="SimSun" w:hAnsi="Times" w:hint="eastAsia"/>
                <w:b/>
                <w:bCs/>
                <w:sz w:val="22"/>
                <w:szCs w:val="22"/>
                <w:lang w:eastAsia="zh-CN"/>
              </w:rPr>
              <w:t>O</w:t>
            </w:r>
            <w:r>
              <w:rPr>
                <w:rFonts w:ascii="Times" w:eastAsia="SimSun" w:hAnsi="Times"/>
                <w:b/>
                <w:bCs/>
                <w:sz w:val="22"/>
                <w:szCs w:val="22"/>
                <w:lang w:eastAsia="zh-CN"/>
              </w:rPr>
              <w:t>PPO</w:t>
            </w:r>
          </w:p>
        </w:tc>
        <w:tc>
          <w:tcPr>
            <w:tcW w:w="4495" w:type="pct"/>
          </w:tcPr>
          <w:p w14:paraId="4C81246B" w14:textId="73677632" w:rsidR="00595125" w:rsidRPr="00FA1B22" w:rsidRDefault="00FA1B22" w:rsidP="00595125">
            <w:pPr>
              <w:rPr>
                <w:rFonts w:ascii="Times" w:eastAsia="SimSun" w:hAnsi="Times"/>
                <w:b/>
                <w:bCs/>
                <w:sz w:val="22"/>
                <w:szCs w:val="22"/>
                <w:lang w:eastAsia="zh-CN"/>
              </w:rPr>
            </w:pPr>
            <w:r>
              <w:rPr>
                <w:rFonts w:ascii="Times" w:eastAsia="SimSun" w:hAnsi="Times" w:hint="eastAsia"/>
                <w:b/>
                <w:bCs/>
                <w:sz w:val="22"/>
                <w:szCs w:val="22"/>
                <w:lang w:eastAsia="zh-CN"/>
              </w:rPr>
              <w:t>O</w:t>
            </w:r>
            <w:r>
              <w:rPr>
                <w:rFonts w:ascii="Times" w:eastAsia="SimSun" w:hAnsi="Times"/>
                <w:b/>
                <w:bCs/>
                <w:sz w:val="22"/>
                <w:szCs w:val="22"/>
                <w:lang w:eastAsia="zh-CN"/>
              </w:rPr>
              <w:t>K</w:t>
            </w:r>
          </w:p>
        </w:tc>
      </w:tr>
      <w:tr w:rsidR="00396062" w:rsidRPr="009A2088" w14:paraId="5D57B6B4" w14:textId="77777777">
        <w:tc>
          <w:tcPr>
            <w:tcW w:w="505" w:type="pct"/>
          </w:tcPr>
          <w:p w14:paraId="0495A57F" w14:textId="5EADA416" w:rsidR="00396062" w:rsidRPr="009A2088" w:rsidRDefault="00396062" w:rsidP="00396062">
            <w:pPr>
              <w:rPr>
                <w:rFonts w:ascii="Times" w:eastAsia="游明朝" w:hAnsi="Times"/>
                <w:b/>
                <w:bCs/>
                <w:sz w:val="22"/>
                <w:szCs w:val="22"/>
              </w:rPr>
            </w:pPr>
            <w:r w:rsidRPr="00547997">
              <w:rPr>
                <w:rFonts w:ascii="Times" w:eastAsia="SimSun" w:hAnsi="Times" w:hint="eastAsia"/>
                <w:sz w:val="22"/>
                <w:szCs w:val="22"/>
                <w:lang w:eastAsia="zh-CN"/>
              </w:rPr>
              <w:t>X</w:t>
            </w:r>
            <w:r w:rsidRPr="00547997">
              <w:rPr>
                <w:rFonts w:ascii="Times" w:eastAsia="SimSun" w:hAnsi="Times"/>
                <w:sz w:val="22"/>
                <w:szCs w:val="22"/>
                <w:lang w:eastAsia="zh-CN"/>
              </w:rPr>
              <w:t>iaomi</w:t>
            </w:r>
          </w:p>
        </w:tc>
        <w:tc>
          <w:tcPr>
            <w:tcW w:w="4495" w:type="pct"/>
          </w:tcPr>
          <w:p w14:paraId="7BFABDFE" w14:textId="467CCB4A" w:rsidR="00396062" w:rsidRPr="009A2088" w:rsidRDefault="00396062" w:rsidP="00396062">
            <w:pPr>
              <w:rPr>
                <w:rFonts w:ascii="Times" w:eastAsia="游明朝" w:hAnsi="Times"/>
                <w:b/>
                <w:bCs/>
                <w:sz w:val="22"/>
                <w:szCs w:val="22"/>
              </w:rPr>
            </w:pPr>
            <w:r w:rsidRPr="00547997">
              <w:rPr>
                <w:rFonts w:ascii="Times" w:eastAsia="SimSun" w:hAnsi="Times" w:hint="eastAsia"/>
                <w:sz w:val="22"/>
                <w:szCs w:val="22"/>
                <w:lang w:eastAsia="zh-CN"/>
              </w:rPr>
              <w:t>S</w:t>
            </w:r>
            <w:r w:rsidRPr="00547997">
              <w:rPr>
                <w:rFonts w:ascii="Times" w:eastAsia="SimSun" w:hAnsi="Times"/>
                <w:sz w:val="22"/>
                <w:szCs w:val="22"/>
                <w:lang w:eastAsia="zh-CN"/>
              </w:rPr>
              <w:t>upport</w:t>
            </w:r>
          </w:p>
        </w:tc>
      </w:tr>
      <w:tr w:rsidR="00396062" w:rsidRPr="009A2088" w14:paraId="2BDE6743" w14:textId="77777777">
        <w:tc>
          <w:tcPr>
            <w:tcW w:w="505" w:type="pct"/>
          </w:tcPr>
          <w:p w14:paraId="0908F3EE" w14:textId="77777777" w:rsidR="00396062" w:rsidRPr="009A2088" w:rsidRDefault="00396062" w:rsidP="00396062">
            <w:pPr>
              <w:rPr>
                <w:rFonts w:ascii="Times" w:eastAsia="游明朝" w:hAnsi="Times"/>
                <w:b/>
                <w:bCs/>
                <w:sz w:val="22"/>
                <w:szCs w:val="22"/>
                <w:lang w:val="en-US"/>
              </w:rPr>
            </w:pPr>
          </w:p>
        </w:tc>
        <w:tc>
          <w:tcPr>
            <w:tcW w:w="4495" w:type="pct"/>
          </w:tcPr>
          <w:p w14:paraId="3782B173" w14:textId="77777777" w:rsidR="00396062" w:rsidRPr="009A2088" w:rsidRDefault="00396062" w:rsidP="00396062">
            <w:pPr>
              <w:rPr>
                <w:rFonts w:ascii="Times" w:eastAsia="游明朝" w:hAnsi="Times"/>
                <w:b/>
                <w:bCs/>
                <w:sz w:val="22"/>
                <w:szCs w:val="22"/>
                <w:lang w:val="en-US"/>
              </w:rPr>
            </w:pPr>
          </w:p>
        </w:tc>
      </w:tr>
    </w:tbl>
    <w:p w14:paraId="1976C553" w14:textId="11476A23" w:rsidR="003458CA" w:rsidRDefault="003458CA" w:rsidP="00C33556">
      <w:pPr>
        <w:rPr>
          <w:rFonts w:ascii="Times" w:eastAsia="游明朝" w:hAnsi="Times"/>
          <w:b/>
          <w:bCs/>
          <w:sz w:val="22"/>
          <w:szCs w:val="22"/>
        </w:rPr>
      </w:pPr>
    </w:p>
    <w:p w14:paraId="5314C57A" w14:textId="77777777" w:rsidR="00FB76AB" w:rsidRDefault="00FB76AB" w:rsidP="00C33556">
      <w:pPr>
        <w:rPr>
          <w:rFonts w:ascii="Times" w:eastAsia="游明朝" w:hAnsi="Times"/>
          <w:b/>
          <w:bCs/>
          <w:sz w:val="22"/>
          <w:szCs w:val="22"/>
        </w:rPr>
      </w:pPr>
    </w:p>
    <w:p w14:paraId="560F2BFD" w14:textId="77777777" w:rsidR="000D7BE9" w:rsidRDefault="000D7BE9" w:rsidP="000D7BE9">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4.3-2</w:t>
      </w:r>
      <w:r>
        <w:rPr>
          <w:rFonts w:ascii="Times New Roman" w:hAnsi="Times New Roman"/>
          <w:b/>
          <w:bCs/>
          <w:i w:val="0"/>
          <w:sz w:val="22"/>
          <w:szCs w:val="22"/>
          <w:highlight w:val="yellow"/>
          <w:lang w:val="en-US"/>
        </w:rPr>
        <w:t>:</w:t>
      </w:r>
    </w:p>
    <w:p w14:paraId="1F1776C2" w14:textId="0A50FB94" w:rsidR="000D7BE9" w:rsidRPr="00C33556" w:rsidRDefault="000D7BE9" w:rsidP="000D7BE9">
      <w:pPr>
        <w:spacing w:after="0"/>
        <w:rPr>
          <w:rFonts w:ascii="Times" w:eastAsia="游明朝" w:hAnsi="Times"/>
          <w:b/>
          <w:bCs/>
          <w:sz w:val="22"/>
          <w:szCs w:val="22"/>
        </w:rPr>
      </w:pPr>
      <w:r w:rsidRPr="00C33556">
        <w:rPr>
          <w:rFonts w:ascii="Times" w:eastAsia="游明朝" w:hAnsi="Times"/>
          <w:b/>
          <w:bCs/>
          <w:sz w:val="22"/>
          <w:szCs w:val="22"/>
        </w:rPr>
        <w:t>Companies</w:t>
      </w:r>
      <w:r w:rsidRPr="00C33556">
        <w:rPr>
          <w:rFonts w:ascii="Times" w:eastAsia="游明朝" w:hAnsi="Times" w:hint="eastAsia"/>
          <w:b/>
          <w:bCs/>
          <w:sz w:val="22"/>
          <w:szCs w:val="22"/>
        </w:rPr>
        <w:t xml:space="preserve"> are encouraged to share views on the following alternatives on </w:t>
      </w:r>
      <w:r>
        <w:rPr>
          <w:rFonts w:ascii="Times" w:eastAsia="游明朝" w:hAnsi="Times" w:hint="eastAsia"/>
          <w:b/>
          <w:bCs/>
          <w:sz w:val="22"/>
          <w:szCs w:val="22"/>
        </w:rPr>
        <w:t>component 4</w:t>
      </w:r>
      <w:r w:rsidRPr="00C33556">
        <w:rPr>
          <w:rFonts w:ascii="Times" w:eastAsia="游明朝" w:hAnsi="Times" w:hint="eastAsia"/>
          <w:b/>
          <w:bCs/>
          <w:sz w:val="22"/>
          <w:szCs w:val="22"/>
        </w:rPr>
        <w:t xml:space="preserve">: </w:t>
      </w:r>
    </w:p>
    <w:p w14:paraId="6233AEE4" w14:textId="1715A841" w:rsidR="000D7BE9" w:rsidRPr="00C33556" w:rsidRDefault="000D7BE9" w:rsidP="005B6EFB">
      <w:pPr>
        <w:pStyle w:val="aff6"/>
        <w:numPr>
          <w:ilvl w:val="0"/>
          <w:numId w:val="44"/>
        </w:numPr>
        <w:spacing w:after="0"/>
        <w:rPr>
          <w:rFonts w:ascii="Times" w:eastAsia="游明朝" w:hAnsi="Times"/>
          <w:b/>
          <w:bCs/>
          <w:sz w:val="22"/>
          <w:szCs w:val="22"/>
        </w:rPr>
      </w:pPr>
      <w:r w:rsidRPr="00C33556">
        <w:rPr>
          <w:rFonts w:ascii="Times" w:eastAsia="游明朝" w:hAnsi="Times" w:hint="eastAsia"/>
          <w:b/>
          <w:bCs/>
          <w:sz w:val="22"/>
          <w:szCs w:val="22"/>
        </w:rPr>
        <w:t xml:space="preserve">Alt-1: </w:t>
      </w:r>
      <w:r>
        <w:rPr>
          <w:rFonts w:ascii="Times" w:eastAsia="游明朝" w:hAnsi="Times" w:hint="eastAsia"/>
          <w:b/>
          <w:bCs/>
          <w:sz w:val="22"/>
          <w:szCs w:val="22"/>
        </w:rPr>
        <w:t>Confirm Component 4 as it is</w:t>
      </w:r>
    </w:p>
    <w:p w14:paraId="4C911DD7" w14:textId="61DEDF41" w:rsidR="000D7BE9" w:rsidRDefault="000D7BE9" w:rsidP="005B6EFB">
      <w:pPr>
        <w:pStyle w:val="aff6"/>
        <w:numPr>
          <w:ilvl w:val="0"/>
          <w:numId w:val="44"/>
        </w:numPr>
        <w:spacing w:after="0"/>
        <w:rPr>
          <w:rFonts w:ascii="Times" w:eastAsia="游明朝" w:hAnsi="Times"/>
          <w:b/>
          <w:bCs/>
          <w:sz w:val="22"/>
          <w:szCs w:val="22"/>
        </w:rPr>
      </w:pPr>
      <w:r w:rsidRPr="00C33556">
        <w:rPr>
          <w:rFonts w:ascii="Times" w:eastAsia="游明朝" w:hAnsi="Times" w:hint="eastAsia"/>
          <w:b/>
          <w:bCs/>
          <w:sz w:val="22"/>
          <w:szCs w:val="22"/>
        </w:rPr>
        <w:t xml:space="preserve">Alt-2: </w:t>
      </w:r>
      <w:r>
        <w:rPr>
          <w:rFonts w:ascii="Times" w:eastAsia="游明朝" w:hAnsi="Times" w:hint="eastAsia"/>
          <w:b/>
          <w:bCs/>
          <w:sz w:val="22"/>
          <w:szCs w:val="22"/>
        </w:rPr>
        <w:t>Remove Component 4</w:t>
      </w:r>
    </w:p>
    <w:p w14:paraId="14EF112E" w14:textId="0AD4B364" w:rsidR="000D7BE9" w:rsidRDefault="000D7BE9" w:rsidP="005B6EFB">
      <w:pPr>
        <w:pStyle w:val="aff6"/>
        <w:numPr>
          <w:ilvl w:val="0"/>
          <w:numId w:val="44"/>
        </w:numPr>
        <w:spacing w:after="0"/>
        <w:rPr>
          <w:rFonts w:ascii="Times" w:eastAsia="游明朝" w:hAnsi="Times"/>
          <w:b/>
          <w:bCs/>
          <w:sz w:val="22"/>
          <w:szCs w:val="22"/>
        </w:rPr>
      </w:pPr>
      <w:r>
        <w:rPr>
          <w:rFonts w:ascii="Times" w:eastAsia="游明朝" w:hAnsi="Times" w:hint="eastAsia"/>
          <w:b/>
          <w:bCs/>
          <w:sz w:val="22"/>
          <w:szCs w:val="22"/>
        </w:rPr>
        <w:t xml:space="preserve">Alt-3: </w:t>
      </w:r>
      <w:r w:rsidR="00EC0D62">
        <w:rPr>
          <w:rFonts w:ascii="Times" w:eastAsia="游明朝" w:hAnsi="Times" w:hint="eastAsia"/>
          <w:b/>
          <w:bCs/>
          <w:sz w:val="22"/>
          <w:szCs w:val="22"/>
        </w:rPr>
        <w:t>M</w:t>
      </w:r>
      <w:r w:rsidR="00EC0D62">
        <w:rPr>
          <w:rFonts w:ascii="Times" w:eastAsia="游明朝" w:hAnsi="Times"/>
          <w:b/>
          <w:bCs/>
          <w:sz w:val="22"/>
          <w:szCs w:val="22"/>
        </w:rPr>
        <w:t>e</w:t>
      </w:r>
      <w:r w:rsidR="00EC0D62">
        <w:rPr>
          <w:rFonts w:ascii="Times" w:eastAsia="游明朝" w:hAnsi="Times" w:hint="eastAsia"/>
          <w:b/>
          <w:bCs/>
          <w:sz w:val="22"/>
          <w:szCs w:val="22"/>
        </w:rPr>
        <w:t xml:space="preserve">rge </w:t>
      </w:r>
      <w:r w:rsidR="008D5F05">
        <w:rPr>
          <w:rFonts w:ascii="Times" w:eastAsia="游明朝" w:hAnsi="Times" w:hint="eastAsia"/>
          <w:b/>
          <w:bCs/>
          <w:sz w:val="22"/>
          <w:szCs w:val="22"/>
        </w:rPr>
        <w:t xml:space="preserve">Component 4 </w:t>
      </w:r>
      <w:r w:rsidR="00EC0D62">
        <w:rPr>
          <w:rFonts w:ascii="Times" w:eastAsia="游明朝" w:hAnsi="Times" w:hint="eastAsia"/>
          <w:b/>
          <w:bCs/>
          <w:sz w:val="22"/>
          <w:szCs w:val="22"/>
        </w:rPr>
        <w:t>with Component 5</w:t>
      </w:r>
      <w:r w:rsidR="008D5F05">
        <w:rPr>
          <w:rFonts w:ascii="Times" w:eastAsia="游明朝" w:hAnsi="Times" w:hint="eastAsia"/>
          <w:b/>
          <w:bCs/>
          <w:sz w:val="22"/>
          <w:szCs w:val="22"/>
        </w:rPr>
        <w:t>, i.e., remove the current component 4 and revise component 5</w:t>
      </w:r>
      <w:r w:rsidR="00EC0D62">
        <w:rPr>
          <w:rFonts w:ascii="Times" w:eastAsia="游明朝" w:hAnsi="Times" w:hint="eastAsia"/>
          <w:b/>
          <w:bCs/>
          <w:sz w:val="22"/>
          <w:szCs w:val="22"/>
        </w:rPr>
        <w:t xml:space="preserve"> as</w:t>
      </w:r>
      <w:r w:rsidR="008D5F05">
        <w:rPr>
          <w:rFonts w:ascii="Times" w:eastAsia="游明朝" w:hAnsi="Times" w:hint="eastAsia"/>
          <w:b/>
          <w:bCs/>
          <w:sz w:val="22"/>
          <w:szCs w:val="22"/>
        </w:rPr>
        <w:t xml:space="preserve"> follows: </w:t>
      </w:r>
    </w:p>
    <w:p w14:paraId="5F366FBD" w14:textId="057BEC63" w:rsidR="00EC0D62" w:rsidRPr="00732BE8" w:rsidRDefault="00732BE8" w:rsidP="005B6EFB">
      <w:pPr>
        <w:pStyle w:val="af0"/>
        <w:numPr>
          <w:ilvl w:val="1"/>
          <w:numId w:val="44"/>
        </w:numPr>
        <w:spacing w:after="0"/>
        <w:ind w:left="884" w:hanging="442"/>
        <w:rPr>
          <w:rFonts w:eastAsiaTheme="minorEastAsia"/>
          <w:b/>
          <w:bCs/>
          <w:sz w:val="22"/>
          <w:szCs w:val="22"/>
        </w:rPr>
      </w:pPr>
      <w:r w:rsidRPr="00732BE8">
        <w:rPr>
          <w:rFonts w:eastAsiaTheme="minorEastAsia"/>
          <w:b/>
          <w:bCs/>
          <w:sz w:val="22"/>
          <w:szCs w:val="22"/>
        </w:rPr>
        <w:t>5.</w:t>
      </w:r>
      <w:r w:rsidR="004D16F6">
        <w:rPr>
          <w:rFonts w:eastAsiaTheme="minorEastAsia" w:hint="eastAsia"/>
          <w:b/>
          <w:bCs/>
          <w:sz w:val="22"/>
          <w:szCs w:val="22"/>
        </w:rPr>
        <w:t xml:space="preserve"> </w:t>
      </w:r>
      <w:r w:rsidRPr="00732BE8">
        <w:rPr>
          <w:rFonts w:eastAsiaTheme="minorEastAsia"/>
          <w:b/>
          <w:bCs/>
          <w:sz w:val="22"/>
          <w:szCs w:val="22"/>
        </w:rPr>
        <w:t>Supported OCC length</w:t>
      </w:r>
      <w:r w:rsidR="00806E93">
        <w:rPr>
          <w:rFonts w:eastAsiaTheme="minorEastAsia" w:hint="eastAsia"/>
          <w:b/>
          <w:bCs/>
          <w:sz w:val="22"/>
          <w:szCs w:val="22"/>
        </w:rPr>
        <w:t xml:space="preserve"> </w:t>
      </w:r>
      <w:r w:rsidR="00E92FF7" w:rsidRPr="001B1463">
        <w:rPr>
          <w:rFonts w:eastAsiaTheme="minorEastAsia"/>
          <w:b/>
          <w:bCs/>
          <w:color w:val="FF0000"/>
          <w:sz w:val="22"/>
          <w:szCs w:val="22"/>
          <w:u w:val="single"/>
        </w:rPr>
        <w:t xml:space="preserve">during which UE is able to maintain power consistency and phase continuity to support </w:t>
      </w:r>
      <w:r w:rsidR="00F07097" w:rsidRPr="001B1463">
        <w:rPr>
          <w:rFonts w:eastAsiaTheme="minorEastAsia"/>
          <w:b/>
          <w:bCs/>
          <w:color w:val="FF0000"/>
          <w:sz w:val="22"/>
          <w:szCs w:val="22"/>
          <w:u w:val="single"/>
        </w:rPr>
        <w:t>inter-slot OCC</w:t>
      </w:r>
      <w:r w:rsidR="00E92FF7" w:rsidRPr="001B1463">
        <w:rPr>
          <w:rFonts w:eastAsiaTheme="minorEastAsia"/>
          <w:b/>
          <w:bCs/>
          <w:color w:val="FF0000"/>
          <w:sz w:val="22"/>
          <w:szCs w:val="22"/>
          <w:u w:val="single"/>
        </w:rPr>
        <w:t xml:space="preserve"> for PUSCH over consecutive slots</w:t>
      </w:r>
    </w:p>
    <w:tbl>
      <w:tblPr>
        <w:tblStyle w:val="afd"/>
        <w:tblW w:w="5000" w:type="pct"/>
        <w:tblLook w:val="04A0" w:firstRow="1" w:lastRow="0" w:firstColumn="1" w:lastColumn="0" w:noHBand="0" w:noVBand="1"/>
      </w:tblPr>
      <w:tblGrid>
        <w:gridCol w:w="2261"/>
        <w:gridCol w:w="20122"/>
      </w:tblGrid>
      <w:tr w:rsidR="002B6BB1" w:rsidRPr="002B6BB1" w14:paraId="0B85DCEB" w14:textId="77777777">
        <w:tc>
          <w:tcPr>
            <w:tcW w:w="505" w:type="pct"/>
            <w:shd w:val="clear" w:color="auto" w:fill="F2F2F2" w:themeFill="background1" w:themeFillShade="F2"/>
          </w:tcPr>
          <w:p w14:paraId="32FF03A3" w14:textId="77777777" w:rsidR="002B6BB1" w:rsidRPr="002B6BB1" w:rsidRDefault="002B6BB1" w:rsidP="002B6BB1">
            <w:pPr>
              <w:rPr>
                <w:rFonts w:ascii="Times" w:eastAsia="游明朝" w:hAnsi="Times"/>
                <w:b/>
                <w:bCs/>
                <w:sz w:val="22"/>
                <w:szCs w:val="22"/>
                <w:lang w:val="en-US"/>
              </w:rPr>
            </w:pPr>
            <w:r w:rsidRPr="002B6BB1">
              <w:rPr>
                <w:rFonts w:ascii="Times" w:eastAsia="游明朝" w:hAnsi="Times" w:hint="eastAsia"/>
                <w:b/>
                <w:bCs/>
                <w:sz w:val="22"/>
                <w:szCs w:val="22"/>
                <w:lang w:val="en-US"/>
              </w:rPr>
              <w:t>C</w:t>
            </w:r>
            <w:r w:rsidRPr="002B6BB1">
              <w:rPr>
                <w:rFonts w:ascii="Times" w:eastAsia="游明朝" w:hAnsi="Times"/>
                <w:b/>
                <w:bCs/>
                <w:sz w:val="22"/>
                <w:szCs w:val="22"/>
                <w:lang w:val="en-US"/>
              </w:rPr>
              <w:t>ompany</w:t>
            </w:r>
          </w:p>
        </w:tc>
        <w:tc>
          <w:tcPr>
            <w:tcW w:w="4495" w:type="pct"/>
            <w:shd w:val="clear" w:color="auto" w:fill="F2F2F2" w:themeFill="background1" w:themeFillShade="F2"/>
          </w:tcPr>
          <w:p w14:paraId="7C3B5702" w14:textId="77777777" w:rsidR="002B6BB1" w:rsidRPr="002B6BB1" w:rsidRDefault="002B6BB1" w:rsidP="002B6BB1">
            <w:pPr>
              <w:rPr>
                <w:rFonts w:ascii="Times" w:eastAsia="游明朝" w:hAnsi="Times"/>
                <w:b/>
                <w:bCs/>
                <w:sz w:val="22"/>
                <w:szCs w:val="22"/>
                <w:lang w:val="en-US"/>
              </w:rPr>
            </w:pPr>
            <w:r w:rsidRPr="002B6BB1">
              <w:rPr>
                <w:rFonts w:ascii="Times" w:eastAsia="游明朝" w:hAnsi="Times" w:hint="eastAsia"/>
                <w:b/>
                <w:bCs/>
                <w:sz w:val="22"/>
                <w:szCs w:val="22"/>
                <w:lang w:val="en-US"/>
              </w:rPr>
              <w:t>C</w:t>
            </w:r>
            <w:r w:rsidRPr="002B6BB1">
              <w:rPr>
                <w:rFonts w:ascii="Times" w:eastAsia="游明朝" w:hAnsi="Times"/>
                <w:b/>
                <w:bCs/>
                <w:sz w:val="22"/>
                <w:szCs w:val="22"/>
                <w:lang w:val="en-US"/>
              </w:rPr>
              <w:t>omment</w:t>
            </w:r>
          </w:p>
        </w:tc>
      </w:tr>
      <w:tr w:rsidR="002B6BB1" w:rsidRPr="002B6BB1" w14:paraId="1954A572" w14:textId="77777777">
        <w:tc>
          <w:tcPr>
            <w:tcW w:w="505" w:type="pct"/>
          </w:tcPr>
          <w:p w14:paraId="2978DA25" w14:textId="4B62E8D0" w:rsidR="002B6BB1" w:rsidRPr="002B6BB1" w:rsidRDefault="00BF6F72" w:rsidP="002B6BB1">
            <w:pPr>
              <w:rPr>
                <w:rFonts w:ascii="Times" w:eastAsia="游明朝" w:hAnsi="Times"/>
                <w:sz w:val="22"/>
                <w:szCs w:val="22"/>
                <w:lang w:val="en-US"/>
              </w:rPr>
            </w:pPr>
            <w:r w:rsidRPr="00BF6F72">
              <w:rPr>
                <w:rFonts w:ascii="Times" w:eastAsia="游明朝" w:hAnsi="Times"/>
                <w:sz w:val="22"/>
                <w:szCs w:val="22"/>
                <w:lang w:val="en-US"/>
              </w:rPr>
              <w:t>M</w:t>
            </w:r>
            <w:r w:rsidRPr="00BF6F72">
              <w:rPr>
                <w:rFonts w:ascii="Times" w:eastAsia="游明朝" w:hAnsi="Times" w:hint="eastAsia"/>
                <w:sz w:val="22"/>
                <w:szCs w:val="22"/>
                <w:lang w:val="en-US"/>
              </w:rPr>
              <w:t>oderator</w:t>
            </w:r>
          </w:p>
        </w:tc>
        <w:tc>
          <w:tcPr>
            <w:tcW w:w="4495" w:type="pct"/>
          </w:tcPr>
          <w:p w14:paraId="1C558ED1" w14:textId="67F1388D" w:rsidR="002B6BB1" w:rsidRPr="002B6BB1" w:rsidRDefault="008F7A39" w:rsidP="002B6BB1">
            <w:pPr>
              <w:rPr>
                <w:rFonts w:ascii="Times" w:eastAsia="游明朝" w:hAnsi="Times"/>
                <w:sz w:val="22"/>
                <w:szCs w:val="22"/>
              </w:rPr>
            </w:pPr>
            <w:r>
              <w:rPr>
                <w:rFonts w:ascii="Times" w:eastAsia="游明朝" w:hAnsi="Times"/>
                <w:sz w:val="22"/>
                <w:szCs w:val="22"/>
              </w:rPr>
              <w:t>I</w:t>
            </w:r>
            <w:r>
              <w:rPr>
                <w:rFonts w:ascii="Times" w:eastAsia="游明朝" w:hAnsi="Times" w:hint="eastAsia"/>
                <w:sz w:val="22"/>
                <w:szCs w:val="22"/>
              </w:rPr>
              <w:t xml:space="preserve"> understand this issue is somehow subject to </w:t>
            </w:r>
            <w:r w:rsidR="00DB7FEF">
              <w:rPr>
                <w:rFonts w:ascii="Times" w:eastAsia="游明朝" w:hAnsi="Times" w:hint="eastAsia"/>
                <w:sz w:val="22"/>
                <w:szCs w:val="22"/>
              </w:rPr>
              <w:t xml:space="preserve">potential RAN4 action. </w:t>
            </w:r>
          </w:p>
        </w:tc>
      </w:tr>
      <w:tr w:rsidR="002B6BB1" w:rsidRPr="002B6BB1" w14:paraId="1213B7C9" w14:textId="77777777">
        <w:tc>
          <w:tcPr>
            <w:tcW w:w="505" w:type="pct"/>
          </w:tcPr>
          <w:p w14:paraId="5F5BBEC2" w14:textId="593A5AB4" w:rsidR="002B6BB1" w:rsidRPr="002B6BB1" w:rsidRDefault="00240877" w:rsidP="002B6BB1">
            <w:pPr>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5DB20918" w14:textId="64B5ED8B" w:rsidR="002B6BB1" w:rsidRPr="002B6BB1" w:rsidRDefault="00240877" w:rsidP="002B6BB1">
            <w:pPr>
              <w:rPr>
                <w:rFonts w:ascii="Times" w:eastAsia="游明朝" w:hAnsi="Times"/>
                <w:sz w:val="22"/>
                <w:szCs w:val="22"/>
              </w:rPr>
            </w:pPr>
            <w:r>
              <w:rPr>
                <w:rFonts w:ascii="Times" w:eastAsia="游明朝" w:hAnsi="Times" w:hint="eastAsia"/>
                <w:sz w:val="22"/>
                <w:szCs w:val="22"/>
              </w:rPr>
              <w:t>Alt-1 or Alt 3</w:t>
            </w:r>
          </w:p>
        </w:tc>
      </w:tr>
      <w:tr w:rsidR="00F53233" w:rsidRPr="002B6BB1" w14:paraId="20B97A01" w14:textId="77777777">
        <w:tc>
          <w:tcPr>
            <w:tcW w:w="505" w:type="pct"/>
          </w:tcPr>
          <w:p w14:paraId="197E5A3C" w14:textId="69518503" w:rsidR="00F53233" w:rsidRPr="002B6BB1" w:rsidRDefault="00F53233" w:rsidP="00F53233">
            <w:pPr>
              <w:rPr>
                <w:rFonts w:ascii="Times" w:eastAsia="游明朝" w:hAnsi="Times"/>
                <w:sz w:val="22"/>
                <w:szCs w:val="22"/>
                <w:lang w:val="en-US"/>
              </w:rPr>
            </w:pPr>
            <w:r>
              <w:rPr>
                <w:rFonts w:ascii="Times" w:eastAsia="游明朝" w:hAnsi="Times"/>
                <w:sz w:val="22"/>
                <w:szCs w:val="22"/>
                <w:lang w:val="en-US"/>
              </w:rPr>
              <w:t>Ericsson</w:t>
            </w:r>
          </w:p>
        </w:tc>
        <w:tc>
          <w:tcPr>
            <w:tcW w:w="4495" w:type="pct"/>
          </w:tcPr>
          <w:p w14:paraId="1F587CD3" w14:textId="7768C51D" w:rsidR="00F53233" w:rsidRPr="002B6BB1" w:rsidRDefault="00F53233" w:rsidP="00F53233">
            <w:pPr>
              <w:rPr>
                <w:rFonts w:ascii="Times" w:eastAsia="游明朝" w:hAnsi="Times"/>
                <w:sz w:val="22"/>
                <w:szCs w:val="22"/>
              </w:rPr>
            </w:pPr>
            <w:r>
              <w:rPr>
                <w:rFonts w:ascii="Times" w:eastAsia="游明朝" w:hAnsi="Times"/>
                <w:sz w:val="22"/>
                <w:szCs w:val="22"/>
              </w:rPr>
              <w:t>We are fine with Alt-1 or Alt-3.</w:t>
            </w:r>
          </w:p>
        </w:tc>
      </w:tr>
      <w:tr w:rsidR="00595125" w:rsidRPr="002B6BB1" w14:paraId="376D65AD" w14:textId="77777777">
        <w:tc>
          <w:tcPr>
            <w:tcW w:w="505" w:type="pct"/>
          </w:tcPr>
          <w:p w14:paraId="068A398E" w14:textId="6BBF94B2" w:rsidR="00595125" w:rsidRPr="002B6BB1" w:rsidRDefault="00595125" w:rsidP="00595125">
            <w:pPr>
              <w:rPr>
                <w:rFonts w:ascii="Times" w:eastAsia="游明朝" w:hAnsi="Times"/>
                <w:sz w:val="22"/>
                <w:szCs w:val="22"/>
                <w:lang w:val="en-US"/>
              </w:rPr>
            </w:pPr>
            <w:r>
              <w:rPr>
                <w:rFonts w:ascii="Times" w:eastAsia="游明朝" w:hAnsi="Times"/>
                <w:sz w:val="22"/>
                <w:szCs w:val="22"/>
                <w:lang w:val="en-US"/>
              </w:rPr>
              <w:t>Apple</w:t>
            </w:r>
          </w:p>
        </w:tc>
        <w:tc>
          <w:tcPr>
            <w:tcW w:w="4495" w:type="pct"/>
          </w:tcPr>
          <w:p w14:paraId="7FCEB11B" w14:textId="2FB85DFC" w:rsidR="00595125" w:rsidRPr="002B6BB1" w:rsidRDefault="00595125" w:rsidP="00595125">
            <w:pPr>
              <w:rPr>
                <w:rFonts w:ascii="Times" w:eastAsia="游明朝" w:hAnsi="Times"/>
                <w:sz w:val="22"/>
                <w:szCs w:val="22"/>
              </w:rPr>
            </w:pPr>
            <w:r>
              <w:rPr>
                <w:rFonts w:ascii="Times" w:eastAsia="游明朝" w:hAnsi="Times"/>
                <w:sz w:val="22"/>
                <w:szCs w:val="22"/>
              </w:rPr>
              <w:t xml:space="preserve">We prefer to hold till RAN4 reply LS. </w:t>
            </w:r>
          </w:p>
        </w:tc>
      </w:tr>
      <w:tr w:rsidR="00595125" w:rsidRPr="002B6BB1" w14:paraId="07B44314" w14:textId="77777777">
        <w:tc>
          <w:tcPr>
            <w:tcW w:w="505" w:type="pct"/>
          </w:tcPr>
          <w:p w14:paraId="7AE263E7" w14:textId="644DB99D" w:rsidR="00595125" w:rsidRPr="0043767E" w:rsidRDefault="0043767E" w:rsidP="00595125">
            <w:pPr>
              <w:rPr>
                <w:rFonts w:ascii="Times" w:eastAsia="SimSun" w:hAnsi="Times"/>
                <w:sz w:val="22"/>
                <w:szCs w:val="22"/>
                <w:lang w:val="en-US" w:eastAsia="zh-CN"/>
              </w:rPr>
            </w:pPr>
            <w:r>
              <w:rPr>
                <w:rFonts w:ascii="Times" w:eastAsia="SimSun" w:hAnsi="Times" w:hint="eastAsia"/>
                <w:sz w:val="22"/>
                <w:szCs w:val="22"/>
                <w:lang w:val="en-US" w:eastAsia="zh-CN"/>
              </w:rPr>
              <w:t xml:space="preserve">Huawei, </w:t>
            </w:r>
            <w:proofErr w:type="spellStart"/>
            <w:r>
              <w:rPr>
                <w:rFonts w:ascii="Times" w:eastAsia="SimSun" w:hAnsi="Times" w:hint="eastAsia"/>
                <w:sz w:val="22"/>
                <w:szCs w:val="22"/>
                <w:lang w:val="en-US" w:eastAsia="zh-CN"/>
              </w:rPr>
              <w:t>HiSilicon</w:t>
            </w:r>
            <w:proofErr w:type="spellEnd"/>
          </w:p>
        </w:tc>
        <w:tc>
          <w:tcPr>
            <w:tcW w:w="4495" w:type="pct"/>
          </w:tcPr>
          <w:p w14:paraId="5A1F8EC0" w14:textId="5F71E0E7" w:rsidR="00595125" w:rsidRPr="0043767E" w:rsidRDefault="0043767E" w:rsidP="00595125">
            <w:pPr>
              <w:rPr>
                <w:rFonts w:ascii="Times" w:eastAsia="SimSun" w:hAnsi="Times"/>
                <w:sz w:val="22"/>
                <w:szCs w:val="22"/>
                <w:lang w:eastAsia="zh-CN"/>
              </w:rPr>
            </w:pPr>
            <w:r>
              <w:rPr>
                <w:rFonts w:ascii="Times" w:eastAsia="SimSun" w:hAnsi="Times"/>
                <w:sz w:val="22"/>
                <w:szCs w:val="22"/>
                <w:lang w:eastAsia="zh-CN"/>
              </w:rPr>
              <w:t>A</w:t>
            </w:r>
            <w:r>
              <w:rPr>
                <w:rFonts w:ascii="Times" w:eastAsia="SimSun" w:hAnsi="Times" w:hint="eastAsia"/>
                <w:sz w:val="22"/>
                <w:szCs w:val="22"/>
                <w:lang w:eastAsia="zh-CN"/>
              </w:rPr>
              <w:t>lt 1</w:t>
            </w:r>
          </w:p>
        </w:tc>
      </w:tr>
      <w:tr w:rsidR="00595125" w:rsidRPr="002B6BB1" w14:paraId="57ADA40C" w14:textId="77777777">
        <w:tc>
          <w:tcPr>
            <w:tcW w:w="505" w:type="pct"/>
          </w:tcPr>
          <w:p w14:paraId="297E1C40" w14:textId="330982FC" w:rsidR="00595125" w:rsidRPr="002B6BB1" w:rsidRDefault="00787FEB" w:rsidP="00595125">
            <w:pPr>
              <w:rPr>
                <w:rFonts w:ascii="Times" w:eastAsia="游明朝" w:hAnsi="Times"/>
                <w:sz w:val="22"/>
                <w:szCs w:val="22"/>
              </w:rPr>
            </w:pPr>
            <w:r>
              <w:rPr>
                <w:rFonts w:ascii="Times" w:eastAsia="游明朝" w:hAnsi="Times"/>
                <w:sz w:val="22"/>
                <w:szCs w:val="22"/>
              </w:rPr>
              <w:t>vivo</w:t>
            </w:r>
          </w:p>
        </w:tc>
        <w:tc>
          <w:tcPr>
            <w:tcW w:w="4495" w:type="pct"/>
          </w:tcPr>
          <w:p w14:paraId="660E8FC0" w14:textId="38DC57D4" w:rsidR="00595125" w:rsidRPr="002B6BB1" w:rsidRDefault="00787FEB" w:rsidP="00595125">
            <w:pPr>
              <w:rPr>
                <w:rFonts w:ascii="Times" w:eastAsia="游明朝" w:hAnsi="Times"/>
                <w:sz w:val="22"/>
                <w:szCs w:val="22"/>
              </w:rPr>
            </w:pPr>
            <w:r>
              <w:rPr>
                <w:rFonts w:ascii="Times" w:eastAsia="游明朝" w:hAnsi="Times"/>
                <w:sz w:val="22"/>
                <w:szCs w:val="22"/>
              </w:rPr>
              <w:t xml:space="preserve">Alt-1 with the clarification of </w:t>
            </w:r>
            <w:r w:rsidRPr="00246AF2">
              <w:rPr>
                <w:rFonts w:eastAsiaTheme="minorEastAsia"/>
                <w:sz w:val="22"/>
                <w:szCs w:val="22"/>
                <w:lang w:val="en-US"/>
              </w:rPr>
              <w:t>time continuous PUSCH repetitions</w:t>
            </w:r>
          </w:p>
        </w:tc>
      </w:tr>
      <w:tr w:rsidR="00396062" w:rsidRPr="002B6BB1" w14:paraId="0E010FCC" w14:textId="77777777">
        <w:tc>
          <w:tcPr>
            <w:tcW w:w="505" w:type="pct"/>
          </w:tcPr>
          <w:p w14:paraId="3B7B3E65" w14:textId="77EA984B" w:rsidR="00396062" w:rsidRPr="00FA1B22" w:rsidRDefault="00396062" w:rsidP="00396062">
            <w:pPr>
              <w:rPr>
                <w:rFonts w:ascii="Times" w:eastAsia="SimSun" w:hAnsi="Times"/>
                <w:sz w:val="22"/>
                <w:szCs w:val="22"/>
                <w:lang w:eastAsia="zh-CN"/>
              </w:rPr>
            </w:pPr>
            <w:r>
              <w:rPr>
                <w:rFonts w:ascii="Times" w:eastAsia="SimSun" w:hAnsi="Times" w:hint="eastAsia"/>
                <w:sz w:val="22"/>
                <w:szCs w:val="22"/>
                <w:lang w:eastAsia="zh-CN"/>
              </w:rPr>
              <w:t>X</w:t>
            </w:r>
            <w:r>
              <w:rPr>
                <w:rFonts w:ascii="Times" w:eastAsia="SimSun" w:hAnsi="Times"/>
                <w:sz w:val="22"/>
                <w:szCs w:val="22"/>
                <w:lang w:eastAsia="zh-CN"/>
              </w:rPr>
              <w:t>iaomi</w:t>
            </w:r>
          </w:p>
        </w:tc>
        <w:tc>
          <w:tcPr>
            <w:tcW w:w="4495" w:type="pct"/>
          </w:tcPr>
          <w:p w14:paraId="021580F6" w14:textId="7DE17C43" w:rsidR="00396062" w:rsidRPr="002B6BB1" w:rsidRDefault="00396062" w:rsidP="00396062">
            <w:pPr>
              <w:rPr>
                <w:rFonts w:ascii="Times" w:eastAsia="游明朝" w:hAnsi="Times"/>
                <w:sz w:val="22"/>
                <w:szCs w:val="22"/>
              </w:rPr>
            </w:pPr>
            <w:r>
              <w:rPr>
                <w:rFonts w:ascii="Times" w:eastAsia="SimSun" w:hAnsi="Times" w:hint="eastAsia"/>
                <w:sz w:val="22"/>
                <w:szCs w:val="22"/>
                <w:lang w:eastAsia="zh-CN"/>
              </w:rPr>
              <w:t>A</w:t>
            </w:r>
            <w:r>
              <w:rPr>
                <w:rFonts w:ascii="Times" w:eastAsia="SimSun" w:hAnsi="Times"/>
                <w:sz w:val="22"/>
                <w:szCs w:val="22"/>
                <w:lang w:eastAsia="zh-CN"/>
              </w:rPr>
              <w:t>lt-2</w:t>
            </w:r>
          </w:p>
        </w:tc>
      </w:tr>
      <w:tr w:rsidR="00396062" w:rsidRPr="002B6BB1" w14:paraId="48A96547" w14:textId="77777777">
        <w:tc>
          <w:tcPr>
            <w:tcW w:w="505" w:type="pct"/>
          </w:tcPr>
          <w:p w14:paraId="59C7C1F4" w14:textId="77777777" w:rsidR="00396062" w:rsidRPr="002B6BB1" w:rsidRDefault="00396062" w:rsidP="00396062">
            <w:pPr>
              <w:rPr>
                <w:rFonts w:ascii="Times" w:eastAsia="游明朝" w:hAnsi="Times"/>
                <w:sz w:val="22"/>
                <w:szCs w:val="22"/>
                <w:lang w:val="en-US"/>
              </w:rPr>
            </w:pPr>
          </w:p>
        </w:tc>
        <w:tc>
          <w:tcPr>
            <w:tcW w:w="4495" w:type="pct"/>
          </w:tcPr>
          <w:p w14:paraId="5F688B00" w14:textId="77777777" w:rsidR="00396062" w:rsidRPr="002B6BB1" w:rsidRDefault="00396062" w:rsidP="00396062">
            <w:pPr>
              <w:rPr>
                <w:rFonts w:ascii="Times" w:eastAsia="游明朝" w:hAnsi="Times"/>
                <w:sz w:val="22"/>
                <w:szCs w:val="22"/>
                <w:lang w:val="en-US"/>
              </w:rPr>
            </w:pPr>
          </w:p>
        </w:tc>
      </w:tr>
    </w:tbl>
    <w:p w14:paraId="0B9FCF7E" w14:textId="77777777" w:rsidR="000D7BE9" w:rsidRDefault="000D7BE9" w:rsidP="000D7BE9">
      <w:pPr>
        <w:rPr>
          <w:rFonts w:ascii="Times" w:eastAsia="游明朝" w:hAnsi="Times"/>
          <w:b/>
          <w:bCs/>
          <w:sz w:val="22"/>
          <w:szCs w:val="22"/>
        </w:rPr>
      </w:pPr>
    </w:p>
    <w:p w14:paraId="175F459B" w14:textId="77777777" w:rsidR="002B6BB1" w:rsidRPr="00981162" w:rsidRDefault="002B6BB1" w:rsidP="000D7BE9">
      <w:pPr>
        <w:rPr>
          <w:rFonts w:ascii="Times" w:eastAsia="游明朝" w:hAnsi="Times"/>
          <w:b/>
          <w:bCs/>
          <w:sz w:val="22"/>
          <w:szCs w:val="22"/>
        </w:rPr>
      </w:pPr>
    </w:p>
    <w:p w14:paraId="3352CE15" w14:textId="61BAC795" w:rsidR="00C33556" w:rsidRDefault="00C33556" w:rsidP="00C33556">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w:t>
      </w:r>
      <w:r w:rsidR="008D5F05">
        <w:rPr>
          <w:rFonts w:ascii="Times New Roman" w:eastAsiaTheme="minorEastAsia" w:hAnsi="Times New Roman" w:hint="eastAsia"/>
          <w:b/>
          <w:bCs/>
          <w:i w:val="0"/>
          <w:sz w:val="22"/>
          <w:szCs w:val="22"/>
          <w:highlight w:val="yellow"/>
          <w:lang w:val="en-US"/>
        </w:rPr>
        <w:t>3</w:t>
      </w:r>
      <w:r>
        <w:rPr>
          <w:rFonts w:ascii="Times New Roman" w:hAnsi="Times New Roman"/>
          <w:b/>
          <w:bCs/>
          <w:i w:val="0"/>
          <w:sz w:val="22"/>
          <w:szCs w:val="22"/>
          <w:highlight w:val="yellow"/>
          <w:lang w:val="en-US"/>
        </w:rPr>
        <w:t>:</w:t>
      </w:r>
    </w:p>
    <w:p w14:paraId="0256CDE5" w14:textId="28A8E8B7" w:rsidR="00C33556" w:rsidRPr="00C33556" w:rsidRDefault="00B53A1A" w:rsidP="00215C77">
      <w:pPr>
        <w:spacing w:after="0"/>
        <w:rPr>
          <w:rFonts w:ascii="Times" w:eastAsia="游明朝" w:hAnsi="Times"/>
          <w:b/>
          <w:bCs/>
          <w:sz w:val="22"/>
          <w:szCs w:val="22"/>
        </w:rPr>
      </w:pPr>
      <w:r>
        <w:rPr>
          <w:rFonts w:ascii="Times" w:eastAsia="游明朝" w:hAnsi="Times" w:hint="eastAsia"/>
          <w:b/>
          <w:bCs/>
          <w:sz w:val="22"/>
          <w:szCs w:val="22"/>
        </w:rPr>
        <w:t>Co</w:t>
      </w:r>
      <w:r w:rsidR="003F0DD6">
        <w:rPr>
          <w:rFonts w:ascii="Times" w:eastAsia="游明朝" w:hAnsi="Times" w:hint="eastAsia"/>
          <w:b/>
          <w:bCs/>
          <w:sz w:val="22"/>
          <w:szCs w:val="22"/>
        </w:rPr>
        <w:t xml:space="preserve">nfirm </w:t>
      </w:r>
      <w:r w:rsidR="003F0DD6">
        <w:rPr>
          <w:rFonts w:ascii="Times" w:eastAsia="游明朝" w:hAnsi="Times"/>
          <w:b/>
          <w:bCs/>
          <w:sz w:val="22"/>
          <w:szCs w:val="22"/>
        </w:rPr>
        <w:t>“</w:t>
      </w:r>
      <w:r w:rsidR="003F0DD6">
        <w:rPr>
          <w:rFonts w:ascii="Times" w:eastAsia="游明朝" w:hAnsi="Times" w:hint="eastAsia"/>
          <w:b/>
          <w:bCs/>
          <w:sz w:val="22"/>
          <w:szCs w:val="22"/>
        </w:rPr>
        <w:t>Note: This UE feature group is applicable only for bands</w:t>
      </w:r>
      <w:r w:rsidR="00215C77">
        <w:rPr>
          <w:rFonts w:ascii="Times" w:eastAsia="游明朝" w:hAnsi="Times" w:hint="eastAsia"/>
          <w:b/>
          <w:bCs/>
          <w:sz w:val="22"/>
          <w:szCs w:val="22"/>
        </w:rPr>
        <w:t xml:space="preserve"> in Tables 5.2.2-1 in TS 38.101-5</w:t>
      </w:r>
      <w:r w:rsidR="003F0DD6">
        <w:rPr>
          <w:rFonts w:ascii="Times" w:eastAsia="游明朝" w:hAnsi="Times"/>
          <w:b/>
          <w:bCs/>
          <w:sz w:val="22"/>
          <w:szCs w:val="22"/>
        </w:rPr>
        <w:t>”</w:t>
      </w:r>
      <w:r w:rsidR="00215C77">
        <w:rPr>
          <w:rFonts w:ascii="Times" w:eastAsia="游明朝" w:hAnsi="Times" w:hint="eastAsia"/>
          <w:b/>
          <w:bCs/>
          <w:sz w:val="22"/>
          <w:szCs w:val="22"/>
        </w:rPr>
        <w:t xml:space="preserve">, i.e., </w:t>
      </w:r>
      <w:r w:rsidR="002D397E">
        <w:rPr>
          <w:rFonts w:ascii="Times" w:eastAsia="游明朝" w:hAnsi="Times" w:hint="eastAsia"/>
          <w:b/>
          <w:bCs/>
          <w:sz w:val="22"/>
          <w:szCs w:val="22"/>
        </w:rPr>
        <w:t>FG 65-3-1 is</w:t>
      </w:r>
      <w:r w:rsidR="00C33556" w:rsidRPr="00C33556">
        <w:rPr>
          <w:rFonts w:ascii="Times" w:eastAsia="游明朝" w:hAnsi="Times" w:hint="eastAsia"/>
          <w:b/>
          <w:bCs/>
          <w:sz w:val="22"/>
          <w:szCs w:val="22"/>
        </w:rPr>
        <w:t xml:space="preserve"> applicable only to FR1-NTN bands</w:t>
      </w:r>
    </w:p>
    <w:p w14:paraId="57258203" w14:textId="79677226" w:rsidR="00C33556" w:rsidRPr="00C33556" w:rsidRDefault="00C33556" w:rsidP="00C33556">
      <w:pPr>
        <w:rPr>
          <w:rFonts w:ascii="Times" w:eastAsia="游明朝" w:hAnsi="Times"/>
          <w:b/>
          <w:bCs/>
          <w:sz w:val="22"/>
          <w:szCs w:val="22"/>
        </w:rPr>
      </w:pPr>
    </w:p>
    <w:tbl>
      <w:tblPr>
        <w:tblStyle w:val="afd"/>
        <w:tblW w:w="5000" w:type="pct"/>
        <w:tblLook w:val="04A0" w:firstRow="1" w:lastRow="0" w:firstColumn="1" w:lastColumn="0" w:noHBand="0" w:noVBand="1"/>
      </w:tblPr>
      <w:tblGrid>
        <w:gridCol w:w="2261"/>
        <w:gridCol w:w="20122"/>
      </w:tblGrid>
      <w:tr w:rsidR="002367BB" w:rsidRPr="002367BB" w14:paraId="41AE9514" w14:textId="77777777" w:rsidTr="00613739">
        <w:tc>
          <w:tcPr>
            <w:tcW w:w="505" w:type="pct"/>
            <w:shd w:val="clear" w:color="auto" w:fill="F2F2F2" w:themeFill="background1" w:themeFillShade="F2"/>
          </w:tcPr>
          <w:p w14:paraId="1E1E116B" w14:textId="77777777" w:rsidR="002367BB" w:rsidRPr="002367BB" w:rsidRDefault="002367BB" w:rsidP="002367BB">
            <w:pPr>
              <w:rPr>
                <w:rFonts w:ascii="Times" w:eastAsia="游明朝" w:hAnsi="Times"/>
                <w:sz w:val="22"/>
                <w:szCs w:val="22"/>
                <w:lang w:val="en-US"/>
              </w:rPr>
            </w:pPr>
            <w:r w:rsidRPr="002367BB">
              <w:rPr>
                <w:rFonts w:ascii="Times" w:eastAsia="游明朝" w:hAnsi="Times" w:hint="eastAsia"/>
                <w:sz w:val="22"/>
                <w:szCs w:val="22"/>
                <w:lang w:val="en-US"/>
              </w:rPr>
              <w:lastRenderedPageBreak/>
              <w:t>C</w:t>
            </w:r>
            <w:r w:rsidRPr="002367BB">
              <w:rPr>
                <w:rFonts w:ascii="Times" w:eastAsia="游明朝" w:hAnsi="Times"/>
                <w:sz w:val="22"/>
                <w:szCs w:val="22"/>
                <w:lang w:val="en-US"/>
              </w:rPr>
              <w:t>ompany</w:t>
            </w:r>
          </w:p>
        </w:tc>
        <w:tc>
          <w:tcPr>
            <w:tcW w:w="4495" w:type="pct"/>
            <w:shd w:val="clear" w:color="auto" w:fill="F2F2F2" w:themeFill="background1" w:themeFillShade="F2"/>
          </w:tcPr>
          <w:p w14:paraId="028EF736" w14:textId="77777777" w:rsidR="002367BB" w:rsidRPr="002367BB" w:rsidRDefault="002367BB" w:rsidP="002367BB">
            <w:pPr>
              <w:rPr>
                <w:rFonts w:ascii="Times" w:eastAsia="游明朝" w:hAnsi="Times"/>
                <w:sz w:val="22"/>
                <w:szCs w:val="22"/>
                <w:lang w:val="en-US"/>
              </w:rPr>
            </w:pPr>
            <w:r w:rsidRPr="002367BB">
              <w:rPr>
                <w:rFonts w:ascii="Times" w:eastAsia="游明朝" w:hAnsi="Times" w:hint="eastAsia"/>
                <w:sz w:val="22"/>
                <w:szCs w:val="22"/>
                <w:lang w:val="en-US"/>
              </w:rPr>
              <w:t>C</w:t>
            </w:r>
            <w:r w:rsidRPr="002367BB">
              <w:rPr>
                <w:rFonts w:ascii="Times" w:eastAsia="游明朝" w:hAnsi="Times"/>
                <w:sz w:val="22"/>
                <w:szCs w:val="22"/>
                <w:lang w:val="en-US"/>
              </w:rPr>
              <w:t>omment</w:t>
            </w:r>
          </w:p>
        </w:tc>
      </w:tr>
      <w:tr w:rsidR="002367BB" w:rsidRPr="002367BB" w14:paraId="3431BAEC" w14:textId="77777777" w:rsidTr="00613739">
        <w:tc>
          <w:tcPr>
            <w:tcW w:w="505" w:type="pct"/>
          </w:tcPr>
          <w:p w14:paraId="6199FE87" w14:textId="4BC904D1" w:rsidR="002367BB" w:rsidRPr="002367BB" w:rsidRDefault="002367BB" w:rsidP="002367BB">
            <w:pPr>
              <w:rPr>
                <w:rFonts w:ascii="Times" w:eastAsia="游明朝" w:hAnsi="Times"/>
                <w:sz w:val="22"/>
                <w:szCs w:val="22"/>
                <w:lang w:val="en-US"/>
              </w:rPr>
            </w:pPr>
            <w:r>
              <w:rPr>
                <w:rFonts w:ascii="Times" w:eastAsia="游明朝" w:hAnsi="Times"/>
                <w:sz w:val="22"/>
                <w:szCs w:val="22"/>
                <w:lang w:val="en-US"/>
              </w:rPr>
              <w:t>M</w:t>
            </w:r>
            <w:r>
              <w:rPr>
                <w:rFonts w:ascii="Times" w:eastAsia="游明朝" w:hAnsi="Times" w:hint="eastAsia"/>
                <w:sz w:val="22"/>
                <w:szCs w:val="22"/>
                <w:lang w:val="en-US"/>
              </w:rPr>
              <w:t xml:space="preserve">oderator </w:t>
            </w:r>
          </w:p>
        </w:tc>
        <w:tc>
          <w:tcPr>
            <w:tcW w:w="4495" w:type="pct"/>
          </w:tcPr>
          <w:p w14:paraId="6BC65EDA" w14:textId="2EABCC93" w:rsidR="002367BB" w:rsidRPr="002367BB" w:rsidRDefault="002367BB" w:rsidP="002367BB">
            <w:pPr>
              <w:rPr>
                <w:rFonts w:ascii="Times" w:eastAsia="游明朝" w:hAnsi="Times"/>
                <w:sz w:val="22"/>
                <w:szCs w:val="22"/>
              </w:rPr>
            </w:pPr>
            <w:r>
              <w:rPr>
                <w:rFonts w:ascii="Times" w:eastAsia="游明朝" w:hAnsi="Times" w:hint="eastAsia"/>
                <w:sz w:val="22"/>
                <w:szCs w:val="22"/>
              </w:rPr>
              <w:t xml:space="preserve">Per the guidance from the last plenary, </w:t>
            </w:r>
            <w:r w:rsidR="0014776A">
              <w:rPr>
                <w:rFonts w:ascii="Times" w:eastAsia="游明朝" w:hAnsi="Times"/>
                <w:sz w:val="22"/>
                <w:szCs w:val="22"/>
              </w:rPr>
              <w:t>“</w:t>
            </w:r>
            <w:r w:rsidR="0014776A" w:rsidRPr="0014776A">
              <w:rPr>
                <w:rFonts w:ascii="Times" w:eastAsia="游明朝" w:hAnsi="Times"/>
                <w:sz w:val="22"/>
                <w:szCs w:val="22"/>
              </w:rPr>
              <w:t>solutions achieved in items targeting to NTN can’t be adopted by TN by default in WGs</w:t>
            </w:r>
            <w:r w:rsidR="0014776A">
              <w:rPr>
                <w:rFonts w:ascii="Times" w:eastAsia="游明朝" w:hAnsi="Times"/>
                <w:sz w:val="22"/>
                <w:szCs w:val="22"/>
              </w:rPr>
              <w:t>”</w:t>
            </w:r>
            <w:r w:rsidR="00986765">
              <w:rPr>
                <w:rFonts w:ascii="Times" w:eastAsia="游明朝" w:hAnsi="Times" w:hint="eastAsia"/>
                <w:sz w:val="22"/>
                <w:szCs w:val="22"/>
              </w:rPr>
              <w:t xml:space="preserve">. </w:t>
            </w:r>
            <w:r w:rsidR="00986765">
              <w:rPr>
                <w:rFonts w:ascii="Times" w:eastAsia="游明朝" w:hAnsi="Times"/>
                <w:sz w:val="22"/>
                <w:szCs w:val="22"/>
              </w:rPr>
              <w:t>G</w:t>
            </w:r>
            <w:r w:rsidR="00986765">
              <w:rPr>
                <w:rFonts w:ascii="Times" w:eastAsia="游明朝" w:hAnsi="Times" w:hint="eastAsia"/>
                <w:sz w:val="22"/>
                <w:szCs w:val="22"/>
              </w:rPr>
              <w:t>iven that majority prefers to limit this FG to FR1-NTN only</w:t>
            </w:r>
            <w:r w:rsidR="00085C00">
              <w:rPr>
                <w:rFonts w:ascii="Times" w:eastAsia="游明朝" w:hAnsi="Times" w:hint="eastAsia"/>
                <w:sz w:val="22"/>
                <w:szCs w:val="22"/>
              </w:rPr>
              <w:t xml:space="preserve">, </w:t>
            </w:r>
            <w:r w:rsidR="00085C00">
              <w:rPr>
                <w:rFonts w:ascii="Times" w:eastAsia="游明朝" w:hAnsi="Times"/>
                <w:sz w:val="22"/>
                <w:szCs w:val="22"/>
              </w:rPr>
              <w:t>I</w:t>
            </w:r>
            <w:r w:rsidR="00085C00">
              <w:rPr>
                <w:rFonts w:ascii="Times" w:eastAsia="游明朝" w:hAnsi="Times" w:hint="eastAsia"/>
                <w:sz w:val="22"/>
                <w:szCs w:val="22"/>
              </w:rPr>
              <w:t xml:space="preserve"> think it is natural consequence to go with the Proposal 4.3-3. </w:t>
            </w:r>
          </w:p>
        </w:tc>
      </w:tr>
      <w:tr w:rsidR="002367BB" w:rsidRPr="002367BB" w14:paraId="36A86FCE" w14:textId="77777777" w:rsidTr="00613739">
        <w:tc>
          <w:tcPr>
            <w:tcW w:w="505" w:type="pct"/>
          </w:tcPr>
          <w:p w14:paraId="72DCAE99" w14:textId="107F8C20" w:rsidR="002367BB" w:rsidRPr="002367BB" w:rsidRDefault="003D7198" w:rsidP="002367BB">
            <w:pPr>
              <w:rPr>
                <w:rFonts w:ascii="Times" w:eastAsia="游明朝" w:hAnsi="Times"/>
                <w:sz w:val="22"/>
                <w:szCs w:val="22"/>
                <w:lang w:val="en-US"/>
              </w:rPr>
            </w:pPr>
            <w:r>
              <w:rPr>
                <w:rFonts w:ascii="Times" w:eastAsia="游明朝" w:hAnsi="Times" w:hint="eastAsia"/>
                <w:sz w:val="22"/>
                <w:szCs w:val="22"/>
                <w:lang w:val="en-US"/>
              </w:rPr>
              <w:t>DCM</w:t>
            </w:r>
          </w:p>
        </w:tc>
        <w:tc>
          <w:tcPr>
            <w:tcW w:w="4495" w:type="pct"/>
          </w:tcPr>
          <w:p w14:paraId="17230CA2" w14:textId="7854BCB5" w:rsidR="002367BB" w:rsidRPr="002367BB" w:rsidRDefault="003D7198" w:rsidP="002367BB">
            <w:pPr>
              <w:rPr>
                <w:rFonts w:ascii="Times" w:eastAsia="游明朝" w:hAnsi="Times"/>
                <w:sz w:val="22"/>
                <w:szCs w:val="22"/>
              </w:rPr>
            </w:pPr>
            <w:r>
              <w:rPr>
                <w:rFonts w:ascii="Times" w:eastAsia="游明朝" w:hAnsi="Times" w:hint="eastAsia"/>
                <w:sz w:val="22"/>
                <w:szCs w:val="22"/>
              </w:rPr>
              <w:t>OK though this is not our preference.</w:t>
            </w:r>
          </w:p>
        </w:tc>
      </w:tr>
      <w:tr w:rsidR="00620C08" w:rsidRPr="002367BB" w14:paraId="637F1041" w14:textId="77777777" w:rsidTr="00613739">
        <w:tc>
          <w:tcPr>
            <w:tcW w:w="505" w:type="pct"/>
          </w:tcPr>
          <w:p w14:paraId="76D5FA37" w14:textId="4E58A80F" w:rsidR="00620C08" w:rsidRPr="002367BB" w:rsidRDefault="00620C08" w:rsidP="00620C08">
            <w:pPr>
              <w:rPr>
                <w:rFonts w:ascii="Times" w:eastAsia="游明朝" w:hAnsi="Times"/>
                <w:sz w:val="22"/>
                <w:szCs w:val="22"/>
                <w:lang w:val="en-US"/>
              </w:rPr>
            </w:pPr>
            <w:r>
              <w:rPr>
                <w:rFonts w:ascii="Times" w:eastAsia="游明朝" w:hAnsi="Times"/>
                <w:sz w:val="22"/>
                <w:szCs w:val="22"/>
                <w:lang w:val="en-US"/>
              </w:rPr>
              <w:t>Ericsson</w:t>
            </w:r>
          </w:p>
        </w:tc>
        <w:tc>
          <w:tcPr>
            <w:tcW w:w="4495" w:type="pct"/>
          </w:tcPr>
          <w:p w14:paraId="7B4478B1" w14:textId="72F9B23B" w:rsidR="00620C08" w:rsidRDefault="00620C08" w:rsidP="00620C08">
            <w:pPr>
              <w:rPr>
                <w:rFonts w:ascii="Times" w:eastAsia="游明朝" w:hAnsi="Times" w:cs="Times"/>
                <w:sz w:val="22"/>
                <w:szCs w:val="22"/>
              </w:rPr>
            </w:pPr>
            <w:r w:rsidRPr="001D0CCF">
              <w:rPr>
                <w:rFonts w:ascii="Times" w:eastAsia="游明朝" w:hAnsi="Times" w:cs="Times"/>
                <w:sz w:val="22"/>
                <w:szCs w:val="22"/>
              </w:rPr>
              <w:t xml:space="preserve">We don't support this proposal. Our understanding it that the guidance (“solutions achieved in items targeting to NTN can’t be adopted by TN by default in WGs”) does not apply in this case since the applicability </w:t>
            </w:r>
            <w:r w:rsidR="00F62E99">
              <w:rPr>
                <w:rFonts w:ascii="Times" w:eastAsia="游明朝" w:hAnsi="Times" w:cs="Times"/>
                <w:sz w:val="22"/>
                <w:szCs w:val="22"/>
              </w:rPr>
              <w:t xml:space="preserve">of OCC </w:t>
            </w:r>
            <w:r w:rsidRPr="001D0CCF">
              <w:rPr>
                <w:rFonts w:ascii="Times" w:eastAsia="游明朝" w:hAnsi="Times" w:cs="Times"/>
                <w:sz w:val="22"/>
                <w:szCs w:val="22"/>
              </w:rPr>
              <w:t>to TN is stated already in the WID:</w:t>
            </w:r>
          </w:p>
          <w:p w14:paraId="0CD71A29" w14:textId="77777777" w:rsidR="00620C08" w:rsidRPr="00B33544" w:rsidRDefault="00620C08" w:rsidP="005B6EFB">
            <w:pPr>
              <w:pStyle w:val="aff6"/>
              <w:numPr>
                <w:ilvl w:val="0"/>
                <w:numId w:val="74"/>
              </w:numPr>
              <w:rPr>
                <w:rFonts w:ascii="Times" w:eastAsia="游明朝" w:hAnsi="Times" w:cs="Times"/>
                <w:sz w:val="22"/>
                <w:szCs w:val="22"/>
              </w:rPr>
            </w:pPr>
            <w:r w:rsidRPr="001D0CCF">
              <w:rPr>
                <w:rFonts w:ascii="Times" w:hAnsi="Times" w:cs="Times"/>
                <w:sz w:val="22"/>
                <w:szCs w:val="22"/>
              </w:rPr>
              <w:t>This feature may be applicable for UEs operating in terrestrial networks based on a common design</w:t>
            </w:r>
          </w:p>
          <w:p w14:paraId="09ECFBA8" w14:textId="333F9BEC" w:rsidR="00620C08" w:rsidRPr="002367BB" w:rsidRDefault="00620C08" w:rsidP="00620C08">
            <w:pPr>
              <w:rPr>
                <w:rFonts w:ascii="Times" w:eastAsia="游明朝" w:hAnsi="Times"/>
                <w:sz w:val="22"/>
                <w:szCs w:val="22"/>
              </w:rPr>
            </w:pPr>
            <w:r w:rsidRPr="001D0CCF">
              <w:rPr>
                <w:rFonts w:ascii="Times" w:eastAsia="游明朝" w:hAnsi="Times" w:cs="Times"/>
                <w:sz w:val="22"/>
                <w:szCs w:val="22"/>
              </w:rPr>
              <w:t xml:space="preserve">Therefore, it would not be "by default" that </w:t>
            </w:r>
            <w:r>
              <w:rPr>
                <w:rFonts w:ascii="Times" w:eastAsia="游明朝" w:hAnsi="Times" w:cs="Times"/>
                <w:sz w:val="22"/>
                <w:szCs w:val="22"/>
              </w:rPr>
              <w:t>the feature</w:t>
            </w:r>
            <w:r w:rsidRPr="001D0CCF">
              <w:rPr>
                <w:rFonts w:ascii="Times" w:eastAsia="游明朝" w:hAnsi="Times" w:cs="Times"/>
                <w:sz w:val="22"/>
                <w:szCs w:val="22"/>
              </w:rPr>
              <w:t xml:space="preserve"> is applicable for TN, but by a deliberate decision by the RAN plenary.</w:t>
            </w:r>
            <w:r>
              <w:rPr>
                <w:rFonts w:ascii="Times" w:eastAsia="游明朝" w:hAnsi="Times" w:cs="Times"/>
                <w:sz w:val="22"/>
                <w:szCs w:val="22"/>
              </w:rPr>
              <w:t xml:space="preserve"> </w:t>
            </w:r>
            <w:r w:rsidRPr="001D0CCF">
              <w:rPr>
                <w:rFonts w:ascii="Times" w:eastAsia="游明朝" w:hAnsi="Times" w:cs="Times"/>
                <w:sz w:val="22"/>
                <w:szCs w:val="22"/>
              </w:rPr>
              <w:t>We</w:t>
            </w:r>
            <w:r>
              <w:rPr>
                <w:rFonts w:ascii="Times" w:eastAsia="游明朝" w:hAnsi="Times" w:cs="Times"/>
                <w:sz w:val="22"/>
                <w:szCs w:val="22"/>
              </w:rPr>
              <w:t xml:space="preserve"> propose to limit the TN support to FDD bands in FR1 to ensure a common design.</w:t>
            </w:r>
          </w:p>
        </w:tc>
      </w:tr>
      <w:tr w:rsidR="00595125" w:rsidRPr="002367BB" w14:paraId="0CE73B2C" w14:textId="77777777" w:rsidTr="00613739">
        <w:tc>
          <w:tcPr>
            <w:tcW w:w="505" w:type="pct"/>
          </w:tcPr>
          <w:p w14:paraId="1C9F7E9C" w14:textId="1E3A45F6" w:rsidR="00595125" w:rsidRPr="002367BB" w:rsidRDefault="00595125" w:rsidP="00595125">
            <w:pPr>
              <w:rPr>
                <w:rFonts w:ascii="Times" w:eastAsia="游明朝" w:hAnsi="Times"/>
                <w:sz w:val="22"/>
                <w:szCs w:val="22"/>
                <w:lang w:val="en-US"/>
              </w:rPr>
            </w:pPr>
            <w:r>
              <w:rPr>
                <w:rFonts w:ascii="Times" w:eastAsia="游明朝" w:hAnsi="Times"/>
                <w:sz w:val="22"/>
                <w:szCs w:val="22"/>
                <w:lang w:val="en-US"/>
              </w:rPr>
              <w:t>Apple</w:t>
            </w:r>
          </w:p>
        </w:tc>
        <w:tc>
          <w:tcPr>
            <w:tcW w:w="4495" w:type="pct"/>
          </w:tcPr>
          <w:p w14:paraId="2DC8D6DA" w14:textId="3C9AAA76" w:rsidR="00595125" w:rsidRPr="002367BB" w:rsidRDefault="00595125" w:rsidP="00595125">
            <w:pPr>
              <w:rPr>
                <w:rFonts w:ascii="Times" w:eastAsia="游明朝" w:hAnsi="Times"/>
                <w:sz w:val="22"/>
                <w:szCs w:val="22"/>
              </w:rPr>
            </w:pPr>
            <w:r>
              <w:rPr>
                <w:rFonts w:ascii="Times" w:eastAsia="游明朝" w:hAnsi="Times"/>
                <w:sz w:val="22"/>
                <w:szCs w:val="22"/>
              </w:rPr>
              <w:t>Support</w:t>
            </w:r>
          </w:p>
        </w:tc>
      </w:tr>
      <w:tr w:rsidR="00595125" w:rsidRPr="002367BB" w14:paraId="152EAD7D" w14:textId="77777777" w:rsidTr="00613739">
        <w:tc>
          <w:tcPr>
            <w:tcW w:w="505" w:type="pct"/>
          </w:tcPr>
          <w:p w14:paraId="1DD5AF86" w14:textId="75AD4965" w:rsidR="00595125" w:rsidRPr="0043767E" w:rsidRDefault="0043767E" w:rsidP="00595125">
            <w:pPr>
              <w:rPr>
                <w:rFonts w:ascii="Times" w:eastAsia="SimSun" w:hAnsi="Times"/>
                <w:sz w:val="22"/>
                <w:szCs w:val="22"/>
                <w:lang w:val="en-US" w:eastAsia="zh-CN"/>
              </w:rPr>
            </w:pPr>
            <w:r>
              <w:rPr>
                <w:rFonts w:ascii="Times" w:eastAsia="SimSun" w:hAnsi="Times" w:hint="eastAsia"/>
                <w:sz w:val="22"/>
                <w:szCs w:val="22"/>
                <w:lang w:val="en-US" w:eastAsia="zh-CN"/>
              </w:rPr>
              <w:t xml:space="preserve">Huawei, </w:t>
            </w:r>
            <w:proofErr w:type="spellStart"/>
            <w:r>
              <w:rPr>
                <w:rFonts w:ascii="Times" w:eastAsia="SimSun" w:hAnsi="Times" w:hint="eastAsia"/>
                <w:sz w:val="22"/>
                <w:szCs w:val="22"/>
                <w:lang w:val="en-US" w:eastAsia="zh-CN"/>
              </w:rPr>
              <w:t>HiSilicon</w:t>
            </w:r>
            <w:proofErr w:type="spellEnd"/>
          </w:p>
        </w:tc>
        <w:tc>
          <w:tcPr>
            <w:tcW w:w="4495" w:type="pct"/>
          </w:tcPr>
          <w:p w14:paraId="29BB656C" w14:textId="1DED044D" w:rsidR="00595125" w:rsidRPr="0043767E" w:rsidRDefault="0043767E" w:rsidP="00595125">
            <w:pPr>
              <w:rPr>
                <w:rFonts w:ascii="Times" w:eastAsia="SimSun" w:hAnsi="Times"/>
                <w:sz w:val="22"/>
                <w:szCs w:val="22"/>
                <w:lang w:eastAsia="zh-CN"/>
              </w:rPr>
            </w:pPr>
            <w:r>
              <w:rPr>
                <w:rFonts w:ascii="Times" w:eastAsia="SimSun" w:hAnsi="Times" w:hint="eastAsia"/>
                <w:sz w:val="22"/>
                <w:szCs w:val="22"/>
                <w:lang w:eastAsia="zh-CN"/>
              </w:rPr>
              <w:t>support</w:t>
            </w:r>
          </w:p>
        </w:tc>
      </w:tr>
      <w:tr w:rsidR="00595125" w:rsidRPr="002367BB" w14:paraId="590A13E8" w14:textId="77777777" w:rsidTr="00613739">
        <w:tc>
          <w:tcPr>
            <w:tcW w:w="505" w:type="pct"/>
          </w:tcPr>
          <w:p w14:paraId="3AC2524D" w14:textId="44E9FEF0" w:rsidR="00595125" w:rsidRPr="002367BB" w:rsidRDefault="00787FEB" w:rsidP="00595125">
            <w:pPr>
              <w:rPr>
                <w:rFonts w:ascii="Times" w:eastAsia="游明朝" w:hAnsi="Times"/>
                <w:sz w:val="22"/>
                <w:szCs w:val="22"/>
              </w:rPr>
            </w:pPr>
            <w:r>
              <w:rPr>
                <w:rFonts w:ascii="Times" w:eastAsia="游明朝" w:hAnsi="Times"/>
                <w:sz w:val="22"/>
                <w:szCs w:val="22"/>
              </w:rPr>
              <w:t>vivo</w:t>
            </w:r>
          </w:p>
        </w:tc>
        <w:tc>
          <w:tcPr>
            <w:tcW w:w="4495" w:type="pct"/>
          </w:tcPr>
          <w:p w14:paraId="4BDC2F29" w14:textId="18000560" w:rsidR="00595125" w:rsidRPr="002367BB" w:rsidRDefault="00787FEB" w:rsidP="00595125">
            <w:pPr>
              <w:rPr>
                <w:rFonts w:ascii="Times" w:eastAsia="游明朝" w:hAnsi="Times"/>
                <w:sz w:val="22"/>
                <w:szCs w:val="22"/>
              </w:rPr>
            </w:pPr>
            <w:r>
              <w:rPr>
                <w:rFonts w:ascii="Times" w:eastAsia="游明朝" w:hAnsi="Times"/>
                <w:sz w:val="22"/>
                <w:szCs w:val="22"/>
              </w:rPr>
              <w:t>OK</w:t>
            </w:r>
          </w:p>
        </w:tc>
      </w:tr>
      <w:tr w:rsidR="00786798" w:rsidRPr="002367BB" w14:paraId="3ED38A4D" w14:textId="77777777" w:rsidTr="00613739">
        <w:tc>
          <w:tcPr>
            <w:tcW w:w="505" w:type="pct"/>
          </w:tcPr>
          <w:p w14:paraId="72AA8737" w14:textId="55EF89FC" w:rsidR="00786798" w:rsidRPr="002367BB" w:rsidRDefault="00786798" w:rsidP="00786798">
            <w:pPr>
              <w:rPr>
                <w:rFonts w:ascii="Times" w:eastAsia="游明朝" w:hAnsi="Times"/>
                <w:sz w:val="22"/>
                <w:szCs w:val="22"/>
              </w:rPr>
            </w:pPr>
            <w:r w:rsidRPr="00786798">
              <w:rPr>
                <w:rFonts w:ascii="Times" w:eastAsia="SimSun" w:hAnsi="Times" w:hint="eastAsia"/>
                <w:bCs/>
                <w:sz w:val="22"/>
                <w:szCs w:val="22"/>
                <w:lang w:val="en-US" w:eastAsia="zh-CN"/>
              </w:rPr>
              <w:t>Z</w:t>
            </w:r>
            <w:r w:rsidRPr="00786798">
              <w:rPr>
                <w:rFonts w:ascii="Times" w:eastAsia="SimSun" w:hAnsi="Times"/>
                <w:bCs/>
                <w:sz w:val="22"/>
                <w:szCs w:val="22"/>
                <w:lang w:val="en-US" w:eastAsia="zh-CN"/>
              </w:rPr>
              <w:t>TE</w:t>
            </w:r>
          </w:p>
        </w:tc>
        <w:tc>
          <w:tcPr>
            <w:tcW w:w="4495" w:type="pct"/>
          </w:tcPr>
          <w:p w14:paraId="13124451" w14:textId="618D6C20" w:rsidR="00786798" w:rsidRPr="002367BB" w:rsidRDefault="00786798" w:rsidP="00786798">
            <w:pPr>
              <w:rPr>
                <w:rFonts w:ascii="Times" w:eastAsia="游明朝" w:hAnsi="Times"/>
                <w:sz w:val="22"/>
                <w:szCs w:val="22"/>
              </w:rPr>
            </w:pPr>
            <w:r w:rsidRPr="00786798">
              <w:rPr>
                <w:rFonts w:ascii="Times" w:eastAsia="SimSun" w:hAnsi="Times" w:hint="eastAsia"/>
                <w:bCs/>
                <w:sz w:val="22"/>
                <w:szCs w:val="22"/>
                <w:lang w:eastAsia="zh-CN"/>
              </w:rPr>
              <w:t>O</w:t>
            </w:r>
            <w:r w:rsidRPr="00786798">
              <w:rPr>
                <w:rFonts w:ascii="Times" w:eastAsia="SimSun" w:hAnsi="Times"/>
                <w:bCs/>
                <w:sz w:val="22"/>
                <w:szCs w:val="22"/>
                <w:lang w:eastAsia="zh-CN"/>
              </w:rPr>
              <w:t>K</w:t>
            </w:r>
          </w:p>
        </w:tc>
      </w:tr>
      <w:tr w:rsidR="00396062" w:rsidRPr="002367BB" w14:paraId="0AD5E87E" w14:textId="77777777" w:rsidTr="00613739">
        <w:tc>
          <w:tcPr>
            <w:tcW w:w="505" w:type="pct"/>
          </w:tcPr>
          <w:p w14:paraId="546D92A0" w14:textId="7B0D1D9B" w:rsidR="00396062" w:rsidRPr="002367BB" w:rsidRDefault="00396062" w:rsidP="00396062">
            <w:pPr>
              <w:rPr>
                <w:rFonts w:ascii="Times" w:eastAsia="游明朝" w:hAnsi="Times"/>
                <w:sz w:val="22"/>
                <w:szCs w:val="22"/>
                <w:lang w:val="en-US"/>
              </w:rPr>
            </w:pPr>
            <w:r>
              <w:rPr>
                <w:rFonts w:ascii="Times" w:eastAsia="SimSun" w:hAnsi="Times" w:hint="eastAsia"/>
                <w:sz w:val="22"/>
                <w:szCs w:val="22"/>
                <w:lang w:val="en-US" w:eastAsia="zh-CN"/>
              </w:rPr>
              <w:t>X</w:t>
            </w:r>
            <w:r>
              <w:rPr>
                <w:rFonts w:ascii="Times" w:eastAsia="SimSun" w:hAnsi="Times"/>
                <w:sz w:val="22"/>
                <w:szCs w:val="22"/>
                <w:lang w:val="en-US" w:eastAsia="zh-CN"/>
              </w:rPr>
              <w:t>iaomi</w:t>
            </w:r>
          </w:p>
        </w:tc>
        <w:tc>
          <w:tcPr>
            <w:tcW w:w="4495" w:type="pct"/>
          </w:tcPr>
          <w:p w14:paraId="0A9ED820" w14:textId="4135C250" w:rsidR="00396062" w:rsidRPr="002367BB" w:rsidRDefault="00396062" w:rsidP="00396062">
            <w:pPr>
              <w:rPr>
                <w:rFonts w:ascii="Times" w:eastAsia="游明朝" w:hAnsi="Times"/>
                <w:sz w:val="22"/>
                <w:szCs w:val="22"/>
                <w:lang w:val="en-US"/>
              </w:rPr>
            </w:pPr>
            <w:r>
              <w:rPr>
                <w:rFonts w:ascii="Times" w:eastAsia="SimSun" w:hAnsi="Times" w:hint="eastAsia"/>
                <w:sz w:val="22"/>
                <w:szCs w:val="22"/>
                <w:lang w:val="en-US" w:eastAsia="zh-CN"/>
              </w:rPr>
              <w:t>S</w:t>
            </w:r>
            <w:r>
              <w:rPr>
                <w:rFonts w:ascii="Times" w:eastAsia="SimSun" w:hAnsi="Times"/>
                <w:sz w:val="22"/>
                <w:szCs w:val="22"/>
                <w:lang w:val="en-US" w:eastAsia="zh-CN"/>
              </w:rPr>
              <w:t>ame view as Ericsson. At least OCC multiplexing for PUSCH can be applicable to FR1 FDD bands in TN scenario (for TDD operation, it is easy to break the conditions of phase continuity. In this way, additional works may be needed</w:t>
            </w:r>
            <w:r>
              <w:rPr>
                <w:rFonts w:ascii="Times" w:eastAsia="SimSun" w:hAnsi="Times" w:hint="eastAsia"/>
                <w:sz w:val="22"/>
                <w:szCs w:val="22"/>
                <w:lang w:val="en-US" w:eastAsia="zh-CN"/>
              </w:rPr>
              <w:t>.</w:t>
            </w:r>
            <w:r>
              <w:rPr>
                <w:rFonts w:ascii="Times" w:eastAsia="SimSun" w:hAnsi="Times"/>
                <w:sz w:val="22"/>
                <w:szCs w:val="22"/>
                <w:lang w:val="en-US" w:eastAsia="zh-CN"/>
              </w:rPr>
              <w:t>)</w:t>
            </w:r>
          </w:p>
        </w:tc>
      </w:tr>
    </w:tbl>
    <w:p w14:paraId="57D01029" w14:textId="77777777" w:rsidR="00215C77" w:rsidRDefault="00215C77" w:rsidP="00C33556">
      <w:pPr>
        <w:rPr>
          <w:rFonts w:ascii="Times" w:eastAsia="游明朝" w:hAnsi="Times"/>
          <w:b/>
          <w:bCs/>
          <w:sz w:val="22"/>
          <w:szCs w:val="22"/>
        </w:rPr>
      </w:pPr>
    </w:p>
    <w:p w14:paraId="0C45A1CB" w14:textId="77777777" w:rsidR="00C33556" w:rsidRPr="00C33556" w:rsidRDefault="00C33556" w:rsidP="00C33556">
      <w:pPr>
        <w:rPr>
          <w:rFonts w:ascii="Times" w:eastAsia="游明朝" w:hAnsi="Times"/>
          <w:b/>
          <w:bCs/>
          <w:sz w:val="22"/>
          <w:szCs w:val="22"/>
          <w:lang w:val="en-US"/>
        </w:rPr>
      </w:pPr>
    </w:p>
    <w:p w14:paraId="04BD7D56" w14:textId="55B88B49" w:rsidR="00981162" w:rsidRDefault="00981162" w:rsidP="00981162">
      <w:pPr>
        <w:pStyle w:val="4"/>
        <w:jc w:val="left"/>
        <w:rPr>
          <w:rFonts w:ascii="Times New Roman" w:eastAsiaTheme="minorEastAsia" w:hAnsi="Times New Roman"/>
          <w:b/>
          <w:bCs/>
          <w:i w:val="0"/>
          <w:sz w:val="22"/>
          <w:szCs w:val="22"/>
          <w:lang w:val="en-US"/>
        </w:rPr>
      </w:pPr>
      <w:r>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4.3-</w:t>
      </w:r>
      <w:r w:rsidR="001B4ECA">
        <w:rPr>
          <w:rFonts w:ascii="Times New Roman" w:eastAsiaTheme="minorEastAsia" w:hAnsi="Times New Roman" w:hint="eastAsia"/>
          <w:b/>
          <w:bCs/>
          <w:i w:val="0"/>
          <w:sz w:val="22"/>
          <w:szCs w:val="22"/>
          <w:highlight w:val="yellow"/>
          <w:lang w:val="en-US"/>
        </w:rPr>
        <w:t>4</w:t>
      </w:r>
      <w:r>
        <w:rPr>
          <w:rFonts w:ascii="Times New Roman" w:hAnsi="Times New Roman"/>
          <w:b/>
          <w:bCs/>
          <w:i w:val="0"/>
          <w:sz w:val="22"/>
          <w:szCs w:val="22"/>
          <w:highlight w:val="yellow"/>
          <w:lang w:val="en-US"/>
        </w:rPr>
        <w:t>:</w:t>
      </w:r>
    </w:p>
    <w:p w14:paraId="747DF91F" w14:textId="425ECA33" w:rsidR="00981162" w:rsidRPr="00C33556" w:rsidRDefault="00981162" w:rsidP="00981162">
      <w:pPr>
        <w:spacing w:after="0"/>
        <w:rPr>
          <w:rFonts w:ascii="Times" w:eastAsia="游明朝" w:hAnsi="Times"/>
          <w:b/>
          <w:bCs/>
          <w:sz w:val="22"/>
          <w:szCs w:val="22"/>
        </w:rPr>
      </w:pPr>
      <w:r w:rsidRPr="00C33556">
        <w:rPr>
          <w:rFonts w:ascii="Times" w:eastAsia="游明朝" w:hAnsi="Times"/>
          <w:b/>
          <w:bCs/>
          <w:sz w:val="22"/>
          <w:szCs w:val="22"/>
        </w:rPr>
        <w:t>Companies</w:t>
      </w:r>
      <w:r w:rsidRPr="00C33556">
        <w:rPr>
          <w:rFonts w:ascii="Times" w:eastAsia="游明朝" w:hAnsi="Times" w:hint="eastAsia"/>
          <w:b/>
          <w:bCs/>
          <w:sz w:val="22"/>
          <w:szCs w:val="22"/>
        </w:rPr>
        <w:t xml:space="preserve"> are encouraged to share views on the following alternatives on </w:t>
      </w:r>
      <w:r>
        <w:rPr>
          <w:rFonts w:ascii="Times" w:eastAsia="游明朝" w:hAnsi="Times" w:hint="eastAsia"/>
          <w:b/>
          <w:bCs/>
          <w:sz w:val="22"/>
          <w:szCs w:val="22"/>
        </w:rPr>
        <w:t>w</w:t>
      </w:r>
      <w:r w:rsidRPr="00981162">
        <w:rPr>
          <w:rFonts w:ascii="Times" w:eastAsia="游明朝" w:hAnsi="Times"/>
          <w:b/>
          <w:bCs/>
          <w:sz w:val="22"/>
          <w:szCs w:val="22"/>
        </w:rPr>
        <w:t>hether to separate FG</w:t>
      </w:r>
      <w:r>
        <w:rPr>
          <w:rFonts w:ascii="Times" w:eastAsia="游明朝" w:hAnsi="Times" w:hint="eastAsia"/>
          <w:b/>
          <w:bCs/>
          <w:sz w:val="22"/>
          <w:szCs w:val="22"/>
        </w:rPr>
        <w:t xml:space="preserve"> 65-3-1</w:t>
      </w:r>
      <w:r w:rsidRPr="00981162">
        <w:rPr>
          <w:rFonts w:ascii="Times" w:eastAsia="游明朝" w:hAnsi="Times"/>
          <w:b/>
          <w:bCs/>
          <w:sz w:val="22"/>
          <w:szCs w:val="22"/>
        </w:rPr>
        <w:t xml:space="preserve"> between GSO and NGSO</w:t>
      </w:r>
      <w:r w:rsidRPr="00C33556">
        <w:rPr>
          <w:rFonts w:ascii="Times" w:eastAsia="游明朝" w:hAnsi="Times" w:hint="eastAsia"/>
          <w:b/>
          <w:bCs/>
          <w:sz w:val="22"/>
          <w:szCs w:val="22"/>
        </w:rPr>
        <w:t xml:space="preserve">: </w:t>
      </w:r>
    </w:p>
    <w:p w14:paraId="1FCB12E6" w14:textId="5F0529D6" w:rsidR="00981162" w:rsidRPr="00C33556" w:rsidRDefault="00981162" w:rsidP="005B6EFB">
      <w:pPr>
        <w:pStyle w:val="aff6"/>
        <w:numPr>
          <w:ilvl w:val="0"/>
          <w:numId w:val="44"/>
        </w:numPr>
        <w:spacing w:after="0"/>
        <w:rPr>
          <w:rFonts w:ascii="Times" w:eastAsia="游明朝" w:hAnsi="Times"/>
          <w:b/>
          <w:bCs/>
          <w:sz w:val="22"/>
          <w:szCs w:val="22"/>
        </w:rPr>
      </w:pPr>
      <w:r w:rsidRPr="00C33556">
        <w:rPr>
          <w:rFonts w:ascii="Times" w:eastAsia="游明朝" w:hAnsi="Times" w:hint="eastAsia"/>
          <w:b/>
          <w:bCs/>
          <w:sz w:val="22"/>
          <w:szCs w:val="22"/>
        </w:rPr>
        <w:t xml:space="preserve">Alt-1: </w:t>
      </w:r>
      <w:r w:rsidR="00961744">
        <w:rPr>
          <w:rFonts w:ascii="Times" w:eastAsia="游明朝" w:hAnsi="Times" w:hint="eastAsia"/>
          <w:b/>
          <w:bCs/>
          <w:sz w:val="22"/>
          <w:szCs w:val="22"/>
        </w:rPr>
        <w:t xml:space="preserve">Not support </w:t>
      </w:r>
      <w:r w:rsidR="00CF5A0E">
        <w:rPr>
          <w:rFonts w:ascii="Times" w:eastAsia="游明朝" w:hAnsi="Times" w:hint="eastAsia"/>
          <w:b/>
          <w:bCs/>
          <w:sz w:val="22"/>
          <w:szCs w:val="22"/>
        </w:rPr>
        <w:t xml:space="preserve">GSO/NGSO </w:t>
      </w:r>
      <w:r w:rsidR="00961744">
        <w:rPr>
          <w:rFonts w:ascii="Times" w:eastAsia="游明朝" w:hAnsi="Times" w:hint="eastAsia"/>
          <w:b/>
          <w:bCs/>
          <w:sz w:val="22"/>
          <w:szCs w:val="22"/>
        </w:rPr>
        <w:t>differentiation</w:t>
      </w:r>
    </w:p>
    <w:p w14:paraId="4CA0C61D" w14:textId="7E048E81" w:rsidR="00981162" w:rsidRDefault="00981162" w:rsidP="005B6EFB">
      <w:pPr>
        <w:pStyle w:val="aff6"/>
        <w:numPr>
          <w:ilvl w:val="0"/>
          <w:numId w:val="44"/>
        </w:numPr>
        <w:spacing w:after="0"/>
        <w:rPr>
          <w:rFonts w:ascii="Times" w:eastAsia="游明朝" w:hAnsi="Times"/>
          <w:b/>
          <w:bCs/>
          <w:sz w:val="22"/>
          <w:szCs w:val="22"/>
        </w:rPr>
      </w:pPr>
      <w:r w:rsidRPr="00C33556">
        <w:rPr>
          <w:rFonts w:ascii="Times" w:eastAsia="游明朝" w:hAnsi="Times" w:hint="eastAsia"/>
          <w:b/>
          <w:bCs/>
          <w:sz w:val="22"/>
          <w:szCs w:val="22"/>
        </w:rPr>
        <w:t xml:space="preserve">Alt-2: </w:t>
      </w:r>
      <w:r w:rsidR="00CF5A0E">
        <w:rPr>
          <w:rFonts w:ascii="Times" w:eastAsia="游明朝" w:hAnsi="Times" w:hint="eastAsia"/>
          <w:b/>
          <w:bCs/>
          <w:sz w:val="22"/>
          <w:szCs w:val="22"/>
        </w:rPr>
        <w:t>Support GSO/NGSO differentiation</w:t>
      </w:r>
    </w:p>
    <w:p w14:paraId="017CCC72" w14:textId="2EB411DE" w:rsidR="00CF5A0E" w:rsidRDefault="00CF5A0E" w:rsidP="005B6EFB">
      <w:pPr>
        <w:pStyle w:val="af0"/>
        <w:numPr>
          <w:ilvl w:val="1"/>
          <w:numId w:val="44"/>
        </w:numPr>
        <w:spacing w:after="0"/>
        <w:ind w:left="884" w:hanging="442"/>
        <w:rPr>
          <w:rFonts w:eastAsiaTheme="minorEastAsia"/>
          <w:b/>
          <w:bCs/>
          <w:sz w:val="22"/>
          <w:szCs w:val="22"/>
        </w:rPr>
      </w:pPr>
      <w:r w:rsidRPr="008D7D31">
        <w:rPr>
          <w:rFonts w:eastAsiaTheme="minorEastAsia" w:hint="eastAsia"/>
          <w:b/>
          <w:bCs/>
          <w:sz w:val="22"/>
          <w:szCs w:val="22"/>
        </w:rPr>
        <w:t xml:space="preserve">Alt 2-1: </w:t>
      </w:r>
      <w:r w:rsidR="008D7D31">
        <w:rPr>
          <w:rFonts w:eastAsiaTheme="minorEastAsia" w:hint="eastAsia"/>
          <w:b/>
          <w:bCs/>
          <w:sz w:val="22"/>
          <w:szCs w:val="22"/>
        </w:rPr>
        <w:t xml:space="preserve">Supported OCC length is the same </w:t>
      </w:r>
      <w:r w:rsidR="00803EAC">
        <w:rPr>
          <w:rFonts w:eastAsiaTheme="minorEastAsia" w:hint="eastAsia"/>
          <w:b/>
          <w:bCs/>
          <w:sz w:val="22"/>
          <w:szCs w:val="22"/>
        </w:rPr>
        <w:t>between</w:t>
      </w:r>
      <w:r w:rsidR="004D501F">
        <w:rPr>
          <w:rFonts w:eastAsiaTheme="minorEastAsia" w:hint="eastAsia"/>
          <w:b/>
          <w:bCs/>
          <w:sz w:val="22"/>
          <w:szCs w:val="22"/>
        </w:rPr>
        <w:t xml:space="preserve"> GSO scenarios and NGSO scenarios</w:t>
      </w:r>
    </w:p>
    <w:p w14:paraId="6F977B43" w14:textId="1CBDC58B" w:rsidR="004D501F" w:rsidRPr="00C33556" w:rsidRDefault="004D501F" w:rsidP="005B6EFB">
      <w:pPr>
        <w:pStyle w:val="af0"/>
        <w:numPr>
          <w:ilvl w:val="1"/>
          <w:numId w:val="44"/>
        </w:numPr>
        <w:spacing w:after="0"/>
        <w:ind w:left="884" w:hanging="442"/>
        <w:rPr>
          <w:rFonts w:eastAsiaTheme="minorEastAsia"/>
          <w:b/>
          <w:bCs/>
          <w:sz w:val="22"/>
          <w:szCs w:val="22"/>
        </w:rPr>
      </w:pPr>
      <w:r>
        <w:rPr>
          <w:rFonts w:eastAsiaTheme="minorEastAsia" w:hint="eastAsia"/>
          <w:b/>
          <w:bCs/>
          <w:sz w:val="22"/>
          <w:szCs w:val="22"/>
        </w:rPr>
        <w:t xml:space="preserve">Alt 2-2: Supported OCC length can be different </w:t>
      </w:r>
      <w:r w:rsidR="00803EAC">
        <w:rPr>
          <w:rFonts w:eastAsiaTheme="minorEastAsia" w:hint="eastAsia"/>
          <w:b/>
          <w:bCs/>
          <w:sz w:val="22"/>
          <w:szCs w:val="22"/>
        </w:rPr>
        <w:t xml:space="preserve">between </w:t>
      </w:r>
      <w:r>
        <w:rPr>
          <w:rFonts w:eastAsiaTheme="minorEastAsia" w:hint="eastAsia"/>
          <w:b/>
          <w:bCs/>
          <w:sz w:val="22"/>
          <w:szCs w:val="22"/>
        </w:rPr>
        <w:t>GSO scenarios and NGSO scenarios</w:t>
      </w:r>
    </w:p>
    <w:p w14:paraId="08B15617" w14:textId="77777777" w:rsidR="00C33556" w:rsidRPr="00981162" w:rsidRDefault="00C33556" w:rsidP="00C33556">
      <w:pPr>
        <w:rPr>
          <w:rFonts w:ascii="Times" w:eastAsia="游明朝" w:hAnsi="Times"/>
          <w:b/>
          <w:bCs/>
          <w:sz w:val="22"/>
          <w:szCs w:val="22"/>
        </w:rPr>
      </w:pPr>
    </w:p>
    <w:p w14:paraId="7E0AC854" w14:textId="77777777" w:rsidR="006B7632" w:rsidRDefault="006B7632"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06520B" w:rsidRPr="0006520B" w14:paraId="729BAB57" w14:textId="77777777">
        <w:tc>
          <w:tcPr>
            <w:tcW w:w="505" w:type="pct"/>
            <w:shd w:val="clear" w:color="auto" w:fill="F2F2F2" w:themeFill="background1" w:themeFillShade="F2"/>
          </w:tcPr>
          <w:p w14:paraId="3AD5EC3F" w14:textId="77777777" w:rsidR="0006520B" w:rsidRPr="0006520B" w:rsidRDefault="0006520B">
            <w:pPr>
              <w:spacing w:afterLines="50" w:after="120"/>
              <w:jc w:val="both"/>
              <w:textAlignment w:val="auto"/>
              <w:rPr>
                <w:rFonts w:eastAsiaTheme="minorEastAsia"/>
                <w:sz w:val="22"/>
                <w:lang w:val="en-US"/>
              </w:rPr>
            </w:pPr>
            <w:r w:rsidRPr="0006520B">
              <w:rPr>
                <w:rFonts w:eastAsiaTheme="minorEastAsia" w:hint="eastAsia"/>
                <w:sz w:val="22"/>
                <w:lang w:val="en-US"/>
              </w:rPr>
              <w:t>C</w:t>
            </w:r>
            <w:r w:rsidRPr="0006520B">
              <w:rPr>
                <w:rFonts w:eastAsiaTheme="minorEastAsia"/>
                <w:sz w:val="22"/>
                <w:lang w:val="en-US"/>
              </w:rPr>
              <w:t>ompany</w:t>
            </w:r>
          </w:p>
        </w:tc>
        <w:tc>
          <w:tcPr>
            <w:tcW w:w="4495" w:type="pct"/>
            <w:shd w:val="clear" w:color="auto" w:fill="F2F2F2" w:themeFill="background1" w:themeFillShade="F2"/>
          </w:tcPr>
          <w:p w14:paraId="3BD4ED2D" w14:textId="77777777" w:rsidR="0006520B" w:rsidRPr="0006520B" w:rsidRDefault="0006520B">
            <w:pPr>
              <w:spacing w:afterLines="50" w:after="120"/>
              <w:jc w:val="both"/>
              <w:textAlignment w:val="auto"/>
              <w:rPr>
                <w:rFonts w:eastAsiaTheme="minorEastAsia"/>
                <w:sz w:val="22"/>
                <w:lang w:val="en-US"/>
              </w:rPr>
            </w:pPr>
            <w:r w:rsidRPr="0006520B">
              <w:rPr>
                <w:rFonts w:eastAsiaTheme="minorEastAsia" w:hint="eastAsia"/>
                <w:sz w:val="22"/>
                <w:lang w:val="en-US"/>
              </w:rPr>
              <w:t>C</w:t>
            </w:r>
            <w:r w:rsidRPr="0006520B">
              <w:rPr>
                <w:rFonts w:eastAsiaTheme="minorEastAsia"/>
                <w:sz w:val="22"/>
                <w:lang w:val="en-US"/>
              </w:rPr>
              <w:t>omment</w:t>
            </w:r>
          </w:p>
        </w:tc>
      </w:tr>
      <w:tr w:rsidR="0006520B" w:rsidRPr="0006520B" w14:paraId="7EF4C1B8" w14:textId="77777777">
        <w:tc>
          <w:tcPr>
            <w:tcW w:w="505" w:type="pct"/>
          </w:tcPr>
          <w:p w14:paraId="59091A32" w14:textId="52E87533" w:rsidR="0006520B" w:rsidRPr="0006520B" w:rsidRDefault="003D7198">
            <w:pPr>
              <w:spacing w:afterLines="50" w:after="120"/>
              <w:jc w:val="both"/>
              <w:textAlignment w:val="auto"/>
              <w:rPr>
                <w:rFonts w:eastAsiaTheme="minorEastAsia"/>
                <w:sz w:val="22"/>
                <w:lang w:val="en-US"/>
              </w:rPr>
            </w:pPr>
            <w:r>
              <w:rPr>
                <w:rFonts w:eastAsiaTheme="minorEastAsia" w:hint="eastAsia"/>
                <w:sz w:val="22"/>
                <w:lang w:val="en-US"/>
              </w:rPr>
              <w:t>DCM</w:t>
            </w:r>
          </w:p>
        </w:tc>
        <w:tc>
          <w:tcPr>
            <w:tcW w:w="4495" w:type="pct"/>
          </w:tcPr>
          <w:p w14:paraId="4D3ED817" w14:textId="75B95AA4" w:rsidR="0006520B" w:rsidRPr="0006520B" w:rsidRDefault="00BD2834">
            <w:pPr>
              <w:spacing w:afterLines="50" w:after="120"/>
              <w:jc w:val="both"/>
              <w:textAlignment w:val="auto"/>
              <w:rPr>
                <w:rFonts w:eastAsiaTheme="minorEastAsia"/>
                <w:sz w:val="22"/>
              </w:rPr>
            </w:pPr>
            <w:r>
              <w:rPr>
                <w:rFonts w:eastAsiaTheme="minorEastAsia" w:hint="eastAsia"/>
                <w:sz w:val="22"/>
              </w:rPr>
              <w:t>Alt 2, and Alt 2-2</w:t>
            </w:r>
          </w:p>
        </w:tc>
      </w:tr>
      <w:tr w:rsidR="00D35DA7" w:rsidRPr="0006520B" w14:paraId="2A9EA9C2" w14:textId="77777777">
        <w:tc>
          <w:tcPr>
            <w:tcW w:w="505" w:type="pct"/>
          </w:tcPr>
          <w:p w14:paraId="0EB8A81B" w14:textId="1E4B1413" w:rsidR="00D35DA7" w:rsidRPr="0006520B" w:rsidRDefault="00D35DA7" w:rsidP="00D35DA7">
            <w:pPr>
              <w:spacing w:afterLines="50" w:after="120"/>
              <w:jc w:val="both"/>
              <w:textAlignment w:val="auto"/>
              <w:rPr>
                <w:rFonts w:eastAsiaTheme="minorEastAsia"/>
                <w:sz w:val="22"/>
                <w:lang w:val="en-US"/>
              </w:rPr>
            </w:pPr>
            <w:r>
              <w:rPr>
                <w:rFonts w:eastAsiaTheme="minorEastAsia"/>
                <w:sz w:val="22"/>
                <w:lang w:val="en-US"/>
              </w:rPr>
              <w:t>Ericsson</w:t>
            </w:r>
          </w:p>
        </w:tc>
        <w:tc>
          <w:tcPr>
            <w:tcW w:w="4495" w:type="pct"/>
          </w:tcPr>
          <w:p w14:paraId="5D15DBD0" w14:textId="47173CFB" w:rsidR="00D35DA7" w:rsidRPr="0006520B" w:rsidRDefault="00D35DA7" w:rsidP="00D35DA7">
            <w:pPr>
              <w:spacing w:afterLines="50" w:after="120"/>
              <w:jc w:val="both"/>
              <w:textAlignment w:val="auto"/>
              <w:rPr>
                <w:rFonts w:eastAsiaTheme="minorEastAsia"/>
                <w:sz w:val="22"/>
              </w:rPr>
            </w:pPr>
            <w:r>
              <w:rPr>
                <w:rFonts w:eastAsiaTheme="minorEastAsia"/>
                <w:sz w:val="22"/>
              </w:rPr>
              <w:t xml:space="preserve">We support Alt-1. We do not see a need for NGSO/GSO differentiation since the only difference from OCC perspective would be a higher time drift in NGSO. Time drift is not </w:t>
            </w:r>
            <w:r w:rsidR="00353793">
              <w:rPr>
                <w:rFonts w:eastAsiaTheme="minorEastAsia"/>
                <w:sz w:val="22"/>
              </w:rPr>
              <w:t>critical</w:t>
            </w:r>
            <w:r>
              <w:rPr>
                <w:rFonts w:eastAsiaTheme="minorEastAsia"/>
                <w:sz w:val="22"/>
              </w:rPr>
              <w:t xml:space="preserve"> for OCC due to the short max OCC length (4 </w:t>
            </w:r>
            <w:proofErr w:type="spellStart"/>
            <w:r>
              <w:rPr>
                <w:rFonts w:eastAsiaTheme="minorEastAsia"/>
                <w:sz w:val="22"/>
              </w:rPr>
              <w:t>ms</w:t>
            </w:r>
            <w:proofErr w:type="spellEnd"/>
            <w:r>
              <w:rPr>
                <w:rFonts w:eastAsiaTheme="minorEastAsia"/>
                <w:sz w:val="22"/>
              </w:rPr>
              <w:t>) and since the OCC performance is not limited by time drift but by the CFO which causes a much larger phase rotation.</w:t>
            </w:r>
          </w:p>
        </w:tc>
      </w:tr>
      <w:tr w:rsidR="00595125" w:rsidRPr="0006520B" w14:paraId="6010E366" w14:textId="77777777">
        <w:tc>
          <w:tcPr>
            <w:tcW w:w="505" w:type="pct"/>
          </w:tcPr>
          <w:p w14:paraId="23E3403C" w14:textId="77035839" w:rsidR="00595125" w:rsidRPr="0006520B" w:rsidRDefault="00595125" w:rsidP="00595125">
            <w:pPr>
              <w:spacing w:afterLines="50" w:after="120"/>
              <w:jc w:val="both"/>
              <w:textAlignment w:val="auto"/>
              <w:rPr>
                <w:rFonts w:eastAsiaTheme="minorEastAsia"/>
                <w:sz w:val="22"/>
                <w:lang w:val="en-US"/>
              </w:rPr>
            </w:pPr>
            <w:r>
              <w:rPr>
                <w:rFonts w:eastAsiaTheme="minorEastAsia"/>
                <w:sz w:val="22"/>
                <w:lang w:val="en-US"/>
              </w:rPr>
              <w:t>Apple</w:t>
            </w:r>
          </w:p>
        </w:tc>
        <w:tc>
          <w:tcPr>
            <w:tcW w:w="4495" w:type="pct"/>
          </w:tcPr>
          <w:p w14:paraId="6023FF95" w14:textId="565C8B3A" w:rsidR="00595125" w:rsidRPr="0006520B" w:rsidRDefault="00595125" w:rsidP="00595125">
            <w:pPr>
              <w:spacing w:afterLines="50" w:after="120"/>
              <w:jc w:val="both"/>
              <w:textAlignment w:val="auto"/>
              <w:rPr>
                <w:rFonts w:eastAsiaTheme="minorEastAsia"/>
                <w:sz w:val="22"/>
              </w:rPr>
            </w:pPr>
            <w:r>
              <w:rPr>
                <w:rFonts w:eastAsiaTheme="minorEastAsia"/>
                <w:sz w:val="22"/>
              </w:rPr>
              <w:t xml:space="preserve">We support Alt 2-2. GSO and NGSO have different requirements on phase continuity and power consistency and DMRS bundling have different FGs for them. Hence, we think OCC length could be defined for GSO and NGSO separately. </w:t>
            </w:r>
          </w:p>
        </w:tc>
      </w:tr>
      <w:tr w:rsidR="00595125" w:rsidRPr="0006520B" w14:paraId="61802253" w14:textId="77777777">
        <w:tc>
          <w:tcPr>
            <w:tcW w:w="505" w:type="pct"/>
          </w:tcPr>
          <w:p w14:paraId="02F0ABF5" w14:textId="4FD658B7" w:rsidR="00595125" w:rsidRPr="0043767E" w:rsidRDefault="0043767E" w:rsidP="00595125">
            <w:pPr>
              <w:spacing w:afterLines="50" w:after="120"/>
              <w:jc w:val="both"/>
              <w:textAlignment w:val="auto"/>
              <w:rPr>
                <w:rFonts w:eastAsia="SimSun"/>
                <w:sz w:val="22"/>
                <w:lang w:val="en-US" w:eastAsia="zh-CN"/>
              </w:rPr>
            </w:pPr>
            <w:r>
              <w:rPr>
                <w:rFonts w:eastAsia="SimSun" w:hint="eastAsia"/>
                <w:sz w:val="22"/>
                <w:lang w:val="en-US" w:eastAsia="zh-CN"/>
              </w:rPr>
              <w:t xml:space="preserve">Huawei, </w:t>
            </w:r>
            <w:proofErr w:type="spellStart"/>
            <w:r>
              <w:rPr>
                <w:rFonts w:eastAsia="SimSun" w:hint="eastAsia"/>
                <w:sz w:val="22"/>
                <w:lang w:val="en-US" w:eastAsia="zh-CN"/>
              </w:rPr>
              <w:t>HiSilicon</w:t>
            </w:r>
            <w:proofErr w:type="spellEnd"/>
          </w:p>
        </w:tc>
        <w:tc>
          <w:tcPr>
            <w:tcW w:w="4495" w:type="pct"/>
          </w:tcPr>
          <w:p w14:paraId="660178B2" w14:textId="11C22AD7" w:rsidR="00595125" w:rsidRPr="0043767E" w:rsidRDefault="0043767E" w:rsidP="00595125">
            <w:pPr>
              <w:spacing w:afterLines="50" w:after="120"/>
              <w:jc w:val="both"/>
              <w:textAlignment w:val="auto"/>
              <w:rPr>
                <w:rFonts w:eastAsia="SimSun"/>
                <w:sz w:val="22"/>
                <w:lang w:eastAsia="zh-CN"/>
              </w:rPr>
            </w:pPr>
            <w:r>
              <w:rPr>
                <w:rFonts w:eastAsia="SimSun" w:hint="eastAsia"/>
                <w:sz w:val="22"/>
                <w:lang w:eastAsia="zh-CN"/>
              </w:rPr>
              <w:t xml:space="preserve">Alt 2-1. </w:t>
            </w:r>
            <w:r>
              <w:rPr>
                <w:rFonts w:eastAsia="SimSun"/>
                <w:sz w:val="22"/>
                <w:lang w:eastAsia="zh-CN"/>
              </w:rPr>
              <w:t>O</w:t>
            </w:r>
            <w:r>
              <w:rPr>
                <w:rFonts w:eastAsia="SimSun" w:hint="eastAsia"/>
                <w:sz w:val="22"/>
                <w:lang w:eastAsia="zh-CN"/>
              </w:rPr>
              <w:t xml:space="preserve">ur understanding to </w:t>
            </w:r>
            <w:r w:rsidR="00DA05A6">
              <w:rPr>
                <w:rFonts w:eastAsia="SimSun"/>
                <w:sz w:val="22"/>
                <w:lang w:eastAsia="zh-CN"/>
              </w:rPr>
              <w:t>differentiat</w:t>
            </w:r>
            <w:r w:rsidR="00DA05A6">
              <w:rPr>
                <w:rFonts w:eastAsia="SimSun" w:hint="eastAsia"/>
                <w:sz w:val="22"/>
                <w:lang w:eastAsia="zh-CN"/>
              </w:rPr>
              <w:t>e</w:t>
            </w:r>
            <w:r>
              <w:rPr>
                <w:rFonts w:eastAsia="SimSun" w:hint="eastAsia"/>
                <w:sz w:val="22"/>
                <w:lang w:eastAsia="zh-CN"/>
              </w:rPr>
              <w:t xml:space="preserve"> GSO and NGSO is to reduce effort for testing. </w:t>
            </w:r>
            <w:r>
              <w:rPr>
                <w:rFonts w:eastAsia="SimSun"/>
                <w:sz w:val="22"/>
                <w:lang w:eastAsia="zh-CN"/>
              </w:rPr>
              <w:t>T</w:t>
            </w:r>
            <w:r>
              <w:rPr>
                <w:rFonts w:eastAsia="SimSun" w:hint="eastAsia"/>
                <w:sz w:val="22"/>
                <w:lang w:eastAsia="zh-CN"/>
              </w:rPr>
              <w:t xml:space="preserve">he phase </w:t>
            </w:r>
            <w:r>
              <w:rPr>
                <w:rFonts w:eastAsia="SimSun"/>
                <w:sz w:val="22"/>
                <w:lang w:eastAsia="zh-CN"/>
              </w:rPr>
              <w:t>continuity</w:t>
            </w:r>
            <w:r>
              <w:rPr>
                <w:rFonts w:eastAsia="SimSun" w:hint="eastAsia"/>
                <w:sz w:val="22"/>
                <w:lang w:eastAsia="zh-CN"/>
              </w:rPr>
              <w:t xml:space="preserve"> is UE specific. </w:t>
            </w:r>
          </w:p>
        </w:tc>
      </w:tr>
      <w:tr w:rsidR="00595125" w:rsidRPr="0006520B" w14:paraId="6C7A92E4" w14:textId="77777777">
        <w:tc>
          <w:tcPr>
            <w:tcW w:w="505" w:type="pct"/>
          </w:tcPr>
          <w:p w14:paraId="0BB1BCF2" w14:textId="4E38080C" w:rsidR="00595125" w:rsidRPr="0006520B" w:rsidRDefault="0031500F" w:rsidP="00595125">
            <w:pPr>
              <w:spacing w:afterLines="50" w:after="120"/>
              <w:jc w:val="both"/>
              <w:textAlignment w:val="auto"/>
              <w:rPr>
                <w:rFonts w:eastAsiaTheme="minorEastAsia"/>
                <w:sz w:val="22"/>
                <w:lang w:val="en-US"/>
              </w:rPr>
            </w:pPr>
            <w:r>
              <w:rPr>
                <w:rFonts w:eastAsiaTheme="minorEastAsia"/>
                <w:sz w:val="22"/>
                <w:lang w:val="en-US"/>
              </w:rPr>
              <w:t>vivo</w:t>
            </w:r>
          </w:p>
        </w:tc>
        <w:tc>
          <w:tcPr>
            <w:tcW w:w="4495" w:type="pct"/>
          </w:tcPr>
          <w:p w14:paraId="3CAA4DE1" w14:textId="42CF5296" w:rsidR="00595125" w:rsidRPr="0006520B" w:rsidRDefault="0031500F" w:rsidP="00595125">
            <w:pPr>
              <w:spacing w:afterLines="50" w:after="120"/>
              <w:jc w:val="both"/>
              <w:textAlignment w:val="auto"/>
              <w:rPr>
                <w:rFonts w:eastAsiaTheme="minorEastAsia"/>
                <w:sz w:val="22"/>
              </w:rPr>
            </w:pPr>
            <w:r>
              <w:rPr>
                <w:rFonts w:eastAsiaTheme="minorEastAsia"/>
                <w:sz w:val="22"/>
              </w:rPr>
              <w:t>Alt 2</w:t>
            </w:r>
          </w:p>
        </w:tc>
      </w:tr>
      <w:tr w:rsidR="00786798" w:rsidRPr="0006520B" w14:paraId="46EB36DE" w14:textId="77777777">
        <w:tc>
          <w:tcPr>
            <w:tcW w:w="505" w:type="pct"/>
          </w:tcPr>
          <w:p w14:paraId="35623315" w14:textId="47B8B87E" w:rsidR="00786798" w:rsidRPr="0006520B" w:rsidRDefault="00786798" w:rsidP="00786798">
            <w:pPr>
              <w:spacing w:afterLines="50" w:after="120"/>
              <w:jc w:val="both"/>
              <w:textAlignment w:val="auto"/>
              <w:rPr>
                <w:rFonts w:eastAsiaTheme="minorEastAsia"/>
                <w:sz w:val="22"/>
              </w:rPr>
            </w:pPr>
            <w:r w:rsidRPr="00786798">
              <w:rPr>
                <w:rFonts w:ascii="Times" w:eastAsia="SimSun" w:hAnsi="Times" w:hint="eastAsia"/>
                <w:bCs/>
                <w:sz w:val="22"/>
                <w:szCs w:val="22"/>
                <w:lang w:val="en-US" w:eastAsia="zh-CN"/>
              </w:rPr>
              <w:t>Z</w:t>
            </w:r>
            <w:r w:rsidRPr="00786798">
              <w:rPr>
                <w:rFonts w:ascii="Times" w:eastAsia="SimSun" w:hAnsi="Times"/>
                <w:bCs/>
                <w:sz w:val="22"/>
                <w:szCs w:val="22"/>
                <w:lang w:val="en-US" w:eastAsia="zh-CN"/>
              </w:rPr>
              <w:t>TE</w:t>
            </w:r>
          </w:p>
        </w:tc>
        <w:tc>
          <w:tcPr>
            <w:tcW w:w="4495" w:type="pct"/>
          </w:tcPr>
          <w:p w14:paraId="134E8905" w14:textId="57F61893" w:rsidR="00786798" w:rsidRPr="0006520B" w:rsidRDefault="00786798" w:rsidP="00786798">
            <w:pPr>
              <w:spacing w:afterLines="50" w:after="120"/>
              <w:jc w:val="both"/>
              <w:textAlignment w:val="auto"/>
              <w:rPr>
                <w:rFonts w:eastAsiaTheme="minorEastAsia"/>
                <w:sz w:val="22"/>
              </w:rPr>
            </w:pPr>
            <w:r>
              <w:rPr>
                <w:rFonts w:ascii="Times" w:eastAsia="SimSun" w:hAnsi="Times"/>
                <w:bCs/>
                <w:sz w:val="22"/>
                <w:szCs w:val="22"/>
                <w:lang w:eastAsia="zh-CN"/>
              </w:rPr>
              <w:t>Alt-1 is preferred.</w:t>
            </w:r>
          </w:p>
        </w:tc>
      </w:tr>
      <w:tr w:rsidR="00396062" w:rsidRPr="0006520B" w14:paraId="27E6F937" w14:textId="77777777">
        <w:tc>
          <w:tcPr>
            <w:tcW w:w="505" w:type="pct"/>
          </w:tcPr>
          <w:p w14:paraId="48A4C960" w14:textId="7FF5B1D4" w:rsidR="00396062" w:rsidRPr="0006520B" w:rsidRDefault="00396062" w:rsidP="00396062">
            <w:pPr>
              <w:spacing w:afterLines="50" w:after="120"/>
              <w:jc w:val="both"/>
              <w:textAlignment w:val="auto"/>
              <w:rPr>
                <w:rFonts w:eastAsiaTheme="minorEastAsia"/>
                <w:sz w:val="22"/>
              </w:rPr>
            </w:pPr>
            <w:r>
              <w:rPr>
                <w:rFonts w:eastAsia="SimSun" w:hint="eastAsia"/>
                <w:sz w:val="22"/>
                <w:lang w:eastAsia="zh-CN"/>
              </w:rPr>
              <w:t>X</w:t>
            </w:r>
            <w:r>
              <w:rPr>
                <w:rFonts w:eastAsia="SimSun"/>
                <w:sz w:val="22"/>
                <w:lang w:eastAsia="zh-CN"/>
              </w:rPr>
              <w:t>iaomi</w:t>
            </w:r>
          </w:p>
        </w:tc>
        <w:tc>
          <w:tcPr>
            <w:tcW w:w="4495" w:type="pct"/>
          </w:tcPr>
          <w:p w14:paraId="74CE42D6" w14:textId="0FB410F3" w:rsidR="00396062" w:rsidRPr="0006520B" w:rsidRDefault="00396062" w:rsidP="00396062">
            <w:pPr>
              <w:spacing w:afterLines="50" w:after="120"/>
              <w:jc w:val="both"/>
              <w:textAlignment w:val="auto"/>
              <w:rPr>
                <w:rFonts w:eastAsiaTheme="minorEastAsia"/>
                <w:sz w:val="22"/>
              </w:rPr>
            </w:pPr>
            <w:r>
              <w:rPr>
                <w:rFonts w:eastAsia="SimSun" w:hint="eastAsia"/>
                <w:sz w:val="22"/>
                <w:lang w:eastAsia="zh-CN"/>
              </w:rPr>
              <w:t>F</w:t>
            </w:r>
            <w:r>
              <w:rPr>
                <w:rFonts w:eastAsia="SimSun"/>
                <w:sz w:val="22"/>
                <w:lang w:eastAsia="zh-CN"/>
              </w:rPr>
              <w:t>rom UE implementation perspective, GSO and NGSO can have different implementation. The separate UE implementation between G</w:t>
            </w:r>
            <w:r>
              <w:rPr>
                <w:rFonts w:eastAsia="SimSun" w:hint="eastAsia"/>
                <w:sz w:val="22"/>
                <w:lang w:eastAsia="zh-CN"/>
              </w:rPr>
              <w:t>SO</w:t>
            </w:r>
            <w:r>
              <w:rPr>
                <w:rFonts w:eastAsia="SimSun"/>
                <w:sz w:val="22"/>
                <w:lang w:eastAsia="zh-CN"/>
              </w:rPr>
              <w:t xml:space="preserve"> and GSO scenario should be reflected in the UE feature list. FFS: to add a note or have separate FGs. </w:t>
            </w:r>
          </w:p>
        </w:tc>
      </w:tr>
      <w:tr w:rsidR="00396062" w:rsidRPr="0006520B" w14:paraId="053B9E88" w14:textId="77777777">
        <w:tc>
          <w:tcPr>
            <w:tcW w:w="505" w:type="pct"/>
          </w:tcPr>
          <w:p w14:paraId="62F374FE" w14:textId="77777777" w:rsidR="00396062" w:rsidRPr="0006520B" w:rsidRDefault="00396062" w:rsidP="00396062">
            <w:pPr>
              <w:spacing w:afterLines="50" w:after="120"/>
              <w:jc w:val="both"/>
              <w:textAlignment w:val="auto"/>
              <w:rPr>
                <w:rFonts w:eastAsiaTheme="minorEastAsia"/>
                <w:sz w:val="22"/>
                <w:lang w:val="en-US"/>
              </w:rPr>
            </w:pPr>
          </w:p>
        </w:tc>
        <w:tc>
          <w:tcPr>
            <w:tcW w:w="4495" w:type="pct"/>
          </w:tcPr>
          <w:p w14:paraId="30DC0F16" w14:textId="77777777" w:rsidR="00396062" w:rsidRPr="0006520B" w:rsidRDefault="00396062" w:rsidP="00396062">
            <w:pPr>
              <w:spacing w:afterLines="50" w:after="120"/>
              <w:jc w:val="both"/>
              <w:textAlignment w:val="auto"/>
              <w:rPr>
                <w:rFonts w:eastAsiaTheme="minorEastAsia"/>
                <w:sz w:val="22"/>
                <w:lang w:val="en-US"/>
              </w:rPr>
            </w:pPr>
          </w:p>
        </w:tc>
      </w:tr>
    </w:tbl>
    <w:p w14:paraId="07B80CF6" w14:textId="77777777" w:rsidR="0006520B" w:rsidRDefault="0006520B" w:rsidP="009E319F">
      <w:pPr>
        <w:spacing w:afterLines="50" w:after="120"/>
        <w:jc w:val="both"/>
        <w:rPr>
          <w:rFonts w:eastAsiaTheme="minorEastAsia"/>
          <w:sz w:val="22"/>
          <w:lang w:val="en-US"/>
        </w:rPr>
      </w:pPr>
    </w:p>
    <w:p w14:paraId="62139EF8" w14:textId="77777777" w:rsidR="006B7632" w:rsidRDefault="006B7632" w:rsidP="009E319F">
      <w:pPr>
        <w:spacing w:afterLines="50" w:after="120"/>
        <w:jc w:val="both"/>
        <w:rPr>
          <w:rFonts w:eastAsiaTheme="minorEastAsia"/>
          <w:sz w:val="22"/>
          <w:lang w:val="en-US"/>
        </w:rPr>
      </w:pPr>
    </w:p>
    <w:p w14:paraId="0D52FA4C" w14:textId="77777777" w:rsidR="009361B2" w:rsidRDefault="00CE6A2E" w:rsidP="000A2B49">
      <w:pPr>
        <w:pStyle w:val="1"/>
        <w:numPr>
          <w:ilvl w:val="0"/>
          <w:numId w:val="12"/>
        </w:numPr>
        <w:spacing w:before="180" w:after="120"/>
        <w:rPr>
          <w:rFonts w:eastAsia="ＭＳ 明朝"/>
          <w:b/>
          <w:bCs/>
          <w:szCs w:val="24"/>
          <w:lang w:val="en-US"/>
        </w:rPr>
      </w:pPr>
      <w:r>
        <w:rPr>
          <w:rFonts w:eastAsia="ＭＳ 明朝"/>
          <w:b/>
          <w:bCs/>
          <w:szCs w:val="24"/>
          <w:lang w:val="en-US"/>
        </w:rPr>
        <w:lastRenderedPageBreak/>
        <w:t>Conclusions</w:t>
      </w:r>
    </w:p>
    <w:p w14:paraId="710C9EF4" w14:textId="323CC3A5" w:rsidR="00CE4A13" w:rsidRDefault="00C84BF5">
      <w:pPr>
        <w:spacing w:afterLines="50" w:after="120"/>
        <w:jc w:val="both"/>
        <w:rPr>
          <w:rFonts w:eastAsiaTheme="minorEastAsia"/>
          <w:sz w:val="22"/>
        </w:rPr>
      </w:pPr>
      <w:r>
        <w:rPr>
          <w:rFonts w:eastAsiaTheme="minorEastAsia"/>
          <w:sz w:val="22"/>
        </w:rPr>
        <w:t>I</w:t>
      </w:r>
      <w:r>
        <w:rPr>
          <w:rFonts w:eastAsiaTheme="minorEastAsia" w:hint="eastAsia"/>
          <w:sz w:val="22"/>
        </w:rPr>
        <w:t xml:space="preserve">n RAN1#122, the following proposals were made but not agreed. </w:t>
      </w:r>
    </w:p>
    <w:tbl>
      <w:tblPr>
        <w:tblStyle w:val="afd"/>
        <w:tblW w:w="0" w:type="auto"/>
        <w:tblLook w:val="04A0" w:firstRow="1" w:lastRow="0" w:firstColumn="1" w:lastColumn="0" w:noHBand="0" w:noVBand="1"/>
      </w:tblPr>
      <w:tblGrid>
        <w:gridCol w:w="22383"/>
      </w:tblGrid>
      <w:tr w:rsidR="00C84BF5" w14:paraId="3D333778" w14:textId="77777777" w:rsidTr="00C84BF5">
        <w:tc>
          <w:tcPr>
            <w:tcW w:w="22383" w:type="dxa"/>
          </w:tcPr>
          <w:p w14:paraId="47E2B3F0" w14:textId="77777777" w:rsidR="00C84BF5" w:rsidRPr="00F421D3" w:rsidRDefault="00C84BF5" w:rsidP="00C84BF5">
            <w:pPr>
              <w:spacing w:after="0"/>
              <w:rPr>
                <w:rFonts w:eastAsia="游明朝"/>
                <w:szCs w:val="24"/>
              </w:rPr>
            </w:pPr>
            <w:r>
              <w:rPr>
                <w:rFonts w:eastAsia="游明朝" w:hint="eastAsia"/>
                <w:szCs w:val="24"/>
                <w:highlight w:val="yellow"/>
              </w:rPr>
              <w:t>Proposal</w:t>
            </w:r>
            <w:r w:rsidRPr="00877AB0">
              <w:rPr>
                <w:rFonts w:eastAsia="游明朝"/>
                <w:szCs w:val="24"/>
                <w:highlight w:val="yellow"/>
              </w:rPr>
              <w:t xml:space="preserve"> 4.1.1-4:</w:t>
            </w:r>
          </w:p>
          <w:p w14:paraId="5F1DDEC5" w14:textId="77777777" w:rsidR="00C84BF5" w:rsidRDefault="00C84BF5" w:rsidP="00C84BF5">
            <w:pPr>
              <w:spacing w:after="0"/>
              <w:rPr>
                <w:rFonts w:eastAsia="游明朝"/>
                <w:szCs w:val="24"/>
              </w:rPr>
            </w:pPr>
            <w:r>
              <w:rPr>
                <w:rFonts w:eastAsia="游明朝" w:hint="eastAsia"/>
                <w:szCs w:val="24"/>
              </w:rPr>
              <w:t xml:space="preserve">Adopt the following for </w:t>
            </w:r>
            <w:r w:rsidRPr="00F421D3">
              <w:rPr>
                <w:rFonts w:eastAsia="游明朝"/>
                <w:szCs w:val="24"/>
              </w:rPr>
              <w:t>FG 65-1-1</w:t>
            </w:r>
          </w:p>
          <w:p w14:paraId="17F80A94" w14:textId="77777777" w:rsidR="00C84BF5" w:rsidRDefault="00C84BF5" w:rsidP="00C84BF5">
            <w:pPr>
              <w:numPr>
                <w:ilvl w:val="0"/>
                <w:numId w:val="76"/>
              </w:numPr>
              <w:overflowPunct/>
              <w:autoSpaceDE/>
              <w:autoSpaceDN/>
              <w:adjustRightInd/>
              <w:spacing w:after="0"/>
              <w:rPr>
                <w:rFonts w:eastAsia="游明朝"/>
                <w:szCs w:val="24"/>
              </w:rPr>
            </w:pPr>
            <w:r w:rsidRPr="00F421D3">
              <w:rPr>
                <w:rFonts w:eastAsia="游明朝"/>
                <w:szCs w:val="24"/>
              </w:rPr>
              <w:t>Remove “FFS: A UE that supports Rel-19 NR-NTN must support this FG” in “Mandatory/optional” column</w:t>
            </w:r>
          </w:p>
          <w:p w14:paraId="21BA8F88" w14:textId="77777777" w:rsidR="00C84BF5" w:rsidRPr="0004206A" w:rsidRDefault="00C84BF5" w:rsidP="00C84BF5">
            <w:pPr>
              <w:numPr>
                <w:ilvl w:val="0"/>
                <w:numId w:val="76"/>
              </w:numPr>
              <w:overflowPunct/>
              <w:autoSpaceDE/>
              <w:autoSpaceDN/>
              <w:adjustRightInd/>
              <w:spacing w:after="0"/>
              <w:rPr>
                <w:rFonts w:eastAsia="游明朝" w:hint="eastAsia"/>
                <w:szCs w:val="24"/>
              </w:rPr>
            </w:pPr>
            <w:r>
              <w:rPr>
                <w:rFonts w:eastAsia="游明朝"/>
                <w:szCs w:val="24"/>
              </w:rPr>
              <w:t>C</w:t>
            </w:r>
            <w:r>
              <w:rPr>
                <w:rFonts w:eastAsia="游明朝" w:hint="eastAsia"/>
                <w:szCs w:val="24"/>
              </w:rPr>
              <w:t xml:space="preserve">onfirm </w:t>
            </w:r>
            <w:r>
              <w:rPr>
                <w:rFonts w:eastAsia="游明朝"/>
                <w:szCs w:val="24"/>
              </w:rPr>
              <w:t>“optional</w:t>
            </w:r>
            <w:r>
              <w:rPr>
                <w:rFonts w:eastAsia="游明朝" w:hint="eastAsia"/>
                <w:szCs w:val="24"/>
              </w:rPr>
              <w:t xml:space="preserve"> with capability signalling</w:t>
            </w:r>
            <w:r>
              <w:rPr>
                <w:rFonts w:eastAsia="游明朝"/>
                <w:szCs w:val="24"/>
              </w:rPr>
              <w:t>”</w:t>
            </w:r>
          </w:p>
          <w:p w14:paraId="3C5E6E30" w14:textId="77777777" w:rsidR="00C84BF5" w:rsidRDefault="00C84BF5" w:rsidP="00C84BF5">
            <w:pPr>
              <w:overflowPunct/>
              <w:autoSpaceDE/>
              <w:autoSpaceDN/>
              <w:adjustRightInd/>
              <w:spacing w:after="0"/>
              <w:rPr>
                <w:rFonts w:eastAsia="游明朝"/>
                <w:szCs w:val="24"/>
              </w:rPr>
            </w:pPr>
          </w:p>
          <w:p w14:paraId="17C8D83E" w14:textId="77777777" w:rsidR="00C84BF5" w:rsidRPr="00B56E7C" w:rsidRDefault="00C84BF5" w:rsidP="00C84BF5">
            <w:pPr>
              <w:spacing w:after="0"/>
              <w:rPr>
                <w:rFonts w:eastAsia="游明朝"/>
                <w:szCs w:val="24"/>
              </w:rPr>
            </w:pPr>
            <w:r w:rsidRPr="00B56E7C">
              <w:rPr>
                <w:rFonts w:eastAsia="游明朝"/>
                <w:szCs w:val="24"/>
                <w:highlight w:val="yellow"/>
              </w:rPr>
              <w:t>Proposal 4.1.2-5:</w:t>
            </w:r>
          </w:p>
          <w:p w14:paraId="0F1C7CAC" w14:textId="77777777" w:rsidR="00C84BF5" w:rsidRPr="00B56E7C" w:rsidRDefault="00C84BF5" w:rsidP="00C84BF5">
            <w:pPr>
              <w:spacing w:after="0"/>
              <w:rPr>
                <w:rFonts w:eastAsia="游明朝"/>
                <w:szCs w:val="24"/>
              </w:rPr>
            </w:pPr>
            <w:r w:rsidRPr="00B56E7C">
              <w:rPr>
                <w:rFonts w:eastAsia="游明朝"/>
                <w:szCs w:val="24"/>
              </w:rPr>
              <w:t>Update FG 65-1-2 as follows.</w:t>
            </w:r>
          </w:p>
          <w:p w14:paraId="52E78429" w14:textId="77777777" w:rsidR="00C84BF5" w:rsidRPr="00B56E7C" w:rsidRDefault="00C84BF5" w:rsidP="00C84BF5">
            <w:pPr>
              <w:numPr>
                <w:ilvl w:val="0"/>
                <w:numId w:val="76"/>
              </w:numPr>
              <w:overflowPunct/>
              <w:autoSpaceDE/>
              <w:autoSpaceDN/>
              <w:adjustRightInd/>
              <w:spacing w:after="0"/>
              <w:rPr>
                <w:rFonts w:eastAsia="游明朝"/>
                <w:szCs w:val="24"/>
              </w:rPr>
            </w:pPr>
            <w:r w:rsidRPr="00B56E7C">
              <w:rPr>
                <w:rFonts w:eastAsia="游明朝"/>
                <w:szCs w:val="24"/>
              </w:rPr>
              <w:t>Put “</w:t>
            </w:r>
            <w:proofErr w:type="spellStart"/>
            <w:r w:rsidRPr="00B56E7C">
              <w:rPr>
                <w:rFonts w:eastAsia="游明朝"/>
                <w:strike/>
                <w:color w:val="EE0000"/>
                <w:szCs w:val="24"/>
              </w:rPr>
              <w:t>No</w:t>
            </w:r>
            <w:r w:rsidRPr="00B56E7C">
              <w:rPr>
                <w:rFonts w:eastAsia="游明朝" w:hint="eastAsia"/>
                <w:color w:val="EE0000"/>
                <w:szCs w:val="24"/>
              </w:rPr>
              <w:t>Yes</w:t>
            </w:r>
            <w:proofErr w:type="spellEnd"/>
            <w:r w:rsidRPr="00B56E7C">
              <w:rPr>
                <w:rFonts w:eastAsia="游明朝"/>
                <w:szCs w:val="24"/>
              </w:rPr>
              <w:t xml:space="preserve">” in “Need for the </w:t>
            </w:r>
            <w:proofErr w:type="spellStart"/>
            <w:r w:rsidRPr="00B56E7C">
              <w:rPr>
                <w:rFonts w:eastAsia="游明朝"/>
                <w:szCs w:val="24"/>
              </w:rPr>
              <w:t>gNB</w:t>
            </w:r>
            <w:proofErr w:type="spellEnd"/>
            <w:r w:rsidRPr="00B56E7C">
              <w:rPr>
                <w:rFonts w:eastAsia="游明朝"/>
                <w:szCs w:val="24"/>
              </w:rPr>
              <w:t xml:space="preserve"> to know if the feature is supported” column</w:t>
            </w:r>
          </w:p>
          <w:p w14:paraId="16C60325" w14:textId="77777777" w:rsidR="00C84BF5" w:rsidRPr="00B56E7C" w:rsidRDefault="00C84BF5" w:rsidP="00C84BF5">
            <w:pPr>
              <w:numPr>
                <w:ilvl w:val="0"/>
                <w:numId w:val="76"/>
              </w:numPr>
              <w:overflowPunct/>
              <w:autoSpaceDE/>
              <w:autoSpaceDN/>
              <w:adjustRightInd/>
              <w:spacing w:after="0"/>
              <w:rPr>
                <w:rFonts w:eastAsia="游明朝"/>
                <w:szCs w:val="24"/>
              </w:rPr>
            </w:pPr>
            <w:r>
              <w:rPr>
                <w:rFonts w:eastAsia="游明朝" w:hint="eastAsia"/>
                <w:szCs w:val="24"/>
              </w:rPr>
              <w:t>C</w:t>
            </w:r>
            <w:r w:rsidRPr="00B56E7C">
              <w:rPr>
                <w:rFonts w:eastAsia="游明朝"/>
                <w:szCs w:val="24"/>
              </w:rPr>
              <w:t>onfirm “Optional with</w:t>
            </w:r>
            <w:r w:rsidRPr="00B56E7C">
              <w:rPr>
                <w:rFonts w:eastAsia="游明朝"/>
                <w:strike/>
                <w:color w:val="EE0000"/>
                <w:szCs w:val="24"/>
              </w:rPr>
              <w:t>out</w:t>
            </w:r>
            <w:r w:rsidRPr="00B56E7C">
              <w:rPr>
                <w:rFonts w:eastAsia="游明朝"/>
                <w:szCs w:val="24"/>
              </w:rPr>
              <w:t xml:space="preserve"> capability signalling” in mandatory/optional column</w:t>
            </w:r>
          </w:p>
          <w:p w14:paraId="49BDE387" w14:textId="77777777" w:rsidR="00C84BF5" w:rsidRDefault="00C84BF5" w:rsidP="00C84BF5">
            <w:pPr>
              <w:overflowPunct/>
              <w:autoSpaceDE/>
              <w:autoSpaceDN/>
              <w:adjustRightInd/>
              <w:spacing w:after="0"/>
              <w:rPr>
                <w:rFonts w:eastAsia="游明朝"/>
                <w:szCs w:val="24"/>
              </w:rPr>
            </w:pPr>
          </w:p>
          <w:p w14:paraId="20581504" w14:textId="77777777" w:rsidR="00C84BF5" w:rsidRPr="00FD6155" w:rsidRDefault="00C84BF5" w:rsidP="00C84BF5">
            <w:pPr>
              <w:spacing w:after="0"/>
              <w:rPr>
                <w:rFonts w:eastAsia="游明朝"/>
                <w:szCs w:val="24"/>
              </w:rPr>
            </w:pPr>
            <w:r w:rsidRPr="00FD6155">
              <w:rPr>
                <w:rFonts w:eastAsia="游明朝"/>
                <w:szCs w:val="24"/>
                <w:highlight w:val="yellow"/>
              </w:rPr>
              <w:t>Proposal 4.1.5-2</w:t>
            </w:r>
            <w:r w:rsidRPr="00FD6155">
              <w:rPr>
                <w:rFonts w:eastAsia="游明朝" w:hint="eastAsia"/>
                <w:szCs w:val="24"/>
                <w:highlight w:val="yellow"/>
              </w:rPr>
              <w:t xml:space="preserve"> (unstable)</w:t>
            </w:r>
            <w:r w:rsidRPr="00FD6155">
              <w:rPr>
                <w:rFonts w:eastAsia="游明朝"/>
                <w:szCs w:val="24"/>
                <w:highlight w:val="yellow"/>
              </w:rPr>
              <w:t>:</w:t>
            </w:r>
          </w:p>
          <w:p w14:paraId="6E2B0CF2" w14:textId="77777777" w:rsidR="00C84BF5" w:rsidRPr="00FD6155" w:rsidRDefault="00C84BF5" w:rsidP="00C84BF5">
            <w:pPr>
              <w:spacing w:after="0"/>
              <w:rPr>
                <w:rFonts w:eastAsia="游明朝"/>
                <w:szCs w:val="24"/>
              </w:rPr>
            </w:pPr>
            <w:r w:rsidRPr="00FD6155">
              <w:rPr>
                <w:rFonts w:eastAsia="游明朝"/>
                <w:szCs w:val="24"/>
              </w:rPr>
              <w:t xml:space="preserve">Companies are encouraged to share views on the following alternatives on prerequisites of FG for Msg4 PDSCH repetition: </w:t>
            </w:r>
          </w:p>
          <w:p w14:paraId="049C9F99" w14:textId="77777777" w:rsidR="00C84BF5" w:rsidRPr="00FD6155" w:rsidRDefault="00C84BF5" w:rsidP="00C84BF5">
            <w:pPr>
              <w:numPr>
                <w:ilvl w:val="0"/>
                <w:numId w:val="76"/>
              </w:numPr>
              <w:overflowPunct/>
              <w:autoSpaceDE/>
              <w:autoSpaceDN/>
              <w:adjustRightInd/>
              <w:spacing w:after="0"/>
              <w:rPr>
                <w:rFonts w:eastAsia="游明朝"/>
                <w:szCs w:val="24"/>
              </w:rPr>
            </w:pPr>
            <w:r w:rsidRPr="00FD6155">
              <w:rPr>
                <w:rFonts w:eastAsia="游明朝"/>
                <w:szCs w:val="24"/>
              </w:rPr>
              <w:t>Alt-1: One of {5-17a and 16-2b-5}</w:t>
            </w:r>
          </w:p>
          <w:p w14:paraId="07A3517B" w14:textId="77777777" w:rsidR="00C84BF5" w:rsidRDefault="00C84BF5" w:rsidP="00C84BF5">
            <w:pPr>
              <w:numPr>
                <w:ilvl w:val="0"/>
                <w:numId w:val="76"/>
              </w:numPr>
              <w:overflowPunct/>
              <w:autoSpaceDE/>
              <w:autoSpaceDN/>
              <w:adjustRightInd/>
              <w:spacing w:after="0"/>
              <w:rPr>
                <w:rFonts w:eastAsia="游明朝"/>
                <w:szCs w:val="24"/>
              </w:rPr>
            </w:pPr>
            <w:r w:rsidRPr="00FD6155">
              <w:rPr>
                <w:rFonts w:eastAsia="游明朝"/>
                <w:szCs w:val="24"/>
              </w:rPr>
              <w:t>Alt-2: None</w:t>
            </w:r>
          </w:p>
          <w:p w14:paraId="7C45E466" w14:textId="77777777" w:rsidR="00C84BF5" w:rsidRDefault="00C84BF5" w:rsidP="00C84BF5">
            <w:pPr>
              <w:overflowPunct/>
              <w:autoSpaceDE/>
              <w:autoSpaceDN/>
              <w:adjustRightInd/>
              <w:spacing w:after="0"/>
              <w:rPr>
                <w:rFonts w:eastAsia="游明朝"/>
                <w:szCs w:val="24"/>
              </w:rPr>
            </w:pPr>
          </w:p>
          <w:p w14:paraId="0BABA054" w14:textId="77777777" w:rsidR="00C84BF5" w:rsidRPr="00FD6155" w:rsidRDefault="00C84BF5" w:rsidP="00C84BF5">
            <w:pPr>
              <w:spacing w:after="0"/>
              <w:rPr>
                <w:rFonts w:eastAsia="游明朝"/>
                <w:szCs w:val="24"/>
              </w:rPr>
            </w:pPr>
            <w:r w:rsidRPr="00FD6155">
              <w:rPr>
                <w:rFonts w:eastAsia="游明朝"/>
                <w:szCs w:val="24"/>
                <w:highlight w:val="yellow"/>
              </w:rPr>
              <w:t>Proposal 4.2-1:</w:t>
            </w:r>
          </w:p>
          <w:p w14:paraId="52326412" w14:textId="77777777" w:rsidR="00C84BF5" w:rsidRPr="00FD6155" w:rsidRDefault="00C84BF5" w:rsidP="00C84BF5">
            <w:pPr>
              <w:spacing w:after="0"/>
              <w:rPr>
                <w:rFonts w:eastAsia="游明朝"/>
                <w:szCs w:val="24"/>
              </w:rPr>
            </w:pPr>
            <w:r w:rsidRPr="00FD6155">
              <w:rPr>
                <w:rFonts w:eastAsia="游明朝"/>
                <w:szCs w:val="24"/>
              </w:rPr>
              <w:t>Update FG 65-2-1 as follows:</w:t>
            </w:r>
          </w:p>
          <w:p w14:paraId="7235F129" w14:textId="77777777" w:rsidR="00C84BF5" w:rsidRPr="00FD6155" w:rsidRDefault="00C84BF5" w:rsidP="00C84BF5">
            <w:pPr>
              <w:numPr>
                <w:ilvl w:val="0"/>
                <w:numId w:val="76"/>
              </w:numPr>
              <w:overflowPunct/>
              <w:autoSpaceDE/>
              <w:autoSpaceDN/>
              <w:adjustRightInd/>
              <w:spacing w:after="0"/>
              <w:rPr>
                <w:rFonts w:eastAsia="游明朝"/>
                <w:szCs w:val="24"/>
              </w:rPr>
            </w:pPr>
            <w:r w:rsidRPr="00FD6155">
              <w:rPr>
                <w:rFonts w:eastAsia="游明朝"/>
                <w:szCs w:val="24"/>
              </w:rPr>
              <w:t>Confirm FG name, Component 2, the third Note, and the fifth Note as they are</w:t>
            </w:r>
          </w:p>
          <w:p w14:paraId="1A719DF2" w14:textId="77777777" w:rsidR="00C84BF5" w:rsidRPr="00FD6155" w:rsidRDefault="00C84BF5" w:rsidP="00C84BF5">
            <w:pPr>
              <w:numPr>
                <w:ilvl w:val="0"/>
                <w:numId w:val="76"/>
              </w:numPr>
              <w:overflowPunct/>
              <w:autoSpaceDE/>
              <w:autoSpaceDN/>
              <w:adjustRightInd/>
              <w:spacing w:after="0"/>
              <w:rPr>
                <w:rFonts w:eastAsia="游明朝"/>
                <w:szCs w:val="24"/>
              </w:rPr>
            </w:pPr>
            <w:r w:rsidRPr="00FD6155">
              <w:rPr>
                <w:rFonts w:eastAsia="游明朝"/>
                <w:szCs w:val="24"/>
              </w:rPr>
              <w:t>Remove “FFS: whether to divide this FG into two separate FGs between case 3 and case 4”</w:t>
            </w:r>
          </w:p>
          <w:p w14:paraId="13C4FDB2" w14:textId="77777777" w:rsidR="00C84BF5" w:rsidRDefault="00C84BF5" w:rsidP="00C84BF5">
            <w:pPr>
              <w:numPr>
                <w:ilvl w:val="0"/>
                <w:numId w:val="76"/>
              </w:numPr>
              <w:overflowPunct/>
              <w:autoSpaceDE/>
              <w:autoSpaceDN/>
              <w:adjustRightInd/>
              <w:spacing w:after="0"/>
              <w:rPr>
                <w:rFonts w:eastAsia="游明朝" w:hint="eastAsia"/>
                <w:szCs w:val="24"/>
              </w:rPr>
            </w:pPr>
            <w:r w:rsidRPr="00FD6155">
              <w:rPr>
                <w:rFonts w:eastAsia="游明朝"/>
                <w:szCs w:val="24"/>
              </w:rPr>
              <w:t>Remove “FFS: A UE that supports FG 28-3 in NTN band must support this FG”</w:t>
            </w:r>
          </w:p>
          <w:p w14:paraId="074552A9" w14:textId="77777777" w:rsidR="00C84BF5" w:rsidRDefault="00C84BF5" w:rsidP="00C84BF5">
            <w:pPr>
              <w:spacing w:after="0"/>
              <w:rPr>
                <w:rFonts w:eastAsia="游明朝"/>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3343"/>
              <w:gridCol w:w="2802"/>
              <w:gridCol w:w="1485"/>
              <w:gridCol w:w="557"/>
              <w:gridCol w:w="526"/>
              <w:gridCol w:w="3742"/>
              <w:gridCol w:w="672"/>
              <w:gridCol w:w="222"/>
              <w:gridCol w:w="526"/>
              <w:gridCol w:w="526"/>
              <w:gridCol w:w="4699"/>
              <w:gridCol w:w="2512"/>
            </w:tblGrid>
            <w:tr w:rsidR="00C84BF5" w:rsidRPr="00FD6155" w14:paraId="34537C2B" w14:textId="77777777" w:rsidTr="005007E4">
              <w:trPr>
                <w:trHeight w:val="20"/>
              </w:trPr>
              <w:tc>
                <w:tcPr>
                  <w:tcW w:w="0" w:type="auto"/>
                  <w:tcBorders>
                    <w:top w:val="single" w:sz="4" w:space="0" w:color="auto"/>
                    <w:left w:val="single" w:sz="4" w:space="0" w:color="auto"/>
                    <w:bottom w:val="single" w:sz="4" w:space="0" w:color="auto"/>
                    <w:right w:val="single" w:sz="4" w:space="0" w:color="auto"/>
                  </w:tcBorders>
                  <w:hideMark/>
                </w:tcPr>
                <w:p w14:paraId="0980CB54" w14:textId="77777777" w:rsidR="00C84BF5" w:rsidRPr="00FD6155" w:rsidRDefault="00C84BF5" w:rsidP="00C84BF5">
                  <w:pPr>
                    <w:keepNext/>
                    <w:keepLines/>
                    <w:spacing w:after="0"/>
                    <w:rPr>
                      <w:rFonts w:eastAsia="ＭＳ 明朝" w:cs="Arial"/>
                      <w:color w:val="000000"/>
                      <w:sz w:val="18"/>
                      <w:szCs w:val="18"/>
                    </w:rPr>
                  </w:pPr>
                  <w:r w:rsidRPr="00FD6155">
                    <w:rPr>
                      <w:rFonts w:eastAsia="ＭＳ 明朝" w:cs="Arial"/>
                      <w:color w:val="000000"/>
                      <w:sz w:val="18"/>
                      <w:szCs w:val="18"/>
                    </w:rPr>
                    <w:t>65-2-1</w:t>
                  </w:r>
                </w:p>
              </w:tc>
              <w:tc>
                <w:tcPr>
                  <w:tcW w:w="0" w:type="auto"/>
                  <w:tcBorders>
                    <w:top w:val="single" w:sz="4" w:space="0" w:color="auto"/>
                    <w:left w:val="single" w:sz="4" w:space="0" w:color="auto"/>
                    <w:bottom w:val="single" w:sz="4" w:space="0" w:color="auto"/>
                    <w:right w:val="single" w:sz="4" w:space="0" w:color="auto"/>
                  </w:tcBorders>
                  <w:hideMark/>
                </w:tcPr>
                <w:p w14:paraId="2D051641" w14:textId="77777777" w:rsidR="00C84BF5" w:rsidRPr="00FD6155" w:rsidRDefault="00C84BF5" w:rsidP="00C84BF5">
                  <w:pPr>
                    <w:keepNext/>
                    <w:keepLines/>
                    <w:spacing w:after="0"/>
                    <w:rPr>
                      <w:rFonts w:eastAsia="SimSun" w:cs="Arial"/>
                      <w:color w:val="000000"/>
                      <w:sz w:val="18"/>
                      <w:szCs w:val="18"/>
                      <w:lang w:eastAsia="zh-CN"/>
                    </w:rPr>
                  </w:pPr>
                  <w:r w:rsidRPr="00FD6155">
                    <w:rPr>
                      <w:rFonts w:eastAsia="SimSun" w:cs="Arial"/>
                      <w:color w:val="000000"/>
                      <w:sz w:val="18"/>
                      <w:szCs w:val="18"/>
                      <w:lang w:eastAsia="zh-CN"/>
                    </w:rPr>
                    <w:t xml:space="preserve">Handling collision Case 3 </w:t>
                  </w:r>
                  <w:r w:rsidRPr="00FD6155">
                    <w:rPr>
                      <w:rFonts w:eastAsia="ＭＳ 明朝" w:cs="Arial"/>
                      <w:strike/>
                      <w:color w:val="EE0000"/>
                      <w:sz w:val="18"/>
                      <w:szCs w:val="18"/>
                    </w:rPr>
                    <w:t>[</w:t>
                  </w:r>
                  <w:r w:rsidRPr="00FD6155">
                    <w:rPr>
                      <w:rFonts w:eastAsia="SimSun" w:cs="Arial"/>
                      <w:color w:val="000000"/>
                      <w:sz w:val="18"/>
                      <w:szCs w:val="18"/>
                      <w:lang w:eastAsia="zh-CN"/>
                    </w:rPr>
                    <w:t>and collision Case 4</w:t>
                  </w:r>
                  <w:r w:rsidRPr="00FD6155">
                    <w:rPr>
                      <w:rFonts w:eastAsia="ＭＳ 明朝" w:cs="Arial"/>
                      <w:strike/>
                      <w:color w:val="EE0000"/>
                      <w:sz w:val="18"/>
                      <w:szCs w:val="18"/>
                    </w:rPr>
                    <w:t>]</w:t>
                  </w:r>
                  <w:r w:rsidRPr="00FD6155">
                    <w:rPr>
                      <w:rFonts w:eastAsia="SimSun" w:cs="Arial"/>
                      <w:color w:val="000000"/>
                      <w:sz w:val="18"/>
                      <w:szCs w:val="18"/>
                      <w:lang w:eastAsia="zh-CN"/>
                    </w:rPr>
                    <w:t xml:space="preserve"> for half-duplex FDD operation for (e)</w:t>
                  </w:r>
                  <w:proofErr w:type="spellStart"/>
                  <w:r w:rsidRPr="00FD6155">
                    <w:rPr>
                      <w:rFonts w:eastAsia="SimSun" w:cs="Arial"/>
                      <w:color w:val="000000"/>
                      <w:sz w:val="18"/>
                      <w:szCs w:val="18"/>
                      <w:lang w:eastAsia="zh-CN"/>
                    </w:rPr>
                    <w:t>RedCap</w:t>
                  </w:r>
                  <w:proofErr w:type="spellEnd"/>
                  <w:r w:rsidRPr="00FD6155">
                    <w:rPr>
                      <w:rFonts w:eastAsia="SimSun" w:cs="Arial"/>
                      <w:color w:val="000000"/>
                      <w:sz w:val="18"/>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3733930E" w14:textId="77777777" w:rsidR="00C84BF5" w:rsidRPr="00FD6155" w:rsidRDefault="00C84BF5" w:rsidP="00C84BF5">
                  <w:pPr>
                    <w:spacing w:after="0"/>
                    <w:rPr>
                      <w:rFonts w:eastAsia="ＭＳ ゴシック" w:cs="Arial"/>
                      <w:color w:val="000000"/>
                      <w:sz w:val="18"/>
                      <w:szCs w:val="18"/>
                    </w:rPr>
                  </w:pPr>
                  <w:r w:rsidRPr="00FD6155">
                    <w:rPr>
                      <w:rFonts w:eastAsia="ＭＳ ゴシック" w:cs="Arial"/>
                      <w:color w:val="000000"/>
                      <w:sz w:val="18"/>
                      <w:szCs w:val="18"/>
                    </w:rPr>
                    <w:t>1. Support handling collision Case 3</w:t>
                  </w:r>
                </w:p>
                <w:p w14:paraId="509D58F3" w14:textId="77777777" w:rsidR="00C84BF5" w:rsidRPr="00FD6155" w:rsidRDefault="00C84BF5" w:rsidP="00C84BF5">
                  <w:pPr>
                    <w:spacing w:after="0"/>
                    <w:rPr>
                      <w:rFonts w:eastAsia="ＭＳ ゴシック" w:cs="Arial"/>
                      <w:color w:val="EE0000"/>
                      <w:sz w:val="18"/>
                      <w:szCs w:val="18"/>
                    </w:rPr>
                  </w:pPr>
                  <w:r w:rsidRPr="00FD6155">
                    <w:rPr>
                      <w:rFonts w:eastAsia="ＭＳ ゴシック" w:cs="Arial"/>
                      <w:color w:val="EE0000"/>
                      <w:sz w:val="18"/>
                      <w:szCs w:val="18"/>
                    </w:rPr>
                    <w:t>[</w:t>
                  </w:r>
                  <w:r>
                    <w:rPr>
                      <w:rFonts w:eastAsia="ＭＳ ゴシック" w:cs="Arial"/>
                      <w:color w:val="000000"/>
                      <w:sz w:val="18"/>
                      <w:szCs w:val="18"/>
                    </w:rPr>
                    <w:t>2. Support handling collision Case 4</w:t>
                  </w:r>
                  <w:r w:rsidRPr="00FD6155">
                    <w:rPr>
                      <w:rFonts w:eastAsia="ＭＳ ゴシック" w:cs="Arial"/>
                      <w:color w:val="EE0000"/>
                      <w:sz w:val="18"/>
                      <w:szCs w:val="18"/>
                    </w:rPr>
                    <w:t>]</w:t>
                  </w:r>
                </w:p>
                <w:p w14:paraId="3F6A4C73" w14:textId="77777777" w:rsidR="00C84BF5" w:rsidRPr="00FD6155" w:rsidRDefault="00C84BF5" w:rsidP="00C84BF5">
                  <w:pPr>
                    <w:spacing w:after="0"/>
                    <w:rPr>
                      <w:rFonts w:eastAsia="ＭＳ ゴシック" w:cs="Arial"/>
                      <w:color w:val="000000"/>
                      <w:sz w:val="18"/>
                      <w:szCs w:val="18"/>
                      <w:highlight w:val="yellow"/>
                    </w:rPr>
                  </w:pPr>
                </w:p>
                <w:p w14:paraId="6C03C060" w14:textId="77777777" w:rsidR="00C84BF5" w:rsidRPr="00FD6155" w:rsidRDefault="00C84BF5" w:rsidP="00C84BF5">
                  <w:pPr>
                    <w:spacing w:after="0"/>
                    <w:rPr>
                      <w:rFonts w:eastAsia="ＭＳ ゴシック" w:cs="Arial" w:hint="eastAsia"/>
                      <w:strike/>
                      <w:color w:val="EE0000"/>
                      <w:sz w:val="18"/>
                      <w:szCs w:val="18"/>
                    </w:rPr>
                  </w:pPr>
                  <w:r w:rsidRPr="00751C1C">
                    <w:rPr>
                      <w:rFonts w:eastAsia="ＭＳ ゴシック" w:cs="Arial" w:hint="eastAsia"/>
                      <w:strike/>
                      <w:color w:val="EE0000"/>
                      <w:sz w:val="18"/>
                      <w:szCs w:val="18"/>
                    </w:rPr>
                    <w:t>[</w:t>
                  </w:r>
                  <w:r w:rsidRPr="00FD6155">
                    <w:rPr>
                      <w:rFonts w:eastAsia="ＭＳ ゴシック" w:cs="Arial"/>
                      <w:strike/>
                      <w:color w:val="EE0000"/>
                      <w:sz w:val="18"/>
                      <w:szCs w:val="18"/>
                    </w:rPr>
                    <w:t>FFS: whether to divide this FG into two separate FGs between case 3 and case 4</w:t>
                  </w:r>
                  <w:r w:rsidRPr="00751C1C">
                    <w:rPr>
                      <w:rFonts w:eastAsia="ＭＳ ゴシック" w:cs="Arial" w:hint="eastAsia"/>
                      <w:strike/>
                      <w:color w:val="EE0000"/>
                      <w:sz w:val="18"/>
                      <w:szCs w:val="18"/>
                      <w:u w:val="single"/>
                    </w:rPr>
                    <w:t>]</w:t>
                  </w:r>
                </w:p>
                <w:p w14:paraId="66F81297" w14:textId="77777777" w:rsidR="00C84BF5" w:rsidRPr="00FD6155" w:rsidRDefault="00C84BF5" w:rsidP="00C84BF5">
                  <w:pPr>
                    <w:spacing w:after="0"/>
                    <w:rPr>
                      <w:rFonts w:eastAsia="ＭＳ ゴシック" w:cs="Arial"/>
                      <w:color w:val="000000"/>
                      <w:sz w:val="18"/>
                      <w:szCs w:val="18"/>
                      <w:highlight w:val="yellow"/>
                    </w:rPr>
                  </w:pPr>
                </w:p>
                <w:p w14:paraId="55EE2477" w14:textId="77777777" w:rsidR="00C84BF5" w:rsidRPr="00FD6155" w:rsidRDefault="00C84BF5" w:rsidP="00C84BF5">
                  <w:pPr>
                    <w:spacing w:after="0"/>
                    <w:rPr>
                      <w:rFonts w:eastAsia="ＭＳ ゴシック"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BF9BB81" w14:textId="77777777" w:rsidR="00C84BF5" w:rsidRPr="00FD6155" w:rsidRDefault="00C84BF5" w:rsidP="00C84BF5">
                  <w:pPr>
                    <w:keepNext/>
                    <w:keepLines/>
                    <w:spacing w:after="0"/>
                    <w:rPr>
                      <w:rFonts w:eastAsia="ＭＳ 明朝" w:cs="Arial"/>
                      <w:color w:val="000000"/>
                      <w:sz w:val="18"/>
                      <w:szCs w:val="18"/>
                    </w:rPr>
                  </w:pPr>
                  <w:r w:rsidRPr="00FD6155">
                    <w:rPr>
                      <w:rFonts w:eastAsia="ＭＳ 明朝" w:cs="Arial"/>
                      <w:color w:val="000000"/>
                      <w:sz w:val="18"/>
                      <w:szCs w:val="18"/>
                      <w:highlight w:val="yellow"/>
                    </w:rPr>
                    <w:t>FFS: 26-1, 26-4, 28-1, 28-3, 48-1, 48-2</w:t>
                  </w:r>
                </w:p>
              </w:tc>
              <w:tc>
                <w:tcPr>
                  <w:tcW w:w="0" w:type="auto"/>
                  <w:tcBorders>
                    <w:top w:val="single" w:sz="4" w:space="0" w:color="auto"/>
                    <w:left w:val="single" w:sz="4" w:space="0" w:color="auto"/>
                    <w:bottom w:val="single" w:sz="4" w:space="0" w:color="auto"/>
                    <w:right w:val="single" w:sz="4" w:space="0" w:color="auto"/>
                  </w:tcBorders>
                  <w:hideMark/>
                </w:tcPr>
                <w:p w14:paraId="269B0846" w14:textId="77777777" w:rsidR="00C84BF5" w:rsidRPr="00FD6155" w:rsidRDefault="00C84BF5" w:rsidP="00C84BF5">
                  <w:pPr>
                    <w:keepNext/>
                    <w:keepLines/>
                    <w:spacing w:after="0"/>
                    <w:rPr>
                      <w:rFonts w:eastAsia="ＭＳ 明朝" w:cs="Arial"/>
                      <w:color w:val="000000"/>
                      <w:sz w:val="18"/>
                      <w:szCs w:val="18"/>
                    </w:rPr>
                  </w:pPr>
                  <w:r w:rsidRPr="00FD6155">
                    <w:rPr>
                      <w:rFonts w:eastAsia="ＭＳ 明朝"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499390D" w14:textId="77777777" w:rsidR="00C84BF5" w:rsidRPr="00FD6155" w:rsidRDefault="00C84BF5" w:rsidP="00C84BF5">
                  <w:pPr>
                    <w:keepNext/>
                    <w:keepLines/>
                    <w:spacing w:after="0"/>
                    <w:rPr>
                      <w:rFonts w:eastAsia="ＭＳ 明朝" w:cs="Arial"/>
                      <w:color w:val="000000"/>
                      <w:sz w:val="18"/>
                      <w:szCs w:val="18"/>
                    </w:rPr>
                  </w:pPr>
                  <w:r w:rsidRPr="00FD6155">
                    <w:rPr>
                      <w:rFonts w:eastAsia="ＭＳ 明朝"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52E7679" w14:textId="77777777" w:rsidR="00C84BF5" w:rsidRPr="00FD6155" w:rsidRDefault="00C84BF5" w:rsidP="00C84BF5">
                  <w:pPr>
                    <w:keepNext/>
                    <w:keepLines/>
                    <w:spacing w:after="0"/>
                    <w:rPr>
                      <w:rFonts w:eastAsia="ＭＳ 明朝" w:cs="Arial"/>
                      <w:color w:val="000000"/>
                      <w:sz w:val="18"/>
                      <w:szCs w:val="18"/>
                      <w:highlight w:val="yellow"/>
                    </w:rPr>
                  </w:pPr>
                  <w:r w:rsidRPr="00FD6155">
                    <w:rPr>
                      <w:rFonts w:eastAsia="ＭＳ 明朝" w:cs="Arial"/>
                      <w:color w:val="000000"/>
                      <w:sz w:val="18"/>
                      <w:szCs w:val="18"/>
                    </w:rPr>
                    <w:t>Handling collision Case 3 and collision Case 4 for half-duplex FDD operation for (e)</w:t>
                  </w:r>
                  <w:proofErr w:type="spellStart"/>
                  <w:r w:rsidRPr="00FD6155">
                    <w:rPr>
                      <w:rFonts w:eastAsia="ＭＳ 明朝" w:cs="Arial"/>
                      <w:color w:val="000000"/>
                      <w:sz w:val="18"/>
                      <w:szCs w:val="18"/>
                    </w:rPr>
                    <w:t>RedCap</w:t>
                  </w:r>
                  <w:proofErr w:type="spellEnd"/>
                  <w:r w:rsidRPr="00FD6155">
                    <w:rPr>
                      <w:rFonts w:eastAsia="ＭＳ 明朝" w:cs="Arial"/>
                      <w:color w:val="000000"/>
                      <w:sz w:val="18"/>
                      <w:szCs w:val="18"/>
                    </w:rPr>
                    <w:t xml:space="preserve"> UE is not supported</w:t>
                  </w:r>
                </w:p>
              </w:tc>
              <w:tc>
                <w:tcPr>
                  <w:tcW w:w="0" w:type="auto"/>
                  <w:tcBorders>
                    <w:top w:val="single" w:sz="4" w:space="0" w:color="auto"/>
                    <w:left w:val="single" w:sz="4" w:space="0" w:color="auto"/>
                    <w:bottom w:val="single" w:sz="4" w:space="0" w:color="auto"/>
                    <w:right w:val="single" w:sz="4" w:space="0" w:color="auto"/>
                  </w:tcBorders>
                  <w:hideMark/>
                </w:tcPr>
                <w:p w14:paraId="0283D621" w14:textId="77777777" w:rsidR="00C84BF5" w:rsidRPr="00FD6155" w:rsidRDefault="00C84BF5" w:rsidP="00C84BF5">
                  <w:pPr>
                    <w:keepNext/>
                    <w:keepLines/>
                    <w:spacing w:after="0"/>
                    <w:rPr>
                      <w:rFonts w:eastAsia="SimSun"/>
                      <w:sz w:val="18"/>
                    </w:rPr>
                  </w:pPr>
                  <w:r w:rsidRPr="00FD6155">
                    <w:rPr>
                      <w:rFonts w:eastAsia="SimSun" w:cs="Arial"/>
                      <w:sz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6BA5F1F" w14:textId="77777777" w:rsidR="00C84BF5" w:rsidRDefault="00C84BF5" w:rsidP="00C84BF5">
                  <w:pPr>
                    <w:keepNext/>
                    <w:keepLines/>
                    <w:spacing w:after="0"/>
                    <w:rPr>
                      <w:rFonts w:eastAsia="游明朝" w:cs="Arial" w:hint="eastAsia"/>
                      <w:sz w:val="18"/>
                    </w:rPr>
                  </w:pPr>
                </w:p>
              </w:tc>
              <w:tc>
                <w:tcPr>
                  <w:tcW w:w="0" w:type="auto"/>
                  <w:tcBorders>
                    <w:top w:val="single" w:sz="4" w:space="0" w:color="auto"/>
                    <w:left w:val="single" w:sz="4" w:space="0" w:color="auto"/>
                    <w:bottom w:val="single" w:sz="4" w:space="0" w:color="auto"/>
                    <w:right w:val="single" w:sz="4" w:space="0" w:color="auto"/>
                  </w:tcBorders>
                  <w:hideMark/>
                </w:tcPr>
                <w:p w14:paraId="06DFE569" w14:textId="77777777" w:rsidR="00C84BF5" w:rsidRPr="00FD6155" w:rsidRDefault="00C84BF5" w:rsidP="00C84BF5">
                  <w:pPr>
                    <w:keepNext/>
                    <w:keepLines/>
                    <w:spacing w:after="0"/>
                    <w:rPr>
                      <w:rFonts w:eastAsia="ＭＳ 明朝" w:cs="Arial"/>
                      <w:sz w:val="18"/>
                    </w:rPr>
                  </w:pPr>
                  <w:r w:rsidRPr="00FD6155">
                    <w:rPr>
                      <w:rFonts w:eastAsia="ＭＳ 明朝"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567099A7" w14:textId="77777777" w:rsidR="00C84BF5" w:rsidRPr="00FD6155" w:rsidRDefault="00C84BF5" w:rsidP="00C84BF5">
                  <w:pPr>
                    <w:keepNext/>
                    <w:keepLines/>
                    <w:spacing w:after="0"/>
                    <w:rPr>
                      <w:rFonts w:eastAsia="SimSun" w:cs="Arial"/>
                      <w:sz w:val="18"/>
                    </w:rPr>
                  </w:pPr>
                  <w:r w:rsidRPr="00FD6155">
                    <w:rPr>
                      <w:rFonts w:eastAsia="SimSun" w:cs="Arial"/>
                      <w:sz w:val="18"/>
                    </w:rPr>
                    <w:t>N/A</w:t>
                  </w:r>
                </w:p>
              </w:tc>
              <w:tc>
                <w:tcPr>
                  <w:tcW w:w="0" w:type="auto"/>
                  <w:tcBorders>
                    <w:top w:val="single" w:sz="4" w:space="0" w:color="auto"/>
                    <w:left w:val="single" w:sz="4" w:space="0" w:color="auto"/>
                    <w:bottom w:val="single" w:sz="4" w:space="0" w:color="auto"/>
                    <w:right w:val="single" w:sz="4" w:space="0" w:color="auto"/>
                  </w:tcBorders>
                </w:tcPr>
                <w:p w14:paraId="38C37176" w14:textId="77777777" w:rsidR="00C84BF5" w:rsidRPr="00FD6155" w:rsidRDefault="00C84BF5" w:rsidP="00C84BF5">
                  <w:pPr>
                    <w:keepNext/>
                    <w:keepLines/>
                    <w:spacing w:after="0"/>
                    <w:rPr>
                      <w:rFonts w:eastAsia="SimSun" w:cs="Arial"/>
                      <w:color w:val="000000"/>
                      <w:sz w:val="18"/>
                      <w:szCs w:val="18"/>
                    </w:rPr>
                  </w:pPr>
                  <w:r w:rsidRPr="00FD6155">
                    <w:rPr>
                      <w:rFonts w:eastAsia="SimSun" w:cs="Arial"/>
                      <w:color w:val="000000"/>
                      <w:sz w:val="18"/>
                      <w:szCs w:val="18"/>
                    </w:rPr>
                    <w:t>Note: This UE feature group is applicable only for bands in Tables 5.2.2-1 in TS 38.101-5</w:t>
                  </w:r>
                </w:p>
                <w:p w14:paraId="3CE494E2" w14:textId="77777777" w:rsidR="00C84BF5" w:rsidRPr="00FD6155" w:rsidRDefault="00C84BF5" w:rsidP="00C84BF5">
                  <w:pPr>
                    <w:keepNext/>
                    <w:keepLines/>
                    <w:spacing w:after="0"/>
                    <w:rPr>
                      <w:rFonts w:eastAsia="SimSun" w:cs="Arial"/>
                      <w:color w:val="000000"/>
                      <w:sz w:val="18"/>
                      <w:szCs w:val="18"/>
                    </w:rPr>
                  </w:pPr>
                </w:p>
                <w:p w14:paraId="283073DA" w14:textId="77777777" w:rsidR="00C84BF5" w:rsidRPr="00FD6155" w:rsidRDefault="00C84BF5" w:rsidP="00C84BF5">
                  <w:pPr>
                    <w:keepNext/>
                    <w:keepLines/>
                    <w:spacing w:after="0"/>
                    <w:rPr>
                      <w:rFonts w:eastAsia="SimSun" w:cs="Arial"/>
                      <w:color w:val="000000"/>
                      <w:sz w:val="18"/>
                      <w:szCs w:val="18"/>
                    </w:rPr>
                  </w:pPr>
                  <w:r w:rsidRPr="00FD6155">
                    <w:rPr>
                      <w:rFonts w:eastAsia="SimSun" w:cs="Arial"/>
                      <w:color w:val="000000"/>
                      <w:sz w:val="18"/>
                      <w:szCs w:val="18"/>
                    </w:rPr>
                    <w:t>Note: collision Case 3: Semi-statically configured DL reception collides with semi-statically configured UL transmission</w:t>
                  </w:r>
                </w:p>
                <w:p w14:paraId="65D92C30" w14:textId="77777777" w:rsidR="00C84BF5" w:rsidRPr="00FD6155" w:rsidRDefault="00C84BF5" w:rsidP="00C84BF5">
                  <w:pPr>
                    <w:keepNext/>
                    <w:keepLines/>
                    <w:spacing w:after="0"/>
                    <w:rPr>
                      <w:rFonts w:eastAsia="SimSun" w:cs="Arial"/>
                      <w:color w:val="000000"/>
                      <w:sz w:val="18"/>
                      <w:szCs w:val="18"/>
                    </w:rPr>
                  </w:pPr>
                </w:p>
                <w:p w14:paraId="57811DE7" w14:textId="77777777" w:rsidR="00C84BF5" w:rsidRPr="00FD6155" w:rsidRDefault="00C84BF5" w:rsidP="00C84BF5">
                  <w:pPr>
                    <w:keepNext/>
                    <w:keepLines/>
                    <w:spacing w:after="0"/>
                    <w:rPr>
                      <w:rFonts w:eastAsia="ＭＳ 明朝" w:cs="Arial"/>
                      <w:color w:val="000000"/>
                      <w:sz w:val="18"/>
                      <w:szCs w:val="18"/>
                    </w:rPr>
                  </w:pPr>
                  <w:r w:rsidRPr="00FD6155">
                    <w:rPr>
                      <w:rFonts w:eastAsia="ＭＳ 明朝" w:cs="Arial"/>
                      <w:strike/>
                      <w:color w:val="EE0000"/>
                      <w:sz w:val="18"/>
                      <w:szCs w:val="18"/>
                    </w:rPr>
                    <w:t>[</w:t>
                  </w:r>
                  <w:r w:rsidRPr="00FD6155">
                    <w:rPr>
                      <w:rFonts w:eastAsia="SimSun" w:cs="Arial"/>
                      <w:color w:val="000000"/>
                      <w:sz w:val="18"/>
                      <w:szCs w:val="18"/>
                    </w:rPr>
                    <w:t>Note: collision Case 4: Dynamically scheduled DL reception collides with dynamic scheduled UL transmission</w:t>
                  </w:r>
                  <w:r w:rsidRPr="00FD6155">
                    <w:rPr>
                      <w:rFonts w:eastAsia="ＭＳ 明朝" w:cs="Arial"/>
                      <w:strike/>
                      <w:color w:val="EE0000"/>
                      <w:sz w:val="18"/>
                      <w:szCs w:val="18"/>
                    </w:rPr>
                    <w:t>]</w:t>
                  </w:r>
                </w:p>
                <w:p w14:paraId="0F651969" w14:textId="77777777" w:rsidR="00C84BF5" w:rsidRPr="00FD6155" w:rsidRDefault="00C84BF5" w:rsidP="00C84BF5">
                  <w:pPr>
                    <w:keepNext/>
                    <w:keepLines/>
                    <w:spacing w:after="0"/>
                    <w:rPr>
                      <w:rFonts w:eastAsia="SimSun" w:cs="Arial"/>
                      <w:color w:val="000000"/>
                      <w:sz w:val="18"/>
                      <w:szCs w:val="18"/>
                    </w:rPr>
                  </w:pPr>
                </w:p>
                <w:p w14:paraId="348C999A" w14:textId="77777777" w:rsidR="00C84BF5" w:rsidRPr="00FD6155" w:rsidRDefault="00C84BF5" w:rsidP="00C84BF5">
                  <w:pPr>
                    <w:keepNext/>
                    <w:keepLines/>
                    <w:spacing w:after="0"/>
                    <w:rPr>
                      <w:rFonts w:eastAsia="SimSun" w:cs="Arial"/>
                      <w:color w:val="000000"/>
                      <w:sz w:val="18"/>
                      <w:szCs w:val="18"/>
                    </w:rPr>
                  </w:pPr>
                  <w:r w:rsidRPr="00FD6155">
                    <w:rPr>
                      <w:rFonts w:eastAsia="SimSun" w:cs="Arial"/>
                      <w:color w:val="000000"/>
                      <w:sz w:val="18"/>
                      <w:szCs w:val="18"/>
                    </w:rPr>
                    <w:t xml:space="preserve">Note: this FG is for </w:t>
                  </w:r>
                  <w:r w:rsidRPr="00FD6155">
                    <w:rPr>
                      <w:rFonts w:eastAsia="ＭＳ 明朝" w:cs="Arial"/>
                      <w:color w:val="000000"/>
                      <w:sz w:val="18"/>
                      <w:szCs w:val="18"/>
                    </w:rPr>
                    <w:t xml:space="preserve">FR1 </w:t>
                  </w:r>
                  <w:r w:rsidRPr="00FD6155">
                    <w:rPr>
                      <w:rFonts w:eastAsia="SimSun" w:cs="Arial"/>
                      <w:color w:val="000000"/>
                      <w:sz w:val="18"/>
                      <w:szCs w:val="18"/>
                    </w:rPr>
                    <w:t>FDD only</w:t>
                  </w:r>
                </w:p>
                <w:p w14:paraId="10ED753A" w14:textId="77777777" w:rsidR="00C84BF5" w:rsidRPr="00FD6155" w:rsidRDefault="00C84BF5" w:rsidP="00C84BF5">
                  <w:pPr>
                    <w:keepNext/>
                    <w:keepLines/>
                    <w:spacing w:after="0"/>
                    <w:rPr>
                      <w:rFonts w:eastAsia="SimSun" w:cs="Arial"/>
                      <w:color w:val="000000"/>
                      <w:sz w:val="18"/>
                      <w:szCs w:val="18"/>
                    </w:rPr>
                  </w:pPr>
                </w:p>
                <w:p w14:paraId="00B6E21B" w14:textId="77777777" w:rsidR="00C84BF5" w:rsidRPr="00FD6155" w:rsidRDefault="00C84BF5" w:rsidP="00C84BF5">
                  <w:pPr>
                    <w:keepNext/>
                    <w:keepLines/>
                    <w:spacing w:after="0"/>
                    <w:rPr>
                      <w:rFonts w:eastAsia="ＭＳ 明朝" w:cs="Arial"/>
                      <w:color w:val="000000"/>
                      <w:sz w:val="18"/>
                      <w:szCs w:val="18"/>
                    </w:rPr>
                  </w:pPr>
                  <w:r w:rsidRPr="00FD6155">
                    <w:rPr>
                      <w:rFonts w:eastAsia="SimSun" w:cs="Arial"/>
                      <w:color w:val="000000"/>
                      <w:sz w:val="18"/>
                      <w:szCs w:val="18"/>
                    </w:rPr>
                    <w:t xml:space="preserve">Note: </w:t>
                  </w:r>
                  <w:r w:rsidRPr="00FD6155">
                    <w:rPr>
                      <w:rFonts w:eastAsia="ＭＳ 明朝" w:cs="Arial"/>
                      <w:color w:val="000000"/>
                      <w:sz w:val="18"/>
                      <w:szCs w:val="18"/>
                    </w:rPr>
                    <w:t xml:space="preserve">collision </w:t>
                  </w:r>
                  <w:r w:rsidRPr="00FD6155">
                    <w:rPr>
                      <w:rFonts w:eastAsia="SimSun" w:cs="Arial"/>
                      <w:color w:val="000000"/>
                      <w:sz w:val="18"/>
                      <w:szCs w:val="18"/>
                    </w:rPr>
                    <w:t xml:space="preserve">Case 3 handling is for RRC CONNECTED and INACTIVE </w:t>
                  </w:r>
                  <w:proofErr w:type="gramStart"/>
                  <w:r w:rsidRPr="00FD6155">
                    <w:rPr>
                      <w:rFonts w:eastAsia="SimSun" w:cs="Arial"/>
                      <w:color w:val="000000"/>
                      <w:sz w:val="18"/>
                      <w:szCs w:val="18"/>
                    </w:rPr>
                    <w:t>states</w:t>
                  </w:r>
                  <w:r w:rsidRPr="00FD6155">
                    <w:rPr>
                      <w:rFonts w:eastAsia="ＭＳ 明朝" w:cs="Arial"/>
                      <w:strike/>
                      <w:color w:val="EE0000"/>
                      <w:sz w:val="18"/>
                      <w:szCs w:val="18"/>
                    </w:rPr>
                    <w:t>[</w:t>
                  </w:r>
                  <w:proofErr w:type="gramEnd"/>
                  <w:r w:rsidRPr="00FD6155">
                    <w:rPr>
                      <w:rFonts w:eastAsia="SimSun" w:cs="Arial"/>
                      <w:color w:val="000000"/>
                      <w:sz w:val="18"/>
                      <w:szCs w:val="18"/>
                    </w:rPr>
                    <w:t xml:space="preserve">, and </w:t>
                  </w:r>
                  <w:r w:rsidRPr="00FD6155">
                    <w:rPr>
                      <w:rFonts w:eastAsia="ＭＳ 明朝" w:cs="Arial"/>
                      <w:color w:val="000000"/>
                      <w:sz w:val="18"/>
                      <w:szCs w:val="18"/>
                    </w:rPr>
                    <w:t xml:space="preserve">collision </w:t>
                  </w:r>
                  <w:r w:rsidRPr="00FD6155">
                    <w:rPr>
                      <w:rFonts w:eastAsia="SimSun" w:cs="Arial"/>
                      <w:color w:val="000000"/>
                      <w:sz w:val="18"/>
                      <w:szCs w:val="18"/>
                    </w:rPr>
                    <w:t>Case 4 is for RRC CONNECTED state only</w:t>
                  </w:r>
                  <w:r w:rsidRPr="00FD6155">
                    <w:rPr>
                      <w:rFonts w:eastAsia="ＭＳ 明朝"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30CC37C" w14:textId="77777777" w:rsidR="00C84BF5" w:rsidRPr="00FD6155" w:rsidRDefault="00C84BF5" w:rsidP="00C84BF5">
                  <w:pPr>
                    <w:keepNext/>
                    <w:keepLines/>
                    <w:spacing w:after="0"/>
                    <w:rPr>
                      <w:rFonts w:eastAsia="SimSun" w:cs="Arial"/>
                      <w:color w:val="000000"/>
                      <w:sz w:val="18"/>
                      <w:szCs w:val="18"/>
                    </w:rPr>
                  </w:pPr>
                  <w:r w:rsidRPr="00FD6155">
                    <w:rPr>
                      <w:rFonts w:eastAsia="SimSun" w:cs="Arial"/>
                      <w:color w:val="000000"/>
                      <w:sz w:val="18"/>
                      <w:szCs w:val="18"/>
                    </w:rPr>
                    <w:t xml:space="preserve">Optional with capability </w:t>
                  </w:r>
                  <w:proofErr w:type="spellStart"/>
                  <w:r w:rsidRPr="00FD6155">
                    <w:rPr>
                      <w:rFonts w:eastAsia="SimSun" w:cs="Arial"/>
                      <w:color w:val="000000"/>
                      <w:sz w:val="18"/>
                      <w:szCs w:val="18"/>
                    </w:rPr>
                    <w:t>signaling</w:t>
                  </w:r>
                  <w:proofErr w:type="spellEnd"/>
                </w:p>
                <w:p w14:paraId="1BB41CD4" w14:textId="77777777" w:rsidR="00C84BF5" w:rsidRPr="00FD6155" w:rsidRDefault="00C84BF5" w:rsidP="00C84BF5">
                  <w:pPr>
                    <w:keepNext/>
                    <w:keepLines/>
                    <w:spacing w:after="0"/>
                    <w:rPr>
                      <w:rFonts w:eastAsia="SimSun" w:cs="Arial"/>
                      <w:color w:val="000000"/>
                      <w:sz w:val="18"/>
                      <w:szCs w:val="18"/>
                    </w:rPr>
                  </w:pPr>
                </w:p>
                <w:p w14:paraId="67C2B981" w14:textId="77777777" w:rsidR="00C84BF5" w:rsidRPr="00FD6155" w:rsidRDefault="00C84BF5" w:rsidP="00C84BF5">
                  <w:pPr>
                    <w:keepNext/>
                    <w:keepLines/>
                    <w:spacing w:after="0"/>
                    <w:rPr>
                      <w:rFonts w:eastAsia="SimSun" w:cs="Arial"/>
                      <w:color w:val="EE0000"/>
                      <w:sz w:val="18"/>
                      <w:szCs w:val="18"/>
                    </w:rPr>
                  </w:pPr>
                  <w:r w:rsidRPr="00FD6155">
                    <w:rPr>
                      <w:rFonts w:eastAsia="SimSun" w:cs="Arial"/>
                      <w:color w:val="EE0000"/>
                      <w:sz w:val="18"/>
                      <w:szCs w:val="18"/>
                    </w:rPr>
                    <w:t>FFS: A UE that supports FG 28-3 in NTN band must support this FG</w:t>
                  </w:r>
                </w:p>
              </w:tc>
            </w:tr>
          </w:tbl>
          <w:p w14:paraId="01CF47CE" w14:textId="77777777" w:rsidR="00C84BF5" w:rsidRDefault="00C84BF5" w:rsidP="00C84BF5">
            <w:pPr>
              <w:spacing w:after="0"/>
              <w:rPr>
                <w:rFonts w:eastAsia="游明朝"/>
                <w:szCs w:val="24"/>
              </w:rPr>
            </w:pPr>
          </w:p>
          <w:p w14:paraId="08025692" w14:textId="77777777" w:rsidR="00C84BF5" w:rsidRPr="00FD6155" w:rsidRDefault="00C84BF5" w:rsidP="00C84BF5">
            <w:pPr>
              <w:spacing w:after="0"/>
              <w:rPr>
                <w:rFonts w:eastAsia="游明朝" w:hint="eastAsia"/>
                <w:szCs w:val="24"/>
              </w:rPr>
            </w:pPr>
          </w:p>
          <w:p w14:paraId="5CBFE360" w14:textId="77777777" w:rsidR="00C84BF5" w:rsidRPr="00E635C5" w:rsidRDefault="00C84BF5" w:rsidP="00C84BF5">
            <w:pPr>
              <w:spacing w:after="0"/>
              <w:rPr>
                <w:rFonts w:eastAsia="游明朝"/>
                <w:szCs w:val="24"/>
              </w:rPr>
            </w:pPr>
            <w:r w:rsidRPr="00E635C5">
              <w:rPr>
                <w:rFonts w:eastAsia="游明朝"/>
                <w:szCs w:val="24"/>
                <w:highlight w:val="yellow"/>
              </w:rPr>
              <w:t>Proposal 4.3-1:</w:t>
            </w:r>
          </w:p>
          <w:p w14:paraId="4882BD85" w14:textId="77777777" w:rsidR="00C84BF5" w:rsidRDefault="00C84BF5" w:rsidP="00C84BF5">
            <w:pPr>
              <w:spacing w:after="0"/>
              <w:rPr>
                <w:rFonts w:eastAsia="游明朝"/>
                <w:szCs w:val="24"/>
              </w:rPr>
            </w:pPr>
            <w:r w:rsidRPr="00E635C5">
              <w:rPr>
                <w:rFonts w:eastAsia="游明朝"/>
                <w:szCs w:val="24"/>
              </w:rPr>
              <w:t>Update FG 65-3-1 as follows</w:t>
            </w:r>
          </w:p>
          <w:p w14:paraId="5AAD7833" w14:textId="77777777" w:rsidR="00C84BF5" w:rsidRPr="00E635C5" w:rsidRDefault="00C84BF5" w:rsidP="00C84BF5">
            <w:pPr>
              <w:numPr>
                <w:ilvl w:val="0"/>
                <w:numId w:val="76"/>
              </w:numPr>
              <w:overflowPunct/>
              <w:autoSpaceDE/>
              <w:autoSpaceDN/>
              <w:adjustRightInd/>
              <w:spacing w:after="0"/>
              <w:rPr>
                <w:rFonts w:eastAsia="游明朝" w:hint="eastAsia"/>
                <w:szCs w:val="24"/>
              </w:rPr>
            </w:pPr>
            <w:r w:rsidRPr="00E635C5">
              <w:rPr>
                <w:rFonts w:eastAsia="游明朝"/>
                <w:szCs w:val="24"/>
              </w:rPr>
              <w:t>Type column is per band</w:t>
            </w:r>
          </w:p>
          <w:p w14:paraId="4BE9110C" w14:textId="77777777" w:rsidR="00C84BF5" w:rsidRDefault="00C84BF5" w:rsidP="00C84BF5">
            <w:pPr>
              <w:spacing w:after="0"/>
              <w:rPr>
                <w:rFonts w:eastAsia="游明朝"/>
                <w:szCs w:val="24"/>
              </w:rPr>
            </w:pPr>
          </w:p>
          <w:p w14:paraId="473FCF01" w14:textId="77777777" w:rsidR="00C84BF5" w:rsidRPr="00DF5AB2" w:rsidRDefault="00C84BF5" w:rsidP="00C84BF5">
            <w:pPr>
              <w:spacing w:after="0"/>
              <w:rPr>
                <w:rFonts w:eastAsia="游明朝"/>
                <w:szCs w:val="24"/>
              </w:rPr>
            </w:pPr>
            <w:r w:rsidRPr="00DF5AB2">
              <w:rPr>
                <w:rFonts w:eastAsia="游明朝"/>
                <w:szCs w:val="24"/>
                <w:highlight w:val="yellow"/>
              </w:rPr>
              <w:t>Proposal 4.3-2:</w:t>
            </w:r>
          </w:p>
          <w:p w14:paraId="75F52470" w14:textId="77777777" w:rsidR="00C84BF5" w:rsidRPr="00DF5AB2" w:rsidRDefault="00C84BF5" w:rsidP="00C84BF5">
            <w:pPr>
              <w:spacing w:after="0"/>
              <w:rPr>
                <w:rFonts w:eastAsia="游明朝"/>
                <w:szCs w:val="24"/>
              </w:rPr>
            </w:pPr>
            <w:r w:rsidRPr="00DF5AB2">
              <w:rPr>
                <w:rFonts w:eastAsia="游明朝"/>
                <w:szCs w:val="24"/>
              </w:rPr>
              <w:t xml:space="preserve">Companies are encouraged to share views on the following alternatives on component 4: </w:t>
            </w:r>
          </w:p>
          <w:p w14:paraId="5883DD0A" w14:textId="77777777" w:rsidR="00C84BF5" w:rsidRPr="00DF5AB2" w:rsidRDefault="00C84BF5" w:rsidP="00C84BF5">
            <w:pPr>
              <w:numPr>
                <w:ilvl w:val="0"/>
                <w:numId w:val="76"/>
              </w:numPr>
              <w:overflowPunct/>
              <w:autoSpaceDE/>
              <w:autoSpaceDN/>
              <w:adjustRightInd/>
              <w:spacing w:after="0"/>
              <w:rPr>
                <w:rFonts w:eastAsia="游明朝"/>
                <w:szCs w:val="24"/>
              </w:rPr>
            </w:pPr>
            <w:r w:rsidRPr="00DF5AB2">
              <w:rPr>
                <w:rFonts w:eastAsia="游明朝"/>
                <w:szCs w:val="24"/>
              </w:rPr>
              <w:t>Alt-1: Confirm Component 4 as it is</w:t>
            </w:r>
          </w:p>
          <w:p w14:paraId="55C3A851" w14:textId="77777777" w:rsidR="00C84BF5" w:rsidRPr="00DF5AB2" w:rsidRDefault="00C84BF5" w:rsidP="00C84BF5">
            <w:pPr>
              <w:numPr>
                <w:ilvl w:val="0"/>
                <w:numId w:val="76"/>
              </w:numPr>
              <w:overflowPunct/>
              <w:autoSpaceDE/>
              <w:autoSpaceDN/>
              <w:adjustRightInd/>
              <w:spacing w:after="0"/>
              <w:rPr>
                <w:rFonts w:eastAsia="游明朝"/>
                <w:szCs w:val="24"/>
              </w:rPr>
            </w:pPr>
            <w:r w:rsidRPr="00DF5AB2">
              <w:rPr>
                <w:rFonts w:eastAsia="游明朝"/>
                <w:szCs w:val="24"/>
              </w:rPr>
              <w:t>Alt-2: Remove Component 4</w:t>
            </w:r>
          </w:p>
          <w:p w14:paraId="4E1D038A" w14:textId="77777777" w:rsidR="00C84BF5" w:rsidRPr="00DF5AB2" w:rsidRDefault="00C84BF5" w:rsidP="00C84BF5">
            <w:pPr>
              <w:numPr>
                <w:ilvl w:val="0"/>
                <w:numId w:val="76"/>
              </w:numPr>
              <w:overflowPunct/>
              <w:autoSpaceDE/>
              <w:autoSpaceDN/>
              <w:adjustRightInd/>
              <w:spacing w:after="0"/>
              <w:rPr>
                <w:rFonts w:eastAsia="游明朝"/>
                <w:szCs w:val="24"/>
              </w:rPr>
            </w:pPr>
            <w:r w:rsidRPr="00DF5AB2">
              <w:rPr>
                <w:rFonts w:eastAsia="游明朝"/>
                <w:szCs w:val="24"/>
              </w:rPr>
              <w:t xml:space="preserve">Alt-3: Merge Component 4 with Component 5, i.e., remove the current component 4 and revise component 5 as follows: </w:t>
            </w:r>
          </w:p>
          <w:p w14:paraId="4A1DB659" w14:textId="77777777" w:rsidR="00C84BF5" w:rsidRDefault="00C84BF5" w:rsidP="00C84BF5">
            <w:pPr>
              <w:numPr>
                <w:ilvl w:val="1"/>
                <w:numId w:val="76"/>
              </w:numPr>
              <w:overflowPunct/>
              <w:autoSpaceDE/>
              <w:autoSpaceDN/>
              <w:adjustRightInd/>
              <w:spacing w:after="0"/>
              <w:rPr>
                <w:rFonts w:eastAsia="游明朝" w:hint="eastAsia"/>
                <w:szCs w:val="24"/>
              </w:rPr>
            </w:pPr>
            <w:r w:rsidRPr="00DF5AB2">
              <w:rPr>
                <w:rFonts w:eastAsia="游明朝"/>
                <w:szCs w:val="24"/>
              </w:rPr>
              <w:t>5. Supported OCC length during which UE is able to maintain power consistency and phase continuity to support inter-slot OCC for PUSCH over consecutive slots</w:t>
            </w:r>
          </w:p>
          <w:p w14:paraId="70E95FC7" w14:textId="77777777" w:rsidR="00C84BF5" w:rsidRDefault="00C84BF5" w:rsidP="00C84BF5">
            <w:pPr>
              <w:spacing w:after="0"/>
              <w:rPr>
                <w:rFonts w:eastAsia="游明朝"/>
                <w:szCs w:val="24"/>
              </w:rPr>
            </w:pPr>
          </w:p>
          <w:p w14:paraId="440C4144" w14:textId="77777777" w:rsidR="00C84BF5" w:rsidRPr="00DF5AB2" w:rsidRDefault="00C84BF5" w:rsidP="00C84BF5">
            <w:pPr>
              <w:spacing w:after="0"/>
              <w:rPr>
                <w:rFonts w:eastAsia="游明朝"/>
                <w:szCs w:val="24"/>
              </w:rPr>
            </w:pPr>
          </w:p>
          <w:p w14:paraId="25309DCE" w14:textId="77777777" w:rsidR="00C84BF5" w:rsidRPr="00DF5AB2" w:rsidRDefault="00C84BF5" w:rsidP="00C84BF5">
            <w:pPr>
              <w:spacing w:after="0"/>
              <w:rPr>
                <w:rFonts w:eastAsia="游明朝"/>
                <w:szCs w:val="24"/>
              </w:rPr>
            </w:pPr>
            <w:r w:rsidRPr="00DF5AB2">
              <w:rPr>
                <w:rFonts w:eastAsia="游明朝"/>
                <w:szCs w:val="24"/>
                <w:highlight w:val="yellow"/>
              </w:rPr>
              <w:t>Proposal 4.3-3:</w:t>
            </w:r>
          </w:p>
          <w:p w14:paraId="5522A1FB" w14:textId="77777777" w:rsidR="00C84BF5" w:rsidRDefault="00C84BF5" w:rsidP="00C84BF5">
            <w:pPr>
              <w:spacing w:after="0"/>
              <w:rPr>
                <w:rFonts w:eastAsia="游明朝"/>
                <w:szCs w:val="24"/>
              </w:rPr>
            </w:pPr>
            <w:r w:rsidRPr="00DF5AB2">
              <w:rPr>
                <w:rFonts w:eastAsia="游明朝"/>
                <w:szCs w:val="24"/>
              </w:rPr>
              <w:t>Confirm “Note: This UE feature group is applicable only for bands in Tables 5.2.2-1 in TS 38.101-5”, i.e., FG 65-3-1 is applicable only to FR1-NTN bands</w:t>
            </w:r>
          </w:p>
          <w:p w14:paraId="2CACF23A" w14:textId="77777777" w:rsidR="00C84BF5" w:rsidRDefault="00C84BF5" w:rsidP="00C84BF5">
            <w:pPr>
              <w:spacing w:after="0"/>
              <w:rPr>
                <w:rFonts w:eastAsia="游明朝"/>
                <w:szCs w:val="24"/>
              </w:rPr>
            </w:pPr>
          </w:p>
          <w:p w14:paraId="01D55EF6" w14:textId="77777777" w:rsidR="00C84BF5" w:rsidRPr="00DF5AB2" w:rsidRDefault="00C84BF5" w:rsidP="00C84BF5">
            <w:pPr>
              <w:spacing w:after="0"/>
              <w:rPr>
                <w:rFonts w:eastAsia="游明朝"/>
                <w:szCs w:val="24"/>
              </w:rPr>
            </w:pPr>
            <w:r w:rsidRPr="00DF5AB2">
              <w:rPr>
                <w:rFonts w:eastAsia="游明朝"/>
                <w:szCs w:val="24"/>
                <w:highlight w:val="yellow"/>
              </w:rPr>
              <w:t>Proposal 4.3-4:</w:t>
            </w:r>
          </w:p>
          <w:p w14:paraId="71A8A635" w14:textId="77777777" w:rsidR="00C84BF5" w:rsidRPr="00DF5AB2" w:rsidRDefault="00C84BF5" w:rsidP="00C84BF5">
            <w:pPr>
              <w:spacing w:after="0"/>
              <w:rPr>
                <w:rFonts w:eastAsia="游明朝"/>
                <w:szCs w:val="24"/>
              </w:rPr>
            </w:pPr>
            <w:r w:rsidRPr="00DF5AB2">
              <w:rPr>
                <w:rFonts w:eastAsia="游明朝"/>
                <w:szCs w:val="24"/>
              </w:rPr>
              <w:t xml:space="preserve">Companies are encouraged to share views on the following alternatives on whether to separate FG 65-3-1 between GSO and NGSO: </w:t>
            </w:r>
          </w:p>
          <w:p w14:paraId="6DFD2ADA" w14:textId="77777777" w:rsidR="00C84BF5" w:rsidRPr="00DF5AB2" w:rsidRDefault="00C84BF5" w:rsidP="00C84BF5">
            <w:pPr>
              <w:numPr>
                <w:ilvl w:val="0"/>
                <w:numId w:val="76"/>
              </w:numPr>
              <w:overflowPunct/>
              <w:autoSpaceDE/>
              <w:autoSpaceDN/>
              <w:adjustRightInd/>
              <w:spacing w:after="0"/>
              <w:rPr>
                <w:rFonts w:eastAsia="游明朝"/>
                <w:szCs w:val="24"/>
              </w:rPr>
            </w:pPr>
            <w:r w:rsidRPr="00DF5AB2">
              <w:rPr>
                <w:rFonts w:eastAsia="游明朝"/>
                <w:szCs w:val="24"/>
              </w:rPr>
              <w:t>Alt-1: Not support GSO/NGSO differentiation</w:t>
            </w:r>
          </w:p>
          <w:p w14:paraId="2461D7D2" w14:textId="77777777" w:rsidR="00C84BF5" w:rsidRPr="00DF5AB2" w:rsidRDefault="00C84BF5" w:rsidP="00C84BF5">
            <w:pPr>
              <w:numPr>
                <w:ilvl w:val="0"/>
                <w:numId w:val="76"/>
              </w:numPr>
              <w:overflowPunct/>
              <w:autoSpaceDE/>
              <w:autoSpaceDN/>
              <w:adjustRightInd/>
              <w:spacing w:after="0"/>
              <w:rPr>
                <w:rFonts w:eastAsia="游明朝"/>
                <w:szCs w:val="24"/>
              </w:rPr>
            </w:pPr>
            <w:r w:rsidRPr="00DF5AB2">
              <w:rPr>
                <w:rFonts w:eastAsia="游明朝"/>
                <w:szCs w:val="24"/>
              </w:rPr>
              <w:t>Alt-2: Support GSO/NGSO differentiation</w:t>
            </w:r>
          </w:p>
          <w:p w14:paraId="58A1590C" w14:textId="77777777" w:rsidR="00C84BF5" w:rsidRPr="00DF5AB2" w:rsidRDefault="00C84BF5" w:rsidP="00C84BF5">
            <w:pPr>
              <w:numPr>
                <w:ilvl w:val="1"/>
                <w:numId w:val="76"/>
              </w:numPr>
              <w:overflowPunct/>
              <w:autoSpaceDE/>
              <w:autoSpaceDN/>
              <w:adjustRightInd/>
              <w:spacing w:after="0"/>
              <w:rPr>
                <w:rFonts w:eastAsia="游明朝"/>
                <w:szCs w:val="24"/>
              </w:rPr>
            </w:pPr>
            <w:r w:rsidRPr="00DF5AB2">
              <w:rPr>
                <w:rFonts w:eastAsia="游明朝"/>
                <w:szCs w:val="24"/>
              </w:rPr>
              <w:t>Alt 2-1: Supported OCC length is the same between GSO scenarios and NGSO scenarios</w:t>
            </w:r>
          </w:p>
          <w:p w14:paraId="40E1FF52" w14:textId="77777777" w:rsidR="00C84BF5" w:rsidRPr="00DF5AB2" w:rsidRDefault="00C84BF5" w:rsidP="00C84BF5">
            <w:pPr>
              <w:numPr>
                <w:ilvl w:val="1"/>
                <w:numId w:val="76"/>
              </w:numPr>
              <w:overflowPunct/>
              <w:autoSpaceDE/>
              <w:autoSpaceDN/>
              <w:adjustRightInd/>
              <w:spacing w:after="0"/>
              <w:rPr>
                <w:rFonts w:eastAsia="游明朝" w:hint="eastAsia"/>
                <w:szCs w:val="24"/>
              </w:rPr>
            </w:pPr>
            <w:r w:rsidRPr="00DF5AB2">
              <w:rPr>
                <w:rFonts w:eastAsia="游明朝"/>
                <w:szCs w:val="24"/>
              </w:rPr>
              <w:t>Alt 2-2: Supported OCC length can be different between GSO scenarios and NGSO scenarios</w:t>
            </w:r>
          </w:p>
          <w:p w14:paraId="390CBE16" w14:textId="77777777" w:rsidR="00C84BF5" w:rsidRDefault="00C84BF5" w:rsidP="00C84BF5">
            <w:pPr>
              <w:spacing w:after="0"/>
              <w:rPr>
                <w:rFonts w:eastAsia="游明朝" w:hint="eastAsia"/>
                <w:szCs w:val="24"/>
              </w:rPr>
            </w:pPr>
          </w:p>
          <w:p w14:paraId="491E56DE" w14:textId="77777777" w:rsidR="00C84BF5" w:rsidRPr="00C84BF5" w:rsidRDefault="00C84BF5" w:rsidP="00C84BF5">
            <w:pPr>
              <w:overflowPunct/>
              <w:autoSpaceDE/>
              <w:autoSpaceDN/>
              <w:adjustRightInd/>
              <w:spacing w:after="0"/>
              <w:rPr>
                <w:rFonts w:eastAsia="游明朝" w:hint="eastAsia"/>
                <w:szCs w:val="24"/>
              </w:rPr>
            </w:pPr>
          </w:p>
          <w:p w14:paraId="542F3F62" w14:textId="77777777" w:rsidR="00C84BF5" w:rsidRPr="00C84BF5" w:rsidRDefault="00C84BF5" w:rsidP="00C84BF5">
            <w:pPr>
              <w:overflowPunct/>
              <w:autoSpaceDE/>
              <w:autoSpaceDN/>
              <w:adjustRightInd/>
              <w:spacing w:after="0"/>
              <w:rPr>
                <w:rFonts w:eastAsia="游明朝" w:hint="eastAsia"/>
                <w:szCs w:val="24"/>
              </w:rPr>
            </w:pPr>
          </w:p>
          <w:p w14:paraId="6CC42E5B" w14:textId="77777777" w:rsidR="00C84BF5" w:rsidRPr="00C84BF5" w:rsidRDefault="00C84BF5">
            <w:pPr>
              <w:spacing w:afterLines="50" w:after="120"/>
              <w:jc w:val="both"/>
              <w:rPr>
                <w:rFonts w:eastAsiaTheme="minorEastAsia" w:hint="eastAsia"/>
                <w:sz w:val="22"/>
              </w:rPr>
            </w:pPr>
          </w:p>
        </w:tc>
      </w:tr>
    </w:tbl>
    <w:p w14:paraId="570FFAAA" w14:textId="77777777" w:rsidR="00C84BF5" w:rsidRPr="00CE4A13" w:rsidRDefault="00C84BF5">
      <w:pPr>
        <w:spacing w:afterLines="50" w:after="120"/>
        <w:jc w:val="both"/>
        <w:rPr>
          <w:rFonts w:eastAsiaTheme="minorEastAsia" w:hint="eastAsia"/>
          <w:sz w:val="22"/>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0D77BF9C"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R1-2505196</w:t>
      </w:r>
      <w:r w:rsidRPr="00AE2359">
        <w:rPr>
          <w:rFonts w:eastAsia="ＭＳ 明朝"/>
          <w:sz w:val="22"/>
        </w:rPr>
        <w:tab/>
        <w:t>NR-NTN phase 3 UE features</w:t>
      </w:r>
      <w:r w:rsidRPr="00AE2359">
        <w:rPr>
          <w:rFonts w:eastAsia="ＭＳ 明朝"/>
          <w:sz w:val="22"/>
        </w:rPr>
        <w:tab/>
        <w:t>Nokia</w:t>
      </w:r>
    </w:p>
    <w:p w14:paraId="45FE731A"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R1-2505281</w:t>
      </w:r>
      <w:r w:rsidRPr="00AE2359">
        <w:rPr>
          <w:rFonts w:eastAsia="ＭＳ 明朝"/>
          <w:sz w:val="22"/>
        </w:rPr>
        <w:tab/>
        <w:t>On UE features for NR-NTN Phase 3</w:t>
      </w:r>
      <w:r w:rsidRPr="00AE2359">
        <w:rPr>
          <w:rFonts w:eastAsia="ＭＳ 明朝"/>
          <w:sz w:val="22"/>
        </w:rPr>
        <w:tab/>
        <w:t>Ericsson</w:t>
      </w:r>
    </w:p>
    <w:p w14:paraId="4D928576"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R1-2505340</w:t>
      </w:r>
      <w:r w:rsidRPr="00AE2359">
        <w:rPr>
          <w:rFonts w:eastAsia="ＭＳ 明朝"/>
          <w:sz w:val="22"/>
        </w:rPr>
        <w:tab/>
        <w:t>Discussion on UE features for NTN for NR Phase 3</w:t>
      </w:r>
      <w:r w:rsidRPr="00AE2359">
        <w:rPr>
          <w:rFonts w:eastAsia="ＭＳ 明朝"/>
          <w:sz w:val="22"/>
        </w:rPr>
        <w:tab/>
        <w:t>CATT</w:t>
      </w:r>
    </w:p>
    <w:p w14:paraId="0916D19E"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R1-2505345</w:t>
      </w:r>
      <w:r w:rsidRPr="00AE2359">
        <w:rPr>
          <w:rFonts w:eastAsia="ＭＳ 明朝"/>
          <w:sz w:val="22"/>
        </w:rPr>
        <w:tab/>
        <w:t>UE features for NTN for NR phase 3</w:t>
      </w:r>
      <w:r w:rsidRPr="00AE2359">
        <w:rPr>
          <w:rFonts w:eastAsia="ＭＳ 明朝"/>
          <w:sz w:val="22"/>
        </w:rPr>
        <w:tab/>
        <w:t xml:space="preserve">Huawei, </w:t>
      </w:r>
      <w:proofErr w:type="spellStart"/>
      <w:r w:rsidRPr="00AE2359">
        <w:rPr>
          <w:rFonts w:eastAsia="ＭＳ 明朝"/>
          <w:sz w:val="22"/>
        </w:rPr>
        <w:t>HiSilicon</w:t>
      </w:r>
      <w:proofErr w:type="spellEnd"/>
    </w:p>
    <w:p w14:paraId="4B745464"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R1-2505401</w:t>
      </w:r>
      <w:r w:rsidRPr="00AE2359">
        <w:rPr>
          <w:rFonts w:eastAsia="ＭＳ 明朝"/>
          <w:sz w:val="22"/>
        </w:rPr>
        <w:tab/>
        <w:t>UE features for NTN for NR Phase 3</w:t>
      </w:r>
      <w:r w:rsidRPr="00AE2359">
        <w:rPr>
          <w:rFonts w:eastAsia="ＭＳ 明朝"/>
          <w:sz w:val="22"/>
        </w:rPr>
        <w:tab/>
        <w:t>vivo</w:t>
      </w:r>
    </w:p>
    <w:p w14:paraId="48D670CC"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R1-2505448</w:t>
      </w:r>
      <w:r w:rsidRPr="00AE2359">
        <w:rPr>
          <w:rFonts w:eastAsia="ＭＳ 明朝"/>
          <w:sz w:val="22"/>
        </w:rPr>
        <w:tab/>
        <w:t>Discussion on UE features for NR NTN phase 3</w:t>
      </w:r>
      <w:r w:rsidRPr="00AE2359">
        <w:rPr>
          <w:rFonts w:eastAsia="ＭＳ 明朝"/>
          <w:sz w:val="22"/>
        </w:rPr>
        <w:tab/>
        <w:t>Xiaomi</w:t>
      </w:r>
    </w:p>
    <w:p w14:paraId="65B20E3C"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R1-2505506</w:t>
      </w:r>
      <w:r w:rsidRPr="00AE2359">
        <w:rPr>
          <w:rFonts w:eastAsia="ＭＳ 明朝"/>
          <w:sz w:val="22"/>
        </w:rPr>
        <w:tab/>
        <w:t>Discussion on the UE feature for NR-NTN Phase-3</w:t>
      </w:r>
      <w:r w:rsidRPr="00AE2359">
        <w:rPr>
          <w:rFonts w:eastAsia="ＭＳ 明朝"/>
          <w:sz w:val="22"/>
        </w:rPr>
        <w:tab/>
        <w:t>ZTE Corporation, Sanechips</w:t>
      </w:r>
    </w:p>
    <w:p w14:paraId="7AD9029D"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R1-2505567</w:t>
      </w:r>
      <w:r w:rsidRPr="00AE2359">
        <w:rPr>
          <w:rFonts w:eastAsia="ＭＳ 明朝"/>
          <w:sz w:val="22"/>
        </w:rPr>
        <w:tab/>
        <w:t>UE features for NR NTN Phase 3</w:t>
      </w:r>
      <w:r w:rsidRPr="00AE2359">
        <w:rPr>
          <w:rFonts w:eastAsia="ＭＳ 明朝"/>
          <w:sz w:val="22"/>
        </w:rPr>
        <w:tab/>
        <w:t>Samsung</w:t>
      </w:r>
    </w:p>
    <w:p w14:paraId="724633AC"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R1-2505622</w:t>
      </w:r>
      <w:r w:rsidRPr="00AE2359">
        <w:rPr>
          <w:rFonts w:eastAsia="ＭＳ 明朝"/>
          <w:sz w:val="22"/>
        </w:rPr>
        <w:tab/>
        <w:t>Discussion on UE features for NTN</w:t>
      </w:r>
      <w:r w:rsidRPr="00AE2359">
        <w:rPr>
          <w:rFonts w:eastAsia="ＭＳ 明朝"/>
          <w:sz w:val="22"/>
        </w:rPr>
        <w:tab/>
      </w:r>
      <w:proofErr w:type="spellStart"/>
      <w:r w:rsidRPr="00AE2359">
        <w:rPr>
          <w:rFonts w:eastAsia="ＭＳ 明朝"/>
          <w:sz w:val="22"/>
        </w:rPr>
        <w:t>Spreadtrum</w:t>
      </w:r>
      <w:proofErr w:type="spellEnd"/>
      <w:r w:rsidRPr="00AE2359">
        <w:rPr>
          <w:rFonts w:eastAsia="ＭＳ 明朝"/>
          <w:sz w:val="22"/>
        </w:rPr>
        <w:t>, UNISOC</w:t>
      </w:r>
    </w:p>
    <w:p w14:paraId="0A394A65"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R1-2505708</w:t>
      </w:r>
      <w:r w:rsidRPr="00AE2359">
        <w:rPr>
          <w:rFonts w:eastAsia="ＭＳ 明朝"/>
          <w:sz w:val="22"/>
        </w:rPr>
        <w:tab/>
        <w:t>Discussion on UE features for NTN for NR Phase 3</w:t>
      </w:r>
      <w:r w:rsidRPr="00AE2359">
        <w:rPr>
          <w:rFonts w:eastAsia="ＭＳ 明朝"/>
          <w:sz w:val="22"/>
        </w:rPr>
        <w:tab/>
        <w:t>OPPO</w:t>
      </w:r>
    </w:p>
    <w:p w14:paraId="52E7B060"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R1-2505898</w:t>
      </w:r>
      <w:r w:rsidRPr="00AE2359">
        <w:rPr>
          <w:rFonts w:eastAsia="ＭＳ 明朝"/>
          <w:sz w:val="22"/>
        </w:rPr>
        <w:tab/>
        <w:t>Views on UE features for Rel-19 NR-NTN</w:t>
      </w:r>
      <w:r w:rsidRPr="00AE2359">
        <w:rPr>
          <w:rFonts w:eastAsia="ＭＳ 明朝"/>
          <w:sz w:val="22"/>
        </w:rPr>
        <w:tab/>
        <w:t>Apple</w:t>
      </w:r>
    </w:p>
    <w:p w14:paraId="1D6628BF"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R1-2506037</w:t>
      </w:r>
      <w:r w:rsidRPr="00AE2359">
        <w:rPr>
          <w:rFonts w:eastAsia="ＭＳ 明朝"/>
          <w:sz w:val="22"/>
        </w:rPr>
        <w:tab/>
        <w:t>Discussions on UE Features NR NTN Ph3</w:t>
      </w:r>
      <w:r w:rsidRPr="00AE2359">
        <w:rPr>
          <w:rFonts w:eastAsia="ＭＳ 明朝"/>
          <w:sz w:val="22"/>
        </w:rPr>
        <w:tab/>
        <w:t>MediaTek Inc.</w:t>
      </w:r>
    </w:p>
    <w:p w14:paraId="7335E101"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R1-2506087</w:t>
      </w:r>
      <w:r w:rsidRPr="00AE2359">
        <w:rPr>
          <w:rFonts w:eastAsia="ＭＳ 明朝"/>
          <w:sz w:val="22"/>
        </w:rPr>
        <w:tab/>
        <w:t>Discussion on UE features for NTN for NR Phase 3</w:t>
      </w:r>
      <w:r w:rsidRPr="00AE2359">
        <w:rPr>
          <w:rFonts w:eastAsia="ＭＳ 明朝"/>
          <w:sz w:val="22"/>
        </w:rPr>
        <w:tab/>
        <w:t>CMCC</w:t>
      </w:r>
    </w:p>
    <w:p w14:paraId="7505D759" w14:textId="77777777" w:rsidR="00AE2359" w:rsidRPr="00AE2359" w:rsidRDefault="00AE2359" w:rsidP="00AE2359">
      <w:pPr>
        <w:pStyle w:val="aff6"/>
        <w:numPr>
          <w:ilvl w:val="0"/>
          <w:numId w:val="13"/>
        </w:numPr>
        <w:spacing w:afterLines="50" w:after="120"/>
        <w:jc w:val="both"/>
        <w:rPr>
          <w:rFonts w:eastAsia="ＭＳ 明朝"/>
          <w:sz w:val="22"/>
        </w:rPr>
      </w:pPr>
      <w:r w:rsidRPr="00AE2359">
        <w:rPr>
          <w:rFonts w:eastAsia="ＭＳ 明朝"/>
          <w:sz w:val="22"/>
        </w:rPr>
        <w:t>R1-2506202</w:t>
      </w:r>
      <w:r w:rsidRPr="00AE2359">
        <w:rPr>
          <w:rFonts w:eastAsia="ＭＳ 明朝"/>
          <w:sz w:val="22"/>
        </w:rPr>
        <w:tab/>
        <w:t>UE features for NR NTN Phase 3</w:t>
      </w:r>
      <w:r w:rsidRPr="00AE2359">
        <w:rPr>
          <w:rFonts w:eastAsia="ＭＳ 明朝"/>
          <w:sz w:val="22"/>
        </w:rPr>
        <w:tab/>
        <w:t>Qualcomm Incorporated</w:t>
      </w:r>
    </w:p>
    <w:p w14:paraId="0EE249DC" w14:textId="77777777" w:rsidR="00461F3C" w:rsidRDefault="00AE2359" w:rsidP="00461F3C">
      <w:pPr>
        <w:pStyle w:val="aff6"/>
        <w:numPr>
          <w:ilvl w:val="0"/>
          <w:numId w:val="13"/>
        </w:numPr>
        <w:spacing w:afterLines="50" w:after="120"/>
        <w:jc w:val="both"/>
        <w:rPr>
          <w:rFonts w:eastAsia="ＭＳ 明朝"/>
          <w:sz w:val="22"/>
        </w:rPr>
      </w:pPr>
      <w:r w:rsidRPr="00AE2359">
        <w:rPr>
          <w:rFonts w:eastAsia="ＭＳ 明朝"/>
          <w:sz w:val="22"/>
        </w:rPr>
        <w:t>R1-2506290</w:t>
      </w:r>
      <w:r w:rsidRPr="00AE2359">
        <w:rPr>
          <w:rFonts w:eastAsia="ＭＳ 明朝"/>
          <w:sz w:val="22"/>
        </w:rPr>
        <w:tab/>
        <w:t>Discussion on UE features for R19 NR NTN</w:t>
      </w:r>
      <w:r w:rsidRPr="00AE2359">
        <w:rPr>
          <w:rFonts w:eastAsia="ＭＳ 明朝"/>
          <w:sz w:val="22"/>
        </w:rPr>
        <w:tab/>
        <w:t>NTT DOCOMO, INC.</w:t>
      </w:r>
    </w:p>
    <w:p w14:paraId="482C4632" w14:textId="3781F009" w:rsidR="00461F3C" w:rsidRPr="007C06B0" w:rsidRDefault="00461F3C" w:rsidP="00461F3C">
      <w:pPr>
        <w:pStyle w:val="aff6"/>
        <w:numPr>
          <w:ilvl w:val="0"/>
          <w:numId w:val="13"/>
        </w:numPr>
        <w:spacing w:afterLines="50" w:after="120"/>
        <w:jc w:val="both"/>
        <w:rPr>
          <w:rFonts w:eastAsia="ＭＳ 明朝"/>
          <w:sz w:val="22"/>
        </w:rPr>
      </w:pPr>
      <w:r w:rsidRPr="007C06B0">
        <w:rPr>
          <w:rFonts w:eastAsia="ＭＳ 明朝"/>
          <w:sz w:val="22"/>
        </w:rPr>
        <w:t>R1-2505626</w:t>
      </w:r>
      <w:r w:rsidRPr="007C06B0">
        <w:rPr>
          <w:rFonts w:eastAsia="ＭＳ 明朝"/>
          <w:sz w:val="22"/>
        </w:rPr>
        <w:tab/>
        <w:t>UE feature for Rel-19 TEI</w:t>
      </w:r>
      <w:r w:rsidRPr="007C06B0">
        <w:rPr>
          <w:rFonts w:eastAsia="ＭＳ 明朝"/>
          <w:sz w:val="22"/>
        </w:rPr>
        <w:tab/>
        <w:t>Samsung</w:t>
      </w:r>
    </w:p>
    <w:p w14:paraId="40AA8BB8" w14:textId="03C6BF24" w:rsidR="002978E0" w:rsidRPr="007C06B0" w:rsidRDefault="002978E0" w:rsidP="007C06B0">
      <w:pPr>
        <w:pStyle w:val="aff6"/>
        <w:numPr>
          <w:ilvl w:val="0"/>
          <w:numId w:val="13"/>
        </w:numPr>
        <w:spacing w:afterLines="50" w:after="120"/>
        <w:jc w:val="both"/>
        <w:rPr>
          <w:rFonts w:eastAsia="ＭＳ 明朝"/>
          <w:sz w:val="22"/>
        </w:rPr>
      </w:pPr>
      <w:r w:rsidRPr="007C06B0">
        <w:rPr>
          <w:rFonts w:eastAsia="ＭＳ 明朝"/>
          <w:sz w:val="22"/>
        </w:rPr>
        <w:t>R1-2506007</w:t>
      </w:r>
      <w:r w:rsidRPr="007C06B0">
        <w:rPr>
          <w:rFonts w:eastAsia="ＭＳ 明朝"/>
          <w:sz w:val="22"/>
        </w:rPr>
        <w:tab/>
        <w:t xml:space="preserve">Discussion on UE feature for common PDCCH </w:t>
      </w:r>
      <w:proofErr w:type="spellStart"/>
      <w:r w:rsidRPr="007C06B0">
        <w:rPr>
          <w:rFonts w:eastAsia="ＭＳ 明朝"/>
          <w:sz w:val="22"/>
        </w:rPr>
        <w:t>repetiton</w:t>
      </w:r>
      <w:proofErr w:type="spellEnd"/>
      <w:r w:rsidRPr="007C06B0">
        <w:rPr>
          <w:rFonts w:eastAsia="ＭＳ 明朝"/>
          <w:sz w:val="22"/>
        </w:rPr>
        <w:t xml:space="preserve"> (Rel-19 NTN) for TN</w:t>
      </w:r>
      <w:r w:rsidRPr="007C06B0">
        <w:rPr>
          <w:rFonts w:eastAsia="ＭＳ 明朝"/>
          <w:sz w:val="22"/>
        </w:rPr>
        <w:tab/>
      </w:r>
      <w:proofErr w:type="spellStart"/>
      <w:r w:rsidRPr="007C06B0">
        <w:rPr>
          <w:rFonts w:eastAsia="ＭＳ 明朝"/>
          <w:sz w:val="22"/>
        </w:rPr>
        <w:t>Spreadtrum</w:t>
      </w:r>
      <w:proofErr w:type="spellEnd"/>
      <w:r w:rsidRPr="007C06B0">
        <w:rPr>
          <w:rFonts w:eastAsia="ＭＳ 明朝"/>
          <w:sz w:val="22"/>
        </w:rPr>
        <w:t>, UNISOC</w:t>
      </w:r>
    </w:p>
    <w:p w14:paraId="7BF2A4B4" w14:textId="037396AA" w:rsidR="00461F3C" w:rsidRDefault="00734C18" w:rsidP="007C06B0">
      <w:pPr>
        <w:pStyle w:val="aff6"/>
        <w:numPr>
          <w:ilvl w:val="0"/>
          <w:numId w:val="13"/>
        </w:numPr>
        <w:spacing w:afterLines="50" w:after="120"/>
        <w:jc w:val="both"/>
        <w:rPr>
          <w:rFonts w:eastAsia="ＭＳ 明朝"/>
          <w:sz w:val="22"/>
        </w:rPr>
      </w:pPr>
      <w:r w:rsidRPr="00734C18">
        <w:rPr>
          <w:rFonts w:eastAsia="ＭＳ 明朝"/>
          <w:sz w:val="22"/>
        </w:rPr>
        <w:t>R1-2506260</w:t>
      </w:r>
      <w:r w:rsidRPr="00734C18">
        <w:rPr>
          <w:rFonts w:eastAsia="ＭＳ 明朝"/>
          <w:sz w:val="22"/>
        </w:rPr>
        <w:tab/>
        <w:t>UE feature for Rel-19 TEI</w:t>
      </w:r>
      <w:r w:rsidRPr="00734C18">
        <w:rPr>
          <w:rFonts w:eastAsia="ＭＳ 明朝"/>
          <w:sz w:val="22"/>
        </w:rPr>
        <w:tab/>
        <w:t>ZTE Corporation, Sanechips</w:t>
      </w:r>
    </w:p>
    <w:p w14:paraId="0C817410" w14:textId="39C54959" w:rsidR="00A75F9E" w:rsidRPr="00A75F9E" w:rsidRDefault="00AE704F" w:rsidP="00AE2359">
      <w:pPr>
        <w:pStyle w:val="aff6"/>
        <w:numPr>
          <w:ilvl w:val="0"/>
          <w:numId w:val="13"/>
        </w:numPr>
        <w:spacing w:afterLines="50" w:after="120"/>
        <w:jc w:val="both"/>
        <w:rPr>
          <w:rFonts w:eastAsia="ＭＳ 明朝"/>
          <w:sz w:val="22"/>
        </w:rPr>
      </w:pPr>
      <w:r w:rsidRPr="00AE704F">
        <w:rPr>
          <w:rFonts w:eastAsia="ＭＳ 明朝"/>
          <w:sz w:val="22"/>
        </w:rPr>
        <w:t>R1-2506388</w:t>
      </w:r>
      <w:r w:rsidRPr="00AE704F">
        <w:rPr>
          <w:rFonts w:eastAsia="ＭＳ 明朝"/>
          <w:sz w:val="22"/>
        </w:rPr>
        <w:tab/>
        <w:t xml:space="preserve">UE features for common PDCCH </w:t>
      </w:r>
      <w:proofErr w:type="spellStart"/>
      <w:r w:rsidRPr="00AE704F">
        <w:rPr>
          <w:rFonts w:eastAsia="ＭＳ 明朝"/>
          <w:sz w:val="22"/>
        </w:rPr>
        <w:t>repetiton</w:t>
      </w:r>
      <w:proofErr w:type="spellEnd"/>
      <w:r w:rsidRPr="00AE704F">
        <w:rPr>
          <w:rFonts w:eastAsia="ＭＳ 明朝"/>
          <w:sz w:val="22"/>
        </w:rPr>
        <w:t xml:space="preserve"> (Rel-19 NTN) for TN</w:t>
      </w:r>
      <w:r w:rsidRPr="00AE704F">
        <w:rPr>
          <w:rFonts w:eastAsia="ＭＳ 明朝"/>
          <w:sz w:val="22"/>
        </w:rPr>
        <w:tab/>
        <w:t xml:space="preserve">Huawei, </w:t>
      </w:r>
      <w:proofErr w:type="spellStart"/>
      <w:r w:rsidRPr="00AE704F">
        <w:rPr>
          <w:rFonts w:eastAsia="ＭＳ 明朝"/>
          <w:sz w:val="22"/>
        </w:rPr>
        <w:t>HiSilicon</w:t>
      </w:r>
      <w:proofErr w:type="spellEnd"/>
    </w:p>
    <w:sectPr w:rsidR="00A75F9E" w:rsidRPr="00A75F9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7177" w14:textId="77777777" w:rsidR="0088310E" w:rsidRDefault="0088310E">
      <w:r>
        <w:separator/>
      </w:r>
    </w:p>
  </w:endnote>
  <w:endnote w:type="continuationSeparator" w:id="0">
    <w:p w14:paraId="19FC87AE" w14:textId="77777777" w:rsidR="0088310E" w:rsidRDefault="0088310E">
      <w:r>
        <w:continuationSeparator/>
      </w:r>
    </w:p>
  </w:endnote>
  <w:endnote w:type="continuationNotice" w:id="1">
    <w:p w14:paraId="48FCA556" w14:textId="77777777" w:rsidR="0088310E" w:rsidRDefault="00883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altName w:val="仿宋"/>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4394AB59" w:rsidR="0073685E" w:rsidRDefault="0073685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37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42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0E179" w14:textId="77777777" w:rsidR="0088310E" w:rsidRDefault="0088310E">
      <w:pPr>
        <w:spacing w:after="0"/>
      </w:pPr>
      <w:r>
        <w:separator/>
      </w:r>
    </w:p>
  </w:footnote>
  <w:footnote w:type="continuationSeparator" w:id="0">
    <w:p w14:paraId="4417CBD1" w14:textId="77777777" w:rsidR="0088310E" w:rsidRDefault="0088310E">
      <w:pPr>
        <w:spacing w:after="0"/>
      </w:pPr>
      <w:r>
        <w:continuationSeparator/>
      </w:r>
    </w:p>
  </w:footnote>
  <w:footnote w:type="continuationNotice" w:id="1">
    <w:p w14:paraId="06EB5E72" w14:textId="77777777" w:rsidR="0088310E" w:rsidRDefault="00883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AA5873"/>
    <w:multiLevelType w:val="hybridMultilevel"/>
    <w:tmpl w:val="091015DE"/>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3D37708"/>
    <w:multiLevelType w:val="hybridMultilevel"/>
    <w:tmpl w:val="75CA25C0"/>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06B925FD"/>
    <w:multiLevelType w:val="hybridMultilevel"/>
    <w:tmpl w:val="3760E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78B184F"/>
    <w:multiLevelType w:val="hybridMultilevel"/>
    <w:tmpl w:val="1B70E7E6"/>
    <w:lvl w:ilvl="0" w:tplc="DF7E9BF2">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252BAE"/>
    <w:multiLevelType w:val="hybridMultilevel"/>
    <w:tmpl w:val="DAA6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DD1118"/>
    <w:multiLevelType w:val="hybridMultilevel"/>
    <w:tmpl w:val="E6D4CF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635FC8"/>
    <w:multiLevelType w:val="hybridMultilevel"/>
    <w:tmpl w:val="93EAF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7E0D64"/>
    <w:multiLevelType w:val="hybridMultilevel"/>
    <w:tmpl w:val="AEEAB5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3AF6014"/>
    <w:multiLevelType w:val="hybridMultilevel"/>
    <w:tmpl w:val="300EE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BC0F90"/>
    <w:multiLevelType w:val="hybridMultilevel"/>
    <w:tmpl w:val="9830E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2"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256A1892"/>
    <w:multiLevelType w:val="hybridMultilevel"/>
    <w:tmpl w:val="633A0152"/>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6565B9C"/>
    <w:multiLevelType w:val="multilevel"/>
    <w:tmpl w:val="26565B9C"/>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72737E6"/>
    <w:multiLevelType w:val="hybridMultilevel"/>
    <w:tmpl w:val="56883BEE"/>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2B687871"/>
    <w:multiLevelType w:val="hybridMultilevel"/>
    <w:tmpl w:val="CDD640F8"/>
    <w:lvl w:ilvl="0" w:tplc="376C9F94">
      <w:start w:val="2025"/>
      <w:numFmt w:val="bullet"/>
      <w:lvlText w:val="-"/>
      <w:lvlJc w:val="left"/>
      <w:pPr>
        <w:ind w:left="440" w:hanging="44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464283"/>
    <w:multiLevelType w:val="hybridMultilevel"/>
    <w:tmpl w:val="293AF042"/>
    <w:lvl w:ilvl="0" w:tplc="4ECC81E8">
      <w:start w:val="800"/>
      <w:numFmt w:val="bullet"/>
      <w:lvlText w:val="-"/>
      <w:lvlJc w:val="left"/>
      <w:pPr>
        <w:ind w:left="360" w:hanging="360"/>
      </w:pPr>
      <w:rPr>
        <w:rFonts w:ascii="Times New Roman" w:eastAsia="SimSun"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22303"/>
    <w:multiLevelType w:val="hybridMultilevel"/>
    <w:tmpl w:val="CF6A92F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66218C4"/>
    <w:multiLevelType w:val="hybridMultilevel"/>
    <w:tmpl w:val="44782038"/>
    <w:lvl w:ilvl="0" w:tplc="E42C097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3726763A"/>
    <w:multiLevelType w:val="hybridMultilevel"/>
    <w:tmpl w:val="D10673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AFB35F4"/>
    <w:multiLevelType w:val="multilevel"/>
    <w:tmpl w:val="3AFB35F4"/>
    <w:lvl w:ilvl="0">
      <w:start w:val="1"/>
      <w:numFmt w:val="bullet"/>
      <w:lvlText w:val="·"/>
      <w:lvlJc w:val="left"/>
      <w:pPr>
        <w:ind w:left="420" w:hanging="420"/>
      </w:pPr>
      <w:rPr>
        <w:rFonts w:ascii="FangSong" w:eastAsia="FangSong" w:hAnsi="FangSong" w:cs="Fa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3BC079DC"/>
    <w:multiLevelType w:val="hybridMultilevel"/>
    <w:tmpl w:val="0F1CF9A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4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9C42893"/>
    <w:multiLevelType w:val="hybridMultilevel"/>
    <w:tmpl w:val="98906CD8"/>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4BB344EF"/>
    <w:multiLevelType w:val="hybridMultilevel"/>
    <w:tmpl w:val="A134B7A0"/>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E5A09E2"/>
    <w:multiLevelType w:val="hybridMultilevel"/>
    <w:tmpl w:val="D6C27150"/>
    <w:lvl w:ilvl="0" w:tplc="04090011">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9"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00260F"/>
    <w:multiLevelType w:val="hybridMultilevel"/>
    <w:tmpl w:val="8AB492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tentative="1">
      <w:start w:val="1"/>
      <w:numFmt w:val="bullet"/>
      <w:lvlText w:val=""/>
      <w:lvlJc w:val="left"/>
      <w:pPr>
        <w:tabs>
          <w:tab w:val="num" w:pos="1440"/>
        </w:tabs>
        <w:ind w:left="1440" w:hanging="360"/>
      </w:pPr>
      <w:rPr>
        <w:rFonts w:ascii="Symbol" w:hAnsi="Symbol" w:hint="default"/>
      </w:rPr>
    </w:lvl>
    <w:lvl w:ilvl="2" w:tplc="5E706364" w:tentative="1">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B6872D8"/>
    <w:multiLevelType w:val="hybridMultilevel"/>
    <w:tmpl w:val="26CE2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A30A5B"/>
    <w:multiLevelType w:val="singleLevel"/>
    <w:tmpl w:val="5EA30A5B"/>
    <w:lvl w:ilvl="0">
      <w:start w:val="1"/>
      <w:numFmt w:val="decimal"/>
      <w:suff w:val="space"/>
      <w:lvlText w:val="%1."/>
      <w:lvlJc w:val="left"/>
    </w:lvl>
  </w:abstractNum>
  <w:abstractNum w:abstractNumId="57" w15:restartNumberingAfterBreak="0">
    <w:nsid w:val="608355BE"/>
    <w:multiLevelType w:val="hybridMultilevel"/>
    <w:tmpl w:val="67E06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7B7973"/>
    <w:multiLevelType w:val="hybridMultilevel"/>
    <w:tmpl w:val="F4DADEFC"/>
    <w:lvl w:ilvl="0" w:tplc="20000003">
      <w:start w:val="1"/>
      <w:numFmt w:val="bullet"/>
      <w:lvlText w:val="o"/>
      <w:lvlJc w:val="left"/>
      <w:pPr>
        <w:ind w:left="3240" w:hanging="360"/>
      </w:pPr>
      <w:rPr>
        <w:rFonts w:ascii="Courier New" w:hAnsi="Courier New" w:cs="Courier New" w:hint="default"/>
      </w:rPr>
    </w:lvl>
    <w:lvl w:ilvl="1" w:tplc="20000003" w:tentative="1">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59" w15:restartNumberingAfterBreak="0">
    <w:nsid w:val="61F11620"/>
    <w:multiLevelType w:val="hybridMultilevel"/>
    <w:tmpl w:val="FED60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2E9485A"/>
    <w:multiLevelType w:val="hybridMultilevel"/>
    <w:tmpl w:val="4AF060F0"/>
    <w:lvl w:ilvl="0" w:tplc="F9BC350A">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64223D45"/>
    <w:multiLevelType w:val="hybridMultilevel"/>
    <w:tmpl w:val="CD8614A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3" w15:restartNumberingAfterBreak="0">
    <w:nsid w:val="67723BDC"/>
    <w:multiLevelType w:val="hybridMultilevel"/>
    <w:tmpl w:val="2A241A1A"/>
    <w:lvl w:ilvl="0" w:tplc="1722FD12">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A230500"/>
    <w:multiLevelType w:val="hybridMultilevel"/>
    <w:tmpl w:val="17A80722"/>
    <w:lvl w:ilvl="0" w:tplc="4ECC81E8">
      <w:start w:val="800"/>
      <w:numFmt w:val="bullet"/>
      <w:lvlText w:val="-"/>
      <w:lvlJc w:val="left"/>
      <w:pPr>
        <w:ind w:left="360" w:hanging="360"/>
      </w:pPr>
      <w:rPr>
        <w:rFonts w:ascii="Times New Roman" w:eastAsia="SimSun" w:hAnsi="Times New Roman" w:cs="Times New Roman" w:hint="default"/>
        <w:b/>
        <w:i/>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DEB530"/>
    <w:multiLevelType w:val="singleLevel"/>
    <w:tmpl w:val="6FDEB530"/>
    <w:lvl w:ilvl="0">
      <w:start w:val="1"/>
      <w:numFmt w:val="bullet"/>
      <w:lvlText w:val="‐"/>
      <w:lvlJc w:val="left"/>
      <w:pPr>
        <w:ind w:left="420" w:hanging="420"/>
      </w:pPr>
      <w:rPr>
        <w:rFonts w:ascii="FangSong" w:eastAsia="FangSong" w:hAnsi="FangSong" w:cs="FangSong"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2DE74A7"/>
    <w:multiLevelType w:val="hybridMultilevel"/>
    <w:tmpl w:val="E3A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6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AAB4A86"/>
    <w:multiLevelType w:val="hybridMultilevel"/>
    <w:tmpl w:val="229044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62260205">
    <w:abstractNumId w:val="17"/>
  </w:num>
  <w:num w:numId="2" w16cid:durableId="609094862">
    <w:abstractNumId w:val="35"/>
  </w:num>
  <w:num w:numId="3" w16cid:durableId="213201405">
    <w:abstractNumId w:val="62"/>
  </w:num>
  <w:num w:numId="4" w16cid:durableId="518736187">
    <w:abstractNumId w:val="72"/>
  </w:num>
  <w:num w:numId="5" w16cid:durableId="309023665">
    <w:abstractNumId w:val="24"/>
  </w:num>
  <w:num w:numId="6" w16cid:durableId="970676373">
    <w:abstractNumId w:val="39"/>
  </w:num>
  <w:num w:numId="7" w16cid:durableId="1425104390">
    <w:abstractNumId w:val="51"/>
  </w:num>
  <w:num w:numId="8" w16cid:durableId="152525629">
    <w:abstractNumId w:val="43"/>
  </w:num>
  <w:num w:numId="9" w16cid:durableId="886453181">
    <w:abstractNumId w:val="32"/>
  </w:num>
  <w:num w:numId="10" w16cid:durableId="139731606">
    <w:abstractNumId w:val="44"/>
  </w:num>
  <w:num w:numId="11" w16cid:durableId="442572989">
    <w:abstractNumId w:val="66"/>
  </w:num>
  <w:num w:numId="12" w16cid:durableId="2021539074">
    <w:abstractNumId w:val="53"/>
  </w:num>
  <w:num w:numId="13" w16cid:durableId="613095564">
    <w:abstractNumId w:val="20"/>
  </w:num>
  <w:num w:numId="14" w16cid:durableId="1253783865">
    <w:abstractNumId w:val="46"/>
  </w:num>
  <w:num w:numId="15" w16cid:durableId="365722073">
    <w:abstractNumId w:val="48"/>
  </w:num>
  <w:num w:numId="16" w16cid:durableId="664363474">
    <w:abstractNumId w:val="49"/>
  </w:num>
  <w:num w:numId="17" w16cid:durableId="1646467899">
    <w:abstractNumId w:val="30"/>
  </w:num>
  <w:num w:numId="18" w16cid:durableId="494342799">
    <w:abstractNumId w:val="4"/>
  </w:num>
  <w:num w:numId="19" w16cid:durableId="671571513">
    <w:abstractNumId w:val="68"/>
  </w:num>
  <w:num w:numId="20" w16cid:durableId="1719936002">
    <w:abstractNumId w:val="54"/>
  </w:num>
  <w:num w:numId="21" w16cid:durableId="1636989030">
    <w:abstractNumId w:val="71"/>
  </w:num>
  <w:num w:numId="22" w16cid:durableId="1975601770">
    <w:abstractNumId w:val="5"/>
  </w:num>
  <w:num w:numId="23" w16cid:durableId="1396466836">
    <w:abstractNumId w:val="31"/>
  </w:num>
  <w:num w:numId="24" w16cid:durableId="1512257292">
    <w:abstractNumId w:val="1"/>
  </w:num>
  <w:num w:numId="25" w16cid:durableId="213197705">
    <w:abstractNumId w:val="42"/>
  </w:num>
  <w:num w:numId="26" w16cid:durableId="1819109006">
    <w:abstractNumId w:val="58"/>
  </w:num>
  <w:num w:numId="27" w16cid:durableId="1356927385">
    <w:abstractNumId w:val="22"/>
  </w:num>
  <w:num w:numId="28" w16cid:durableId="2040272390">
    <w:abstractNumId w:val="23"/>
  </w:num>
  <w:num w:numId="29" w16cid:durableId="1686784354">
    <w:abstractNumId w:val="38"/>
  </w:num>
  <w:num w:numId="30" w16cid:durableId="513300480">
    <w:abstractNumId w:val="41"/>
  </w:num>
  <w:num w:numId="31" w16cid:durableId="1966112452">
    <w:abstractNumId w:val="37"/>
  </w:num>
  <w:num w:numId="32" w16cid:durableId="319427470">
    <w:abstractNumId w:val="28"/>
  </w:num>
  <w:num w:numId="33" w16cid:durableId="1809735441">
    <w:abstractNumId w:val="27"/>
  </w:num>
  <w:num w:numId="34" w16cid:durableId="1170831546">
    <w:abstractNumId w:val="40"/>
  </w:num>
  <w:num w:numId="35" w16cid:durableId="95486502">
    <w:abstractNumId w:val="65"/>
  </w:num>
  <w:num w:numId="36" w16cid:durableId="1087463519">
    <w:abstractNumId w:val="2"/>
  </w:num>
  <w:num w:numId="37" w16cid:durableId="2104762712">
    <w:abstractNumId w:val="0"/>
  </w:num>
  <w:num w:numId="38" w16cid:durableId="320887787">
    <w:abstractNumId w:val="3"/>
  </w:num>
  <w:num w:numId="39" w16cid:durableId="436174126">
    <w:abstractNumId w:val="47"/>
  </w:num>
  <w:num w:numId="40" w16cid:durableId="1486168838">
    <w:abstractNumId w:val="56"/>
  </w:num>
  <w:num w:numId="41" w16cid:durableId="1001666766">
    <w:abstractNumId w:val="57"/>
  </w:num>
  <w:num w:numId="42" w16cid:durableId="1622569074">
    <w:abstractNumId w:val="67"/>
  </w:num>
  <w:num w:numId="43" w16cid:durableId="60564475">
    <w:abstractNumId w:val="18"/>
  </w:num>
  <w:num w:numId="44" w16cid:durableId="506209180">
    <w:abstractNumId w:val="26"/>
  </w:num>
  <w:num w:numId="45" w16cid:durableId="572357405">
    <w:abstractNumId w:val="45"/>
  </w:num>
  <w:num w:numId="46" w16cid:durableId="350109079">
    <w:abstractNumId w:val="52"/>
  </w:num>
  <w:num w:numId="47" w16cid:durableId="1749301485">
    <w:abstractNumId w:val="70"/>
  </w:num>
  <w:num w:numId="48" w16cid:durableId="817306327">
    <w:abstractNumId w:val="11"/>
  </w:num>
  <w:num w:numId="49" w16cid:durableId="2099517329">
    <w:abstractNumId w:val="63"/>
  </w:num>
  <w:num w:numId="50" w16cid:durableId="371082334">
    <w:abstractNumId w:val="74"/>
  </w:num>
  <w:num w:numId="51" w16cid:durableId="1889758323">
    <w:abstractNumId w:val="14"/>
  </w:num>
  <w:num w:numId="52" w16cid:durableId="755830840">
    <w:abstractNumId w:val="69"/>
  </w:num>
  <w:num w:numId="53" w16cid:durableId="795023300">
    <w:abstractNumId w:val="21"/>
  </w:num>
  <w:num w:numId="54" w16cid:durableId="1475947696">
    <w:abstractNumId w:val="73"/>
  </w:num>
  <w:num w:numId="55" w16cid:durableId="1077557966">
    <w:abstractNumId w:val="8"/>
  </w:num>
  <w:num w:numId="56" w16cid:durableId="1568102179">
    <w:abstractNumId w:val="64"/>
  </w:num>
  <w:num w:numId="57" w16cid:durableId="672147714">
    <w:abstractNumId w:val="6"/>
  </w:num>
  <w:num w:numId="58" w16cid:durableId="612709840">
    <w:abstractNumId w:val="29"/>
  </w:num>
  <w:num w:numId="59" w16cid:durableId="2041972899">
    <w:abstractNumId w:val="25"/>
  </w:num>
  <w:num w:numId="60" w16cid:durableId="210190553">
    <w:abstractNumId w:val="33"/>
  </w:num>
  <w:num w:numId="61" w16cid:durableId="914247685">
    <w:abstractNumId w:val="10"/>
  </w:num>
  <w:num w:numId="62" w16cid:durableId="13121621">
    <w:abstractNumId w:val="55"/>
  </w:num>
  <w:num w:numId="63" w16cid:durableId="1029843516">
    <w:abstractNumId w:val="61"/>
  </w:num>
  <w:num w:numId="64" w16cid:durableId="1026060858">
    <w:abstractNumId w:val="13"/>
  </w:num>
  <w:num w:numId="65" w16cid:durableId="769157303">
    <w:abstractNumId w:val="59"/>
  </w:num>
  <w:num w:numId="66" w16cid:durableId="430399170">
    <w:abstractNumId w:val="59"/>
  </w:num>
  <w:num w:numId="67" w16cid:durableId="913508061">
    <w:abstractNumId w:val="19"/>
  </w:num>
  <w:num w:numId="68" w16cid:durableId="441919709">
    <w:abstractNumId w:val="7"/>
  </w:num>
  <w:num w:numId="69" w16cid:durableId="974601005">
    <w:abstractNumId w:val="34"/>
  </w:num>
  <w:num w:numId="70" w16cid:durableId="1760908909">
    <w:abstractNumId w:val="9"/>
  </w:num>
  <w:num w:numId="71" w16cid:durableId="2120025818">
    <w:abstractNumId w:val="36"/>
  </w:num>
  <w:num w:numId="72" w16cid:durableId="1619097857">
    <w:abstractNumId w:val="50"/>
  </w:num>
  <w:num w:numId="73" w16cid:durableId="1368917906">
    <w:abstractNumId w:val="15"/>
  </w:num>
  <w:num w:numId="74" w16cid:durableId="1770739737">
    <w:abstractNumId w:val="16"/>
  </w:num>
  <w:num w:numId="75" w16cid:durableId="1527479011">
    <w:abstractNumId w:val="12"/>
  </w:num>
  <w:num w:numId="76" w16cid:durableId="2097245320">
    <w:abstractNumId w:val="60"/>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Huawei, HiSilicon">
    <w15:presenceInfo w15:providerId="None" w15:userId="Huawei, HiSilicon"/>
  </w15:person>
  <w15:person w15:author="Moderator">
    <w15:presenceInfo w15:providerId="None" w15:userId="Moderator"/>
  </w15:person>
  <w15:person w15:author="Shohei Yoshioka (吉岡 翔平)">
    <w15:presenceInfo w15:providerId="AD" w15:userId="S::syouhei.yoshioka.py@nttdocomo.com::da15752b-1c8d-41c5-8351-57908a1a8d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1C"/>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53"/>
    <w:rsid w:val="0000227B"/>
    <w:rsid w:val="0000228E"/>
    <w:rsid w:val="000024F9"/>
    <w:rsid w:val="00002536"/>
    <w:rsid w:val="0000255B"/>
    <w:rsid w:val="00002639"/>
    <w:rsid w:val="0000279F"/>
    <w:rsid w:val="00002938"/>
    <w:rsid w:val="00002A81"/>
    <w:rsid w:val="00002AFC"/>
    <w:rsid w:val="00002DDF"/>
    <w:rsid w:val="00002E18"/>
    <w:rsid w:val="00002EB3"/>
    <w:rsid w:val="00002F45"/>
    <w:rsid w:val="00003334"/>
    <w:rsid w:val="00003973"/>
    <w:rsid w:val="00003A1A"/>
    <w:rsid w:val="00003A56"/>
    <w:rsid w:val="00003AE4"/>
    <w:rsid w:val="00003B06"/>
    <w:rsid w:val="00003D18"/>
    <w:rsid w:val="00003D31"/>
    <w:rsid w:val="00003EFF"/>
    <w:rsid w:val="00003F7F"/>
    <w:rsid w:val="000040F0"/>
    <w:rsid w:val="00004122"/>
    <w:rsid w:val="0000419C"/>
    <w:rsid w:val="000041B5"/>
    <w:rsid w:val="000044B4"/>
    <w:rsid w:val="00004563"/>
    <w:rsid w:val="0000459F"/>
    <w:rsid w:val="000048E8"/>
    <w:rsid w:val="000049FB"/>
    <w:rsid w:val="00004C7C"/>
    <w:rsid w:val="00004DDA"/>
    <w:rsid w:val="00004E92"/>
    <w:rsid w:val="0000530F"/>
    <w:rsid w:val="00005450"/>
    <w:rsid w:val="00005493"/>
    <w:rsid w:val="00005608"/>
    <w:rsid w:val="00005928"/>
    <w:rsid w:val="00005945"/>
    <w:rsid w:val="00005AD2"/>
    <w:rsid w:val="00005B74"/>
    <w:rsid w:val="00005C60"/>
    <w:rsid w:val="0000600D"/>
    <w:rsid w:val="00006248"/>
    <w:rsid w:val="00006D37"/>
    <w:rsid w:val="00006D62"/>
    <w:rsid w:val="00006EC7"/>
    <w:rsid w:val="0000703A"/>
    <w:rsid w:val="0000717D"/>
    <w:rsid w:val="00007533"/>
    <w:rsid w:val="000075B2"/>
    <w:rsid w:val="00007AD6"/>
    <w:rsid w:val="00007C49"/>
    <w:rsid w:val="00007CF6"/>
    <w:rsid w:val="00007F20"/>
    <w:rsid w:val="0001012D"/>
    <w:rsid w:val="000101F5"/>
    <w:rsid w:val="00010241"/>
    <w:rsid w:val="00010417"/>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52"/>
    <w:rsid w:val="00013DCA"/>
    <w:rsid w:val="00013FB2"/>
    <w:rsid w:val="00014010"/>
    <w:rsid w:val="0001436E"/>
    <w:rsid w:val="0001441E"/>
    <w:rsid w:val="00014507"/>
    <w:rsid w:val="00014E28"/>
    <w:rsid w:val="00015001"/>
    <w:rsid w:val="0001518D"/>
    <w:rsid w:val="000153FF"/>
    <w:rsid w:val="000154C5"/>
    <w:rsid w:val="0001551B"/>
    <w:rsid w:val="0001564A"/>
    <w:rsid w:val="000158B1"/>
    <w:rsid w:val="00015B28"/>
    <w:rsid w:val="00015D75"/>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8A8"/>
    <w:rsid w:val="00016A6D"/>
    <w:rsid w:val="00016B25"/>
    <w:rsid w:val="00016BE7"/>
    <w:rsid w:val="000171C4"/>
    <w:rsid w:val="000171C7"/>
    <w:rsid w:val="0001734F"/>
    <w:rsid w:val="00017350"/>
    <w:rsid w:val="0001738E"/>
    <w:rsid w:val="000173ED"/>
    <w:rsid w:val="000178B2"/>
    <w:rsid w:val="00017C75"/>
    <w:rsid w:val="00017D61"/>
    <w:rsid w:val="00017F39"/>
    <w:rsid w:val="00020355"/>
    <w:rsid w:val="00020714"/>
    <w:rsid w:val="0002083F"/>
    <w:rsid w:val="000208F2"/>
    <w:rsid w:val="0002098C"/>
    <w:rsid w:val="00020D76"/>
    <w:rsid w:val="000211AB"/>
    <w:rsid w:val="000213DD"/>
    <w:rsid w:val="0002152D"/>
    <w:rsid w:val="00021545"/>
    <w:rsid w:val="0002167E"/>
    <w:rsid w:val="000216F1"/>
    <w:rsid w:val="000218BF"/>
    <w:rsid w:val="00021954"/>
    <w:rsid w:val="000219CD"/>
    <w:rsid w:val="00021AF7"/>
    <w:rsid w:val="00021B57"/>
    <w:rsid w:val="00021B6A"/>
    <w:rsid w:val="00021BA2"/>
    <w:rsid w:val="00021DC0"/>
    <w:rsid w:val="0002233A"/>
    <w:rsid w:val="000223D0"/>
    <w:rsid w:val="00022659"/>
    <w:rsid w:val="00022838"/>
    <w:rsid w:val="00022E12"/>
    <w:rsid w:val="00022FFF"/>
    <w:rsid w:val="000233B7"/>
    <w:rsid w:val="000236BE"/>
    <w:rsid w:val="00023847"/>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871"/>
    <w:rsid w:val="00025A83"/>
    <w:rsid w:val="00025B78"/>
    <w:rsid w:val="00025BAD"/>
    <w:rsid w:val="00025D34"/>
    <w:rsid w:val="00025D3B"/>
    <w:rsid w:val="00025F67"/>
    <w:rsid w:val="00025F69"/>
    <w:rsid w:val="00025F9F"/>
    <w:rsid w:val="00025FA8"/>
    <w:rsid w:val="00025FF5"/>
    <w:rsid w:val="00026013"/>
    <w:rsid w:val="00026419"/>
    <w:rsid w:val="000265A0"/>
    <w:rsid w:val="00026642"/>
    <w:rsid w:val="00026A4A"/>
    <w:rsid w:val="00026CEB"/>
    <w:rsid w:val="00026F2D"/>
    <w:rsid w:val="00026F45"/>
    <w:rsid w:val="0002724D"/>
    <w:rsid w:val="00027376"/>
    <w:rsid w:val="00027494"/>
    <w:rsid w:val="0002781B"/>
    <w:rsid w:val="0002786C"/>
    <w:rsid w:val="00027E85"/>
    <w:rsid w:val="00027F33"/>
    <w:rsid w:val="00030115"/>
    <w:rsid w:val="0003016F"/>
    <w:rsid w:val="00030217"/>
    <w:rsid w:val="0003024D"/>
    <w:rsid w:val="000303B2"/>
    <w:rsid w:val="0003055E"/>
    <w:rsid w:val="0003089E"/>
    <w:rsid w:val="00030A7A"/>
    <w:rsid w:val="00030AEF"/>
    <w:rsid w:val="00030BF8"/>
    <w:rsid w:val="00030F2E"/>
    <w:rsid w:val="0003123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3A1"/>
    <w:rsid w:val="00034431"/>
    <w:rsid w:val="000345D7"/>
    <w:rsid w:val="00034897"/>
    <w:rsid w:val="000349B4"/>
    <w:rsid w:val="00034A93"/>
    <w:rsid w:val="00034B54"/>
    <w:rsid w:val="00034D39"/>
    <w:rsid w:val="00034DAA"/>
    <w:rsid w:val="00034E72"/>
    <w:rsid w:val="00034EBF"/>
    <w:rsid w:val="00034F80"/>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1C5"/>
    <w:rsid w:val="0004038D"/>
    <w:rsid w:val="000403DE"/>
    <w:rsid w:val="000403E5"/>
    <w:rsid w:val="0004042E"/>
    <w:rsid w:val="0004045F"/>
    <w:rsid w:val="000404A6"/>
    <w:rsid w:val="000404D5"/>
    <w:rsid w:val="0004088C"/>
    <w:rsid w:val="00040C55"/>
    <w:rsid w:val="00040DC0"/>
    <w:rsid w:val="00040DC1"/>
    <w:rsid w:val="00040E6F"/>
    <w:rsid w:val="00041235"/>
    <w:rsid w:val="00041344"/>
    <w:rsid w:val="000413B6"/>
    <w:rsid w:val="0004140C"/>
    <w:rsid w:val="000414D2"/>
    <w:rsid w:val="00041699"/>
    <w:rsid w:val="00041715"/>
    <w:rsid w:val="00041773"/>
    <w:rsid w:val="00041873"/>
    <w:rsid w:val="00041AF7"/>
    <w:rsid w:val="00041CFA"/>
    <w:rsid w:val="00041EAC"/>
    <w:rsid w:val="0004225B"/>
    <w:rsid w:val="00042267"/>
    <w:rsid w:val="0004242B"/>
    <w:rsid w:val="000425B1"/>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5D8"/>
    <w:rsid w:val="00044B33"/>
    <w:rsid w:val="00044B96"/>
    <w:rsid w:val="00044C26"/>
    <w:rsid w:val="00044F75"/>
    <w:rsid w:val="00045169"/>
    <w:rsid w:val="000452AC"/>
    <w:rsid w:val="000452B5"/>
    <w:rsid w:val="00045341"/>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8A2"/>
    <w:rsid w:val="00050974"/>
    <w:rsid w:val="000509D6"/>
    <w:rsid w:val="00050BAA"/>
    <w:rsid w:val="00050E88"/>
    <w:rsid w:val="00050FB2"/>
    <w:rsid w:val="000510D4"/>
    <w:rsid w:val="00051485"/>
    <w:rsid w:val="000514EA"/>
    <w:rsid w:val="000515BA"/>
    <w:rsid w:val="000518B1"/>
    <w:rsid w:val="00051B2C"/>
    <w:rsid w:val="00051EA7"/>
    <w:rsid w:val="00051FC2"/>
    <w:rsid w:val="00052465"/>
    <w:rsid w:val="00052627"/>
    <w:rsid w:val="0005264B"/>
    <w:rsid w:val="00052786"/>
    <w:rsid w:val="00052865"/>
    <w:rsid w:val="00052BE7"/>
    <w:rsid w:val="00052F1A"/>
    <w:rsid w:val="00052F3F"/>
    <w:rsid w:val="00053095"/>
    <w:rsid w:val="00053297"/>
    <w:rsid w:val="0005329B"/>
    <w:rsid w:val="000537DE"/>
    <w:rsid w:val="0005380A"/>
    <w:rsid w:val="000538CE"/>
    <w:rsid w:val="00053994"/>
    <w:rsid w:val="000539EA"/>
    <w:rsid w:val="00053E6A"/>
    <w:rsid w:val="00053EBD"/>
    <w:rsid w:val="0005408A"/>
    <w:rsid w:val="00054292"/>
    <w:rsid w:val="000542A0"/>
    <w:rsid w:val="00054304"/>
    <w:rsid w:val="0005432B"/>
    <w:rsid w:val="0005445F"/>
    <w:rsid w:val="00054465"/>
    <w:rsid w:val="000545FF"/>
    <w:rsid w:val="00054B14"/>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5F31"/>
    <w:rsid w:val="00056013"/>
    <w:rsid w:val="00056276"/>
    <w:rsid w:val="000563A7"/>
    <w:rsid w:val="000564BB"/>
    <w:rsid w:val="000564E2"/>
    <w:rsid w:val="00056631"/>
    <w:rsid w:val="00056A51"/>
    <w:rsid w:val="00056F88"/>
    <w:rsid w:val="0005703C"/>
    <w:rsid w:val="00057481"/>
    <w:rsid w:val="000578B8"/>
    <w:rsid w:val="00057A56"/>
    <w:rsid w:val="00057AC7"/>
    <w:rsid w:val="00057C70"/>
    <w:rsid w:val="00057D28"/>
    <w:rsid w:val="00057E38"/>
    <w:rsid w:val="00057F42"/>
    <w:rsid w:val="00057F5E"/>
    <w:rsid w:val="00060051"/>
    <w:rsid w:val="0006006F"/>
    <w:rsid w:val="000603D7"/>
    <w:rsid w:val="00060523"/>
    <w:rsid w:val="00060728"/>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0AF"/>
    <w:rsid w:val="00062335"/>
    <w:rsid w:val="00062667"/>
    <w:rsid w:val="00062C11"/>
    <w:rsid w:val="00062DAA"/>
    <w:rsid w:val="00062E39"/>
    <w:rsid w:val="00062E9D"/>
    <w:rsid w:val="00063761"/>
    <w:rsid w:val="00063776"/>
    <w:rsid w:val="00063798"/>
    <w:rsid w:val="000637BF"/>
    <w:rsid w:val="00063813"/>
    <w:rsid w:val="00063997"/>
    <w:rsid w:val="00063B5D"/>
    <w:rsid w:val="00063C08"/>
    <w:rsid w:val="00063DEC"/>
    <w:rsid w:val="00064021"/>
    <w:rsid w:val="0006416F"/>
    <w:rsid w:val="000644A1"/>
    <w:rsid w:val="0006482C"/>
    <w:rsid w:val="0006484B"/>
    <w:rsid w:val="00064918"/>
    <w:rsid w:val="0006491E"/>
    <w:rsid w:val="00064FC6"/>
    <w:rsid w:val="0006520B"/>
    <w:rsid w:val="000652B4"/>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EE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272"/>
    <w:rsid w:val="0007237C"/>
    <w:rsid w:val="0007253E"/>
    <w:rsid w:val="000725F2"/>
    <w:rsid w:val="00072998"/>
    <w:rsid w:val="00072BE4"/>
    <w:rsid w:val="00072C19"/>
    <w:rsid w:val="00072C3F"/>
    <w:rsid w:val="00072D16"/>
    <w:rsid w:val="00072D4D"/>
    <w:rsid w:val="00073046"/>
    <w:rsid w:val="000731B5"/>
    <w:rsid w:val="000733C3"/>
    <w:rsid w:val="0007357B"/>
    <w:rsid w:val="00073864"/>
    <w:rsid w:val="00073891"/>
    <w:rsid w:val="00073934"/>
    <w:rsid w:val="00073AD0"/>
    <w:rsid w:val="00073C77"/>
    <w:rsid w:val="00073CDA"/>
    <w:rsid w:val="000741E7"/>
    <w:rsid w:val="00074328"/>
    <w:rsid w:val="00074417"/>
    <w:rsid w:val="000744DC"/>
    <w:rsid w:val="00074750"/>
    <w:rsid w:val="00074819"/>
    <w:rsid w:val="00074B7B"/>
    <w:rsid w:val="00074D95"/>
    <w:rsid w:val="00074E25"/>
    <w:rsid w:val="00074EBA"/>
    <w:rsid w:val="00074F40"/>
    <w:rsid w:val="00075455"/>
    <w:rsid w:val="00075498"/>
    <w:rsid w:val="0007585B"/>
    <w:rsid w:val="00075B9E"/>
    <w:rsid w:val="00075C87"/>
    <w:rsid w:val="00075D0E"/>
    <w:rsid w:val="00075DC0"/>
    <w:rsid w:val="0007603A"/>
    <w:rsid w:val="000761E9"/>
    <w:rsid w:val="00076478"/>
    <w:rsid w:val="00076613"/>
    <w:rsid w:val="0007674F"/>
    <w:rsid w:val="00076B47"/>
    <w:rsid w:val="000779A9"/>
    <w:rsid w:val="00077BE8"/>
    <w:rsid w:val="00077FFC"/>
    <w:rsid w:val="0008020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301"/>
    <w:rsid w:val="00085A55"/>
    <w:rsid w:val="00085C00"/>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479"/>
    <w:rsid w:val="0009065A"/>
    <w:rsid w:val="0009075E"/>
    <w:rsid w:val="000908A2"/>
    <w:rsid w:val="00090984"/>
    <w:rsid w:val="00090E77"/>
    <w:rsid w:val="0009102B"/>
    <w:rsid w:val="00091103"/>
    <w:rsid w:val="00091419"/>
    <w:rsid w:val="00091509"/>
    <w:rsid w:val="00091733"/>
    <w:rsid w:val="000918A3"/>
    <w:rsid w:val="00091A4D"/>
    <w:rsid w:val="00091A61"/>
    <w:rsid w:val="00091C0A"/>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639"/>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B9"/>
    <w:rsid w:val="0009552B"/>
    <w:rsid w:val="0009556D"/>
    <w:rsid w:val="00095664"/>
    <w:rsid w:val="000956CC"/>
    <w:rsid w:val="00095710"/>
    <w:rsid w:val="00095CF0"/>
    <w:rsid w:val="00095CFD"/>
    <w:rsid w:val="00095FE0"/>
    <w:rsid w:val="00096212"/>
    <w:rsid w:val="00096373"/>
    <w:rsid w:val="000963AC"/>
    <w:rsid w:val="00096525"/>
    <w:rsid w:val="00096532"/>
    <w:rsid w:val="000966A3"/>
    <w:rsid w:val="00096785"/>
    <w:rsid w:val="000969E5"/>
    <w:rsid w:val="00096C08"/>
    <w:rsid w:val="00096D5C"/>
    <w:rsid w:val="00097021"/>
    <w:rsid w:val="0009747A"/>
    <w:rsid w:val="0009749E"/>
    <w:rsid w:val="000976BD"/>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791"/>
    <w:rsid w:val="000A2919"/>
    <w:rsid w:val="000A29E9"/>
    <w:rsid w:val="000A2B49"/>
    <w:rsid w:val="000A2C83"/>
    <w:rsid w:val="000A2C89"/>
    <w:rsid w:val="000A2E32"/>
    <w:rsid w:val="000A2E47"/>
    <w:rsid w:val="000A2F8A"/>
    <w:rsid w:val="000A3073"/>
    <w:rsid w:val="000A3298"/>
    <w:rsid w:val="000A32BC"/>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49"/>
    <w:rsid w:val="000A7054"/>
    <w:rsid w:val="000A733E"/>
    <w:rsid w:val="000A737B"/>
    <w:rsid w:val="000A73B9"/>
    <w:rsid w:val="000A73FB"/>
    <w:rsid w:val="000A747A"/>
    <w:rsid w:val="000A74DA"/>
    <w:rsid w:val="000A7564"/>
    <w:rsid w:val="000A76FF"/>
    <w:rsid w:val="000A7920"/>
    <w:rsid w:val="000A7B1C"/>
    <w:rsid w:val="000A7B2C"/>
    <w:rsid w:val="000A7CC2"/>
    <w:rsid w:val="000A7CF2"/>
    <w:rsid w:val="000B0013"/>
    <w:rsid w:val="000B0334"/>
    <w:rsid w:val="000B035F"/>
    <w:rsid w:val="000B039E"/>
    <w:rsid w:val="000B03C1"/>
    <w:rsid w:val="000B03F9"/>
    <w:rsid w:val="000B051F"/>
    <w:rsid w:val="000B05CE"/>
    <w:rsid w:val="000B0777"/>
    <w:rsid w:val="000B09C2"/>
    <w:rsid w:val="000B09D4"/>
    <w:rsid w:val="000B0A54"/>
    <w:rsid w:val="000B0DB3"/>
    <w:rsid w:val="000B0DD6"/>
    <w:rsid w:val="000B1016"/>
    <w:rsid w:val="000B1298"/>
    <w:rsid w:val="000B1320"/>
    <w:rsid w:val="000B135E"/>
    <w:rsid w:val="000B163A"/>
    <w:rsid w:val="000B16EB"/>
    <w:rsid w:val="000B1BDB"/>
    <w:rsid w:val="000B1C7E"/>
    <w:rsid w:val="000B1CD3"/>
    <w:rsid w:val="000B1E05"/>
    <w:rsid w:val="000B1E18"/>
    <w:rsid w:val="000B2007"/>
    <w:rsid w:val="000B2043"/>
    <w:rsid w:val="000B21F5"/>
    <w:rsid w:val="000B2244"/>
    <w:rsid w:val="000B231F"/>
    <w:rsid w:val="000B2421"/>
    <w:rsid w:val="000B244F"/>
    <w:rsid w:val="000B26BA"/>
    <w:rsid w:val="000B26E3"/>
    <w:rsid w:val="000B280B"/>
    <w:rsid w:val="000B28EB"/>
    <w:rsid w:val="000B2B16"/>
    <w:rsid w:val="000B2D00"/>
    <w:rsid w:val="000B2E6C"/>
    <w:rsid w:val="000B30A3"/>
    <w:rsid w:val="000B3203"/>
    <w:rsid w:val="000B35F4"/>
    <w:rsid w:val="000B390A"/>
    <w:rsid w:val="000B4059"/>
    <w:rsid w:val="000B42DF"/>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BD9"/>
    <w:rsid w:val="000B5F24"/>
    <w:rsid w:val="000B6355"/>
    <w:rsid w:val="000B6737"/>
    <w:rsid w:val="000B6806"/>
    <w:rsid w:val="000B6ABD"/>
    <w:rsid w:val="000B6E06"/>
    <w:rsid w:val="000B7169"/>
    <w:rsid w:val="000B71A6"/>
    <w:rsid w:val="000B757C"/>
    <w:rsid w:val="000B7665"/>
    <w:rsid w:val="000B77E5"/>
    <w:rsid w:val="000B7AC1"/>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5A0"/>
    <w:rsid w:val="000C4797"/>
    <w:rsid w:val="000C47D6"/>
    <w:rsid w:val="000C48A5"/>
    <w:rsid w:val="000C49BD"/>
    <w:rsid w:val="000C4A2F"/>
    <w:rsid w:val="000C4ADE"/>
    <w:rsid w:val="000C4BE6"/>
    <w:rsid w:val="000C51B1"/>
    <w:rsid w:val="000C5284"/>
    <w:rsid w:val="000C54DC"/>
    <w:rsid w:val="000C5685"/>
    <w:rsid w:val="000C573B"/>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1E5"/>
    <w:rsid w:val="000C735F"/>
    <w:rsid w:val="000C76AD"/>
    <w:rsid w:val="000C7705"/>
    <w:rsid w:val="000C7761"/>
    <w:rsid w:val="000C7837"/>
    <w:rsid w:val="000C7A7B"/>
    <w:rsid w:val="000C7BCD"/>
    <w:rsid w:val="000C7E42"/>
    <w:rsid w:val="000D00B1"/>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3FE"/>
    <w:rsid w:val="000D243E"/>
    <w:rsid w:val="000D26B1"/>
    <w:rsid w:val="000D2A32"/>
    <w:rsid w:val="000D2AB3"/>
    <w:rsid w:val="000D2BBB"/>
    <w:rsid w:val="000D3027"/>
    <w:rsid w:val="000D3192"/>
    <w:rsid w:val="000D333F"/>
    <w:rsid w:val="000D3567"/>
    <w:rsid w:val="000D360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8BD"/>
    <w:rsid w:val="000D5A23"/>
    <w:rsid w:val="000D5B9B"/>
    <w:rsid w:val="000D5D76"/>
    <w:rsid w:val="000D5DC4"/>
    <w:rsid w:val="000D5F97"/>
    <w:rsid w:val="000D5FB0"/>
    <w:rsid w:val="000D6004"/>
    <w:rsid w:val="000D61C3"/>
    <w:rsid w:val="000D61F2"/>
    <w:rsid w:val="000D63B8"/>
    <w:rsid w:val="000D6509"/>
    <w:rsid w:val="000D6548"/>
    <w:rsid w:val="000D6915"/>
    <w:rsid w:val="000D6B81"/>
    <w:rsid w:val="000D6FD8"/>
    <w:rsid w:val="000D721A"/>
    <w:rsid w:val="000D7442"/>
    <w:rsid w:val="000D7545"/>
    <w:rsid w:val="000D7B95"/>
    <w:rsid w:val="000D7BE9"/>
    <w:rsid w:val="000D7D6C"/>
    <w:rsid w:val="000D7E41"/>
    <w:rsid w:val="000E0145"/>
    <w:rsid w:val="000E0262"/>
    <w:rsid w:val="000E04FD"/>
    <w:rsid w:val="000E050A"/>
    <w:rsid w:val="000E0529"/>
    <w:rsid w:val="000E054C"/>
    <w:rsid w:val="000E056E"/>
    <w:rsid w:val="000E06FE"/>
    <w:rsid w:val="000E070C"/>
    <w:rsid w:val="000E0751"/>
    <w:rsid w:val="000E0800"/>
    <w:rsid w:val="000E0A7A"/>
    <w:rsid w:val="000E0E12"/>
    <w:rsid w:val="000E1120"/>
    <w:rsid w:val="000E115A"/>
    <w:rsid w:val="000E1353"/>
    <w:rsid w:val="000E16BE"/>
    <w:rsid w:val="000E18D4"/>
    <w:rsid w:val="000E1B84"/>
    <w:rsid w:val="000E1BE8"/>
    <w:rsid w:val="000E1D88"/>
    <w:rsid w:val="000E1F82"/>
    <w:rsid w:val="000E207F"/>
    <w:rsid w:val="000E2243"/>
    <w:rsid w:val="000E2496"/>
    <w:rsid w:val="000E25D1"/>
    <w:rsid w:val="000E2629"/>
    <w:rsid w:val="000E263F"/>
    <w:rsid w:val="000E269D"/>
    <w:rsid w:val="000E279C"/>
    <w:rsid w:val="000E2A4C"/>
    <w:rsid w:val="000E2A62"/>
    <w:rsid w:val="000E2F84"/>
    <w:rsid w:val="000E31E6"/>
    <w:rsid w:val="000E36C4"/>
    <w:rsid w:val="000E3820"/>
    <w:rsid w:val="000E3AFD"/>
    <w:rsid w:val="000E3BEF"/>
    <w:rsid w:val="000E3C68"/>
    <w:rsid w:val="000E3F97"/>
    <w:rsid w:val="000E408C"/>
    <w:rsid w:val="000E416E"/>
    <w:rsid w:val="000E44C6"/>
    <w:rsid w:val="000E49C4"/>
    <w:rsid w:val="000E4D0A"/>
    <w:rsid w:val="000E4EEB"/>
    <w:rsid w:val="000E502E"/>
    <w:rsid w:val="000E5045"/>
    <w:rsid w:val="000E50BF"/>
    <w:rsid w:val="000E50FE"/>
    <w:rsid w:val="000E58B4"/>
    <w:rsid w:val="000E598D"/>
    <w:rsid w:val="000E5AA1"/>
    <w:rsid w:val="000E5C1E"/>
    <w:rsid w:val="000E5C52"/>
    <w:rsid w:val="000E60D8"/>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38"/>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2FE"/>
    <w:rsid w:val="000F256C"/>
    <w:rsid w:val="000F27E3"/>
    <w:rsid w:val="000F27F8"/>
    <w:rsid w:val="000F2921"/>
    <w:rsid w:val="000F2B5F"/>
    <w:rsid w:val="000F2C7F"/>
    <w:rsid w:val="000F2C9D"/>
    <w:rsid w:val="000F2D33"/>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DA8"/>
    <w:rsid w:val="000F4EFA"/>
    <w:rsid w:val="000F4F79"/>
    <w:rsid w:val="000F546E"/>
    <w:rsid w:val="000F59B6"/>
    <w:rsid w:val="000F5B97"/>
    <w:rsid w:val="000F5CB6"/>
    <w:rsid w:val="000F5D45"/>
    <w:rsid w:val="000F5E6B"/>
    <w:rsid w:val="000F5E92"/>
    <w:rsid w:val="000F5EAA"/>
    <w:rsid w:val="000F61A9"/>
    <w:rsid w:val="000F63BD"/>
    <w:rsid w:val="000F645A"/>
    <w:rsid w:val="000F649A"/>
    <w:rsid w:val="000F64C4"/>
    <w:rsid w:val="000F651A"/>
    <w:rsid w:val="000F653D"/>
    <w:rsid w:val="000F6598"/>
    <w:rsid w:val="000F6923"/>
    <w:rsid w:val="000F69F4"/>
    <w:rsid w:val="000F6C43"/>
    <w:rsid w:val="000F7455"/>
    <w:rsid w:val="000F77A0"/>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1D3"/>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B6E"/>
    <w:rsid w:val="00106D11"/>
    <w:rsid w:val="001070E2"/>
    <w:rsid w:val="0010722F"/>
    <w:rsid w:val="00107259"/>
    <w:rsid w:val="0010732C"/>
    <w:rsid w:val="00107357"/>
    <w:rsid w:val="00107388"/>
    <w:rsid w:val="001077F6"/>
    <w:rsid w:val="0010789B"/>
    <w:rsid w:val="001078B7"/>
    <w:rsid w:val="00107934"/>
    <w:rsid w:val="00107D40"/>
    <w:rsid w:val="00110069"/>
    <w:rsid w:val="00110130"/>
    <w:rsid w:val="0011024A"/>
    <w:rsid w:val="001102E4"/>
    <w:rsid w:val="00110497"/>
    <w:rsid w:val="00110808"/>
    <w:rsid w:val="001108FA"/>
    <w:rsid w:val="00110A63"/>
    <w:rsid w:val="001111A9"/>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CFE"/>
    <w:rsid w:val="00112D91"/>
    <w:rsid w:val="00112E79"/>
    <w:rsid w:val="00113055"/>
    <w:rsid w:val="00113658"/>
    <w:rsid w:val="00113770"/>
    <w:rsid w:val="001137FA"/>
    <w:rsid w:val="00113B73"/>
    <w:rsid w:val="00113C3D"/>
    <w:rsid w:val="00113CA5"/>
    <w:rsid w:val="00113D53"/>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A1A"/>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349"/>
    <w:rsid w:val="00121718"/>
    <w:rsid w:val="00121F6C"/>
    <w:rsid w:val="001220AA"/>
    <w:rsid w:val="00122243"/>
    <w:rsid w:val="00122527"/>
    <w:rsid w:val="00122B78"/>
    <w:rsid w:val="00122B79"/>
    <w:rsid w:val="00123015"/>
    <w:rsid w:val="00123120"/>
    <w:rsid w:val="00123161"/>
    <w:rsid w:val="001231DC"/>
    <w:rsid w:val="00123514"/>
    <w:rsid w:val="00123696"/>
    <w:rsid w:val="00123871"/>
    <w:rsid w:val="00123A36"/>
    <w:rsid w:val="00123AFF"/>
    <w:rsid w:val="00123B6D"/>
    <w:rsid w:val="00123D49"/>
    <w:rsid w:val="0012405B"/>
    <w:rsid w:val="0012444B"/>
    <w:rsid w:val="0012464F"/>
    <w:rsid w:val="0012467C"/>
    <w:rsid w:val="001246B6"/>
    <w:rsid w:val="00124780"/>
    <w:rsid w:val="001249D5"/>
    <w:rsid w:val="00124B11"/>
    <w:rsid w:val="00124B17"/>
    <w:rsid w:val="00124EAA"/>
    <w:rsid w:val="00124EBF"/>
    <w:rsid w:val="00124EC0"/>
    <w:rsid w:val="0012532F"/>
    <w:rsid w:val="001253CD"/>
    <w:rsid w:val="0012568D"/>
    <w:rsid w:val="00125AC9"/>
    <w:rsid w:val="00125B11"/>
    <w:rsid w:val="00125C65"/>
    <w:rsid w:val="00125DBA"/>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303"/>
    <w:rsid w:val="0013345D"/>
    <w:rsid w:val="00133565"/>
    <w:rsid w:val="001338CD"/>
    <w:rsid w:val="00133F70"/>
    <w:rsid w:val="00133FC7"/>
    <w:rsid w:val="00134255"/>
    <w:rsid w:val="00134914"/>
    <w:rsid w:val="0013496C"/>
    <w:rsid w:val="00134BA9"/>
    <w:rsid w:val="00134D00"/>
    <w:rsid w:val="00135044"/>
    <w:rsid w:val="001353C2"/>
    <w:rsid w:val="001354B3"/>
    <w:rsid w:val="001355EB"/>
    <w:rsid w:val="00135946"/>
    <w:rsid w:val="001359E4"/>
    <w:rsid w:val="00135B02"/>
    <w:rsid w:val="00135CCF"/>
    <w:rsid w:val="00135E0B"/>
    <w:rsid w:val="00135E98"/>
    <w:rsid w:val="00135F39"/>
    <w:rsid w:val="00136274"/>
    <w:rsid w:val="00136322"/>
    <w:rsid w:val="00136378"/>
    <w:rsid w:val="001363AF"/>
    <w:rsid w:val="00136640"/>
    <w:rsid w:val="00136710"/>
    <w:rsid w:val="00136A69"/>
    <w:rsid w:val="00136BFD"/>
    <w:rsid w:val="001374AF"/>
    <w:rsid w:val="00137628"/>
    <w:rsid w:val="00137671"/>
    <w:rsid w:val="00137BDD"/>
    <w:rsid w:val="00137C1A"/>
    <w:rsid w:val="00137C69"/>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0C1"/>
    <w:rsid w:val="0014415F"/>
    <w:rsid w:val="001441D4"/>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6A"/>
    <w:rsid w:val="001477D7"/>
    <w:rsid w:val="001477FB"/>
    <w:rsid w:val="00147984"/>
    <w:rsid w:val="001479DF"/>
    <w:rsid w:val="00147BE5"/>
    <w:rsid w:val="001501F7"/>
    <w:rsid w:val="0015045E"/>
    <w:rsid w:val="001504C0"/>
    <w:rsid w:val="00150632"/>
    <w:rsid w:val="0015067A"/>
    <w:rsid w:val="00150709"/>
    <w:rsid w:val="00150784"/>
    <w:rsid w:val="001507A8"/>
    <w:rsid w:val="00150BF2"/>
    <w:rsid w:val="00150C74"/>
    <w:rsid w:val="00150C9B"/>
    <w:rsid w:val="00150CED"/>
    <w:rsid w:val="001518BB"/>
    <w:rsid w:val="00151A8D"/>
    <w:rsid w:val="00151AFA"/>
    <w:rsid w:val="00151BE5"/>
    <w:rsid w:val="00151C6D"/>
    <w:rsid w:val="00151FC5"/>
    <w:rsid w:val="0015201D"/>
    <w:rsid w:val="001520DB"/>
    <w:rsid w:val="001520E9"/>
    <w:rsid w:val="0015215C"/>
    <w:rsid w:val="001523F3"/>
    <w:rsid w:val="00152569"/>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53"/>
    <w:rsid w:val="00154FCA"/>
    <w:rsid w:val="0015502F"/>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67"/>
    <w:rsid w:val="0015647D"/>
    <w:rsid w:val="001565B9"/>
    <w:rsid w:val="00156AA5"/>
    <w:rsid w:val="00157078"/>
    <w:rsid w:val="0015715F"/>
    <w:rsid w:val="00157165"/>
    <w:rsid w:val="00157171"/>
    <w:rsid w:val="00157351"/>
    <w:rsid w:val="0015737C"/>
    <w:rsid w:val="001573BB"/>
    <w:rsid w:val="001573EC"/>
    <w:rsid w:val="00157421"/>
    <w:rsid w:val="0015784C"/>
    <w:rsid w:val="0015786C"/>
    <w:rsid w:val="00160521"/>
    <w:rsid w:val="00160625"/>
    <w:rsid w:val="001606A5"/>
    <w:rsid w:val="001606A8"/>
    <w:rsid w:val="001607BA"/>
    <w:rsid w:val="00160971"/>
    <w:rsid w:val="00160C5E"/>
    <w:rsid w:val="00160DC3"/>
    <w:rsid w:val="00160E1D"/>
    <w:rsid w:val="00160F8E"/>
    <w:rsid w:val="00160FB0"/>
    <w:rsid w:val="00161061"/>
    <w:rsid w:val="0016146D"/>
    <w:rsid w:val="00161937"/>
    <w:rsid w:val="00161B93"/>
    <w:rsid w:val="00161F92"/>
    <w:rsid w:val="00162078"/>
    <w:rsid w:val="0016230F"/>
    <w:rsid w:val="001623C0"/>
    <w:rsid w:val="00162790"/>
    <w:rsid w:val="0016285D"/>
    <w:rsid w:val="00162932"/>
    <w:rsid w:val="00162A57"/>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4AF"/>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3A7"/>
    <w:rsid w:val="0017055C"/>
    <w:rsid w:val="00170578"/>
    <w:rsid w:val="001705EB"/>
    <w:rsid w:val="0017062B"/>
    <w:rsid w:val="00170A79"/>
    <w:rsid w:val="00170AA3"/>
    <w:rsid w:val="00170E7C"/>
    <w:rsid w:val="0017107F"/>
    <w:rsid w:val="00171266"/>
    <w:rsid w:val="00171515"/>
    <w:rsid w:val="00171579"/>
    <w:rsid w:val="00171A30"/>
    <w:rsid w:val="00171AB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C3"/>
    <w:rsid w:val="00174EFE"/>
    <w:rsid w:val="001751EB"/>
    <w:rsid w:val="00175255"/>
    <w:rsid w:val="00175349"/>
    <w:rsid w:val="0017542B"/>
    <w:rsid w:val="00175625"/>
    <w:rsid w:val="001756BF"/>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3A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9CC"/>
    <w:rsid w:val="00184D76"/>
    <w:rsid w:val="00184F6E"/>
    <w:rsid w:val="00185178"/>
    <w:rsid w:val="00185456"/>
    <w:rsid w:val="00185605"/>
    <w:rsid w:val="0018568B"/>
    <w:rsid w:val="00185769"/>
    <w:rsid w:val="00185AE7"/>
    <w:rsid w:val="00185D1A"/>
    <w:rsid w:val="00185D80"/>
    <w:rsid w:val="00186014"/>
    <w:rsid w:val="00186244"/>
    <w:rsid w:val="00186403"/>
    <w:rsid w:val="00186470"/>
    <w:rsid w:val="00186583"/>
    <w:rsid w:val="001865A3"/>
    <w:rsid w:val="0018668B"/>
    <w:rsid w:val="001866FE"/>
    <w:rsid w:val="001867ED"/>
    <w:rsid w:val="001868B7"/>
    <w:rsid w:val="00186B71"/>
    <w:rsid w:val="00186C04"/>
    <w:rsid w:val="00186C10"/>
    <w:rsid w:val="00186D59"/>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9F7"/>
    <w:rsid w:val="00191B34"/>
    <w:rsid w:val="00191E78"/>
    <w:rsid w:val="00191EFF"/>
    <w:rsid w:val="001920AC"/>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1D3"/>
    <w:rsid w:val="001933B5"/>
    <w:rsid w:val="001935CB"/>
    <w:rsid w:val="00193690"/>
    <w:rsid w:val="00193A2B"/>
    <w:rsid w:val="00193B72"/>
    <w:rsid w:val="00193DA9"/>
    <w:rsid w:val="00193EE0"/>
    <w:rsid w:val="00193F6F"/>
    <w:rsid w:val="00194036"/>
    <w:rsid w:val="00194113"/>
    <w:rsid w:val="0019448D"/>
    <w:rsid w:val="0019452C"/>
    <w:rsid w:val="001946A8"/>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C03"/>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3B4"/>
    <w:rsid w:val="001A454D"/>
    <w:rsid w:val="001A4558"/>
    <w:rsid w:val="001A48C7"/>
    <w:rsid w:val="001A4980"/>
    <w:rsid w:val="001A4B90"/>
    <w:rsid w:val="001A4F5F"/>
    <w:rsid w:val="001A505E"/>
    <w:rsid w:val="001A50A5"/>
    <w:rsid w:val="001A50B3"/>
    <w:rsid w:val="001A5168"/>
    <w:rsid w:val="001A5363"/>
    <w:rsid w:val="001A546D"/>
    <w:rsid w:val="001A5D69"/>
    <w:rsid w:val="001A5E21"/>
    <w:rsid w:val="001A5E44"/>
    <w:rsid w:val="001A5FF8"/>
    <w:rsid w:val="001A606C"/>
    <w:rsid w:val="001A6115"/>
    <w:rsid w:val="001A6182"/>
    <w:rsid w:val="001A62CC"/>
    <w:rsid w:val="001A63D9"/>
    <w:rsid w:val="001A6424"/>
    <w:rsid w:val="001A6469"/>
    <w:rsid w:val="001A65A8"/>
    <w:rsid w:val="001A65D8"/>
    <w:rsid w:val="001A6E52"/>
    <w:rsid w:val="001A72C0"/>
    <w:rsid w:val="001A7706"/>
    <w:rsid w:val="001A7B58"/>
    <w:rsid w:val="001B02AB"/>
    <w:rsid w:val="001B03DD"/>
    <w:rsid w:val="001B0560"/>
    <w:rsid w:val="001B05A7"/>
    <w:rsid w:val="001B06C8"/>
    <w:rsid w:val="001B0C1E"/>
    <w:rsid w:val="001B0C95"/>
    <w:rsid w:val="001B0E23"/>
    <w:rsid w:val="001B0E43"/>
    <w:rsid w:val="001B0E78"/>
    <w:rsid w:val="001B10FB"/>
    <w:rsid w:val="001B123E"/>
    <w:rsid w:val="001B12B2"/>
    <w:rsid w:val="001B13FB"/>
    <w:rsid w:val="001B1463"/>
    <w:rsid w:val="001B155B"/>
    <w:rsid w:val="001B1B39"/>
    <w:rsid w:val="001B1E23"/>
    <w:rsid w:val="001B1E28"/>
    <w:rsid w:val="001B20F1"/>
    <w:rsid w:val="001B21EA"/>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930"/>
    <w:rsid w:val="001B3A02"/>
    <w:rsid w:val="001B3C04"/>
    <w:rsid w:val="001B3DBF"/>
    <w:rsid w:val="001B3E1F"/>
    <w:rsid w:val="001B3ED5"/>
    <w:rsid w:val="001B4373"/>
    <w:rsid w:val="001B446A"/>
    <w:rsid w:val="001B4502"/>
    <w:rsid w:val="001B47DE"/>
    <w:rsid w:val="001B481A"/>
    <w:rsid w:val="001B4847"/>
    <w:rsid w:val="001B48CC"/>
    <w:rsid w:val="001B4B43"/>
    <w:rsid w:val="001B4B67"/>
    <w:rsid w:val="001B4DAE"/>
    <w:rsid w:val="001B4ECA"/>
    <w:rsid w:val="001B504E"/>
    <w:rsid w:val="001B5445"/>
    <w:rsid w:val="001B5525"/>
    <w:rsid w:val="001B55FC"/>
    <w:rsid w:val="001B5974"/>
    <w:rsid w:val="001B5A8F"/>
    <w:rsid w:val="001B5AB2"/>
    <w:rsid w:val="001B5C66"/>
    <w:rsid w:val="001B5D31"/>
    <w:rsid w:val="001B6040"/>
    <w:rsid w:val="001B6513"/>
    <w:rsid w:val="001B65E6"/>
    <w:rsid w:val="001B65FD"/>
    <w:rsid w:val="001B6625"/>
    <w:rsid w:val="001B6EB0"/>
    <w:rsid w:val="001B6F97"/>
    <w:rsid w:val="001B6FAA"/>
    <w:rsid w:val="001B703A"/>
    <w:rsid w:val="001B705F"/>
    <w:rsid w:val="001B7118"/>
    <w:rsid w:val="001B7119"/>
    <w:rsid w:val="001B7187"/>
    <w:rsid w:val="001B71B9"/>
    <w:rsid w:val="001B71D3"/>
    <w:rsid w:val="001B757E"/>
    <w:rsid w:val="001B771F"/>
    <w:rsid w:val="001B775C"/>
    <w:rsid w:val="001B7DC9"/>
    <w:rsid w:val="001B7F81"/>
    <w:rsid w:val="001C024C"/>
    <w:rsid w:val="001C0414"/>
    <w:rsid w:val="001C05D6"/>
    <w:rsid w:val="001C06AE"/>
    <w:rsid w:val="001C0BA7"/>
    <w:rsid w:val="001C0BED"/>
    <w:rsid w:val="001C0D63"/>
    <w:rsid w:val="001C10FC"/>
    <w:rsid w:val="001C1478"/>
    <w:rsid w:val="001C1539"/>
    <w:rsid w:val="001C1607"/>
    <w:rsid w:val="001C16FD"/>
    <w:rsid w:val="001C1A08"/>
    <w:rsid w:val="001C1B0B"/>
    <w:rsid w:val="001C1BC1"/>
    <w:rsid w:val="001C1FE0"/>
    <w:rsid w:val="001C2167"/>
    <w:rsid w:val="001C2338"/>
    <w:rsid w:val="001C2ADC"/>
    <w:rsid w:val="001C2D37"/>
    <w:rsid w:val="001C30BE"/>
    <w:rsid w:val="001C3250"/>
    <w:rsid w:val="001C32E6"/>
    <w:rsid w:val="001C3346"/>
    <w:rsid w:val="001C3480"/>
    <w:rsid w:val="001C3870"/>
    <w:rsid w:val="001C38A7"/>
    <w:rsid w:val="001C3AAE"/>
    <w:rsid w:val="001C3B0E"/>
    <w:rsid w:val="001C3CFB"/>
    <w:rsid w:val="001C4195"/>
    <w:rsid w:val="001C41D2"/>
    <w:rsid w:val="001C4205"/>
    <w:rsid w:val="001C4372"/>
    <w:rsid w:val="001C4835"/>
    <w:rsid w:val="001C48FB"/>
    <w:rsid w:val="001C49CA"/>
    <w:rsid w:val="001C49E4"/>
    <w:rsid w:val="001C4E7E"/>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AFB"/>
    <w:rsid w:val="001D0BBC"/>
    <w:rsid w:val="001D0BC3"/>
    <w:rsid w:val="001D0CF3"/>
    <w:rsid w:val="001D0E88"/>
    <w:rsid w:val="001D0EDF"/>
    <w:rsid w:val="001D135C"/>
    <w:rsid w:val="001D14AC"/>
    <w:rsid w:val="001D15F2"/>
    <w:rsid w:val="001D1614"/>
    <w:rsid w:val="001D16A3"/>
    <w:rsid w:val="001D1840"/>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4FE"/>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5F8A"/>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09B"/>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0D9"/>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3DCE"/>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71"/>
    <w:rsid w:val="001E590C"/>
    <w:rsid w:val="001E5912"/>
    <w:rsid w:val="001E5930"/>
    <w:rsid w:val="001E5CB5"/>
    <w:rsid w:val="001E5D0F"/>
    <w:rsid w:val="001E628A"/>
    <w:rsid w:val="001E62E3"/>
    <w:rsid w:val="001E638F"/>
    <w:rsid w:val="001E64CA"/>
    <w:rsid w:val="001E658C"/>
    <w:rsid w:val="001E6726"/>
    <w:rsid w:val="001E692A"/>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952"/>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06"/>
    <w:rsid w:val="001F2F17"/>
    <w:rsid w:val="001F3094"/>
    <w:rsid w:val="001F316B"/>
    <w:rsid w:val="001F330C"/>
    <w:rsid w:val="001F394B"/>
    <w:rsid w:val="001F3C1C"/>
    <w:rsid w:val="001F3E0E"/>
    <w:rsid w:val="001F3F13"/>
    <w:rsid w:val="001F41B8"/>
    <w:rsid w:val="001F42EE"/>
    <w:rsid w:val="001F442F"/>
    <w:rsid w:val="001F4627"/>
    <w:rsid w:val="001F4856"/>
    <w:rsid w:val="001F49EB"/>
    <w:rsid w:val="001F49F4"/>
    <w:rsid w:val="001F4A99"/>
    <w:rsid w:val="001F4AA6"/>
    <w:rsid w:val="001F4D32"/>
    <w:rsid w:val="001F4F1B"/>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3D4"/>
    <w:rsid w:val="001F7468"/>
    <w:rsid w:val="001F77EE"/>
    <w:rsid w:val="001F7A2F"/>
    <w:rsid w:val="001F7A8A"/>
    <w:rsid w:val="001F7B0F"/>
    <w:rsid w:val="001F7C1E"/>
    <w:rsid w:val="001F7F65"/>
    <w:rsid w:val="001F7FB6"/>
    <w:rsid w:val="0020019A"/>
    <w:rsid w:val="00200218"/>
    <w:rsid w:val="002006C6"/>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25"/>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AA3"/>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71C"/>
    <w:rsid w:val="00212805"/>
    <w:rsid w:val="00212B80"/>
    <w:rsid w:val="002130A1"/>
    <w:rsid w:val="00213765"/>
    <w:rsid w:val="002137FA"/>
    <w:rsid w:val="002139EF"/>
    <w:rsid w:val="00213E8A"/>
    <w:rsid w:val="00214273"/>
    <w:rsid w:val="00214338"/>
    <w:rsid w:val="002144D8"/>
    <w:rsid w:val="002145E8"/>
    <w:rsid w:val="0021460B"/>
    <w:rsid w:val="0021464E"/>
    <w:rsid w:val="00214B5C"/>
    <w:rsid w:val="00214F2E"/>
    <w:rsid w:val="00215106"/>
    <w:rsid w:val="00215347"/>
    <w:rsid w:val="00215369"/>
    <w:rsid w:val="002154CD"/>
    <w:rsid w:val="002155C0"/>
    <w:rsid w:val="002155D4"/>
    <w:rsid w:val="00215626"/>
    <w:rsid w:val="00215643"/>
    <w:rsid w:val="0021564B"/>
    <w:rsid w:val="002158A3"/>
    <w:rsid w:val="002158EF"/>
    <w:rsid w:val="00215945"/>
    <w:rsid w:val="00215A03"/>
    <w:rsid w:val="00215C77"/>
    <w:rsid w:val="00215DB6"/>
    <w:rsid w:val="0021624E"/>
    <w:rsid w:val="0021680A"/>
    <w:rsid w:val="0021681A"/>
    <w:rsid w:val="00216A57"/>
    <w:rsid w:val="00216B94"/>
    <w:rsid w:val="002170D5"/>
    <w:rsid w:val="002170E2"/>
    <w:rsid w:val="0021740B"/>
    <w:rsid w:val="002175FE"/>
    <w:rsid w:val="002176A8"/>
    <w:rsid w:val="00217954"/>
    <w:rsid w:val="00217B9A"/>
    <w:rsid w:val="00217BBB"/>
    <w:rsid w:val="00217D02"/>
    <w:rsid w:val="00217D09"/>
    <w:rsid w:val="00217E0D"/>
    <w:rsid w:val="00217FC2"/>
    <w:rsid w:val="0022012B"/>
    <w:rsid w:val="00220140"/>
    <w:rsid w:val="0022044E"/>
    <w:rsid w:val="0022058B"/>
    <w:rsid w:val="002205AD"/>
    <w:rsid w:val="00220614"/>
    <w:rsid w:val="00220BF0"/>
    <w:rsid w:val="00220FCF"/>
    <w:rsid w:val="00221135"/>
    <w:rsid w:val="002213F4"/>
    <w:rsid w:val="002218B9"/>
    <w:rsid w:val="0022207C"/>
    <w:rsid w:val="00222123"/>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56B"/>
    <w:rsid w:val="002256B6"/>
    <w:rsid w:val="00225809"/>
    <w:rsid w:val="00225EC3"/>
    <w:rsid w:val="00225F13"/>
    <w:rsid w:val="00226264"/>
    <w:rsid w:val="0022627E"/>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5C7"/>
    <w:rsid w:val="00230B2F"/>
    <w:rsid w:val="00230C9E"/>
    <w:rsid w:val="00230CE8"/>
    <w:rsid w:val="00230E70"/>
    <w:rsid w:val="0023167C"/>
    <w:rsid w:val="002318D9"/>
    <w:rsid w:val="002318EF"/>
    <w:rsid w:val="00231971"/>
    <w:rsid w:val="00231BE1"/>
    <w:rsid w:val="00231C9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9"/>
    <w:rsid w:val="00233DDE"/>
    <w:rsid w:val="00233E8A"/>
    <w:rsid w:val="00233F47"/>
    <w:rsid w:val="00234258"/>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7BB"/>
    <w:rsid w:val="00236A82"/>
    <w:rsid w:val="00236DF1"/>
    <w:rsid w:val="0023703D"/>
    <w:rsid w:val="0023709F"/>
    <w:rsid w:val="002370E6"/>
    <w:rsid w:val="002372C1"/>
    <w:rsid w:val="00237314"/>
    <w:rsid w:val="0023753E"/>
    <w:rsid w:val="00237821"/>
    <w:rsid w:val="00237E2E"/>
    <w:rsid w:val="0024003A"/>
    <w:rsid w:val="00240318"/>
    <w:rsid w:val="00240345"/>
    <w:rsid w:val="00240842"/>
    <w:rsid w:val="00240877"/>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AEA"/>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AF2"/>
    <w:rsid w:val="00246BC3"/>
    <w:rsid w:val="00246D5D"/>
    <w:rsid w:val="00246DE7"/>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746"/>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535"/>
    <w:rsid w:val="002536B4"/>
    <w:rsid w:val="002536CC"/>
    <w:rsid w:val="00253AD2"/>
    <w:rsid w:val="00253C43"/>
    <w:rsid w:val="00253C89"/>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C6C"/>
    <w:rsid w:val="00257D86"/>
    <w:rsid w:val="00260195"/>
    <w:rsid w:val="002602CE"/>
    <w:rsid w:val="002603EF"/>
    <w:rsid w:val="002605CE"/>
    <w:rsid w:val="0026061B"/>
    <w:rsid w:val="002606B3"/>
    <w:rsid w:val="002606DF"/>
    <w:rsid w:val="002609EE"/>
    <w:rsid w:val="00260D10"/>
    <w:rsid w:val="00260D74"/>
    <w:rsid w:val="00261073"/>
    <w:rsid w:val="00261236"/>
    <w:rsid w:val="0026174A"/>
    <w:rsid w:val="0026178D"/>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8F8"/>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59D"/>
    <w:rsid w:val="002667ED"/>
    <w:rsid w:val="0026698B"/>
    <w:rsid w:val="00266A43"/>
    <w:rsid w:val="00266D6A"/>
    <w:rsid w:val="00266DED"/>
    <w:rsid w:val="00266F8C"/>
    <w:rsid w:val="0026731D"/>
    <w:rsid w:val="00267450"/>
    <w:rsid w:val="0026748A"/>
    <w:rsid w:val="002678B9"/>
    <w:rsid w:val="00267D7B"/>
    <w:rsid w:val="00267ECD"/>
    <w:rsid w:val="0027082D"/>
    <w:rsid w:val="002708A8"/>
    <w:rsid w:val="00270C17"/>
    <w:rsid w:val="00270CBE"/>
    <w:rsid w:val="00270CF0"/>
    <w:rsid w:val="00270F7B"/>
    <w:rsid w:val="00271113"/>
    <w:rsid w:val="002712C1"/>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AC7"/>
    <w:rsid w:val="00276BFD"/>
    <w:rsid w:val="00276C59"/>
    <w:rsid w:val="00276E60"/>
    <w:rsid w:val="00277325"/>
    <w:rsid w:val="002775FC"/>
    <w:rsid w:val="0027781B"/>
    <w:rsid w:val="00277862"/>
    <w:rsid w:val="00277A36"/>
    <w:rsid w:val="00277F93"/>
    <w:rsid w:val="0028025F"/>
    <w:rsid w:val="002804EE"/>
    <w:rsid w:val="00280600"/>
    <w:rsid w:val="002808E2"/>
    <w:rsid w:val="002808E6"/>
    <w:rsid w:val="00280989"/>
    <w:rsid w:val="002809EC"/>
    <w:rsid w:val="00280EFB"/>
    <w:rsid w:val="00280FC0"/>
    <w:rsid w:val="002811D4"/>
    <w:rsid w:val="0028122E"/>
    <w:rsid w:val="0028183A"/>
    <w:rsid w:val="00281B75"/>
    <w:rsid w:val="00281C53"/>
    <w:rsid w:val="00281F59"/>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6EA"/>
    <w:rsid w:val="00284744"/>
    <w:rsid w:val="0028490C"/>
    <w:rsid w:val="00284B9F"/>
    <w:rsid w:val="00284DA7"/>
    <w:rsid w:val="002852DF"/>
    <w:rsid w:val="00285355"/>
    <w:rsid w:val="002856AD"/>
    <w:rsid w:val="002859BE"/>
    <w:rsid w:val="00285A72"/>
    <w:rsid w:val="00285B2C"/>
    <w:rsid w:val="00285C5B"/>
    <w:rsid w:val="00285C5E"/>
    <w:rsid w:val="00285DBC"/>
    <w:rsid w:val="00286224"/>
    <w:rsid w:val="00286409"/>
    <w:rsid w:val="00286450"/>
    <w:rsid w:val="0028682C"/>
    <w:rsid w:val="002868D1"/>
    <w:rsid w:val="00286A2C"/>
    <w:rsid w:val="00286AB3"/>
    <w:rsid w:val="00286AF9"/>
    <w:rsid w:val="00286C4C"/>
    <w:rsid w:val="00286D67"/>
    <w:rsid w:val="00286F4D"/>
    <w:rsid w:val="0028726C"/>
    <w:rsid w:val="0028750E"/>
    <w:rsid w:val="00287541"/>
    <w:rsid w:val="002875B5"/>
    <w:rsid w:val="00287892"/>
    <w:rsid w:val="00287937"/>
    <w:rsid w:val="00287A5A"/>
    <w:rsid w:val="00287A8A"/>
    <w:rsid w:val="00287CA4"/>
    <w:rsid w:val="00287EFB"/>
    <w:rsid w:val="002902E5"/>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5A2"/>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C9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6EDD"/>
    <w:rsid w:val="00297214"/>
    <w:rsid w:val="00297333"/>
    <w:rsid w:val="0029746C"/>
    <w:rsid w:val="0029748C"/>
    <w:rsid w:val="002978E0"/>
    <w:rsid w:val="00297954"/>
    <w:rsid w:val="00297A70"/>
    <w:rsid w:val="00297DD0"/>
    <w:rsid w:val="00297F35"/>
    <w:rsid w:val="002A0193"/>
    <w:rsid w:val="002A037C"/>
    <w:rsid w:val="002A0707"/>
    <w:rsid w:val="002A086B"/>
    <w:rsid w:val="002A0F03"/>
    <w:rsid w:val="002A0FF4"/>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7D1"/>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48C"/>
    <w:rsid w:val="002A69C7"/>
    <w:rsid w:val="002A6D5A"/>
    <w:rsid w:val="002A6D89"/>
    <w:rsid w:val="002A6E23"/>
    <w:rsid w:val="002A6E38"/>
    <w:rsid w:val="002A71AA"/>
    <w:rsid w:val="002A7676"/>
    <w:rsid w:val="002A76FC"/>
    <w:rsid w:val="002A793F"/>
    <w:rsid w:val="002A7E78"/>
    <w:rsid w:val="002A7EA5"/>
    <w:rsid w:val="002A7FA3"/>
    <w:rsid w:val="002B008C"/>
    <w:rsid w:val="002B08C3"/>
    <w:rsid w:val="002B0967"/>
    <w:rsid w:val="002B0AAF"/>
    <w:rsid w:val="002B0CB5"/>
    <w:rsid w:val="002B0F7A"/>
    <w:rsid w:val="002B10FE"/>
    <w:rsid w:val="002B119F"/>
    <w:rsid w:val="002B1254"/>
    <w:rsid w:val="002B1321"/>
    <w:rsid w:val="002B1615"/>
    <w:rsid w:val="002B1DCF"/>
    <w:rsid w:val="002B2035"/>
    <w:rsid w:val="002B20D9"/>
    <w:rsid w:val="002B2210"/>
    <w:rsid w:val="002B22C3"/>
    <w:rsid w:val="002B2385"/>
    <w:rsid w:val="002B26A1"/>
    <w:rsid w:val="002B270E"/>
    <w:rsid w:val="002B2968"/>
    <w:rsid w:val="002B2A6E"/>
    <w:rsid w:val="002B2A7F"/>
    <w:rsid w:val="002B2CB1"/>
    <w:rsid w:val="002B2EA2"/>
    <w:rsid w:val="002B2F02"/>
    <w:rsid w:val="002B2F10"/>
    <w:rsid w:val="002B2F47"/>
    <w:rsid w:val="002B3001"/>
    <w:rsid w:val="002B30DD"/>
    <w:rsid w:val="002B31B0"/>
    <w:rsid w:val="002B3342"/>
    <w:rsid w:val="002B334B"/>
    <w:rsid w:val="002B3388"/>
    <w:rsid w:val="002B33D2"/>
    <w:rsid w:val="002B3502"/>
    <w:rsid w:val="002B375F"/>
    <w:rsid w:val="002B37FB"/>
    <w:rsid w:val="002B3A7F"/>
    <w:rsid w:val="002B3B75"/>
    <w:rsid w:val="002B3C18"/>
    <w:rsid w:val="002B3DC1"/>
    <w:rsid w:val="002B3E74"/>
    <w:rsid w:val="002B3F80"/>
    <w:rsid w:val="002B415E"/>
    <w:rsid w:val="002B4423"/>
    <w:rsid w:val="002B465B"/>
    <w:rsid w:val="002B4772"/>
    <w:rsid w:val="002B47C4"/>
    <w:rsid w:val="002B4C12"/>
    <w:rsid w:val="002B4F16"/>
    <w:rsid w:val="002B4F2B"/>
    <w:rsid w:val="002B58A1"/>
    <w:rsid w:val="002B58EE"/>
    <w:rsid w:val="002B5919"/>
    <w:rsid w:val="002B5A29"/>
    <w:rsid w:val="002B5CEE"/>
    <w:rsid w:val="002B5DB9"/>
    <w:rsid w:val="002B5F72"/>
    <w:rsid w:val="002B638B"/>
    <w:rsid w:val="002B6614"/>
    <w:rsid w:val="002B661D"/>
    <w:rsid w:val="002B6877"/>
    <w:rsid w:val="002B6A6D"/>
    <w:rsid w:val="002B6B29"/>
    <w:rsid w:val="002B6B3A"/>
    <w:rsid w:val="002B6B5F"/>
    <w:rsid w:val="002B6BB1"/>
    <w:rsid w:val="002B6D4C"/>
    <w:rsid w:val="002B6DC1"/>
    <w:rsid w:val="002B6F26"/>
    <w:rsid w:val="002B705B"/>
    <w:rsid w:val="002B70BE"/>
    <w:rsid w:val="002B7108"/>
    <w:rsid w:val="002B7268"/>
    <w:rsid w:val="002B73B6"/>
    <w:rsid w:val="002B74BF"/>
    <w:rsid w:val="002B767B"/>
    <w:rsid w:val="002B785B"/>
    <w:rsid w:val="002B78B9"/>
    <w:rsid w:val="002B7953"/>
    <w:rsid w:val="002B79A7"/>
    <w:rsid w:val="002B7B85"/>
    <w:rsid w:val="002B7C11"/>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2A4"/>
    <w:rsid w:val="002C23EF"/>
    <w:rsid w:val="002C24ED"/>
    <w:rsid w:val="002C258D"/>
    <w:rsid w:val="002C270B"/>
    <w:rsid w:val="002C2B75"/>
    <w:rsid w:val="002C2BBD"/>
    <w:rsid w:val="002C2C11"/>
    <w:rsid w:val="002C2D78"/>
    <w:rsid w:val="002C30D2"/>
    <w:rsid w:val="002C33E0"/>
    <w:rsid w:val="002C3476"/>
    <w:rsid w:val="002C34BD"/>
    <w:rsid w:val="002C35CD"/>
    <w:rsid w:val="002C362F"/>
    <w:rsid w:val="002C39A4"/>
    <w:rsid w:val="002C3A41"/>
    <w:rsid w:val="002C3A4B"/>
    <w:rsid w:val="002C3D37"/>
    <w:rsid w:val="002C3DFB"/>
    <w:rsid w:val="002C3ED4"/>
    <w:rsid w:val="002C3F47"/>
    <w:rsid w:val="002C40D4"/>
    <w:rsid w:val="002C4106"/>
    <w:rsid w:val="002C4186"/>
    <w:rsid w:val="002C4188"/>
    <w:rsid w:val="002C42A2"/>
    <w:rsid w:val="002C43A7"/>
    <w:rsid w:val="002C461D"/>
    <w:rsid w:val="002C4703"/>
    <w:rsid w:val="002C4A1D"/>
    <w:rsid w:val="002C4A77"/>
    <w:rsid w:val="002C4AEA"/>
    <w:rsid w:val="002C4B70"/>
    <w:rsid w:val="002C4B98"/>
    <w:rsid w:val="002C4BFC"/>
    <w:rsid w:val="002C4F54"/>
    <w:rsid w:val="002C52A7"/>
    <w:rsid w:val="002C52E2"/>
    <w:rsid w:val="002C530F"/>
    <w:rsid w:val="002C5590"/>
    <w:rsid w:val="002C570C"/>
    <w:rsid w:val="002C577A"/>
    <w:rsid w:val="002C579F"/>
    <w:rsid w:val="002C6526"/>
    <w:rsid w:val="002C6658"/>
    <w:rsid w:val="002C6701"/>
    <w:rsid w:val="002C6703"/>
    <w:rsid w:val="002C67E8"/>
    <w:rsid w:val="002C6836"/>
    <w:rsid w:val="002C6BDC"/>
    <w:rsid w:val="002C6CEE"/>
    <w:rsid w:val="002C6D00"/>
    <w:rsid w:val="002C6F6C"/>
    <w:rsid w:val="002C6F85"/>
    <w:rsid w:val="002C705F"/>
    <w:rsid w:val="002C725C"/>
    <w:rsid w:val="002C735D"/>
    <w:rsid w:val="002C7530"/>
    <w:rsid w:val="002C78DC"/>
    <w:rsid w:val="002C78FB"/>
    <w:rsid w:val="002C79F2"/>
    <w:rsid w:val="002C7B20"/>
    <w:rsid w:val="002C7C05"/>
    <w:rsid w:val="002C7F5C"/>
    <w:rsid w:val="002C7FE2"/>
    <w:rsid w:val="002D0273"/>
    <w:rsid w:val="002D02C2"/>
    <w:rsid w:val="002D06F3"/>
    <w:rsid w:val="002D0708"/>
    <w:rsid w:val="002D07C3"/>
    <w:rsid w:val="002D083A"/>
    <w:rsid w:val="002D0A71"/>
    <w:rsid w:val="002D0BA0"/>
    <w:rsid w:val="002D0BE3"/>
    <w:rsid w:val="002D0CAF"/>
    <w:rsid w:val="002D11C9"/>
    <w:rsid w:val="002D136A"/>
    <w:rsid w:val="002D1456"/>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224"/>
    <w:rsid w:val="002D3637"/>
    <w:rsid w:val="002D38F7"/>
    <w:rsid w:val="002D397E"/>
    <w:rsid w:val="002D3984"/>
    <w:rsid w:val="002D39A6"/>
    <w:rsid w:val="002D3AFC"/>
    <w:rsid w:val="002D3B3F"/>
    <w:rsid w:val="002D3C1A"/>
    <w:rsid w:val="002D3C3B"/>
    <w:rsid w:val="002D3C6C"/>
    <w:rsid w:val="002D3D4A"/>
    <w:rsid w:val="002D4040"/>
    <w:rsid w:val="002D4047"/>
    <w:rsid w:val="002D43A3"/>
    <w:rsid w:val="002D43D4"/>
    <w:rsid w:val="002D4783"/>
    <w:rsid w:val="002D4C0F"/>
    <w:rsid w:val="002D4D39"/>
    <w:rsid w:val="002D4D40"/>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B2D"/>
    <w:rsid w:val="002D7D75"/>
    <w:rsid w:val="002D7DA8"/>
    <w:rsid w:val="002D7E37"/>
    <w:rsid w:val="002D7ED9"/>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A36"/>
    <w:rsid w:val="002E1B03"/>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3A"/>
    <w:rsid w:val="002E39AE"/>
    <w:rsid w:val="002E3AF8"/>
    <w:rsid w:val="002E3D35"/>
    <w:rsid w:val="002E3DAA"/>
    <w:rsid w:val="002E44C3"/>
    <w:rsid w:val="002E450D"/>
    <w:rsid w:val="002E47FB"/>
    <w:rsid w:val="002E48B5"/>
    <w:rsid w:val="002E4C5E"/>
    <w:rsid w:val="002E4DBA"/>
    <w:rsid w:val="002E4F2C"/>
    <w:rsid w:val="002E508A"/>
    <w:rsid w:val="002E542D"/>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5D3"/>
    <w:rsid w:val="002E7666"/>
    <w:rsid w:val="002E76A0"/>
    <w:rsid w:val="002E76FA"/>
    <w:rsid w:val="002E7826"/>
    <w:rsid w:val="002E7A2A"/>
    <w:rsid w:val="002E7AC7"/>
    <w:rsid w:val="002E7BAB"/>
    <w:rsid w:val="002E7FCC"/>
    <w:rsid w:val="002F0081"/>
    <w:rsid w:val="002F00DE"/>
    <w:rsid w:val="002F01F8"/>
    <w:rsid w:val="002F0253"/>
    <w:rsid w:val="002F04FC"/>
    <w:rsid w:val="002F0850"/>
    <w:rsid w:val="002F0943"/>
    <w:rsid w:val="002F0AE6"/>
    <w:rsid w:val="002F0AF6"/>
    <w:rsid w:val="002F0B31"/>
    <w:rsid w:val="002F1069"/>
    <w:rsid w:val="002F113A"/>
    <w:rsid w:val="002F1266"/>
    <w:rsid w:val="002F15B9"/>
    <w:rsid w:val="002F1696"/>
    <w:rsid w:val="002F1796"/>
    <w:rsid w:val="002F1906"/>
    <w:rsid w:val="002F1AFD"/>
    <w:rsid w:val="002F1BC1"/>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490"/>
    <w:rsid w:val="002F5509"/>
    <w:rsid w:val="002F591D"/>
    <w:rsid w:val="002F5C74"/>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32F"/>
    <w:rsid w:val="003017BC"/>
    <w:rsid w:val="00301907"/>
    <w:rsid w:val="00301A35"/>
    <w:rsid w:val="00302104"/>
    <w:rsid w:val="003023A6"/>
    <w:rsid w:val="00302595"/>
    <w:rsid w:val="003029D7"/>
    <w:rsid w:val="00302B4C"/>
    <w:rsid w:val="00302BA1"/>
    <w:rsid w:val="00302C34"/>
    <w:rsid w:val="00302EB9"/>
    <w:rsid w:val="00303010"/>
    <w:rsid w:val="00303219"/>
    <w:rsid w:val="00303298"/>
    <w:rsid w:val="0030361D"/>
    <w:rsid w:val="00303623"/>
    <w:rsid w:val="00303711"/>
    <w:rsid w:val="00303765"/>
    <w:rsid w:val="003039B4"/>
    <w:rsid w:val="00303CAF"/>
    <w:rsid w:val="00303D07"/>
    <w:rsid w:val="00303E27"/>
    <w:rsid w:val="00303E69"/>
    <w:rsid w:val="00303E7C"/>
    <w:rsid w:val="00303E89"/>
    <w:rsid w:val="00303F6B"/>
    <w:rsid w:val="00304228"/>
    <w:rsid w:val="003046BA"/>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57"/>
    <w:rsid w:val="003072BE"/>
    <w:rsid w:val="003073D5"/>
    <w:rsid w:val="00307592"/>
    <w:rsid w:val="003075B3"/>
    <w:rsid w:val="003077DA"/>
    <w:rsid w:val="0030782D"/>
    <w:rsid w:val="00307BCE"/>
    <w:rsid w:val="00307C43"/>
    <w:rsid w:val="00307C69"/>
    <w:rsid w:val="00307C73"/>
    <w:rsid w:val="00310064"/>
    <w:rsid w:val="0031033A"/>
    <w:rsid w:val="003103BD"/>
    <w:rsid w:val="00310762"/>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775"/>
    <w:rsid w:val="0031393E"/>
    <w:rsid w:val="00313A66"/>
    <w:rsid w:val="00313E2E"/>
    <w:rsid w:val="00314079"/>
    <w:rsid w:val="0031453B"/>
    <w:rsid w:val="003145CA"/>
    <w:rsid w:val="00314831"/>
    <w:rsid w:val="0031489E"/>
    <w:rsid w:val="003149F7"/>
    <w:rsid w:val="00314A5F"/>
    <w:rsid w:val="00314D75"/>
    <w:rsid w:val="00314FA9"/>
    <w:rsid w:val="0031500F"/>
    <w:rsid w:val="003150EC"/>
    <w:rsid w:val="0031513A"/>
    <w:rsid w:val="00315305"/>
    <w:rsid w:val="003153FC"/>
    <w:rsid w:val="00315C64"/>
    <w:rsid w:val="00315CBB"/>
    <w:rsid w:val="00315E4B"/>
    <w:rsid w:val="00315E54"/>
    <w:rsid w:val="00315E8C"/>
    <w:rsid w:val="00315F30"/>
    <w:rsid w:val="00315F71"/>
    <w:rsid w:val="00315F80"/>
    <w:rsid w:val="003160AE"/>
    <w:rsid w:val="0031615A"/>
    <w:rsid w:val="0031621A"/>
    <w:rsid w:val="0031636A"/>
    <w:rsid w:val="00316419"/>
    <w:rsid w:val="00316448"/>
    <w:rsid w:val="00316492"/>
    <w:rsid w:val="0031674B"/>
    <w:rsid w:val="00316A1A"/>
    <w:rsid w:val="00317174"/>
    <w:rsid w:val="003172BB"/>
    <w:rsid w:val="0031743B"/>
    <w:rsid w:val="003174D8"/>
    <w:rsid w:val="00317528"/>
    <w:rsid w:val="0031777C"/>
    <w:rsid w:val="00317827"/>
    <w:rsid w:val="00317865"/>
    <w:rsid w:val="003178CA"/>
    <w:rsid w:val="00317A1C"/>
    <w:rsid w:val="00317FB1"/>
    <w:rsid w:val="0032064B"/>
    <w:rsid w:val="003206D7"/>
    <w:rsid w:val="00320924"/>
    <w:rsid w:val="00320925"/>
    <w:rsid w:val="003209DB"/>
    <w:rsid w:val="00320A48"/>
    <w:rsid w:val="00320C55"/>
    <w:rsid w:val="00321046"/>
    <w:rsid w:val="00321076"/>
    <w:rsid w:val="003211C9"/>
    <w:rsid w:val="003216F2"/>
    <w:rsid w:val="00321793"/>
    <w:rsid w:val="003217BE"/>
    <w:rsid w:val="003218DA"/>
    <w:rsid w:val="00321949"/>
    <w:rsid w:val="00321A13"/>
    <w:rsid w:val="00321CD3"/>
    <w:rsid w:val="003220A7"/>
    <w:rsid w:val="00322829"/>
    <w:rsid w:val="00322862"/>
    <w:rsid w:val="00322FD1"/>
    <w:rsid w:val="003230C7"/>
    <w:rsid w:val="003230EE"/>
    <w:rsid w:val="003231A8"/>
    <w:rsid w:val="003238CA"/>
    <w:rsid w:val="0032391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0E5"/>
    <w:rsid w:val="00325583"/>
    <w:rsid w:val="00325742"/>
    <w:rsid w:val="00325762"/>
    <w:rsid w:val="00325832"/>
    <w:rsid w:val="00325876"/>
    <w:rsid w:val="00325BD1"/>
    <w:rsid w:val="00325BF4"/>
    <w:rsid w:val="00325D77"/>
    <w:rsid w:val="00326084"/>
    <w:rsid w:val="00326195"/>
    <w:rsid w:val="0032673B"/>
    <w:rsid w:val="003267C0"/>
    <w:rsid w:val="00326A65"/>
    <w:rsid w:val="00326BCB"/>
    <w:rsid w:val="00326EA9"/>
    <w:rsid w:val="00326F7A"/>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BDE"/>
    <w:rsid w:val="00330EFD"/>
    <w:rsid w:val="00330F77"/>
    <w:rsid w:val="00331014"/>
    <w:rsid w:val="003310A5"/>
    <w:rsid w:val="0033127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618"/>
    <w:rsid w:val="00333A37"/>
    <w:rsid w:val="00333A40"/>
    <w:rsid w:val="00333B72"/>
    <w:rsid w:val="003341DD"/>
    <w:rsid w:val="00334236"/>
    <w:rsid w:val="0033434B"/>
    <w:rsid w:val="003343F5"/>
    <w:rsid w:val="003347FB"/>
    <w:rsid w:val="003348BE"/>
    <w:rsid w:val="003349EA"/>
    <w:rsid w:val="00334A81"/>
    <w:rsid w:val="003350C9"/>
    <w:rsid w:val="0033514F"/>
    <w:rsid w:val="0033554D"/>
    <w:rsid w:val="0033571F"/>
    <w:rsid w:val="003359B0"/>
    <w:rsid w:val="00335F83"/>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39A"/>
    <w:rsid w:val="00341720"/>
    <w:rsid w:val="00341864"/>
    <w:rsid w:val="00341A13"/>
    <w:rsid w:val="00341A4F"/>
    <w:rsid w:val="00341B32"/>
    <w:rsid w:val="00341D00"/>
    <w:rsid w:val="00341F38"/>
    <w:rsid w:val="00341F3E"/>
    <w:rsid w:val="00341FA9"/>
    <w:rsid w:val="003420C3"/>
    <w:rsid w:val="00342101"/>
    <w:rsid w:val="003423C6"/>
    <w:rsid w:val="0034268D"/>
    <w:rsid w:val="003428FB"/>
    <w:rsid w:val="00342A71"/>
    <w:rsid w:val="00342C28"/>
    <w:rsid w:val="003430E8"/>
    <w:rsid w:val="003431B2"/>
    <w:rsid w:val="003431E9"/>
    <w:rsid w:val="00343360"/>
    <w:rsid w:val="00343369"/>
    <w:rsid w:val="003433C4"/>
    <w:rsid w:val="00343454"/>
    <w:rsid w:val="003435C9"/>
    <w:rsid w:val="003437C5"/>
    <w:rsid w:val="003438A1"/>
    <w:rsid w:val="00343A6E"/>
    <w:rsid w:val="00343C37"/>
    <w:rsid w:val="00343D3C"/>
    <w:rsid w:val="00343F74"/>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58CA"/>
    <w:rsid w:val="0034628A"/>
    <w:rsid w:val="0034658D"/>
    <w:rsid w:val="003468D0"/>
    <w:rsid w:val="00346A98"/>
    <w:rsid w:val="00346BDE"/>
    <w:rsid w:val="00346C72"/>
    <w:rsid w:val="00346D9F"/>
    <w:rsid w:val="00346E5A"/>
    <w:rsid w:val="00346F18"/>
    <w:rsid w:val="00346FB0"/>
    <w:rsid w:val="00346FF3"/>
    <w:rsid w:val="00347189"/>
    <w:rsid w:val="00347293"/>
    <w:rsid w:val="003474C7"/>
    <w:rsid w:val="00347528"/>
    <w:rsid w:val="00347541"/>
    <w:rsid w:val="003475E1"/>
    <w:rsid w:val="0034783A"/>
    <w:rsid w:val="00347853"/>
    <w:rsid w:val="00347A17"/>
    <w:rsid w:val="00347A7D"/>
    <w:rsid w:val="00347B08"/>
    <w:rsid w:val="00347B13"/>
    <w:rsid w:val="00347B76"/>
    <w:rsid w:val="00347C19"/>
    <w:rsid w:val="0035026D"/>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39"/>
    <w:rsid w:val="00352279"/>
    <w:rsid w:val="00352711"/>
    <w:rsid w:val="00352714"/>
    <w:rsid w:val="0035277E"/>
    <w:rsid w:val="00352BB0"/>
    <w:rsid w:val="00352BB1"/>
    <w:rsid w:val="00352FA8"/>
    <w:rsid w:val="00352FC6"/>
    <w:rsid w:val="00353053"/>
    <w:rsid w:val="003530F6"/>
    <w:rsid w:val="003533CA"/>
    <w:rsid w:val="003534CB"/>
    <w:rsid w:val="003534F5"/>
    <w:rsid w:val="00353793"/>
    <w:rsid w:val="00353903"/>
    <w:rsid w:val="00353BAE"/>
    <w:rsid w:val="00353D8E"/>
    <w:rsid w:val="00353E44"/>
    <w:rsid w:val="0035447F"/>
    <w:rsid w:val="0035465B"/>
    <w:rsid w:val="003546C6"/>
    <w:rsid w:val="0035492B"/>
    <w:rsid w:val="00354D50"/>
    <w:rsid w:val="003553EF"/>
    <w:rsid w:val="00355746"/>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3B0"/>
    <w:rsid w:val="0036070E"/>
    <w:rsid w:val="003609E0"/>
    <w:rsid w:val="00360C5C"/>
    <w:rsid w:val="0036115F"/>
    <w:rsid w:val="00361291"/>
    <w:rsid w:val="0036151D"/>
    <w:rsid w:val="003616B8"/>
    <w:rsid w:val="0036178F"/>
    <w:rsid w:val="003618EB"/>
    <w:rsid w:val="00361AFF"/>
    <w:rsid w:val="00361B1E"/>
    <w:rsid w:val="00361B26"/>
    <w:rsid w:val="00361B32"/>
    <w:rsid w:val="00361E5F"/>
    <w:rsid w:val="003621F1"/>
    <w:rsid w:val="003622C8"/>
    <w:rsid w:val="003622FF"/>
    <w:rsid w:val="00362451"/>
    <w:rsid w:val="003624B0"/>
    <w:rsid w:val="003626D9"/>
    <w:rsid w:val="00362A68"/>
    <w:rsid w:val="00362D1E"/>
    <w:rsid w:val="00362D5F"/>
    <w:rsid w:val="00362EFA"/>
    <w:rsid w:val="003630A5"/>
    <w:rsid w:val="003633C9"/>
    <w:rsid w:val="003634AC"/>
    <w:rsid w:val="00363503"/>
    <w:rsid w:val="00363692"/>
    <w:rsid w:val="0036377F"/>
    <w:rsid w:val="00363896"/>
    <w:rsid w:val="00363B56"/>
    <w:rsid w:val="00363E9B"/>
    <w:rsid w:val="0036427F"/>
    <w:rsid w:val="0036440B"/>
    <w:rsid w:val="00364414"/>
    <w:rsid w:val="003646FE"/>
    <w:rsid w:val="0036482F"/>
    <w:rsid w:val="00364890"/>
    <w:rsid w:val="00364A56"/>
    <w:rsid w:val="00364AB1"/>
    <w:rsid w:val="00364C92"/>
    <w:rsid w:val="00364F1A"/>
    <w:rsid w:val="0036506C"/>
    <w:rsid w:val="00365394"/>
    <w:rsid w:val="003654B4"/>
    <w:rsid w:val="003656ED"/>
    <w:rsid w:val="0036581E"/>
    <w:rsid w:val="00365829"/>
    <w:rsid w:val="00365BE4"/>
    <w:rsid w:val="00365CAB"/>
    <w:rsid w:val="00365E29"/>
    <w:rsid w:val="00365E69"/>
    <w:rsid w:val="00365F8A"/>
    <w:rsid w:val="00365FDD"/>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44B"/>
    <w:rsid w:val="0037081F"/>
    <w:rsid w:val="003708E6"/>
    <w:rsid w:val="003708F8"/>
    <w:rsid w:val="00370DF0"/>
    <w:rsid w:val="00370EC2"/>
    <w:rsid w:val="00370F91"/>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775"/>
    <w:rsid w:val="00372A41"/>
    <w:rsid w:val="00372BEA"/>
    <w:rsid w:val="00372DFC"/>
    <w:rsid w:val="00372F0A"/>
    <w:rsid w:val="00372F12"/>
    <w:rsid w:val="00372FB2"/>
    <w:rsid w:val="00373072"/>
    <w:rsid w:val="00373099"/>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5FC"/>
    <w:rsid w:val="00375648"/>
    <w:rsid w:val="00375707"/>
    <w:rsid w:val="00375872"/>
    <w:rsid w:val="00375E69"/>
    <w:rsid w:val="003760DD"/>
    <w:rsid w:val="00376123"/>
    <w:rsid w:val="00376731"/>
    <w:rsid w:val="0037676D"/>
    <w:rsid w:val="00376A26"/>
    <w:rsid w:val="00376CFC"/>
    <w:rsid w:val="00376EBF"/>
    <w:rsid w:val="00376FA8"/>
    <w:rsid w:val="003773B9"/>
    <w:rsid w:val="0037742E"/>
    <w:rsid w:val="00377A11"/>
    <w:rsid w:val="00377A28"/>
    <w:rsid w:val="00377B40"/>
    <w:rsid w:val="00377D01"/>
    <w:rsid w:val="00377E05"/>
    <w:rsid w:val="00377F9D"/>
    <w:rsid w:val="003802FE"/>
    <w:rsid w:val="00380434"/>
    <w:rsid w:val="00380463"/>
    <w:rsid w:val="003805F1"/>
    <w:rsid w:val="00380662"/>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BA0"/>
    <w:rsid w:val="00382E59"/>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22C"/>
    <w:rsid w:val="0038539E"/>
    <w:rsid w:val="00385584"/>
    <w:rsid w:val="0038578E"/>
    <w:rsid w:val="0038590D"/>
    <w:rsid w:val="00385B16"/>
    <w:rsid w:val="00385C2F"/>
    <w:rsid w:val="00386062"/>
    <w:rsid w:val="003860AA"/>
    <w:rsid w:val="00386457"/>
    <w:rsid w:val="003865DB"/>
    <w:rsid w:val="00386D2A"/>
    <w:rsid w:val="00386D3B"/>
    <w:rsid w:val="00386D88"/>
    <w:rsid w:val="00386E9C"/>
    <w:rsid w:val="00386FF1"/>
    <w:rsid w:val="003872F8"/>
    <w:rsid w:val="00387320"/>
    <w:rsid w:val="003873B7"/>
    <w:rsid w:val="0038787C"/>
    <w:rsid w:val="00387994"/>
    <w:rsid w:val="003879EF"/>
    <w:rsid w:val="00387A63"/>
    <w:rsid w:val="00387E45"/>
    <w:rsid w:val="00387E8A"/>
    <w:rsid w:val="00387F6E"/>
    <w:rsid w:val="003908F9"/>
    <w:rsid w:val="003908FC"/>
    <w:rsid w:val="00390934"/>
    <w:rsid w:val="00390D0A"/>
    <w:rsid w:val="00390E08"/>
    <w:rsid w:val="00390E64"/>
    <w:rsid w:val="00390E77"/>
    <w:rsid w:val="00390F69"/>
    <w:rsid w:val="00390FAF"/>
    <w:rsid w:val="00391265"/>
    <w:rsid w:val="00391327"/>
    <w:rsid w:val="00391842"/>
    <w:rsid w:val="0039186B"/>
    <w:rsid w:val="0039187C"/>
    <w:rsid w:val="003918DD"/>
    <w:rsid w:val="003918E5"/>
    <w:rsid w:val="00391994"/>
    <w:rsid w:val="00391B8B"/>
    <w:rsid w:val="00391DEE"/>
    <w:rsid w:val="00391FEE"/>
    <w:rsid w:val="0039214E"/>
    <w:rsid w:val="0039227C"/>
    <w:rsid w:val="00392952"/>
    <w:rsid w:val="00392D6B"/>
    <w:rsid w:val="00392D8A"/>
    <w:rsid w:val="00392FB5"/>
    <w:rsid w:val="003931AB"/>
    <w:rsid w:val="003931C0"/>
    <w:rsid w:val="00393A2B"/>
    <w:rsid w:val="00393B65"/>
    <w:rsid w:val="00393CE2"/>
    <w:rsid w:val="00393D2B"/>
    <w:rsid w:val="00393DFD"/>
    <w:rsid w:val="00393EAC"/>
    <w:rsid w:val="00393FE6"/>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62"/>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6B"/>
    <w:rsid w:val="003A2979"/>
    <w:rsid w:val="003A2B15"/>
    <w:rsid w:val="003A2CF8"/>
    <w:rsid w:val="003A2E44"/>
    <w:rsid w:val="003A2E72"/>
    <w:rsid w:val="003A3139"/>
    <w:rsid w:val="003A318E"/>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AD4"/>
    <w:rsid w:val="003A4D3C"/>
    <w:rsid w:val="003A4EB1"/>
    <w:rsid w:val="003A544D"/>
    <w:rsid w:val="003A5C2B"/>
    <w:rsid w:val="003A5CDA"/>
    <w:rsid w:val="003A5FEA"/>
    <w:rsid w:val="003A6356"/>
    <w:rsid w:val="003A674A"/>
    <w:rsid w:val="003A68EC"/>
    <w:rsid w:val="003A6AD6"/>
    <w:rsid w:val="003A6FDE"/>
    <w:rsid w:val="003A72E7"/>
    <w:rsid w:val="003A7453"/>
    <w:rsid w:val="003A749F"/>
    <w:rsid w:val="003A75A4"/>
    <w:rsid w:val="003A7648"/>
    <w:rsid w:val="003A7B18"/>
    <w:rsid w:val="003A7B7A"/>
    <w:rsid w:val="003A7C21"/>
    <w:rsid w:val="003A7FC8"/>
    <w:rsid w:val="003B013B"/>
    <w:rsid w:val="003B0244"/>
    <w:rsid w:val="003B024F"/>
    <w:rsid w:val="003B030B"/>
    <w:rsid w:val="003B087B"/>
    <w:rsid w:val="003B0BED"/>
    <w:rsid w:val="003B0CB3"/>
    <w:rsid w:val="003B0EEE"/>
    <w:rsid w:val="003B0FA5"/>
    <w:rsid w:val="003B0FB8"/>
    <w:rsid w:val="003B1019"/>
    <w:rsid w:val="003B12DF"/>
    <w:rsid w:val="003B1373"/>
    <w:rsid w:val="003B13AB"/>
    <w:rsid w:val="003B16AD"/>
    <w:rsid w:val="003B175B"/>
    <w:rsid w:val="003B196B"/>
    <w:rsid w:val="003B19B9"/>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7A9"/>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50E"/>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6F6"/>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D92"/>
    <w:rsid w:val="003C4E4F"/>
    <w:rsid w:val="003C4E7E"/>
    <w:rsid w:val="003C4F71"/>
    <w:rsid w:val="003C4FCB"/>
    <w:rsid w:val="003C5041"/>
    <w:rsid w:val="003C5197"/>
    <w:rsid w:val="003C5207"/>
    <w:rsid w:val="003C520B"/>
    <w:rsid w:val="003C52AC"/>
    <w:rsid w:val="003C5339"/>
    <w:rsid w:val="003C549E"/>
    <w:rsid w:val="003C5860"/>
    <w:rsid w:val="003C5C8A"/>
    <w:rsid w:val="003C5DC8"/>
    <w:rsid w:val="003C5E35"/>
    <w:rsid w:val="003C5F0A"/>
    <w:rsid w:val="003C6261"/>
    <w:rsid w:val="003C66D0"/>
    <w:rsid w:val="003C6868"/>
    <w:rsid w:val="003C69BB"/>
    <w:rsid w:val="003C6EA2"/>
    <w:rsid w:val="003C6EFF"/>
    <w:rsid w:val="003C7088"/>
    <w:rsid w:val="003C715A"/>
    <w:rsid w:val="003C71A3"/>
    <w:rsid w:val="003C72A6"/>
    <w:rsid w:val="003C7361"/>
    <w:rsid w:val="003C73CD"/>
    <w:rsid w:val="003C7B58"/>
    <w:rsid w:val="003C7C90"/>
    <w:rsid w:val="003C7E60"/>
    <w:rsid w:val="003D00CA"/>
    <w:rsid w:val="003D015C"/>
    <w:rsid w:val="003D01C6"/>
    <w:rsid w:val="003D0392"/>
    <w:rsid w:val="003D04A6"/>
    <w:rsid w:val="003D04E5"/>
    <w:rsid w:val="003D0521"/>
    <w:rsid w:val="003D0546"/>
    <w:rsid w:val="003D055B"/>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8D"/>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9B2"/>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98"/>
    <w:rsid w:val="003D71A9"/>
    <w:rsid w:val="003D72C8"/>
    <w:rsid w:val="003D754B"/>
    <w:rsid w:val="003D78E9"/>
    <w:rsid w:val="003D7A61"/>
    <w:rsid w:val="003D7B58"/>
    <w:rsid w:val="003D7D52"/>
    <w:rsid w:val="003D7E76"/>
    <w:rsid w:val="003D7EA7"/>
    <w:rsid w:val="003E0591"/>
    <w:rsid w:val="003E07EC"/>
    <w:rsid w:val="003E090F"/>
    <w:rsid w:val="003E0B47"/>
    <w:rsid w:val="003E0CC3"/>
    <w:rsid w:val="003E0D77"/>
    <w:rsid w:val="003E113E"/>
    <w:rsid w:val="003E1373"/>
    <w:rsid w:val="003E13DF"/>
    <w:rsid w:val="003E1688"/>
    <w:rsid w:val="003E172C"/>
    <w:rsid w:val="003E17F1"/>
    <w:rsid w:val="003E1887"/>
    <w:rsid w:val="003E1902"/>
    <w:rsid w:val="003E19D3"/>
    <w:rsid w:val="003E1AC5"/>
    <w:rsid w:val="003E1D02"/>
    <w:rsid w:val="003E1D97"/>
    <w:rsid w:val="003E1EED"/>
    <w:rsid w:val="003E1F2F"/>
    <w:rsid w:val="003E246E"/>
    <w:rsid w:val="003E27D5"/>
    <w:rsid w:val="003E2D63"/>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B44"/>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739"/>
    <w:rsid w:val="003F0885"/>
    <w:rsid w:val="003F091E"/>
    <w:rsid w:val="003F0984"/>
    <w:rsid w:val="003F0D04"/>
    <w:rsid w:val="003F0D7A"/>
    <w:rsid w:val="003F0DD6"/>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05E"/>
    <w:rsid w:val="003F25F2"/>
    <w:rsid w:val="003F265C"/>
    <w:rsid w:val="003F2AD9"/>
    <w:rsid w:val="003F3869"/>
    <w:rsid w:val="003F3F4C"/>
    <w:rsid w:val="003F3F51"/>
    <w:rsid w:val="003F42D6"/>
    <w:rsid w:val="003F4819"/>
    <w:rsid w:val="003F4A87"/>
    <w:rsid w:val="003F4CA0"/>
    <w:rsid w:val="003F4D1B"/>
    <w:rsid w:val="003F4D3E"/>
    <w:rsid w:val="003F4F73"/>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AF"/>
    <w:rsid w:val="00401ADB"/>
    <w:rsid w:val="00401C4C"/>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93"/>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04"/>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EA7"/>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29"/>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A35"/>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4F5"/>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8A"/>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27D1E"/>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6F9"/>
    <w:rsid w:val="00431798"/>
    <w:rsid w:val="0043183E"/>
    <w:rsid w:val="00431DE6"/>
    <w:rsid w:val="00431FC5"/>
    <w:rsid w:val="00432455"/>
    <w:rsid w:val="004324DF"/>
    <w:rsid w:val="004326AB"/>
    <w:rsid w:val="004327A4"/>
    <w:rsid w:val="0043284D"/>
    <w:rsid w:val="00432971"/>
    <w:rsid w:val="00432AC7"/>
    <w:rsid w:val="00432AD7"/>
    <w:rsid w:val="00432B25"/>
    <w:rsid w:val="00432BC7"/>
    <w:rsid w:val="00432BE2"/>
    <w:rsid w:val="00432D51"/>
    <w:rsid w:val="00432E92"/>
    <w:rsid w:val="00432EC4"/>
    <w:rsid w:val="00433129"/>
    <w:rsid w:val="004332BE"/>
    <w:rsid w:val="0043335A"/>
    <w:rsid w:val="00433364"/>
    <w:rsid w:val="004337B5"/>
    <w:rsid w:val="004337D6"/>
    <w:rsid w:val="00433990"/>
    <w:rsid w:val="00433A22"/>
    <w:rsid w:val="00433B74"/>
    <w:rsid w:val="00433C23"/>
    <w:rsid w:val="00433E15"/>
    <w:rsid w:val="004340CC"/>
    <w:rsid w:val="004340F5"/>
    <w:rsid w:val="004341F5"/>
    <w:rsid w:val="0043428F"/>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D6E"/>
    <w:rsid w:val="00436EB7"/>
    <w:rsid w:val="00436F8C"/>
    <w:rsid w:val="00437122"/>
    <w:rsid w:val="0043727F"/>
    <w:rsid w:val="0043729D"/>
    <w:rsid w:val="004374B3"/>
    <w:rsid w:val="004374B7"/>
    <w:rsid w:val="0043754F"/>
    <w:rsid w:val="004375A0"/>
    <w:rsid w:val="0043767E"/>
    <w:rsid w:val="00437694"/>
    <w:rsid w:val="004376D1"/>
    <w:rsid w:val="0043785F"/>
    <w:rsid w:val="00437864"/>
    <w:rsid w:val="00437CF8"/>
    <w:rsid w:val="00437DCD"/>
    <w:rsid w:val="00440361"/>
    <w:rsid w:val="004405CB"/>
    <w:rsid w:val="004405D4"/>
    <w:rsid w:val="00440652"/>
    <w:rsid w:val="00440778"/>
    <w:rsid w:val="004407EB"/>
    <w:rsid w:val="00440817"/>
    <w:rsid w:val="00440962"/>
    <w:rsid w:val="00441324"/>
    <w:rsid w:val="004413F1"/>
    <w:rsid w:val="004416F6"/>
    <w:rsid w:val="00441A35"/>
    <w:rsid w:val="00441A74"/>
    <w:rsid w:val="00441AAE"/>
    <w:rsid w:val="00441D9E"/>
    <w:rsid w:val="0044247F"/>
    <w:rsid w:val="004424ED"/>
    <w:rsid w:val="00442518"/>
    <w:rsid w:val="004428C7"/>
    <w:rsid w:val="00442914"/>
    <w:rsid w:val="00442A2E"/>
    <w:rsid w:val="00442AAE"/>
    <w:rsid w:val="00442C2C"/>
    <w:rsid w:val="00442DA1"/>
    <w:rsid w:val="00442E0F"/>
    <w:rsid w:val="00443096"/>
    <w:rsid w:val="0044313B"/>
    <w:rsid w:val="00443256"/>
    <w:rsid w:val="00443356"/>
    <w:rsid w:val="00443851"/>
    <w:rsid w:val="004438E5"/>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9E"/>
    <w:rsid w:val="00445CDA"/>
    <w:rsid w:val="00445E1D"/>
    <w:rsid w:val="00445E4A"/>
    <w:rsid w:val="0044651C"/>
    <w:rsid w:val="00446545"/>
    <w:rsid w:val="0044676A"/>
    <w:rsid w:val="004467D5"/>
    <w:rsid w:val="0044684B"/>
    <w:rsid w:val="004468E9"/>
    <w:rsid w:val="00446ACD"/>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A73"/>
    <w:rsid w:val="00450C22"/>
    <w:rsid w:val="00450CCA"/>
    <w:rsid w:val="00450E4D"/>
    <w:rsid w:val="00450EA8"/>
    <w:rsid w:val="00450ECA"/>
    <w:rsid w:val="00451147"/>
    <w:rsid w:val="004513ED"/>
    <w:rsid w:val="00451552"/>
    <w:rsid w:val="004515EE"/>
    <w:rsid w:val="00451638"/>
    <w:rsid w:val="0045183E"/>
    <w:rsid w:val="00451860"/>
    <w:rsid w:val="004519FB"/>
    <w:rsid w:val="00451E6C"/>
    <w:rsid w:val="00451F17"/>
    <w:rsid w:val="00452041"/>
    <w:rsid w:val="004520E3"/>
    <w:rsid w:val="00452183"/>
    <w:rsid w:val="004521A0"/>
    <w:rsid w:val="00452209"/>
    <w:rsid w:val="0045225F"/>
    <w:rsid w:val="004522B4"/>
    <w:rsid w:val="00452316"/>
    <w:rsid w:val="0045246A"/>
    <w:rsid w:val="00452534"/>
    <w:rsid w:val="00452FF1"/>
    <w:rsid w:val="00453000"/>
    <w:rsid w:val="004530B0"/>
    <w:rsid w:val="00453306"/>
    <w:rsid w:val="0045346F"/>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75"/>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D2D"/>
    <w:rsid w:val="00461EA3"/>
    <w:rsid w:val="00461EA8"/>
    <w:rsid w:val="00461F3C"/>
    <w:rsid w:val="00461FD2"/>
    <w:rsid w:val="004624CC"/>
    <w:rsid w:val="00462973"/>
    <w:rsid w:val="00462BDA"/>
    <w:rsid w:val="00462D45"/>
    <w:rsid w:val="00463061"/>
    <w:rsid w:val="004630A5"/>
    <w:rsid w:val="004632AC"/>
    <w:rsid w:val="004632DB"/>
    <w:rsid w:val="004635FA"/>
    <w:rsid w:val="00463681"/>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865"/>
    <w:rsid w:val="00464D57"/>
    <w:rsid w:val="00464EB2"/>
    <w:rsid w:val="00464FAA"/>
    <w:rsid w:val="00465394"/>
    <w:rsid w:val="004656C9"/>
    <w:rsid w:val="00465702"/>
    <w:rsid w:val="00465B5D"/>
    <w:rsid w:val="00465D65"/>
    <w:rsid w:val="00465F0A"/>
    <w:rsid w:val="00465F49"/>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B6D"/>
    <w:rsid w:val="00467CB6"/>
    <w:rsid w:val="00467D0F"/>
    <w:rsid w:val="00467DCE"/>
    <w:rsid w:val="004702EA"/>
    <w:rsid w:val="004707C0"/>
    <w:rsid w:val="004707F6"/>
    <w:rsid w:val="004708DD"/>
    <w:rsid w:val="00470957"/>
    <w:rsid w:val="00470A4E"/>
    <w:rsid w:val="00470C44"/>
    <w:rsid w:val="00470CB6"/>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4E"/>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026"/>
    <w:rsid w:val="004776C5"/>
    <w:rsid w:val="004777BE"/>
    <w:rsid w:val="0047789F"/>
    <w:rsid w:val="0047796E"/>
    <w:rsid w:val="00477CF3"/>
    <w:rsid w:val="00477E21"/>
    <w:rsid w:val="00477FDC"/>
    <w:rsid w:val="00480506"/>
    <w:rsid w:val="00480606"/>
    <w:rsid w:val="00480650"/>
    <w:rsid w:val="004806CF"/>
    <w:rsid w:val="004806EA"/>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C66"/>
    <w:rsid w:val="00481D24"/>
    <w:rsid w:val="00481DDD"/>
    <w:rsid w:val="004823B2"/>
    <w:rsid w:val="004826C7"/>
    <w:rsid w:val="004826F1"/>
    <w:rsid w:val="004827FD"/>
    <w:rsid w:val="00482A00"/>
    <w:rsid w:val="00482DBC"/>
    <w:rsid w:val="00483313"/>
    <w:rsid w:val="004833B7"/>
    <w:rsid w:val="00483466"/>
    <w:rsid w:val="004834B6"/>
    <w:rsid w:val="004834CB"/>
    <w:rsid w:val="00483533"/>
    <w:rsid w:val="004835F6"/>
    <w:rsid w:val="00483BFD"/>
    <w:rsid w:val="00483CDB"/>
    <w:rsid w:val="00483D8E"/>
    <w:rsid w:val="00483F46"/>
    <w:rsid w:val="00484102"/>
    <w:rsid w:val="0048430D"/>
    <w:rsid w:val="0048448B"/>
    <w:rsid w:val="00484747"/>
    <w:rsid w:val="00484789"/>
    <w:rsid w:val="00484B74"/>
    <w:rsid w:val="00484EEC"/>
    <w:rsid w:val="00484F06"/>
    <w:rsid w:val="00485046"/>
    <w:rsid w:val="00485065"/>
    <w:rsid w:val="004850D8"/>
    <w:rsid w:val="00485304"/>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2C4"/>
    <w:rsid w:val="0048662F"/>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3EF"/>
    <w:rsid w:val="0049059F"/>
    <w:rsid w:val="004906BF"/>
    <w:rsid w:val="00490799"/>
    <w:rsid w:val="00490809"/>
    <w:rsid w:val="00490AA3"/>
    <w:rsid w:val="00490FEE"/>
    <w:rsid w:val="004910FE"/>
    <w:rsid w:val="0049112E"/>
    <w:rsid w:val="0049124A"/>
    <w:rsid w:val="00491266"/>
    <w:rsid w:val="0049161C"/>
    <w:rsid w:val="0049169F"/>
    <w:rsid w:val="00491799"/>
    <w:rsid w:val="004919E9"/>
    <w:rsid w:val="00491C1C"/>
    <w:rsid w:val="00491DE4"/>
    <w:rsid w:val="00491E16"/>
    <w:rsid w:val="0049250C"/>
    <w:rsid w:val="0049273F"/>
    <w:rsid w:val="004928B2"/>
    <w:rsid w:val="00492932"/>
    <w:rsid w:val="004929EC"/>
    <w:rsid w:val="00492B86"/>
    <w:rsid w:val="00492FAD"/>
    <w:rsid w:val="004933D4"/>
    <w:rsid w:val="004934C5"/>
    <w:rsid w:val="00493688"/>
    <w:rsid w:val="00493726"/>
    <w:rsid w:val="004937CF"/>
    <w:rsid w:val="004939A3"/>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EFE"/>
    <w:rsid w:val="00494FC4"/>
    <w:rsid w:val="004950CF"/>
    <w:rsid w:val="004950F6"/>
    <w:rsid w:val="004955A5"/>
    <w:rsid w:val="00495841"/>
    <w:rsid w:val="00495874"/>
    <w:rsid w:val="00495ADD"/>
    <w:rsid w:val="00495ADE"/>
    <w:rsid w:val="00496180"/>
    <w:rsid w:val="00496364"/>
    <w:rsid w:val="00496510"/>
    <w:rsid w:val="00496626"/>
    <w:rsid w:val="004966A0"/>
    <w:rsid w:val="00496B54"/>
    <w:rsid w:val="00496C12"/>
    <w:rsid w:val="00496D1E"/>
    <w:rsid w:val="004970AE"/>
    <w:rsid w:val="004972E6"/>
    <w:rsid w:val="00497673"/>
    <w:rsid w:val="00497677"/>
    <w:rsid w:val="0049777F"/>
    <w:rsid w:val="004979A6"/>
    <w:rsid w:val="00497D66"/>
    <w:rsid w:val="00497D86"/>
    <w:rsid w:val="00497EDD"/>
    <w:rsid w:val="004A0159"/>
    <w:rsid w:val="004A0241"/>
    <w:rsid w:val="004A030B"/>
    <w:rsid w:val="004A038F"/>
    <w:rsid w:val="004A063F"/>
    <w:rsid w:val="004A0754"/>
    <w:rsid w:val="004A0774"/>
    <w:rsid w:val="004A091F"/>
    <w:rsid w:val="004A0CC0"/>
    <w:rsid w:val="004A0FAC"/>
    <w:rsid w:val="004A11DD"/>
    <w:rsid w:val="004A1201"/>
    <w:rsid w:val="004A144B"/>
    <w:rsid w:val="004A146C"/>
    <w:rsid w:val="004A146F"/>
    <w:rsid w:val="004A1556"/>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AC6"/>
    <w:rsid w:val="004A2B40"/>
    <w:rsid w:val="004A2BB2"/>
    <w:rsid w:val="004A2D2F"/>
    <w:rsid w:val="004A2D8C"/>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5"/>
    <w:rsid w:val="004A6640"/>
    <w:rsid w:val="004A67C9"/>
    <w:rsid w:val="004A6999"/>
    <w:rsid w:val="004A6C02"/>
    <w:rsid w:val="004A6F2B"/>
    <w:rsid w:val="004A72AE"/>
    <w:rsid w:val="004A7320"/>
    <w:rsid w:val="004A741F"/>
    <w:rsid w:val="004A74F2"/>
    <w:rsid w:val="004A7695"/>
    <w:rsid w:val="004A76FF"/>
    <w:rsid w:val="004A792D"/>
    <w:rsid w:val="004A79F8"/>
    <w:rsid w:val="004A7AC6"/>
    <w:rsid w:val="004A7B97"/>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AA"/>
    <w:rsid w:val="004B1ACB"/>
    <w:rsid w:val="004B1F99"/>
    <w:rsid w:val="004B209A"/>
    <w:rsid w:val="004B2418"/>
    <w:rsid w:val="004B253C"/>
    <w:rsid w:val="004B26B2"/>
    <w:rsid w:val="004B28FD"/>
    <w:rsid w:val="004B29BB"/>
    <w:rsid w:val="004B2A60"/>
    <w:rsid w:val="004B2D2E"/>
    <w:rsid w:val="004B2D97"/>
    <w:rsid w:val="004B2DC5"/>
    <w:rsid w:val="004B34C3"/>
    <w:rsid w:val="004B35AF"/>
    <w:rsid w:val="004B3737"/>
    <w:rsid w:val="004B37F3"/>
    <w:rsid w:val="004B3810"/>
    <w:rsid w:val="004B38B8"/>
    <w:rsid w:val="004B3CC7"/>
    <w:rsid w:val="004B3E9E"/>
    <w:rsid w:val="004B3FF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108"/>
    <w:rsid w:val="004B641D"/>
    <w:rsid w:val="004B651B"/>
    <w:rsid w:val="004B66EB"/>
    <w:rsid w:val="004B687B"/>
    <w:rsid w:val="004B6BAC"/>
    <w:rsid w:val="004B6D6A"/>
    <w:rsid w:val="004B6DB0"/>
    <w:rsid w:val="004B6E90"/>
    <w:rsid w:val="004B6F28"/>
    <w:rsid w:val="004B6F36"/>
    <w:rsid w:val="004B7167"/>
    <w:rsid w:val="004B7264"/>
    <w:rsid w:val="004B72F6"/>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9A4"/>
    <w:rsid w:val="004C0BDA"/>
    <w:rsid w:val="004C0D07"/>
    <w:rsid w:val="004C0D76"/>
    <w:rsid w:val="004C0E17"/>
    <w:rsid w:val="004C119F"/>
    <w:rsid w:val="004C11D4"/>
    <w:rsid w:val="004C129A"/>
    <w:rsid w:val="004C13F3"/>
    <w:rsid w:val="004C1495"/>
    <w:rsid w:val="004C14FC"/>
    <w:rsid w:val="004C1A32"/>
    <w:rsid w:val="004C1B07"/>
    <w:rsid w:val="004C1E30"/>
    <w:rsid w:val="004C1F24"/>
    <w:rsid w:val="004C21A4"/>
    <w:rsid w:val="004C2246"/>
    <w:rsid w:val="004C26A7"/>
    <w:rsid w:val="004C26FB"/>
    <w:rsid w:val="004C2AF9"/>
    <w:rsid w:val="004C2BEF"/>
    <w:rsid w:val="004C2D0A"/>
    <w:rsid w:val="004C2FF9"/>
    <w:rsid w:val="004C307D"/>
    <w:rsid w:val="004C30ED"/>
    <w:rsid w:val="004C31C6"/>
    <w:rsid w:val="004C345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AE5"/>
    <w:rsid w:val="004C4B19"/>
    <w:rsid w:val="004C4FDC"/>
    <w:rsid w:val="004C5056"/>
    <w:rsid w:val="004C52DD"/>
    <w:rsid w:val="004C5976"/>
    <w:rsid w:val="004C5DE4"/>
    <w:rsid w:val="004C5F42"/>
    <w:rsid w:val="004C620E"/>
    <w:rsid w:val="004C623E"/>
    <w:rsid w:val="004C6321"/>
    <w:rsid w:val="004C637A"/>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EAE"/>
    <w:rsid w:val="004C7F1E"/>
    <w:rsid w:val="004C7FD6"/>
    <w:rsid w:val="004D00E9"/>
    <w:rsid w:val="004D0243"/>
    <w:rsid w:val="004D0251"/>
    <w:rsid w:val="004D0495"/>
    <w:rsid w:val="004D077B"/>
    <w:rsid w:val="004D0E3F"/>
    <w:rsid w:val="004D16F6"/>
    <w:rsid w:val="004D1BDC"/>
    <w:rsid w:val="004D211C"/>
    <w:rsid w:val="004D21DC"/>
    <w:rsid w:val="004D228D"/>
    <w:rsid w:val="004D23CE"/>
    <w:rsid w:val="004D249C"/>
    <w:rsid w:val="004D24DE"/>
    <w:rsid w:val="004D25CF"/>
    <w:rsid w:val="004D279C"/>
    <w:rsid w:val="004D2ABD"/>
    <w:rsid w:val="004D2B16"/>
    <w:rsid w:val="004D2D68"/>
    <w:rsid w:val="004D2EA3"/>
    <w:rsid w:val="004D3065"/>
    <w:rsid w:val="004D3079"/>
    <w:rsid w:val="004D308A"/>
    <w:rsid w:val="004D30DA"/>
    <w:rsid w:val="004D33F6"/>
    <w:rsid w:val="004D35FB"/>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01F"/>
    <w:rsid w:val="004D5131"/>
    <w:rsid w:val="004D51D5"/>
    <w:rsid w:val="004D527C"/>
    <w:rsid w:val="004D52EC"/>
    <w:rsid w:val="004D52EF"/>
    <w:rsid w:val="004D5424"/>
    <w:rsid w:val="004D548D"/>
    <w:rsid w:val="004D54AB"/>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996"/>
    <w:rsid w:val="004D7A19"/>
    <w:rsid w:val="004D7B4A"/>
    <w:rsid w:val="004D7C36"/>
    <w:rsid w:val="004D7DE3"/>
    <w:rsid w:val="004E0240"/>
    <w:rsid w:val="004E03A9"/>
    <w:rsid w:val="004E0414"/>
    <w:rsid w:val="004E06A9"/>
    <w:rsid w:val="004E0888"/>
    <w:rsid w:val="004E08A5"/>
    <w:rsid w:val="004E0A0A"/>
    <w:rsid w:val="004E0BA1"/>
    <w:rsid w:val="004E1100"/>
    <w:rsid w:val="004E1229"/>
    <w:rsid w:val="004E15C1"/>
    <w:rsid w:val="004E16D0"/>
    <w:rsid w:val="004E1A3E"/>
    <w:rsid w:val="004E1DDC"/>
    <w:rsid w:val="004E215B"/>
    <w:rsid w:val="004E2182"/>
    <w:rsid w:val="004E2381"/>
    <w:rsid w:val="004E27B6"/>
    <w:rsid w:val="004E29B6"/>
    <w:rsid w:val="004E3037"/>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11C"/>
    <w:rsid w:val="004E412B"/>
    <w:rsid w:val="004E448D"/>
    <w:rsid w:val="004E4582"/>
    <w:rsid w:val="004E4782"/>
    <w:rsid w:val="004E4996"/>
    <w:rsid w:val="004E4E4F"/>
    <w:rsid w:val="004E51BA"/>
    <w:rsid w:val="004E551B"/>
    <w:rsid w:val="004E57C2"/>
    <w:rsid w:val="004E5810"/>
    <w:rsid w:val="004E5B0C"/>
    <w:rsid w:val="004E5FB6"/>
    <w:rsid w:val="004E6000"/>
    <w:rsid w:val="004E601B"/>
    <w:rsid w:val="004E6120"/>
    <w:rsid w:val="004E63DD"/>
    <w:rsid w:val="004E63DF"/>
    <w:rsid w:val="004E6459"/>
    <w:rsid w:val="004E6734"/>
    <w:rsid w:val="004E6A7C"/>
    <w:rsid w:val="004E6C45"/>
    <w:rsid w:val="004E6FC2"/>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627"/>
    <w:rsid w:val="004F7810"/>
    <w:rsid w:val="004F7C5F"/>
    <w:rsid w:val="004F7C8D"/>
    <w:rsid w:val="004F7F65"/>
    <w:rsid w:val="00500961"/>
    <w:rsid w:val="00500C91"/>
    <w:rsid w:val="00500EB0"/>
    <w:rsid w:val="00500F4A"/>
    <w:rsid w:val="0050116E"/>
    <w:rsid w:val="0050129A"/>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4E59"/>
    <w:rsid w:val="00505280"/>
    <w:rsid w:val="00505553"/>
    <w:rsid w:val="0050559C"/>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BD6"/>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8C"/>
    <w:rsid w:val="005101BE"/>
    <w:rsid w:val="00510297"/>
    <w:rsid w:val="005103F4"/>
    <w:rsid w:val="00510486"/>
    <w:rsid w:val="0051051A"/>
    <w:rsid w:val="005105BB"/>
    <w:rsid w:val="0051080D"/>
    <w:rsid w:val="00510DC4"/>
    <w:rsid w:val="00511161"/>
    <w:rsid w:val="00511411"/>
    <w:rsid w:val="005115C7"/>
    <w:rsid w:val="00511618"/>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337"/>
    <w:rsid w:val="0051661A"/>
    <w:rsid w:val="0051689F"/>
    <w:rsid w:val="005169B8"/>
    <w:rsid w:val="00516C3E"/>
    <w:rsid w:val="00516D44"/>
    <w:rsid w:val="00516D84"/>
    <w:rsid w:val="00516DAE"/>
    <w:rsid w:val="00516E82"/>
    <w:rsid w:val="005171A9"/>
    <w:rsid w:val="005171FE"/>
    <w:rsid w:val="00517278"/>
    <w:rsid w:val="0051741A"/>
    <w:rsid w:val="00517443"/>
    <w:rsid w:val="005174B8"/>
    <w:rsid w:val="00517900"/>
    <w:rsid w:val="00517A52"/>
    <w:rsid w:val="00517A78"/>
    <w:rsid w:val="00517B0E"/>
    <w:rsid w:val="00520097"/>
    <w:rsid w:val="005203E6"/>
    <w:rsid w:val="00520435"/>
    <w:rsid w:val="005204AD"/>
    <w:rsid w:val="005204E6"/>
    <w:rsid w:val="00520736"/>
    <w:rsid w:val="005207B3"/>
    <w:rsid w:val="005208D5"/>
    <w:rsid w:val="00520C5B"/>
    <w:rsid w:val="00520CE3"/>
    <w:rsid w:val="00521CC2"/>
    <w:rsid w:val="00521D36"/>
    <w:rsid w:val="0052221E"/>
    <w:rsid w:val="00522267"/>
    <w:rsid w:val="005222D5"/>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97"/>
    <w:rsid w:val="00524FC2"/>
    <w:rsid w:val="005253B3"/>
    <w:rsid w:val="005253E1"/>
    <w:rsid w:val="0052556C"/>
    <w:rsid w:val="00525AC6"/>
    <w:rsid w:val="00525FC2"/>
    <w:rsid w:val="00526397"/>
    <w:rsid w:val="005263CC"/>
    <w:rsid w:val="005265A4"/>
    <w:rsid w:val="00526681"/>
    <w:rsid w:val="00526A05"/>
    <w:rsid w:val="00526C12"/>
    <w:rsid w:val="00526F8D"/>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46"/>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29"/>
    <w:rsid w:val="005328CF"/>
    <w:rsid w:val="005329D6"/>
    <w:rsid w:val="00532C79"/>
    <w:rsid w:val="00532E9C"/>
    <w:rsid w:val="00533195"/>
    <w:rsid w:val="005334CD"/>
    <w:rsid w:val="00533587"/>
    <w:rsid w:val="00533667"/>
    <w:rsid w:val="005336A6"/>
    <w:rsid w:val="0053370D"/>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6CB"/>
    <w:rsid w:val="00536749"/>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DDB"/>
    <w:rsid w:val="00537FC7"/>
    <w:rsid w:val="0054031A"/>
    <w:rsid w:val="00540415"/>
    <w:rsid w:val="005404D9"/>
    <w:rsid w:val="00540699"/>
    <w:rsid w:val="005406DC"/>
    <w:rsid w:val="005406DE"/>
    <w:rsid w:val="0054084A"/>
    <w:rsid w:val="005409E6"/>
    <w:rsid w:val="00540CCF"/>
    <w:rsid w:val="00540FC0"/>
    <w:rsid w:val="005413DD"/>
    <w:rsid w:val="0054169F"/>
    <w:rsid w:val="005418EA"/>
    <w:rsid w:val="00541D17"/>
    <w:rsid w:val="00541E8B"/>
    <w:rsid w:val="00541F0A"/>
    <w:rsid w:val="00542069"/>
    <w:rsid w:val="00542434"/>
    <w:rsid w:val="0054286B"/>
    <w:rsid w:val="0054292B"/>
    <w:rsid w:val="00542949"/>
    <w:rsid w:val="00542D66"/>
    <w:rsid w:val="00542FEA"/>
    <w:rsid w:val="00542FF6"/>
    <w:rsid w:val="0054306C"/>
    <w:rsid w:val="005430D6"/>
    <w:rsid w:val="005430DF"/>
    <w:rsid w:val="00543370"/>
    <w:rsid w:val="0054340D"/>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715"/>
    <w:rsid w:val="005458C5"/>
    <w:rsid w:val="005459B5"/>
    <w:rsid w:val="00545CAD"/>
    <w:rsid w:val="00545F62"/>
    <w:rsid w:val="00546163"/>
    <w:rsid w:val="00546256"/>
    <w:rsid w:val="005462D0"/>
    <w:rsid w:val="00546346"/>
    <w:rsid w:val="0054653F"/>
    <w:rsid w:val="005465FB"/>
    <w:rsid w:val="00546649"/>
    <w:rsid w:val="005467BC"/>
    <w:rsid w:val="00546968"/>
    <w:rsid w:val="005469DB"/>
    <w:rsid w:val="00546AD4"/>
    <w:rsid w:val="00546B6D"/>
    <w:rsid w:val="00546CA4"/>
    <w:rsid w:val="00546CDA"/>
    <w:rsid w:val="00546E2C"/>
    <w:rsid w:val="00546E6B"/>
    <w:rsid w:val="00546F7C"/>
    <w:rsid w:val="00547055"/>
    <w:rsid w:val="005470BC"/>
    <w:rsid w:val="005470CE"/>
    <w:rsid w:val="005471B1"/>
    <w:rsid w:val="00547902"/>
    <w:rsid w:val="00547B7E"/>
    <w:rsid w:val="00547BD0"/>
    <w:rsid w:val="00547C76"/>
    <w:rsid w:val="00547DF9"/>
    <w:rsid w:val="00547E14"/>
    <w:rsid w:val="00547E27"/>
    <w:rsid w:val="00550028"/>
    <w:rsid w:val="0055032A"/>
    <w:rsid w:val="005504FA"/>
    <w:rsid w:val="005507B2"/>
    <w:rsid w:val="005507CC"/>
    <w:rsid w:val="00550C78"/>
    <w:rsid w:val="00550D6C"/>
    <w:rsid w:val="0055116D"/>
    <w:rsid w:val="0055143E"/>
    <w:rsid w:val="00551555"/>
    <w:rsid w:val="005515D3"/>
    <w:rsid w:val="00551852"/>
    <w:rsid w:val="0055186B"/>
    <w:rsid w:val="00551872"/>
    <w:rsid w:val="00551AE3"/>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4A0"/>
    <w:rsid w:val="00553A29"/>
    <w:rsid w:val="00553D48"/>
    <w:rsid w:val="00553EB9"/>
    <w:rsid w:val="0055400B"/>
    <w:rsid w:val="0055426A"/>
    <w:rsid w:val="0055427B"/>
    <w:rsid w:val="00554298"/>
    <w:rsid w:val="00554357"/>
    <w:rsid w:val="005543A5"/>
    <w:rsid w:val="0055465D"/>
    <w:rsid w:val="0055466F"/>
    <w:rsid w:val="00554902"/>
    <w:rsid w:val="00554945"/>
    <w:rsid w:val="0055497B"/>
    <w:rsid w:val="00554D80"/>
    <w:rsid w:val="00554E90"/>
    <w:rsid w:val="00554FB6"/>
    <w:rsid w:val="00555088"/>
    <w:rsid w:val="00555219"/>
    <w:rsid w:val="00555237"/>
    <w:rsid w:val="005555FB"/>
    <w:rsid w:val="0055582F"/>
    <w:rsid w:val="00555A9B"/>
    <w:rsid w:val="00555B33"/>
    <w:rsid w:val="00555D8F"/>
    <w:rsid w:val="00555D94"/>
    <w:rsid w:val="00555FBD"/>
    <w:rsid w:val="005560C2"/>
    <w:rsid w:val="00556350"/>
    <w:rsid w:val="005567DF"/>
    <w:rsid w:val="005568EB"/>
    <w:rsid w:val="00556ABC"/>
    <w:rsid w:val="00556C46"/>
    <w:rsid w:val="00556D9A"/>
    <w:rsid w:val="00556F64"/>
    <w:rsid w:val="00557343"/>
    <w:rsid w:val="0055768E"/>
    <w:rsid w:val="005576BE"/>
    <w:rsid w:val="005576ED"/>
    <w:rsid w:val="005577B1"/>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257"/>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1BD"/>
    <w:rsid w:val="00564302"/>
    <w:rsid w:val="005643B9"/>
    <w:rsid w:val="00564459"/>
    <w:rsid w:val="00564825"/>
    <w:rsid w:val="00564B81"/>
    <w:rsid w:val="00564C73"/>
    <w:rsid w:val="00564D09"/>
    <w:rsid w:val="00564DA3"/>
    <w:rsid w:val="00564E3D"/>
    <w:rsid w:val="00564FAC"/>
    <w:rsid w:val="00565703"/>
    <w:rsid w:val="005658B6"/>
    <w:rsid w:val="0056594A"/>
    <w:rsid w:val="00565E39"/>
    <w:rsid w:val="00566091"/>
    <w:rsid w:val="0056612A"/>
    <w:rsid w:val="00566319"/>
    <w:rsid w:val="00566584"/>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697"/>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7BA"/>
    <w:rsid w:val="00572984"/>
    <w:rsid w:val="00572B2A"/>
    <w:rsid w:val="00572B31"/>
    <w:rsid w:val="00572BCE"/>
    <w:rsid w:val="00572C9F"/>
    <w:rsid w:val="00572E54"/>
    <w:rsid w:val="00572FEC"/>
    <w:rsid w:val="005730CB"/>
    <w:rsid w:val="005735C3"/>
    <w:rsid w:val="005736B8"/>
    <w:rsid w:val="005739F7"/>
    <w:rsid w:val="00573C20"/>
    <w:rsid w:val="00573DA3"/>
    <w:rsid w:val="00573E3E"/>
    <w:rsid w:val="00573E45"/>
    <w:rsid w:val="00574093"/>
    <w:rsid w:val="005742B3"/>
    <w:rsid w:val="00574306"/>
    <w:rsid w:val="0057474B"/>
    <w:rsid w:val="005748C5"/>
    <w:rsid w:val="005748D0"/>
    <w:rsid w:val="0057495E"/>
    <w:rsid w:val="00574B0F"/>
    <w:rsid w:val="005755D5"/>
    <w:rsid w:val="0057560E"/>
    <w:rsid w:val="00575707"/>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75C"/>
    <w:rsid w:val="00580B9C"/>
    <w:rsid w:val="00581440"/>
    <w:rsid w:val="0058153A"/>
    <w:rsid w:val="005816EB"/>
    <w:rsid w:val="00581920"/>
    <w:rsid w:val="005819D6"/>
    <w:rsid w:val="00581C17"/>
    <w:rsid w:val="00581C8A"/>
    <w:rsid w:val="00581D34"/>
    <w:rsid w:val="00581D8E"/>
    <w:rsid w:val="00581F1D"/>
    <w:rsid w:val="00581FA5"/>
    <w:rsid w:val="00581FB8"/>
    <w:rsid w:val="005821BC"/>
    <w:rsid w:val="00582303"/>
    <w:rsid w:val="0058237B"/>
    <w:rsid w:val="00582394"/>
    <w:rsid w:val="00582801"/>
    <w:rsid w:val="00582BCF"/>
    <w:rsid w:val="00582E26"/>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A3B"/>
    <w:rsid w:val="00585C22"/>
    <w:rsid w:val="00585F15"/>
    <w:rsid w:val="00585F61"/>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62C"/>
    <w:rsid w:val="00591790"/>
    <w:rsid w:val="00591D3F"/>
    <w:rsid w:val="00591F85"/>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7E"/>
    <w:rsid w:val="005943C5"/>
    <w:rsid w:val="00594563"/>
    <w:rsid w:val="00594726"/>
    <w:rsid w:val="005948DD"/>
    <w:rsid w:val="00594920"/>
    <w:rsid w:val="00594A8C"/>
    <w:rsid w:val="00594AA1"/>
    <w:rsid w:val="00594CC8"/>
    <w:rsid w:val="00594E86"/>
    <w:rsid w:val="00594F18"/>
    <w:rsid w:val="00595125"/>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9FF"/>
    <w:rsid w:val="005A0A90"/>
    <w:rsid w:val="005A0C92"/>
    <w:rsid w:val="005A0F70"/>
    <w:rsid w:val="005A16AB"/>
    <w:rsid w:val="005A1737"/>
    <w:rsid w:val="005A18E2"/>
    <w:rsid w:val="005A1AB5"/>
    <w:rsid w:val="005A1B04"/>
    <w:rsid w:val="005A1CFF"/>
    <w:rsid w:val="005A1D44"/>
    <w:rsid w:val="005A1D99"/>
    <w:rsid w:val="005A1EB2"/>
    <w:rsid w:val="005A1ECE"/>
    <w:rsid w:val="005A1F61"/>
    <w:rsid w:val="005A2099"/>
    <w:rsid w:val="005A20AF"/>
    <w:rsid w:val="005A2215"/>
    <w:rsid w:val="005A23B2"/>
    <w:rsid w:val="005A23F2"/>
    <w:rsid w:val="005A279D"/>
    <w:rsid w:val="005A2830"/>
    <w:rsid w:val="005A28A7"/>
    <w:rsid w:val="005A3022"/>
    <w:rsid w:val="005A33C2"/>
    <w:rsid w:val="005A349F"/>
    <w:rsid w:val="005A35A9"/>
    <w:rsid w:val="005A3A4B"/>
    <w:rsid w:val="005A3AE9"/>
    <w:rsid w:val="005A3B90"/>
    <w:rsid w:val="005A3D7A"/>
    <w:rsid w:val="005A3E9E"/>
    <w:rsid w:val="005A3FF3"/>
    <w:rsid w:val="005A4117"/>
    <w:rsid w:val="005A454D"/>
    <w:rsid w:val="005A4992"/>
    <w:rsid w:val="005A4B91"/>
    <w:rsid w:val="005A4BB3"/>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D67"/>
    <w:rsid w:val="005B0EAE"/>
    <w:rsid w:val="005B1103"/>
    <w:rsid w:val="005B1108"/>
    <w:rsid w:val="005B1184"/>
    <w:rsid w:val="005B131A"/>
    <w:rsid w:val="005B1396"/>
    <w:rsid w:val="005B13EE"/>
    <w:rsid w:val="005B19E0"/>
    <w:rsid w:val="005B1B01"/>
    <w:rsid w:val="005B1DED"/>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4CDF"/>
    <w:rsid w:val="005B5288"/>
    <w:rsid w:val="005B52D6"/>
    <w:rsid w:val="005B5354"/>
    <w:rsid w:val="005B5406"/>
    <w:rsid w:val="005B5879"/>
    <w:rsid w:val="005B5982"/>
    <w:rsid w:val="005B5BAC"/>
    <w:rsid w:val="005B5E67"/>
    <w:rsid w:val="005B5EE2"/>
    <w:rsid w:val="005B6107"/>
    <w:rsid w:val="005B6377"/>
    <w:rsid w:val="005B69BE"/>
    <w:rsid w:val="005B6C23"/>
    <w:rsid w:val="005B6CB2"/>
    <w:rsid w:val="005B6CF7"/>
    <w:rsid w:val="005B6EFB"/>
    <w:rsid w:val="005B7460"/>
    <w:rsid w:val="005B779C"/>
    <w:rsid w:val="005B7941"/>
    <w:rsid w:val="005B7BAA"/>
    <w:rsid w:val="005B7C8F"/>
    <w:rsid w:val="005C00B4"/>
    <w:rsid w:val="005C042F"/>
    <w:rsid w:val="005C0439"/>
    <w:rsid w:val="005C046E"/>
    <w:rsid w:val="005C0828"/>
    <w:rsid w:val="005C0992"/>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97"/>
    <w:rsid w:val="005C40FE"/>
    <w:rsid w:val="005C42A8"/>
    <w:rsid w:val="005C440F"/>
    <w:rsid w:val="005C4509"/>
    <w:rsid w:val="005C4625"/>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74D"/>
    <w:rsid w:val="005C58F5"/>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65F"/>
    <w:rsid w:val="005C784D"/>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707"/>
    <w:rsid w:val="005D390F"/>
    <w:rsid w:val="005D3AF3"/>
    <w:rsid w:val="005D3E43"/>
    <w:rsid w:val="005D3FCA"/>
    <w:rsid w:val="005D406E"/>
    <w:rsid w:val="005D40C9"/>
    <w:rsid w:val="005D4789"/>
    <w:rsid w:val="005D494B"/>
    <w:rsid w:val="005D49A6"/>
    <w:rsid w:val="005D4A88"/>
    <w:rsid w:val="005D4D5A"/>
    <w:rsid w:val="005D4E53"/>
    <w:rsid w:val="005D52F3"/>
    <w:rsid w:val="005D5517"/>
    <w:rsid w:val="005D554E"/>
    <w:rsid w:val="005D55AC"/>
    <w:rsid w:val="005D55CB"/>
    <w:rsid w:val="005D586E"/>
    <w:rsid w:val="005D5892"/>
    <w:rsid w:val="005D5C74"/>
    <w:rsid w:val="005D5CBB"/>
    <w:rsid w:val="005D5FB4"/>
    <w:rsid w:val="005D5FF5"/>
    <w:rsid w:val="005D6A0A"/>
    <w:rsid w:val="005D6A37"/>
    <w:rsid w:val="005D6B61"/>
    <w:rsid w:val="005D6C42"/>
    <w:rsid w:val="005D6ED0"/>
    <w:rsid w:val="005D7280"/>
    <w:rsid w:val="005D7553"/>
    <w:rsid w:val="005D7606"/>
    <w:rsid w:val="005D7794"/>
    <w:rsid w:val="005D7B88"/>
    <w:rsid w:val="005D7CC2"/>
    <w:rsid w:val="005E00E0"/>
    <w:rsid w:val="005E03D1"/>
    <w:rsid w:val="005E065C"/>
    <w:rsid w:val="005E08FF"/>
    <w:rsid w:val="005E09B0"/>
    <w:rsid w:val="005E0B50"/>
    <w:rsid w:val="005E0CE0"/>
    <w:rsid w:val="005E0CFC"/>
    <w:rsid w:val="005E0F80"/>
    <w:rsid w:val="005E111A"/>
    <w:rsid w:val="005E12E9"/>
    <w:rsid w:val="005E147A"/>
    <w:rsid w:val="005E16FF"/>
    <w:rsid w:val="005E17E2"/>
    <w:rsid w:val="005E19F3"/>
    <w:rsid w:val="005E1A14"/>
    <w:rsid w:val="005E1D1F"/>
    <w:rsid w:val="005E1DA9"/>
    <w:rsid w:val="005E1DEE"/>
    <w:rsid w:val="005E1EF9"/>
    <w:rsid w:val="005E2113"/>
    <w:rsid w:val="005E2517"/>
    <w:rsid w:val="005E262C"/>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082"/>
    <w:rsid w:val="005E5323"/>
    <w:rsid w:val="005E557D"/>
    <w:rsid w:val="005E56A2"/>
    <w:rsid w:val="005E56CB"/>
    <w:rsid w:val="005E5920"/>
    <w:rsid w:val="005E5ACE"/>
    <w:rsid w:val="005E5C2B"/>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E1"/>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AC"/>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A2"/>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514"/>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9D"/>
    <w:rsid w:val="00600A19"/>
    <w:rsid w:val="00600AE8"/>
    <w:rsid w:val="00600F2B"/>
    <w:rsid w:val="0060130A"/>
    <w:rsid w:val="00601436"/>
    <w:rsid w:val="0060144A"/>
    <w:rsid w:val="00601546"/>
    <w:rsid w:val="00601605"/>
    <w:rsid w:val="0060195B"/>
    <w:rsid w:val="00601998"/>
    <w:rsid w:val="00601ABE"/>
    <w:rsid w:val="00601B56"/>
    <w:rsid w:val="00601D29"/>
    <w:rsid w:val="00601E61"/>
    <w:rsid w:val="00602211"/>
    <w:rsid w:val="006022DD"/>
    <w:rsid w:val="006024D6"/>
    <w:rsid w:val="0060257A"/>
    <w:rsid w:val="0060264F"/>
    <w:rsid w:val="006027D8"/>
    <w:rsid w:val="006028B3"/>
    <w:rsid w:val="00602A7A"/>
    <w:rsid w:val="00602AC2"/>
    <w:rsid w:val="00602AC6"/>
    <w:rsid w:val="00602AD6"/>
    <w:rsid w:val="00602DD5"/>
    <w:rsid w:val="00603149"/>
    <w:rsid w:val="00603632"/>
    <w:rsid w:val="006036EF"/>
    <w:rsid w:val="00603D81"/>
    <w:rsid w:val="00603FC3"/>
    <w:rsid w:val="00603FF8"/>
    <w:rsid w:val="006041C2"/>
    <w:rsid w:val="00604269"/>
    <w:rsid w:val="00604317"/>
    <w:rsid w:val="006043B2"/>
    <w:rsid w:val="0060440F"/>
    <w:rsid w:val="006044F2"/>
    <w:rsid w:val="00604512"/>
    <w:rsid w:val="00604AA2"/>
    <w:rsid w:val="00604D91"/>
    <w:rsid w:val="00604DAD"/>
    <w:rsid w:val="006050B8"/>
    <w:rsid w:val="00605493"/>
    <w:rsid w:val="006055C7"/>
    <w:rsid w:val="00605760"/>
    <w:rsid w:val="00605840"/>
    <w:rsid w:val="006059C9"/>
    <w:rsid w:val="00605AD0"/>
    <w:rsid w:val="00605DB9"/>
    <w:rsid w:val="00605DEE"/>
    <w:rsid w:val="00605F67"/>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6B5"/>
    <w:rsid w:val="0061088A"/>
    <w:rsid w:val="00610CFD"/>
    <w:rsid w:val="00610D49"/>
    <w:rsid w:val="00610E8C"/>
    <w:rsid w:val="00610EFC"/>
    <w:rsid w:val="00611071"/>
    <w:rsid w:val="0061124B"/>
    <w:rsid w:val="0061151D"/>
    <w:rsid w:val="00611650"/>
    <w:rsid w:val="006119B4"/>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739"/>
    <w:rsid w:val="0061385E"/>
    <w:rsid w:val="006138C4"/>
    <w:rsid w:val="006139A4"/>
    <w:rsid w:val="00613A4D"/>
    <w:rsid w:val="00613A94"/>
    <w:rsid w:val="00613BE7"/>
    <w:rsid w:val="00613EEE"/>
    <w:rsid w:val="0061403B"/>
    <w:rsid w:val="006141A7"/>
    <w:rsid w:val="006141CC"/>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721"/>
    <w:rsid w:val="00617961"/>
    <w:rsid w:val="00617D15"/>
    <w:rsid w:val="00617E17"/>
    <w:rsid w:val="00617F16"/>
    <w:rsid w:val="006201AF"/>
    <w:rsid w:val="0062055B"/>
    <w:rsid w:val="0062071D"/>
    <w:rsid w:val="00620C08"/>
    <w:rsid w:val="00620FAC"/>
    <w:rsid w:val="00621040"/>
    <w:rsid w:val="00621075"/>
    <w:rsid w:val="006214C6"/>
    <w:rsid w:val="0062189F"/>
    <w:rsid w:val="006219A0"/>
    <w:rsid w:val="00621B6F"/>
    <w:rsid w:val="00621BEE"/>
    <w:rsid w:val="00621C6F"/>
    <w:rsid w:val="00621DC1"/>
    <w:rsid w:val="00621DE0"/>
    <w:rsid w:val="00621EDA"/>
    <w:rsid w:val="00622244"/>
    <w:rsid w:val="00622391"/>
    <w:rsid w:val="006223A6"/>
    <w:rsid w:val="0062244C"/>
    <w:rsid w:val="0062263C"/>
    <w:rsid w:val="00622823"/>
    <w:rsid w:val="00622D8C"/>
    <w:rsid w:val="0062302D"/>
    <w:rsid w:val="006230A1"/>
    <w:rsid w:val="006230FA"/>
    <w:rsid w:val="00623186"/>
    <w:rsid w:val="0062318B"/>
    <w:rsid w:val="006232CC"/>
    <w:rsid w:val="006233F1"/>
    <w:rsid w:val="006236F6"/>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6B7"/>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17"/>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C60"/>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62C"/>
    <w:rsid w:val="00635A9E"/>
    <w:rsid w:val="00635B5F"/>
    <w:rsid w:val="00635B79"/>
    <w:rsid w:val="00635FBF"/>
    <w:rsid w:val="00636068"/>
    <w:rsid w:val="0063640B"/>
    <w:rsid w:val="00636464"/>
    <w:rsid w:val="006365AA"/>
    <w:rsid w:val="0063666B"/>
    <w:rsid w:val="006367DA"/>
    <w:rsid w:val="00636996"/>
    <w:rsid w:val="006369D3"/>
    <w:rsid w:val="00636A27"/>
    <w:rsid w:val="00636D49"/>
    <w:rsid w:val="00636DD4"/>
    <w:rsid w:val="00636E9A"/>
    <w:rsid w:val="00636F97"/>
    <w:rsid w:val="00636FC2"/>
    <w:rsid w:val="006372B6"/>
    <w:rsid w:val="00637306"/>
    <w:rsid w:val="006374D2"/>
    <w:rsid w:val="00637669"/>
    <w:rsid w:val="006377C8"/>
    <w:rsid w:val="00637A06"/>
    <w:rsid w:val="00637EBC"/>
    <w:rsid w:val="00640054"/>
    <w:rsid w:val="006400AC"/>
    <w:rsid w:val="0064057E"/>
    <w:rsid w:val="006405D5"/>
    <w:rsid w:val="00640726"/>
    <w:rsid w:val="006408D6"/>
    <w:rsid w:val="00640AF2"/>
    <w:rsid w:val="00640B17"/>
    <w:rsid w:val="00640BCB"/>
    <w:rsid w:val="00640C54"/>
    <w:rsid w:val="00640CDA"/>
    <w:rsid w:val="00640E4B"/>
    <w:rsid w:val="0064111F"/>
    <w:rsid w:val="006417D2"/>
    <w:rsid w:val="00641865"/>
    <w:rsid w:val="0064195D"/>
    <w:rsid w:val="00641975"/>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749"/>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5F1"/>
    <w:rsid w:val="0065097A"/>
    <w:rsid w:val="00650E58"/>
    <w:rsid w:val="00651109"/>
    <w:rsid w:val="00651321"/>
    <w:rsid w:val="006516D9"/>
    <w:rsid w:val="00651827"/>
    <w:rsid w:val="0065191D"/>
    <w:rsid w:val="00651C3B"/>
    <w:rsid w:val="00651E7C"/>
    <w:rsid w:val="006525D4"/>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422"/>
    <w:rsid w:val="00653545"/>
    <w:rsid w:val="006537CB"/>
    <w:rsid w:val="00653AD8"/>
    <w:rsid w:val="00653DED"/>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8D"/>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62D"/>
    <w:rsid w:val="006626DA"/>
    <w:rsid w:val="006627C5"/>
    <w:rsid w:val="00662937"/>
    <w:rsid w:val="00662A63"/>
    <w:rsid w:val="00662A9A"/>
    <w:rsid w:val="00662D2C"/>
    <w:rsid w:val="00663044"/>
    <w:rsid w:val="00663296"/>
    <w:rsid w:val="006637B2"/>
    <w:rsid w:val="00663846"/>
    <w:rsid w:val="00663A44"/>
    <w:rsid w:val="00663C0F"/>
    <w:rsid w:val="00663DC7"/>
    <w:rsid w:val="00664087"/>
    <w:rsid w:val="006640B0"/>
    <w:rsid w:val="0066419F"/>
    <w:rsid w:val="006642AA"/>
    <w:rsid w:val="00664539"/>
    <w:rsid w:val="006645DA"/>
    <w:rsid w:val="00664922"/>
    <w:rsid w:val="006649AE"/>
    <w:rsid w:val="00664BA1"/>
    <w:rsid w:val="00664D05"/>
    <w:rsid w:val="00664D51"/>
    <w:rsid w:val="00664DFA"/>
    <w:rsid w:val="00664DFF"/>
    <w:rsid w:val="00664E43"/>
    <w:rsid w:val="00664EAB"/>
    <w:rsid w:val="00665045"/>
    <w:rsid w:val="00665257"/>
    <w:rsid w:val="00665275"/>
    <w:rsid w:val="006656F2"/>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5B5"/>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171"/>
    <w:rsid w:val="0067262E"/>
    <w:rsid w:val="00672A38"/>
    <w:rsid w:val="00672D73"/>
    <w:rsid w:val="00672F34"/>
    <w:rsid w:val="0067305A"/>
    <w:rsid w:val="00673324"/>
    <w:rsid w:val="006733AE"/>
    <w:rsid w:val="0067342E"/>
    <w:rsid w:val="00673507"/>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2A8"/>
    <w:rsid w:val="006753C3"/>
    <w:rsid w:val="006753FE"/>
    <w:rsid w:val="006754F5"/>
    <w:rsid w:val="00675579"/>
    <w:rsid w:val="0067576D"/>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8C9"/>
    <w:rsid w:val="00684A82"/>
    <w:rsid w:val="00684CAA"/>
    <w:rsid w:val="00684CE2"/>
    <w:rsid w:val="00684D6C"/>
    <w:rsid w:val="00684F66"/>
    <w:rsid w:val="00685534"/>
    <w:rsid w:val="006856C0"/>
    <w:rsid w:val="00685A1B"/>
    <w:rsid w:val="00685BED"/>
    <w:rsid w:val="00685CC3"/>
    <w:rsid w:val="00685D24"/>
    <w:rsid w:val="00685F40"/>
    <w:rsid w:val="0068618E"/>
    <w:rsid w:val="006861B7"/>
    <w:rsid w:val="0068628E"/>
    <w:rsid w:val="006863C5"/>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27"/>
    <w:rsid w:val="006900F0"/>
    <w:rsid w:val="00690577"/>
    <w:rsid w:val="00690C7D"/>
    <w:rsid w:val="00690E03"/>
    <w:rsid w:val="00690E27"/>
    <w:rsid w:val="00690EBC"/>
    <w:rsid w:val="00690ECD"/>
    <w:rsid w:val="006912AA"/>
    <w:rsid w:val="006916E5"/>
    <w:rsid w:val="00691894"/>
    <w:rsid w:val="00691A15"/>
    <w:rsid w:val="00691B87"/>
    <w:rsid w:val="00692227"/>
    <w:rsid w:val="00692572"/>
    <w:rsid w:val="0069267F"/>
    <w:rsid w:val="0069270B"/>
    <w:rsid w:val="0069291D"/>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AA7"/>
    <w:rsid w:val="00693B63"/>
    <w:rsid w:val="00693B8F"/>
    <w:rsid w:val="00693BA3"/>
    <w:rsid w:val="00693BA8"/>
    <w:rsid w:val="00693BB9"/>
    <w:rsid w:val="00693C2F"/>
    <w:rsid w:val="00693D63"/>
    <w:rsid w:val="00693E54"/>
    <w:rsid w:val="00693FE1"/>
    <w:rsid w:val="0069403A"/>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9E6"/>
    <w:rsid w:val="00696A5C"/>
    <w:rsid w:val="00696AC8"/>
    <w:rsid w:val="00696B23"/>
    <w:rsid w:val="00696E96"/>
    <w:rsid w:val="00697127"/>
    <w:rsid w:val="00697157"/>
    <w:rsid w:val="00697194"/>
    <w:rsid w:val="0069726F"/>
    <w:rsid w:val="00697329"/>
    <w:rsid w:val="006975FF"/>
    <w:rsid w:val="00697932"/>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0FB3"/>
    <w:rsid w:val="006A1035"/>
    <w:rsid w:val="006A1078"/>
    <w:rsid w:val="006A11EF"/>
    <w:rsid w:val="006A12AB"/>
    <w:rsid w:val="006A14DE"/>
    <w:rsid w:val="006A153B"/>
    <w:rsid w:val="006A1952"/>
    <w:rsid w:val="006A1DB4"/>
    <w:rsid w:val="006A1E1B"/>
    <w:rsid w:val="006A1E3D"/>
    <w:rsid w:val="006A2056"/>
    <w:rsid w:val="006A2079"/>
    <w:rsid w:val="006A2167"/>
    <w:rsid w:val="006A21B0"/>
    <w:rsid w:val="006A2718"/>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3EAE"/>
    <w:rsid w:val="006A4013"/>
    <w:rsid w:val="006A4338"/>
    <w:rsid w:val="006A4485"/>
    <w:rsid w:val="006A47C1"/>
    <w:rsid w:val="006A480F"/>
    <w:rsid w:val="006A4872"/>
    <w:rsid w:val="006A4903"/>
    <w:rsid w:val="006A499B"/>
    <w:rsid w:val="006A49A1"/>
    <w:rsid w:val="006A4A02"/>
    <w:rsid w:val="006A4A95"/>
    <w:rsid w:val="006A4B24"/>
    <w:rsid w:val="006A4B2E"/>
    <w:rsid w:val="006A4F08"/>
    <w:rsid w:val="006A51DB"/>
    <w:rsid w:val="006A5216"/>
    <w:rsid w:val="006A56FF"/>
    <w:rsid w:val="006A576C"/>
    <w:rsid w:val="006A5B12"/>
    <w:rsid w:val="006A5F13"/>
    <w:rsid w:val="006A6296"/>
    <w:rsid w:val="006A62F1"/>
    <w:rsid w:val="006A64CD"/>
    <w:rsid w:val="006A64E1"/>
    <w:rsid w:val="006A64F4"/>
    <w:rsid w:val="006A6594"/>
    <w:rsid w:val="006A6618"/>
    <w:rsid w:val="006A661F"/>
    <w:rsid w:val="006A69B8"/>
    <w:rsid w:val="006A6B26"/>
    <w:rsid w:val="006A6C18"/>
    <w:rsid w:val="006A6CA3"/>
    <w:rsid w:val="006A6E37"/>
    <w:rsid w:val="006A70A4"/>
    <w:rsid w:val="006A70F2"/>
    <w:rsid w:val="006A7463"/>
    <w:rsid w:val="006A7508"/>
    <w:rsid w:val="006A789B"/>
    <w:rsid w:val="006A78D3"/>
    <w:rsid w:val="006A7DCD"/>
    <w:rsid w:val="006A7FC1"/>
    <w:rsid w:val="006B026B"/>
    <w:rsid w:val="006B05F7"/>
    <w:rsid w:val="006B0838"/>
    <w:rsid w:val="006B08E9"/>
    <w:rsid w:val="006B09DD"/>
    <w:rsid w:val="006B0C2A"/>
    <w:rsid w:val="006B0D1A"/>
    <w:rsid w:val="006B0EDA"/>
    <w:rsid w:val="006B1185"/>
    <w:rsid w:val="006B11B7"/>
    <w:rsid w:val="006B124B"/>
    <w:rsid w:val="006B1471"/>
    <w:rsid w:val="006B185A"/>
    <w:rsid w:val="006B18C5"/>
    <w:rsid w:val="006B198E"/>
    <w:rsid w:val="006B1C2E"/>
    <w:rsid w:val="006B1E25"/>
    <w:rsid w:val="006B1E73"/>
    <w:rsid w:val="006B2052"/>
    <w:rsid w:val="006B20F7"/>
    <w:rsid w:val="006B216E"/>
    <w:rsid w:val="006B228E"/>
    <w:rsid w:val="006B24D9"/>
    <w:rsid w:val="006B28CB"/>
    <w:rsid w:val="006B2A33"/>
    <w:rsid w:val="006B2CCB"/>
    <w:rsid w:val="006B2DDC"/>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632"/>
    <w:rsid w:val="006B786D"/>
    <w:rsid w:val="006B7903"/>
    <w:rsid w:val="006B7AAD"/>
    <w:rsid w:val="006B7CFA"/>
    <w:rsid w:val="006C00E1"/>
    <w:rsid w:val="006C02A7"/>
    <w:rsid w:val="006C0346"/>
    <w:rsid w:val="006C03E5"/>
    <w:rsid w:val="006C062F"/>
    <w:rsid w:val="006C063F"/>
    <w:rsid w:val="006C064B"/>
    <w:rsid w:val="006C0742"/>
    <w:rsid w:val="006C08D4"/>
    <w:rsid w:val="006C0A14"/>
    <w:rsid w:val="006C0B74"/>
    <w:rsid w:val="006C1229"/>
    <w:rsid w:val="006C15B5"/>
    <w:rsid w:val="006C173A"/>
    <w:rsid w:val="006C1A33"/>
    <w:rsid w:val="006C1BB8"/>
    <w:rsid w:val="006C1D8B"/>
    <w:rsid w:val="006C20B6"/>
    <w:rsid w:val="006C215D"/>
    <w:rsid w:val="006C2420"/>
    <w:rsid w:val="006C25B6"/>
    <w:rsid w:val="006C26D8"/>
    <w:rsid w:val="006C3044"/>
    <w:rsid w:val="006C317E"/>
    <w:rsid w:val="006C31FF"/>
    <w:rsid w:val="006C372D"/>
    <w:rsid w:val="006C37C4"/>
    <w:rsid w:val="006C3B6C"/>
    <w:rsid w:val="006C3D79"/>
    <w:rsid w:val="006C421A"/>
    <w:rsid w:val="006C4291"/>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6F"/>
    <w:rsid w:val="006D11C0"/>
    <w:rsid w:val="006D133D"/>
    <w:rsid w:val="006D1375"/>
    <w:rsid w:val="006D13E5"/>
    <w:rsid w:val="006D148D"/>
    <w:rsid w:val="006D14FF"/>
    <w:rsid w:val="006D161F"/>
    <w:rsid w:val="006D189D"/>
    <w:rsid w:val="006D1DA0"/>
    <w:rsid w:val="006D1E4E"/>
    <w:rsid w:val="006D213B"/>
    <w:rsid w:val="006D23EB"/>
    <w:rsid w:val="006D246E"/>
    <w:rsid w:val="006D252B"/>
    <w:rsid w:val="006D268C"/>
    <w:rsid w:val="006D27A5"/>
    <w:rsid w:val="006D2903"/>
    <w:rsid w:val="006D2C19"/>
    <w:rsid w:val="006D2D48"/>
    <w:rsid w:val="006D2F97"/>
    <w:rsid w:val="006D2F9D"/>
    <w:rsid w:val="006D39F5"/>
    <w:rsid w:val="006D3AC7"/>
    <w:rsid w:val="006D3AD0"/>
    <w:rsid w:val="006D3C6D"/>
    <w:rsid w:val="006D3DC9"/>
    <w:rsid w:val="006D3F03"/>
    <w:rsid w:val="006D3FCB"/>
    <w:rsid w:val="006D4098"/>
    <w:rsid w:val="006D40C8"/>
    <w:rsid w:val="006D434B"/>
    <w:rsid w:val="006D43E0"/>
    <w:rsid w:val="006D45CA"/>
    <w:rsid w:val="006D461B"/>
    <w:rsid w:val="006D48B9"/>
    <w:rsid w:val="006D4925"/>
    <w:rsid w:val="006D4CA5"/>
    <w:rsid w:val="006D4D18"/>
    <w:rsid w:val="006D4FBC"/>
    <w:rsid w:val="006D523A"/>
    <w:rsid w:val="006D5547"/>
    <w:rsid w:val="006D5AC6"/>
    <w:rsid w:val="006D5ACA"/>
    <w:rsid w:val="006D5F10"/>
    <w:rsid w:val="006D5F3D"/>
    <w:rsid w:val="006D61C5"/>
    <w:rsid w:val="006D628B"/>
    <w:rsid w:val="006D62C3"/>
    <w:rsid w:val="006D62C5"/>
    <w:rsid w:val="006D6347"/>
    <w:rsid w:val="006D63A1"/>
    <w:rsid w:val="006D654C"/>
    <w:rsid w:val="006D67CA"/>
    <w:rsid w:val="006D6863"/>
    <w:rsid w:val="006D6A30"/>
    <w:rsid w:val="006D6B24"/>
    <w:rsid w:val="006D6BFA"/>
    <w:rsid w:val="006D6D50"/>
    <w:rsid w:val="006D6FC6"/>
    <w:rsid w:val="006D7061"/>
    <w:rsid w:val="006D70A5"/>
    <w:rsid w:val="006D70B7"/>
    <w:rsid w:val="006D7111"/>
    <w:rsid w:val="006D73A3"/>
    <w:rsid w:val="006D7655"/>
    <w:rsid w:val="006D7969"/>
    <w:rsid w:val="006D7C0B"/>
    <w:rsid w:val="006E0128"/>
    <w:rsid w:val="006E021B"/>
    <w:rsid w:val="006E023F"/>
    <w:rsid w:val="006E0242"/>
    <w:rsid w:val="006E0411"/>
    <w:rsid w:val="006E0539"/>
    <w:rsid w:val="006E0631"/>
    <w:rsid w:val="006E0912"/>
    <w:rsid w:val="006E0EDF"/>
    <w:rsid w:val="006E10A9"/>
    <w:rsid w:val="006E1226"/>
    <w:rsid w:val="006E1261"/>
    <w:rsid w:val="006E12AF"/>
    <w:rsid w:val="006E1450"/>
    <w:rsid w:val="006E17D0"/>
    <w:rsid w:val="006E1C24"/>
    <w:rsid w:val="006E1DBF"/>
    <w:rsid w:val="006E1E63"/>
    <w:rsid w:val="006E1E7D"/>
    <w:rsid w:val="006E1E7F"/>
    <w:rsid w:val="006E1F6F"/>
    <w:rsid w:val="006E2060"/>
    <w:rsid w:val="006E20C1"/>
    <w:rsid w:val="006E22B4"/>
    <w:rsid w:val="006E2353"/>
    <w:rsid w:val="006E244B"/>
    <w:rsid w:val="006E258D"/>
    <w:rsid w:val="006E275A"/>
    <w:rsid w:val="006E2823"/>
    <w:rsid w:val="006E288B"/>
    <w:rsid w:val="006E2913"/>
    <w:rsid w:val="006E2BCA"/>
    <w:rsid w:val="006E2BE0"/>
    <w:rsid w:val="006E2BE3"/>
    <w:rsid w:val="006E2C0E"/>
    <w:rsid w:val="006E2C6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5CE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040"/>
    <w:rsid w:val="006F4519"/>
    <w:rsid w:val="006F4803"/>
    <w:rsid w:val="006F483B"/>
    <w:rsid w:val="006F4963"/>
    <w:rsid w:val="006F4B24"/>
    <w:rsid w:val="006F4EB3"/>
    <w:rsid w:val="006F52C9"/>
    <w:rsid w:val="006F535B"/>
    <w:rsid w:val="006F54C1"/>
    <w:rsid w:val="006F57B4"/>
    <w:rsid w:val="006F584B"/>
    <w:rsid w:val="006F5963"/>
    <w:rsid w:val="006F611B"/>
    <w:rsid w:val="006F641B"/>
    <w:rsid w:val="006F6429"/>
    <w:rsid w:val="006F6473"/>
    <w:rsid w:val="006F66AF"/>
    <w:rsid w:val="006F69ED"/>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496"/>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D94"/>
    <w:rsid w:val="00703F38"/>
    <w:rsid w:val="00704311"/>
    <w:rsid w:val="0070440D"/>
    <w:rsid w:val="0070445B"/>
    <w:rsid w:val="007044B0"/>
    <w:rsid w:val="007044CD"/>
    <w:rsid w:val="00704604"/>
    <w:rsid w:val="00704A70"/>
    <w:rsid w:val="00704A9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60E"/>
    <w:rsid w:val="007077BC"/>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2FB"/>
    <w:rsid w:val="0071154A"/>
    <w:rsid w:val="0071154C"/>
    <w:rsid w:val="00711724"/>
    <w:rsid w:val="00711757"/>
    <w:rsid w:val="00711796"/>
    <w:rsid w:val="00711859"/>
    <w:rsid w:val="00711E35"/>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7F5"/>
    <w:rsid w:val="007149DB"/>
    <w:rsid w:val="00714C0D"/>
    <w:rsid w:val="00714CA2"/>
    <w:rsid w:val="00714E27"/>
    <w:rsid w:val="00714E61"/>
    <w:rsid w:val="00714E93"/>
    <w:rsid w:val="00715228"/>
    <w:rsid w:val="0071529B"/>
    <w:rsid w:val="0071531E"/>
    <w:rsid w:val="0071559A"/>
    <w:rsid w:val="00715620"/>
    <w:rsid w:val="0071574E"/>
    <w:rsid w:val="0071581D"/>
    <w:rsid w:val="0071583F"/>
    <w:rsid w:val="00715905"/>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542"/>
    <w:rsid w:val="0071775A"/>
    <w:rsid w:val="00717762"/>
    <w:rsid w:val="0071792B"/>
    <w:rsid w:val="00717A7F"/>
    <w:rsid w:val="00717CA9"/>
    <w:rsid w:val="00717E58"/>
    <w:rsid w:val="00717E63"/>
    <w:rsid w:val="007203B1"/>
    <w:rsid w:val="007204D7"/>
    <w:rsid w:val="00720869"/>
    <w:rsid w:val="00720C1A"/>
    <w:rsid w:val="00720C9B"/>
    <w:rsid w:val="007210E0"/>
    <w:rsid w:val="007211CA"/>
    <w:rsid w:val="007211F4"/>
    <w:rsid w:val="0072124C"/>
    <w:rsid w:val="00721426"/>
    <w:rsid w:val="007216D1"/>
    <w:rsid w:val="00721836"/>
    <w:rsid w:val="007219B2"/>
    <w:rsid w:val="00721BE3"/>
    <w:rsid w:val="00721BE5"/>
    <w:rsid w:val="00721CFC"/>
    <w:rsid w:val="00721D77"/>
    <w:rsid w:val="007224D6"/>
    <w:rsid w:val="00722B8D"/>
    <w:rsid w:val="00722DBC"/>
    <w:rsid w:val="00722F8A"/>
    <w:rsid w:val="00722F94"/>
    <w:rsid w:val="00723031"/>
    <w:rsid w:val="007230B5"/>
    <w:rsid w:val="00723132"/>
    <w:rsid w:val="00723219"/>
    <w:rsid w:val="00723392"/>
    <w:rsid w:val="007233B0"/>
    <w:rsid w:val="007233F5"/>
    <w:rsid w:val="007235A7"/>
    <w:rsid w:val="00723614"/>
    <w:rsid w:val="00723799"/>
    <w:rsid w:val="007238FB"/>
    <w:rsid w:val="00723BAA"/>
    <w:rsid w:val="00723C71"/>
    <w:rsid w:val="00723C77"/>
    <w:rsid w:val="00723E3E"/>
    <w:rsid w:val="00723EA4"/>
    <w:rsid w:val="00723F0F"/>
    <w:rsid w:val="00723FAB"/>
    <w:rsid w:val="00724037"/>
    <w:rsid w:val="007240AF"/>
    <w:rsid w:val="007246F1"/>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02"/>
    <w:rsid w:val="00727AFA"/>
    <w:rsid w:val="00727B67"/>
    <w:rsid w:val="00727C49"/>
    <w:rsid w:val="00727DE5"/>
    <w:rsid w:val="0073013F"/>
    <w:rsid w:val="00730509"/>
    <w:rsid w:val="0073083B"/>
    <w:rsid w:val="00730892"/>
    <w:rsid w:val="00730AC0"/>
    <w:rsid w:val="00730C0A"/>
    <w:rsid w:val="00730C26"/>
    <w:rsid w:val="00730E69"/>
    <w:rsid w:val="0073110E"/>
    <w:rsid w:val="00731196"/>
    <w:rsid w:val="0073133F"/>
    <w:rsid w:val="0073135D"/>
    <w:rsid w:val="007316EB"/>
    <w:rsid w:val="00731AA5"/>
    <w:rsid w:val="00731B02"/>
    <w:rsid w:val="00731B34"/>
    <w:rsid w:val="00731C41"/>
    <w:rsid w:val="00731CD8"/>
    <w:rsid w:val="00732545"/>
    <w:rsid w:val="00732A2A"/>
    <w:rsid w:val="00732B83"/>
    <w:rsid w:val="00732BE8"/>
    <w:rsid w:val="00732FF4"/>
    <w:rsid w:val="0073304D"/>
    <w:rsid w:val="00733219"/>
    <w:rsid w:val="00733341"/>
    <w:rsid w:val="007334A3"/>
    <w:rsid w:val="007334C5"/>
    <w:rsid w:val="0073359F"/>
    <w:rsid w:val="00733A14"/>
    <w:rsid w:val="00733A6B"/>
    <w:rsid w:val="00733FAF"/>
    <w:rsid w:val="00734593"/>
    <w:rsid w:val="00734A3B"/>
    <w:rsid w:val="00734A5A"/>
    <w:rsid w:val="00734B26"/>
    <w:rsid w:val="00734C18"/>
    <w:rsid w:val="00734D12"/>
    <w:rsid w:val="0073516F"/>
    <w:rsid w:val="007352C7"/>
    <w:rsid w:val="007353C9"/>
    <w:rsid w:val="00735607"/>
    <w:rsid w:val="007358AE"/>
    <w:rsid w:val="00735D1F"/>
    <w:rsid w:val="00735E69"/>
    <w:rsid w:val="007360C1"/>
    <w:rsid w:val="007365D4"/>
    <w:rsid w:val="00736727"/>
    <w:rsid w:val="00736849"/>
    <w:rsid w:val="0073685E"/>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24"/>
    <w:rsid w:val="00740339"/>
    <w:rsid w:val="00740470"/>
    <w:rsid w:val="0074062E"/>
    <w:rsid w:val="007407F5"/>
    <w:rsid w:val="00740891"/>
    <w:rsid w:val="007409C7"/>
    <w:rsid w:val="00740C1C"/>
    <w:rsid w:val="00740C63"/>
    <w:rsid w:val="00740D77"/>
    <w:rsid w:val="0074121B"/>
    <w:rsid w:val="007412D3"/>
    <w:rsid w:val="00741391"/>
    <w:rsid w:val="0074143F"/>
    <w:rsid w:val="00741450"/>
    <w:rsid w:val="0074192A"/>
    <w:rsid w:val="00741B0C"/>
    <w:rsid w:val="00741B16"/>
    <w:rsid w:val="00741CBF"/>
    <w:rsid w:val="00741DCC"/>
    <w:rsid w:val="00741DCF"/>
    <w:rsid w:val="00742263"/>
    <w:rsid w:val="00742341"/>
    <w:rsid w:val="00742548"/>
    <w:rsid w:val="0074283E"/>
    <w:rsid w:val="007428A6"/>
    <w:rsid w:val="00742CC8"/>
    <w:rsid w:val="00742D07"/>
    <w:rsid w:val="00742DD0"/>
    <w:rsid w:val="0074326D"/>
    <w:rsid w:val="007432AE"/>
    <w:rsid w:val="0074365E"/>
    <w:rsid w:val="007438C5"/>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D7F"/>
    <w:rsid w:val="00746006"/>
    <w:rsid w:val="00746045"/>
    <w:rsid w:val="00746214"/>
    <w:rsid w:val="0074630C"/>
    <w:rsid w:val="00746470"/>
    <w:rsid w:val="007466F1"/>
    <w:rsid w:val="007468AE"/>
    <w:rsid w:val="007469C7"/>
    <w:rsid w:val="00746A93"/>
    <w:rsid w:val="00746A9C"/>
    <w:rsid w:val="00746ACB"/>
    <w:rsid w:val="00746EE5"/>
    <w:rsid w:val="00746F98"/>
    <w:rsid w:val="00746FFB"/>
    <w:rsid w:val="00747067"/>
    <w:rsid w:val="00747309"/>
    <w:rsid w:val="007473CF"/>
    <w:rsid w:val="007473F8"/>
    <w:rsid w:val="00747483"/>
    <w:rsid w:val="00747786"/>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1FC8"/>
    <w:rsid w:val="0075239A"/>
    <w:rsid w:val="00752679"/>
    <w:rsid w:val="007526D6"/>
    <w:rsid w:val="00752904"/>
    <w:rsid w:val="007529C9"/>
    <w:rsid w:val="00752A84"/>
    <w:rsid w:val="00752B49"/>
    <w:rsid w:val="00752D24"/>
    <w:rsid w:val="00753312"/>
    <w:rsid w:val="007533F7"/>
    <w:rsid w:val="00753516"/>
    <w:rsid w:val="00753562"/>
    <w:rsid w:val="0075391C"/>
    <w:rsid w:val="00753FB0"/>
    <w:rsid w:val="0075434F"/>
    <w:rsid w:val="007546D2"/>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5E76"/>
    <w:rsid w:val="00755E82"/>
    <w:rsid w:val="0075603E"/>
    <w:rsid w:val="0075635A"/>
    <w:rsid w:val="007563E6"/>
    <w:rsid w:val="00756638"/>
    <w:rsid w:val="00756B13"/>
    <w:rsid w:val="00756F1D"/>
    <w:rsid w:val="007570AD"/>
    <w:rsid w:val="00757153"/>
    <w:rsid w:val="00757185"/>
    <w:rsid w:val="007571E4"/>
    <w:rsid w:val="007572D6"/>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01"/>
    <w:rsid w:val="0076153C"/>
    <w:rsid w:val="00761695"/>
    <w:rsid w:val="007617E4"/>
    <w:rsid w:val="00761804"/>
    <w:rsid w:val="0076182F"/>
    <w:rsid w:val="007618DA"/>
    <w:rsid w:val="00761A5C"/>
    <w:rsid w:val="00761FA3"/>
    <w:rsid w:val="00762044"/>
    <w:rsid w:val="007623F5"/>
    <w:rsid w:val="00762538"/>
    <w:rsid w:val="00762754"/>
    <w:rsid w:val="00762780"/>
    <w:rsid w:val="00762AB0"/>
    <w:rsid w:val="00762B25"/>
    <w:rsid w:val="00763040"/>
    <w:rsid w:val="007636AE"/>
    <w:rsid w:val="00763788"/>
    <w:rsid w:val="00763B95"/>
    <w:rsid w:val="00763EBF"/>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CC7"/>
    <w:rsid w:val="00764E4B"/>
    <w:rsid w:val="00765098"/>
    <w:rsid w:val="007653CC"/>
    <w:rsid w:val="007653F6"/>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2"/>
    <w:rsid w:val="007674A7"/>
    <w:rsid w:val="007674F3"/>
    <w:rsid w:val="007675FD"/>
    <w:rsid w:val="00767A8E"/>
    <w:rsid w:val="00767ABA"/>
    <w:rsid w:val="00767D13"/>
    <w:rsid w:val="00767D60"/>
    <w:rsid w:val="0077007E"/>
    <w:rsid w:val="007700A7"/>
    <w:rsid w:val="00770125"/>
    <w:rsid w:val="00770359"/>
    <w:rsid w:val="0077037E"/>
    <w:rsid w:val="007703F6"/>
    <w:rsid w:val="00770625"/>
    <w:rsid w:val="0077071D"/>
    <w:rsid w:val="007707B7"/>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D43"/>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64"/>
    <w:rsid w:val="00774CCF"/>
    <w:rsid w:val="00774EE1"/>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0A6"/>
    <w:rsid w:val="007774CF"/>
    <w:rsid w:val="007775A4"/>
    <w:rsid w:val="0077764B"/>
    <w:rsid w:val="0077767F"/>
    <w:rsid w:val="007776B9"/>
    <w:rsid w:val="0077779B"/>
    <w:rsid w:val="007777F9"/>
    <w:rsid w:val="00777A0F"/>
    <w:rsid w:val="00777D3E"/>
    <w:rsid w:val="00777D82"/>
    <w:rsid w:val="00777E0D"/>
    <w:rsid w:val="00780445"/>
    <w:rsid w:val="007804E7"/>
    <w:rsid w:val="007806F1"/>
    <w:rsid w:val="0078097C"/>
    <w:rsid w:val="00780B79"/>
    <w:rsid w:val="00780BAF"/>
    <w:rsid w:val="00780C1A"/>
    <w:rsid w:val="00780CC4"/>
    <w:rsid w:val="00780EB3"/>
    <w:rsid w:val="00780F0B"/>
    <w:rsid w:val="00780FF3"/>
    <w:rsid w:val="00781117"/>
    <w:rsid w:val="0078121A"/>
    <w:rsid w:val="00781631"/>
    <w:rsid w:val="00781840"/>
    <w:rsid w:val="007818D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61"/>
    <w:rsid w:val="00784276"/>
    <w:rsid w:val="00784318"/>
    <w:rsid w:val="007847D8"/>
    <w:rsid w:val="00784896"/>
    <w:rsid w:val="00784BEF"/>
    <w:rsid w:val="00784D4E"/>
    <w:rsid w:val="00784E21"/>
    <w:rsid w:val="00784EBB"/>
    <w:rsid w:val="00784EBE"/>
    <w:rsid w:val="0078514E"/>
    <w:rsid w:val="007851FB"/>
    <w:rsid w:val="0078547D"/>
    <w:rsid w:val="0078548B"/>
    <w:rsid w:val="007855E6"/>
    <w:rsid w:val="00785888"/>
    <w:rsid w:val="00785A67"/>
    <w:rsid w:val="00785A88"/>
    <w:rsid w:val="00785C86"/>
    <w:rsid w:val="00785C94"/>
    <w:rsid w:val="00785F18"/>
    <w:rsid w:val="00785FB4"/>
    <w:rsid w:val="00786422"/>
    <w:rsid w:val="00786798"/>
    <w:rsid w:val="00786BB2"/>
    <w:rsid w:val="00786CB3"/>
    <w:rsid w:val="00786D76"/>
    <w:rsid w:val="00787505"/>
    <w:rsid w:val="00787789"/>
    <w:rsid w:val="00787825"/>
    <w:rsid w:val="00787837"/>
    <w:rsid w:val="007878BE"/>
    <w:rsid w:val="00787C11"/>
    <w:rsid w:val="00787D57"/>
    <w:rsid w:val="00787F43"/>
    <w:rsid w:val="00787F51"/>
    <w:rsid w:val="00787FEB"/>
    <w:rsid w:val="007900EF"/>
    <w:rsid w:val="0079010F"/>
    <w:rsid w:val="0079014C"/>
    <w:rsid w:val="007902E6"/>
    <w:rsid w:val="007903FF"/>
    <w:rsid w:val="0079044A"/>
    <w:rsid w:val="0079046A"/>
    <w:rsid w:val="007904BE"/>
    <w:rsid w:val="007904F8"/>
    <w:rsid w:val="007906A1"/>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6D8"/>
    <w:rsid w:val="007929D2"/>
    <w:rsid w:val="00792C4A"/>
    <w:rsid w:val="00792C4E"/>
    <w:rsid w:val="00792EF0"/>
    <w:rsid w:val="00792F13"/>
    <w:rsid w:val="00792F74"/>
    <w:rsid w:val="00793202"/>
    <w:rsid w:val="0079330E"/>
    <w:rsid w:val="0079342F"/>
    <w:rsid w:val="00793600"/>
    <w:rsid w:val="00793741"/>
    <w:rsid w:val="00793820"/>
    <w:rsid w:val="00793876"/>
    <w:rsid w:val="00793898"/>
    <w:rsid w:val="00793997"/>
    <w:rsid w:val="00793B11"/>
    <w:rsid w:val="00793D16"/>
    <w:rsid w:val="00793D42"/>
    <w:rsid w:val="00793E04"/>
    <w:rsid w:val="00793F05"/>
    <w:rsid w:val="00793F73"/>
    <w:rsid w:val="00794067"/>
    <w:rsid w:val="0079423E"/>
    <w:rsid w:val="0079441E"/>
    <w:rsid w:val="0079456C"/>
    <w:rsid w:val="00794823"/>
    <w:rsid w:val="00794967"/>
    <w:rsid w:val="00794B0F"/>
    <w:rsid w:val="00794D00"/>
    <w:rsid w:val="00794DA5"/>
    <w:rsid w:val="00794DDF"/>
    <w:rsid w:val="00795182"/>
    <w:rsid w:val="007952AB"/>
    <w:rsid w:val="0079535E"/>
    <w:rsid w:val="00795485"/>
    <w:rsid w:val="0079551B"/>
    <w:rsid w:val="007955FA"/>
    <w:rsid w:val="007956BB"/>
    <w:rsid w:val="0079580F"/>
    <w:rsid w:val="00795969"/>
    <w:rsid w:val="00795B8A"/>
    <w:rsid w:val="00795D21"/>
    <w:rsid w:val="00796051"/>
    <w:rsid w:val="007960B6"/>
    <w:rsid w:val="007964BC"/>
    <w:rsid w:val="007966BE"/>
    <w:rsid w:val="0079688F"/>
    <w:rsid w:val="00796A0F"/>
    <w:rsid w:val="00796BB2"/>
    <w:rsid w:val="00796EEB"/>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C3"/>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D32"/>
    <w:rsid w:val="007A5E97"/>
    <w:rsid w:val="007A5FD7"/>
    <w:rsid w:val="007A5FDE"/>
    <w:rsid w:val="007A6108"/>
    <w:rsid w:val="007A6177"/>
    <w:rsid w:val="007A652E"/>
    <w:rsid w:val="007A66A2"/>
    <w:rsid w:val="007A6710"/>
    <w:rsid w:val="007A6867"/>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36F"/>
    <w:rsid w:val="007B046B"/>
    <w:rsid w:val="007B061C"/>
    <w:rsid w:val="007B07E2"/>
    <w:rsid w:val="007B094D"/>
    <w:rsid w:val="007B0C5C"/>
    <w:rsid w:val="007B159B"/>
    <w:rsid w:val="007B16BD"/>
    <w:rsid w:val="007B1865"/>
    <w:rsid w:val="007B1A13"/>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AF3"/>
    <w:rsid w:val="007B3BA0"/>
    <w:rsid w:val="007B3BDB"/>
    <w:rsid w:val="007B3C08"/>
    <w:rsid w:val="007B3D13"/>
    <w:rsid w:val="007B422D"/>
    <w:rsid w:val="007B42F9"/>
    <w:rsid w:val="007B4399"/>
    <w:rsid w:val="007B4965"/>
    <w:rsid w:val="007B4DD0"/>
    <w:rsid w:val="007B4EB9"/>
    <w:rsid w:val="007B4F25"/>
    <w:rsid w:val="007B4F65"/>
    <w:rsid w:val="007B4F7F"/>
    <w:rsid w:val="007B5004"/>
    <w:rsid w:val="007B5024"/>
    <w:rsid w:val="007B5073"/>
    <w:rsid w:val="007B5181"/>
    <w:rsid w:val="007B5389"/>
    <w:rsid w:val="007B53CB"/>
    <w:rsid w:val="007B5403"/>
    <w:rsid w:val="007B5437"/>
    <w:rsid w:val="007B5D39"/>
    <w:rsid w:val="007B5E4C"/>
    <w:rsid w:val="007B5F22"/>
    <w:rsid w:val="007B5F67"/>
    <w:rsid w:val="007B6202"/>
    <w:rsid w:val="007B6248"/>
    <w:rsid w:val="007B654B"/>
    <w:rsid w:val="007B6583"/>
    <w:rsid w:val="007B663C"/>
    <w:rsid w:val="007B6B9A"/>
    <w:rsid w:val="007B704A"/>
    <w:rsid w:val="007B7102"/>
    <w:rsid w:val="007B7247"/>
    <w:rsid w:val="007B7520"/>
    <w:rsid w:val="007B7630"/>
    <w:rsid w:val="007B7D10"/>
    <w:rsid w:val="007B7DDD"/>
    <w:rsid w:val="007B7F11"/>
    <w:rsid w:val="007C019D"/>
    <w:rsid w:val="007C045C"/>
    <w:rsid w:val="007C04AB"/>
    <w:rsid w:val="007C060D"/>
    <w:rsid w:val="007C0619"/>
    <w:rsid w:val="007C06B0"/>
    <w:rsid w:val="007C07DE"/>
    <w:rsid w:val="007C0976"/>
    <w:rsid w:val="007C0C5A"/>
    <w:rsid w:val="007C0C60"/>
    <w:rsid w:val="007C0CD6"/>
    <w:rsid w:val="007C1152"/>
    <w:rsid w:val="007C1209"/>
    <w:rsid w:val="007C1299"/>
    <w:rsid w:val="007C14FB"/>
    <w:rsid w:val="007C17EE"/>
    <w:rsid w:val="007C18A0"/>
    <w:rsid w:val="007C18A1"/>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B8C"/>
    <w:rsid w:val="007C3C4D"/>
    <w:rsid w:val="007C3F4C"/>
    <w:rsid w:val="007C4053"/>
    <w:rsid w:val="007C414E"/>
    <w:rsid w:val="007C41ED"/>
    <w:rsid w:val="007C4201"/>
    <w:rsid w:val="007C486A"/>
    <w:rsid w:val="007C4E84"/>
    <w:rsid w:val="007C4F63"/>
    <w:rsid w:val="007C4FD4"/>
    <w:rsid w:val="007C5078"/>
    <w:rsid w:val="007C511C"/>
    <w:rsid w:val="007C51BE"/>
    <w:rsid w:val="007C532C"/>
    <w:rsid w:val="007C53D6"/>
    <w:rsid w:val="007C5419"/>
    <w:rsid w:val="007C57C7"/>
    <w:rsid w:val="007C58BC"/>
    <w:rsid w:val="007C5B79"/>
    <w:rsid w:val="007C5C1D"/>
    <w:rsid w:val="007C5D57"/>
    <w:rsid w:val="007C5E07"/>
    <w:rsid w:val="007C5EB6"/>
    <w:rsid w:val="007C5FAF"/>
    <w:rsid w:val="007C63E7"/>
    <w:rsid w:val="007C6433"/>
    <w:rsid w:val="007C6581"/>
    <w:rsid w:val="007C6A40"/>
    <w:rsid w:val="007C6F56"/>
    <w:rsid w:val="007C6FBD"/>
    <w:rsid w:val="007C7036"/>
    <w:rsid w:val="007C7043"/>
    <w:rsid w:val="007C74F1"/>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85D"/>
    <w:rsid w:val="007D3B1F"/>
    <w:rsid w:val="007D3BB3"/>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7E1"/>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0F4"/>
    <w:rsid w:val="007E4272"/>
    <w:rsid w:val="007E42C2"/>
    <w:rsid w:val="007E432B"/>
    <w:rsid w:val="007E48A7"/>
    <w:rsid w:val="007E49B5"/>
    <w:rsid w:val="007E4B39"/>
    <w:rsid w:val="007E4B91"/>
    <w:rsid w:val="007E4BF9"/>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B50"/>
    <w:rsid w:val="007E5D7D"/>
    <w:rsid w:val="007E5DE1"/>
    <w:rsid w:val="007E5F30"/>
    <w:rsid w:val="007E60B8"/>
    <w:rsid w:val="007E6540"/>
    <w:rsid w:val="007E69FE"/>
    <w:rsid w:val="007E6A08"/>
    <w:rsid w:val="007E6EBE"/>
    <w:rsid w:val="007E7001"/>
    <w:rsid w:val="007E70FA"/>
    <w:rsid w:val="007E73FC"/>
    <w:rsid w:val="007E755B"/>
    <w:rsid w:val="007E7583"/>
    <w:rsid w:val="007E7873"/>
    <w:rsid w:val="007E7C52"/>
    <w:rsid w:val="007E7E78"/>
    <w:rsid w:val="007F00D8"/>
    <w:rsid w:val="007F01D7"/>
    <w:rsid w:val="007F023C"/>
    <w:rsid w:val="007F0269"/>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3F5"/>
    <w:rsid w:val="007F34ED"/>
    <w:rsid w:val="007F34FC"/>
    <w:rsid w:val="007F37C2"/>
    <w:rsid w:val="007F3B55"/>
    <w:rsid w:val="007F3D81"/>
    <w:rsid w:val="007F3DE8"/>
    <w:rsid w:val="007F3F96"/>
    <w:rsid w:val="007F4172"/>
    <w:rsid w:val="007F4564"/>
    <w:rsid w:val="007F4753"/>
    <w:rsid w:val="007F4758"/>
    <w:rsid w:val="007F4A7F"/>
    <w:rsid w:val="007F4C4F"/>
    <w:rsid w:val="007F51B2"/>
    <w:rsid w:val="007F52B9"/>
    <w:rsid w:val="007F5406"/>
    <w:rsid w:val="007F555E"/>
    <w:rsid w:val="007F598D"/>
    <w:rsid w:val="007F5B5C"/>
    <w:rsid w:val="007F5CB1"/>
    <w:rsid w:val="007F5DC6"/>
    <w:rsid w:val="007F6396"/>
    <w:rsid w:val="007F64AF"/>
    <w:rsid w:val="007F65FB"/>
    <w:rsid w:val="007F6638"/>
    <w:rsid w:val="007F6763"/>
    <w:rsid w:val="007F695B"/>
    <w:rsid w:val="007F6A35"/>
    <w:rsid w:val="007F6BBA"/>
    <w:rsid w:val="007F6BD1"/>
    <w:rsid w:val="007F6CC3"/>
    <w:rsid w:val="007F711B"/>
    <w:rsid w:val="007F7324"/>
    <w:rsid w:val="007F73F2"/>
    <w:rsid w:val="007F747F"/>
    <w:rsid w:val="007F76E3"/>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335"/>
    <w:rsid w:val="008036AA"/>
    <w:rsid w:val="008039C0"/>
    <w:rsid w:val="008039DE"/>
    <w:rsid w:val="00803EAC"/>
    <w:rsid w:val="008042CB"/>
    <w:rsid w:val="0080464F"/>
    <w:rsid w:val="008048DF"/>
    <w:rsid w:val="00804A63"/>
    <w:rsid w:val="00804B9E"/>
    <w:rsid w:val="00804D1B"/>
    <w:rsid w:val="00804DCC"/>
    <w:rsid w:val="00804E53"/>
    <w:rsid w:val="00804FB9"/>
    <w:rsid w:val="00805026"/>
    <w:rsid w:val="00805122"/>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D92"/>
    <w:rsid w:val="00806E93"/>
    <w:rsid w:val="00806EB7"/>
    <w:rsid w:val="00806F31"/>
    <w:rsid w:val="0080715F"/>
    <w:rsid w:val="00807172"/>
    <w:rsid w:val="008074AB"/>
    <w:rsid w:val="00807709"/>
    <w:rsid w:val="008079B6"/>
    <w:rsid w:val="00807BB5"/>
    <w:rsid w:val="00807DEB"/>
    <w:rsid w:val="00807E19"/>
    <w:rsid w:val="0081021A"/>
    <w:rsid w:val="00810309"/>
    <w:rsid w:val="00810444"/>
    <w:rsid w:val="008104AE"/>
    <w:rsid w:val="00810624"/>
    <w:rsid w:val="008106A6"/>
    <w:rsid w:val="008106BB"/>
    <w:rsid w:val="008108C4"/>
    <w:rsid w:val="008108C6"/>
    <w:rsid w:val="00810931"/>
    <w:rsid w:val="00810A7A"/>
    <w:rsid w:val="00810B31"/>
    <w:rsid w:val="00810BEA"/>
    <w:rsid w:val="0081107F"/>
    <w:rsid w:val="00811196"/>
    <w:rsid w:val="00811268"/>
    <w:rsid w:val="00811550"/>
    <w:rsid w:val="008118B2"/>
    <w:rsid w:val="00811ACB"/>
    <w:rsid w:val="00811B6D"/>
    <w:rsid w:val="00811C37"/>
    <w:rsid w:val="00811CB8"/>
    <w:rsid w:val="00811D8E"/>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ECE"/>
    <w:rsid w:val="00813FD7"/>
    <w:rsid w:val="0081414C"/>
    <w:rsid w:val="00814341"/>
    <w:rsid w:val="0081437E"/>
    <w:rsid w:val="0081472C"/>
    <w:rsid w:val="0081487E"/>
    <w:rsid w:val="00814982"/>
    <w:rsid w:val="00814A0B"/>
    <w:rsid w:val="00814A7F"/>
    <w:rsid w:val="00814C4B"/>
    <w:rsid w:val="00814C70"/>
    <w:rsid w:val="00814DC7"/>
    <w:rsid w:val="00814EA1"/>
    <w:rsid w:val="00814FA2"/>
    <w:rsid w:val="0081522D"/>
    <w:rsid w:val="008152DB"/>
    <w:rsid w:val="008152F4"/>
    <w:rsid w:val="008153C4"/>
    <w:rsid w:val="0081553A"/>
    <w:rsid w:val="00815584"/>
    <w:rsid w:val="00815637"/>
    <w:rsid w:val="00815D1A"/>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CF4"/>
    <w:rsid w:val="00817E3B"/>
    <w:rsid w:val="00817EB9"/>
    <w:rsid w:val="00817FCE"/>
    <w:rsid w:val="00820087"/>
    <w:rsid w:val="008200BE"/>
    <w:rsid w:val="00820120"/>
    <w:rsid w:val="0082018E"/>
    <w:rsid w:val="00820315"/>
    <w:rsid w:val="008203DF"/>
    <w:rsid w:val="0082066B"/>
    <w:rsid w:val="00820B6D"/>
    <w:rsid w:val="00820D12"/>
    <w:rsid w:val="00820E7E"/>
    <w:rsid w:val="00820F1A"/>
    <w:rsid w:val="00820FD7"/>
    <w:rsid w:val="0082100A"/>
    <w:rsid w:val="008212E4"/>
    <w:rsid w:val="0082169E"/>
    <w:rsid w:val="00821A3A"/>
    <w:rsid w:val="00821AF7"/>
    <w:rsid w:val="00821DD0"/>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DAF"/>
    <w:rsid w:val="00824EB2"/>
    <w:rsid w:val="00824F86"/>
    <w:rsid w:val="0082517A"/>
    <w:rsid w:val="0082523B"/>
    <w:rsid w:val="00825428"/>
    <w:rsid w:val="00825485"/>
    <w:rsid w:val="0082548D"/>
    <w:rsid w:val="00825597"/>
    <w:rsid w:val="00825E57"/>
    <w:rsid w:val="00826163"/>
    <w:rsid w:val="00826222"/>
    <w:rsid w:val="00826562"/>
    <w:rsid w:val="00826BAC"/>
    <w:rsid w:val="00826C74"/>
    <w:rsid w:val="00826C7F"/>
    <w:rsid w:val="00826CA9"/>
    <w:rsid w:val="00826DDF"/>
    <w:rsid w:val="00826E26"/>
    <w:rsid w:val="008271D4"/>
    <w:rsid w:val="008272BE"/>
    <w:rsid w:val="00827492"/>
    <w:rsid w:val="00827493"/>
    <w:rsid w:val="00827535"/>
    <w:rsid w:val="008275B3"/>
    <w:rsid w:val="0082786F"/>
    <w:rsid w:val="008278AC"/>
    <w:rsid w:val="00827A15"/>
    <w:rsid w:val="00827B4F"/>
    <w:rsid w:val="00827FE7"/>
    <w:rsid w:val="008300E7"/>
    <w:rsid w:val="008300F1"/>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069"/>
    <w:rsid w:val="0083330D"/>
    <w:rsid w:val="008333B1"/>
    <w:rsid w:val="00833B5D"/>
    <w:rsid w:val="00833EAF"/>
    <w:rsid w:val="008340C9"/>
    <w:rsid w:val="008340F5"/>
    <w:rsid w:val="00834190"/>
    <w:rsid w:val="00834258"/>
    <w:rsid w:val="0083452E"/>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244"/>
    <w:rsid w:val="008503A5"/>
    <w:rsid w:val="008505F1"/>
    <w:rsid w:val="00850757"/>
    <w:rsid w:val="00850C6D"/>
    <w:rsid w:val="00850F8F"/>
    <w:rsid w:val="0085109F"/>
    <w:rsid w:val="00851413"/>
    <w:rsid w:val="0085145F"/>
    <w:rsid w:val="008515F0"/>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D1"/>
    <w:rsid w:val="008534FA"/>
    <w:rsid w:val="00853536"/>
    <w:rsid w:val="00853620"/>
    <w:rsid w:val="00853BE0"/>
    <w:rsid w:val="00853DE4"/>
    <w:rsid w:val="008540C9"/>
    <w:rsid w:val="0085460A"/>
    <w:rsid w:val="00854790"/>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5E58"/>
    <w:rsid w:val="008561B3"/>
    <w:rsid w:val="0085658F"/>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4B"/>
    <w:rsid w:val="00857E72"/>
    <w:rsid w:val="00857F0B"/>
    <w:rsid w:val="0086014A"/>
    <w:rsid w:val="0086019C"/>
    <w:rsid w:val="0086041B"/>
    <w:rsid w:val="008606C5"/>
    <w:rsid w:val="008607A2"/>
    <w:rsid w:val="00860A65"/>
    <w:rsid w:val="00860A68"/>
    <w:rsid w:val="00860B0F"/>
    <w:rsid w:val="00860C24"/>
    <w:rsid w:val="00860CEC"/>
    <w:rsid w:val="00860D09"/>
    <w:rsid w:val="00860ED6"/>
    <w:rsid w:val="00861050"/>
    <w:rsid w:val="008614F5"/>
    <w:rsid w:val="0086178A"/>
    <w:rsid w:val="0086181E"/>
    <w:rsid w:val="00861846"/>
    <w:rsid w:val="0086190D"/>
    <w:rsid w:val="00861A9B"/>
    <w:rsid w:val="00861DC9"/>
    <w:rsid w:val="0086236F"/>
    <w:rsid w:val="0086240F"/>
    <w:rsid w:val="0086242D"/>
    <w:rsid w:val="008628EF"/>
    <w:rsid w:val="008629FE"/>
    <w:rsid w:val="00862A71"/>
    <w:rsid w:val="00862C6A"/>
    <w:rsid w:val="00862D31"/>
    <w:rsid w:val="00862F75"/>
    <w:rsid w:val="0086321C"/>
    <w:rsid w:val="00863260"/>
    <w:rsid w:val="008632F0"/>
    <w:rsid w:val="008633EB"/>
    <w:rsid w:val="00863651"/>
    <w:rsid w:val="00863752"/>
    <w:rsid w:val="00863949"/>
    <w:rsid w:val="00863B59"/>
    <w:rsid w:val="00863D05"/>
    <w:rsid w:val="00863EB2"/>
    <w:rsid w:val="00863F87"/>
    <w:rsid w:val="0086401E"/>
    <w:rsid w:val="00864043"/>
    <w:rsid w:val="008641BD"/>
    <w:rsid w:val="008642D3"/>
    <w:rsid w:val="00864400"/>
    <w:rsid w:val="00864688"/>
    <w:rsid w:val="008646CB"/>
    <w:rsid w:val="00865066"/>
    <w:rsid w:val="00865617"/>
    <w:rsid w:val="008657B0"/>
    <w:rsid w:val="008657E8"/>
    <w:rsid w:val="00865C2C"/>
    <w:rsid w:val="00866503"/>
    <w:rsid w:val="008665CF"/>
    <w:rsid w:val="0086665A"/>
    <w:rsid w:val="008667F8"/>
    <w:rsid w:val="0086693C"/>
    <w:rsid w:val="00866D1C"/>
    <w:rsid w:val="00866D5F"/>
    <w:rsid w:val="00866DBE"/>
    <w:rsid w:val="00866E26"/>
    <w:rsid w:val="00866F92"/>
    <w:rsid w:val="008672E3"/>
    <w:rsid w:val="00867438"/>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A7C"/>
    <w:rsid w:val="00870E64"/>
    <w:rsid w:val="00871129"/>
    <w:rsid w:val="00871157"/>
    <w:rsid w:val="00871214"/>
    <w:rsid w:val="008712F6"/>
    <w:rsid w:val="00871934"/>
    <w:rsid w:val="00871955"/>
    <w:rsid w:val="00871C98"/>
    <w:rsid w:val="00871D45"/>
    <w:rsid w:val="00871DCE"/>
    <w:rsid w:val="00871E6E"/>
    <w:rsid w:val="0087231D"/>
    <w:rsid w:val="008723C0"/>
    <w:rsid w:val="00872669"/>
    <w:rsid w:val="0087267B"/>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6BC"/>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4B6"/>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865"/>
    <w:rsid w:val="008809B3"/>
    <w:rsid w:val="00880D82"/>
    <w:rsid w:val="00880ECF"/>
    <w:rsid w:val="0088106D"/>
    <w:rsid w:val="00881371"/>
    <w:rsid w:val="008814FB"/>
    <w:rsid w:val="00881568"/>
    <w:rsid w:val="008816C1"/>
    <w:rsid w:val="00881793"/>
    <w:rsid w:val="00881B96"/>
    <w:rsid w:val="00881D0B"/>
    <w:rsid w:val="00881DB5"/>
    <w:rsid w:val="008822D4"/>
    <w:rsid w:val="00882475"/>
    <w:rsid w:val="00882498"/>
    <w:rsid w:val="0088249A"/>
    <w:rsid w:val="00882652"/>
    <w:rsid w:val="00882948"/>
    <w:rsid w:val="00882C58"/>
    <w:rsid w:val="00883033"/>
    <w:rsid w:val="0088310E"/>
    <w:rsid w:val="008832F4"/>
    <w:rsid w:val="00883640"/>
    <w:rsid w:val="00883643"/>
    <w:rsid w:val="008837F1"/>
    <w:rsid w:val="0088382A"/>
    <w:rsid w:val="00883AE7"/>
    <w:rsid w:val="00883B5F"/>
    <w:rsid w:val="00883C24"/>
    <w:rsid w:val="00883D1D"/>
    <w:rsid w:val="00883DD6"/>
    <w:rsid w:val="0088423C"/>
    <w:rsid w:val="008845E1"/>
    <w:rsid w:val="0088479B"/>
    <w:rsid w:val="00884A6F"/>
    <w:rsid w:val="00884A90"/>
    <w:rsid w:val="00884C5A"/>
    <w:rsid w:val="00884C76"/>
    <w:rsid w:val="00884DF7"/>
    <w:rsid w:val="00884E33"/>
    <w:rsid w:val="00884E55"/>
    <w:rsid w:val="00884E59"/>
    <w:rsid w:val="00884ED0"/>
    <w:rsid w:val="00884EDB"/>
    <w:rsid w:val="00885331"/>
    <w:rsid w:val="008856FE"/>
    <w:rsid w:val="008857A8"/>
    <w:rsid w:val="008859FA"/>
    <w:rsid w:val="00885C08"/>
    <w:rsid w:val="00885F24"/>
    <w:rsid w:val="00885F91"/>
    <w:rsid w:val="00885FBA"/>
    <w:rsid w:val="00886157"/>
    <w:rsid w:val="00886298"/>
    <w:rsid w:val="00886415"/>
    <w:rsid w:val="00886562"/>
    <w:rsid w:val="0088656B"/>
    <w:rsid w:val="00886593"/>
    <w:rsid w:val="00886913"/>
    <w:rsid w:val="00886B10"/>
    <w:rsid w:val="00886BD4"/>
    <w:rsid w:val="00886DA8"/>
    <w:rsid w:val="008870AF"/>
    <w:rsid w:val="008870EF"/>
    <w:rsid w:val="00887251"/>
    <w:rsid w:val="008872C9"/>
    <w:rsid w:val="00887437"/>
    <w:rsid w:val="00887571"/>
    <w:rsid w:val="00887798"/>
    <w:rsid w:val="00887D08"/>
    <w:rsid w:val="00887EE6"/>
    <w:rsid w:val="00887EE7"/>
    <w:rsid w:val="00887F51"/>
    <w:rsid w:val="00890049"/>
    <w:rsid w:val="008902BC"/>
    <w:rsid w:val="00890572"/>
    <w:rsid w:val="00890670"/>
    <w:rsid w:val="008906F0"/>
    <w:rsid w:val="008907F0"/>
    <w:rsid w:val="00890B24"/>
    <w:rsid w:val="00890FA8"/>
    <w:rsid w:val="00891026"/>
    <w:rsid w:val="00891092"/>
    <w:rsid w:val="008911D5"/>
    <w:rsid w:val="00891234"/>
    <w:rsid w:val="008912D7"/>
    <w:rsid w:val="00891525"/>
    <w:rsid w:val="00891552"/>
    <w:rsid w:val="0089157A"/>
    <w:rsid w:val="0089169E"/>
    <w:rsid w:val="00891874"/>
    <w:rsid w:val="00891B2F"/>
    <w:rsid w:val="00891E97"/>
    <w:rsid w:val="00892539"/>
    <w:rsid w:val="0089273A"/>
    <w:rsid w:val="00892782"/>
    <w:rsid w:val="00892784"/>
    <w:rsid w:val="00892C28"/>
    <w:rsid w:val="00892F7B"/>
    <w:rsid w:val="00892F90"/>
    <w:rsid w:val="00893007"/>
    <w:rsid w:val="008930F1"/>
    <w:rsid w:val="00893134"/>
    <w:rsid w:val="0089355F"/>
    <w:rsid w:val="0089397C"/>
    <w:rsid w:val="00893B16"/>
    <w:rsid w:val="0089428A"/>
    <w:rsid w:val="008943E0"/>
    <w:rsid w:val="008944F6"/>
    <w:rsid w:val="00894663"/>
    <w:rsid w:val="008949E5"/>
    <w:rsid w:val="00894E03"/>
    <w:rsid w:val="008955E3"/>
    <w:rsid w:val="008958B8"/>
    <w:rsid w:val="008958CB"/>
    <w:rsid w:val="00895AAA"/>
    <w:rsid w:val="00895B8D"/>
    <w:rsid w:val="00895BC1"/>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7"/>
    <w:rsid w:val="0089784A"/>
    <w:rsid w:val="00897B19"/>
    <w:rsid w:val="00897D88"/>
    <w:rsid w:val="008A0270"/>
    <w:rsid w:val="008A0456"/>
    <w:rsid w:val="008A046C"/>
    <w:rsid w:val="008A05B6"/>
    <w:rsid w:val="008A06A7"/>
    <w:rsid w:val="008A06EB"/>
    <w:rsid w:val="008A079F"/>
    <w:rsid w:val="008A0A47"/>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2C0E"/>
    <w:rsid w:val="008A3125"/>
    <w:rsid w:val="008A31D2"/>
    <w:rsid w:val="008A3496"/>
    <w:rsid w:val="008A34D9"/>
    <w:rsid w:val="008A3590"/>
    <w:rsid w:val="008A3851"/>
    <w:rsid w:val="008A3A03"/>
    <w:rsid w:val="008A3AC9"/>
    <w:rsid w:val="008A3B91"/>
    <w:rsid w:val="008A3D31"/>
    <w:rsid w:val="008A41D9"/>
    <w:rsid w:val="008A4A31"/>
    <w:rsid w:val="008A4A93"/>
    <w:rsid w:val="008A4B78"/>
    <w:rsid w:val="008A4B7E"/>
    <w:rsid w:val="008A4E03"/>
    <w:rsid w:val="008A50D1"/>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072"/>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57"/>
    <w:rsid w:val="008B1B9C"/>
    <w:rsid w:val="008B1C9B"/>
    <w:rsid w:val="008B1F4E"/>
    <w:rsid w:val="008B1FCB"/>
    <w:rsid w:val="008B2341"/>
    <w:rsid w:val="008B23B4"/>
    <w:rsid w:val="008B24C0"/>
    <w:rsid w:val="008B250C"/>
    <w:rsid w:val="008B264E"/>
    <w:rsid w:val="008B27EB"/>
    <w:rsid w:val="008B29BE"/>
    <w:rsid w:val="008B2C79"/>
    <w:rsid w:val="008B2DB6"/>
    <w:rsid w:val="008B2EC8"/>
    <w:rsid w:val="008B2F2D"/>
    <w:rsid w:val="008B304A"/>
    <w:rsid w:val="008B3498"/>
    <w:rsid w:val="008B3765"/>
    <w:rsid w:val="008B3C1C"/>
    <w:rsid w:val="008B3C98"/>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5FDB"/>
    <w:rsid w:val="008B6087"/>
    <w:rsid w:val="008B62BE"/>
    <w:rsid w:val="008B63FE"/>
    <w:rsid w:val="008B6696"/>
    <w:rsid w:val="008B66BF"/>
    <w:rsid w:val="008B690C"/>
    <w:rsid w:val="008B691D"/>
    <w:rsid w:val="008B6A7C"/>
    <w:rsid w:val="008B6B07"/>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80A"/>
    <w:rsid w:val="008C092B"/>
    <w:rsid w:val="008C0D77"/>
    <w:rsid w:val="008C0E1A"/>
    <w:rsid w:val="008C0ECB"/>
    <w:rsid w:val="008C10F2"/>
    <w:rsid w:val="008C11E5"/>
    <w:rsid w:val="008C1207"/>
    <w:rsid w:val="008C13C6"/>
    <w:rsid w:val="008C149E"/>
    <w:rsid w:val="008C1A01"/>
    <w:rsid w:val="008C1A29"/>
    <w:rsid w:val="008C1DDE"/>
    <w:rsid w:val="008C1DE8"/>
    <w:rsid w:val="008C1E46"/>
    <w:rsid w:val="008C1E5D"/>
    <w:rsid w:val="008C21CD"/>
    <w:rsid w:val="008C25C4"/>
    <w:rsid w:val="008C25C5"/>
    <w:rsid w:val="008C2755"/>
    <w:rsid w:val="008C292F"/>
    <w:rsid w:val="008C2BDC"/>
    <w:rsid w:val="008C2C3A"/>
    <w:rsid w:val="008C2DAE"/>
    <w:rsid w:val="008C2DDD"/>
    <w:rsid w:val="008C2E5E"/>
    <w:rsid w:val="008C318C"/>
    <w:rsid w:val="008C3289"/>
    <w:rsid w:val="008C3350"/>
    <w:rsid w:val="008C33F6"/>
    <w:rsid w:val="008C35FE"/>
    <w:rsid w:val="008C36C1"/>
    <w:rsid w:val="008C3A7D"/>
    <w:rsid w:val="008C3B0A"/>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38F"/>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4FB"/>
    <w:rsid w:val="008D2786"/>
    <w:rsid w:val="008D291A"/>
    <w:rsid w:val="008D2991"/>
    <w:rsid w:val="008D29A1"/>
    <w:rsid w:val="008D2B1C"/>
    <w:rsid w:val="008D2D2B"/>
    <w:rsid w:val="008D2EF9"/>
    <w:rsid w:val="008D31AA"/>
    <w:rsid w:val="008D3BCB"/>
    <w:rsid w:val="008D3E6A"/>
    <w:rsid w:val="008D3F87"/>
    <w:rsid w:val="008D3FB3"/>
    <w:rsid w:val="008D40C2"/>
    <w:rsid w:val="008D4582"/>
    <w:rsid w:val="008D4696"/>
    <w:rsid w:val="008D4AAF"/>
    <w:rsid w:val="008D4AD9"/>
    <w:rsid w:val="008D4B36"/>
    <w:rsid w:val="008D4BEF"/>
    <w:rsid w:val="008D4D56"/>
    <w:rsid w:val="008D4FB9"/>
    <w:rsid w:val="008D50DC"/>
    <w:rsid w:val="008D51D0"/>
    <w:rsid w:val="008D5204"/>
    <w:rsid w:val="008D5259"/>
    <w:rsid w:val="008D5845"/>
    <w:rsid w:val="008D59F9"/>
    <w:rsid w:val="008D5BCE"/>
    <w:rsid w:val="008D5F05"/>
    <w:rsid w:val="008D644B"/>
    <w:rsid w:val="008D65DA"/>
    <w:rsid w:val="008D6754"/>
    <w:rsid w:val="008D6C16"/>
    <w:rsid w:val="008D6CFE"/>
    <w:rsid w:val="008D6E09"/>
    <w:rsid w:val="008D7298"/>
    <w:rsid w:val="008D76C6"/>
    <w:rsid w:val="008D7789"/>
    <w:rsid w:val="008D78BC"/>
    <w:rsid w:val="008D7973"/>
    <w:rsid w:val="008D797A"/>
    <w:rsid w:val="008D7A2B"/>
    <w:rsid w:val="008D7B3F"/>
    <w:rsid w:val="008D7B77"/>
    <w:rsid w:val="008D7D31"/>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3A5"/>
    <w:rsid w:val="008E2465"/>
    <w:rsid w:val="008E25DF"/>
    <w:rsid w:val="008E263A"/>
    <w:rsid w:val="008E26C8"/>
    <w:rsid w:val="008E2713"/>
    <w:rsid w:val="008E2734"/>
    <w:rsid w:val="008E29F3"/>
    <w:rsid w:val="008E2D15"/>
    <w:rsid w:val="008E2E40"/>
    <w:rsid w:val="008E3023"/>
    <w:rsid w:val="008E3596"/>
    <w:rsid w:val="008E35DC"/>
    <w:rsid w:val="008E396B"/>
    <w:rsid w:val="008E3A6B"/>
    <w:rsid w:val="008E3AB4"/>
    <w:rsid w:val="008E3D35"/>
    <w:rsid w:val="008E4060"/>
    <w:rsid w:val="008E425F"/>
    <w:rsid w:val="008E4266"/>
    <w:rsid w:val="008E4797"/>
    <w:rsid w:val="008E4819"/>
    <w:rsid w:val="008E49AA"/>
    <w:rsid w:val="008E4AEF"/>
    <w:rsid w:val="008E4B16"/>
    <w:rsid w:val="008E4DA5"/>
    <w:rsid w:val="008E4E11"/>
    <w:rsid w:val="008E4EC3"/>
    <w:rsid w:val="008E508E"/>
    <w:rsid w:val="008E51FC"/>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B3"/>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514"/>
    <w:rsid w:val="008F063A"/>
    <w:rsid w:val="008F0A82"/>
    <w:rsid w:val="008F0B7D"/>
    <w:rsid w:val="008F0D6B"/>
    <w:rsid w:val="008F0F9C"/>
    <w:rsid w:val="008F10AA"/>
    <w:rsid w:val="008F1196"/>
    <w:rsid w:val="008F12DB"/>
    <w:rsid w:val="008F1346"/>
    <w:rsid w:val="008F13EE"/>
    <w:rsid w:val="008F14E7"/>
    <w:rsid w:val="008F1787"/>
    <w:rsid w:val="008F17AB"/>
    <w:rsid w:val="008F1947"/>
    <w:rsid w:val="008F19DD"/>
    <w:rsid w:val="008F1B3B"/>
    <w:rsid w:val="008F1B4E"/>
    <w:rsid w:val="008F1CE2"/>
    <w:rsid w:val="008F1D37"/>
    <w:rsid w:val="008F2029"/>
    <w:rsid w:val="008F2104"/>
    <w:rsid w:val="008F25D7"/>
    <w:rsid w:val="008F289D"/>
    <w:rsid w:val="008F2ADE"/>
    <w:rsid w:val="008F2C7C"/>
    <w:rsid w:val="008F2D07"/>
    <w:rsid w:val="008F2D43"/>
    <w:rsid w:val="008F2DB0"/>
    <w:rsid w:val="008F2DCD"/>
    <w:rsid w:val="008F2EC1"/>
    <w:rsid w:val="008F3184"/>
    <w:rsid w:val="008F3440"/>
    <w:rsid w:val="008F34F1"/>
    <w:rsid w:val="008F3BBA"/>
    <w:rsid w:val="008F41E6"/>
    <w:rsid w:val="008F4443"/>
    <w:rsid w:val="008F4475"/>
    <w:rsid w:val="008F472B"/>
    <w:rsid w:val="008F482D"/>
    <w:rsid w:val="008F499E"/>
    <w:rsid w:val="008F50F3"/>
    <w:rsid w:val="008F5186"/>
    <w:rsid w:val="008F53F9"/>
    <w:rsid w:val="008F540C"/>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A39"/>
    <w:rsid w:val="008F7C4B"/>
    <w:rsid w:val="008F7F34"/>
    <w:rsid w:val="0090017D"/>
    <w:rsid w:val="00900472"/>
    <w:rsid w:val="009008D0"/>
    <w:rsid w:val="0090091A"/>
    <w:rsid w:val="009009DE"/>
    <w:rsid w:val="00900A0C"/>
    <w:rsid w:val="00900C68"/>
    <w:rsid w:val="00900C98"/>
    <w:rsid w:val="00900DAA"/>
    <w:rsid w:val="00900DAE"/>
    <w:rsid w:val="00900DFE"/>
    <w:rsid w:val="00900EE2"/>
    <w:rsid w:val="00900F39"/>
    <w:rsid w:val="00901004"/>
    <w:rsid w:val="009016A2"/>
    <w:rsid w:val="009019C2"/>
    <w:rsid w:val="00901B73"/>
    <w:rsid w:val="00901C00"/>
    <w:rsid w:val="00901C14"/>
    <w:rsid w:val="00901C75"/>
    <w:rsid w:val="0090207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4FB"/>
    <w:rsid w:val="009056FB"/>
    <w:rsid w:val="0090576A"/>
    <w:rsid w:val="009057F6"/>
    <w:rsid w:val="009058D2"/>
    <w:rsid w:val="0090633A"/>
    <w:rsid w:val="00906411"/>
    <w:rsid w:val="00906965"/>
    <w:rsid w:val="00906C00"/>
    <w:rsid w:val="00906CB1"/>
    <w:rsid w:val="00906D6A"/>
    <w:rsid w:val="00906DF6"/>
    <w:rsid w:val="009071F6"/>
    <w:rsid w:val="009072D5"/>
    <w:rsid w:val="0090730C"/>
    <w:rsid w:val="00907430"/>
    <w:rsid w:val="00907431"/>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1ECE"/>
    <w:rsid w:val="0091230A"/>
    <w:rsid w:val="00912314"/>
    <w:rsid w:val="00912325"/>
    <w:rsid w:val="0091236E"/>
    <w:rsid w:val="00912498"/>
    <w:rsid w:val="0091256E"/>
    <w:rsid w:val="00912604"/>
    <w:rsid w:val="00912880"/>
    <w:rsid w:val="00912A49"/>
    <w:rsid w:val="00912C42"/>
    <w:rsid w:val="00912E8D"/>
    <w:rsid w:val="0091306D"/>
    <w:rsid w:val="00913560"/>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951"/>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1FA3"/>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947"/>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E95"/>
    <w:rsid w:val="00927002"/>
    <w:rsid w:val="009273EC"/>
    <w:rsid w:val="009274CF"/>
    <w:rsid w:val="00927BBF"/>
    <w:rsid w:val="00927C9A"/>
    <w:rsid w:val="00927CB3"/>
    <w:rsid w:val="00927D48"/>
    <w:rsid w:val="00927DFD"/>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7FB"/>
    <w:rsid w:val="00932841"/>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0E5"/>
    <w:rsid w:val="009341A5"/>
    <w:rsid w:val="009341B2"/>
    <w:rsid w:val="00934277"/>
    <w:rsid w:val="0093430E"/>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5D9D"/>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7A8"/>
    <w:rsid w:val="00941C46"/>
    <w:rsid w:val="00941D46"/>
    <w:rsid w:val="009422DA"/>
    <w:rsid w:val="00942433"/>
    <w:rsid w:val="00942462"/>
    <w:rsid w:val="009424DF"/>
    <w:rsid w:val="0094280D"/>
    <w:rsid w:val="00942B8B"/>
    <w:rsid w:val="00942C38"/>
    <w:rsid w:val="00942C6B"/>
    <w:rsid w:val="00942E49"/>
    <w:rsid w:val="0094341F"/>
    <w:rsid w:val="009435D6"/>
    <w:rsid w:val="00943970"/>
    <w:rsid w:val="00943A68"/>
    <w:rsid w:val="00943CE5"/>
    <w:rsid w:val="00943D10"/>
    <w:rsid w:val="00943E96"/>
    <w:rsid w:val="00943F28"/>
    <w:rsid w:val="00944005"/>
    <w:rsid w:val="00944067"/>
    <w:rsid w:val="009443A1"/>
    <w:rsid w:val="0094455B"/>
    <w:rsid w:val="0094465B"/>
    <w:rsid w:val="0094466D"/>
    <w:rsid w:val="0094495A"/>
    <w:rsid w:val="00944B32"/>
    <w:rsid w:val="00944E0E"/>
    <w:rsid w:val="00945036"/>
    <w:rsid w:val="00945378"/>
    <w:rsid w:val="00945516"/>
    <w:rsid w:val="00945726"/>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15F"/>
    <w:rsid w:val="0094749B"/>
    <w:rsid w:val="009475E4"/>
    <w:rsid w:val="00947679"/>
    <w:rsid w:val="00947878"/>
    <w:rsid w:val="00947AAB"/>
    <w:rsid w:val="00947C4D"/>
    <w:rsid w:val="00947FCF"/>
    <w:rsid w:val="00950099"/>
    <w:rsid w:val="009500A2"/>
    <w:rsid w:val="00950319"/>
    <w:rsid w:val="00950526"/>
    <w:rsid w:val="00950561"/>
    <w:rsid w:val="009507D6"/>
    <w:rsid w:val="009509D0"/>
    <w:rsid w:val="00950B41"/>
    <w:rsid w:val="00950E52"/>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6E3"/>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B5D"/>
    <w:rsid w:val="00954E11"/>
    <w:rsid w:val="00954FDF"/>
    <w:rsid w:val="00955109"/>
    <w:rsid w:val="009558A6"/>
    <w:rsid w:val="00955CCD"/>
    <w:rsid w:val="0095608F"/>
    <w:rsid w:val="009560A8"/>
    <w:rsid w:val="00956266"/>
    <w:rsid w:val="00956580"/>
    <w:rsid w:val="00956689"/>
    <w:rsid w:val="009566A2"/>
    <w:rsid w:val="009566FA"/>
    <w:rsid w:val="00956A2E"/>
    <w:rsid w:val="00956C55"/>
    <w:rsid w:val="00956F10"/>
    <w:rsid w:val="0095700D"/>
    <w:rsid w:val="00957263"/>
    <w:rsid w:val="0095738F"/>
    <w:rsid w:val="009574AE"/>
    <w:rsid w:val="009575BA"/>
    <w:rsid w:val="00957690"/>
    <w:rsid w:val="009576AF"/>
    <w:rsid w:val="00957790"/>
    <w:rsid w:val="00957896"/>
    <w:rsid w:val="0095793E"/>
    <w:rsid w:val="009579E7"/>
    <w:rsid w:val="00957AB9"/>
    <w:rsid w:val="00957E81"/>
    <w:rsid w:val="00957FB0"/>
    <w:rsid w:val="00960248"/>
    <w:rsid w:val="0096025B"/>
    <w:rsid w:val="009603E0"/>
    <w:rsid w:val="00960816"/>
    <w:rsid w:val="00960991"/>
    <w:rsid w:val="00960AC5"/>
    <w:rsid w:val="00960B06"/>
    <w:rsid w:val="00960CD4"/>
    <w:rsid w:val="00960D7B"/>
    <w:rsid w:val="00960DCC"/>
    <w:rsid w:val="009611B4"/>
    <w:rsid w:val="009613DD"/>
    <w:rsid w:val="00961409"/>
    <w:rsid w:val="00961744"/>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9B3"/>
    <w:rsid w:val="00963A2A"/>
    <w:rsid w:val="00963B67"/>
    <w:rsid w:val="00963E0C"/>
    <w:rsid w:val="00964504"/>
    <w:rsid w:val="009646AD"/>
    <w:rsid w:val="009647A7"/>
    <w:rsid w:val="00964882"/>
    <w:rsid w:val="00964A54"/>
    <w:rsid w:val="00965164"/>
    <w:rsid w:val="009653C5"/>
    <w:rsid w:val="009653C9"/>
    <w:rsid w:val="00965568"/>
    <w:rsid w:val="009657D2"/>
    <w:rsid w:val="00965930"/>
    <w:rsid w:val="00965A78"/>
    <w:rsid w:val="00965BD6"/>
    <w:rsid w:val="00965FED"/>
    <w:rsid w:val="00965FFC"/>
    <w:rsid w:val="009662CF"/>
    <w:rsid w:val="00966466"/>
    <w:rsid w:val="009666B3"/>
    <w:rsid w:val="00966B1C"/>
    <w:rsid w:val="00966C15"/>
    <w:rsid w:val="00966C98"/>
    <w:rsid w:val="00966FA7"/>
    <w:rsid w:val="009671DE"/>
    <w:rsid w:val="0096735D"/>
    <w:rsid w:val="009673CD"/>
    <w:rsid w:val="00967604"/>
    <w:rsid w:val="009676F3"/>
    <w:rsid w:val="00967C5E"/>
    <w:rsid w:val="00967C9A"/>
    <w:rsid w:val="00967CAE"/>
    <w:rsid w:val="00967D43"/>
    <w:rsid w:val="009701B1"/>
    <w:rsid w:val="00970468"/>
    <w:rsid w:val="00970657"/>
    <w:rsid w:val="009709B0"/>
    <w:rsid w:val="00970C1B"/>
    <w:rsid w:val="00970CEA"/>
    <w:rsid w:val="00970D7B"/>
    <w:rsid w:val="00970D9F"/>
    <w:rsid w:val="009715C2"/>
    <w:rsid w:val="009717AA"/>
    <w:rsid w:val="00971C6E"/>
    <w:rsid w:val="009722A2"/>
    <w:rsid w:val="009727E2"/>
    <w:rsid w:val="00972A0E"/>
    <w:rsid w:val="00972A19"/>
    <w:rsid w:val="00972F4C"/>
    <w:rsid w:val="009732AD"/>
    <w:rsid w:val="00973333"/>
    <w:rsid w:val="0097342C"/>
    <w:rsid w:val="0097350D"/>
    <w:rsid w:val="009735C5"/>
    <w:rsid w:val="0097374F"/>
    <w:rsid w:val="00973956"/>
    <w:rsid w:val="00973993"/>
    <w:rsid w:val="009739D2"/>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6DFA"/>
    <w:rsid w:val="00977051"/>
    <w:rsid w:val="009770BE"/>
    <w:rsid w:val="009770C1"/>
    <w:rsid w:val="00977114"/>
    <w:rsid w:val="009778A5"/>
    <w:rsid w:val="00977CCB"/>
    <w:rsid w:val="00977D9D"/>
    <w:rsid w:val="0098019C"/>
    <w:rsid w:val="00980311"/>
    <w:rsid w:val="009803B5"/>
    <w:rsid w:val="00980834"/>
    <w:rsid w:val="009809E7"/>
    <w:rsid w:val="00980A37"/>
    <w:rsid w:val="00980CA4"/>
    <w:rsid w:val="00980EF2"/>
    <w:rsid w:val="00981091"/>
    <w:rsid w:val="009810FD"/>
    <w:rsid w:val="00981162"/>
    <w:rsid w:val="009814E3"/>
    <w:rsid w:val="00981B2B"/>
    <w:rsid w:val="00981BEC"/>
    <w:rsid w:val="00981CD1"/>
    <w:rsid w:val="00981D76"/>
    <w:rsid w:val="00981DFA"/>
    <w:rsid w:val="00982007"/>
    <w:rsid w:val="00982871"/>
    <w:rsid w:val="0098297E"/>
    <w:rsid w:val="00982AED"/>
    <w:rsid w:val="00982BA4"/>
    <w:rsid w:val="0098303D"/>
    <w:rsid w:val="009832E3"/>
    <w:rsid w:val="00983349"/>
    <w:rsid w:val="009833B1"/>
    <w:rsid w:val="00983C57"/>
    <w:rsid w:val="00983DD0"/>
    <w:rsid w:val="00983FF9"/>
    <w:rsid w:val="00984052"/>
    <w:rsid w:val="00984578"/>
    <w:rsid w:val="009846AF"/>
    <w:rsid w:val="0098487E"/>
    <w:rsid w:val="00984915"/>
    <w:rsid w:val="00984AED"/>
    <w:rsid w:val="00984C3F"/>
    <w:rsid w:val="00984DA7"/>
    <w:rsid w:val="00984E6C"/>
    <w:rsid w:val="00984F91"/>
    <w:rsid w:val="00985174"/>
    <w:rsid w:val="0098535F"/>
    <w:rsid w:val="00985574"/>
    <w:rsid w:val="009856A4"/>
    <w:rsid w:val="0098571A"/>
    <w:rsid w:val="009857E1"/>
    <w:rsid w:val="00985C29"/>
    <w:rsid w:val="00985E97"/>
    <w:rsid w:val="00986182"/>
    <w:rsid w:val="00986264"/>
    <w:rsid w:val="00986392"/>
    <w:rsid w:val="009863DE"/>
    <w:rsid w:val="00986517"/>
    <w:rsid w:val="00986551"/>
    <w:rsid w:val="0098658A"/>
    <w:rsid w:val="009865EC"/>
    <w:rsid w:val="00986765"/>
    <w:rsid w:val="0098681E"/>
    <w:rsid w:val="00986B52"/>
    <w:rsid w:val="00986EB9"/>
    <w:rsid w:val="00986F77"/>
    <w:rsid w:val="00987189"/>
    <w:rsid w:val="009873A3"/>
    <w:rsid w:val="00987669"/>
    <w:rsid w:val="00987B15"/>
    <w:rsid w:val="00987BD6"/>
    <w:rsid w:val="00987E4C"/>
    <w:rsid w:val="00987F9F"/>
    <w:rsid w:val="00990218"/>
    <w:rsid w:val="009902A0"/>
    <w:rsid w:val="00990320"/>
    <w:rsid w:val="009903A4"/>
    <w:rsid w:val="0099047E"/>
    <w:rsid w:val="00990563"/>
    <w:rsid w:val="009905A5"/>
    <w:rsid w:val="00990751"/>
    <w:rsid w:val="00990754"/>
    <w:rsid w:val="009907D7"/>
    <w:rsid w:val="009908D6"/>
    <w:rsid w:val="00990BD8"/>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3FD"/>
    <w:rsid w:val="00993463"/>
    <w:rsid w:val="009937F9"/>
    <w:rsid w:val="00993908"/>
    <w:rsid w:val="0099394B"/>
    <w:rsid w:val="00993A72"/>
    <w:rsid w:val="00993BC5"/>
    <w:rsid w:val="00993C1E"/>
    <w:rsid w:val="00994144"/>
    <w:rsid w:val="0099431B"/>
    <w:rsid w:val="009946AB"/>
    <w:rsid w:val="00994745"/>
    <w:rsid w:val="00994821"/>
    <w:rsid w:val="0099485D"/>
    <w:rsid w:val="00994999"/>
    <w:rsid w:val="00994B44"/>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5FB4"/>
    <w:rsid w:val="0099617F"/>
    <w:rsid w:val="009961B1"/>
    <w:rsid w:val="0099652F"/>
    <w:rsid w:val="0099664D"/>
    <w:rsid w:val="009966D4"/>
    <w:rsid w:val="00996767"/>
    <w:rsid w:val="009967BC"/>
    <w:rsid w:val="0099699A"/>
    <w:rsid w:val="00996BF6"/>
    <w:rsid w:val="00996C1D"/>
    <w:rsid w:val="0099704A"/>
    <w:rsid w:val="009970B4"/>
    <w:rsid w:val="009970E0"/>
    <w:rsid w:val="00997140"/>
    <w:rsid w:val="009974CA"/>
    <w:rsid w:val="009975F2"/>
    <w:rsid w:val="00997631"/>
    <w:rsid w:val="00997746"/>
    <w:rsid w:val="0099787D"/>
    <w:rsid w:val="00997B27"/>
    <w:rsid w:val="00997CFD"/>
    <w:rsid w:val="00997E17"/>
    <w:rsid w:val="009A01D5"/>
    <w:rsid w:val="009A07CA"/>
    <w:rsid w:val="009A0C18"/>
    <w:rsid w:val="009A0CAA"/>
    <w:rsid w:val="009A1178"/>
    <w:rsid w:val="009A1345"/>
    <w:rsid w:val="009A138F"/>
    <w:rsid w:val="009A14EB"/>
    <w:rsid w:val="009A1521"/>
    <w:rsid w:val="009A16BB"/>
    <w:rsid w:val="009A18AB"/>
    <w:rsid w:val="009A1981"/>
    <w:rsid w:val="009A1A62"/>
    <w:rsid w:val="009A1C65"/>
    <w:rsid w:val="009A1C98"/>
    <w:rsid w:val="009A1CB4"/>
    <w:rsid w:val="009A2088"/>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F7E"/>
    <w:rsid w:val="009A62ED"/>
    <w:rsid w:val="009A635C"/>
    <w:rsid w:val="009A63C6"/>
    <w:rsid w:val="009A6631"/>
    <w:rsid w:val="009A6653"/>
    <w:rsid w:val="009A6A96"/>
    <w:rsid w:val="009A6C12"/>
    <w:rsid w:val="009A6DE5"/>
    <w:rsid w:val="009A7063"/>
    <w:rsid w:val="009A7136"/>
    <w:rsid w:val="009A74D8"/>
    <w:rsid w:val="009A77DC"/>
    <w:rsid w:val="009A794A"/>
    <w:rsid w:val="009A799C"/>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E5"/>
    <w:rsid w:val="009B12F8"/>
    <w:rsid w:val="009B1438"/>
    <w:rsid w:val="009B1472"/>
    <w:rsid w:val="009B165F"/>
    <w:rsid w:val="009B1761"/>
    <w:rsid w:val="009B1A59"/>
    <w:rsid w:val="009B1C05"/>
    <w:rsid w:val="009B1C0E"/>
    <w:rsid w:val="009B1CE7"/>
    <w:rsid w:val="009B202F"/>
    <w:rsid w:val="009B21FC"/>
    <w:rsid w:val="009B24ED"/>
    <w:rsid w:val="009B253C"/>
    <w:rsid w:val="009B262F"/>
    <w:rsid w:val="009B267A"/>
    <w:rsid w:val="009B27C3"/>
    <w:rsid w:val="009B2A6A"/>
    <w:rsid w:val="009B2AE1"/>
    <w:rsid w:val="009B2BD8"/>
    <w:rsid w:val="009B2C69"/>
    <w:rsid w:val="009B2D8A"/>
    <w:rsid w:val="009B2F94"/>
    <w:rsid w:val="009B327B"/>
    <w:rsid w:val="009B361E"/>
    <w:rsid w:val="009B3627"/>
    <w:rsid w:val="009B365D"/>
    <w:rsid w:val="009B39C1"/>
    <w:rsid w:val="009B3A58"/>
    <w:rsid w:val="009B3BE4"/>
    <w:rsid w:val="009B3C07"/>
    <w:rsid w:val="009B3C08"/>
    <w:rsid w:val="009B3E3B"/>
    <w:rsid w:val="009B4379"/>
    <w:rsid w:val="009B4664"/>
    <w:rsid w:val="009B46ED"/>
    <w:rsid w:val="009B47FB"/>
    <w:rsid w:val="009B4852"/>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182"/>
    <w:rsid w:val="009B6518"/>
    <w:rsid w:val="009B65FC"/>
    <w:rsid w:val="009B66E9"/>
    <w:rsid w:val="009B6790"/>
    <w:rsid w:val="009B6EC3"/>
    <w:rsid w:val="009B6F60"/>
    <w:rsid w:val="009B702A"/>
    <w:rsid w:val="009B708E"/>
    <w:rsid w:val="009B70D3"/>
    <w:rsid w:val="009B71CA"/>
    <w:rsid w:val="009B754D"/>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18"/>
    <w:rsid w:val="009C1C71"/>
    <w:rsid w:val="009C1CDC"/>
    <w:rsid w:val="009C1EB8"/>
    <w:rsid w:val="009C2071"/>
    <w:rsid w:val="009C2241"/>
    <w:rsid w:val="009C22D0"/>
    <w:rsid w:val="009C23A0"/>
    <w:rsid w:val="009C248E"/>
    <w:rsid w:val="009C25F2"/>
    <w:rsid w:val="009C2775"/>
    <w:rsid w:val="009C27AC"/>
    <w:rsid w:val="009C280F"/>
    <w:rsid w:val="009C28AF"/>
    <w:rsid w:val="009C28DA"/>
    <w:rsid w:val="009C299D"/>
    <w:rsid w:val="009C2DB1"/>
    <w:rsid w:val="009C2DED"/>
    <w:rsid w:val="009C2E3E"/>
    <w:rsid w:val="009C2ED2"/>
    <w:rsid w:val="009C3174"/>
    <w:rsid w:val="009C31EC"/>
    <w:rsid w:val="009C38C7"/>
    <w:rsid w:val="009C3CD0"/>
    <w:rsid w:val="009C3DDB"/>
    <w:rsid w:val="009C3E2A"/>
    <w:rsid w:val="009C40CB"/>
    <w:rsid w:val="009C4194"/>
    <w:rsid w:val="009C425D"/>
    <w:rsid w:val="009C435A"/>
    <w:rsid w:val="009C4590"/>
    <w:rsid w:val="009C4C13"/>
    <w:rsid w:val="009C4E02"/>
    <w:rsid w:val="009C4FEA"/>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0F4"/>
    <w:rsid w:val="009C7184"/>
    <w:rsid w:val="009C71E3"/>
    <w:rsid w:val="009C723A"/>
    <w:rsid w:val="009C759B"/>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429"/>
    <w:rsid w:val="009D063E"/>
    <w:rsid w:val="009D06FF"/>
    <w:rsid w:val="009D0E09"/>
    <w:rsid w:val="009D0E8C"/>
    <w:rsid w:val="009D1070"/>
    <w:rsid w:val="009D10BC"/>
    <w:rsid w:val="009D12FE"/>
    <w:rsid w:val="009D148F"/>
    <w:rsid w:val="009D157D"/>
    <w:rsid w:val="009D1662"/>
    <w:rsid w:val="009D174D"/>
    <w:rsid w:val="009D1772"/>
    <w:rsid w:val="009D1780"/>
    <w:rsid w:val="009D1873"/>
    <w:rsid w:val="009D18FD"/>
    <w:rsid w:val="009D1AB3"/>
    <w:rsid w:val="009D1F64"/>
    <w:rsid w:val="009D2340"/>
    <w:rsid w:val="009D23AF"/>
    <w:rsid w:val="009D2457"/>
    <w:rsid w:val="009D2695"/>
    <w:rsid w:val="009D27CF"/>
    <w:rsid w:val="009D2989"/>
    <w:rsid w:val="009D29E0"/>
    <w:rsid w:val="009D2A73"/>
    <w:rsid w:val="009D2C3A"/>
    <w:rsid w:val="009D2F8A"/>
    <w:rsid w:val="009D3176"/>
    <w:rsid w:val="009D3CB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1D2"/>
    <w:rsid w:val="009D6454"/>
    <w:rsid w:val="009D651C"/>
    <w:rsid w:val="009D65B9"/>
    <w:rsid w:val="009D68B3"/>
    <w:rsid w:val="009D68C7"/>
    <w:rsid w:val="009D68E3"/>
    <w:rsid w:val="009D6914"/>
    <w:rsid w:val="009D6BA0"/>
    <w:rsid w:val="009D6CB0"/>
    <w:rsid w:val="009D6DA8"/>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C5B"/>
    <w:rsid w:val="009E0E4B"/>
    <w:rsid w:val="009E0E4D"/>
    <w:rsid w:val="009E0FFB"/>
    <w:rsid w:val="009E1050"/>
    <w:rsid w:val="009E14CD"/>
    <w:rsid w:val="009E1528"/>
    <w:rsid w:val="009E1712"/>
    <w:rsid w:val="009E17DB"/>
    <w:rsid w:val="009E191D"/>
    <w:rsid w:val="009E1959"/>
    <w:rsid w:val="009E197E"/>
    <w:rsid w:val="009E19B0"/>
    <w:rsid w:val="009E19B3"/>
    <w:rsid w:val="009E1B70"/>
    <w:rsid w:val="009E1E15"/>
    <w:rsid w:val="009E1E77"/>
    <w:rsid w:val="009E22EA"/>
    <w:rsid w:val="009E24B9"/>
    <w:rsid w:val="009E2673"/>
    <w:rsid w:val="009E2765"/>
    <w:rsid w:val="009E2795"/>
    <w:rsid w:val="009E2871"/>
    <w:rsid w:val="009E28BA"/>
    <w:rsid w:val="009E2E1C"/>
    <w:rsid w:val="009E2F19"/>
    <w:rsid w:val="009E319F"/>
    <w:rsid w:val="009E32A6"/>
    <w:rsid w:val="009E374C"/>
    <w:rsid w:val="009E38AB"/>
    <w:rsid w:val="009E39B5"/>
    <w:rsid w:val="009E39B6"/>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06C"/>
    <w:rsid w:val="009E5083"/>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21"/>
    <w:rsid w:val="009F0488"/>
    <w:rsid w:val="009F062A"/>
    <w:rsid w:val="009F08DC"/>
    <w:rsid w:val="009F0A48"/>
    <w:rsid w:val="009F0B8A"/>
    <w:rsid w:val="009F0BDB"/>
    <w:rsid w:val="009F1250"/>
    <w:rsid w:val="009F152B"/>
    <w:rsid w:val="009F15C1"/>
    <w:rsid w:val="009F15CF"/>
    <w:rsid w:val="009F1726"/>
    <w:rsid w:val="009F17F3"/>
    <w:rsid w:val="009F18DA"/>
    <w:rsid w:val="009F1990"/>
    <w:rsid w:val="009F1D30"/>
    <w:rsid w:val="009F1D93"/>
    <w:rsid w:val="009F1D94"/>
    <w:rsid w:val="009F1F63"/>
    <w:rsid w:val="009F22E4"/>
    <w:rsid w:val="009F232D"/>
    <w:rsid w:val="009F23CF"/>
    <w:rsid w:val="009F246E"/>
    <w:rsid w:val="009F2821"/>
    <w:rsid w:val="009F28B9"/>
    <w:rsid w:val="009F29F3"/>
    <w:rsid w:val="009F2A83"/>
    <w:rsid w:val="009F2CC3"/>
    <w:rsid w:val="009F30BD"/>
    <w:rsid w:val="009F3232"/>
    <w:rsid w:val="009F367B"/>
    <w:rsid w:val="009F394F"/>
    <w:rsid w:val="009F3AA6"/>
    <w:rsid w:val="009F3CC9"/>
    <w:rsid w:val="009F401A"/>
    <w:rsid w:val="009F40FE"/>
    <w:rsid w:val="009F42B7"/>
    <w:rsid w:val="009F44C9"/>
    <w:rsid w:val="009F47ED"/>
    <w:rsid w:val="009F4A8C"/>
    <w:rsid w:val="009F4AA3"/>
    <w:rsid w:val="009F4CAD"/>
    <w:rsid w:val="009F4D33"/>
    <w:rsid w:val="009F4EAF"/>
    <w:rsid w:val="009F4EE6"/>
    <w:rsid w:val="009F4F97"/>
    <w:rsid w:val="009F532C"/>
    <w:rsid w:val="009F55FC"/>
    <w:rsid w:val="009F56C9"/>
    <w:rsid w:val="009F5ADD"/>
    <w:rsid w:val="009F5B08"/>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A42"/>
    <w:rsid w:val="009F7CE6"/>
    <w:rsid w:val="009F7D5A"/>
    <w:rsid w:val="009F7DAF"/>
    <w:rsid w:val="009F7E78"/>
    <w:rsid w:val="00A00231"/>
    <w:rsid w:val="00A00361"/>
    <w:rsid w:val="00A0051B"/>
    <w:rsid w:val="00A00830"/>
    <w:rsid w:val="00A00929"/>
    <w:rsid w:val="00A00B25"/>
    <w:rsid w:val="00A00D6C"/>
    <w:rsid w:val="00A0105D"/>
    <w:rsid w:val="00A010DA"/>
    <w:rsid w:val="00A013CE"/>
    <w:rsid w:val="00A015C9"/>
    <w:rsid w:val="00A01739"/>
    <w:rsid w:val="00A01954"/>
    <w:rsid w:val="00A01A07"/>
    <w:rsid w:val="00A01AE4"/>
    <w:rsid w:val="00A01CA6"/>
    <w:rsid w:val="00A020BD"/>
    <w:rsid w:val="00A0257B"/>
    <w:rsid w:val="00A0289C"/>
    <w:rsid w:val="00A02C60"/>
    <w:rsid w:val="00A02D45"/>
    <w:rsid w:val="00A02E00"/>
    <w:rsid w:val="00A0300D"/>
    <w:rsid w:val="00A0357D"/>
    <w:rsid w:val="00A03DC3"/>
    <w:rsid w:val="00A03ED8"/>
    <w:rsid w:val="00A0414F"/>
    <w:rsid w:val="00A04234"/>
    <w:rsid w:val="00A04926"/>
    <w:rsid w:val="00A0497E"/>
    <w:rsid w:val="00A04BBC"/>
    <w:rsid w:val="00A04EB3"/>
    <w:rsid w:val="00A05087"/>
    <w:rsid w:val="00A051F5"/>
    <w:rsid w:val="00A05237"/>
    <w:rsid w:val="00A0550C"/>
    <w:rsid w:val="00A05578"/>
    <w:rsid w:val="00A056C1"/>
    <w:rsid w:val="00A05A76"/>
    <w:rsid w:val="00A065B4"/>
    <w:rsid w:val="00A065D4"/>
    <w:rsid w:val="00A06A7F"/>
    <w:rsid w:val="00A06AC6"/>
    <w:rsid w:val="00A06C77"/>
    <w:rsid w:val="00A06D14"/>
    <w:rsid w:val="00A06D7E"/>
    <w:rsid w:val="00A06E60"/>
    <w:rsid w:val="00A06FAE"/>
    <w:rsid w:val="00A06FE9"/>
    <w:rsid w:val="00A070BB"/>
    <w:rsid w:val="00A070BF"/>
    <w:rsid w:val="00A07313"/>
    <w:rsid w:val="00A073ED"/>
    <w:rsid w:val="00A073FE"/>
    <w:rsid w:val="00A07515"/>
    <w:rsid w:val="00A0794E"/>
    <w:rsid w:val="00A07A19"/>
    <w:rsid w:val="00A07AB5"/>
    <w:rsid w:val="00A07C67"/>
    <w:rsid w:val="00A07DA1"/>
    <w:rsid w:val="00A07DAA"/>
    <w:rsid w:val="00A07DAE"/>
    <w:rsid w:val="00A07EA0"/>
    <w:rsid w:val="00A102D2"/>
    <w:rsid w:val="00A106B9"/>
    <w:rsid w:val="00A107CC"/>
    <w:rsid w:val="00A10A86"/>
    <w:rsid w:val="00A10DDD"/>
    <w:rsid w:val="00A10EA2"/>
    <w:rsid w:val="00A110B8"/>
    <w:rsid w:val="00A1127A"/>
    <w:rsid w:val="00A113B3"/>
    <w:rsid w:val="00A113BD"/>
    <w:rsid w:val="00A11467"/>
    <w:rsid w:val="00A114DD"/>
    <w:rsid w:val="00A114E3"/>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8C5"/>
    <w:rsid w:val="00A16A71"/>
    <w:rsid w:val="00A16AE4"/>
    <w:rsid w:val="00A16C26"/>
    <w:rsid w:val="00A16C33"/>
    <w:rsid w:val="00A16EBA"/>
    <w:rsid w:val="00A16EC7"/>
    <w:rsid w:val="00A172D5"/>
    <w:rsid w:val="00A1743F"/>
    <w:rsid w:val="00A174E6"/>
    <w:rsid w:val="00A175C8"/>
    <w:rsid w:val="00A176C0"/>
    <w:rsid w:val="00A17736"/>
    <w:rsid w:val="00A1775A"/>
    <w:rsid w:val="00A17BE3"/>
    <w:rsid w:val="00A17D29"/>
    <w:rsid w:val="00A17FAD"/>
    <w:rsid w:val="00A203AC"/>
    <w:rsid w:val="00A2054D"/>
    <w:rsid w:val="00A205BB"/>
    <w:rsid w:val="00A20616"/>
    <w:rsid w:val="00A2066F"/>
    <w:rsid w:val="00A206BB"/>
    <w:rsid w:val="00A208F0"/>
    <w:rsid w:val="00A20D1F"/>
    <w:rsid w:val="00A211EA"/>
    <w:rsid w:val="00A212F0"/>
    <w:rsid w:val="00A2137A"/>
    <w:rsid w:val="00A21547"/>
    <w:rsid w:val="00A21675"/>
    <w:rsid w:val="00A21719"/>
    <w:rsid w:val="00A21836"/>
    <w:rsid w:val="00A2184D"/>
    <w:rsid w:val="00A2194D"/>
    <w:rsid w:val="00A219F8"/>
    <w:rsid w:val="00A21B03"/>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7C7"/>
    <w:rsid w:val="00A249EA"/>
    <w:rsid w:val="00A24A0A"/>
    <w:rsid w:val="00A24AAC"/>
    <w:rsid w:val="00A24B29"/>
    <w:rsid w:val="00A24BF9"/>
    <w:rsid w:val="00A24FB1"/>
    <w:rsid w:val="00A25024"/>
    <w:rsid w:val="00A2508B"/>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BC8"/>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C2F"/>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C6B"/>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38"/>
    <w:rsid w:val="00A35A46"/>
    <w:rsid w:val="00A35EBF"/>
    <w:rsid w:val="00A3607A"/>
    <w:rsid w:val="00A3625B"/>
    <w:rsid w:val="00A362D7"/>
    <w:rsid w:val="00A36E25"/>
    <w:rsid w:val="00A36F3B"/>
    <w:rsid w:val="00A36FAA"/>
    <w:rsid w:val="00A371CD"/>
    <w:rsid w:val="00A3756F"/>
    <w:rsid w:val="00A378CB"/>
    <w:rsid w:val="00A37989"/>
    <w:rsid w:val="00A37BE0"/>
    <w:rsid w:val="00A37C27"/>
    <w:rsid w:val="00A37E7B"/>
    <w:rsid w:val="00A37F38"/>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3D"/>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A0F"/>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5C4"/>
    <w:rsid w:val="00A5778E"/>
    <w:rsid w:val="00A57B75"/>
    <w:rsid w:val="00A6003E"/>
    <w:rsid w:val="00A6045E"/>
    <w:rsid w:val="00A60660"/>
    <w:rsid w:val="00A60A85"/>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56C"/>
    <w:rsid w:val="00A64608"/>
    <w:rsid w:val="00A649D9"/>
    <w:rsid w:val="00A64B96"/>
    <w:rsid w:val="00A64DEF"/>
    <w:rsid w:val="00A64F1A"/>
    <w:rsid w:val="00A650BE"/>
    <w:rsid w:val="00A650D4"/>
    <w:rsid w:val="00A651C0"/>
    <w:rsid w:val="00A6594A"/>
    <w:rsid w:val="00A65B56"/>
    <w:rsid w:val="00A65DB0"/>
    <w:rsid w:val="00A65E46"/>
    <w:rsid w:val="00A65F3D"/>
    <w:rsid w:val="00A6602D"/>
    <w:rsid w:val="00A661F2"/>
    <w:rsid w:val="00A66266"/>
    <w:rsid w:val="00A663AF"/>
    <w:rsid w:val="00A667AC"/>
    <w:rsid w:val="00A67201"/>
    <w:rsid w:val="00A6732F"/>
    <w:rsid w:val="00A673A6"/>
    <w:rsid w:val="00A67809"/>
    <w:rsid w:val="00A67C8B"/>
    <w:rsid w:val="00A67DCC"/>
    <w:rsid w:val="00A67E96"/>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157"/>
    <w:rsid w:val="00A7241F"/>
    <w:rsid w:val="00A72910"/>
    <w:rsid w:val="00A7293B"/>
    <w:rsid w:val="00A72D65"/>
    <w:rsid w:val="00A72DBF"/>
    <w:rsid w:val="00A73023"/>
    <w:rsid w:val="00A73050"/>
    <w:rsid w:val="00A730E5"/>
    <w:rsid w:val="00A7332A"/>
    <w:rsid w:val="00A733F2"/>
    <w:rsid w:val="00A73480"/>
    <w:rsid w:val="00A7361A"/>
    <w:rsid w:val="00A737D1"/>
    <w:rsid w:val="00A738B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BFD"/>
    <w:rsid w:val="00A74C2C"/>
    <w:rsid w:val="00A7516F"/>
    <w:rsid w:val="00A75211"/>
    <w:rsid w:val="00A75655"/>
    <w:rsid w:val="00A7575A"/>
    <w:rsid w:val="00A759ED"/>
    <w:rsid w:val="00A75BA0"/>
    <w:rsid w:val="00A75E65"/>
    <w:rsid w:val="00A75F9E"/>
    <w:rsid w:val="00A7626D"/>
    <w:rsid w:val="00A762DC"/>
    <w:rsid w:val="00A763E9"/>
    <w:rsid w:val="00A76522"/>
    <w:rsid w:val="00A769BA"/>
    <w:rsid w:val="00A769F0"/>
    <w:rsid w:val="00A76AB8"/>
    <w:rsid w:val="00A76C8D"/>
    <w:rsid w:val="00A76CB7"/>
    <w:rsid w:val="00A76CC0"/>
    <w:rsid w:val="00A77104"/>
    <w:rsid w:val="00A77416"/>
    <w:rsid w:val="00A77798"/>
    <w:rsid w:val="00A777DD"/>
    <w:rsid w:val="00A77979"/>
    <w:rsid w:val="00A77AC5"/>
    <w:rsid w:val="00A77BD8"/>
    <w:rsid w:val="00A77FC6"/>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992"/>
    <w:rsid w:val="00A90BA5"/>
    <w:rsid w:val="00A91331"/>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526"/>
    <w:rsid w:val="00A93873"/>
    <w:rsid w:val="00A93BD0"/>
    <w:rsid w:val="00A93E54"/>
    <w:rsid w:val="00A93F53"/>
    <w:rsid w:val="00A94000"/>
    <w:rsid w:val="00A9402B"/>
    <w:rsid w:val="00A94176"/>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6C8"/>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23"/>
    <w:rsid w:val="00AA066B"/>
    <w:rsid w:val="00AA07EC"/>
    <w:rsid w:val="00AA08D9"/>
    <w:rsid w:val="00AA08F1"/>
    <w:rsid w:val="00AA0DF2"/>
    <w:rsid w:val="00AA1315"/>
    <w:rsid w:val="00AA18C0"/>
    <w:rsid w:val="00AA1C83"/>
    <w:rsid w:val="00AA1DE4"/>
    <w:rsid w:val="00AA1DF8"/>
    <w:rsid w:val="00AA2114"/>
    <w:rsid w:val="00AA2317"/>
    <w:rsid w:val="00AA2566"/>
    <w:rsid w:val="00AA25F9"/>
    <w:rsid w:val="00AA2932"/>
    <w:rsid w:val="00AA2AB2"/>
    <w:rsid w:val="00AA3273"/>
    <w:rsid w:val="00AA33A3"/>
    <w:rsid w:val="00AA3420"/>
    <w:rsid w:val="00AA3610"/>
    <w:rsid w:val="00AA3824"/>
    <w:rsid w:val="00AA3D8E"/>
    <w:rsid w:val="00AA3DBF"/>
    <w:rsid w:val="00AA4089"/>
    <w:rsid w:val="00AA43BD"/>
    <w:rsid w:val="00AA4498"/>
    <w:rsid w:val="00AA4521"/>
    <w:rsid w:val="00AA459E"/>
    <w:rsid w:val="00AA45B3"/>
    <w:rsid w:val="00AA49D7"/>
    <w:rsid w:val="00AA4BFE"/>
    <w:rsid w:val="00AA4DE9"/>
    <w:rsid w:val="00AA4EB6"/>
    <w:rsid w:val="00AA5131"/>
    <w:rsid w:val="00AA5560"/>
    <w:rsid w:val="00AA557E"/>
    <w:rsid w:val="00AA55EB"/>
    <w:rsid w:val="00AA57AF"/>
    <w:rsid w:val="00AA5910"/>
    <w:rsid w:val="00AA59F5"/>
    <w:rsid w:val="00AA5AAB"/>
    <w:rsid w:val="00AA5C99"/>
    <w:rsid w:val="00AA5D29"/>
    <w:rsid w:val="00AA5E5D"/>
    <w:rsid w:val="00AA627E"/>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11"/>
    <w:rsid w:val="00AA7E33"/>
    <w:rsid w:val="00AA7F80"/>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61E"/>
    <w:rsid w:val="00AB3709"/>
    <w:rsid w:val="00AB37D8"/>
    <w:rsid w:val="00AB38DF"/>
    <w:rsid w:val="00AB3A84"/>
    <w:rsid w:val="00AB3BC5"/>
    <w:rsid w:val="00AB3D54"/>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1FA"/>
    <w:rsid w:val="00AB62B0"/>
    <w:rsid w:val="00AB63E9"/>
    <w:rsid w:val="00AB6AF4"/>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C5D"/>
    <w:rsid w:val="00AC0D4E"/>
    <w:rsid w:val="00AC0DD1"/>
    <w:rsid w:val="00AC100E"/>
    <w:rsid w:val="00AC11CD"/>
    <w:rsid w:val="00AC123A"/>
    <w:rsid w:val="00AC12FE"/>
    <w:rsid w:val="00AC1406"/>
    <w:rsid w:val="00AC1863"/>
    <w:rsid w:val="00AC1881"/>
    <w:rsid w:val="00AC1A4F"/>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FE"/>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8DB"/>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4E"/>
    <w:rsid w:val="00AD5BAA"/>
    <w:rsid w:val="00AD5CA6"/>
    <w:rsid w:val="00AD5E3A"/>
    <w:rsid w:val="00AD5E6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59"/>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205"/>
    <w:rsid w:val="00AE66D9"/>
    <w:rsid w:val="00AE67BB"/>
    <w:rsid w:val="00AE69BA"/>
    <w:rsid w:val="00AE69F7"/>
    <w:rsid w:val="00AE6B73"/>
    <w:rsid w:val="00AE6CB2"/>
    <w:rsid w:val="00AE6E22"/>
    <w:rsid w:val="00AE704F"/>
    <w:rsid w:val="00AE70D3"/>
    <w:rsid w:val="00AE70FC"/>
    <w:rsid w:val="00AE723B"/>
    <w:rsid w:val="00AE79D9"/>
    <w:rsid w:val="00AE7ACD"/>
    <w:rsid w:val="00AE7EE8"/>
    <w:rsid w:val="00AF015E"/>
    <w:rsid w:val="00AF01A6"/>
    <w:rsid w:val="00AF021E"/>
    <w:rsid w:val="00AF0726"/>
    <w:rsid w:val="00AF079B"/>
    <w:rsid w:val="00AF0AAD"/>
    <w:rsid w:val="00AF0AAF"/>
    <w:rsid w:val="00AF0B68"/>
    <w:rsid w:val="00AF0B6A"/>
    <w:rsid w:val="00AF0E06"/>
    <w:rsid w:val="00AF0E71"/>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0B"/>
    <w:rsid w:val="00AF326F"/>
    <w:rsid w:val="00AF3475"/>
    <w:rsid w:val="00AF3639"/>
    <w:rsid w:val="00AF36C7"/>
    <w:rsid w:val="00AF37CD"/>
    <w:rsid w:val="00AF3BDB"/>
    <w:rsid w:val="00AF3BF9"/>
    <w:rsid w:val="00AF3CF3"/>
    <w:rsid w:val="00AF3DFC"/>
    <w:rsid w:val="00AF3E31"/>
    <w:rsid w:val="00AF40C9"/>
    <w:rsid w:val="00AF44B9"/>
    <w:rsid w:val="00AF469D"/>
    <w:rsid w:val="00AF4712"/>
    <w:rsid w:val="00AF47ED"/>
    <w:rsid w:val="00AF4A1D"/>
    <w:rsid w:val="00AF4B69"/>
    <w:rsid w:val="00AF5159"/>
    <w:rsid w:val="00AF546E"/>
    <w:rsid w:val="00AF54EC"/>
    <w:rsid w:val="00AF5544"/>
    <w:rsid w:val="00AF5549"/>
    <w:rsid w:val="00AF5650"/>
    <w:rsid w:val="00AF588B"/>
    <w:rsid w:val="00AF5941"/>
    <w:rsid w:val="00AF5965"/>
    <w:rsid w:val="00AF5B8D"/>
    <w:rsid w:val="00AF5D0B"/>
    <w:rsid w:val="00AF5E6B"/>
    <w:rsid w:val="00AF5F3E"/>
    <w:rsid w:val="00AF649D"/>
    <w:rsid w:val="00AF6F67"/>
    <w:rsid w:val="00AF7251"/>
    <w:rsid w:val="00AF73DC"/>
    <w:rsid w:val="00AF795C"/>
    <w:rsid w:val="00AF7C6C"/>
    <w:rsid w:val="00AF7CB7"/>
    <w:rsid w:val="00AF7D19"/>
    <w:rsid w:val="00AF7F89"/>
    <w:rsid w:val="00AF7FD4"/>
    <w:rsid w:val="00B00220"/>
    <w:rsid w:val="00B006C7"/>
    <w:rsid w:val="00B00A2F"/>
    <w:rsid w:val="00B01407"/>
    <w:rsid w:val="00B017FB"/>
    <w:rsid w:val="00B01854"/>
    <w:rsid w:val="00B01920"/>
    <w:rsid w:val="00B01AD2"/>
    <w:rsid w:val="00B01B43"/>
    <w:rsid w:val="00B01C2D"/>
    <w:rsid w:val="00B01DCB"/>
    <w:rsid w:val="00B023A9"/>
    <w:rsid w:val="00B024E6"/>
    <w:rsid w:val="00B025FE"/>
    <w:rsid w:val="00B02655"/>
    <w:rsid w:val="00B0270D"/>
    <w:rsid w:val="00B02882"/>
    <w:rsid w:val="00B02927"/>
    <w:rsid w:val="00B029BE"/>
    <w:rsid w:val="00B02CF5"/>
    <w:rsid w:val="00B02DA1"/>
    <w:rsid w:val="00B03108"/>
    <w:rsid w:val="00B03303"/>
    <w:rsid w:val="00B03411"/>
    <w:rsid w:val="00B03716"/>
    <w:rsid w:val="00B03D39"/>
    <w:rsid w:val="00B03FB2"/>
    <w:rsid w:val="00B0404F"/>
    <w:rsid w:val="00B04350"/>
    <w:rsid w:val="00B04440"/>
    <w:rsid w:val="00B044A1"/>
    <w:rsid w:val="00B04507"/>
    <w:rsid w:val="00B045EC"/>
    <w:rsid w:val="00B04868"/>
    <w:rsid w:val="00B04A3D"/>
    <w:rsid w:val="00B04B1A"/>
    <w:rsid w:val="00B04C1E"/>
    <w:rsid w:val="00B04E55"/>
    <w:rsid w:val="00B04FC2"/>
    <w:rsid w:val="00B053B9"/>
    <w:rsid w:val="00B05783"/>
    <w:rsid w:val="00B0595C"/>
    <w:rsid w:val="00B05A03"/>
    <w:rsid w:val="00B05BEC"/>
    <w:rsid w:val="00B05E0A"/>
    <w:rsid w:val="00B05FDF"/>
    <w:rsid w:val="00B060F4"/>
    <w:rsid w:val="00B06212"/>
    <w:rsid w:val="00B0666A"/>
    <w:rsid w:val="00B067CA"/>
    <w:rsid w:val="00B06803"/>
    <w:rsid w:val="00B068BB"/>
    <w:rsid w:val="00B06A4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00D"/>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4AF"/>
    <w:rsid w:val="00B14636"/>
    <w:rsid w:val="00B14797"/>
    <w:rsid w:val="00B14928"/>
    <w:rsid w:val="00B14960"/>
    <w:rsid w:val="00B1497B"/>
    <w:rsid w:val="00B14A4E"/>
    <w:rsid w:val="00B14A52"/>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11"/>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69B"/>
    <w:rsid w:val="00B20AD4"/>
    <w:rsid w:val="00B20FFA"/>
    <w:rsid w:val="00B21200"/>
    <w:rsid w:val="00B21656"/>
    <w:rsid w:val="00B2166F"/>
    <w:rsid w:val="00B216EA"/>
    <w:rsid w:val="00B2192D"/>
    <w:rsid w:val="00B219B2"/>
    <w:rsid w:val="00B21BD3"/>
    <w:rsid w:val="00B21CA4"/>
    <w:rsid w:val="00B221BB"/>
    <w:rsid w:val="00B221C0"/>
    <w:rsid w:val="00B221FA"/>
    <w:rsid w:val="00B2220A"/>
    <w:rsid w:val="00B2256B"/>
    <w:rsid w:val="00B226B2"/>
    <w:rsid w:val="00B227E1"/>
    <w:rsid w:val="00B2280A"/>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5B4"/>
    <w:rsid w:val="00B246AD"/>
    <w:rsid w:val="00B24735"/>
    <w:rsid w:val="00B24BE6"/>
    <w:rsid w:val="00B24D88"/>
    <w:rsid w:val="00B24DC1"/>
    <w:rsid w:val="00B24E54"/>
    <w:rsid w:val="00B24EF4"/>
    <w:rsid w:val="00B25226"/>
    <w:rsid w:val="00B2569C"/>
    <w:rsid w:val="00B258F9"/>
    <w:rsid w:val="00B25B81"/>
    <w:rsid w:val="00B25D88"/>
    <w:rsid w:val="00B260C6"/>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E7"/>
    <w:rsid w:val="00B27EF3"/>
    <w:rsid w:val="00B30149"/>
    <w:rsid w:val="00B30197"/>
    <w:rsid w:val="00B30252"/>
    <w:rsid w:val="00B30280"/>
    <w:rsid w:val="00B30737"/>
    <w:rsid w:val="00B307AD"/>
    <w:rsid w:val="00B3084E"/>
    <w:rsid w:val="00B30B26"/>
    <w:rsid w:val="00B30CEB"/>
    <w:rsid w:val="00B30DF6"/>
    <w:rsid w:val="00B30FB2"/>
    <w:rsid w:val="00B3102D"/>
    <w:rsid w:val="00B31067"/>
    <w:rsid w:val="00B31353"/>
    <w:rsid w:val="00B314CD"/>
    <w:rsid w:val="00B31620"/>
    <w:rsid w:val="00B3174B"/>
    <w:rsid w:val="00B31909"/>
    <w:rsid w:val="00B31951"/>
    <w:rsid w:val="00B31CB4"/>
    <w:rsid w:val="00B31E57"/>
    <w:rsid w:val="00B31FA6"/>
    <w:rsid w:val="00B32087"/>
    <w:rsid w:val="00B320F3"/>
    <w:rsid w:val="00B324D2"/>
    <w:rsid w:val="00B326AB"/>
    <w:rsid w:val="00B32ADC"/>
    <w:rsid w:val="00B32C08"/>
    <w:rsid w:val="00B32CF2"/>
    <w:rsid w:val="00B32E44"/>
    <w:rsid w:val="00B32E4C"/>
    <w:rsid w:val="00B33005"/>
    <w:rsid w:val="00B33106"/>
    <w:rsid w:val="00B33122"/>
    <w:rsid w:val="00B33167"/>
    <w:rsid w:val="00B33342"/>
    <w:rsid w:val="00B333DF"/>
    <w:rsid w:val="00B33433"/>
    <w:rsid w:val="00B3357A"/>
    <w:rsid w:val="00B33660"/>
    <w:rsid w:val="00B33791"/>
    <w:rsid w:val="00B33884"/>
    <w:rsid w:val="00B338FE"/>
    <w:rsid w:val="00B33BB6"/>
    <w:rsid w:val="00B33BCB"/>
    <w:rsid w:val="00B33BCC"/>
    <w:rsid w:val="00B33BF6"/>
    <w:rsid w:val="00B33CC0"/>
    <w:rsid w:val="00B33CF1"/>
    <w:rsid w:val="00B33CF6"/>
    <w:rsid w:val="00B33CFB"/>
    <w:rsid w:val="00B33F8A"/>
    <w:rsid w:val="00B3404C"/>
    <w:rsid w:val="00B34449"/>
    <w:rsid w:val="00B345FE"/>
    <w:rsid w:val="00B3476E"/>
    <w:rsid w:val="00B34826"/>
    <w:rsid w:val="00B3483A"/>
    <w:rsid w:val="00B348D2"/>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739"/>
    <w:rsid w:val="00B36A4E"/>
    <w:rsid w:val="00B36B5F"/>
    <w:rsid w:val="00B36F98"/>
    <w:rsid w:val="00B372E7"/>
    <w:rsid w:val="00B3752C"/>
    <w:rsid w:val="00B3758C"/>
    <w:rsid w:val="00B37696"/>
    <w:rsid w:val="00B377A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310"/>
    <w:rsid w:val="00B417EC"/>
    <w:rsid w:val="00B418DE"/>
    <w:rsid w:val="00B41915"/>
    <w:rsid w:val="00B419EF"/>
    <w:rsid w:val="00B41A0C"/>
    <w:rsid w:val="00B41D96"/>
    <w:rsid w:val="00B41FED"/>
    <w:rsid w:val="00B425FB"/>
    <w:rsid w:val="00B426FF"/>
    <w:rsid w:val="00B4294C"/>
    <w:rsid w:val="00B42C35"/>
    <w:rsid w:val="00B42E00"/>
    <w:rsid w:val="00B42E52"/>
    <w:rsid w:val="00B42E75"/>
    <w:rsid w:val="00B42E9B"/>
    <w:rsid w:val="00B42EBB"/>
    <w:rsid w:val="00B42F12"/>
    <w:rsid w:val="00B43232"/>
    <w:rsid w:val="00B43324"/>
    <w:rsid w:val="00B43415"/>
    <w:rsid w:val="00B439CE"/>
    <w:rsid w:val="00B43DFD"/>
    <w:rsid w:val="00B442D7"/>
    <w:rsid w:val="00B44417"/>
    <w:rsid w:val="00B446C7"/>
    <w:rsid w:val="00B4488A"/>
    <w:rsid w:val="00B44F0F"/>
    <w:rsid w:val="00B44F5D"/>
    <w:rsid w:val="00B450F5"/>
    <w:rsid w:val="00B4527F"/>
    <w:rsid w:val="00B45288"/>
    <w:rsid w:val="00B45294"/>
    <w:rsid w:val="00B45330"/>
    <w:rsid w:val="00B4538D"/>
    <w:rsid w:val="00B453B1"/>
    <w:rsid w:val="00B453E4"/>
    <w:rsid w:val="00B453E8"/>
    <w:rsid w:val="00B456E3"/>
    <w:rsid w:val="00B4572B"/>
    <w:rsid w:val="00B45ABF"/>
    <w:rsid w:val="00B45AE0"/>
    <w:rsid w:val="00B45BED"/>
    <w:rsid w:val="00B45D25"/>
    <w:rsid w:val="00B45E03"/>
    <w:rsid w:val="00B45FDB"/>
    <w:rsid w:val="00B461D2"/>
    <w:rsid w:val="00B46258"/>
    <w:rsid w:val="00B4637F"/>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45"/>
    <w:rsid w:val="00B503BC"/>
    <w:rsid w:val="00B50595"/>
    <w:rsid w:val="00B505A6"/>
    <w:rsid w:val="00B50666"/>
    <w:rsid w:val="00B5070E"/>
    <w:rsid w:val="00B5087E"/>
    <w:rsid w:val="00B50894"/>
    <w:rsid w:val="00B5107A"/>
    <w:rsid w:val="00B5127E"/>
    <w:rsid w:val="00B51512"/>
    <w:rsid w:val="00B5157C"/>
    <w:rsid w:val="00B51822"/>
    <w:rsid w:val="00B5191C"/>
    <w:rsid w:val="00B519D1"/>
    <w:rsid w:val="00B51DAD"/>
    <w:rsid w:val="00B51E7A"/>
    <w:rsid w:val="00B51F10"/>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A1A"/>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74E"/>
    <w:rsid w:val="00B558B4"/>
    <w:rsid w:val="00B55B60"/>
    <w:rsid w:val="00B56072"/>
    <w:rsid w:val="00B56258"/>
    <w:rsid w:val="00B562E6"/>
    <w:rsid w:val="00B56574"/>
    <w:rsid w:val="00B56608"/>
    <w:rsid w:val="00B5663B"/>
    <w:rsid w:val="00B5690B"/>
    <w:rsid w:val="00B56BDC"/>
    <w:rsid w:val="00B56C6E"/>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66"/>
    <w:rsid w:val="00B60BEE"/>
    <w:rsid w:val="00B60F5B"/>
    <w:rsid w:val="00B60FFB"/>
    <w:rsid w:val="00B61086"/>
    <w:rsid w:val="00B6123E"/>
    <w:rsid w:val="00B612D4"/>
    <w:rsid w:val="00B61417"/>
    <w:rsid w:val="00B61648"/>
    <w:rsid w:val="00B619F7"/>
    <w:rsid w:val="00B61D40"/>
    <w:rsid w:val="00B61DD7"/>
    <w:rsid w:val="00B61DDC"/>
    <w:rsid w:val="00B6222B"/>
    <w:rsid w:val="00B62324"/>
    <w:rsid w:val="00B623E2"/>
    <w:rsid w:val="00B62600"/>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855"/>
    <w:rsid w:val="00B70C8E"/>
    <w:rsid w:val="00B70D8B"/>
    <w:rsid w:val="00B70E53"/>
    <w:rsid w:val="00B7118D"/>
    <w:rsid w:val="00B7134F"/>
    <w:rsid w:val="00B714C3"/>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2D6A"/>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AB7"/>
    <w:rsid w:val="00B75B61"/>
    <w:rsid w:val="00B75DE3"/>
    <w:rsid w:val="00B765F3"/>
    <w:rsid w:val="00B76BF1"/>
    <w:rsid w:val="00B76DD1"/>
    <w:rsid w:val="00B76E3B"/>
    <w:rsid w:val="00B76F13"/>
    <w:rsid w:val="00B76F31"/>
    <w:rsid w:val="00B771AE"/>
    <w:rsid w:val="00B7765C"/>
    <w:rsid w:val="00B77725"/>
    <w:rsid w:val="00B77881"/>
    <w:rsid w:val="00B77916"/>
    <w:rsid w:val="00B7792F"/>
    <w:rsid w:val="00B77B70"/>
    <w:rsid w:val="00B77E35"/>
    <w:rsid w:val="00B801AB"/>
    <w:rsid w:val="00B804AE"/>
    <w:rsid w:val="00B8054A"/>
    <w:rsid w:val="00B805A9"/>
    <w:rsid w:val="00B805DA"/>
    <w:rsid w:val="00B80772"/>
    <w:rsid w:val="00B80992"/>
    <w:rsid w:val="00B809F7"/>
    <w:rsid w:val="00B80BB5"/>
    <w:rsid w:val="00B80BDF"/>
    <w:rsid w:val="00B80E45"/>
    <w:rsid w:val="00B810AA"/>
    <w:rsid w:val="00B81142"/>
    <w:rsid w:val="00B814BD"/>
    <w:rsid w:val="00B814D8"/>
    <w:rsid w:val="00B814E7"/>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36C0"/>
    <w:rsid w:val="00B83A8B"/>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5FD6"/>
    <w:rsid w:val="00B86043"/>
    <w:rsid w:val="00B8683F"/>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A65"/>
    <w:rsid w:val="00B94B84"/>
    <w:rsid w:val="00B94DFD"/>
    <w:rsid w:val="00B94EFA"/>
    <w:rsid w:val="00B94FF7"/>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90C"/>
    <w:rsid w:val="00B96B2C"/>
    <w:rsid w:val="00B9747E"/>
    <w:rsid w:val="00B974C5"/>
    <w:rsid w:val="00B976F2"/>
    <w:rsid w:val="00B9772B"/>
    <w:rsid w:val="00B97F4B"/>
    <w:rsid w:val="00BA031F"/>
    <w:rsid w:val="00BA0474"/>
    <w:rsid w:val="00BA059E"/>
    <w:rsid w:val="00BA06FE"/>
    <w:rsid w:val="00BA0904"/>
    <w:rsid w:val="00BA0A33"/>
    <w:rsid w:val="00BA0B4E"/>
    <w:rsid w:val="00BA0C64"/>
    <w:rsid w:val="00BA0EE8"/>
    <w:rsid w:val="00BA1234"/>
    <w:rsid w:val="00BA1513"/>
    <w:rsid w:val="00BA1828"/>
    <w:rsid w:val="00BA1ACB"/>
    <w:rsid w:val="00BA1FC4"/>
    <w:rsid w:val="00BA23DE"/>
    <w:rsid w:val="00BA24BA"/>
    <w:rsid w:val="00BA2646"/>
    <w:rsid w:val="00BA2698"/>
    <w:rsid w:val="00BA2861"/>
    <w:rsid w:val="00BA2AC9"/>
    <w:rsid w:val="00BA316D"/>
    <w:rsid w:val="00BA31E4"/>
    <w:rsid w:val="00BA34F3"/>
    <w:rsid w:val="00BA380D"/>
    <w:rsid w:val="00BA391C"/>
    <w:rsid w:val="00BA39B7"/>
    <w:rsid w:val="00BA3DE7"/>
    <w:rsid w:val="00BA3E04"/>
    <w:rsid w:val="00BA405E"/>
    <w:rsid w:val="00BA4091"/>
    <w:rsid w:val="00BA437E"/>
    <w:rsid w:val="00BA4427"/>
    <w:rsid w:val="00BA46F5"/>
    <w:rsid w:val="00BA4722"/>
    <w:rsid w:val="00BA4886"/>
    <w:rsid w:val="00BA4976"/>
    <w:rsid w:val="00BA4B55"/>
    <w:rsid w:val="00BA4CED"/>
    <w:rsid w:val="00BA4D72"/>
    <w:rsid w:val="00BA4E1E"/>
    <w:rsid w:val="00BA4F9F"/>
    <w:rsid w:val="00BA5261"/>
    <w:rsid w:val="00BA56E3"/>
    <w:rsid w:val="00BA56FA"/>
    <w:rsid w:val="00BA5738"/>
    <w:rsid w:val="00BA5E8B"/>
    <w:rsid w:val="00BA62F4"/>
    <w:rsid w:val="00BA66D4"/>
    <w:rsid w:val="00BA66E2"/>
    <w:rsid w:val="00BA67C2"/>
    <w:rsid w:val="00BA6920"/>
    <w:rsid w:val="00BA6DC1"/>
    <w:rsid w:val="00BA6E79"/>
    <w:rsid w:val="00BA6F10"/>
    <w:rsid w:val="00BA730C"/>
    <w:rsid w:val="00BA7761"/>
    <w:rsid w:val="00BA7E16"/>
    <w:rsid w:val="00BA7E7D"/>
    <w:rsid w:val="00BB00D9"/>
    <w:rsid w:val="00BB020F"/>
    <w:rsid w:val="00BB0411"/>
    <w:rsid w:val="00BB0568"/>
    <w:rsid w:val="00BB060A"/>
    <w:rsid w:val="00BB0678"/>
    <w:rsid w:val="00BB0721"/>
    <w:rsid w:val="00BB0987"/>
    <w:rsid w:val="00BB0AD5"/>
    <w:rsid w:val="00BB0E67"/>
    <w:rsid w:val="00BB0F61"/>
    <w:rsid w:val="00BB0FD3"/>
    <w:rsid w:val="00BB1041"/>
    <w:rsid w:val="00BB10F7"/>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62F"/>
    <w:rsid w:val="00BB483B"/>
    <w:rsid w:val="00BB494D"/>
    <w:rsid w:val="00BB49B4"/>
    <w:rsid w:val="00BB4AFE"/>
    <w:rsid w:val="00BB4C77"/>
    <w:rsid w:val="00BB53CB"/>
    <w:rsid w:val="00BB54FA"/>
    <w:rsid w:val="00BB5531"/>
    <w:rsid w:val="00BB5569"/>
    <w:rsid w:val="00BB5696"/>
    <w:rsid w:val="00BB5826"/>
    <w:rsid w:val="00BB5A22"/>
    <w:rsid w:val="00BB5DC7"/>
    <w:rsid w:val="00BB5FA3"/>
    <w:rsid w:val="00BB61A4"/>
    <w:rsid w:val="00BB624A"/>
    <w:rsid w:val="00BB648A"/>
    <w:rsid w:val="00BB64C1"/>
    <w:rsid w:val="00BB661F"/>
    <w:rsid w:val="00BB69AB"/>
    <w:rsid w:val="00BB6AAD"/>
    <w:rsid w:val="00BB6CE7"/>
    <w:rsid w:val="00BB70FA"/>
    <w:rsid w:val="00BB7477"/>
    <w:rsid w:val="00BB74BA"/>
    <w:rsid w:val="00BB74ED"/>
    <w:rsid w:val="00BB758D"/>
    <w:rsid w:val="00BB7720"/>
    <w:rsid w:val="00BB7733"/>
    <w:rsid w:val="00BB7919"/>
    <w:rsid w:val="00BB7A4A"/>
    <w:rsid w:val="00BB7A99"/>
    <w:rsid w:val="00BB7AE3"/>
    <w:rsid w:val="00BB7AE6"/>
    <w:rsid w:val="00BB7CD6"/>
    <w:rsid w:val="00BB7F1D"/>
    <w:rsid w:val="00BB7FE1"/>
    <w:rsid w:val="00BC008F"/>
    <w:rsid w:val="00BC05F4"/>
    <w:rsid w:val="00BC083B"/>
    <w:rsid w:val="00BC08CE"/>
    <w:rsid w:val="00BC11DD"/>
    <w:rsid w:val="00BC152D"/>
    <w:rsid w:val="00BC1780"/>
    <w:rsid w:val="00BC184C"/>
    <w:rsid w:val="00BC194E"/>
    <w:rsid w:val="00BC1AC2"/>
    <w:rsid w:val="00BC2003"/>
    <w:rsid w:val="00BC20C3"/>
    <w:rsid w:val="00BC21A8"/>
    <w:rsid w:val="00BC21DD"/>
    <w:rsid w:val="00BC28C2"/>
    <w:rsid w:val="00BC292B"/>
    <w:rsid w:val="00BC29AB"/>
    <w:rsid w:val="00BC2AD1"/>
    <w:rsid w:val="00BC2CBB"/>
    <w:rsid w:val="00BC2D25"/>
    <w:rsid w:val="00BC30B7"/>
    <w:rsid w:val="00BC30BA"/>
    <w:rsid w:val="00BC3587"/>
    <w:rsid w:val="00BC370F"/>
    <w:rsid w:val="00BC39E8"/>
    <w:rsid w:val="00BC41A0"/>
    <w:rsid w:val="00BC42DD"/>
    <w:rsid w:val="00BC4424"/>
    <w:rsid w:val="00BC4759"/>
    <w:rsid w:val="00BC495A"/>
    <w:rsid w:val="00BC4980"/>
    <w:rsid w:val="00BC4983"/>
    <w:rsid w:val="00BC4D88"/>
    <w:rsid w:val="00BC4EA5"/>
    <w:rsid w:val="00BC4F69"/>
    <w:rsid w:val="00BC4FD7"/>
    <w:rsid w:val="00BC5416"/>
    <w:rsid w:val="00BC5674"/>
    <w:rsid w:val="00BC58FE"/>
    <w:rsid w:val="00BC597A"/>
    <w:rsid w:val="00BC5A7C"/>
    <w:rsid w:val="00BC5B32"/>
    <w:rsid w:val="00BC5F78"/>
    <w:rsid w:val="00BC5FB0"/>
    <w:rsid w:val="00BC61CF"/>
    <w:rsid w:val="00BC6320"/>
    <w:rsid w:val="00BC64A7"/>
    <w:rsid w:val="00BC657B"/>
    <w:rsid w:val="00BC6797"/>
    <w:rsid w:val="00BC69D7"/>
    <w:rsid w:val="00BC6AF7"/>
    <w:rsid w:val="00BC6B65"/>
    <w:rsid w:val="00BC6D2B"/>
    <w:rsid w:val="00BC6D6B"/>
    <w:rsid w:val="00BC6FC9"/>
    <w:rsid w:val="00BC7064"/>
    <w:rsid w:val="00BC71BD"/>
    <w:rsid w:val="00BC724A"/>
    <w:rsid w:val="00BC72F0"/>
    <w:rsid w:val="00BC7385"/>
    <w:rsid w:val="00BC751E"/>
    <w:rsid w:val="00BC75A5"/>
    <w:rsid w:val="00BC774B"/>
    <w:rsid w:val="00BC77CB"/>
    <w:rsid w:val="00BC787F"/>
    <w:rsid w:val="00BC78BE"/>
    <w:rsid w:val="00BC7953"/>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435"/>
    <w:rsid w:val="00BD1686"/>
    <w:rsid w:val="00BD19D3"/>
    <w:rsid w:val="00BD1B48"/>
    <w:rsid w:val="00BD1C84"/>
    <w:rsid w:val="00BD1CD7"/>
    <w:rsid w:val="00BD1E8D"/>
    <w:rsid w:val="00BD1EC4"/>
    <w:rsid w:val="00BD1F20"/>
    <w:rsid w:val="00BD22E9"/>
    <w:rsid w:val="00BD24C4"/>
    <w:rsid w:val="00BD2677"/>
    <w:rsid w:val="00BD2834"/>
    <w:rsid w:val="00BD2B57"/>
    <w:rsid w:val="00BD2E9C"/>
    <w:rsid w:val="00BD31BD"/>
    <w:rsid w:val="00BD3339"/>
    <w:rsid w:val="00BD3353"/>
    <w:rsid w:val="00BD351F"/>
    <w:rsid w:val="00BD3537"/>
    <w:rsid w:val="00BD39EA"/>
    <w:rsid w:val="00BD3A94"/>
    <w:rsid w:val="00BD3D0E"/>
    <w:rsid w:val="00BD401D"/>
    <w:rsid w:val="00BD417B"/>
    <w:rsid w:val="00BD46D3"/>
    <w:rsid w:val="00BD478B"/>
    <w:rsid w:val="00BD47FC"/>
    <w:rsid w:val="00BD4808"/>
    <w:rsid w:val="00BD4919"/>
    <w:rsid w:val="00BD502D"/>
    <w:rsid w:val="00BD5042"/>
    <w:rsid w:val="00BD50A5"/>
    <w:rsid w:val="00BD51B2"/>
    <w:rsid w:val="00BD523F"/>
    <w:rsid w:val="00BD5257"/>
    <w:rsid w:val="00BD538E"/>
    <w:rsid w:val="00BD5684"/>
    <w:rsid w:val="00BD56C1"/>
    <w:rsid w:val="00BD5A2A"/>
    <w:rsid w:val="00BD5A81"/>
    <w:rsid w:val="00BD5C52"/>
    <w:rsid w:val="00BD5D19"/>
    <w:rsid w:val="00BD5D36"/>
    <w:rsid w:val="00BD5F75"/>
    <w:rsid w:val="00BD5FAB"/>
    <w:rsid w:val="00BD62C4"/>
    <w:rsid w:val="00BD62C8"/>
    <w:rsid w:val="00BD64F5"/>
    <w:rsid w:val="00BD6504"/>
    <w:rsid w:val="00BD677D"/>
    <w:rsid w:val="00BD694C"/>
    <w:rsid w:val="00BD6AA7"/>
    <w:rsid w:val="00BD70EE"/>
    <w:rsid w:val="00BD727E"/>
    <w:rsid w:val="00BD73B2"/>
    <w:rsid w:val="00BD7466"/>
    <w:rsid w:val="00BD777A"/>
    <w:rsid w:val="00BD78B3"/>
    <w:rsid w:val="00BD7BE5"/>
    <w:rsid w:val="00BD7DF5"/>
    <w:rsid w:val="00BE04FF"/>
    <w:rsid w:val="00BE052D"/>
    <w:rsid w:val="00BE0582"/>
    <w:rsid w:val="00BE06F1"/>
    <w:rsid w:val="00BE06FF"/>
    <w:rsid w:val="00BE081A"/>
    <w:rsid w:val="00BE092F"/>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059"/>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AFE"/>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A50"/>
    <w:rsid w:val="00BE6B96"/>
    <w:rsid w:val="00BE6DE8"/>
    <w:rsid w:val="00BE6E98"/>
    <w:rsid w:val="00BE7073"/>
    <w:rsid w:val="00BE70CE"/>
    <w:rsid w:val="00BE7166"/>
    <w:rsid w:val="00BE72D8"/>
    <w:rsid w:val="00BE731E"/>
    <w:rsid w:val="00BE74C9"/>
    <w:rsid w:val="00BE74CE"/>
    <w:rsid w:val="00BE756E"/>
    <w:rsid w:val="00BE7818"/>
    <w:rsid w:val="00BE7885"/>
    <w:rsid w:val="00BE78E2"/>
    <w:rsid w:val="00BF037B"/>
    <w:rsid w:val="00BF0439"/>
    <w:rsid w:val="00BF0519"/>
    <w:rsid w:val="00BF0C9C"/>
    <w:rsid w:val="00BF0DA2"/>
    <w:rsid w:val="00BF0DDD"/>
    <w:rsid w:val="00BF0DE3"/>
    <w:rsid w:val="00BF0E22"/>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5E5"/>
    <w:rsid w:val="00BF36C0"/>
    <w:rsid w:val="00BF3737"/>
    <w:rsid w:val="00BF3A56"/>
    <w:rsid w:val="00BF41C5"/>
    <w:rsid w:val="00BF41D0"/>
    <w:rsid w:val="00BF42FF"/>
    <w:rsid w:val="00BF4680"/>
    <w:rsid w:val="00BF47ED"/>
    <w:rsid w:val="00BF485A"/>
    <w:rsid w:val="00BF4A43"/>
    <w:rsid w:val="00BF4AC4"/>
    <w:rsid w:val="00BF4AF9"/>
    <w:rsid w:val="00BF4CF0"/>
    <w:rsid w:val="00BF4D05"/>
    <w:rsid w:val="00BF4DE7"/>
    <w:rsid w:val="00BF4E0D"/>
    <w:rsid w:val="00BF4EFE"/>
    <w:rsid w:val="00BF52AD"/>
    <w:rsid w:val="00BF5637"/>
    <w:rsid w:val="00BF5714"/>
    <w:rsid w:val="00BF5987"/>
    <w:rsid w:val="00BF5A2F"/>
    <w:rsid w:val="00BF5A58"/>
    <w:rsid w:val="00BF5BEB"/>
    <w:rsid w:val="00BF5C77"/>
    <w:rsid w:val="00BF5E34"/>
    <w:rsid w:val="00BF6160"/>
    <w:rsid w:val="00BF6188"/>
    <w:rsid w:val="00BF626B"/>
    <w:rsid w:val="00BF62EF"/>
    <w:rsid w:val="00BF650B"/>
    <w:rsid w:val="00BF6807"/>
    <w:rsid w:val="00BF6838"/>
    <w:rsid w:val="00BF68C8"/>
    <w:rsid w:val="00BF68D4"/>
    <w:rsid w:val="00BF6A56"/>
    <w:rsid w:val="00BF6C00"/>
    <w:rsid w:val="00BF6C11"/>
    <w:rsid w:val="00BF6F72"/>
    <w:rsid w:val="00BF7107"/>
    <w:rsid w:val="00BF7354"/>
    <w:rsid w:val="00BF73EF"/>
    <w:rsid w:val="00BF7615"/>
    <w:rsid w:val="00BF7752"/>
    <w:rsid w:val="00BF7859"/>
    <w:rsid w:val="00BF7B5E"/>
    <w:rsid w:val="00BF7B80"/>
    <w:rsid w:val="00BF7C37"/>
    <w:rsid w:val="00BF7D6F"/>
    <w:rsid w:val="00BF7F67"/>
    <w:rsid w:val="00BF7F73"/>
    <w:rsid w:val="00C00044"/>
    <w:rsid w:val="00C0018A"/>
    <w:rsid w:val="00C001AB"/>
    <w:rsid w:val="00C0027C"/>
    <w:rsid w:val="00C0043C"/>
    <w:rsid w:val="00C00453"/>
    <w:rsid w:val="00C0046C"/>
    <w:rsid w:val="00C0059D"/>
    <w:rsid w:val="00C00748"/>
    <w:rsid w:val="00C007D5"/>
    <w:rsid w:val="00C0087D"/>
    <w:rsid w:val="00C00B43"/>
    <w:rsid w:val="00C00C73"/>
    <w:rsid w:val="00C00C91"/>
    <w:rsid w:val="00C01450"/>
    <w:rsid w:val="00C014A8"/>
    <w:rsid w:val="00C014BE"/>
    <w:rsid w:val="00C018CE"/>
    <w:rsid w:val="00C019B2"/>
    <w:rsid w:val="00C01A27"/>
    <w:rsid w:val="00C01D11"/>
    <w:rsid w:val="00C01D7A"/>
    <w:rsid w:val="00C01F39"/>
    <w:rsid w:val="00C02202"/>
    <w:rsid w:val="00C02219"/>
    <w:rsid w:val="00C0234B"/>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3F6F"/>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47"/>
    <w:rsid w:val="00C05D6C"/>
    <w:rsid w:val="00C05FC8"/>
    <w:rsid w:val="00C064F6"/>
    <w:rsid w:val="00C065EC"/>
    <w:rsid w:val="00C066E3"/>
    <w:rsid w:val="00C06883"/>
    <w:rsid w:val="00C069C6"/>
    <w:rsid w:val="00C06C8B"/>
    <w:rsid w:val="00C06E26"/>
    <w:rsid w:val="00C073EA"/>
    <w:rsid w:val="00C074A7"/>
    <w:rsid w:val="00C07760"/>
    <w:rsid w:val="00C07952"/>
    <w:rsid w:val="00C0796B"/>
    <w:rsid w:val="00C07B9E"/>
    <w:rsid w:val="00C07C60"/>
    <w:rsid w:val="00C07D05"/>
    <w:rsid w:val="00C07D6E"/>
    <w:rsid w:val="00C07E5F"/>
    <w:rsid w:val="00C1005A"/>
    <w:rsid w:val="00C1008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7F2"/>
    <w:rsid w:val="00C11923"/>
    <w:rsid w:val="00C11A09"/>
    <w:rsid w:val="00C11C97"/>
    <w:rsid w:val="00C11E25"/>
    <w:rsid w:val="00C11EE5"/>
    <w:rsid w:val="00C11F69"/>
    <w:rsid w:val="00C126D2"/>
    <w:rsid w:val="00C12821"/>
    <w:rsid w:val="00C128E6"/>
    <w:rsid w:val="00C12999"/>
    <w:rsid w:val="00C12A9C"/>
    <w:rsid w:val="00C12B1D"/>
    <w:rsid w:val="00C12C3B"/>
    <w:rsid w:val="00C12EEC"/>
    <w:rsid w:val="00C13131"/>
    <w:rsid w:val="00C135F7"/>
    <w:rsid w:val="00C13680"/>
    <w:rsid w:val="00C13751"/>
    <w:rsid w:val="00C137A4"/>
    <w:rsid w:val="00C13831"/>
    <w:rsid w:val="00C13843"/>
    <w:rsid w:val="00C13868"/>
    <w:rsid w:val="00C13938"/>
    <w:rsid w:val="00C1395C"/>
    <w:rsid w:val="00C13A0A"/>
    <w:rsid w:val="00C13B42"/>
    <w:rsid w:val="00C13CD0"/>
    <w:rsid w:val="00C14079"/>
    <w:rsid w:val="00C143CA"/>
    <w:rsid w:val="00C14813"/>
    <w:rsid w:val="00C14881"/>
    <w:rsid w:val="00C14FF4"/>
    <w:rsid w:val="00C152B4"/>
    <w:rsid w:val="00C1531C"/>
    <w:rsid w:val="00C154BB"/>
    <w:rsid w:val="00C15762"/>
    <w:rsid w:val="00C15B81"/>
    <w:rsid w:val="00C15BD6"/>
    <w:rsid w:val="00C15D3C"/>
    <w:rsid w:val="00C160A1"/>
    <w:rsid w:val="00C16130"/>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17EE0"/>
    <w:rsid w:val="00C201A4"/>
    <w:rsid w:val="00C20205"/>
    <w:rsid w:val="00C20568"/>
    <w:rsid w:val="00C2056D"/>
    <w:rsid w:val="00C209BF"/>
    <w:rsid w:val="00C20A15"/>
    <w:rsid w:val="00C20A88"/>
    <w:rsid w:val="00C20BEC"/>
    <w:rsid w:val="00C20C14"/>
    <w:rsid w:val="00C20E1E"/>
    <w:rsid w:val="00C20FA4"/>
    <w:rsid w:val="00C21254"/>
    <w:rsid w:val="00C21334"/>
    <w:rsid w:val="00C21A17"/>
    <w:rsid w:val="00C21BAC"/>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53"/>
    <w:rsid w:val="00C23EBF"/>
    <w:rsid w:val="00C24055"/>
    <w:rsid w:val="00C24065"/>
    <w:rsid w:val="00C2417E"/>
    <w:rsid w:val="00C241B2"/>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AF9"/>
    <w:rsid w:val="00C25C31"/>
    <w:rsid w:val="00C25FE6"/>
    <w:rsid w:val="00C261C8"/>
    <w:rsid w:val="00C26313"/>
    <w:rsid w:val="00C26416"/>
    <w:rsid w:val="00C264F7"/>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2F4C"/>
    <w:rsid w:val="00C32FCF"/>
    <w:rsid w:val="00C331F6"/>
    <w:rsid w:val="00C33556"/>
    <w:rsid w:val="00C3362C"/>
    <w:rsid w:val="00C33A84"/>
    <w:rsid w:val="00C33B2A"/>
    <w:rsid w:val="00C33D4F"/>
    <w:rsid w:val="00C33E7C"/>
    <w:rsid w:val="00C3400D"/>
    <w:rsid w:val="00C3425F"/>
    <w:rsid w:val="00C342A5"/>
    <w:rsid w:val="00C34366"/>
    <w:rsid w:val="00C344D8"/>
    <w:rsid w:val="00C34658"/>
    <w:rsid w:val="00C348ED"/>
    <w:rsid w:val="00C349C5"/>
    <w:rsid w:val="00C34CE7"/>
    <w:rsid w:val="00C34EC9"/>
    <w:rsid w:val="00C34FDC"/>
    <w:rsid w:val="00C35085"/>
    <w:rsid w:val="00C351CE"/>
    <w:rsid w:val="00C3529E"/>
    <w:rsid w:val="00C35414"/>
    <w:rsid w:val="00C3548A"/>
    <w:rsid w:val="00C35514"/>
    <w:rsid w:val="00C357B8"/>
    <w:rsid w:val="00C357D0"/>
    <w:rsid w:val="00C35A3E"/>
    <w:rsid w:val="00C35EC8"/>
    <w:rsid w:val="00C36191"/>
    <w:rsid w:val="00C362CB"/>
    <w:rsid w:val="00C36B94"/>
    <w:rsid w:val="00C36EAB"/>
    <w:rsid w:val="00C36FEC"/>
    <w:rsid w:val="00C3705B"/>
    <w:rsid w:val="00C37070"/>
    <w:rsid w:val="00C37191"/>
    <w:rsid w:val="00C3764E"/>
    <w:rsid w:val="00C3779C"/>
    <w:rsid w:val="00C379E3"/>
    <w:rsid w:val="00C37B4E"/>
    <w:rsid w:val="00C37BB7"/>
    <w:rsid w:val="00C37C3D"/>
    <w:rsid w:val="00C37CB0"/>
    <w:rsid w:val="00C37F50"/>
    <w:rsid w:val="00C40169"/>
    <w:rsid w:val="00C40CB1"/>
    <w:rsid w:val="00C40E10"/>
    <w:rsid w:val="00C40F14"/>
    <w:rsid w:val="00C4107D"/>
    <w:rsid w:val="00C41623"/>
    <w:rsid w:val="00C4173B"/>
    <w:rsid w:val="00C41902"/>
    <w:rsid w:val="00C41A8C"/>
    <w:rsid w:val="00C41AEF"/>
    <w:rsid w:val="00C41BC7"/>
    <w:rsid w:val="00C41D6D"/>
    <w:rsid w:val="00C41DFF"/>
    <w:rsid w:val="00C41E16"/>
    <w:rsid w:val="00C427E5"/>
    <w:rsid w:val="00C427F9"/>
    <w:rsid w:val="00C428E1"/>
    <w:rsid w:val="00C429A2"/>
    <w:rsid w:val="00C42B70"/>
    <w:rsid w:val="00C42CA4"/>
    <w:rsid w:val="00C42CE2"/>
    <w:rsid w:val="00C42E66"/>
    <w:rsid w:val="00C430C3"/>
    <w:rsid w:val="00C4358E"/>
    <w:rsid w:val="00C4358F"/>
    <w:rsid w:val="00C43594"/>
    <w:rsid w:val="00C4363E"/>
    <w:rsid w:val="00C437A8"/>
    <w:rsid w:val="00C438BD"/>
    <w:rsid w:val="00C43C23"/>
    <w:rsid w:val="00C43DEB"/>
    <w:rsid w:val="00C43FCE"/>
    <w:rsid w:val="00C44182"/>
    <w:rsid w:val="00C44417"/>
    <w:rsid w:val="00C44423"/>
    <w:rsid w:val="00C4445B"/>
    <w:rsid w:val="00C444FA"/>
    <w:rsid w:val="00C4475B"/>
    <w:rsid w:val="00C44B12"/>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41"/>
    <w:rsid w:val="00C465D7"/>
    <w:rsid w:val="00C46804"/>
    <w:rsid w:val="00C4684D"/>
    <w:rsid w:val="00C4690C"/>
    <w:rsid w:val="00C46EE0"/>
    <w:rsid w:val="00C46F82"/>
    <w:rsid w:val="00C4745D"/>
    <w:rsid w:val="00C4746A"/>
    <w:rsid w:val="00C47827"/>
    <w:rsid w:val="00C47954"/>
    <w:rsid w:val="00C47C00"/>
    <w:rsid w:val="00C47E23"/>
    <w:rsid w:val="00C500A6"/>
    <w:rsid w:val="00C5015B"/>
    <w:rsid w:val="00C50218"/>
    <w:rsid w:val="00C50255"/>
    <w:rsid w:val="00C50308"/>
    <w:rsid w:val="00C504A2"/>
    <w:rsid w:val="00C504E7"/>
    <w:rsid w:val="00C50BC0"/>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EAB"/>
    <w:rsid w:val="00C51FF0"/>
    <w:rsid w:val="00C5211E"/>
    <w:rsid w:val="00C521B6"/>
    <w:rsid w:val="00C521EB"/>
    <w:rsid w:val="00C522E3"/>
    <w:rsid w:val="00C5233A"/>
    <w:rsid w:val="00C527C8"/>
    <w:rsid w:val="00C52824"/>
    <w:rsid w:val="00C52831"/>
    <w:rsid w:val="00C52B5A"/>
    <w:rsid w:val="00C52C2D"/>
    <w:rsid w:val="00C52E33"/>
    <w:rsid w:val="00C53071"/>
    <w:rsid w:val="00C53560"/>
    <w:rsid w:val="00C535EE"/>
    <w:rsid w:val="00C53738"/>
    <w:rsid w:val="00C5375D"/>
    <w:rsid w:val="00C53ADD"/>
    <w:rsid w:val="00C53B5A"/>
    <w:rsid w:val="00C53E05"/>
    <w:rsid w:val="00C54289"/>
    <w:rsid w:val="00C5429C"/>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FB"/>
    <w:rsid w:val="00C56EF2"/>
    <w:rsid w:val="00C57635"/>
    <w:rsid w:val="00C57693"/>
    <w:rsid w:val="00C578B3"/>
    <w:rsid w:val="00C578DF"/>
    <w:rsid w:val="00C57C8C"/>
    <w:rsid w:val="00C57D81"/>
    <w:rsid w:val="00C57DA2"/>
    <w:rsid w:val="00C57E1C"/>
    <w:rsid w:val="00C57E44"/>
    <w:rsid w:val="00C57F30"/>
    <w:rsid w:val="00C600ED"/>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BA4"/>
    <w:rsid w:val="00C62F3D"/>
    <w:rsid w:val="00C63101"/>
    <w:rsid w:val="00C63118"/>
    <w:rsid w:val="00C6319A"/>
    <w:rsid w:val="00C63397"/>
    <w:rsid w:val="00C63720"/>
    <w:rsid w:val="00C63799"/>
    <w:rsid w:val="00C63CE2"/>
    <w:rsid w:val="00C64287"/>
    <w:rsid w:val="00C6454B"/>
    <w:rsid w:val="00C64A41"/>
    <w:rsid w:val="00C64D81"/>
    <w:rsid w:val="00C64F3C"/>
    <w:rsid w:val="00C652C2"/>
    <w:rsid w:val="00C65432"/>
    <w:rsid w:val="00C65533"/>
    <w:rsid w:val="00C65AA3"/>
    <w:rsid w:val="00C65CF3"/>
    <w:rsid w:val="00C65EA0"/>
    <w:rsid w:val="00C65FFD"/>
    <w:rsid w:val="00C66000"/>
    <w:rsid w:val="00C660BF"/>
    <w:rsid w:val="00C6616A"/>
    <w:rsid w:val="00C66240"/>
    <w:rsid w:val="00C66266"/>
    <w:rsid w:val="00C6627D"/>
    <w:rsid w:val="00C662C2"/>
    <w:rsid w:val="00C66525"/>
    <w:rsid w:val="00C66738"/>
    <w:rsid w:val="00C66B54"/>
    <w:rsid w:val="00C66B5D"/>
    <w:rsid w:val="00C6704E"/>
    <w:rsid w:val="00C67897"/>
    <w:rsid w:val="00C67A86"/>
    <w:rsid w:val="00C67ABF"/>
    <w:rsid w:val="00C67C4C"/>
    <w:rsid w:val="00C67CAD"/>
    <w:rsid w:val="00C67D2C"/>
    <w:rsid w:val="00C700D8"/>
    <w:rsid w:val="00C70476"/>
    <w:rsid w:val="00C704EE"/>
    <w:rsid w:val="00C70552"/>
    <w:rsid w:val="00C70756"/>
    <w:rsid w:val="00C70912"/>
    <w:rsid w:val="00C70927"/>
    <w:rsid w:val="00C70B17"/>
    <w:rsid w:val="00C70BCB"/>
    <w:rsid w:val="00C70C38"/>
    <w:rsid w:val="00C714C3"/>
    <w:rsid w:val="00C71516"/>
    <w:rsid w:val="00C7171B"/>
    <w:rsid w:val="00C717AB"/>
    <w:rsid w:val="00C71A62"/>
    <w:rsid w:val="00C71DE8"/>
    <w:rsid w:val="00C71E2D"/>
    <w:rsid w:val="00C7249E"/>
    <w:rsid w:val="00C724F4"/>
    <w:rsid w:val="00C726C2"/>
    <w:rsid w:val="00C727D1"/>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6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2F"/>
    <w:rsid w:val="00C802F5"/>
    <w:rsid w:val="00C804BD"/>
    <w:rsid w:val="00C80941"/>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0A1"/>
    <w:rsid w:val="00C828E1"/>
    <w:rsid w:val="00C82B02"/>
    <w:rsid w:val="00C82B95"/>
    <w:rsid w:val="00C82C78"/>
    <w:rsid w:val="00C831DF"/>
    <w:rsid w:val="00C83223"/>
    <w:rsid w:val="00C833F3"/>
    <w:rsid w:val="00C834D3"/>
    <w:rsid w:val="00C835D2"/>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BF5"/>
    <w:rsid w:val="00C84F68"/>
    <w:rsid w:val="00C851FD"/>
    <w:rsid w:val="00C8520C"/>
    <w:rsid w:val="00C85705"/>
    <w:rsid w:val="00C85B6A"/>
    <w:rsid w:val="00C85C18"/>
    <w:rsid w:val="00C85E57"/>
    <w:rsid w:val="00C860F2"/>
    <w:rsid w:val="00C8612D"/>
    <w:rsid w:val="00C86202"/>
    <w:rsid w:val="00C862EA"/>
    <w:rsid w:val="00C863C1"/>
    <w:rsid w:val="00C86658"/>
    <w:rsid w:val="00C8679E"/>
    <w:rsid w:val="00C8692D"/>
    <w:rsid w:val="00C86B16"/>
    <w:rsid w:val="00C86C2B"/>
    <w:rsid w:val="00C86C77"/>
    <w:rsid w:val="00C86DEB"/>
    <w:rsid w:val="00C87168"/>
    <w:rsid w:val="00C8722D"/>
    <w:rsid w:val="00C87293"/>
    <w:rsid w:val="00C872B4"/>
    <w:rsid w:val="00C87367"/>
    <w:rsid w:val="00C87447"/>
    <w:rsid w:val="00C875B2"/>
    <w:rsid w:val="00C876DC"/>
    <w:rsid w:val="00C87847"/>
    <w:rsid w:val="00C87857"/>
    <w:rsid w:val="00C878D9"/>
    <w:rsid w:val="00C87AA8"/>
    <w:rsid w:val="00C87ADB"/>
    <w:rsid w:val="00C87D3F"/>
    <w:rsid w:val="00C87EF5"/>
    <w:rsid w:val="00C87F50"/>
    <w:rsid w:val="00C903BA"/>
    <w:rsid w:val="00C9040B"/>
    <w:rsid w:val="00C904FF"/>
    <w:rsid w:val="00C9072F"/>
    <w:rsid w:val="00C90A7C"/>
    <w:rsid w:val="00C90B09"/>
    <w:rsid w:val="00C90E60"/>
    <w:rsid w:val="00C90F6A"/>
    <w:rsid w:val="00C911D8"/>
    <w:rsid w:val="00C91253"/>
    <w:rsid w:val="00C91958"/>
    <w:rsid w:val="00C91A91"/>
    <w:rsid w:val="00C91C65"/>
    <w:rsid w:val="00C91E9E"/>
    <w:rsid w:val="00C91EF8"/>
    <w:rsid w:val="00C91F38"/>
    <w:rsid w:val="00C920BD"/>
    <w:rsid w:val="00C92182"/>
    <w:rsid w:val="00C9227C"/>
    <w:rsid w:val="00C92357"/>
    <w:rsid w:val="00C923D6"/>
    <w:rsid w:val="00C9253B"/>
    <w:rsid w:val="00C925B5"/>
    <w:rsid w:val="00C9282C"/>
    <w:rsid w:val="00C92B70"/>
    <w:rsid w:val="00C92D88"/>
    <w:rsid w:val="00C92F4B"/>
    <w:rsid w:val="00C93033"/>
    <w:rsid w:val="00C931CD"/>
    <w:rsid w:val="00C932D2"/>
    <w:rsid w:val="00C93471"/>
    <w:rsid w:val="00C93566"/>
    <w:rsid w:val="00C93611"/>
    <w:rsid w:val="00C936A0"/>
    <w:rsid w:val="00C937E4"/>
    <w:rsid w:val="00C93889"/>
    <w:rsid w:val="00C939A0"/>
    <w:rsid w:val="00C93C8E"/>
    <w:rsid w:val="00C93D2D"/>
    <w:rsid w:val="00C94040"/>
    <w:rsid w:val="00C94131"/>
    <w:rsid w:val="00C94237"/>
    <w:rsid w:val="00C94581"/>
    <w:rsid w:val="00C945B3"/>
    <w:rsid w:val="00C948C4"/>
    <w:rsid w:val="00C94D41"/>
    <w:rsid w:val="00C94D79"/>
    <w:rsid w:val="00C950B6"/>
    <w:rsid w:val="00C95254"/>
    <w:rsid w:val="00C9529A"/>
    <w:rsid w:val="00C95408"/>
    <w:rsid w:val="00C954E0"/>
    <w:rsid w:val="00C955B3"/>
    <w:rsid w:val="00C95878"/>
    <w:rsid w:val="00C95903"/>
    <w:rsid w:val="00C95C2D"/>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58"/>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A24"/>
    <w:rsid w:val="00CA3ABA"/>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AA"/>
    <w:rsid w:val="00CA5FD1"/>
    <w:rsid w:val="00CA6599"/>
    <w:rsid w:val="00CA6660"/>
    <w:rsid w:val="00CA676B"/>
    <w:rsid w:val="00CA6A9B"/>
    <w:rsid w:val="00CA6AE5"/>
    <w:rsid w:val="00CA6B62"/>
    <w:rsid w:val="00CA6B7B"/>
    <w:rsid w:val="00CA6CC7"/>
    <w:rsid w:val="00CA6D2A"/>
    <w:rsid w:val="00CA70C4"/>
    <w:rsid w:val="00CA72CA"/>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33"/>
    <w:rsid w:val="00CB2A24"/>
    <w:rsid w:val="00CB2BC6"/>
    <w:rsid w:val="00CB2C1D"/>
    <w:rsid w:val="00CB2D76"/>
    <w:rsid w:val="00CB2EDB"/>
    <w:rsid w:val="00CB2F18"/>
    <w:rsid w:val="00CB2FC0"/>
    <w:rsid w:val="00CB3009"/>
    <w:rsid w:val="00CB309A"/>
    <w:rsid w:val="00CB313D"/>
    <w:rsid w:val="00CB316A"/>
    <w:rsid w:val="00CB31A8"/>
    <w:rsid w:val="00CB341F"/>
    <w:rsid w:val="00CB3550"/>
    <w:rsid w:val="00CB39A0"/>
    <w:rsid w:val="00CB3BB5"/>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5E3"/>
    <w:rsid w:val="00CB5710"/>
    <w:rsid w:val="00CB5783"/>
    <w:rsid w:val="00CB59D9"/>
    <w:rsid w:val="00CB5A9F"/>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0D0"/>
    <w:rsid w:val="00CC01F0"/>
    <w:rsid w:val="00CC03A1"/>
    <w:rsid w:val="00CC051C"/>
    <w:rsid w:val="00CC0572"/>
    <w:rsid w:val="00CC07C9"/>
    <w:rsid w:val="00CC081A"/>
    <w:rsid w:val="00CC0A91"/>
    <w:rsid w:val="00CC0B1A"/>
    <w:rsid w:val="00CC0B67"/>
    <w:rsid w:val="00CC0CAA"/>
    <w:rsid w:val="00CC0DBE"/>
    <w:rsid w:val="00CC1073"/>
    <w:rsid w:val="00CC1090"/>
    <w:rsid w:val="00CC1765"/>
    <w:rsid w:val="00CC17B9"/>
    <w:rsid w:val="00CC1813"/>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DE3"/>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5EDE"/>
    <w:rsid w:val="00CC612A"/>
    <w:rsid w:val="00CC614C"/>
    <w:rsid w:val="00CC6441"/>
    <w:rsid w:val="00CC6673"/>
    <w:rsid w:val="00CC669D"/>
    <w:rsid w:val="00CC6724"/>
    <w:rsid w:val="00CC692E"/>
    <w:rsid w:val="00CC6A45"/>
    <w:rsid w:val="00CC6A7E"/>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25"/>
    <w:rsid w:val="00CD1D47"/>
    <w:rsid w:val="00CD1DC3"/>
    <w:rsid w:val="00CD21C5"/>
    <w:rsid w:val="00CD23C2"/>
    <w:rsid w:val="00CD2421"/>
    <w:rsid w:val="00CD2484"/>
    <w:rsid w:val="00CD2525"/>
    <w:rsid w:val="00CD288B"/>
    <w:rsid w:val="00CD289E"/>
    <w:rsid w:val="00CD2999"/>
    <w:rsid w:val="00CD2BCD"/>
    <w:rsid w:val="00CD2D59"/>
    <w:rsid w:val="00CD3228"/>
    <w:rsid w:val="00CD368C"/>
    <w:rsid w:val="00CD3C8D"/>
    <w:rsid w:val="00CD3F05"/>
    <w:rsid w:val="00CD4005"/>
    <w:rsid w:val="00CD44AA"/>
    <w:rsid w:val="00CD4582"/>
    <w:rsid w:val="00CD4A97"/>
    <w:rsid w:val="00CD4FD4"/>
    <w:rsid w:val="00CD4FD9"/>
    <w:rsid w:val="00CD5261"/>
    <w:rsid w:val="00CD53BE"/>
    <w:rsid w:val="00CD53FE"/>
    <w:rsid w:val="00CD547D"/>
    <w:rsid w:val="00CD55D0"/>
    <w:rsid w:val="00CD561D"/>
    <w:rsid w:val="00CD56D4"/>
    <w:rsid w:val="00CD591A"/>
    <w:rsid w:val="00CD592E"/>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C12"/>
    <w:rsid w:val="00CE1E0A"/>
    <w:rsid w:val="00CE21A1"/>
    <w:rsid w:val="00CE2663"/>
    <w:rsid w:val="00CE2952"/>
    <w:rsid w:val="00CE2A10"/>
    <w:rsid w:val="00CE2CAF"/>
    <w:rsid w:val="00CE2D59"/>
    <w:rsid w:val="00CE2DA5"/>
    <w:rsid w:val="00CE2DC7"/>
    <w:rsid w:val="00CE30A2"/>
    <w:rsid w:val="00CE37F1"/>
    <w:rsid w:val="00CE39FC"/>
    <w:rsid w:val="00CE3B14"/>
    <w:rsid w:val="00CE3D14"/>
    <w:rsid w:val="00CE41C5"/>
    <w:rsid w:val="00CE4234"/>
    <w:rsid w:val="00CE448F"/>
    <w:rsid w:val="00CE4532"/>
    <w:rsid w:val="00CE474E"/>
    <w:rsid w:val="00CE48AB"/>
    <w:rsid w:val="00CE48CE"/>
    <w:rsid w:val="00CE49CC"/>
    <w:rsid w:val="00CE4A13"/>
    <w:rsid w:val="00CE4A2F"/>
    <w:rsid w:val="00CE4AA2"/>
    <w:rsid w:val="00CE505A"/>
    <w:rsid w:val="00CE50DD"/>
    <w:rsid w:val="00CE5128"/>
    <w:rsid w:val="00CE5427"/>
    <w:rsid w:val="00CE5578"/>
    <w:rsid w:val="00CE5600"/>
    <w:rsid w:val="00CE5618"/>
    <w:rsid w:val="00CE5839"/>
    <w:rsid w:val="00CE58D8"/>
    <w:rsid w:val="00CE58F6"/>
    <w:rsid w:val="00CE597A"/>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BC6"/>
    <w:rsid w:val="00CF2DBA"/>
    <w:rsid w:val="00CF2DFC"/>
    <w:rsid w:val="00CF2EAA"/>
    <w:rsid w:val="00CF30A8"/>
    <w:rsid w:val="00CF33A6"/>
    <w:rsid w:val="00CF34D3"/>
    <w:rsid w:val="00CF35BC"/>
    <w:rsid w:val="00CF3699"/>
    <w:rsid w:val="00CF36B5"/>
    <w:rsid w:val="00CF3AB1"/>
    <w:rsid w:val="00CF3ACB"/>
    <w:rsid w:val="00CF3B62"/>
    <w:rsid w:val="00CF3C08"/>
    <w:rsid w:val="00CF3EDA"/>
    <w:rsid w:val="00CF3F35"/>
    <w:rsid w:val="00CF433F"/>
    <w:rsid w:val="00CF450B"/>
    <w:rsid w:val="00CF451F"/>
    <w:rsid w:val="00CF45E4"/>
    <w:rsid w:val="00CF4D15"/>
    <w:rsid w:val="00CF5195"/>
    <w:rsid w:val="00CF51C1"/>
    <w:rsid w:val="00CF54DA"/>
    <w:rsid w:val="00CF5988"/>
    <w:rsid w:val="00CF5A0E"/>
    <w:rsid w:val="00CF5C4B"/>
    <w:rsid w:val="00CF5D31"/>
    <w:rsid w:val="00CF5F71"/>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CF7B08"/>
    <w:rsid w:val="00CF7FBB"/>
    <w:rsid w:val="00D003D1"/>
    <w:rsid w:val="00D005FA"/>
    <w:rsid w:val="00D00601"/>
    <w:rsid w:val="00D007CE"/>
    <w:rsid w:val="00D00DE3"/>
    <w:rsid w:val="00D00DF6"/>
    <w:rsid w:val="00D01016"/>
    <w:rsid w:val="00D010ED"/>
    <w:rsid w:val="00D016C0"/>
    <w:rsid w:val="00D01829"/>
    <w:rsid w:val="00D019A4"/>
    <w:rsid w:val="00D01A20"/>
    <w:rsid w:val="00D01C4C"/>
    <w:rsid w:val="00D01F0A"/>
    <w:rsid w:val="00D021E3"/>
    <w:rsid w:val="00D0220E"/>
    <w:rsid w:val="00D02352"/>
    <w:rsid w:val="00D025CD"/>
    <w:rsid w:val="00D02688"/>
    <w:rsid w:val="00D02B75"/>
    <w:rsid w:val="00D02C90"/>
    <w:rsid w:val="00D03135"/>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7E"/>
    <w:rsid w:val="00D04BFA"/>
    <w:rsid w:val="00D04EED"/>
    <w:rsid w:val="00D0511B"/>
    <w:rsid w:val="00D05126"/>
    <w:rsid w:val="00D0527B"/>
    <w:rsid w:val="00D0531E"/>
    <w:rsid w:val="00D05348"/>
    <w:rsid w:val="00D05630"/>
    <w:rsid w:val="00D0570A"/>
    <w:rsid w:val="00D058F0"/>
    <w:rsid w:val="00D05C7B"/>
    <w:rsid w:val="00D05D17"/>
    <w:rsid w:val="00D061D1"/>
    <w:rsid w:val="00D0628A"/>
    <w:rsid w:val="00D06506"/>
    <w:rsid w:val="00D0663C"/>
    <w:rsid w:val="00D06B29"/>
    <w:rsid w:val="00D06EEE"/>
    <w:rsid w:val="00D06F76"/>
    <w:rsid w:val="00D07047"/>
    <w:rsid w:val="00D072C9"/>
    <w:rsid w:val="00D074A6"/>
    <w:rsid w:val="00D074C9"/>
    <w:rsid w:val="00D07596"/>
    <w:rsid w:val="00D0760D"/>
    <w:rsid w:val="00D07A8C"/>
    <w:rsid w:val="00D07AAA"/>
    <w:rsid w:val="00D07F42"/>
    <w:rsid w:val="00D07FB0"/>
    <w:rsid w:val="00D100FF"/>
    <w:rsid w:val="00D10206"/>
    <w:rsid w:val="00D10288"/>
    <w:rsid w:val="00D104E5"/>
    <w:rsid w:val="00D104FB"/>
    <w:rsid w:val="00D1055D"/>
    <w:rsid w:val="00D10583"/>
    <w:rsid w:val="00D108AC"/>
    <w:rsid w:val="00D108B2"/>
    <w:rsid w:val="00D10B2A"/>
    <w:rsid w:val="00D10D2E"/>
    <w:rsid w:val="00D10FFD"/>
    <w:rsid w:val="00D110B5"/>
    <w:rsid w:val="00D11104"/>
    <w:rsid w:val="00D11697"/>
    <w:rsid w:val="00D11843"/>
    <w:rsid w:val="00D11A32"/>
    <w:rsid w:val="00D11B6A"/>
    <w:rsid w:val="00D11B89"/>
    <w:rsid w:val="00D11D02"/>
    <w:rsid w:val="00D1201B"/>
    <w:rsid w:val="00D120BA"/>
    <w:rsid w:val="00D1255A"/>
    <w:rsid w:val="00D125A2"/>
    <w:rsid w:val="00D12608"/>
    <w:rsid w:val="00D1268D"/>
    <w:rsid w:val="00D12972"/>
    <w:rsid w:val="00D129DB"/>
    <w:rsid w:val="00D12AC2"/>
    <w:rsid w:val="00D12DBF"/>
    <w:rsid w:val="00D13462"/>
    <w:rsid w:val="00D134B1"/>
    <w:rsid w:val="00D13546"/>
    <w:rsid w:val="00D1361A"/>
    <w:rsid w:val="00D1362E"/>
    <w:rsid w:val="00D137F9"/>
    <w:rsid w:val="00D138D3"/>
    <w:rsid w:val="00D13A9F"/>
    <w:rsid w:val="00D13AF5"/>
    <w:rsid w:val="00D13DB5"/>
    <w:rsid w:val="00D14044"/>
    <w:rsid w:val="00D140C0"/>
    <w:rsid w:val="00D14420"/>
    <w:rsid w:val="00D149A8"/>
    <w:rsid w:val="00D149DD"/>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6EE4"/>
    <w:rsid w:val="00D172D5"/>
    <w:rsid w:val="00D17D34"/>
    <w:rsid w:val="00D17FEA"/>
    <w:rsid w:val="00D20026"/>
    <w:rsid w:val="00D20129"/>
    <w:rsid w:val="00D20380"/>
    <w:rsid w:val="00D203CC"/>
    <w:rsid w:val="00D204BF"/>
    <w:rsid w:val="00D207CB"/>
    <w:rsid w:val="00D2086C"/>
    <w:rsid w:val="00D20DE5"/>
    <w:rsid w:val="00D20E87"/>
    <w:rsid w:val="00D20FE3"/>
    <w:rsid w:val="00D212E6"/>
    <w:rsid w:val="00D21329"/>
    <w:rsid w:val="00D21936"/>
    <w:rsid w:val="00D21D60"/>
    <w:rsid w:val="00D21E70"/>
    <w:rsid w:val="00D21F90"/>
    <w:rsid w:val="00D21FEF"/>
    <w:rsid w:val="00D2217A"/>
    <w:rsid w:val="00D2219A"/>
    <w:rsid w:val="00D22232"/>
    <w:rsid w:val="00D222D2"/>
    <w:rsid w:val="00D22309"/>
    <w:rsid w:val="00D224A1"/>
    <w:rsid w:val="00D2288C"/>
    <w:rsid w:val="00D22EEC"/>
    <w:rsid w:val="00D22F34"/>
    <w:rsid w:val="00D22F5C"/>
    <w:rsid w:val="00D230F6"/>
    <w:rsid w:val="00D2313C"/>
    <w:rsid w:val="00D23337"/>
    <w:rsid w:val="00D23401"/>
    <w:rsid w:val="00D23406"/>
    <w:rsid w:val="00D234D0"/>
    <w:rsid w:val="00D234E0"/>
    <w:rsid w:val="00D23676"/>
    <w:rsid w:val="00D23AB4"/>
    <w:rsid w:val="00D23B0C"/>
    <w:rsid w:val="00D23B4A"/>
    <w:rsid w:val="00D23B92"/>
    <w:rsid w:val="00D23C58"/>
    <w:rsid w:val="00D23CE5"/>
    <w:rsid w:val="00D23D07"/>
    <w:rsid w:val="00D23D64"/>
    <w:rsid w:val="00D23ED8"/>
    <w:rsid w:val="00D242BD"/>
    <w:rsid w:val="00D2433E"/>
    <w:rsid w:val="00D24368"/>
    <w:rsid w:val="00D24761"/>
    <w:rsid w:val="00D247D0"/>
    <w:rsid w:val="00D24986"/>
    <w:rsid w:val="00D24A97"/>
    <w:rsid w:val="00D24AB5"/>
    <w:rsid w:val="00D24C8B"/>
    <w:rsid w:val="00D24E1B"/>
    <w:rsid w:val="00D24F65"/>
    <w:rsid w:val="00D24F69"/>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6A9"/>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7ED"/>
    <w:rsid w:val="00D3180F"/>
    <w:rsid w:val="00D31874"/>
    <w:rsid w:val="00D31923"/>
    <w:rsid w:val="00D31AF1"/>
    <w:rsid w:val="00D31E74"/>
    <w:rsid w:val="00D31EB2"/>
    <w:rsid w:val="00D31F57"/>
    <w:rsid w:val="00D32726"/>
    <w:rsid w:val="00D329E4"/>
    <w:rsid w:val="00D32D18"/>
    <w:rsid w:val="00D33068"/>
    <w:rsid w:val="00D33220"/>
    <w:rsid w:val="00D33300"/>
    <w:rsid w:val="00D334E4"/>
    <w:rsid w:val="00D33ACA"/>
    <w:rsid w:val="00D33D27"/>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9F0"/>
    <w:rsid w:val="00D35D1B"/>
    <w:rsid w:val="00D35DA7"/>
    <w:rsid w:val="00D35ED5"/>
    <w:rsid w:val="00D363BF"/>
    <w:rsid w:val="00D3656B"/>
    <w:rsid w:val="00D3678F"/>
    <w:rsid w:val="00D369DE"/>
    <w:rsid w:val="00D36D52"/>
    <w:rsid w:val="00D36E55"/>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078"/>
    <w:rsid w:val="00D42319"/>
    <w:rsid w:val="00D4244B"/>
    <w:rsid w:val="00D424AB"/>
    <w:rsid w:val="00D42C08"/>
    <w:rsid w:val="00D42EF1"/>
    <w:rsid w:val="00D42FC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0B"/>
    <w:rsid w:val="00D44E4B"/>
    <w:rsid w:val="00D44EB2"/>
    <w:rsid w:val="00D450F5"/>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C77"/>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4F79"/>
    <w:rsid w:val="00D550A8"/>
    <w:rsid w:val="00D550AA"/>
    <w:rsid w:val="00D550AD"/>
    <w:rsid w:val="00D55348"/>
    <w:rsid w:val="00D55351"/>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08C"/>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91B"/>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95"/>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8E3"/>
    <w:rsid w:val="00D66959"/>
    <w:rsid w:val="00D66AE2"/>
    <w:rsid w:val="00D66DF9"/>
    <w:rsid w:val="00D67046"/>
    <w:rsid w:val="00D671E0"/>
    <w:rsid w:val="00D67375"/>
    <w:rsid w:val="00D67480"/>
    <w:rsid w:val="00D674DB"/>
    <w:rsid w:val="00D6766C"/>
    <w:rsid w:val="00D676BF"/>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227"/>
    <w:rsid w:val="00D73559"/>
    <w:rsid w:val="00D73891"/>
    <w:rsid w:val="00D73991"/>
    <w:rsid w:val="00D739B9"/>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0F"/>
    <w:rsid w:val="00D761A5"/>
    <w:rsid w:val="00D7635B"/>
    <w:rsid w:val="00D76624"/>
    <w:rsid w:val="00D76866"/>
    <w:rsid w:val="00D76971"/>
    <w:rsid w:val="00D76979"/>
    <w:rsid w:val="00D769D5"/>
    <w:rsid w:val="00D76A92"/>
    <w:rsid w:val="00D76AC8"/>
    <w:rsid w:val="00D76B72"/>
    <w:rsid w:val="00D76F1E"/>
    <w:rsid w:val="00D7717C"/>
    <w:rsid w:val="00D772AF"/>
    <w:rsid w:val="00D77873"/>
    <w:rsid w:val="00D778FC"/>
    <w:rsid w:val="00D779D9"/>
    <w:rsid w:val="00D77AD2"/>
    <w:rsid w:val="00D77DC7"/>
    <w:rsid w:val="00D77E0E"/>
    <w:rsid w:val="00D77E13"/>
    <w:rsid w:val="00D77FEE"/>
    <w:rsid w:val="00D80290"/>
    <w:rsid w:val="00D802A5"/>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96"/>
    <w:rsid w:val="00D826EC"/>
    <w:rsid w:val="00D82828"/>
    <w:rsid w:val="00D828AE"/>
    <w:rsid w:val="00D82972"/>
    <w:rsid w:val="00D82A73"/>
    <w:rsid w:val="00D82CEE"/>
    <w:rsid w:val="00D82F0D"/>
    <w:rsid w:val="00D830B8"/>
    <w:rsid w:val="00D8310F"/>
    <w:rsid w:val="00D8316D"/>
    <w:rsid w:val="00D83214"/>
    <w:rsid w:val="00D83234"/>
    <w:rsid w:val="00D83238"/>
    <w:rsid w:val="00D8324D"/>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9BA"/>
    <w:rsid w:val="00D85A48"/>
    <w:rsid w:val="00D85CA1"/>
    <w:rsid w:val="00D85CD7"/>
    <w:rsid w:val="00D85CE4"/>
    <w:rsid w:val="00D860E1"/>
    <w:rsid w:val="00D8622B"/>
    <w:rsid w:val="00D86390"/>
    <w:rsid w:val="00D86475"/>
    <w:rsid w:val="00D865B7"/>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1AC"/>
    <w:rsid w:val="00D92213"/>
    <w:rsid w:val="00D92286"/>
    <w:rsid w:val="00D929FC"/>
    <w:rsid w:val="00D92ADF"/>
    <w:rsid w:val="00D92C03"/>
    <w:rsid w:val="00D92CAA"/>
    <w:rsid w:val="00D92CDB"/>
    <w:rsid w:val="00D92CF6"/>
    <w:rsid w:val="00D92D49"/>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5E4"/>
    <w:rsid w:val="00D95772"/>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5A6"/>
    <w:rsid w:val="00DA068E"/>
    <w:rsid w:val="00DA0984"/>
    <w:rsid w:val="00DA09FF"/>
    <w:rsid w:val="00DA0DE4"/>
    <w:rsid w:val="00DA0F5A"/>
    <w:rsid w:val="00DA11A3"/>
    <w:rsid w:val="00DA122D"/>
    <w:rsid w:val="00DA1267"/>
    <w:rsid w:val="00DA157C"/>
    <w:rsid w:val="00DA1B66"/>
    <w:rsid w:val="00DA1D34"/>
    <w:rsid w:val="00DA1DA5"/>
    <w:rsid w:val="00DA21AC"/>
    <w:rsid w:val="00DA21C4"/>
    <w:rsid w:val="00DA2230"/>
    <w:rsid w:val="00DA2354"/>
    <w:rsid w:val="00DA2443"/>
    <w:rsid w:val="00DA262F"/>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B9D"/>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080"/>
    <w:rsid w:val="00DA713C"/>
    <w:rsid w:val="00DA7545"/>
    <w:rsid w:val="00DA78E3"/>
    <w:rsid w:val="00DA799F"/>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5B9"/>
    <w:rsid w:val="00DB36EF"/>
    <w:rsid w:val="00DB385C"/>
    <w:rsid w:val="00DB38AC"/>
    <w:rsid w:val="00DB390C"/>
    <w:rsid w:val="00DB3C1E"/>
    <w:rsid w:val="00DB3C87"/>
    <w:rsid w:val="00DB3D33"/>
    <w:rsid w:val="00DB3E66"/>
    <w:rsid w:val="00DB3FA2"/>
    <w:rsid w:val="00DB4000"/>
    <w:rsid w:val="00DB40C0"/>
    <w:rsid w:val="00DB41F9"/>
    <w:rsid w:val="00DB42AC"/>
    <w:rsid w:val="00DB4563"/>
    <w:rsid w:val="00DB4639"/>
    <w:rsid w:val="00DB48AA"/>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B7FEF"/>
    <w:rsid w:val="00DC0203"/>
    <w:rsid w:val="00DC02DA"/>
    <w:rsid w:val="00DC032B"/>
    <w:rsid w:val="00DC0477"/>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63"/>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BE"/>
    <w:rsid w:val="00DC64D1"/>
    <w:rsid w:val="00DC65B9"/>
    <w:rsid w:val="00DC66D1"/>
    <w:rsid w:val="00DC6EDE"/>
    <w:rsid w:val="00DC706D"/>
    <w:rsid w:val="00DC711D"/>
    <w:rsid w:val="00DC74E1"/>
    <w:rsid w:val="00DC779F"/>
    <w:rsid w:val="00DC7A3C"/>
    <w:rsid w:val="00DC7A5B"/>
    <w:rsid w:val="00DC7ADF"/>
    <w:rsid w:val="00DC7BC8"/>
    <w:rsid w:val="00DC7E10"/>
    <w:rsid w:val="00DC7E6E"/>
    <w:rsid w:val="00DC7FDB"/>
    <w:rsid w:val="00DD00FC"/>
    <w:rsid w:val="00DD017E"/>
    <w:rsid w:val="00DD0664"/>
    <w:rsid w:val="00DD0888"/>
    <w:rsid w:val="00DD0A4C"/>
    <w:rsid w:val="00DD0BF7"/>
    <w:rsid w:val="00DD0C9B"/>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02"/>
    <w:rsid w:val="00DD328D"/>
    <w:rsid w:val="00DD34E6"/>
    <w:rsid w:val="00DD34F7"/>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4C"/>
    <w:rsid w:val="00DD4BA6"/>
    <w:rsid w:val="00DD4D12"/>
    <w:rsid w:val="00DD556D"/>
    <w:rsid w:val="00DD5582"/>
    <w:rsid w:val="00DD581C"/>
    <w:rsid w:val="00DD58CE"/>
    <w:rsid w:val="00DD59F5"/>
    <w:rsid w:val="00DD5A6A"/>
    <w:rsid w:val="00DD5D84"/>
    <w:rsid w:val="00DD5F68"/>
    <w:rsid w:val="00DD6000"/>
    <w:rsid w:val="00DD61DD"/>
    <w:rsid w:val="00DD6243"/>
    <w:rsid w:val="00DD6277"/>
    <w:rsid w:val="00DD6514"/>
    <w:rsid w:val="00DD6533"/>
    <w:rsid w:val="00DD65ED"/>
    <w:rsid w:val="00DD6A45"/>
    <w:rsid w:val="00DD6AF8"/>
    <w:rsid w:val="00DD6B4E"/>
    <w:rsid w:val="00DD70A6"/>
    <w:rsid w:val="00DD72A9"/>
    <w:rsid w:val="00DD7624"/>
    <w:rsid w:val="00DD76A8"/>
    <w:rsid w:val="00DD7AB9"/>
    <w:rsid w:val="00DE0438"/>
    <w:rsid w:val="00DE08E8"/>
    <w:rsid w:val="00DE0A4F"/>
    <w:rsid w:val="00DE0C72"/>
    <w:rsid w:val="00DE11BC"/>
    <w:rsid w:val="00DE11EC"/>
    <w:rsid w:val="00DE1245"/>
    <w:rsid w:val="00DE1596"/>
    <w:rsid w:val="00DE15E4"/>
    <w:rsid w:val="00DE16D1"/>
    <w:rsid w:val="00DE193F"/>
    <w:rsid w:val="00DE1983"/>
    <w:rsid w:val="00DE19A1"/>
    <w:rsid w:val="00DE1A02"/>
    <w:rsid w:val="00DE1DC1"/>
    <w:rsid w:val="00DE1E31"/>
    <w:rsid w:val="00DE22EB"/>
    <w:rsid w:val="00DE289E"/>
    <w:rsid w:val="00DE28F5"/>
    <w:rsid w:val="00DE2B95"/>
    <w:rsid w:val="00DE2BDC"/>
    <w:rsid w:val="00DE2CA2"/>
    <w:rsid w:val="00DE2D53"/>
    <w:rsid w:val="00DE30AA"/>
    <w:rsid w:val="00DE31DE"/>
    <w:rsid w:val="00DE3396"/>
    <w:rsid w:val="00DE347D"/>
    <w:rsid w:val="00DE3486"/>
    <w:rsid w:val="00DE3C1B"/>
    <w:rsid w:val="00DE3C6A"/>
    <w:rsid w:val="00DE3DF2"/>
    <w:rsid w:val="00DE3E9D"/>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13F"/>
    <w:rsid w:val="00DE6823"/>
    <w:rsid w:val="00DE6954"/>
    <w:rsid w:val="00DE6A47"/>
    <w:rsid w:val="00DE6CD9"/>
    <w:rsid w:val="00DE6E28"/>
    <w:rsid w:val="00DE6ECA"/>
    <w:rsid w:val="00DE6F3A"/>
    <w:rsid w:val="00DE700B"/>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169"/>
    <w:rsid w:val="00DF125B"/>
    <w:rsid w:val="00DF158D"/>
    <w:rsid w:val="00DF1858"/>
    <w:rsid w:val="00DF23A2"/>
    <w:rsid w:val="00DF2430"/>
    <w:rsid w:val="00DF26C2"/>
    <w:rsid w:val="00DF2A15"/>
    <w:rsid w:val="00DF310D"/>
    <w:rsid w:val="00DF3246"/>
    <w:rsid w:val="00DF33AF"/>
    <w:rsid w:val="00DF3416"/>
    <w:rsid w:val="00DF3688"/>
    <w:rsid w:val="00DF36BE"/>
    <w:rsid w:val="00DF37F6"/>
    <w:rsid w:val="00DF3B4E"/>
    <w:rsid w:val="00DF3BEC"/>
    <w:rsid w:val="00DF3DC6"/>
    <w:rsid w:val="00DF3E78"/>
    <w:rsid w:val="00DF4024"/>
    <w:rsid w:val="00DF41AB"/>
    <w:rsid w:val="00DF46C3"/>
    <w:rsid w:val="00DF4A0D"/>
    <w:rsid w:val="00DF4B5A"/>
    <w:rsid w:val="00DF4C89"/>
    <w:rsid w:val="00DF4EF4"/>
    <w:rsid w:val="00DF5027"/>
    <w:rsid w:val="00DF514E"/>
    <w:rsid w:val="00DF52E5"/>
    <w:rsid w:val="00DF53A7"/>
    <w:rsid w:val="00DF53D8"/>
    <w:rsid w:val="00DF5429"/>
    <w:rsid w:val="00DF57B2"/>
    <w:rsid w:val="00DF57F0"/>
    <w:rsid w:val="00DF5BF9"/>
    <w:rsid w:val="00DF5C12"/>
    <w:rsid w:val="00DF5C84"/>
    <w:rsid w:val="00DF5DED"/>
    <w:rsid w:val="00DF6037"/>
    <w:rsid w:val="00DF6262"/>
    <w:rsid w:val="00DF634E"/>
    <w:rsid w:val="00DF6415"/>
    <w:rsid w:val="00DF66C5"/>
    <w:rsid w:val="00DF66EF"/>
    <w:rsid w:val="00DF684F"/>
    <w:rsid w:val="00DF6D5F"/>
    <w:rsid w:val="00DF72AC"/>
    <w:rsid w:val="00DF768E"/>
    <w:rsid w:val="00DF794B"/>
    <w:rsid w:val="00DF7BE1"/>
    <w:rsid w:val="00DF7CA7"/>
    <w:rsid w:val="00DF7F6D"/>
    <w:rsid w:val="00DF7F7C"/>
    <w:rsid w:val="00DF7FD3"/>
    <w:rsid w:val="00E000DD"/>
    <w:rsid w:val="00E004E4"/>
    <w:rsid w:val="00E00B6A"/>
    <w:rsid w:val="00E00B85"/>
    <w:rsid w:val="00E00D7F"/>
    <w:rsid w:val="00E00DB2"/>
    <w:rsid w:val="00E00DE7"/>
    <w:rsid w:val="00E00F01"/>
    <w:rsid w:val="00E010EA"/>
    <w:rsid w:val="00E011C1"/>
    <w:rsid w:val="00E012DB"/>
    <w:rsid w:val="00E0136F"/>
    <w:rsid w:val="00E01538"/>
    <w:rsid w:val="00E017FC"/>
    <w:rsid w:val="00E0180D"/>
    <w:rsid w:val="00E01899"/>
    <w:rsid w:val="00E01C67"/>
    <w:rsid w:val="00E01EA5"/>
    <w:rsid w:val="00E01EE3"/>
    <w:rsid w:val="00E02370"/>
    <w:rsid w:val="00E02429"/>
    <w:rsid w:val="00E02465"/>
    <w:rsid w:val="00E025F6"/>
    <w:rsid w:val="00E0271A"/>
    <w:rsid w:val="00E02749"/>
    <w:rsid w:val="00E027B0"/>
    <w:rsid w:val="00E0289E"/>
    <w:rsid w:val="00E02925"/>
    <w:rsid w:val="00E0293C"/>
    <w:rsid w:val="00E0296E"/>
    <w:rsid w:val="00E02A3E"/>
    <w:rsid w:val="00E02AE8"/>
    <w:rsid w:val="00E02B23"/>
    <w:rsid w:val="00E02D0D"/>
    <w:rsid w:val="00E02E8E"/>
    <w:rsid w:val="00E03201"/>
    <w:rsid w:val="00E0353F"/>
    <w:rsid w:val="00E0390A"/>
    <w:rsid w:val="00E03957"/>
    <w:rsid w:val="00E03C44"/>
    <w:rsid w:val="00E03D6B"/>
    <w:rsid w:val="00E03DC8"/>
    <w:rsid w:val="00E03FD9"/>
    <w:rsid w:val="00E0410A"/>
    <w:rsid w:val="00E04619"/>
    <w:rsid w:val="00E04827"/>
    <w:rsid w:val="00E04C9F"/>
    <w:rsid w:val="00E04EC4"/>
    <w:rsid w:val="00E04F3B"/>
    <w:rsid w:val="00E0504D"/>
    <w:rsid w:val="00E0579D"/>
    <w:rsid w:val="00E057C8"/>
    <w:rsid w:val="00E058C7"/>
    <w:rsid w:val="00E05C8B"/>
    <w:rsid w:val="00E05D7E"/>
    <w:rsid w:val="00E05E88"/>
    <w:rsid w:val="00E06649"/>
    <w:rsid w:val="00E066F0"/>
    <w:rsid w:val="00E0678C"/>
    <w:rsid w:val="00E06A8F"/>
    <w:rsid w:val="00E06CA6"/>
    <w:rsid w:val="00E06CE5"/>
    <w:rsid w:val="00E07443"/>
    <w:rsid w:val="00E07701"/>
    <w:rsid w:val="00E07827"/>
    <w:rsid w:val="00E07869"/>
    <w:rsid w:val="00E07AD3"/>
    <w:rsid w:val="00E07B1D"/>
    <w:rsid w:val="00E07B5A"/>
    <w:rsid w:val="00E07E81"/>
    <w:rsid w:val="00E07FC9"/>
    <w:rsid w:val="00E10218"/>
    <w:rsid w:val="00E10421"/>
    <w:rsid w:val="00E10504"/>
    <w:rsid w:val="00E1061E"/>
    <w:rsid w:val="00E10B6A"/>
    <w:rsid w:val="00E10DB0"/>
    <w:rsid w:val="00E10F19"/>
    <w:rsid w:val="00E1101C"/>
    <w:rsid w:val="00E111C5"/>
    <w:rsid w:val="00E1124A"/>
    <w:rsid w:val="00E117D8"/>
    <w:rsid w:val="00E1198F"/>
    <w:rsid w:val="00E11B15"/>
    <w:rsid w:val="00E11BAC"/>
    <w:rsid w:val="00E11C7E"/>
    <w:rsid w:val="00E11CE8"/>
    <w:rsid w:val="00E11E5F"/>
    <w:rsid w:val="00E11ED9"/>
    <w:rsid w:val="00E11F18"/>
    <w:rsid w:val="00E12295"/>
    <w:rsid w:val="00E123CA"/>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AF3"/>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6FBB"/>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7E4"/>
    <w:rsid w:val="00E2080D"/>
    <w:rsid w:val="00E209B1"/>
    <w:rsid w:val="00E209C7"/>
    <w:rsid w:val="00E20AAF"/>
    <w:rsid w:val="00E20B35"/>
    <w:rsid w:val="00E20C55"/>
    <w:rsid w:val="00E20EB7"/>
    <w:rsid w:val="00E20ED5"/>
    <w:rsid w:val="00E2120B"/>
    <w:rsid w:val="00E21648"/>
    <w:rsid w:val="00E219A3"/>
    <w:rsid w:val="00E21B82"/>
    <w:rsid w:val="00E21D73"/>
    <w:rsid w:val="00E21E3A"/>
    <w:rsid w:val="00E21E41"/>
    <w:rsid w:val="00E21E6D"/>
    <w:rsid w:val="00E21ED8"/>
    <w:rsid w:val="00E220EE"/>
    <w:rsid w:val="00E22621"/>
    <w:rsid w:val="00E228C3"/>
    <w:rsid w:val="00E22B4E"/>
    <w:rsid w:val="00E22B5C"/>
    <w:rsid w:val="00E22C1C"/>
    <w:rsid w:val="00E22CF7"/>
    <w:rsid w:val="00E2308B"/>
    <w:rsid w:val="00E234A0"/>
    <w:rsid w:val="00E236AB"/>
    <w:rsid w:val="00E236F5"/>
    <w:rsid w:val="00E237B9"/>
    <w:rsid w:val="00E23920"/>
    <w:rsid w:val="00E2394D"/>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C60"/>
    <w:rsid w:val="00E27D17"/>
    <w:rsid w:val="00E27E88"/>
    <w:rsid w:val="00E30069"/>
    <w:rsid w:val="00E30152"/>
    <w:rsid w:val="00E301A6"/>
    <w:rsid w:val="00E302C1"/>
    <w:rsid w:val="00E3033B"/>
    <w:rsid w:val="00E30586"/>
    <w:rsid w:val="00E30808"/>
    <w:rsid w:val="00E309C7"/>
    <w:rsid w:val="00E309EF"/>
    <w:rsid w:val="00E30B61"/>
    <w:rsid w:val="00E30E4D"/>
    <w:rsid w:val="00E30FCA"/>
    <w:rsid w:val="00E311B9"/>
    <w:rsid w:val="00E31205"/>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CF"/>
    <w:rsid w:val="00E33CE8"/>
    <w:rsid w:val="00E33D02"/>
    <w:rsid w:val="00E33D8B"/>
    <w:rsid w:val="00E33F3A"/>
    <w:rsid w:val="00E33FFE"/>
    <w:rsid w:val="00E34039"/>
    <w:rsid w:val="00E3406E"/>
    <w:rsid w:val="00E342EC"/>
    <w:rsid w:val="00E3476F"/>
    <w:rsid w:val="00E34966"/>
    <w:rsid w:val="00E34F1C"/>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2EF"/>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D64"/>
    <w:rsid w:val="00E4302A"/>
    <w:rsid w:val="00E430DA"/>
    <w:rsid w:val="00E4350C"/>
    <w:rsid w:val="00E4357E"/>
    <w:rsid w:val="00E43742"/>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A39"/>
    <w:rsid w:val="00E45D71"/>
    <w:rsid w:val="00E45DE1"/>
    <w:rsid w:val="00E460A9"/>
    <w:rsid w:val="00E46183"/>
    <w:rsid w:val="00E4620F"/>
    <w:rsid w:val="00E4621E"/>
    <w:rsid w:val="00E46311"/>
    <w:rsid w:val="00E46380"/>
    <w:rsid w:val="00E463B2"/>
    <w:rsid w:val="00E4645C"/>
    <w:rsid w:val="00E46601"/>
    <w:rsid w:val="00E46653"/>
    <w:rsid w:val="00E46675"/>
    <w:rsid w:val="00E467C9"/>
    <w:rsid w:val="00E46948"/>
    <w:rsid w:val="00E46999"/>
    <w:rsid w:val="00E46CE2"/>
    <w:rsid w:val="00E46D93"/>
    <w:rsid w:val="00E46F0F"/>
    <w:rsid w:val="00E46FB0"/>
    <w:rsid w:val="00E4737F"/>
    <w:rsid w:val="00E477EE"/>
    <w:rsid w:val="00E47C64"/>
    <w:rsid w:val="00E502A7"/>
    <w:rsid w:val="00E50362"/>
    <w:rsid w:val="00E50518"/>
    <w:rsid w:val="00E5057E"/>
    <w:rsid w:val="00E505B3"/>
    <w:rsid w:val="00E505D0"/>
    <w:rsid w:val="00E50623"/>
    <w:rsid w:val="00E50D8D"/>
    <w:rsid w:val="00E51255"/>
    <w:rsid w:val="00E5127A"/>
    <w:rsid w:val="00E514DC"/>
    <w:rsid w:val="00E5189E"/>
    <w:rsid w:val="00E51945"/>
    <w:rsid w:val="00E51954"/>
    <w:rsid w:val="00E51A48"/>
    <w:rsid w:val="00E51CC6"/>
    <w:rsid w:val="00E51FAA"/>
    <w:rsid w:val="00E525E1"/>
    <w:rsid w:val="00E530C3"/>
    <w:rsid w:val="00E53388"/>
    <w:rsid w:val="00E533EB"/>
    <w:rsid w:val="00E537CA"/>
    <w:rsid w:val="00E53AFF"/>
    <w:rsid w:val="00E53F7C"/>
    <w:rsid w:val="00E547F3"/>
    <w:rsid w:val="00E54A05"/>
    <w:rsid w:val="00E54A0A"/>
    <w:rsid w:val="00E54A2C"/>
    <w:rsid w:val="00E54BD5"/>
    <w:rsid w:val="00E54DFA"/>
    <w:rsid w:val="00E54EB8"/>
    <w:rsid w:val="00E54F66"/>
    <w:rsid w:val="00E550CA"/>
    <w:rsid w:val="00E552CD"/>
    <w:rsid w:val="00E555E3"/>
    <w:rsid w:val="00E55756"/>
    <w:rsid w:val="00E55782"/>
    <w:rsid w:val="00E55A67"/>
    <w:rsid w:val="00E55C5C"/>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8B8"/>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05"/>
    <w:rsid w:val="00E63B2D"/>
    <w:rsid w:val="00E63CCF"/>
    <w:rsid w:val="00E63D4A"/>
    <w:rsid w:val="00E63E20"/>
    <w:rsid w:val="00E643B5"/>
    <w:rsid w:val="00E643BD"/>
    <w:rsid w:val="00E64928"/>
    <w:rsid w:val="00E649D1"/>
    <w:rsid w:val="00E64A0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9FE"/>
    <w:rsid w:val="00E65BCB"/>
    <w:rsid w:val="00E65D47"/>
    <w:rsid w:val="00E65EC8"/>
    <w:rsid w:val="00E661E4"/>
    <w:rsid w:val="00E662D7"/>
    <w:rsid w:val="00E66577"/>
    <w:rsid w:val="00E666EF"/>
    <w:rsid w:val="00E669F1"/>
    <w:rsid w:val="00E66A2A"/>
    <w:rsid w:val="00E66D8A"/>
    <w:rsid w:val="00E66F4C"/>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56"/>
    <w:rsid w:val="00E70D08"/>
    <w:rsid w:val="00E70F23"/>
    <w:rsid w:val="00E710B2"/>
    <w:rsid w:val="00E71260"/>
    <w:rsid w:val="00E71486"/>
    <w:rsid w:val="00E714C3"/>
    <w:rsid w:val="00E714E9"/>
    <w:rsid w:val="00E7151B"/>
    <w:rsid w:val="00E715B7"/>
    <w:rsid w:val="00E715BC"/>
    <w:rsid w:val="00E71854"/>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BD"/>
    <w:rsid w:val="00E739E3"/>
    <w:rsid w:val="00E73C6D"/>
    <w:rsid w:val="00E73D83"/>
    <w:rsid w:val="00E73EE2"/>
    <w:rsid w:val="00E741F3"/>
    <w:rsid w:val="00E74467"/>
    <w:rsid w:val="00E744BB"/>
    <w:rsid w:val="00E74763"/>
    <w:rsid w:val="00E748A9"/>
    <w:rsid w:val="00E749C5"/>
    <w:rsid w:val="00E749E4"/>
    <w:rsid w:val="00E74BDE"/>
    <w:rsid w:val="00E74C1D"/>
    <w:rsid w:val="00E74CA2"/>
    <w:rsid w:val="00E74F35"/>
    <w:rsid w:val="00E74F53"/>
    <w:rsid w:val="00E74FDF"/>
    <w:rsid w:val="00E75049"/>
    <w:rsid w:val="00E75077"/>
    <w:rsid w:val="00E75108"/>
    <w:rsid w:val="00E75176"/>
    <w:rsid w:val="00E755B3"/>
    <w:rsid w:val="00E75702"/>
    <w:rsid w:val="00E75772"/>
    <w:rsid w:val="00E758C3"/>
    <w:rsid w:val="00E7596B"/>
    <w:rsid w:val="00E759C1"/>
    <w:rsid w:val="00E75E12"/>
    <w:rsid w:val="00E75E7E"/>
    <w:rsid w:val="00E76301"/>
    <w:rsid w:val="00E7638C"/>
    <w:rsid w:val="00E764CD"/>
    <w:rsid w:val="00E76532"/>
    <w:rsid w:val="00E76805"/>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EA4"/>
    <w:rsid w:val="00E80FB8"/>
    <w:rsid w:val="00E8133F"/>
    <w:rsid w:val="00E81390"/>
    <w:rsid w:val="00E81404"/>
    <w:rsid w:val="00E81419"/>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3CC2"/>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03"/>
    <w:rsid w:val="00E8629D"/>
    <w:rsid w:val="00E86320"/>
    <w:rsid w:val="00E863BF"/>
    <w:rsid w:val="00E86B99"/>
    <w:rsid w:val="00E86C0F"/>
    <w:rsid w:val="00E86CA5"/>
    <w:rsid w:val="00E86CEA"/>
    <w:rsid w:val="00E86E73"/>
    <w:rsid w:val="00E86FE0"/>
    <w:rsid w:val="00E87042"/>
    <w:rsid w:val="00E87110"/>
    <w:rsid w:val="00E87208"/>
    <w:rsid w:val="00E87248"/>
    <w:rsid w:val="00E87268"/>
    <w:rsid w:val="00E872D5"/>
    <w:rsid w:val="00E8761F"/>
    <w:rsid w:val="00E8768A"/>
    <w:rsid w:val="00E87758"/>
    <w:rsid w:val="00E8776A"/>
    <w:rsid w:val="00E8776F"/>
    <w:rsid w:val="00E87ADA"/>
    <w:rsid w:val="00E87BF9"/>
    <w:rsid w:val="00E87CBB"/>
    <w:rsid w:val="00E87DEC"/>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BB6"/>
    <w:rsid w:val="00E92FF7"/>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29"/>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167"/>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338"/>
    <w:rsid w:val="00EA3443"/>
    <w:rsid w:val="00EA3A7C"/>
    <w:rsid w:val="00EA3BAE"/>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8C4"/>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C2C"/>
    <w:rsid w:val="00EA7DC7"/>
    <w:rsid w:val="00EB0045"/>
    <w:rsid w:val="00EB0440"/>
    <w:rsid w:val="00EB04F9"/>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DBA"/>
    <w:rsid w:val="00EB1F09"/>
    <w:rsid w:val="00EB1FEF"/>
    <w:rsid w:val="00EB205C"/>
    <w:rsid w:val="00EB2190"/>
    <w:rsid w:val="00EB23A6"/>
    <w:rsid w:val="00EB2432"/>
    <w:rsid w:val="00EB24C8"/>
    <w:rsid w:val="00EB24E1"/>
    <w:rsid w:val="00EB25E0"/>
    <w:rsid w:val="00EB3012"/>
    <w:rsid w:val="00EB31C2"/>
    <w:rsid w:val="00EB32F3"/>
    <w:rsid w:val="00EB340B"/>
    <w:rsid w:val="00EB358A"/>
    <w:rsid w:val="00EB36E9"/>
    <w:rsid w:val="00EB379A"/>
    <w:rsid w:val="00EB3836"/>
    <w:rsid w:val="00EB3FCA"/>
    <w:rsid w:val="00EB4040"/>
    <w:rsid w:val="00EB41B4"/>
    <w:rsid w:val="00EB4586"/>
    <w:rsid w:val="00EB4764"/>
    <w:rsid w:val="00EB4B82"/>
    <w:rsid w:val="00EB4BD3"/>
    <w:rsid w:val="00EB4DCF"/>
    <w:rsid w:val="00EB51DA"/>
    <w:rsid w:val="00EB5332"/>
    <w:rsid w:val="00EB5503"/>
    <w:rsid w:val="00EB55B3"/>
    <w:rsid w:val="00EB5858"/>
    <w:rsid w:val="00EB5949"/>
    <w:rsid w:val="00EB5A58"/>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D62"/>
    <w:rsid w:val="00EC0FC6"/>
    <w:rsid w:val="00EC110F"/>
    <w:rsid w:val="00EC1163"/>
    <w:rsid w:val="00EC11AD"/>
    <w:rsid w:val="00EC131A"/>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2BB"/>
    <w:rsid w:val="00EC2330"/>
    <w:rsid w:val="00EC23AF"/>
    <w:rsid w:val="00EC24F9"/>
    <w:rsid w:val="00EC2575"/>
    <w:rsid w:val="00EC28A0"/>
    <w:rsid w:val="00EC290D"/>
    <w:rsid w:val="00EC2B12"/>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66D"/>
    <w:rsid w:val="00EC57C9"/>
    <w:rsid w:val="00EC5892"/>
    <w:rsid w:val="00EC58BB"/>
    <w:rsid w:val="00EC6056"/>
    <w:rsid w:val="00EC60BB"/>
    <w:rsid w:val="00EC633F"/>
    <w:rsid w:val="00EC650F"/>
    <w:rsid w:val="00EC69CB"/>
    <w:rsid w:val="00EC6A74"/>
    <w:rsid w:val="00EC6E4F"/>
    <w:rsid w:val="00EC6F7E"/>
    <w:rsid w:val="00EC7021"/>
    <w:rsid w:val="00EC71B9"/>
    <w:rsid w:val="00EC72D5"/>
    <w:rsid w:val="00EC730D"/>
    <w:rsid w:val="00EC73B8"/>
    <w:rsid w:val="00EC75D0"/>
    <w:rsid w:val="00EC76A5"/>
    <w:rsid w:val="00EC76CA"/>
    <w:rsid w:val="00EC77A6"/>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ADB"/>
    <w:rsid w:val="00ED1277"/>
    <w:rsid w:val="00ED12AE"/>
    <w:rsid w:val="00ED13C6"/>
    <w:rsid w:val="00ED17B6"/>
    <w:rsid w:val="00ED1854"/>
    <w:rsid w:val="00ED1B55"/>
    <w:rsid w:val="00ED1B9A"/>
    <w:rsid w:val="00ED1BD3"/>
    <w:rsid w:val="00ED1CFC"/>
    <w:rsid w:val="00ED1E47"/>
    <w:rsid w:val="00ED2115"/>
    <w:rsid w:val="00ED2221"/>
    <w:rsid w:val="00ED2383"/>
    <w:rsid w:val="00ED272C"/>
    <w:rsid w:val="00ED2B1B"/>
    <w:rsid w:val="00ED2B82"/>
    <w:rsid w:val="00ED2F64"/>
    <w:rsid w:val="00ED33CD"/>
    <w:rsid w:val="00ED35A0"/>
    <w:rsid w:val="00ED367E"/>
    <w:rsid w:val="00ED3714"/>
    <w:rsid w:val="00ED3922"/>
    <w:rsid w:val="00ED39DA"/>
    <w:rsid w:val="00ED39EA"/>
    <w:rsid w:val="00ED4090"/>
    <w:rsid w:val="00ED4151"/>
    <w:rsid w:val="00ED427E"/>
    <w:rsid w:val="00ED43B8"/>
    <w:rsid w:val="00ED444C"/>
    <w:rsid w:val="00ED450B"/>
    <w:rsid w:val="00ED478F"/>
    <w:rsid w:val="00ED497E"/>
    <w:rsid w:val="00ED4AED"/>
    <w:rsid w:val="00ED4B7A"/>
    <w:rsid w:val="00ED4E5C"/>
    <w:rsid w:val="00ED4EE2"/>
    <w:rsid w:val="00ED4F5C"/>
    <w:rsid w:val="00ED5415"/>
    <w:rsid w:val="00ED559A"/>
    <w:rsid w:val="00ED57F4"/>
    <w:rsid w:val="00ED582B"/>
    <w:rsid w:val="00ED5834"/>
    <w:rsid w:val="00ED5982"/>
    <w:rsid w:val="00ED5BAB"/>
    <w:rsid w:val="00ED5C21"/>
    <w:rsid w:val="00ED5D04"/>
    <w:rsid w:val="00ED6021"/>
    <w:rsid w:val="00ED6187"/>
    <w:rsid w:val="00ED6194"/>
    <w:rsid w:val="00ED6264"/>
    <w:rsid w:val="00ED62FC"/>
    <w:rsid w:val="00ED63E9"/>
    <w:rsid w:val="00ED66EA"/>
    <w:rsid w:val="00ED681F"/>
    <w:rsid w:val="00ED687B"/>
    <w:rsid w:val="00ED6895"/>
    <w:rsid w:val="00ED695B"/>
    <w:rsid w:val="00ED70B1"/>
    <w:rsid w:val="00ED716B"/>
    <w:rsid w:val="00ED7485"/>
    <w:rsid w:val="00ED749C"/>
    <w:rsid w:val="00ED74EB"/>
    <w:rsid w:val="00ED769E"/>
    <w:rsid w:val="00ED7778"/>
    <w:rsid w:val="00ED7995"/>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C1"/>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749"/>
    <w:rsid w:val="00EE48F7"/>
    <w:rsid w:val="00EE4B2B"/>
    <w:rsid w:val="00EE4CB1"/>
    <w:rsid w:val="00EE4D64"/>
    <w:rsid w:val="00EE53EF"/>
    <w:rsid w:val="00EE5523"/>
    <w:rsid w:val="00EE5725"/>
    <w:rsid w:val="00EE5A37"/>
    <w:rsid w:val="00EE5CCE"/>
    <w:rsid w:val="00EE624E"/>
    <w:rsid w:val="00EE62A1"/>
    <w:rsid w:val="00EE6302"/>
    <w:rsid w:val="00EE639E"/>
    <w:rsid w:val="00EE6443"/>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98"/>
    <w:rsid w:val="00EE78F9"/>
    <w:rsid w:val="00EE7A56"/>
    <w:rsid w:val="00EE7B1A"/>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B73"/>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1AA"/>
    <w:rsid w:val="00EF5571"/>
    <w:rsid w:val="00EF5AAF"/>
    <w:rsid w:val="00EF5C6D"/>
    <w:rsid w:val="00EF5D98"/>
    <w:rsid w:val="00EF5E3E"/>
    <w:rsid w:val="00EF60A6"/>
    <w:rsid w:val="00EF60DE"/>
    <w:rsid w:val="00EF62EA"/>
    <w:rsid w:val="00EF636C"/>
    <w:rsid w:val="00EF672A"/>
    <w:rsid w:val="00EF6851"/>
    <w:rsid w:val="00EF694D"/>
    <w:rsid w:val="00EF69A6"/>
    <w:rsid w:val="00EF69F9"/>
    <w:rsid w:val="00EF6B2B"/>
    <w:rsid w:val="00EF6C45"/>
    <w:rsid w:val="00EF6D04"/>
    <w:rsid w:val="00EF6F07"/>
    <w:rsid w:val="00EF6FF9"/>
    <w:rsid w:val="00EF7451"/>
    <w:rsid w:val="00EF7490"/>
    <w:rsid w:val="00EF7496"/>
    <w:rsid w:val="00EF758B"/>
    <w:rsid w:val="00EF763A"/>
    <w:rsid w:val="00EF7648"/>
    <w:rsid w:val="00EF7794"/>
    <w:rsid w:val="00EF7957"/>
    <w:rsid w:val="00EF7A10"/>
    <w:rsid w:val="00EF7A26"/>
    <w:rsid w:val="00EF7F84"/>
    <w:rsid w:val="00F00017"/>
    <w:rsid w:val="00F00272"/>
    <w:rsid w:val="00F00386"/>
    <w:rsid w:val="00F004EB"/>
    <w:rsid w:val="00F008CE"/>
    <w:rsid w:val="00F0098B"/>
    <w:rsid w:val="00F00DCF"/>
    <w:rsid w:val="00F01219"/>
    <w:rsid w:val="00F013D6"/>
    <w:rsid w:val="00F0144C"/>
    <w:rsid w:val="00F01578"/>
    <w:rsid w:val="00F01879"/>
    <w:rsid w:val="00F01B60"/>
    <w:rsid w:val="00F01B9D"/>
    <w:rsid w:val="00F01DE7"/>
    <w:rsid w:val="00F02089"/>
    <w:rsid w:val="00F021B6"/>
    <w:rsid w:val="00F02255"/>
    <w:rsid w:val="00F0232E"/>
    <w:rsid w:val="00F0242E"/>
    <w:rsid w:val="00F02758"/>
    <w:rsid w:val="00F028AB"/>
    <w:rsid w:val="00F02ABD"/>
    <w:rsid w:val="00F02CAA"/>
    <w:rsid w:val="00F02EE3"/>
    <w:rsid w:val="00F03181"/>
    <w:rsid w:val="00F0377B"/>
    <w:rsid w:val="00F0387A"/>
    <w:rsid w:val="00F0390B"/>
    <w:rsid w:val="00F03B2E"/>
    <w:rsid w:val="00F03CEE"/>
    <w:rsid w:val="00F03D12"/>
    <w:rsid w:val="00F03D5C"/>
    <w:rsid w:val="00F03DA7"/>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097"/>
    <w:rsid w:val="00F072D9"/>
    <w:rsid w:val="00F073E8"/>
    <w:rsid w:val="00F0745C"/>
    <w:rsid w:val="00F07473"/>
    <w:rsid w:val="00F0751B"/>
    <w:rsid w:val="00F0762C"/>
    <w:rsid w:val="00F07736"/>
    <w:rsid w:val="00F07937"/>
    <w:rsid w:val="00F079B6"/>
    <w:rsid w:val="00F07A22"/>
    <w:rsid w:val="00F07D25"/>
    <w:rsid w:val="00F07D41"/>
    <w:rsid w:val="00F1030E"/>
    <w:rsid w:val="00F1033C"/>
    <w:rsid w:val="00F10606"/>
    <w:rsid w:val="00F1068E"/>
    <w:rsid w:val="00F1071A"/>
    <w:rsid w:val="00F1085E"/>
    <w:rsid w:val="00F10927"/>
    <w:rsid w:val="00F109E4"/>
    <w:rsid w:val="00F10C9D"/>
    <w:rsid w:val="00F10E37"/>
    <w:rsid w:val="00F10FA5"/>
    <w:rsid w:val="00F111E3"/>
    <w:rsid w:val="00F113FD"/>
    <w:rsid w:val="00F114CA"/>
    <w:rsid w:val="00F11566"/>
    <w:rsid w:val="00F119D4"/>
    <w:rsid w:val="00F11AA7"/>
    <w:rsid w:val="00F11BF8"/>
    <w:rsid w:val="00F11E29"/>
    <w:rsid w:val="00F11E39"/>
    <w:rsid w:val="00F11E45"/>
    <w:rsid w:val="00F11FB6"/>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5F42"/>
    <w:rsid w:val="00F1606B"/>
    <w:rsid w:val="00F161ED"/>
    <w:rsid w:val="00F16350"/>
    <w:rsid w:val="00F164FE"/>
    <w:rsid w:val="00F16704"/>
    <w:rsid w:val="00F167A2"/>
    <w:rsid w:val="00F1687C"/>
    <w:rsid w:val="00F16A81"/>
    <w:rsid w:val="00F16B38"/>
    <w:rsid w:val="00F16B72"/>
    <w:rsid w:val="00F16C0B"/>
    <w:rsid w:val="00F16C0C"/>
    <w:rsid w:val="00F16E8D"/>
    <w:rsid w:val="00F171C4"/>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4F"/>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B1C"/>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4BD"/>
    <w:rsid w:val="00F277EA"/>
    <w:rsid w:val="00F2783A"/>
    <w:rsid w:val="00F27950"/>
    <w:rsid w:val="00F27CD6"/>
    <w:rsid w:val="00F27F60"/>
    <w:rsid w:val="00F27F6B"/>
    <w:rsid w:val="00F3055D"/>
    <w:rsid w:val="00F30560"/>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6C8"/>
    <w:rsid w:val="00F32A32"/>
    <w:rsid w:val="00F32B3C"/>
    <w:rsid w:val="00F32B3F"/>
    <w:rsid w:val="00F32BFB"/>
    <w:rsid w:val="00F32D32"/>
    <w:rsid w:val="00F32EE0"/>
    <w:rsid w:val="00F33213"/>
    <w:rsid w:val="00F33537"/>
    <w:rsid w:val="00F3364A"/>
    <w:rsid w:val="00F33707"/>
    <w:rsid w:val="00F337B4"/>
    <w:rsid w:val="00F3391C"/>
    <w:rsid w:val="00F33A35"/>
    <w:rsid w:val="00F33AFF"/>
    <w:rsid w:val="00F33B44"/>
    <w:rsid w:val="00F33B82"/>
    <w:rsid w:val="00F33CBF"/>
    <w:rsid w:val="00F33DF2"/>
    <w:rsid w:val="00F33E72"/>
    <w:rsid w:val="00F340A4"/>
    <w:rsid w:val="00F341B8"/>
    <w:rsid w:val="00F34291"/>
    <w:rsid w:val="00F344C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6F18"/>
    <w:rsid w:val="00F3712E"/>
    <w:rsid w:val="00F37210"/>
    <w:rsid w:val="00F37343"/>
    <w:rsid w:val="00F3746D"/>
    <w:rsid w:val="00F3751A"/>
    <w:rsid w:val="00F37942"/>
    <w:rsid w:val="00F37A6D"/>
    <w:rsid w:val="00F37E7D"/>
    <w:rsid w:val="00F37ED8"/>
    <w:rsid w:val="00F37F53"/>
    <w:rsid w:val="00F4063A"/>
    <w:rsid w:val="00F4072D"/>
    <w:rsid w:val="00F40C08"/>
    <w:rsid w:val="00F40FA7"/>
    <w:rsid w:val="00F410F5"/>
    <w:rsid w:val="00F41259"/>
    <w:rsid w:val="00F415BA"/>
    <w:rsid w:val="00F415F4"/>
    <w:rsid w:val="00F41CC1"/>
    <w:rsid w:val="00F41E57"/>
    <w:rsid w:val="00F42174"/>
    <w:rsid w:val="00F421C1"/>
    <w:rsid w:val="00F4253D"/>
    <w:rsid w:val="00F42583"/>
    <w:rsid w:val="00F425CF"/>
    <w:rsid w:val="00F425D4"/>
    <w:rsid w:val="00F429B6"/>
    <w:rsid w:val="00F42E03"/>
    <w:rsid w:val="00F42E12"/>
    <w:rsid w:val="00F42F27"/>
    <w:rsid w:val="00F42F43"/>
    <w:rsid w:val="00F42F55"/>
    <w:rsid w:val="00F43140"/>
    <w:rsid w:val="00F43201"/>
    <w:rsid w:val="00F436A8"/>
    <w:rsid w:val="00F437B4"/>
    <w:rsid w:val="00F437CB"/>
    <w:rsid w:val="00F437FD"/>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6"/>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233"/>
    <w:rsid w:val="00F5352D"/>
    <w:rsid w:val="00F53534"/>
    <w:rsid w:val="00F53951"/>
    <w:rsid w:val="00F539AE"/>
    <w:rsid w:val="00F53BA0"/>
    <w:rsid w:val="00F53BB5"/>
    <w:rsid w:val="00F53FE0"/>
    <w:rsid w:val="00F54149"/>
    <w:rsid w:val="00F5417C"/>
    <w:rsid w:val="00F541DF"/>
    <w:rsid w:val="00F543CF"/>
    <w:rsid w:val="00F5444F"/>
    <w:rsid w:val="00F54451"/>
    <w:rsid w:val="00F5455F"/>
    <w:rsid w:val="00F5460D"/>
    <w:rsid w:val="00F54773"/>
    <w:rsid w:val="00F54B13"/>
    <w:rsid w:val="00F54D32"/>
    <w:rsid w:val="00F54F00"/>
    <w:rsid w:val="00F5503F"/>
    <w:rsid w:val="00F551AF"/>
    <w:rsid w:val="00F5527D"/>
    <w:rsid w:val="00F552E9"/>
    <w:rsid w:val="00F55AC8"/>
    <w:rsid w:val="00F55B7C"/>
    <w:rsid w:val="00F55C9D"/>
    <w:rsid w:val="00F55D41"/>
    <w:rsid w:val="00F55DC2"/>
    <w:rsid w:val="00F55F5C"/>
    <w:rsid w:val="00F56082"/>
    <w:rsid w:val="00F560D3"/>
    <w:rsid w:val="00F5642C"/>
    <w:rsid w:val="00F56763"/>
    <w:rsid w:val="00F56891"/>
    <w:rsid w:val="00F568AA"/>
    <w:rsid w:val="00F56E45"/>
    <w:rsid w:val="00F56F0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62"/>
    <w:rsid w:val="00F61A95"/>
    <w:rsid w:val="00F61C69"/>
    <w:rsid w:val="00F62367"/>
    <w:rsid w:val="00F62416"/>
    <w:rsid w:val="00F624AE"/>
    <w:rsid w:val="00F62558"/>
    <w:rsid w:val="00F62C7C"/>
    <w:rsid w:val="00F62E99"/>
    <w:rsid w:val="00F63015"/>
    <w:rsid w:val="00F632D4"/>
    <w:rsid w:val="00F634C2"/>
    <w:rsid w:val="00F635E0"/>
    <w:rsid w:val="00F63E5A"/>
    <w:rsid w:val="00F64634"/>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0B3"/>
    <w:rsid w:val="00F671E7"/>
    <w:rsid w:val="00F67279"/>
    <w:rsid w:val="00F673AA"/>
    <w:rsid w:val="00F677A7"/>
    <w:rsid w:val="00F67D83"/>
    <w:rsid w:val="00F67DA1"/>
    <w:rsid w:val="00F67F4C"/>
    <w:rsid w:val="00F7002E"/>
    <w:rsid w:val="00F70057"/>
    <w:rsid w:val="00F700A4"/>
    <w:rsid w:val="00F70179"/>
    <w:rsid w:val="00F70210"/>
    <w:rsid w:val="00F704CD"/>
    <w:rsid w:val="00F70895"/>
    <w:rsid w:val="00F7095E"/>
    <w:rsid w:val="00F709DD"/>
    <w:rsid w:val="00F709EE"/>
    <w:rsid w:val="00F70A1F"/>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484"/>
    <w:rsid w:val="00F72569"/>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4D"/>
    <w:rsid w:val="00F770D1"/>
    <w:rsid w:val="00F770EA"/>
    <w:rsid w:val="00F771F3"/>
    <w:rsid w:val="00F77246"/>
    <w:rsid w:val="00F7734B"/>
    <w:rsid w:val="00F776D1"/>
    <w:rsid w:val="00F7777C"/>
    <w:rsid w:val="00F77996"/>
    <w:rsid w:val="00F77DE0"/>
    <w:rsid w:val="00F77EB0"/>
    <w:rsid w:val="00F80043"/>
    <w:rsid w:val="00F8009D"/>
    <w:rsid w:val="00F80161"/>
    <w:rsid w:val="00F801AF"/>
    <w:rsid w:val="00F80562"/>
    <w:rsid w:val="00F80A45"/>
    <w:rsid w:val="00F80C08"/>
    <w:rsid w:val="00F80DB7"/>
    <w:rsid w:val="00F80EA1"/>
    <w:rsid w:val="00F8100A"/>
    <w:rsid w:val="00F81016"/>
    <w:rsid w:val="00F81252"/>
    <w:rsid w:val="00F813AB"/>
    <w:rsid w:val="00F814C3"/>
    <w:rsid w:val="00F815BB"/>
    <w:rsid w:val="00F81738"/>
    <w:rsid w:val="00F81813"/>
    <w:rsid w:val="00F821F6"/>
    <w:rsid w:val="00F82487"/>
    <w:rsid w:val="00F82626"/>
    <w:rsid w:val="00F82959"/>
    <w:rsid w:val="00F82B8E"/>
    <w:rsid w:val="00F82F76"/>
    <w:rsid w:val="00F82FBC"/>
    <w:rsid w:val="00F830AB"/>
    <w:rsid w:val="00F831A1"/>
    <w:rsid w:val="00F8330C"/>
    <w:rsid w:val="00F83310"/>
    <w:rsid w:val="00F8335D"/>
    <w:rsid w:val="00F83429"/>
    <w:rsid w:val="00F83733"/>
    <w:rsid w:val="00F83877"/>
    <w:rsid w:val="00F83A01"/>
    <w:rsid w:val="00F83A0E"/>
    <w:rsid w:val="00F83C09"/>
    <w:rsid w:val="00F83E67"/>
    <w:rsid w:val="00F83E8C"/>
    <w:rsid w:val="00F83F21"/>
    <w:rsid w:val="00F83F72"/>
    <w:rsid w:val="00F83F80"/>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9D5"/>
    <w:rsid w:val="00F85A2B"/>
    <w:rsid w:val="00F85A53"/>
    <w:rsid w:val="00F85C47"/>
    <w:rsid w:val="00F86081"/>
    <w:rsid w:val="00F86173"/>
    <w:rsid w:val="00F864E0"/>
    <w:rsid w:val="00F8656C"/>
    <w:rsid w:val="00F8683F"/>
    <w:rsid w:val="00F86D97"/>
    <w:rsid w:val="00F86E41"/>
    <w:rsid w:val="00F86E47"/>
    <w:rsid w:val="00F8718A"/>
    <w:rsid w:val="00F87239"/>
    <w:rsid w:val="00F87459"/>
    <w:rsid w:val="00F8757D"/>
    <w:rsid w:val="00F876F9"/>
    <w:rsid w:val="00F87819"/>
    <w:rsid w:val="00F878C2"/>
    <w:rsid w:val="00F87906"/>
    <w:rsid w:val="00F87AA4"/>
    <w:rsid w:val="00F87DB6"/>
    <w:rsid w:val="00F87E5C"/>
    <w:rsid w:val="00F900E3"/>
    <w:rsid w:val="00F90167"/>
    <w:rsid w:val="00F9037C"/>
    <w:rsid w:val="00F9092A"/>
    <w:rsid w:val="00F90B0D"/>
    <w:rsid w:val="00F90D20"/>
    <w:rsid w:val="00F90F54"/>
    <w:rsid w:val="00F9121A"/>
    <w:rsid w:val="00F91647"/>
    <w:rsid w:val="00F918CB"/>
    <w:rsid w:val="00F919CE"/>
    <w:rsid w:val="00F91AF8"/>
    <w:rsid w:val="00F91AFE"/>
    <w:rsid w:val="00F91D8A"/>
    <w:rsid w:val="00F91DAB"/>
    <w:rsid w:val="00F9201A"/>
    <w:rsid w:val="00F9223E"/>
    <w:rsid w:val="00F925E1"/>
    <w:rsid w:val="00F92663"/>
    <w:rsid w:val="00F92727"/>
    <w:rsid w:val="00F92CF5"/>
    <w:rsid w:val="00F92E81"/>
    <w:rsid w:val="00F92F66"/>
    <w:rsid w:val="00F93090"/>
    <w:rsid w:val="00F93382"/>
    <w:rsid w:val="00F93427"/>
    <w:rsid w:val="00F93511"/>
    <w:rsid w:val="00F93706"/>
    <w:rsid w:val="00F9389C"/>
    <w:rsid w:val="00F938BC"/>
    <w:rsid w:val="00F93AF3"/>
    <w:rsid w:val="00F93C32"/>
    <w:rsid w:val="00F93DEB"/>
    <w:rsid w:val="00F94457"/>
    <w:rsid w:val="00F9467E"/>
    <w:rsid w:val="00F94786"/>
    <w:rsid w:val="00F94876"/>
    <w:rsid w:val="00F948F4"/>
    <w:rsid w:val="00F94A18"/>
    <w:rsid w:val="00F94C01"/>
    <w:rsid w:val="00F94D5D"/>
    <w:rsid w:val="00F95387"/>
    <w:rsid w:val="00F95397"/>
    <w:rsid w:val="00F954C0"/>
    <w:rsid w:val="00F95884"/>
    <w:rsid w:val="00F9588B"/>
    <w:rsid w:val="00F959E5"/>
    <w:rsid w:val="00F95B54"/>
    <w:rsid w:val="00F95C5F"/>
    <w:rsid w:val="00F95E6D"/>
    <w:rsid w:val="00F95F17"/>
    <w:rsid w:val="00F96079"/>
    <w:rsid w:val="00F962D9"/>
    <w:rsid w:val="00F9656F"/>
    <w:rsid w:val="00F9659B"/>
    <w:rsid w:val="00F968B0"/>
    <w:rsid w:val="00F96989"/>
    <w:rsid w:val="00F96C89"/>
    <w:rsid w:val="00F96E64"/>
    <w:rsid w:val="00F97072"/>
    <w:rsid w:val="00F970B5"/>
    <w:rsid w:val="00F97330"/>
    <w:rsid w:val="00F9744A"/>
    <w:rsid w:val="00F9750C"/>
    <w:rsid w:val="00F97638"/>
    <w:rsid w:val="00F97640"/>
    <w:rsid w:val="00F97904"/>
    <w:rsid w:val="00F97B14"/>
    <w:rsid w:val="00F97DEE"/>
    <w:rsid w:val="00F97EC4"/>
    <w:rsid w:val="00F97F64"/>
    <w:rsid w:val="00F97F7B"/>
    <w:rsid w:val="00F97FE6"/>
    <w:rsid w:val="00F97FF5"/>
    <w:rsid w:val="00FA0046"/>
    <w:rsid w:val="00FA04C6"/>
    <w:rsid w:val="00FA076F"/>
    <w:rsid w:val="00FA0853"/>
    <w:rsid w:val="00FA0972"/>
    <w:rsid w:val="00FA0B14"/>
    <w:rsid w:val="00FA0DD3"/>
    <w:rsid w:val="00FA100A"/>
    <w:rsid w:val="00FA157D"/>
    <w:rsid w:val="00FA1B22"/>
    <w:rsid w:val="00FA1B7B"/>
    <w:rsid w:val="00FA1DA4"/>
    <w:rsid w:val="00FA1F6B"/>
    <w:rsid w:val="00FA221B"/>
    <w:rsid w:val="00FA22E1"/>
    <w:rsid w:val="00FA24F0"/>
    <w:rsid w:val="00FA26D2"/>
    <w:rsid w:val="00FA2833"/>
    <w:rsid w:val="00FA296E"/>
    <w:rsid w:val="00FA29F6"/>
    <w:rsid w:val="00FA2B63"/>
    <w:rsid w:val="00FA2BF0"/>
    <w:rsid w:val="00FA3059"/>
    <w:rsid w:val="00FA3103"/>
    <w:rsid w:val="00FA320E"/>
    <w:rsid w:val="00FA3395"/>
    <w:rsid w:val="00FA3731"/>
    <w:rsid w:val="00FA3752"/>
    <w:rsid w:val="00FA3A99"/>
    <w:rsid w:val="00FA3B98"/>
    <w:rsid w:val="00FA3C9F"/>
    <w:rsid w:val="00FA3E06"/>
    <w:rsid w:val="00FA3E22"/>
    <w:rsid w:val="00FA3E47"/>
    <w:rsid w:val="00FA4089"/>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BCF"/>
    <w:rsid w:val="00FA5EA8"/>
    <w:rsid w:val="00FA5F0C"/>
    <w:rsid w:val="00FA60B7"/>
    <w:rsid w:val="00FA6122"/>
    <w:rsid w:val="00FA630F"/>
    <w:rsid w:val="00FA6441"/>
    <w:rsid w:val="00FA6906"/>
    <w:rsid w:val="00FA693B"/>
    <w:rsid w:val="00FA6AB1"/>
    <w:rsid w:val="00FA6D51"/>
    <w:rsid w:val="00FA6EE7"/>
    <w:rsid w:val="00FA6EF8"/>
    <w:rsid w:val="00FA74BE"/>
    <w:rsid w:val="00FA7654"/>
    <w:rsid w:val="00FA768E"/>
    <w:rsid w:val="00FA7A20"/>
    <w:rsid w:val="00FA7C72"/>
    <w:rsid w:val="00FA7FD5"/>
    <w:rsid w:val="00FB0053"/>
    <w:rsid w:val="00FB00E1"/>
    <w:rsid w:val="00FB02C6"/>
    <w:rsid w:val="00FB04F4"/>
    <w:rsid w:val="00FB0953"/>
    <w:rsid w:val="00FB097C"/>
    <w:rsid w:val="00FB0AB0"/>
    <w:rsid w:val="00FB0B0A"/>
    <w:rsid w:val="00FB0DB5"/>
    <w:rsid w:val="00FB0F2A"/>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0EA"/>
    <w:rsid w:val="00FB3285"/>
    <w:rsid w:val="00FB328D"/>
    <w:rsid w:val="00FB34F0"/>
    <w:rsid w:val="00FB3553"/>
    <w:rsid w:val="00FB37E6"/>
    <w:rsid w:val="00FB3907"/>
    <w:rsid w:val="00FB3923"/>
    <w:rsid w:val="00FB3EE1"/>
    <w:rsid w:val="00FB3F48"/>
    <w:rsid w:val="00FB4409"/>
    <w:rsid w:val="00FB44AD"/>
    <w:rsid w:val="00FB4519"/>
    <w:rsid w:val="00FB4695"/>
    <w:rsid w:val="00FB477A"/>
    <w:rsid w:val="00FB4ECF"/>
    <w:rsid w:val="00FB4FE3"/>
    <w:rsid w:val="00FB5058"/>
    <w:rsid w:val="00FB5179"/>
    <w:rsid w:val="00FB51AD"/>
    <w:rsid w:val="00FB5289"/>
    <w:rsid w:val="00FB566E"/>
    <w:rsid w:val="00FB5739"/>
    <w:rsid w:val="00FB57C3"/>
    <w:rsid w:val="00FB5A04"/>
    <w:rsid w:val="00FB5A54"/>
    <w:rsid w:val="00FB5B3C"/>
    <w:rsid w:val="00FB5DCC"/>
    <w:rsid w:val="00FB5E2A"/>
    <w:rsid w:val="00FB5FD1"/>
    <w:rsid w:val="00FB6077"/>
    <w:rsid w:val="00FB6170"/>
    <w:rsid w:val="00FB637F"/>
    <w:rsid w:val="00FB6485"/>
    <w:rsid w:val="00FB6511"/>
    <w:rsid w:val="00FB670B"/>
    <w:rsid w:val="00FB698D"/>
    <w:rsid w:val="00FB699C"/>
    <w:rsid w:val="00FB6C12"/>
    <w:rsid w:val="00FB6C1D"/>
    <w:rsid w:val="00FB6D69"/>
    <w:rsid w:val="00FB6FA1"/>
    <w:rsid w:val="00FB7027"/>
    <w:rsid w:val="00FB705E"/>
    <w:rsid w:val="00FB706D"/>
    <w:rsid w:val="00FB70B2"/>
    <w:rsid w:val="00FB7357"/>
    <w:rsid w:val="00FB7410"/>
    <w:rsid w:val="00FB7480"/>
    <w:rsid w:val="00FB748F"/>
    <w:rsid w:val="00FB74C9"/>
    <w:rsid w:val="00FB751A"/>
    <w:rsid w:val="00FB76AB"/>
    <w:rsid w:val="00FB7919"/>
    <w:rsid w:val="00FB7925"/>
    <w:rsid w:val="00FB7AAB"/>
    <w:rsid w:val="00FB7B95"/>
    <w:rsid w:val="00FB7FC8"/>
    <w:rsid w:val="00FC00F6"/>
    <w:rsid w:val="00FC04FA"/>
    <w:rsid w:val="00FC093B"/>
    <w:rsid w:val="00FC0BC2"/>
    <w:rsid w:val="00FC0FD4"/>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456"/>
    <w:rsid w:val="00FC3634"/>
    <w:rsid w:val="00FC36BD"/>
    <w:rsid w:val="00FC37F2"/>
    <w:rsid w:val="00FC3BAC"/>
    <w:rsid w:val="00FC3D9C"/>
    <w:rsid w:val="00FC3DC3"/>
    <w:rsid w:val="00FC3E33"/>
    <w:rsid w:val="00FC3E3B"/>
    <w:rsid w:val="00FC419E"/>
    <w:rsid w:val="00FC451E"/>
    <w:rsid w:val="00FC49A2"/>
    <w:rsid w:val="00FC50F5"/>
    <w:rsid w:val="00FC5262"/>
    <w:rsid w:val="00FC52B1"/>
    <w:rsid w:val="00FC534D"/>
    <w:rsid w:val="00FC5B2A"/>
    <w:rsid w:val="00FC5DD8"/>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9A7"/>
    <w:rsid w:val="00FC7BA7"/>
    <w:rsid w:val="00FC7C36"/>
    <w:rsid w:val="00FD0308"/>
    <w:rsid w:val="00FD03E7"/>
    <w:rsid w:val="00FD0466"/>
    <w:rsid w:val="00FD05FB"/>
    <w:rsid w:val="00FD07EF"/>
    <w:rsid w:val="00FD088B"/>
    <w:rsid w:val="00FD0AF8"/>
    <w:rsid w:val="00FD0C81"/>
    <w:rsid w:val="00FD0EBA"/>
    <w:rsid w:val="00FD103A"/>
    <w:rsid w:val="00FD108D"/>
    <w:rsid w:val="00FD11A1"/>
    <w:rsid w:val="00FD12BE"/>
    <w:rsid w:val="00FD15D1"/>
    <w:rsid w:val="00FD15D5"/>
    <w:rsid w:val="00FD1632"/>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1FC"/>
    <w:rsid w:val="00FD4344"/>
    <w:rsid w:val="00FD46A7"/>
    <w:rsid w:val="00FD4CD6"/>
    <w:rsid w:val="00FD4D09"/>
    <w:rsid w:val="00FD4F87"/>
    <w:rsid w:val="00FD4FF7"/>
    <w:rsid w:val="00FD4FFB"/>
    <w:rsid w:val="00FD51AA"/>
    <w:rsid w:val="00FD5277"/>
    <w:rsid w:val="00FD538C"/>
    <w:rsid w:val="00FD53D0"/>
    <w:rsid w:val="00FD5697"/>
    <w:rsid w:val="00FD5729"/>
    <w:rsid w:val="00FD5A27"/>
    <w:rsid w:val="00FD5D4E"/>
    <w:rsid w:val="00FD5FA4"/>
    <w:rsid w:val="00FD6138"/>
    <w:rsid w:val="00FD61D3"/>
    <w:rsid w:val="00FD6272"/>
    <w:rsid w:val="00FD62FD"/>
    <w:rsid w:val="00FD630B"/>
    <w:rsid w:val="00FD6340"/>
    <w:rsid w:val="00FD6463"/>
    <w:rsid w:val="00FD6588"/>
    <w:rsid w:val="00FD65C6"/>
    <w:rsid w:val="00FD65F6"/>
    <w:rsid w:val="00FD663C"/>
    <w:rsid w:val="00FD6839"/>
    <w:rsid w:val="00FD6BD0"/>
    <w:rsid w:val="00FD6C3B"/>
    <w:rsid w:val="00FD6E70"/>
    <w:rsid w:val="00FD722A"/>
    <w:rsid w:val="00FD727A"/>
    <w:rsid w:val="00FD76FC"/>
    <w:rsid w:val="00FD778E"/>
    <w:rsid w:val="00FE0009"/>
    <w:rsid w:val="00FE00EC"/>
    <w:rsid w:val="00FE0275"/>
    <w:rsid w:val="00FE035E"/>
    <w:rsid w:val="00FE047B"/>
    <w:rsid w:val="00FE04B7"/>
    <w:rsid w:val="00FE05A4"/>
    <w:rsid w:val="00FE05F7"/>
    <w:rsid w:val="00FE0811"/>
    <w:rsid w:val="00FE0959"/>
    <w:rsid w:val="00FE09F2"/>
    <w:rsid w:val="00FE0B11"/>
    <w:rsid w:val="00FE0C01"/>
    <w:rsid w:val="00FE0CC0"/>
    <w:rsid w:val="00FE0E21"/>
    <w:rsid w:val="00FE0EF7"/>
    <w:rsid w:val="00FE0F08"/>
    <w:rsid w:val="00FE1109"/>
    <w:rsid w:val="00FE137C"/>
    <w:rsid w:val="00FE137F"/>
    <w:rsid w:val="00FE143A"/>
    <w:rsid w:val="00FE1706"/>
    <w:rsid w:val="00FE1738"/>
    <w:rsid w:val="00FE1BE1"/>
    <w:rsid w:val="00FE21D6"/>
    <w:rsid w:val="00FE2512"/>
    <w:rsid w:val="00FE255B"/>
    <w:rsid w:val="00FE2932"/>
    <w:rsid w:val="00FE2D79"/>
    <w:rsid w:val="00FE2EF6"/>
    <w:rsid w:val="00FE3055"/>
    <w:rsid w:val="00FE30B8"/>
    <w:rsid w:val="00FE320F"/>
    <w:rsid w:val="00FE33AA"/>
    <w:rsid w:val="00FE3487"/>
    <w:rsid w:val="00FE34FF"/>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9A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662"/>
    <w:rsid w:val="00FF0A22"/>
    <w:rsid w:val="00FF0ACB"/>
    <w:rsid w:val="00FF0BAE"/>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6B9"/>
    <w:rsid w:val="00FF273C"/>
    <w:rsid w:val="00FF295F"/>
    <w:rsid w:val="00FF2998"/>
    <w:rsid w:val="00FF299C"/>
    <w:rsid w:val="00FF2A00"/>
    <w:rsid w:val="00FF2E01"/>
    <w:rsid w:val="00FF2EC3"/>
    <w:rsid w:val="00FF3162"/>
    <w:rsid w:val="00FF3359"/>
    <w:rsid w:val="00FF34C9"/>
    <w:rsid w:val="00FF3526"/>
    <w:rsid w:val="00FF35AE"/>
    <w:rsid w:val="00FF3777"/>
    <w:rsid w:val="00FF385E"/>
    <w:rsid w:val="00FF3BEC"/>
    <w:rsid w:val="00FF3C72"/>
    <w:rsid w:val="00FF3CF7"/>
    <w:rsid w:val="00FF3D63"/>
    <w:rsid w:val="00FF3E2A"/>
    <w:rsid w:val="00FF4169"/>
    <w:rsid w:val="00FF429D"/>
    <w:rsid w:val="00FF4850"/>
    <w:rsid w:val="00FF4AA5"/>
    <w:rsid w:val="00FF4C84"/>
    <w:rsid w:val="00FF4E00"/>
    <w:rsid w:val="00FF4F93"/>
    <w:rsid w:val="00FF4FFD"/>
    <w:rsid w:val="00FF540B"/>
    <w:rsid w:val="00FF5AD0"/>
    <w:rsid w:val="00FF5CF4"/>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A9FE78FC-8E38-4EF8-94CB-917AC5451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33C60"/>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ST Table,Check(v),Table-Text,x Tableau page de garde"/>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uiPriority w:val="99"/>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목록 단락,P"/>
    <w:basedOn w:val="a0"/>
    <w:next w:val="af0"/>
    <w:link w:val="27"/>
    <w:uiPriority w:val="34"/>
    <w:qFormat/>
    <w:pPr>
      <w:ind w:left="568" w:hanging="284"/>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eastAsia="Times New Roman"/>
      <w:lang w:val="en-GB" w:eastAsia="ja-JP"/>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F425CF"/>
    <w:pPr>
      <w:widowControl w:val="0"/>
      <w:autoSpaceDE w:val="0"/>
      <w:autoSpaceDN w:val="0"/>
      <w:adjustRightInd w:val="0"/>
    </w:pPr>
    <w:rPr>
      <w:rFonts w:ascii="Arial" w:eastAsia="SimSun" w:hAnsi="Arial" w:cs="Arial"/>
      <w:color w:val="000000"/>
      <w:sz w:val="24"/>
      <w:szCs w:val="24"/>
      <w:lang w:eastAsia="zh-CN"/>
    </w:rPr>
  </w:style>
  <w:style w:type="paragraph" w:customStyle="1" w:styleId="0Maintext">
    <w:name w:val="0 Main text"/>
    <w:basedOn w:val="a0"/>
    <w:link w:val="0MaintextChar"/>
    <w:qFormat/>
    <w:rsid w:val="008B3C9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B3C98"/>
    <w:rPr>
      <w:rFonts w:eastAsia="Malgun Gothic" w:cs="Batang"/>
      <w:lang w:val="en-GB" w:eastAsia="en-US"/>
    </w:rPr>
  </w:style>
  <w:style w:type="character" w:customStyle="1" w:styleId="40">
    <w:name w:val="見出し 4 (文字)"/>
    <w:basedOn w:val="a1"/>
    <w:link w:val="4"/>
    <w:qFormat/>
    <w:rsid w:val="00787825"/>
    <w:rPr>
      <w:rFonts w:ascii="Arial" w:eastAsia="Times New Roman" w:hAnsi="Arial"/>
      <w:i/>
      <w:lang w:val="en-GB" w:eastAsia="ja-JP"/>
    </w:rPr>
  </w:style>
  <w:style w:type="paragraph" w:styleId="affa">
    <w:name w:val="Revision"/>
    <w:hidden/>
    <w:uiPriority w:val="99"/>
    <w:semiHidden/>
    <w:rsid w:val="00BD78B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0299480">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120267344">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71978728">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19126040">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12538996">
      <w:bodyDiv w:val="1"/>
      <w:marLeft w:val="0"/>
      <w:marRight w:val="0"/>
      <w:marTop w:val="0"/>
      <w:marBottom w:val="0"/>
      <w:divBdr>
        <w:top w:val="none" w:sz="0" w:space="0" w:color="auto"/>
        <w:left w:val="none" w:sz="0" w:space="0" w:color="auto"/>
        <w:bottom w:val="none" w:sz="0" w:space="0" w:color="auto"/>
        <w:right w:val="none" w:sz="0" w:space="0" w:color="auto"/>
      </w:divBdr>
      <w:divsChild>
        <w:div w:id="442621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16405783">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08961960">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32081841">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04516879">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00218554">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60040682">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461777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B87A74-36CB-4370-A411-DBA594C96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0D4932A5-52D9-438F-9E4F-5EFE75BF6877}">
  <ds:schemaRefs>
    <ds:schemaRef ds:uri="http://schemas.openxmlformats.org/officeDocument/2006/bibliography"/>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70</Pages>
  <Words>33443</Words>
  <Characters>190629</Characters>
  <Application>Microsoft Office Word</Application>
  <DocSecurity>0</DocSecurity>
  <Lines>1588</Lines>
  <Paragraphs>447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cp:lastModifiedBy>
  <cp:revision>2</cp:revision>
  <cp:lastPrinted>2017-08-10T19:10:00Z</cp:lastPrinted>
  <dcterms:created xsi:type="dcterms:W3CDTF">2025-08-28T16:35:00Z</dcterms:created>
  <dcterms:modified xsi:type="dcterms:W3CDTF">2025-08-28T16:35:00Z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1756101144</vt:lpwstr>
  </property>
  <property fmtid="{D5CDD505-2E9C-101B-9397-08002B2CF9AE}" pid="38" name="CWM9b51214082f111f08000790600007806">
    <vt:lpwstr>CWMGsVGM9Qm5BTzdfnWNoMEXsbImU3krBKpejwqGgJP5Pk20njeT/uGgkxO/mTDK0twfws1Q2Tu3Nlz5+sHJaPrjw==</vt:lpwstr>
  </property>
</Properties>
</file>