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872F17" w14:textId="690B3303" w:rsidR="00AB569A" w:rsidRDefault="00912D83">
      <w:pPr>
        <w:tabs>
          <w:tab w:val="center" w:pos="4536"/>
          <w:tab w:val="right" w:pos="7938"/>
          <w:tab w:val="right" w:pos="9639"/>
        </w:tabs>
        <w:ind w:right="2"/>
        <w:rPr>
          <w:rFonts w:ascii="Arial" w:hAnsi="Arial" w:cs="Arial"/>
          <w:b/>
          <w:bCs/>
          <w:sz w:val="28"/>
          <w:lang w:val="de-DE"/>
        </w:rPr>
      </w:pPr>
      <w:bookmarkStart w:id="0" w:name="_Hlk145670493"/>
      <w:bookmarkStart w:id="1" w:name="_Hlk117841894"/>
      <w:r>
        <w:rPr>
          <w:rFonts w:ascii="Arial" w:hAnsi="Arial" w:cs="Arial"/>
          <w:b/>
          <w:bCs/>
          <w:sz w:val="28"/>
          <w:lang w:val="de-DE"/>
        </w:rPr>
        <w:t>3GPP TSG RAN WG1 #12</w:t>
      </w:r>
      <w:r>
        <w:rPr>
          <w:rFonts w:ascii="Arial" w:eastAsia="DengXian" w:hAnsi="Arial" w:cs="Arial" w:hint="eastAsia"/>
          <w:b/>
          <w:bCs/>
          <w:sz w:val="28"/>
          <w:lang w:val="de-DE" w:eastAsia="zh-CN"/>
        </w:rPr>
        <w:t>2bis</w:t>
      </w:r>
      <w:r>
        <w:rPr>
          <w:rFonts w:ascii="Arial" w:hAnsi="Arial" w:cs="Arial"/>
          <w:b/>
          <w:bCs/>
          <w:sz w:val="28"/>
          <w:lang w:val="de-DE"/>
        </w:rPr>
        <w:t xml:space="preserve"> </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R1-</w:t>
      </w:r>
      <w:r w:rsidR="00B37176" w:rsidRPr="00B37176">
        <w:t xml:space="preserve"> </w:t>
      </w:r>
      <w:r w:rsidR="00B37176" w:rsidRPr="00B37176">
        <w:rPr>
          <w:rFonts w:ascii="Arial" w:hAnsi="Arial" w:cs="Arial"/>
          <w:b/>
          <w:bCs/>
          <w:sz w:val="28"/>
          <w:lang w:val="de-DE"/>
        </w:rPr>
        <w:t>2508047</w:t>
      </w:r>
    </w:p>
    <w:p w14:paraId="2CE93738" w14:textId="77777777" w:rsidR="00AB569A" w:rsidRDefault="00912D83">
      <w:pPr>
        <w:tabs>
          <w:tab w:val="center" w:pos="4536"/>
          <w:tab w:val="right" w:pos="9072"/>
        </w:tabs>
        <w:rPr>
          <w:rFonts w:ascii="Arial" w:hAnsi="Arial" w:cs="Arial"/>
          <w:b/>
          <w:bCs/>
          <w:sz w:val="28"/>
          <w:lang w:val="en-US"/>
        </w:rPr>
      </w:pPr>
      <w:r>
        <w:rPr>
          <w:rFonts w:ascii="Arial" w:hAnsi="Arial" w:cs="Arial" w:hint="eastAsia"/>
          <w:b/>
          <w:bCs/>
          <w:sz w:val="28"/>
          <w:lang w:val="en-US"/>
        </w:rPr>
        <w:t>Prague</w:t>
      </w:r>
      <w:r>
        <w:rPr>
          <w:rFonts w:ascii="Arial" w:hAnsi="Arial" w:cs="Arial"/>
          <w:b/>
          <w:bCs/>
          <w:sz w:val="28"/>
          <w:lang w:val="en-US"/>
        </w:rPr>
        <w:t xml:space="preserve">, </w:t>
      </w:r>
      <w:r>
        <w:rPr>
          <w:rFonts w:ascii="Arial" w:hAnsi="Arial" w:cs="Arial" w:hint="eastAsia"/>
          <w:b/>
          <w:bCs/>
          <w:sz w:val="28"/>
          <w:lang w:val="en-US"/>
        </w:rPr>
        <w:t>Czech</w:t>
      </w:r>
      <w:r>
        <w:rPr>
          <w:rFonts w:ascii="Arial" w:hAnsi="Arial" w:cs="Arial"/>
          <w:b/>
          <w:bCs/>
          <w:sz w:val="28"/>
          <w:lang w:val="en-US"/>
        </w:rPr>
        <w:t xml:space="preserve"> Republic, </w:t>
      </w:r>
      <w:r>
        <w:rPr>
          <w:rFonts w:ascii="Arial" w:hAnsi="Arial" w:cs="Arial" w:hint="eastAsia"/>
          <w:b/>
          <w:bCs/>
          <w:sz w:val="28"/>
          <w:lang w:val="en-US"/>
        </w:rPr>
        <w:t>Oct 13th</w:t>
      </w:r>
      <w:r>
        <w:rPr>
          <w:rFonts w:ascii="Arial" w:hAnsi="Arial" w:cs="Arial"/>
          <w:b/>
          <w:bCs/>
          <w:sz w:val="28"/>
          <w:lang w:val="en-US"/>
        </w:rPr>
        <w:t xml:space="preserve"> – </w:t>
      </w:r>
      <w:r>
        <w:rPr>
          <w:rFonts w:ascii="Arial" w:hAnsi="Arial" w:cs="Arial" w:hint="eastAsia"/>
          <w:b/>
          <w:bCs/>
          <w:sz w:val="28"/>
          <w:lang w:val="en-US"/>
        </w:rPr>
        <w:t>17</w:t>
      </w:r>
      <w:r>
        <w:rPr>
          <w:rFonts w:ascii="Arial" w:hAnsi="Arial" w:cs="Arial"/>
          <w:b/>
          <w:bCs/>
          <w:sz w:val="28"/>
          <w:lang w:val="en-US"/>
        </w:rPr>
        <w:t>th, 2025</w:t>
      </w:r>
    </w:p>
    <w:bookmarkEnd w:id="0"/>
    <w:p w14:paraId="645C60B0" w14:textId="77777777" w:rsidR="00AB569A" w:rsidRDefault="00AB569A">
      <w:pPr>
        <w:rPr>
          <w:szCs w:val="20"/>
        </w:rPr>
      </w:pPr>
    </w:p>
    <w:bookmarkEnd w:id="1"/>
    <w:p w14:paraId="46F632F4" w14:textId="77777777" w:rsidR="00AB569A" w:rsidRDefault="00912D83">
      <w:pPr>
        <w:tabs>
          <w:tab w:val="left" w:pos="1985"/>
          <w:tab w:val="left" w:pos="2835"/>
          <w:tab w:val="right" w:pos="9072"/>
          <w:tab w:val="right" w:pos="10206"/>
        </w:tabs>
        <w:rPr>
          <w:rFonts w:ascii="Arial" w:hAnsi="Arial"/>
          <w:b/>
          <w:sz w:val="22"/>
          <w:szCs w:val="20"/>
        </w:rPr>
      </w:pPr>
      <w:r>
        <w:rPr>
          <w:rFonts w:ascii="Arial" w:hAnsi="Arial"/>
          <w:b/>
          <w:sz w:val="22"/>
          <w:szCs w:val="20"/>
        </w:rPr>
        <w:t xml:space="preserve">Source: </w:t>
      </w:r>
      <w:r>
        <w:rPr>
          <w:rFonts w:ascii="Arial" w:hAnsi="Arial"/>
          <w:b/>
          <w:sz w:val="22"/>
          <w:szCs w:val="20"/>
        </w:rPr>
        <w:tab/>
        <w:t>Moderator (LG Electronics)</w:t>
      </w:r>
    </w:p>
    <w:p w14:paraId="6E0D8D82" w14:textId="77777777" w:rsidR="00AB569A" w:rsidRDefault="00912D83">
      <w:pPr>
        <w:tabs>
          <w:tab w:val="left" w:pos="1985"/>
          <w:tab w:val="left" w:pos="2835"/>
          <w:tab w:val="right" w:pos="9072"/>
          <w:tab w:val="right" w:pos="10206"/>
        </w:tabs>
        <w:rPr>
          <w:rFonts w:ascii="Arial" w:hAnsi="Arial"/>
          <w:b/>
          <w:sz w:val="22"/>
          <w:szCs w:val="20"/>
        </w:rPr>
      </w:pPr>
      <w:r>
        <w:rPr>
          <w:rFonts w:ascii="Arial" w:hAnsi="Arial"/>
          <w:b/>
          <w:sz w:val="22"/>
          <w:szCs w:val="20"/>
        </w:rPr>
        <w:t>Title:</w:t>
      </w:r>
      <w:bookmarkStart w:id="2" w:name="Title"/>
      <w:bookmarkEnd w:id="2"/>
      <w:r>
        <w:rPr>
          <w:rFonts w:ascii="Arial" w:hAnsi="Arial"/>
          <w:b/>
          <w:sz w:val="22"/>
          <w:szCs w:val="20"/>
        </w:rPr>
        <w:tab/>
        <w:t>FL summary #1 for 10.3.2 “Study of air interface for Device 2b/C”</w:t>
      </w:r>
    </w:p>
    <w:p w14:paraId="18FAB063" w14:textId="77777777" w:rsidR="00AB569A" w:rsidRDefault="00912D83">
      <w:pPr>
        <w:tabs>
          <w:tab w:val="left" w:pos="1985"/>
          <w:tab w:val="left" w:pos="2835"/>
          <w:tab w:val="right" w:pos="9072"/>
          <w:tab w:val="right" w:pos="10206"/>
        </w:tabs>
        <w:rPr>
          <w:rFonts w:ascii="Arial" w:hAnsi="Arial"/>
          <w:b/>
          <w:sz w:val="22"/>
          <w:szCs w:val="20"/>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and decision</w:t>
      </w:r>
    </w:p>
    <w:p w14:paraId="6BC88142" w14:textId="77777777" w:rsidR="00AB569A" w:rsidRDefault="00AB569A">
      <w:pPr>
        <w:pBdr>
          <w:bottom w:val="single" w:sz="4" w:space="1" w:color="auto"/>
        </w:pBdr>
      </w:pPr>
    </w:p>
    <w:p w14:paraId="0613C18F" w14:textId="77777777" w:rsidR="00AB569A" w:rsidRDefault="00912D83">
      <w:pPr>
        <w:pStyle w:val="1"/>
      </w:pPr>
      <w:r>
        <w:t>Introduction</w:t>
      </w:r>
    </w:p>
    <w:p w14:paraId="48C3DDA5" w14:textId="77777777" w:rsidR="00AB569A" w:rsidRDefault="00912D83">
      <w:pPr>
        <w:rPr>
          <w:lang w:eastAsia="ko-KR"/>
        </w:rPr>
      </w:pPr>
      <w:r>
        <w:rPr>
          <w:lang w:eastAsia="ko-KR"/>
        </w:rPr>
        <w:t>This feature lead summary (FLS) concerns the sub-agenda 10.3.2 of Rel-20 Ambient IoT SI [1].</w:t>
      </w:r>
    </w:p>
    <w:p w14:paraId="48381549" w14:textId="77777777" w:rsidR="00AB569A" w:rsidRDefault="00AB569A">
      <w:pPr>
        <w:rPr>
          <w:lang w:eastAsia="ko-KR"/>
        </w:rPr>
      </w:pPr>
    </w:p>
    <w:p w14:paraId="22948E3B" w14:textId="77777777" w:rsidR="00AB569A" w:rsidRDefault="00912D83">
      <w:pPr>
        <w:rPr>
          <w:lang w:eastAsia="ko-KR"/>
        </w:rPr>
      </w:pPr>
      <w:r>
        <w:rPr>
          <w:lang w:eastAsia="ko-KR"/>
        </w:rPr>
        <w:t>Based on contributions submitted to the sub-agenda 10.3.2 ([4] – [41]), draft proposals/questions are prepared for offline and online discussions, and the proposals/questions will be updated during the meeting based on follow-on discussions.</w:t>
      </w:r>
    </w:p>
    <w:p w14:paraId="6B9649B1" w14:textId="77777777" w:rsidR="00AB569A" w:rsidRDefault="00AB569A">
      <w:pPr>
        <w:rPr>
          <w:lang w:eastAsia="ko-KR"/>
        </w:rPr>
      </w:pPr>
    </w:p>
    <w:p w14:paraId="24A6E829" w14:textId="77777777" w:rsidR="00AB569A" w:rsidRDefault="00912D83">
      <w:pPr>
        <w:rPr>
          <w:lang w:eastAsia="ko-KR"/>
        </w:rPr>
      </w:pPr>
      <w:r>
        <w:rPr>
          <w:lang w:eastAsia="ko-KR"/>
        </w:rPr>
        <w:t>In this documents, as per Chairman’s guidance, the following tags will be used:</w:t>
      </w:r>
    </w:p>
    <w:p w14:paraId="7B48B8FC" w14:textId="77777777" w:rsidR="00AB569A" w:rsidRDefault="00912D83">
      <w:pPr>
        <w:pStyle w:val="ae"/>
        <w:numPr>
          <w:ilvl w:val="0"/>
          <w:numId w:val="3"/>
        </w:numPr>
        <w:rPr>
          <w:lang w:eastAsia="ko-KR"/>
        </w:rPr>
      </w:pPr>
      <w:r>
        <w:rPr>
          <w:lang w:eastAsia="ko-KR"/>
        </w:rPr>
        <w:t>[Open]/[Closed] to mark open/closed issues</w:t>
      </w:r>
    </w:p>
    <w:p w14:paraId="5226C0D9" w14:textId="77777777" w:rsidR="00AB569A" w:rsidRDefault="00912D83">
      <w:pPr>
        <w:pStyle w:val="ae"/>
        <w:numPr>
          <w:ilvl w:val="0"/>
          <w:numId w:val="3"/>
        </w:numPr>
        <w:rPr>
          <w:lang w:eastAsia="ko-KR"/>
        </w:rPr>
      </w:pPr>
      <w:r>
        <w:rPr>
          <w:lang w:eastAsia="ko-KR"/>
        </w:rPr>
        <w:t>[H]/[L] to mark priorities of each of the issues. The issue tagged “high” will be interpreted as an issue that needs to be resolved first, and a low priority may only be low priority at a given meeting e.g., because it needs to wait for progress on other issues. High/low is not a technical classification.</w:t>
      </w:r>
    </w:p>
    <w:p w14:paraId="43F4C522" w14:textId="77777777" w:rsidR="00AB569A" w:rsidRDefault="00AB569A">
      <w:pPr>
        <w:rPr>
          <w:lang w:val="en-US" w:eastAsia="ko-KR"/>
        </w:rPr>
      </w:pPr>
    </w:p>
    <w:p w14:paraId="5151AE8D" w14:textId="77777777" w:rsidR="00AB569A" w:rsidRDefault="00912D83">
      <w:pPr>
        <w:rPr>
          <w:color w:val="FF0000"/>
          <w:lang w:val="en-US" w:eastAsia="ko-KR"/>
        </w:rPr>
      </w:pPr>
      <w:r>
        <w:rPr>
          <w:rFonts w:hint="eastAsia"/>
          <w:color w:val="FF0000"/>
          <w:lang w:val="en-US" w:eastAsia="ko-KR"/>
        </w:rPr>
        <w:t>For this meeting,</w:t>
      </w:r>
      <w:r>
        <w:rPr>
          <w:color w:val="FF0000"/>
          <w:lang w:val="en-US" w:eastAsia="ko-KR"/>
        </w:rPr>
        <w:t xml:space="preserve"> at least for the first a few rounds, FL put [H] tag to those proposals related to the scope of this study. FL then intends to proceed with checking if there is any chance of down-selection of the scope if time allows.</w:t>
      </w:r>
    </w:p>
    <w:p w14:paraId="4BCC3BC8" w14:textId="77777777" w:rsidR="00AB569A" w:rsidRDefault="00912D83">
      <w:pPr>
        <w:rPr>
          <w:lang w:val="en-US" w:eastAsia="ko-KR"/>
        </w:rPr>
      </w:pPr>
      <w:r>
        <w:rPr>
          <w:rFonts w:hint="eastAsia"/>
          <w:color w:val="FF0000"/>
          <w:lang w:val="en-US" w:eastAsia="ko-KR"/>
        </w:rPr>
        <w:t xml:space="preserve">Please provide views on </w:t>
      </w:r>
      <w:r>
        <w:rPr>
          <w:color w:val="FF0000"/>
          <w:lang w:val="en-US" w:eastAsia="ko-KR"/>
        </w:rPr>
        <w:t>the</w:t>
      </w:r>
      <w:r>
        <w:rPr>
          <w:rFonts w:hint="eastAsia"/>
          <w:color w:val="FF0000"/>
          <w:lang w:val="en-US" w:eastAsia="ko-KR"/>
        </w:rPr>
        <w:t xml:space="preserve"> </w:t>
      </w:r>
      <w:r>
        <w:rPr>
          <w:color w:val="FF0000"/>
          <w:lang w:val="en-US" w:eastAsia="ko-KR"/>
        </w:rPr>
        <w:t>proposals (also tagged [H]) first as they can be discussed first.</w:t>
      </w:r>
    </w:p>
    <w:p w14:paraId="288904EE" w14:textId="77777777" w:rsidR="00AB569A" w:rsidRDefault="00AB569A">
      <w:pPr>
        <w:rPr>
          <w:lang w:val="en-US" w:eastAsia="ko-KR"/>
        </w:rPr>
      </w:pPr>
    </w:p>
    <w:p w14:paraId="263A0D0F" w14:textId="77777777" w:rsidR="00AB569A" w:rsidRDefault="00912D83">
      <w:pPr>
        <w:rPr>
          <w:color w:val="FF0000"/>
          <w:lang w:val="en-US" w:eastAsia="ko-KR"/>
        </w:rPr>
      </w:pPr>
      <w:r>
        <w:rPr>
          <w:color w:val="FF0000"/>
          <w:lang w:val="en-US" w:eastAsia="ko-KR"/>
        </w:rPr>
        <w:t>Please add (if absent) your e-mail address below for the points of contact for this sub-agenda.</w:t>
      </w:r>
    </w:p>
    <w:tbl>
      <w:tblPr>
        <w:tblStyle w:val="a9"/>
        <w:tblW w:w="9634" w:type="dxa"/>
        <w:tblLayout w:type="fixed"/>
        <w:tblLook w:val="04A0" w:firstRow="1" w:lastRow="0" w:firstColumn="1" w:lastColumn="0" w:noHBand="0" w:noVBand="1"/>
      </w:tblPr>
      <w:tblGrid>
        <w:gridCol w:w="2518"/>
        <w:gridCol w:w="2977"/>
        <w:gridCol w:w="4139"/>
      </w:tblGrid>
      <w:tr w:rsidR="00AB569A" w14:paraId="06FC5D4C"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13C8C6" w14:textId="77777777" w:rsidR="00AB569A" w:rsidRDefault="00912D83">
            <w:pPr>
              <w:rPr>
                <w:b/>
                <w:bCs/>
                <w:lang w:val="en-US" w:eastAsia="ko-KR"/>
              </w:rPr>
            </w:pPr>
            <w:r>
              <w:rPr>
                <w:b/>
                <w:bCs/>
                <w:lang w:val="en-US" w:eastAsia="ko-KR"/>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0A22FB" w14:textId="77777777" w:rsidR="00AB569A" w:rsidRDefault="00912D83">
            <w:pPr>
              <w:rPr>
                <w:b/>
                <w:bCs/>
                <w:lang w:val="en-US" w:eastAsia="ko-KR"/>
              </w:rPr>
            </w:pPr>
            <w:r>
              <w:rPr>
                <w:b/>
                <w:bCs/>
                <w:lang w:val="en-US" w:eastAsia="ko-KR"/>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ECC2DD" w14:textId="77777777" w:rsidR="00AB569A" w:rsidRDefault="00912D83">
            <w:pPr>
              <w:rPr>
                <w:b/>
                <w:bCs/>
                <w:lang w:val="en-US" w:eastAsia="ko-KR"/>
              </w:rPr>
            </w:pPr>
            <w:r>
              <w:rPr>
                <w:b/>
                <w:bCs/>
                <w:lang w:val="en-US" w:eastAsia="ko-KR"/>
              </w:rPr>
              <w:t>Email address(es)</w:t>
            </w:r>
          </w:p>
        </w:tc>
      </w:tr>
      <w:tr w:rsidR="00AB569A" w14:paraId="07AE7A3F" w14:textId="77777777">
        <w:tc>
          <w:tcPr>
            <w:tcW w:w="2518" w:type="dxa"/>
            <w:tcBorders>
              <w:top w:val="single" w:sz="4" w:space="0" w:color="auto"/>
              <w:left w:val="single" w:sz="4" w:space="0" w:color="auto"/>
              <w:bottom w:val="single" w:sz="4" w:space="0" w:color="auto"/>
              <w:right w:val="single" w:sz="4" w:space="0" w:color="auto"/>
            </w:tcBorders>
          </w:tcPr>
          <w:p w14:paraId="1A93EB41" w14:textId="77777777" w:rsidR="00AB569A" w:rsidRDefault="00912D83">
            <w:pPr>
              <w:rPr>
                <w:lang w:val="en-US" w:eastAsia="ko-KR"/>
              </w:rPr>
            </w:pPr>
            <w:r>
              <w:rPr>
                <w:lang w:val="en-US" w:eastAsia="ko-KR"/>
              </w:rPr>
              <w:t>LGE</w:t>
            </w:r>
          </w:p>
        </w:tc>
        <w:tc>
          <w:tcPr>
            <w:tcW w:w="2977" w:type="dxa"/>
            <w:tcBorders>
              <w:top w:val="single" w:sz="4" w:space="0" w:color="auto"/>
              <w:left w:val="single" w:sz="4" w:space="0" w:color="auto"/>
              <w:bottom w:val="single" w:sz="4" w:space="0" w:color="auto"/>
              <w:right w:val="single" w:sz="4" w:space="0" w:color="auto"/>
            </w:tcBorders>
          </w:tcPr>
          <w:p w14:paraId="37B4CA65" w14:textId="77777777" w:rsidR="00AB569A" w:rsidRDefault="00912D83">
            <w:pPr>
              <w:rPr>
                <w:lang w:val="en-US" w:eastAsia="ko-KR"/>
              </w:rPr>
            </w:pPr>
            <w:r>
              <w:rPr>
                <w:lang w:val="en-US" w:eastAsia="ko-KR"/>
              </w:rPr>
              <w:t>Jay KIM (FL)</w:t>
            </w:r>
          </w:p>
        </w:tc>
        <w:tc>
          <w:tcPr>
            <w:tcW w:w="4139" w:type="dxa"/>
            <w:tcBorders>
              <w:top w:val="single" w:sz="4" w:space="0" w:color="auto"/>
              <w:left w:val="single" w:sz="4" w:space="0" w:color="auto"/>
              <w:bottom w:val="single" w:sz="4" w:space="0" w:color="auto"/>
              <w:right w:val="single" w:sz="4" w:space="0" w:color="auto"/>
            </w:tcBorders>
          </w:tcPr>
          <w:p w14:paraId="2DC55DDC" w14:textId="77777777" w:rsidR="00AB569A" w:rsidRDefault="00915123">
            <w:pPr>
              <w:rPr>
                <w:lang w:val="en-US" w:eastAsia="ko-KR"/>
              </w:rPr>
            </w:pPr>
            <w:hyperlink r:id="rId8" w:history="1">
              <w:r w:rsidR="00912D83">
                <w:rPr>
                  <w:rStyle w:val="ac"/>
                  <w:lang w:val="en-US" w:eastAsia="ko-KR"/>
                </w:rPr>
                <w:t>jaehyung.kim</w:t>
              </w:r>
              <w:r w:rsidR="00912D83">
                <w:rPr>
                  <w:rStyle w:val="ac"/>
                  <w:rFonts w:hint="eastAsia"/>
                  <w:lang w:val="en-US" w:eastAsia="ko-KR"/>
                </w:rPr>
                <w:t>@lge.com</w:t>
              </w:r>
            </w:hyperlink>
          </w:p>
        </w:tc>
      </w:tr>
      <w:tr w:rsidR="00AB569A" w14:paraId="6B57FEC0" w14:textId="77777777">
        <w:tc>
          <w:tcPr>
            <w:tcW w:w="2518" w:type="dxa"/>
            <w:tcBorders>
              <w:top w:val="single" w:sz="4" w:space="0" w:color="auto"/>
              <w:left w:val="single" w:sz="4" w:space="0" w:color="auto"/>
              <w:bottom w:val="single" w:sz="4" w:space="0" w:color="auto"/>
              <w:right w:val="single" w:sz="4" w:space="0" w:color="auto"/>
            </w:tcBorders>
          </w:tcPr>
          <w:p w14:paraId="4B9474A4" w14:textId="77777777" w:rsidR="00AB569A" w:rsidRDefault="00912D83">
            <w:pPr>
              <w:rPr>
                <w:lang w:eastAsia="ko-KR"/>
              </w:rPr>
            </w:pPr>
            <w:r>
              <w:rPr>
                <w:lang w:val="en-US" w:eastAsia="ko-KR"/>
              </w:rPr>
              <w:t>LGE</w:t>
            </w:r>
          </w:p>
        </w:tc>
        <w:tc>
          <w:tcPr>
            <w:tcW w:w="2977" w:type="dxa"/>
            <w:tcBorders>
              <w:top w:val="single" w:sz="4" w:space="0" w:color="auto"/>
              <w:left w:val="single" w:sz="4" w:space="0" w:color="auto"/>
              <w:bottom w:val="single" w:sz="4" w:space="0" w:color="auto"/>
              <w:right w:val="single" w:sz="4" w:space="0" w:color="auto"/>
            </w:tcBorders>
          </w:tcPr>
          <w:p w14:paraId="194B826F" w14:textId="77777777" w:rsidR="00AB569A" w:rsidRDefault="00912D83">
            <w:pPr>
              <w:rPr>
                <w:lang w:val="en-US" w:eastAsia="ko-KR"/>
              </w:rPr>
            </w:pPr>
            <w:r>
              <w:t>Seokmin SHIN</w:t>
            </w:r>
          </w:p>
        </w:tc>
        <w:tc>
          <w:tcPr>
            <w:tcW w:w="4139" w:type="dxa"/>
            <w:tcBorders>
              <w:top w:val="single" w:sz="4" w:space="0" w:color="auto"/>
              <w:left w:val="single" w:sz="4" w:space="0" w:color="auto"/>
              <w:bottom w:val="single" w:sz="4" w:space="0" w:color="auto"/>
              <w:right w:val="single" w:sz="4" w:space="0" w:color="auto"/>
            </w:tcBorders>
          </w:tcPr>
          <w:p w14:paraId="00D7A16A" w14:textId="77777777" w:rsidR="00AB569A" w:rsidRDefault="00915123">
            <w:pPr>
              <w:rPr>
                <w:lang w:val="en-US" w:eastAsia="ko-KR"/>
              </w:rPr>
            </w:pPr>
            <w:hyperlink r:id="rId9" w:history="1">
              <w:r w:rsidR="00912D83">
                <w:rPr>
                  <w:rStyle w:val="ac"/>
                </w:rPr>
                <w:t>seokmin.shin@lge.com</w:t>
              </w:r>
            </w:hyperlink>
          </w:p>
        </w:tc>
      </w:tr>
      <w:tr w:rsidR="00AB569A" w14:paraId="0917BFF8" w14:textId="77777777">
        <w:tc>
          <w:tcPr>
            <w:tcW w:w="2518" w:type="dxa"/>
            <w:tcBorders>
              <w:top w:val="single" w:sz="4" w:space="0" w:color="auto"/>
              <w:left w:val="single" w:sz="4" w:space="0" w:color="auto"/>
              <w:bottom w:val="single" w:sz="4" w:space="0" w:color="auto"/>
              <w:right w:val="single" w:sz="4" w:space="0" w:color="auto"/>
            </w:tcBorders>
          </w:tcPr>
          <w:p w14:paraId="29D50224" w14:textId="77777777" w:rsidR="00AB569A" w:rsidRDefault="00912D83">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6BBFDDCA" w14:textId="77777777" w:rsidR="00AB569A" w:rsidRDefault="00912D83">
            <w:pPr>
              <w:rPr>
                <w:lang w:val="en-US" w:eastAsia="ko-KR"/>
              </w:rPr>
            </w:pPr>
            <w:r>
              <w:rPr>
                <w:lang w:val="en-US" w:eastAsia="ko-KR"/>
              </w:rPr>
              <w:t>Hamidreza SHARIATMADARI</w:t>
            </w:r>
          </w:p>
        </w:tc>
        <w:tc>
          <w:tcPr>
            <w:tcW w:w="4139" w:type="dxa"/>
            <w:tcBorders>
              <w:top w:val="single" w:sz="4" w:space="0" w:color="auto"/>
              <w:left w:val="single" w:sz="4" w:space="0" w:color="auto"/>
              <w:bottom w:val="single" w:sz="4" w:space="0" w:color="auto"/>
              <w:right w:val="single" w:sz="4" w:space="0" w:color="auto"/>
            </w:tcBorders>
          </w:tcPr>
          <w:p w14:paraId="3AAC8FDC" w14:textId="77777777" w:rsidR="00AB569A" w:rsidRDefault="00912D83">
            <w:pPr>
              <w:rPr>
                <w:lang w:val="en-US" w:eastAsia="ko-KR"/>
              </w:rPr>
            </w:pPr>
            <w:r>
              <w:rPr>
                <w:lang w:val="en-SG" w:eastAsia="ko-KR"/>
              </w:rPr>
              <w:t>hamidreza.shariatmadari@eu.panasonic.com</w:t>
            </w:r>
          </w:p>
        </w:tc>
      </w:tr>
      <w:tr w:rsidR="00AB569A" w14:paraId="36936F27" w14:textId="77777777">
        <w:tc>
          <w:tcPr>
            <w:tcW w:w="2518" w:type="dxa"/>
            <w:tcBorders>
              <w:top w:val="single" w:sz="4" w:space="0" w:color="auto"/>
              <w:left w:val="single" w:sz="4" w:space="0" w:color="auto"/>
              <w:bottom w:val="single" w:sz="4" w:space="0" w:color="auto"/>
              <w:right w:val="single" w:sz="4" w:space="0" w:color="auto"/>
            </w:tcBorders>
          </w:tcPr>
          <w:p w14:paraId="6F2C46C9" w14:textId="77777777" w:rsidR="00AB569A" w:rsidRDefault="00912D83">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10A487FB" w14:textId="77777777" w:rsidR="00AB569A" w:rsidRDefault="00912D83">
            <w:pPr>
              <w:rPr>
                <w:lang w:val="en-US" w:eastAsia="ko-KR"/>
              </w:rPr>
            </w:pPr>
            <w:r>
              <w:rPr>
                <w:lang w:val="en-US" w:eastAsia="ko-KR"/>
              </w:rPr>
              <w:t>HORIIKE Naoto</w:t>
            </w:r>
          </w:p>
        </w:tc>
        <w:tc>
          <w:tcPr>
            <w:tcW w:w="4139" w:type="dxa"/>
            <w:tcBorders>
              <w:top w:val="single" w:sz="4" w:space="0" w:color="auto"/>
              <w:left w:val="single" w:sz="4" w:space="0" w:color="auto"/>
              <w:bottom w:val="single" w:sz="4" w:space="0" w:color="auto"/>
              <w:right w:val="single" w:sz="4" w:space="0" w:color="auto"/>
            </w:tcBorders>
          </w:tcPr>
          <w:p w14:paraId="13015E82" w14:textId="77777777" w:rsidR="00AB569A" w:rsidRDefault="00912D83">
            <w:pPr>
              <w:rPr>
                <w:lang w:val="en-US" w:eastAsia="ko-KR"/>
              </w:rPr>
            </w:pPr>
            <w:r>
              <w:rPr>
                <w:lang w:val="en-SG" w:eastAsia="ko-KR"/>
              </w:rPr>
              <w:t>naoto.horiike@eu.panasonic.com</w:t>
            </w:r>
          </w:p>
        </w:tc>
      </w:tr>
      <w:tr w:rsidR="00AB569A" w14:paraId="69F9DAE7" w14:textId="77777777">
        <w:tc>
          <w:tcPr>
            <w:tcW w:w="2518" w:type="dxa"/>
            <w:tcBorders>
              <w:top w:val="single" w:sz="4" w:space="0" w:color="auto"/>
              <w:left w:val="single" w:sz="4" w:space="0" w:color="auto"/>
              <w:bottom w:val="single" w:sz="4" w:space="0" w:color="auto"/>
              <w:right w:val="single" w:sz="4" w:space="0" w:color="auto"/>
            </w:tcBorders>
          </w:tcPr>
          <w:p w14:paraId="511C0169" w14:textId="77777777" w:rsidR="00AB569A" w:rsidRDefault="00912D83">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3A6EF59B" w14:textId="77777777" w:rsidR="00AB569A" w:rsidRDefault="00912D83">
            <w:pPr>
              <w:rPr>
                <w:lang w:val="en-US" w:eastAsia="ko-KR"/>
              </w:rPr>
            </w:pPr>
            <w:r>
              <w:rPr>
                <w:lang w:val="en-US" w:eastAsia="ko-KR"/>
              </w:rPr>
              <w:t>KANG Yang</w:t>
            </w:r>
          </w:p>
        </w:tc>
        <w:tc>
          <w:tcPr>
            <w:tcW w:w="4139" w:type="dxa"/>
            <w:tcBorders>
              <w:top w:val="single" w:sz="4" w:space="0" w:color="auto"/>
              <w:left w:val="single" w:sz="4" w:space="0" w:color="auto"/>
              <w:bottom w:val="single" w:sz="4" w:space="0" w:color="auto"/>
              <w:right w:val="single" w:sz="4" w:space="0" w:color="auto"/>
            </w:tcBorders>
          </w:tcPr>
          <w:p w14:paraId="4DD11AB1" w14:textId="77777777" w:rsidR="00AB569A" w:rsidRDefault="00912D83">
            <w:pPr>
              <w:rPr>
                <w:lang w:val="en-US" w:eastAsia="ko-KR"/>
              </w:rPr>
            </w:pPr>
            <w:r>
              <w:rPr>
                <w:lang w:val="en-US" w:eastAsia="ko-KR"/>
              </w:rPr>
              <w:t>yang.kang@sg.panasonic.com</w:t>
            </w:r>
          </w:p>
        </w:tc>
      </w:tr>
      <w:tr w:rsidR="00AB569A" w14:paraId="66D7C842" w14:textId="77777777">
        <w:tc>
          <w:tcPr>
            <w:tcW w:w="2518" w:type="dxa"/>
            <w:tcBorders>
              <w:top w:val="single" w:sz="4" w:space="0" w:color="auto"/>
              <w:left w:val="single" w:sz="4" w:space="0" w:color="auto"/>
              <w:bottom w:val="single" w:sz="4" w:space="0" w:color="auto"/>
              <w:right w:val="single" w:sz="4" w:space="0" w:color="auto"/>
            </w:tcBorders>
          </w:tcPr>
          <w:p w14:paraId="314FD19F" w14:textId="77777777" w:rsidR="00AB569A" w:rsidRDefault="00912D83">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5E298458" w14:textId="77777777" w:rsidR="00AB569A" w:rsidRDefault="00912D83">
            <w:pPr>
              <w:rPr>
                <w:lang w:val="en-US" w:eastAsia="ko-KR"/>
              </w:rPr>
            </w:pPr>
            <w:r>
              <w:rPr>
                <w:lang w:val="en-US" w:eastAsia="ko-KR"/>
              </w:rPr>
              <w:t>SUZUKI Hidetoshi</w:t>
            </w:r>
          </w:p>
        </w:tc>
        <w:tc>
          <w:tcPr>
            <w:tcW w:w="4139" w:type="dxa"/>
            <w:tcBorders>
              <w:top w:val="single" w:sz="4" w:space="0" w:color="auto"/>
              <w:left w:val="single" w:sz="4" w:space="0" w:color="auto"/>
              <w:bottom w:val="single" w:sz="4" w:space="0" w:color="auto"/>
              <w:right w:val="single" w:sz="4" w:space="0" w:color="auto"/>
            </w:tcBorders>
          </w:tcPr>
          <w:p w14:paraId="79C71E06" w14:textId="77777777" w:rsidR="00AB569A" w:rsidRDefault="00912D83">
            <w:pPr>
              <w:rPr>
                <w:lang w:val="en-US" w:eastAsia="ko-KR"/>
              </w:rPr>
            </w:pPr>
            <w:r>
              <w:rPr>
                <w:lang w:val="en-US" w:eastAsia="ko-KR"/>
              </w:rPr>
              <w:t>suzuki.hidetoshi@jp.panasonic.com</w:t>
            </w:r>
          </w:p>
        </w:tc>
      </w:tr>
      <w:tr w:rsidR="00AB569A" w14:paraId="6A751326" w14:textId="77777777">
        <w:tc>
          <w:tcPr>
            <w:tcW w:w="2518" w:type="dxa"/>
            <w:tcBorders>
              <w:top w:val="single" w:sz="4" w:space="0" w:color="auto"/>
              <w:left w:val="single" w:sz="4" w:space="0" w:color="auto"/>
              <w:bottom w:val="single" w:sz="4" w:space="0" w:color="auto"/>
              <w:right w:val="single" w:sz="4" w:space="0" w:color="auto"/>
            </w:tcBorders>
          </w:tcPr>
          <w:p w14:paraId="7F2A8462" w14:textId="77777777" w:rsidR="00AB569A" w:rsidRDefault="00912D83">
            <w:pPr>
              <w:rPr>
                <w:lang w:val="en-US" w:eastAsia="ko-KR"/>
              </w:rPr>
            </w:pPr>
            <w:r>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1D259FD6" w14:textId="77777777" w:rsidR="00AB569A" w:rsidRDefault="00912D83">
            <w:pPr>
              <w:rPr>
                <w:lang w:val="en-US" w:eastAsia="ko-KR"/>
              </w:rPr>
            </w:pPr>
            <w:r>
              <w:rPr>
                <w:rFonts w:hint="eastAsia"/>
                <w:lang w:val="en-US" w:eastAsia="ko-KR"/>
              </w:rPr>
              <w:t>Wenwen</w:t>
            </w:r>
            <w:r>
              <w:rPr>
                <w:lang w:val="en-US" w:eastAsia="ko-KR"/>
              </w:rPr>
              <w:t xml:space="preserve"> </w:t>
            </w:r>
            <w:r>
              <w:rPr>
                <w:rFonts w:hint="eastAsia"/>
                <w:lang w:val="en-US" w:eastAsia="ko-KR"/>
              </w:rPr>
              <w:t>Huang</w:t>
            </w:r>
          </w:p>
        </w:tc>
        <w:tc>
          <w:tcPr>
            <w:tcW w:w="4139" w:type="dxa"/>
            <w:tcBorders>
              <w:top w:val="single" w:sz="4" w:space="0" w:color="auto"/>
              <w:left w:val="single" w:sz="4" w:space="0" w:color="auto"/>
              <w:bottom w:val="single" w:sz="4" w:space="0" w:color="auto"/>
              <w:right w:val="single" w:sz="4" w:space="0" w:color="auto"/>
            </w:tcBorders>
          </w:tcPr>
          <w:p w14:paraId="47718E83" w14:textId="77777777" w:rsidR="00AB569A" w:rsidRDefault="00915123">
            <w:pPr>
              <w:rPr>
                <w:lang w:val="en-US" w:eastAsia="ko-KR"/>
              </w:rPr>
            </w:pPr>
            <w:hyperlink r:id="rId10" w:history="1">
              <w:r w:rsidR="00912D83">
                <w:rPr>
                  <w:rStyle w:val="ac"/>
                  <w:lang w:val="en-US" w:eastAsia="ko-KR"/>
                </w:rPr>
                <w:t>wenwen5.huang@tcl.com</w:t>
              </w:r>
            </w:hyperlink>
          </w:p>
        </w:tc>
      </w:tr>
      <w:tr w:rsidR="00AB569A" w14:paraId="711E24FD" w14:textId="77777777">
        <w:tc>
          <w:tcPr>
            <w:tcW w:w="2518" w:type="dxa"/>
            <w:tcBorders>
              <w:top w:val="single" w:sz="4" w:space="0" w:color="auto"/>
              <w:left w:val="single" w:sz="4" w:space="0" w:color="auto"/>
              <w:bottom w:val="single" w:sz="4" w:space="0" w:color="auto"/>
              <w:right w:val="single" w:sz="4" w:space="0" w:color="auto"/>
            </w:tcBorders>
          </w:tcPr>
          <w:p w14:paraId="286C97A9" w14:textId="77777777" w:rsidR="00AB569A" w:rsidRDefault="00912D83">
            <w:pPr>
              <w:rPr>
                <w:lang w:val="en-US" w:eastAsia="ko-KR"/>
              </w:rPr>
            </w:pPr>
            <w:r>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6902F5B9" w14:textId="77777777" w:rsidR="00AB569A" w:rsidRDefault="00912D83">
            <w:pPr>
              <w:rPr>
                <w:lang w:val="en-US" w:eastAsia="ko-KR"/>
              </w:rPr>
            </w:pPr>
            <w:r>
              <w:rPr>
                <w:rFonts w:hint="eastAsia"/>
                <w:lang w:val="en-US" w:eastAsia="ko-KR"/>
              </w:rPr>
              <w:t>Rongling</w:t>
            </w:r>
            <w:r>
              <w:rPr>
                <w:lang w:val="en-US" w:eastAsia="ko-KR"/>
              </w:rPr>
              <w:t xml:space="preserve"> </w:t>
            </w:r>
            <w:r>
              <w:rPr>
                <w:rFonts w:hint="eastAsia"/>
                <w:lang w:val="en-US" w:eastAsia="ko-KR"/>
              </w:rPr>
              <w:t>Jian</w:t>
            </w:r>
          </w:p>
        </w:tc>
        <w:tc>
          <w:tcPr>
            <w:tcW w:w="4139" w:type="dxa"/>
            <w:tcBorders>
              <w:top w:val="single" w:sz="4" w:space="0" w:color="auto"/>
              <w:left w:val="single" w:sz="4" w:space="0" w:color="auto"/>
              <w:bottom w:val="single" w:sz="4" w:space="0" w:color="auto"/>
              <w:right w:val="single" w:sz="4" w:space="0" w:color="auto"/>
            </w:tcBorders>
          </w:tcPr>
          <w:p w14:paraId="3199B76A" w14:textId="77777777" w:rsidR="00AB569A" w:rsidRDefault="00915123">
            <w:pPr>
              <w:rPr>
                <w:lang w:val="en-US" w:eastAsia="ko-KR"/>
              </w:rPr>
            </w:pPr>
            <w:hyperlink r:id="rId11" w:history="1">
              <w:r w:rsidR="00912D83">
                <w:rPr>
                  <w:rStyle w:val="ac"/>
                  <w:lang w:val="en-US" w:eastAsia="ko-KR"/>
                </w:rPr>
                <w:t>rongling.jian@tcl.com</w:t>
              </w:r>
            </w:hyperlink>
          </w:p>
        </w:tc>
      </w:tr>
      <w:tr w:rsidR="00AB569A" w14:paraId="283C99D9" w14:textId="77777777">
        <w:tc>
          <w:tcPr>
            <w:tcW w:w="2518" w:type="dxa"/>
            <w:tcBorders>
              <w:top w:val="single" w:sz="4" w:space="0" w:color="auto"/>
              <w:left w:val="single" w:sz="4" w:space="0" w:color="auto"/>
              <w:bottom w:val="single" w:sz="4" w:space="0" w:color="auto"/>
              <w:right w:val="single" w:sz="4" w:space="0" w:color="auto"/>
            </w:tcBorders>
          </w:tcPr>
          <w:p w14:paraId="2C7DE2B1" w14:textId="77777777" w:rsidR="00AB569A" w:rsidRDefault="00912D83">
            <w:pPr>
              <w:rPr>
                <w:lang w:val="en-US" w:eastAsia="ko-KR"/>
              </w:rPr>
            </w:pPr>
            <w:r>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746E5F9D" w14:textId="77777777" w:rsidR="00AB569A" w:rsidRDefault="00912D83">
            <w:pPr>
              <w:rPr>
                <w:lang w:val="en-US" w:eastAsia="ko-KR"/>
              </w:rPr>
            </w:pPr>
            <w:r>
              <w:rPr>
                <w:rFonts w:hint="eastAsia"/>
                <w:lang w:val="en-US" w:eastAsia="ko-KR"/>
              </w:rPr>
              <w:t>Yuanqing</w:t>
            </w:r>
            <w:r>
              <w:rPr>
                <w:lang w:val="en-US" w:eastAsia="ko-KR"/>
              </w:rPr>
              <w:t xml:space="preserve"> </w:t>
            </w:r>
            <w:r>
              <w:rPr>
                <w:rFonts w:hint="eastAsia"/>
                <w:lang w:val="en-US" w:eastAsia="ko-KR"/>
              </w:rPr>
              <w:t>Yang</w:t>
            </w:r>
          </w:p>
        </w:tc>
        <w:tc>
          <w:tcPr>
            <w:tcW w:w="4139" w:type="dxa"/>
            <w:tcBorders>
              <w:top w:val="single" w:sz="4" w:space="0" w:color="auto"/>
              <w:left w:val="single" w:sz="4" w:space="0" w:color="auto"/>
              <w:bottom w:val="single" w:sz="4" w:space="0" w:color="auto"/>
              <w:right w:val="single" w:sz="4" w:space="0" w:color="auto"/>
            </w:tcBorders>
          </w:tcPr>
          <w:p w14:paraId="4956F688" w14:textId="77777777" w:rsidR="00AB569A" w:rsidRDefault="00915123">
            <w:pPr>
              <w:rPr>
                <w:lang w:val="en-US" w:eastAsia="ko-KR"/>
              </w:rPr>
            </w:pPr>
            <w:hyperlink r:id="rId12" w:history="1">
              <w:r w:rsidR="00912D83">
                <w:rPr>
                  <w:rStyle w:val="ac"/>
                  <w:lang w:val="en-US" w:eastAsia="ko-KR"/>
                </w:rPr>
                <w:t>yuanqing4.yang@tcl.com</w:t>
              </w:r>
            </w:hyperlink>
          </w:p>
        </w:tc>
      </w:tr>
      <w:tr w:rsidR="00AB569A" w14:paraId="3FDC7F15" w14:textId="77777777">
        <w:tc>
          <w:tcPr>
            <w:tcW w:w="2518" w:type="dxa"/>
            <w:tcBorders>
              <w:top w:val="single" w:sz="4" w:space="0" w:color="auto"/>
              <w:left w:val="single" w:sz="4" w:space="0" w:color="auto"/>
              <w:bottom w:val="single" w:sz="4" w:space="0" w:color="auto"/>
              <w:right w:val="single" w:sz="4" w:space="0" w:color="auto"/>
            </w:tcBorders>
          </w:tcPr>
          <w:p w14:paraId="37E6D686" w14:textId="77777777" w:rsidR="00AB569A" w:rsidRDefault="00912D83">
            <w:pPr>
              <w:rPr>
                <w:lang w:eastAsia="ko-KR"/>
              </w:rPr>
            </w:pPr>
            <w:r>
              <w:rPr>
                <w:lang w:val="en-US" w:eastAsia="ko-KR"/>
              </w:rPr>
              <w:t>Samsung</w:t>
            </w:r>
          </w:p>
        </w:tc>
        <w:tc>
          <w:tcPr>
            <w:tcW w:w="2977" w:type="dxa"/>
            <w:tcBorders>
              <w:top w:val="single" w:sz="4" w:space="0" w:color="auto"/>
              <w:left w:val="single" w:sz="4" w:space="0" w:color="auto"/>
              <w:bottom w:val="single" w:sz="4" w:space="0" w:color="auto"/>
              <w:right w:val="single" w:sz="4" w:space="0" w:color="auto"/>
            </w:tcBorders>
          </w:tcPr>
          <w:p w14:paraId="2DC0B177" w14:textId="77777777" w:rsidR="00AB569A" w:rsidRDefault="00912D83">
            <w:pPr>
              <w:rPr>
                <w:lang w:val="en-US" w:eastAsia="ko-KR"/>
              </w:rPr>
            </w:pPr>
            <w:r>
              <w:rPr>
                <w:lang w:val="en-US" w:eastAsia="ko-KR"/>
              </w:rPr>
              <w:t>Hyemin choe</w:t>
            </w:r>
          </w:p>
        </w:tc>
        <w:tc>
          <w:tcPr>
            <w:tcW w:w="4139" w:type="dxa"/>
            <w:tcBorders>
              <w:top w:val="single" w:sz="4" w:space="0" w:color="auto"/>
              <w:left w:val="single" w:sz="4" w:space="0" w:color="auto"/>
              <w:bottom w:val="single" w:sz="4" w:space="0" w:color="auto"/>
              <w:right w:val="single" w:sz="4" w:space="0" w:color="auto"/>
            </w:tcBorders>
          </w:tcPr>
          <w:p w14:paraId="5464F374" w14:textId="77777777" w:rsidR="00AB569A" w:rsidRDefault="00912D83">
            <w:pPr>
              <w:rPr>
                <w:lang w:val="en-US" w:eastAsia="ko-KR"/>
              </w:rPr>
            </w:pPr>
            <w:r>
              <w:rPr>
                <w:lang w:val="en-US" w:eastAsia="ko-KR"/>
              </w:rPr>
              <w:t xml:space="preserve">hams.choe@samsung.com </w:t>
            </w:r>
          </w:p>
        </w:tc>
      </w:tr>
      <w:tr w:rsidR="00AB569A" w14:paraId="08427B6F" w14:textId="77777777">
        <w:tc>
          <w:tcPr>
            <w:tcW w:w="2518" w:type="dxa"/>
            <w:tcBorders>
              <w:top w:val="single" w:sz="4" w:space="0" w:color="auto"/>
              <w:left w:val="single" w:sz="4" w:space="0" w:color="auto"/>
              <w:bottom w:val="single" w:sz="4" w:space="0" w:color="auto"/>
              <w:right w:val="single" w:sz="4" w:space="0" w:color="auto"/>
            </w:tcBorders>
          </w:tcPr>
          <w:p w14:paraId="09042F96" w14:textId="77777777" w:rsidR="00AB569A" w:rsidRDefault="00912D83">
            <w:pPr>
              <w:rPr>
                <w:lang w:val="en-US" w:eastAsia="ko-KR"/>
              </w:rPr>
            </w:pPr>
            <w:r>
              <w:rPr>
                <w:lang w:val="en-US" w:eastAsia="ko-KR"/>
              </w:rPr>
              <w:t>Samsung</w:t>
            </w:r>
          </w:p>
        </w:tc>
        <w:tc>
          <w:tcPr>
            <w:tcW w:w="2977" w:type="dxa"/>
            <w:tcBorders>
              <w:top w:val="single" w:sz="4" w:space="0" w:color="auto"/>
              <w:left w:val="single" w:sz="4" w:space="0" w:color="auto"/>
              <w:bottom w:val="single" w:sz="4" w:space="0" w:color="auto"/>
              <w:right w:val="single" w:sz="4" w:space="0" w:color="auto"/>
            </w:tcBorders>
          </w:tcPr>
          <w:p w14:paraId="00A230A3" w14:textId="77777777" w:rsidR="00AB569A" w:rsidRDefault="00912D83">
            <w:pPr>
              <w:rPr>
                <w:lang w:val="en-US" w:eastAsia="ko-KR"/>
              </w:rPr>
            </w:pPr>
            <w:r>
              <w:rPr>
                <w:rFonts w:hint="eastAsia"/>
                <w:lang w:val="en-US" w:eastAsia="ko-KR"/>
              </w:rPr>
              <w:t>M</w:t>
            </w:r>
            <w:r>
              <w:rPr>
                <w:lang w:val="en-US" w:eastAsia="ko-KR"/>
              </w:rPr>
              <w:t>iao Zhou</w:t>
            </w:r>
          </w:p>
        </w:tc>
        <w:tc>
          <w:tcPr>
            <w:tcW w:w="4139" w:type="dxa"/>
            <w:tcBorders>
              <w:top w:val="single" w:sz="4" w:space="0" w:color="auto"/>
              <w:left w:val="single" w:sz="4" w:space="0" w:color="auto"/>
              <w:bottom w:val="single" w:sz="4" w:space="0" w:color="auto"/>
              <w:right w:val="single" w:sz="4" w:space="0" w:color="auto"/>
            </w:tcBorders>
          </w:tcPr>
          <w:p w14:paraId="693097F5" w14:textId="77777777" w:rsidR="00AB569A" w:rsidRDefault="00915123">
            <w:pPr>
              <w:rPr>
                <w:lang w:val="en-US" w:eastAsia="ko-KR"/>
              </w:rPr>
            </w:pPr>
            <w:hyperlink r:id="rId13" w:history="1">
              <w:r w:rsidR="00912D83">
                <w:rPr>
                  <w:rStyle w:val="ac"/>
                  <w:lang w:val="en-US" w:eastAsia="ko-KR"/>
                </w:rPr>
                <w:t>miao.zhou@samsung.com</w:t>
              </w:r>
            </w:hyperlink>
          </w:p>
        </w:tc>
      </w:tr>
      <w:tr w:rsidR="00AB569A" w14:paraId="1A42ED8F" w14:textId="77777777">
        <w:tc>
          <w:tcPr>
            <w:tcW w:w="2518" w:type="dxa"/>
            <w:tcBorders>
              <w:top w:val="single" w:sz="4" w:space="0" w:color="auto"/>
              <w:left w:val="single" w:sz="4" w:space="0" w:color="auto"/>
              <w:bottom w:val="single" w:sz="4" w:space="0" w:color="auto"/>
              <w:right w:val="single" w:sz="4" w:space="0" w:color="auto"/>
            </w:tcBorders>
          </w:tcPr>
          <w:p w14:paraId="7985FFB4" w14:textId="77777777" w:rsidR="00AB569A" w:rsidRDefault="00912D83">
            <w:pPr>
              <w:rPr>
                <w:lang w:val="en-US" w:eastAsia="ko-KR"/>
              </w:rPr>
            </w:pPr>
            <w:r>
              <w:rPr>
                <w:rFonts w:hint="eastAsia"/>
                <w:lang w:val="en-US" w:eastAsia="ko-KR"/>
              </w:rPr>
              <w:t>S</w:t>
            </w:r>
            <w:r>
              <w:rPr>
                <w:lang w:val="en-US" w:eastAsia="ko-KR"/>
              </w:rPr>
              <w:t>amsung</w:t>
            </w:r>
          </w:p>
        </w:tc>
        <w:tc>
          <w:tcPr>
            <w:tcW w:w="2977" w:type="dxa"/>
            <w:tcBorders>
              <w:top w:val="single" w:sz="4" w:space="0" w:color="auto"/>
              <w:left w:val="single" w:sz="4" w:space="0" w:color="auto"/>
              <w:bottom w:val="single" w:sz="4" w:space="0" w:color="auto"/>
              <w:right w:val="single" w:sz="4" w:space="0" w:color="auto"/>
            </w:tcBorders>
          </w:tcPr>
          <w:p w14:paraId="24AF86F1" w14:textId="77777777" w:rsidR="00AB569A" w:rsidRDefault="00912D83">
            <w:pPr>
              <w:rPr>
                <w:lang w:val="en-US" w:eastAsia="ko-KR"/>
              </w:rPr>
            </w:pPr>
            <w:r>
              <w:rPr>
                <w:rFonts w:hint="eastAsia"/>
                <w:lang w:val="en-US" w:eastAsia="ko-KR"/>
              </w:rPr>
              <w:t>J</w:t>
            </w:r>
            <w:r>
              <w:rPr>
                <w:lang w:val="en-US" w:eastAsia="ko-KR"/>
              </w:rPr>
              <w:t>J</w:t>
            </w:r>
          </w:p>
        </w:tc>
        <w:tc>
          <w:tcPr>
            <w:tcW w:w="4139" w:type="dxa"/>
            <w:tcBorders>
              <w:top w:val="single" w:sz="4" w:space="0" w:color="auto"/>
              <w:left w:val="single" w:sz="4" w:space="0" w:color="auto"/>
              <w:bottom w:val="single" w:sz="4" w:space="0" w:color="auto"/>
              <w:right w:val="single" w:sz="4" w:space="0" w:color="auto"/>
            </w:tcBorders>
          </w:tcPr>
          <w:p w14:paraId="7CD88A6A" w14:textId="77777777" w:rsidR="00AB569A" w:rsidRDefault="00915123">
            <w:pPr>
              <w:rPr>
                <w:lang w:val="en-US" w:eastAsia="ko-KR"/>
              </w:rPr>
            </w:pPr>
            <w:hyperlink r:id="rId14" w:history="1">
              <w:r w:rsidR="00912D83">
                <w:rPr>
                  <w:rStyle w:val="ac"/>
                  <w:lang w:val="en-US" w:eastAsia="ko-KR"/>
                </w:rPr>
                <w:t>jeongho.j@samsung.com</w:t>
              </w:r>
            </w:hyperlink>
          </w:p>
        </w:tc>
      </w:tr>
      <w:tr w:rsidR="00AB569A" w14:paraId="10250CAC" w14:textId="77777777">
        <w:tc>
          <w:tcPr>
            <w:tcW w:w="2518" w:type="dxa"/>
            <w:tcBorders>
              <w:top w:val="single" w:sz="4" w:space="0" w:color="auto"/>
              <w:left w:val="single" w:sz="4" w:space="0" w:color="auto"/>
              <w:bottom w:val="single" w:sz="4" w:space="0" w:color="auto"/>
              <w:right w:val="single" w:sz="4" w:space="0" w:color="auto"/>
            </w:tcBorders>
          </w:tcPr>
          <w:p w14:paraId="14A053E7" w14:textId="77777777" w:rsidR="00AB569A" w:rsidRDefault="00912D83">
            <w:pPr>
              <w:rPr>
                <w:lang w:val="en-US" w:eastAsia="ko-KR"/>
              </w:rPr>
            </w:pPr>
            <w:r>
              <w:rPr>
                <w:lang w:val="en-US" w:eastAsia="ko-KR"/>
              </w:rPr>
              <w:t>Nokia</w:t>
            </w:r>
          </w:p>
        </w:tc>
        <w:tc>
          <w:tcPr>
            <w:tcW w:w="2977" w:type="dxa"/>
            <w:tcBorders>
              <w:top w:val="single" w:sz="4" w:space="0" w:color="auto"/>
              <w:left w:val="single" w:sz="4" w:space="0" w:color="auto"/>
              <w:bottom w:val="single" w:sz="4" w:space="0" w:color="auto"/>
              <w:right w:val="single" w:sz="4" w:space="0" w:color="auto"/>
            </w:tcBorders>
          </w:tcPr>
          <w:p w14:paraId="65BF8D4C" w14:textId="77777777" w:rsidR="00AB569A" w:rsidRDefault="00912D83">
            <w:pPr>
              <w:rPr>
                <w:lang w:val="en-US" w:eastAsia="ko-KR"/>
              </w:rPr>
            </w:pPr>
            <w:r>
              <w:rPr>
                <w:lang w:val="en-US" w:eastAsia="ko-KR"/>
              </w:rPr>
              <w:t>Torsten Wildschek</w:t>
            </w:r>
          </w:p>
        </w:tc>
        <w:tc>
          <w:tcPr>
            <w:tcW w:w="4139" w:type="dxa"/>
            <w:tcBorders>
              <w:top w:val="single" w:sz="4" w:space="0" w:color="auto"/>
              <w:left w:val="single" w:sz="4" w:space="0" w:color="auto"/>
              <w:bottom w:val="single" w:sz="4" w:space="0" w:color="auto"/>
              <w:right w:val="single" w:sz="4" w:space="0" w:color="auto"/>
            </w:tcBorders>
          </w:tcPr>
          <w:p w14:paraId="009C8849" w14:textId="77777777" w:rsidR="00AB569A" w:rsidRDefault="00912D83">
            <w:pPr>
              <w:rPr>
                <w:lang w:eastAsia="ko-KR"/>
              </w:rPr>
            </w:pPr>
            <w:r>
              <w:rPr>
                <w:lang w:val="en-US" w:eastAsia="ko-KR"/>
              </w:rPr>
              <w:t>torsten.wildschek@nokia.com</w:t>
            </w:r>
          </w:p>
        </w:tc>
      </w:tr>
      <w:tr w:rsidR="00AB569A" w14:paraId="78A8335A" w14:textId="77777777">
        <w:tc>
          <w:tcPr>
            <w:tcW w:w="2518" w:type="dxa"/>
            <w:tcBorders>
              <w:top w:val="single" w:sz="4" w:space="0" w:color="auto"/>
              <w:left w:val="single" w:sz="4" w:space="0" w:color="auto"/>
              <w:bottom w:val="single" w:sz="4" w:space="0" w:color="auto"/>
              <w:right w:val="single" w:sz="4" w:space="0" w:color="auto"/>
            </w:tcBorders>
          </w:tcPr>
          <w:p w14:paraId="7863E625" w14:textId="77777777" w:rsidR="00AB569A" w:rsidRDefault="00912D83">
            <w:pPr>
              <w:rPr>
                <w:lang w:val="en-US" w:eastAsia="ko-KR"/>
              </w:rPr>
            </w:pPr>
            <w:r>
              <w:rPr>
                <w:lang w:val="en-US" w:eastAsia="ko-KR"/>
              </w:rPr>
              <w:t>Nokia</w:t>
            </w:r>
          </w:p>
        </w:tc>
        <w:tc>
          <w:tcPr>
            <w:tcW w:w="2977" w:type="dxa"/>
            <w:tcBorders>
              <w:top w:val="single" w:sz="4" w:space="0" w:color="auto"/>
              <w:left w:val="single" w:sz="4" w:space="0" w:color="auto"/>
              <w:bottom w:val="single" w:sz="4" w:space="0" w:color="auto"/>
              <w:right w:val="single" w:sz="4" w:space="0" w:color="auto"/>
            </w:tcBorders>
          </w:tcPr>
          <w:p w14:paraId="2B80FF9C" w14:textId="77777777" w:rsidR="00AB569A" w:rsidRDefault="00912D83">
            <w:pPr>
              <w:rPr>
                <w:lang w:val="en-US" w:eastAsia="ko-KR"/>
              </w:rPr>
            </w:pPr>
            <w:r>
              <w:rPr>
                <w:lang w:val="en-US" w:eastAsia="ko-KR"/>
              </w:rPr>
              <w:t>Hyun-Su Cha</w:t>
            </w:r>
          </w:p>
        </w:tc>
        <w:tc>
          <w:tcPr>
            <w:tcW w:w="4139" w:type="dxa"/>
            <w:tcBorders>
              <w:top w:val="single" w:sz="4" w:space="0" w:color="auto"/>
              <w:left w:val="single" w:sz="4" w:space="0" w:color="auto"/>
              <w:bottom w:val="single" w:sz="4" w:space="0" w:color="auto"/>
              <w:right w:val="single" w:sz="4" w:space="0" w:color="auto"/>
            </w:tcBorders>
          </w:tcPr>
          <w:p w14:paraId="0EDABD98" w14:textId="77777777" w:rsidR="00AB569A" w:rsidRDefault="00915123">
            <w:pPr>
              <w:rPr>
                <w:lang w:val="en-US" w:eastAsia="ko-KR"/>
              </w:rPr>
            </w:pPr>
            <w:hyperlink r:id="rId15" w:history="1">
              <w:r w:rsidR="00912D83">
                <w:rPr>
                  <w:rStyle w:val="ac"/>
                  <w:lang w:val="en-US" w:eastAsia="ko-KR"/>
                </w:rPr>
                <w:t>Hyun-su.cha@nokia.com</w:t>
              </w:r>
            </w:hyperlink>
          </w:p>
        </w:tc>
      </w:tr>
      <w:tr w:rsidR="00AB569A" w14:paraId="1ECC4F08" w14:textId="77777777">
        <w:tc>
          <w:tcPr>
            <w:tcW w:w="2518" w:type="dxa"/>
            <w:tcBorders>
              <w:top w:val="single" w:sz="4" w:space="0" w:color="auto"/>
              <w:left w:val="single" w:sz="4" w:space="0" w:color="auto"/>
              <w:bottom w:val="single" w:sz="4" w:space="0" w:color="auto"/>
              <w:right w:val="single" w:sz="4" w:space="0" w:color="auto"/>
            </w:tcBorders>
          </w:tcPr>
          <w:p w14:paraId="67C6FA4E" w14:textId="77777777" w:rsidR="00AB569A" w:rsidRDefault="00912D83">
            <w:pPr>
              <w:rPr>
                <w:rFonts w:eastAsia="DengXian"/>
                <w:lang w:val="en-US" w:eastAsia="zh-CN"/>
              </w:rPr>
            </w:pPr>
            <w:r>
              <w:rPr>
                <w:rFonts w:eastAsia="DengXian" w:hint="eastAsia"/>
                <w:lang w:val="en-US" w:eastAsia="zh-CN"/>
              </w:rPr>
              <w:t>Xiaomi</w:t>
            </w:r>
          </w:p>
        </w:tc>
        <w:tc>
          <w:tcPr>
            <w:tcW w:w="2977" w:type="dxa"/>
            <w:tcBorders>
              <w:top w:val="single" w:sz="4" w:space="0" w:color="auto"/>
              <w:left w:val="single" w:sz="4" w:space="0" w:color="auto"/>
              <w:bottom w:val="single" w:sz="4" w:space="0" w:color="auto"/>
              <w:right w:val="single" w:sz="4" w:space="0" w:color="auto"/>
            </w:tcBorders>
          </w:tcPr>
          <w:p w14:paraId="577D70DB" w14:textId="77777777" w:rsidR="00AB569A" w:rsidRDefault="00912D83">
            <w:pPr>
              <w:rPr>
                <w:rFonts w:eastAsia="DengXian"/>
                <w:lang w:val="en-US" w:eastAsia="zh-CN"/>
              </w:rPr>
            </w:pPr>
            <w:r>
              <w:rPr>
                <w:rFonts w:eastAsia="DengXian" w:hint="eastAsia"/>
                <w:lang w:val="en-US" w:eastAsia="zh-CN"/>
              </w:rPr>
              <w:t>Teng Ma</w:t>
            </w:r>
          </w:p>
        </w:tc>
        <w:tc>
          <w:tcPr>
            <w:tcW w:w="4139" w:type="dxa"/>
            <w:tcBorders>
              <w:top w:val="single" w:sz="4" w:space="0" w:color="auto"/>
              <w:left w:val="single" w:sz="4" w:space="0" w:color="auto"/>
              <w:bottom w:val="single" w:sz="4" w:space="0" w:color="auto"/>
              <w:right w:val="single" w:sz="4" w:space="0" w:color="auto"/>
            </w:tcBorders>
          </w:tcPr>
          <w:p w14:paraId="025F5854" w14:textId="77777777" w:rsidR="00AB569A" w:rsidRDefault="00915123">
            <w:pPr>
              <w:rPr>
                <w:rFonts w:eastAsia="DengXian"/>
                <w:lang w:val="en-US" w:eastAsia="zh-CN"/>
              </w:rPr>
            </w:pPr>
            <w:hyperlink r:id="rId16" w:history="1">
              <w:r w:rsidR="00912D83">
                <w:rPr>
                  <w:rStyle w:val="ac"/>
                  <w:rFonts w:eastAsia="DengXian"/>
                  <w:lang w:val="en-US" w:eastAsia="zh-CN"/>
                </w:rPr>
                <w:t>mateng</w:t>
              </w:r>
              <w:r w:rsidR="00912D83">
                <w:rPr>
                  <w:rStyle w:val="ac"/>
                  <w:rFonts w:eastAsia="DengXian" w:hint="eastAsia"/>
                  <w:lang w:val="en-US" w:eastAsia="zh-CN"/>
                </w:rPr>
                <w:t>5@xiaomi.com</w:t>
              </w:r>
            </w:hyperlink>
          </w:p>
        </w:tc>
      </w:tr>
      <w:tr w:rsidR="00AB569A" w14:paraId="4226BFC7" w14:textId="77777777">
        <w:tc>
          <w:tcPr>
            <w:tcW w:w="2518" w:type="dxa"/>
            <w:tcBorders>
              <w:top w:val="single" w:sz="4" w:space="0" w:color="auto"/>
              <w:left w:val="single" w:sz="4" w:space="0" w:color="auto"/>
              <w:bottom w:val="single" w:sz="4" w:space="0" w:color="auto"/>
              <w:right w:val="single" w:sz="4" w:space="0" w:color="auto"/>
            </w:tcBorders>
          </w:tcPr>
          <w:p w14:paraId="1F00A872" w14:textId="77777777" w:rsidR="00AB569A" w:rsidRDefault="00912D83">
            <w:pPr>
              <w:rPr>
                <w:rFonts w:eastAsia="DengXian"/>
                <w:lang w:val="en-US" w:eastAsia="zh-CN"/>
              </w:rPr>
            </w:pPr>
            <w:r>
              <w:rPr>
                <w:rFonts w:eastAsia="DengXian" w:hint="eastAsia"/>
                <w:lang w:val="en-US" w:eastAsia="zh-CN"/>
              </w:rPr>
              <w:t>Xiaomi</w:t>
            </w:r>
          </w:p>
        </w:tc>
        <w:tc>
          <w:tcPr>
            <w:tcW w:w="2977" w:type="dxa"/>
            <w:tcBorders>
              <w:top w:val="single" w:sz="4" w:space="0" w:color="auto"/>
              <w:left w:val="single" w:sz="4" w:space="0" w:color="auto"/>
              <w:bottom w:val="single" w:sz="4" w:space="0" w:color="auto"/>
              <w:right w:val="single" w:sz="4" w:space="0" w:color="auto"/>
            </w:tcBorders>
          </w:tcPr>
          <w:p w14:paraId="774AF347" w14:textId="77777777" w:rsidR="00AB569A" w:rsidRDefault="00912D83">
            <w:pPr>
              <w:rPr>
                <w:rFonts w:eastAsia="DengXian"/>
                <w:lang w:val="en-US" w:eastAsia="zh-CN"/>
              </w:rPr>
            </w:pPr>
            <w:r>
              <w:rPr>
                <w:rFonts w:eastAsia="DengXian" w:hint="eastAsia"/>
                <w:lang w:val="en-US" w:eastAsia="zh-CN"/>
              </w:rPr>
              <w:t>Huan Sun</w:t>
            </w:r>
          </w:p>
        </w:tc>
        <w:tc>
          <w:tcPr>
            <w:tcW w:w="4139" w:type="dxa"/>
            <w:tcBorders>
              <w:top w:val="single" w:sz="4" w:space="0" w:color="auto"/>
              <w:left w:val="single" w:sz="4" w:space="0" w:color="auto"/>
              <w:bottom w:val="single" w:sz="4" w:space="0" w:color="auto"/>
              <w:right w:val="single" w:sz="4" w:space="0" w:color="auto"/>
            </w:tcBorders>
          </w:tcPr>
          <w:p w14:paraId="1163F124" w14:textId="77777777" w:rsidR="00AB569A" w:rsidRDefault="00915123">
            <w:pPr>
              <w:rPr>
                <w:rFonts w:eastAsia="DengXian"/>
                <w:lang w:val="en-US" w:eastAsia="zh-CN"/>
              </w:rPr>
            </w:pPr>
            <w:hyperlink r:id="rId17" w:history="1">
              <w:r w:rsidR="00912D83">
                <w:rPr>
                  <w:rStyle w:val="ac"/>
                  <w:rFonts w:eastAsia="DengXian"/>
                  <w:lang w:val="en-US" w:eastAsia="zh-CN"/>
                </w:rPr>
                <w:t>sunhuan</w:t>
              </w:r>
              <w:r w:rsidR="00912D83">
                <w:rPr>
                  <w:rStyle w:val="ac"/>
                  <w:rFonts w:eastAsia="DengXian" w:hint="eastAsia"/>
                  <w:lang w:val="en-US" w:eastAsia="zh-CN"/>
                </w:rPr>
                <w:t>7@xiaomi.com</w:t>
              </w:r>
            </w:hyperlink>
          </w:p>
        </w:tc>
      </w:tr>
      <w:tr w:rsidR="00AB569A" w:rsidRPr="0023188F" w14:paraId="07240CC8" w14:textId="77777777">
        <w:tc>
          <w:tcPr>
            <w:tcW w:w="2518" w:type="dxa"/>
            <w:tcBorders>
              <w:top w:val="single" w:sz="4" w:space="0" w:color="auto"/>
              <w:left w:val="single" w:sz="4" w:space="0" w:color="auto"/>
              <w:bottom w:val="single" w:sz="4" w:space="0" w:color="auto"/>
              <w:right w:val="single" w:sz="4" w:space="0" w:color="auto"/>
            </w:tcBorders>
          </w:tcPr>
          <w:p w14:paraId="63981CFE" w14:textId="77777777" w:rsidR="00AB569A" w:rsidRDefault="00912D83">
            <w:pPr>
              <w:rPr>
                <w:lang w:val="en-US" w:eastAsia="ko-KR"/>
              </w:rPr>
            </w:pPr>
            <w:r>
              <w:rPr>
                <w:lang w:val="en-US" w:eastAsia="ko-KR"/>
              </w:rPr>
              <w:t>Huawei, HiSilicon</w:t>
            </w:r>
          </w:p>
        </w:tc>
        <w:tc>
          <w:tcPr>
            <w:tcW w:w="2977" w:type="dxa"/>
            <w:tcBorders>
              <w:top w:val="single" w:sz="4" w:space="0" w:color="auto"/>
              <w:left w:val="single" w:sz="4" w:space="0" w:color="auto"/>
              <w:bottom w:val="single" w:sz="4" w:space="0" w:color="auto"/>
              <w:right w:val="single" w:sz="4" w:space="0" w:color="auto"/>
            </w:tcBorders>
          </w:tcPr>
          <w:p w14:paraId="5D9D2519" w14:textId="77777777" w:rsidR="00AB569A" w:rsidRDefault="00912D83">
            <w:pPr>
              <w:rPr>
                <w:lang w:val="sv-SE" w:eastAsia="ko-KR"/>
              </w:rPr>
            </w:pPr>
            <w:r>
              <w:rPr>
                <w:lang w:val="sv-SE" w:eastAsia="ko-KR"/>
              </w:rPr>
              <w:t>Sarun Selvanesan</w:t>
            </w:r>
          </w:p>
        </w:tc>
        <w:tc>
          <w:tcPr>
            <w:tcW w:w="4139" w:type="dxa"/>
            <w:tcBorders>
              <w:top w:val="single" w:sz="4" w:space="0" w:color="auto"/>
              <w:left w:val="single" w:sz="4" w:space="0" w:color="auto"/>
              <w:bottom w:val="single" w:sz="4" w:space="0" w:color="auto"/>
              <w:right w:val="single" w:sz="4" w:space="0" w:color="auto"/>
            </w:tcBorders>
          </w:tcPr>
          <w:p w14:paraId="70A50E57" w14:textId="77777777" w:rsidR="00AB569A" w:rsidRDefault="00915123">
            <w:pPr>
              <w:rPr>
                <w:lang w:val="sv-SE" w:eastAsia="ko-KR"/>
              </w:rPr>
            </w:pPr>
            <w:hyperlink r:id="rId18" w:history="1">
              <w:r w:rsidR="00912D83">
                <w:rPr>
                  <w:rStyle w:val="ac"/>
                  <w:lang w:val="sv-SE" w:eastAsia="ko-KR"/>
                </w:rPr>
                <w:t>sarun.selvanesan@huawei.com</w:t>
              </w:r>
            </w:hyperlink>
          </w:p>
        </w:tc>
      </w:tr>
      <w:tr w:rsidR="00AB569A" w:rsidRPr="0023188F" w14:paraId="36B5303F" w14:textId="77777777">
        <w:tc>
          <w:tcPr>
            <w:tcW w:w="2518" w:type="dxa"/>
            <w:tcBorders>
              <w:top w:val="single" w:sz="4" w:space="0" w:color="auto"/>
              <w:left w:val="single" w:sz="4" w:space="0" w:color="auto"/>
              <w:bottom w:val="single" w:sz="4" w:space="0" w:color="auto"/>
              <w:right w:val="single" w:sz="4" w:space="0" w:color="auto"/>
            </w:tcBorders>
          </w:tcPr>
          <w:p w14:paraId="0D0AFACC" w14:textId="77777777" w:rsidR="00AB569A" w:rsidRDefault="00912D83">
            <w:pPr>
              <w:rPr>
                <w:lang w:val="sv-SE" w:eastAsia="ko-KR"/>
              </w:rPr>
            </w:pPr>
            <w:r>
              <w:rPr>
                <w:lang w:val="en-US" w:eastAsia="ko-KR"/>
              </w:rPr>
              <w:t>Huawei, HiSilicon</w:t>
            </w:r>
          </w:p>
        </w:tc>
        <w:tc>
          <w:tcPr>
            <w:tcW w:w="2977" w:type="dxa"/>
            <w:tcBorders>
              <w:top w:val="single" w:sz="4" w:space="0" w:color="auto"/>
              <w:left w:val="single" w:sz="4" w:space="0" w:color="auto"/>
              <w:bottom w:val="single" w:sz="4" w:space="0" w:color="auto"/>
              <w:right w:val="single" w:sz="4" w:space="0" w:color="auto"/>
            </w:tcBorders>
          </w:tcPr>
          <w:p w14:paraId="7944290A" w14:textId="77777777" w:rsidR="00AB569A" w:rsidRDefault="00912D83">
            <w:pPr>
              <w:rPr>
                <w:lang w:val="sv-SE" w:eastAsia="ko-KR"/>
              </w:rPr>
            </w:pPr>
            <w:r>
              <w:rPr>
                <w:lang w:val="sv-SE" w:eastAsia="ko-KR"/>
              </w:rPr>
              <w:t>Mixiang</w:t>
            </w:r>
          </w:p>
        </w:tc>
        <w:tc>
          <w:tcPr>
            <w:tcW w:w="4139" w:type="dxa"/>
            <w:tcBorders>
              <w:top w:val="single" w:sz="4" w:space="0" w:color="auto"/>
              <w:left w:val="single" w:sz="4" w:space="0" w:color="auto"/>
              <w:bottom w:val="single" w:sz="4" w:space="0" w:color="auto"/>
              <w:right w:val="single" w:sz="4" w:space="0" w:color="auto"/>
            </w:tcBorders>
          </w:tcPr>
          <w:p w14:paraId="46E76908" w14:textId="77777777" w:rsidR="00AB569A" w:rsidRDefault="00912D83">
            <w:pPr>
              <w:rPr>
                <w:lang w:val="sv-SE" w:eastAsia="ko-KR"/>
              </w:rPr>
            </w:pPr>
            <w:r>
              <w:rPr>
                <w:lang w:val="sv-SE" w:eastAsia="ko-KR"/>
              </w:rPr>
              <w:t>shawn.mixiang@huawei.com</w:t>
            </w:r>
          </w:p>
        </w:tc>
      </w:tr>
      <w:tr w:rsidR="00AB569A" w:rsidRPr="0023188F" w14:paraId="2C14F141" w14:textId="77777777">
        <w:tc>
          <w:tcPr>
            <w:tcW w:w="2518" w:type="dxa"/>
            <w:tcBorders>
              <w:top w:val="single" w:sz="4" w:space="0" w:color="auto"/>
              <w:left w:val="single" w:sz="4" w:space="0" w:color="auto"/>
              <w:bottom w:val="single" w:sz="4" w:space="0" w:color="auto"/>
              <w:right w:val="single" w:sz="4" w:space="0" w:color="auto"/>
            </w:tcBorders>
          </w:tcPr>
          <w:p w14:paraId="6008C0A5" w14:textId="77777777" w:rsidR="00AB569A" w:rsidRDefault="00912D83">
            <w:pPr>
              <w:rPr>
                <w:lang w:val="sv-SE" w:eastAsia="ko-KR"/>
              </w:rPr>
            </w:pPr>
            <w:r>
              <w:rPr>
                <w:lang w:val="en-US" w:eastAsia="ko-KR"/>
              </w:rPr>
              <w:t>Huawei, HiSilicon</w:t>
            </w:r>
          </w:p>
        </w:tc>
        <w:tc>
          <w:tcPr>
            <w:tcW w:w="2977" w:type="dxa"/>
            <w:tcBorders>
              <w:top w:val="single" w:sz="4" w:space="0" w:color="auto"/>
              <w:left w:val="single" w:sz="4" w:space="0" w:color="auto"/>
              <w:bottom w:val="single" w:sz="4" w:space="0" w:color="auto"/>
              <w:right w:val="single" w:sz="4" w:space="0" w:color="auto"/>
            </w:tcBorders>
          </w:tcPr>
          <w:p w14:paraId="4AD35906" w14:textId="77777777" w:rsidR="00AB569A" w:rsidRDefault="00912D83">
            <w:pPr>
              <w:rPr>
                <w:lang w:val="sv-SE" w:eastAsia="ko-KR"/>
              </w:rPr>
            </w:pPr>
            <w:r>
              <w:rPr>
                <w:lang w:val="sv-SE" w:eastAsia="ko-KR"/>
              </w:rPr>
              <w:t>Jin Zhe</w:t>
            </w:r>
          </w:p>
        </w:tc>
        <w:tc>
          <w:tcPr>
            <w:tcW w:w="4139" w:type="dxa"/>
            <w:tcBorders>
              <w:top w:val="single" w:sz="4" w:space="0" w:color="auto"/>
              <w:left w:val="single" w:sz="4" w:space="0" w:color="auto"/>
              <w:bottom w:val="single" w:sz="4" w:space="0" w:color="auto"/>
              <w:right w:val="single" w:sz="4" w:space="0" w:color="auto"/>
            </w:tcBorders>
          </w:tcPr>
          <w:p w14:paraId="290B2847" w14:textId="77777777" w:rsidR="00AB569A" w:rsidRDefault="00912D83">
            <w:pPr>
              <w:rPr>
                <w:lang w:val="sv-SE" w:eastAsia="ko-KR"/>
              </w:rPr>
            </w:pPr>
            <w:r>
              <w:rPr>
                <w:lang w:val="sv-SE" w:eastAsia="ko-KR"/>
              </w:rPr>
              <w:t>jinzhe.jinzhe@huawei.com</w:t>
            </w:r>
          </w:p>
        </w:tc>
      </w:tr>
      <w:tr w:rsidR="00AB569A" w:rsidRPr="0023188F" w14:paraId="3D1D4197" w14:textId="77777777">
        <w:tc>
          <w:tcPr>
            <w:tcW w:w="2518" w:type="dxa"/>
            <w:tcBorders>
              <w:top w:val="single" w:sz="4" w:space="0" w:color="auto"/>
              <w:left w:val="single" w:sz="4" w:space="0" w:color="auto"/>
              <w:bottom w:val="single" w:sz="4" w:space="0" w:color="auto"/>
              <w:right w:val="single" w:sz="4" w:space="0" w:color="auto"/>
            </w:tcBorders>
          </w:tcPr>
          <w:p w14:paraId="3A780CB3" w14:textId="77777777" w:rsidR="00AB569A" w:rsidRDefault="00912D83">
            <w:pPr>
              <w:rPr>
                <w:lang w:val="sv-SE" w:eastAsia="ko-KR"/>
              </w:rPr>
            </w:pPr>
            <w:r>
              <w:rPr>
                <w:lang w:val="sv-SE" w:eastAsia="ko-KR"/>
              </w:rPr>
              <w:t>Apple</w:t>
            </w:r>
          </w:p>
        </w:tc>
        <w:tc>
          <w:tcPr>
            <w:tcW w:w="2977" w:type="dxa"/>
            <w:tcBorders>
              <w:top w:val="single" w:sz="4" w:space="0" w:color="auto"/>
              <w:left w:val="single" w:sz="4" w:space="0" w:color="auto"/>
              <w:bottom w:val="single" w:sz="4" w:space="0" w:color="auto"/>
              <w:right w:val="single" w:sz="4" w:space="0" w:color="auto"/>
            </w:tcBorders>
          </w:tcPr>
          <w:p w14:paraId="2A8C10CF" w14:textId="77777777" w:rsidR="00AB569A" w:rsidRDefault="00912D83">
            <w:pPr>
              <w:rPr>
                <w:lang w:val="sv-SE" w:eastAsia="ko-KR"/>
              </w:rPr>
            </w:pPr>
            <w:r>
              <w:rPr>
                <w:lang w:val="sv-SE" w:eastAsia="ko-KR"/>
              </w:rPr>
              <w:t>Ankit Bhamri</w:t>
            </w:r>
          </w:p>
        </w:tc>
        <w:tc>
          <w:tcPr>
            <w:tcW w:w="4139" w:type="dxa"/>
            <w:tcBorders>
              <w:top w:val="single" w:sz="4" w:space="0" w:color="auto"/>
              <w:left w:val="single" w:sz="4" w:space="0" w:color="auto"/>
              <w:bottom w:val="single" w:sz="4" w:space="0" w:color="auto"/>
              <w:right w:val="single" w:sz="4" w:space="0" w:color="auto"/>
            </w:tcBorders>
          </w:tcPr>
          <w:p w14:paraId="5A6DB09C" w14:textId="77777777" w:rsidR="00AB569A" w:rsidRDefault="00915123">
            <w:pPr>
              <w:rPr>
                <w:lang w:val="sv-SE" w:eastAsia="ko-KR"/>
              </w:rPr>
            </w:pPr>
            <w:hyperlink r:id="rId19" w:history="1">
              <w:r w:rsidR="00912D83">
                <w:rPr>
                  <w:rStyle w:val="ac"/>
                  <w:lang w:val="sv-SE" w:eastAsia="ko-KR"/>
                </w:rPr>
                <w:t>a.bhamri@apple.com</w:t>
              </w:r>
            </w:hyperlink>
          </w:p>
        </w:tc>
      </w:tr>
      <w:tr w:rsidR="00AB569A" w:rsidRPr="0023188F" w14:paraId="14A1D64D" w14:textId="77777777">
        <w:tc>
          <w:tcPr>
            <w:tcW w:w="2518" w:type="dxa"/>
            <w:tcBorders>
              <w:top w:val="single" w:sz="4" w:space="0" w:color="auto"/>
              <w:left w:val="single" w:sz="4" w:space="0" w:color="auto"/>
              <w:bottom w:val="single" w:sz="4" w:space="0" w:color="auto"/>
              <w:right w:val="single" w:sz="4" w:space="0" w:color="auto"/>
            </w:tcBorders>
          </w:tcPr>
          <w:p w14:paraId="266A0D6E" w14:textId="77777777" w:rsidR="00AB569A" w:rsidRDefault="00912D83">
            <w:pPr>
              <w:rPr>
                <w:rFonts w:eastAsia="DengXian"/>
                <w:lang w:val="sv-SE" w:eastAsia="zh-CN"/>
              </w:rPr>
            </w:pPr>
            <w:r>
              <w:rPr>
                <w:rFonts w:eastAsia="DengXian" w:hint="eastAsia"/>
                <w:lang w:val="sv-SE" w:eastAsia="zh-CN"/>
              </w:rPr>
              <w:t>O</w:t>
            </w:r>
            <w:r>
              <w:rPr>
                <w:rFonts w:eastAsia="DengXian"/>
                <w:lang w:val="sv-SE" w:eastAsia="zh-CN"/>
              </w:rPr>
              <w:t>PPO</w:t>
            </w:r>
          </w:p>
        </w:tc>
        <w:tc>
          <w:tcPr>
            <w:tcW w:w="2977" w:type="dxa"/>
            <w:tcBorders>
              <w:top w:val="single" w:sz="4" w:space="0" w:color="auto"/>
              <w:left w:val="single" w:sz="4" w:space="0" w:color="auto"/>
              <w:bottom w:val="single" w:sz="4" w:space="0" w:color="auto"/>
              <w:right w:val="single" w:sz="4" w:space="0" w:color="auto"/>
            </w:tcBorders>
          </w:tcPr>
          <w:p w14:paraId="4D920B0E" w14:textId="77777777" w:rsidR="00AB569A" w:rsidRDefault="00912D83">
            <w:pPr>
              <w:rPr>
                <w:rFonts w:eastAsia="DengXian"/>
                <w:lang w:val="sv-SE" w:eastAsia="zh-CN"/>
              </w:rPr>
            </w:pPr>
            <w:r>
              <w:rPr>
                <w:rFonts w:eastAsia="DengXian"/>
                <w:lang w:val="sv-SE" w:eastAsia="zh-CN"/>
              </w:rPr>
              <w:t>Kevin Lin</w:t>
            </w:r>
          </w:p>
        </w:tc>
        <w:tc>
          <w:tcPr>
            <w:tcW w:w="4139" w:type="dxa"/>
            <w:tcBorders>
              <w:top w:val="single" w:sz="4" w:space="0" w:color="auto"/>
              <w:left w:val="single" w:sz="4" w:space="0" w:color="auto"/>
              <w:bottom w:val="single" w:sz="4" w:space="0" w:color="auto"/>
              <w:right w:val="single" w:sz="4" w:space="0" w:color="auto"/>
            </w:tcBorders>
          </w:tcPr>
          <w:p w14:paraId="76BEE69C" w14:textId="77777777" w:rsidR="00AB569A" w:rsidRDefault="00915123">
            <w:pPr>
              <w:rPr>
                <w:rFonts w:eastAsia="DengXian"/>
                <w:lang w:val="sv-SE" w:eastAsia="zh-CN"/>
              </w:rPr>
            </w:pPr>
            <w:hyperlink r:id="rId20" w:history="1">
              <w:r w:rsidR="00912D83">
                <w:rPr>
                  <w:rStyle w:val="ac"/>
                  <w:lang w:val="sv-SE"/>
                </w:rPr>
                <w:t>kevin.lin@oppo.com</w:t>
              </w:r>
            </w:hyperlink>
          </w:p>
        </w:tc>
      </w:tr>
      <w:tr w:rsidR="00AB569A" w:rsidRPr="0023188F" w14:paraId="70DCD2BE" w14:textId="77777777">
        <w:tc>
          <w:tcPr>
            <w:tcW w:w="2518" w:type="dxa"/>
          </w:tcPr>
          <w:p w14:paraId="1FA7038B" w14:textId="77777777" w:rsidR="00AB569A" w:rsidRDefault="00912D83">
            <w:pPr>
              <w:rPr>
                <w:rFonts w:eastAsia="DengXian"/>
                <w:lang w:val="sv-SE" w:eastAsia="zh-CN"/>
              </w:rPr>
            </w:pPr>
            <w:r>
              <w:rPr>
                <w:rFonts w:eastAsia="DengXian" w:hint="eastAsia"/>
                <w:lang w:val="sv-SE" w:eastAsia="zh-CN"/>
              </w:rPr>
              <w:t>O</w:t>
            </w:r>
            <w:r>
              <w:rPr>
                <w:rFonts w:eastAsia="DengXian"/>
                <w:lang w:val="sv-SE" w:eastAsia="zh-CN"/>
              </w:rPr>
              <w:t>PPO</w:t>
            </w:r>
          </w:p>
        </w:tc>
        <w:tc>
          <w:tcPr>
            <w:tcW w:w="2977" w:type="dxa"/>
          </w:tcPr>
          <w:p w14:paraId="653FAE7B" w14:textId="77777777" w:rsidR="00AB569A" w:rsidRDefault="00912D83">
            <w:pPr>
              <w:rPr>
                <w:rFonts w:eastAsia="DengXian"/>
                <w:lang w:val="sv-SE" w:eastAsia="zh-CN"/>
              </w:rPr>
            </w:pPr>
            <w:r>
              <w:rPr>
                <w:rFonts w:eastAsia="DengXian" w:hint="eastAsia"/>
                <w:lang w:val="sv-SE" w:eastAsia="zh-CN"/>
              </w:rPr>
              <w:t>S</w:t>
            </w:r>
            <w:r>
              <w:rPr>
                <w:rFonts w:eastAsia="DengXian"/>
                <w:lang w:val="sv-SE" w:eastAsia="zh-CN"/>
              </w:rPr>
              <w:t>hichang Zhang</w:t>
            </w:r>
          </w:p>
        </w:tc>
        <w:tc>
          <w:tcPr>
            <w:tcW w:w="4139" w:type="dxa"/>
          </w:tcPr>
          <w:p w14:paraId="57158D5B" w14:textId="77777777" w:rsidR="00AB569A" w:rsidRDefault="00912D83">
            <w:pPr>
              <w:rPr>
                <w:rFonts w:eastAsia="DengXian"/>
                <w:lang w:val="sv-SE" w:eastAsia="zh-CN"/>
              </w:rPr>
            </w:pPr>
            <w:r>
              <w:rPr>
                <w:rFonts w:eastAsia="DengXian" w:hint="eastAsia"/>
                <w:lang w:val="sv-SE" w:eastAsia="zh-CN"/>
              </w:rPr>
              <w:t>s</w:t>
            </w:r>
            <w:r>
              <w:rPr>
                <w:rFonts w:eastAsia="DengXian"/>
                <w:lang w:val="sv-SE" w:eastAsia="zh-CN"/>
              </w:rPr>
              <w:t>hichangzhang@oppo.com</w:t>
            </w:r>
          </w:p>
        </w:tc>
      </w:tr>
      <w:tr w:rsidR="00AB569A" w:rsidRPr="0023188F" w14:paraId="379EA893" w14:textId="77777777">
        <w:tc>
          <w:tcPr>
            <w:tcW w:w="2518" w:type="dxa"/>
          </w:tcPr>
          <w:p w14:paraId="628DB86F" w14:textId="77777777" w:rsidR="00AB569A" w:rsidRDefault="00912D83">
            <w:pPr>
              <w:rPr>
                <w:lang w:val="sv-SE" w:eastAsia="ko-KR"/>
              </w:rPr>
            </w:pPr>
            <w:r>
              <w:rPr>
                <w:lang w:val="sv-SE" w:eastAsia="ko-KR"/>
              </w:rPr>
              <w:t>FUTUREWEI</w:t>
            </w:r>
          </w:p>
        </w:tc>
        <w:tc>
          <w:tcPr>
            <w:tcW w:w="2977" w:type="dxa"/>
          </w:tcPr>
          <w:p w14:paraId="71E96C70" w14:textId="77777777" w:rsidR="00AB569A" w:rsidRDefault="00912D83">
            <w:pPr>
              <w:rPr>
                <w:lang w:val="sv-SE" w:eastAsia="ko-KR"/>
              </w:rPr>
            </w:pPr>
            <w:r>
              <w:rPr>
                <w:lang w:val="sv-SE" w:eastAsia="ko-KR"/>
              </w:rPr>
              <w:t>Vip Desai</w:t>
            </w:r>
          </w:p>
        </w:tc>
        <w:tc>
          <w:tcPr>
            <w:tcW w:w="4139" w:type="dxa"/>
          </w:tcPr>
          <w:p w14:paraId="22F1F708" w14:textId="77777777" w:rsidR="00AB569A" w:rsidRDefault="00915123">
            <w:pPr>
              <w:rPr>
                <w:lang w:val="sv-SE"/>
              </w:rPr>
            </w:pPr>
            <w:hyperlink r:id="rId21" w:history="1">
              <w:r w:rsidR="00912D83">
                <w:rPr>
                  <w:lang w:val="sv-SE"/>
                </w:rPr>
                <w:t>vdesai@futurewei.com</w:t>
              </w:r>
            </w:hyperlink>
          </w:p>
        </w:tc>
      </w:tr>
      <w:tr w:rsidR="00AB569A" w:rsidRPr="0023188F" w14:paraId="7B7B5580" w14:textId="77777777">
        <w:tc>
          <w:tcPr>
            <w:tcW w:w="2518" w:type="dxa"/>
          </w:tcPr>
          <w:p w14:paraId="128E5193" w14:textId="77777777" w:rsidR="00AB569A" w:rsidRDefault="00912D83">
            <w:pPr>
              <w:rPr>
                <w:lang w:val="sv-SE" w:eastAsia="ko-KR"/>
              </w:rPr>
            </w:pPr>
            <w:r>
              <w:rPr>
                <w:lang w:val="sv-SE" w:eastAsia="ko-KR"/>
              </w:rPr>
              <w:t>FUTUREWEI</w:t>
            </w:r>
          </w:p>
        </w:tc>
        <w:tc>
          <w:tcPr>
            <w:tcW w:w="2977" w:type="dxa"/>
          </w:tcPr>
          <w:p w14:paraId="78DC318A" w14:textId="77777777" w:rsidR="00AB569A" w:rsidRDefault="00912D83">
            <w:pPr>
              <w:rPr>
                <w:lang w:val="sv-SE" w:eastAsia="ko-KR"/>
              </w:rPr>
            </w:pPr>
            <w:r>
              <w:rPr>
                <w:lang w:val="sv-SE" w:eastAsia="ko-KR"/>
              </w:rPr>
              <w:t>Ruikang Yang</w:t>
            </w:r>
          </w:p>
        </w:tc>
        <w:tc>
          <w:tcPr>
            <w:tcW w:w="4139" w:type="dxa"/>
          </w:tcPr>
          <w:p w14:paraId="326583BA" w14:textId="77777777" w:rsidR="00AB569A" w:rsidRDefault="00915123">
            <w:pPr>
              <w:rPr>
                <w:lang w:val="sv-SE"/>
              </w:rPr>
            </w:pPr>
            <w:hyperlink r:id="rId22" w:history="1">
              <w:r w:rsidR="00912D83">
                <w:rPr>
                  <w:rStyle w:val="ac"/>
                  <w:lang w:val="sv-SE"/>
                </w:rPr>
                <w:t>ryang@futurewei.com</w:t>
              </w:r>
            </w:hyperlink>
          </w:p>
        </w:tc>
      </w:tr>
      <w:tr w:rsidR="00AB569A" w:rsidRPr="0023188F" w14:paraId="06E4E828" w14:textId="77777777">
        <w:tc>
          <w:tcPr>
            <w:tcW w:w="2518" w:type="dxa"/>
          </w:tcPr>
          <w:p w14:paraId="29577C7D" w14:textId="77777777" w:rsidR="00AB569A" w:rsidRDefault="00912D83">
            <w:pPr>
              <w:rPr>
                <w:lang w:val="sv-SE" w:eastAsia="ko-KR"/>
              </w:rPr>
            </w:pPr>
            <w:r>
              <w:rPr>
                <w:rFonts w:eastAsia="Yu Mincho" w:hint="eastAsia"/>
                <w:lang w:eastAsia="ja-JP"/>
              </w:rPr>
              <w:t>NTT DOCOMO</w:t>
            </w:r>
          </w:p>
        </w:tc>
        <w:tc>
          <w:tcPr>
            <w:tcW w:w="2977" w:type="dxa"/>
          </w:tcPr>
          <w:p w14:paraId="1C4F9902" w14:textId="77777777" w:rsidR="00AB569A" w:rsidRDefault="00912D83">
            <w:pPr>
              <w:rPr>
                <w:lang w:val="sv-SE" w:eastAsia="ko-KR"/>
              </w:rPr>
            </w:pPr>
            <w:r>
              <w:rPr>
                <w:rFonts w:eastAsia="Yu Mincho" w:hint="eastAsia"/>
                <w:lang w:eastAsia="ja-JP"/>
              </w:rPr>
              <w:t>Mayuko Okano</w:t>
            </w:r>
          </w:p>
        </w:tc>
        <w:tc>
          <w:tcPr>
            <w:tcW w:w="4139" w:type="dxa"/>
          </w:tcPr>
          <w:p w14:paraId="34ADB426" w14:textId="77777777" w:rsidR="00AB569A" w:rsidRDefault="00912D83">
            <w:pPr>
              <w:rPr>
                <w:lang w:val="sv-SE"/>
              </w:rPr>
            </w:pPr>
            <w:r>
              <w:rPr>
                <w:rFonts w:eastAsia="Yu Mincho" w:hint="eastAsia"/>
                <w:lang w:val="sv-SE" w:eastAsia="ja-JP"/>
              </w:rPr>
              <w:t>mayuko.okano.ca@nttdocomo.com</w:t>
            </w:r>
          </w:p>
        </w:tc>
      </w:tr>
      <w:tr w:rsidR="00AB569A" w:rsidRPr="0023188F" w14:paraId="4BABCE76" w14:textId="77777777">
        <w:tc>
          <w:tcPr>
            <w:tcW w:w="2518" w:type="dxa"/>
          </w:tcPr>
          <w:p w14:paraId="33D40B5D" w14:textId="77777777" w:rsidR="00AB569A" w:rsidRDefault="00912D83">
            <w:pPr>
              <w:rPr>
                <w:lang w:val="sv-SE" w:eastAsia="ko-KR"/>
              </w:rPr>
            </w:pPr>
            <w:r>
              <w:rPr>
                <w:rFonts w:eastAsia="Yu Mincho" w:hint="eastAsia"/>
                <w:lang w:eastAsia="ja-JP"/>
              </w:rPr>
              <w:t>NTT DOCOMO</w:t>
            </w:r>
          </w:p>
        </w:tc>
        <w:tc>
          <w:tcPr>
            <w:tcW w:w="2977" w:type="dxa"/>
          </w:tcPr>
          <w:p w14:paraId="68C4BDAF" w14:textId="77777777" w:rsidR="00AB569A" w:rsidRDefault="00912D83">
            <w:pPr>
              <w:rPr>
                <w:lang w:val="sv-SE" w:eastAsia="ko-KR"/>
              </w:rPr>
            </w:pPr>
            <w:r>
              <w:rPr>
                <w:rFonts w:eastAsia="Yu Mincho" w:hint="eastAsia"/>
                <w:lang w:eastAsia="ja-JP"/>
              </w:rPr>
              <w:t>Sun Weiqi</w:t>
            </w:r>
          </w:p>
        </w:tc>
        <w:tc>
          <w:tcPr>
            <w:tcW w:w="4139" w:type="dxa"/>
          </w:tcPr>
          <w:p w14:paraId="5EADC6AD" w14:textId="77777777" w:rsidR="00AB569A" w:rsidRDefault="00912D83">
            <w:pPr>
              <w:rPr>
                <w:lang w:val="sv-SE"/>
              </w:rPr>
            </w:pPr>
            <w:r>
              <w:rPr>
                <w:rFonts w:eastAsiaTheme="minorEastAsia"/>
                <w:lang w:val="sv-SE" w:eastAsia="zh-CN"/>
              </w:rPr>
              <w:t>sunwq@docomolabs-beijing.com.cn</w:t>
            </w:r>
          </w:p>
        </w:tc>
      </w:tr>
      <w:tr w:rsidR="00AB569A" w:rsidRPr="0023188F" w14:paraId="7E0C34A1" w14:textId="77777777">
        <w:tc>
          <w:tcPr>
            <w:tcW w:w="2518" w:type="dxa"/>
          </w:tcPr>
          <w:p w14:paraId="05F33682" w14:textId="77777777" w:rsidR="00AB569A" w:rsidRDefault="00912D83">
            <w:pPr>
              <w:rPr>
                <w:lang w:val="sv-SE" w:eastAsia="ko-KR"/>
              </w:rPr>
            </w:pPr>
            <w:r>
              <w:rPr>
                <w:rFonts w:eastAsia="Yu Mincho" w:hint="eastAsia"/>
                <w:lang w:eastAsia="ja-JP"/>
              </w:rPr>
              <w:t>NTT DOCOMO</w:t>
            </w:r>
          </w:p>
        </w:tc>
        <w:tc>
          <w:tcPr>
            <w:tcW w:w="2977" w:type="dxa"/>
          </w:tcPr>
          <w:p w14:paraId="5E7EDA1D" w14:textId="77777777" w:rsidR="00AB569A" w:rsidRDefault="00912D83">
            <w:pPr>
              <w:rPr>
                <w:lang w:val="sv-SE" w:eastAsia="ko-KR"/>
              </w:rPr>
            </w:pPr>
            <w:r>
              <w:rPr>
                <w:rFonts w:eastAsia="Yu Mincho" w:hint="eastAsia"/>
                <w:lang w:eastAsia="ja-JP"/>
              </w:rPr>
              <w:t>Hiroki Harada</w:t>
            </w:r>
          </w:p>
        </w:tc>
        <w:tc>
          <w:tcPr>
            <w:tcW w:w="4139" w:type="dxa"/>
          </w:tcPr>
          <w:p w14:paraId="43826FEA" w14:textId="77777777" w:rsidR="00AB569A" w:rsidRDefault="00912D83">
            <w:pPr>
              <w:rPr>
                <w:lang w:val="sv-SE"/>
              </w:rPr>
            </w:pPr>
            <w:r>
              <w:rPr>
                <w:rFonts w:eastAsiaTheme="minorEastAsia"/>
                <w:lang w:val="sv-SE" w:eastAsia="zh-CN"/>
              </w:rPr>
              <w:t>hiroki.harada.sv@nttdocomo.com</w:t>
            </w:r>
          </w:p>
        </w:tc>
      </w:tr>
      <w:tr w:rsidR="00AB569A" w14:paraId="678335E8" w14:textId="77777777">
        <w:tc>
          <w:tcPr>
            <w:tcW w:w="2518" w:type="dxa"/>
          </w:tcPr>
          <w:p w14:paraId="23AEC32A" w14:textId="77777777" w:rsidR="00AB569A" w:rsidRDefault="00912D83">
            <w:pPr>
              <w:rPr>
                <w:rFonts w:eastAsia="SimSun"/>
                <w:lang w:val="en-US" w:eastAsia="zh-CN"/>
              </w:rPr>
            </w:pPr>
            <w:r>
              <w:rPr>
                <w:rFonts w:eastAsia="SimSun" w:hint="eastAsia"/>
                <w:lang w:val="en-US" w:eastAsia="zh-CN"/>
              </w:rPr>
              <w:t>CMCC</w:t>
            </w:r>
          </w:p>
        </w:tc>
        <w:tc>
          <w:tcPr>
            <w:tcW w:w="2977" w:type="dxa"/>
          </w:tcPr>
          <w:p w14:paraId="29EC9A95" w14:textId="77777777" w:rsidR="00AB569A" w:rsidRDefault="00912D83">
            <w:pPr>
              <w:rPr>
                <w:rFonts w:eastAsia="SimSun"/>
                <w:lang w:val="en-US" w:eastAsia="zh-CN"/>
              </w:rPr>
            </w:pPr>
            <w:r>
              <w:rPr>
                <w:rFonts w:eastAsia="SimSun" w:hint="eastAsia"/>
                <w:lang w:val="en-US" w:eastAsia="zh-CN"/>
              </w:rPr>
              <w:t>Jingwen Zhang</w:t>
            </w:r>
          </w:p>
        </w:tc>
        <w:tc>
          <w:tcPr>
            <w:tcW w:w="4139" w:type="dxa"/>
          </w:tcPr>
          <w:p w14:paraId="345B8DA6" w14:textId="77777777" w:rsidR="00AB569A" w:rsidRDefault="00912D83">
            <w:pPr>
              <w:rPr>
                <w:rFonts w:eastAsiaTheme="minorEastAsia"/>
                <w:lang w:val="en-US" w:eastAsia="zh-CN"/>
              </w:rPr>
            </w:pPr>
            <w:r>
              <w:rPr>
                <w:rFonts w:eastAsiaTheme="minorEastAsia" w:hint="eastAsia"/>
                <w:lang w:val="en-US" w:eastAsia="zh-CN"/>
              </w:rPr>
              <w:t>zhangjingwen@chinamobile.com</w:t>
            </w:r>
          </w:p>
        </w:tc>
      </w:tr>
      <w:tr w:rsidR="00AB569A" w14:paraId="7B187E1D" w14:textId="77777777">
        <w:tc>
          <w:tcPr>
            <w:tcW w:w="2518" w:type="dxa"/>
          </w:tcPr>
          <w:p w14:paraId="4D6B073B" w14:textId="77777777" w:rsidR="00AB569A" w:rsidRDefault="00912D83">
            <w:pPr>
              <w:rPr>
                <w:rFonts w:eastAsia="SimSun"/>
                <w:lang w:val="en-US" w:eastAsia="zh-CN"/>
              </w:rPr>
            </w:pPr>
            <w:r>
              <w:rPr>
                <w:rFonts w:eastAsia="SimSun" w:hint="eastAsia"/>
                <w:lang w:val="en-US" w:eastAsia="zh-CN"/>
              </w:rPr>
              <w:t>CMCC</w:t>
            </w:r>
          </w:p>
        </w:tc>
        <w:tc>
          <w:tcPr>
            <w:tcW w:w="2977" w:type="dxa"/>
          </w:tcPr>
          <w:p w14:paraId="27ED0EB3" w14:textId="77777777" w:rsidR="00AB569A" w:rsidRDefault="00912D83">
            <w:pPr>
              <w:rPr>
                <w:rFonts w:eastAsia="SimSun"/>
                <w:lang w:val="en-US" w:eastAsia="zh-CN"/>
              </w:rPr>
            </w:pPr>
            <w:r>
              <w:rPr>
                <w:rFonts w:eastAsia="SimSun" w:hint="eastAsia"/>
                <w:lang w:val="en-US" w:eastAsia="zh-CN"/>
              </w:rPr>
              <w:t>Xiaodong Shen</w:t>
            </w:r>
          </w:p>
        </w:tc>
        <w:tc>
          <w:tcPr>
            <w:tcW w:w="4139" w:type="dxa"/>
          </w:tcPr>
          <w:p w14:paraId="53F29346" w14:textId="77777777" w:rsidR="00AB569A" w:rsidRDefault="00912D83">
            <w:pPr>
              <w:rPr>
                <w:rFonts w:eastAsiaTheme="minorEastAsia"/>
                <w:lang w:val="en-US" w:eastAsia="zh-CN"/>
              </w:rPr>
            </w:pPr>
            <w:r>
              <w:rPr>
                <w:rFonts w:eastAsiaTheme="minorEastAsia" w:hint="eastAsia"/>
                <w:lang w:val="en-US" w:eastAsia="zh-CN"/>
              </w:rPr>
              <w:t>shenxiaodong@chinamobile.com</w:t>
            </w:r>
          </w:p>
        </w:tc>
      </w:tr>
      <w:tr w:rsidR="00AB569A" w14:paraId="14532F77" w14:textId="77777777">
        <w:tc>
          <w:tcPr>
            <w:tcW w:w="2518" w:type="dxa"/>
          </w:tcPr>
          <w:p w14:paraId="5B21AC4E" w14:textId="77777777" w:rsidR="00AB569A" w:rsidRDefault="00912D83">
            <w:pPr>
              <w:rPr>
                <w:rFonts w:eastAsia="SimSun"/>
                <w:lang w:val="en-US" w:eastAsia="zh-CN"/>
              </w:rPr>
            </w:pPr>
            <w:r>
              <w:rPr>
                <w:rFonts w:eastAsia="SimSun" w:hint="eastAsia"/>
                <w:lang w:val="en-US" w:eastAsia="zh-CN"/>
              </w:rPr>
              <w:t>NEC</w:t>
            </w:r>
          </w:p>
        </w:tc>
        <w:tc>
          <w:tcPr>
            <w:tcW w:w="2977" w:type="dxa"/>
          </w:tcPr>
          <w:p w14:paraId="35DC10F7" w14:textId="77777777" w:rsidR="00AB569A" w:rsidRDefault="00912D83">
            <w:pPr>
              <w:rPr>
                <w:rFonts w:eastAsia="SimSun"/>
                <w:lang w:val="en-US" w:eastAsia="zh-CN"/>
              </w:rPr>
            </w:pPr>
            <w:r>
              <w:rPr>
                <w:rFonts w:eastAsia="SimSun" w:hint="eastAsia"/>
                <w:lang w:val="en-US" w:eastAsia="zh-CN"/>
              </w:rPr>
              <w:t>Pengyu Ji</w:t>
            </w:r>
          </w:p>
        </w:tc>
        <w:tc>
          <w:tcPr>
            <w:tcW w:w="4139" w:type="dxa"/>
          </w:tcPr>
          <w:p w14:paraId="5683AB65" w14:textId="77777777" w:rsidR="00AB569A" w:rsidRDefault="00912D83">
            <w:pPr>
              <w:rPr>
                <w:rFonts w:eastAsia="DengXian"/>
                <w:lang w:val="en-US" w:eastAsia="zh-CN"/>
              </w:rPr>
            </w:pPr>
            <w:r>
              <w:rPr>
                <w:rFonts w:eastAsia="DengXian"/>
                <w:lang w:val="en-US" w:eastAsia="zh-CN"/>
              </w:rPr>
              <w:t>ji_pengyu@nec.cn</w:t>
            </w:r>
          </w:p>
        </w:tc>
      </w:tr>
      <w:tr w:rsidR="00AB569A" w14:paraId="00614909" w14:textId="77777777">
        <w:tc>
          <w:tcPr>
            <w:tcW w:w="2518" w:type="dxa"/>
          </w:tcPr>
          <w:p w14:paraId="56509FAD" w14:textId="77777777" w:rsidR="00AB569A" w:rsidRDefault="00912D83">
            <w:pPr>
              <w:rPr>
                <w:rFonts w:eastAsia="SimSun"/>
                <w:lang w:val="en-US" w:eastAsia="zh-CN"/>
              </w:rPr>
            </w:pPr>
            <w:r>
              <w:rPr>
                <w:rFonts w:eastAsia="SimSun"/>
                <w:lang w:val="en-US" w:eastAsia="zh-CN"/>
              </w:rPr>
              <w:t>az</w:t>
            </w:r>
            <w:r>
              <w:rPr>
                <w:rFonts w:eastAsia="SimSun" w:hint="eastAsia"/>
                <w:lang w:val="en-US" w:eastAsia="zh-CN"/>
              </w:rPr>
              <w:t>NEC</w:t>
            </w:r>
          </w:p>
        </w:tc>
        <w:tc>
          <w:tcPr>
            <w:tcW w:w="2977" w:type="dxa"/>
          </w:tcPr>
          <w:p w14:paraId="6E0A9992" w14:textId="77777777" w:rsidR="00AB569A" w:rsidRDefault="00912D83">
            <w:pPr>
              <w:rPr>
                <w:rFonts w:eastAsia="SimSun"/>
                <w:lang w:val="en-US" w:eastAsia="zh-CN"/>
              </w:rPr>
            </w:pPr>
            <w:r>
              <w:rPr>
                <w:rFonts w:eastAsia="SimSun" w:hint="eastAsia"/>
                <w:lang w:val="en-US" w:eastAsia="zh-CN"/>
              </w:rPr>
              <w:t>Tingting Fan</w:t>
            </w:r>
          </w:p>
        </w:tc>
        <w:tc>
          <w:tcPr>
            <w:tcW w:w="4139" w:type="dxa"/>
          </w:tcPr>
          <w:p w14:paraId="27B25B32" w14:textId="77777777" w:rsidR="00AB569A" w:rsidRDefault="00912D83">
            <w:pPr>
              <w:rPr>
                <w:rFonts w:eastAsiaTheme="minorEastAsia"/>
                <w:lang w:val="en-US" w:eastAsia="zh-CN"/>
              </w:rPr>
            </w:pPr>
            <w:r>
              <w:rPr>
                <w:rFonts w:eastAsiaTheme="minorEastAsia"/>
                <w:lang w:val="en-US" w:eastAsia="zh-CN"/>
              </w:rPr>
              <w:t>Tingting.Fan@EMEA.NEC.COM</w:t>
            </w:r>
          </w:p>
        </w:tc>
      </w:tr>
      <w:tr w:rsidR="00AB569A" w14:paraId="3FC23116" w14:textId="77777777">
        <w:tc>
          <w:tcPr>
            <w:tcW w:w="2518" w:type="dxa"/>
          </w:tcPr>
          <w:p w14:paraId="2F3B96C4" w14:textId="77777777" w:rsidR="00AB569A" w:rsidRDefault="00912D83">
            <w:pPr>
              <w:rPr>
                <w:rFonts w:eastAsia="SimSun"/>
                <w:lang w:val="en-US" w:eastAsia="zh-CN"/>
              </w:rPr>
            </w:pPr>
            <w:r>
              <w:rPr>
                <w:rFonts w:eastAsia="SimSun" w:hint="eastAsia"/>
                <w:lang w:val="en-US" w:eastAsia="zh-CN"/>
              </w:rPr>
              <w:lastRenderedPageBreak/>
              <w:t>NEC</w:t>
            </w:r>
          </w:p>
        </w:tc>
        <w:tc>
          <w:tcPr>
            <w:tcW w:w="2977" w:type="dxa"/>
          </w:tcPr>
          <w:p w14:paraId="1C13B566" w14:textId="77777777" w:rsidR="00AB569A" w:rsidRDefault="00912D83">
            <w:pPr>
              <w:rPr>
                <w:rFonts w:eastAsia="SimSun"/>
                <w:lang w:val="en-US" w:eastAsia="zh-CN"/>
              </w:rPr>
            </w:pPr>
            <w:r>
              <w:rPr>
                <w:rFonts w:eastAsia="SimSun" w:hint="eastAsia"/>
                <w:lang w:val="en-US" w:eastAsia="zh-CN"/>
              </w:rPr>
              <w:t>Yun Liu</w:t>
            </w:r>
          </w:p>
        </w:tc>
        <w:tc>
          <w:tcPr>
            <w:tcW w:w="4139" w:type="dxa"/>
          </w:tcPr>
          <w:p w14:paraId="3B22C3E6" w14:textId="77777777" w:rsidR="00AB569A" w:rsidRDefault="00912D83">
            <w:pPr>
              <w:rPr>
                <w:rFonts w:eastAsiaTheme="minorEastAsia"/>
                <w:lang w:val="en-US" w:eastAsia="zh-CN"/>
              </w:rPr>
            </w:pPr>
            <w:r>
              <w:rPr>
                <w:rFonts w:eastAsiaTheme="minorEastAsia"/>
                <w:lang w:val="en-US" w:eastAsia="zh-CN"/>
              </w:rPr>
              <w:t>liu_yun@nec.cn</w:t>
            </w:r>
          </w:p>
        </w:tc>
      </w:tr>
      <w:tr w:rsidR="00AB569A" w14:paraId="149F1500" w14:textId="77777777">
        <w:tc>
          <w:tcPr>
            <w:tcW w:w="2518" w:type="dxa"/>
          </w:tcPr>
          <w:p w14:paraId="04039E4B" w14:textId="77777777" w:rsidR="00AB569A" w:rsidRDefault="00912D83">
            <w:pPr>
              <w:rPr>
                <w:rFonts w:eastAsia="SimSun"/>
                <w:lang w:val="en-US" w:eastAsia="zh-CN"/>
              </w:rPr>
            </w:pPr>
            <w:r>
              <w:rPr>
                <w:rFonts w:eastAsia="SimSun"/>
                <w:lang w:val="en-US" w:eastAsia="zh-CN"/>
              </w:rPr>
              <w:t>Lenovo</w:t>
            </w:r>
          </w:p>
        </w:tc>
        <w:tc>
          <w:tcPr>
            <w:tcW w:w="2977" w:type="dxa"/>
          </w:tcPr>
          <w:p w14:paraId="19DC68A2" w14:textId="77777777" w:rsidR="00AB569A" w:rsidRDefault="00912D83">
            <w:pPr>
              <w:rPr>
                <w:rFonts w:eastAsia="SimSun"/>
                <w:lang w:val="en-US" w:eastAsia="zh-CN"/>
              </w:rPr>
            </w:pPr>
            <w:r>
              <w:rPr>
                <w:rFonts w:eastAsia="SimSun"/>
                <w:lang w:val="en-US" w:eastAsia="zh-CN"/>
              </w:rPr>
              <w:t>Xin GUO</w:t>
            </w:r>
          </w:p>
        </w:tc>
        <w:tc>
          <w:tcPr>
            <w:tcW w:w="4139" w:type="dxa"/>
          </w:tcPr>
          <w:p w14:paraId="37A6C9F9" w14:textId="77777777" w:rsidR="00AB569A" w:rsidRDefault="00915123">
            <w:pPr>
              <w:rPr>
                <w:rFonts w:eastAsiaTheme="minorEastAsia"/>
                <w:lang w:val="en-US" w:eastAsia="zh-CN"/>
              </w:rPr>
            </w:pPr>
            <w:hyperlink r:id="rId23" w:history="1">
              <w:r w:rsidR="00912D83">
                <w:rPr>
                  <w:rStyle w:val="ac"/>
                  <w:rFonts w:eastAsiaTheme="minorEastAsia"/>
                  <w:lang w:val="en-US" w:eastAsia="zh-CN"/>
                </w:rPr>
                <w:t>guoxin9@lenovo.com</w:t>
              </w:r>
            </w:hyperlink>
          </w:p>
        </w:tc>
      </w:tr>
      <w:tr w:rsidR="00AB569A" w14:paraId="32F7ADAC" w14:textId="77777777">
        <w:tc>
          <w:tcPr>
            <w:tcW w:w="2518" w:type="dxa"/>
          </w:tcPr>
          <w:p w14:paraId="08EE68DD" w14:textId="77777777" w:rsidR="00AB569A" w:rsidRDefault="00912D83">
            <w:pPr>
              <w:rPr>
                <w:rFonts w:eastAsia="SimSun"/>
                <w:lang w:val="en-US" w:eastAsia="zh-CN"/>
              </w:rPr>
            </w:pPr>
            <w:r>
              <w:rPr>
                <w:rFonts w:eastAsia="SimSun"/>
                <w:lang w:val="en-US" w:eastAsia="zh-CN"/>
              </w:rPr>
              <w:t>HONOR</w:t>
            </w:r>
          </w:p>
        </w:tc>
        <w:tc>
          <w:tcPr>
            <w:tcW w:w="2977" w:type="dxa"/>
          </w:tcPr>
          <w:p w14:paraId="3D399F75" w14:textId="77777777" w:rsidR="00AB569A" w:rsidRDefault="00912D83">
            <w:pPr>
              <w:rPr>
                <w:rFonts w:eastAsia="SimSun"/>
                <w:lang w:val="en-US" w:eastAsia="zh-CN"/>
              </w:rPr>
            </w:pPr>
            <w:r>
              <w:rPr>
                <w:rFonts w:eastAsia="SimSun" w:hint="eastAsia"/>
                <w:lang w:val="en-US" w:eastAsia="zh-CN"/>
              </w:rPr>
              <w:t>J</w:t>
            </w:r>
            <w:r>
              <w:rPr>
                <w:rFonts w:eastAsia="SimSun"/>
                <w:lang w:val="en-US" w:eastAsia="zh-CN"/>
              </w:rPr>
              <w:t>IAN ZHANG</w:t>
            </w:r>
          </w:p>
        </w:tc>
        <w:tc>
          <w:tcPr>
            <w:tcW w:w="4139" w:type="dxa"/>
          </w:tcPr>
          <w:p w14:paraId="66A715AE" w14:textId="77777777" w:rsidR="00AB569A" w:rsidRDefault="00912D83">
            <w:pPr>
              <w:rPr>
                <w:rFonts w:eastAsia="DengXian"/>
                <w:lang w:eastAsia="zh-CN"/>
              </w:rPr>
            </w:pPr>
            <w:r>
              <w:rPr>
                <w:rFonts w:eastAsia="DengXian"/>
                <w:lang w:eastAsia="zh-CN"/>
              </w:rPr>
              <w:t>zhangjian23@honor.com</w:t>
            </w:r>
          </w:p>
        </w:tc>
      </w:tr>
    </w:tbl>
    <w:p w14:paraId="3273D232" w14:textId="77777777" w:rsidR="00AB569A" w:rsidRDefault="00AB569A">
      <w:pPr>
        <w:rPr>
          <w:lang w:val="en-US" w:eastAsia="ko-KR"/>
        </w:rPr>
      </w:pPr>
    </w:p>
    <w:p w14:paraId="3D0065DA" w14:textId="77777777" w:rsidR="00AB569A" w:rsidRDefault="00912D83">
      <w:pPr>
        <w:pStyle w:val="1"/>
      </w:pPr>
      <w:r>
        <w:t>Heads-up for the next meeting</w:t>
      </w:r>
    </w:p>
    <w:p w14:paraId="08E7690A" w14:textId="77777777" w:rsidR="00AB569A" w:rsidRDefault="00912D83">
      <w:pPr>
        <w:rPr>
          <w:lang w:eastAsia="ko-KR"/>
        </w:rPr>
      </w:pPr>
      <w:r>
        <w:rPr>
          <w:lang w:eastAsia="ko-KR"/>
        </w:rPr>
        <w:t>TBU</w:t>
      </w:r>
    </w:p>
    <w:p w14:paraId="746E38AF" w14:textId="77777777" w:rsidR="00AB569A" w:rsidRDefault="00AB569A">
      <w:pPr>
        <w:rPr>
          <w:lang w:eastAsia="ko-KR"/>
        </w:rPr>
      </w:pPr>
    </w:p>
    <w:p w14:paraId="3EF532BD" w14:textId="77777777" w:rsidR="00AB569A" w:rsidRDefault="00912D83">
      <w:pPr>
        <w:pStyle w:val="1"/>
      </w:pPr>
      <w:r>
        <w:t>Online/offline proposals</w:t>
      </w:r>
    </w:p>
    <w:p w14:paraId="6911F6C2" w14:textId="77777777" w:rsidR="00AB569A" w:rsidRDefault="00912D83">
      <w:pPr>
        <w:rPr>
          <w:lang w:eastAsia="ko-KR"/>
        </w:rPr>
      </w:pPr>
      <w:r>
        <w:rPr>
          <w:lang w:eastAsia="ko-KR"/>
        </w:rPr>
        <w:t>This section intends to provide online/offline proposals for each specific online session (e.g. proposals for Tuesday morning online) with a list of ordered proposals, which saves time for everyone especially online where the Chairman just needs to look at this section to find all the proposals for the session.</w:t>
      </w:r>
    </w:p>
    <w:p w14:paraId="0A390477" w14:textId="77777777" w:rsidR="00AB569A" w:rsidRDefault="00AB569A">
      <w:pPr>
        <w:rPr>
          <w:lang w:eastAsia="zh-CN"/>
        </w:rPr>
      </w:pPr>
    </w:p>
    <w:p w14:paraId="25C5F9D3" w14:textId="77777777" w:rsidR="00AB569A" w:rsidRDefault="00912D83">
      <w:pPr>
        <w:pStyle w:val="2"/>
      </w:pPr>
      <w:r>
        <w:t>Proposals for Tuesday morning offline session</w:t>
      </w:r>
    </w:p>
    <w:p w14:paraId="370DD25E" w14:textId="77777777" w:rsidR="00AB569A" w:rsidRDefault="00AB569A">
      <w:pPr>
        <w:rPr>
          <w:lang w:eastAsia="zh-CN"/>
        </w:rPr>
      </w:pPr>
    </w:p>
    <w:p w14:paraId="3F3E02B2" w14:textId="77777777" w:rsidR="001877C2" w:rsidRDefault="001877C2" w:rsidP="001877C2">
      <w:pPr>
        <w:rPr>
          <w:lang w:eastAsia="x-none"/>
        </w:rPr>
      </w:pPr>
    </w:p>
    <w:p w14:paraId="48FA490B" w14:textId="77777777" w:rsidR="001877C2" w:rsidRDefault="001877C2" w:rsidP="001877C2">
      <w:pPr>
        <w:rPr>
          <w:lang w:eastAsia="x-none"/>
        </w:rPr>
      </w:pPr>
    </w:p>
    <w:p w14:paraId="44D117CB" w14:textId="77777777" w:rsidR="001877C2" w:rsidRPr="00FB4B7A" w:rsidRDefault="001877C2" w:rsidP="001877C2">
      <w:pPr>
        <w:pStyle w:val="4"/>
        <w:numPr>
          <w:ilvl w:val="0"/>
          <w:numId w:val="0"/>
        </w:numPr>
        <w:tabs>
          <w:tab w:val="clear" w:pos="432"/>
        </w:tabs>
        <w:spacing w:before="0"/>
        <w:rPr>
          <w:rFonts w:ascii="Times" w:hAnsi="Times" w:cs="Times"/>
        </w:rPr>
      </w:pPr>
      <w:r w:rsidRPr="00FB4B7A">
        <w:rPr>
          <w:rFonts w:ascii="Times" w:hAnsi="Times" w:cs="Times"/>
        </w:rPr>
        <w:t xml:space="preserve">[H] </w:t>
      </w:r>
      <w:r w:rsidRPr="00FB4B7A">
        <w:rPr>
          <w:rFonts w:ascii="Times" w:hAnsi="Times" w:cs="Times" w:hint="eastAsia"/>
        </w:rPr>
        <w:t>Proposal</w:t>
      </w:r>
      <w:r w:rsidRPr="00FB4B7A">
        <w:rPr>
          <w:rFonts w:ascii="Times" w:hAnsi="Times" w:cs="Times"/>
        </w:rPr>
        <w:t xml:space="preserve"> 4.2a</w:t>
      </w:r>
    </w:p>
    <w:p w14:paraId="248A96B2" w14:textId="77777777" w:rsidR="001877C2" w:rsidRDefault="001877C2" w:rsidP="001877C2">
      <w:pPr>
        <w:rPr>
          <w:lang w:eastAsia="ko-KR"/>
        </w:rPr>
      </w:pPr>
      <w:r>
        <w:rPr>
          <w:lang w:eastAsia="ko-KR"/>
        </w:rPr>
        <w:t>For PRDCH, study necessity and feasibility of scrambling for Device 2b and for Device C.</w:t>
      </w:r>
    </w:p>
    <w:p w14:paraId="73C3FD3B" w14:textId="77777777" w:rsidR="001877C2" w:rsidRDefault="001877C2" w:rsidP="001877C2">
      <w:pPr>
        <w:rPr>
          <w:lang w:eastAsia="ko-KR"/>
        </w:rPr>
      </w:pPr>
    </w:p>
    <w:p w14:paraId="40D6C714" w14:textId="77777777" w:rsidR="001877C2" w:rsidRPr="000A0BFA" w:rsidRDefault="001877C2" w:rsidP="001877C2">
      <w:pPr>
        <w:pStyle w:val="4"/>
        <w:numPr>
          <w:ilvl w:val="0"/>
          <w:numId w:val="0"/>
        </w:numPr>
        <w:tabs>
          <w:tab w:val="clear" w:pos="432"/>
        </w:tabs>
        <w:spacing w:before="0"/>
        <w:rPr>
          <w:rFonts w:ascii="Times" w:hAnsi="Times" w:cs="Times"/>
        </w:rPr>
      </w:pPr>
      <w:r w:rsidRPr="000A0BFA">
        <w:rPr>
          <w:rFonts w:ascii="Times" w:hAnsi="Times" w:cs="Times"/>
        </w:rPr>
        <w:t>[H] Proposal</w:t>
      </w:r>
      <w:r w:rsidRPr="000A0BFA">
        <w:rPr>
          <w:rFonts w:ascii="Times" w:hAnsi="Times" w:cs="Times" w:hint="eastAsia"/>
        </w:rPr>
        <w:t xml:space="preserve"> </w:t>
      </w:r>
      <w:r w:rsidRPr="000A0BFA">
        <w:rPr>
          <w:rFonts w:ascii="Times" w:hAnsi="Times" w:cs="Times"/>
        </w:rPr>
        <w:t>4.5a</w:t>
      </w:r>
    </w:p>
    <w:p w14:paraId="0AA033D8" w14:textId="77777777" w:rsidR="001877C2" w:rsidRDefault="001877C2" w:rsidP="001877C2">
      <w:pPr>
        <w:rPr>
          <w:rFonts w:cs="Times"/>
          <w:lang w:eastAsia="zh-CN"/>
        </w:rPr>
      </w:pPr>
      <w:r>
        <w:rPr>
          <w:rFonts w:cs="Times"/>
          <w:lang w:eastAsia="zh-CN"/>
        </w:rPr>
        <w:t xml:space="preserve">Study necessity of </w:t>
      </w:r>
      <w:r>
        <w:rPr>
          <w:rFonts w:cs="Times" w:hint="cs"/>
          <w:lang w:eastAsia="zh-CN"/>
        </w:rPr>
        <w:t>L1</w:t>
      </w:r>
      <w:r>
        <w:rPr>
          <w:rFonts w:cs="Times"/>
          <w:lang w:eastAsia="zh-CN"/>
        </w:rPr>
        <w:t xml:space="preserve"> R2D</w:t>
      </w:r>
      <w:r>
        <w:rPr>
          <w:rFonts w:cs="Times" w:hint="cs"/>
          <w:lang w:eastAsia="zh-CN"/>
        </w:rPr>
        <w:t xml:space="preserve"> control information </w:t>
      </w:r>
      <w:r>
        <w:rPr>
          <w:lang w:eastAsia="ko-KR"/>
        </w:rPr>
        <w:t xml:space="preserve">for Device 2b and for Device C </w:t>
      </w:r>
      <w:r>
        <w:rPr>
          <w:rFonts w:cs="Times"/>
          <w:lang w:eastAsia="zh-CN"/>
        </w:rPr>
        <w:t>considering the following aspects</w:t>
      </w:r>
    </w:p>
    <w:p w14:paraId="3EF19653" w14:textId="77777777" w:rsidR="001877C2" w:rsidRDefault="001877C2" w:rsidP="001877C2">
      <w:pPr>
        <w:pStyle w:val="ae"/>
        <w:numPr>
          <w:ilvl w:val="0"/>
          <w:numId w:val="6"/>
        </w:numPr>
        <w:rPr>
          <w:rFonts w:cs="Times"/>
          <w:lang w:eastAsia="zh-CN"/>
        </w:rPr>
      </w:pPr>
      <w:r>
        <w:rPr>
          <w:rFonts w:cs="Times"/>
          <w:lang w:eastAsia="ko-KR"/>
        </w:rPr>
        <w:t>L1 R2D control parameters (e.g., TBS, R2D transmission parameters for PRDCH reception, R2D scheduling info)</w:t>
      </w:r>
    </w:p>
    <w:p w14:paraId="5520B21D" w14:textId="77777777" w:rsidR="001877C2" w:rsidRDefault="001877C2" w:rsidP="001877C2">
      <w:pPr>
        <w:pStyle w:val="ae"/>
        <w:numPr>
          <w:ilvl w:val="0"/>
          <w:numId w:val="6"/>
        </w:numPr>
        <w:spacing w:after="0"/>
        <w:rPr>
          <w:rFonts w:cs="Times"/>
          <w:lang w:eastAsia="zh-CN"/>
        </w:rPr>
      </w:pPr>
      <w:r>
        <w:rPr>
          <w:rFonts w:cs="Times"/>
          <w:lang w:eastAsia="ko-KR"/>
        </w:rPr>
        <w:t>Whether to attach a s</w:t>
      </w:r>
      <w:r>
        <w:rPr>
          <w:rFonts w:cs="Times" w:hint="eastAsia"/>
          <w:lang w:eastAsia="ko-KR"/>
        </w:rPr>
        <w:t>eparate CRC</w:t>
      </w:r>
      <w:r>
        <w:rPr>
          <w:rFonts w:cs="Times"/>
          <w:lang w:eastAsia="ko-KR"/>
        </w:rPr>
        <w:t xml:space="preserve"> to the L1 R2D control information </w:t>
      </w:r>
      <w:r>
        <w:rPr>
          <w:rFonts w:cs="Times" w:hint="eastAsia"/>
          <w:lang w:eastAsia="ko-KR"/>
        </w:rPr>
        <w:t>(</w:t>
      </w:r>
      <w:r>
        <w:rPr>
          <w:rFonts w:cs="Times"/>
          <w:lang w:eastAsia="ko-KR"/>
        </w:rPr>
        <w:t>if supported) or not</w:t>
      </w:r>
      <w:r>
        <w:rPr>
          <w:rFonts w:cs="Times" w:hint="eastAsia"/>
          <w:lang w:eastAsia="ko-KR"/>
        </w:rPr>
        <w:t xml:space="preserve"> </w:t>
      </w:r>
    </w:p>
    <w:p w14:paraId="625DD2B5" w14:textId="77777777" w:rsidR="001877C2" w:rsidRDefault="001877C2" w:rsidP="001877C2">
      <w:pPr>
        <w:rPr>
          <w:ins w:id="4" w:author="Jay KIM (LG Electronics)" w:date="2025-10-14T15:50:00Z"/>
          <w:lang w:eastAsia="ko-KR"/>
        </w:rPr>
      </w:pPr>
    </w:p>
    <w:p w14:paraId="4469513B" w14:textId="77777777" w:rsidR="001877C2" w:rsidRDefault="001877C2" w:rsidP="001877C2">
      <w:pPr>
        <w:rPr>
          <w:lang w:eastAsia="ko-KR"/>
        </w:rPr>
      </w:pPr>
    </w:p>
    <w:p w14:paraId="175E185B" w14:textId="77777777" w:rsidR="001877C2" w:rsidRPr="005868EE" w:rsidRDefault="001877C2" w:rsidP="001877C2">
      <w:pPr>
        <w:keepNext/>
        <w:tabs>
          <w:tab w:val="left" w:pos="720"/>
          <w:tab w:val="left" w:pos="864"/>
        </w:tabs>
        <w:spacing w:after="60"/>
        <w:outlineLvl w:val="3"/>
        <w:rPr>
          <w:rFonts w:cs="Times"/>
          <w:b/>
          <w:bCs/>
          <w:i/>
          <w:szCs w:val="26"/>
          <w:lang w:eastAsia="zh-CN"/>
        </w:rPr>
      </w:pPr>
      <w:r w:rsidRPr="005868EE">
        <w:rPr>
          <w:rFonts w:cs="Times"/>
          <w:b/>
          <w:bCs/>
          <w:i/>
          <w:szCs w:val="26"/>
          <w:lang w:eastAsia="zh-CN"/>
        </w:rPr>
        <w:t>[H] Proposal 4.5a-v1</w:t>
      </w:r>
    </w:p>
    <w:p w14:paraId="0FD91F52" w14:textId="77777777" w:rsidR="001877C2" w:rsidRPr="005868EE" w:rsidRDefault="001877C2" w:rsidP="001877C2">
      <w:pPr>
        <w:widowControl w:val="0"/>
        <w:wordWrap w:val="0"/>
        <w:autoSpaceDE w:val="0"/>
        <w:autoSpaceDN w:val="0"/>
        <w:jc w:val="both"/>
        <w:rPr>
          <w:rFonts w:eastAsia="맑은 고딕" w:cs="Times"/>
          <w:kern w:val="2"/>
          <w:szCs w:val="22"/>
          <w:lang w:val="en-US" w:eastAsia="zh-CN"/>
        </w:rPr>
      </w:pPr>
      <w:r w:rsidRPr="005868EE">
        <w:rPr>
          <w:rFonts w:eastAsia="맑은 고딕" w:cs="Times"/>
          <w:kern w:val="2"/>
          <w:szCs w:val="22"/>
          <w:lang w:val="en-US" w:eastAsia="zh-CN"/>
        </w:rPr>
        <w:t>Study necessity of L1 R2D control information</w:t>
      </w:r>
      <w:ins w:id="5" w:author="Jay KIM (LG Electronics)" w:date="2025-10-14T16:00:00Z">
        <w:r>
          <w:rPr>
            <w:rFonts w:eastAsia="맑은 고딕" w:cs="Times"/>
            <w:kern w:val="2"/>
            <w:szCs w:val="22"/>
            <w:lang w:val="en-US" w:eastAsia="zh-CN"/>
          </w:rPr>
          <w:t xml:space="preserve"> [with separate CRC</w:t>
        </w:r>
      </w:ins>
      <w:ins w:id="6" w:author="Jay KIM (LG Electronics)" w:date="2025-10-14T16:01:00Z">
        <w:r>
          <w:rPr>
            <w:rFonts w:eastAsia="맑은 고딕" w:cs="Times"/>
            <w:kern w:val="2"/>
            <w:szCs w:val="22"/>
            <w:lang w:val="en-US" w:eastAsia="zh-CN"/>
          </w:rPr>
          <w:t>]</w:t>
        </w:r>
      </w:ins>
      <w:r w:rsidRPr="005868EE">
        <w:rPr>
          <w:rFonts w:eastAsia="맑은 고딕" w:cs="Times"/>
          <w:kern w:val="2"/>
          <w:szCs w:val="22"/>
          <w:lang w:val="en-US" w:eastAsia="zh-CN"/>
        </w:rPr>
        <w:t xml:space="preserve"> </w:t>
      </w:r>
      <w:r w:rsidRPr="005868EE">
        <w:rPr>
          <w:rFonts w:eastAsia="맑은 고딕" w:cs="Times"/>
          <w:kern w:val="2"/>
          <w:szCs w:val="22"/>
          <w:lang w:val="en-US" w:eastAsia="ko-KR"/>
        </w:rPr>
        <w:t xml:space="preserve">for Device 2b and for Device C </w:t>
      </w:r>
      <w:r w:rsidRPr="005868EE">
        <w:rPr>
          <w:rFonts w:eastAsia="맑은 고딕" w:cs="Times"/>
          <w:kern w:val="2"/>
          <w:szCs w:val="22"/>
          <w:lang w:val="en-US" w:eastAsia="zh-CN"/>
        </w:rPr>
        <w:t>considering the following aspects</w:t>
      </w:r>
    </w:p>
    <w:p w14:paraId="1793527A" w14:textId="77777777" w:rsidR="001877C2" w:rsidRPr="005868EE" w:rsidRDefault="001877C2" w:rsidP="001877C2">
      <w:pPr>
        <w:widowControl w:val="0"/>
        <w:numPr>
          <w:ilvl w:val="0"/>
          <w:numId w:val="6"/>
        </w:numPr>
        <w:wordWrap w:val="0"/>
        <w:overflowPunct w:val="0"/>
        <w:autoSpaceDE w:val="0"/>
        <w:autoSpaceDN w:val="0"/>
        <w:adjustRightInd w:val="0"/>
        <w:spacing w:after="180"/>
        <w:contextualSpacing/>
        <w:jc w:val="both"/>
        <w:rPr>
          <w:rFonts w:eastAsia="맑은 고딕" w:cs="Times"/>
          <w:szCs w:val="20"/>
          <w:lang w:val="en-US" w:eastAsia="zh-CN"/>
        </w:rPr>
      </w:pPr>
      <w:r w:rsidRPr="005868EE">
        <w:rPr>
          <w:rFonts w:eastAsia="맑은 고딕" w:cs="Times"/>
          <w:color w:val="FF0000"/>
          <w:szCs w:val="20"/>
          <w:lang w:val="en-US"/>
        </w:rPr>
        <w:t xml:space="preserve">Parameters to be included in the </w:t>
      </w:r>
      <w:r w:rsidRPr="005868EE">
        <w:rPr>
          <w:rFonts w:eastAsia="맑은 고딕" w:cs="Times"/>
          <w:szCs w:val="20"/>
          <w:lang w:val="en-US"/>
        </w:rPr>
        <w:t xml:space="preserve">L1 R2D control </w:t>
      </w:r>
      <w:r w:rsidRPr="005868EE">
        <w:rPr>
          <w:rFonts w:eastAsia="맑은 고딕" w:cs="Times"/>
          <w:strike/>
          <w:color w:val="FF0000"/>
          <w:szCs w:val="20"/>
          <w:lang w:val="en-US"/>
        </w:rPr>
        <w:t>parameters</w:t>
      </w:r>
      <w:r w:rsidRPr="005868EE">
        <w:rPr>
          <w:rFonts w:eastAsia="맑은 고딕" w:cs="Times"/>
          <w:color w:val="FF0000"/>
          <w:szCs w:val="20"/>
          <w:lang w:val="en-US"/>
        </w:rPr>
        <w:t xml:space="preserve"> </w:t>
      </w:r>
      <w:r w:rsidRPr="005868EE">
        <w:rPr>
          <w:rFonts w:eastAsia="맑은 고딕" w:cs="Times"/>
          <w:strike/>
          <w:color w:val="FF0000"/>
          <w:szCs w:val="20"/>
          <w:lang w:val="en-US"/>
        </w:rPr>
        <w:t>(e.g., TBS, R2D transmission parameters for PRDCH reception, R2D scheduling info)</w:t>
      </w:r>
    </w:p>
    <w:p w14:paraId="09CFC2F4" w14:textId="77777777" w:rsidR="001877C2" w:rsidRDefault="001877C2" w:rsidP="001877C2">
      <w:pPr>
        <w:widowControl w:val="0"/>
        <w:numPr>
          <w:ilvl w:val="0"/>
          <w:numId w:val="6"/>
        </w:numPr>
        <w:wordWrap w:val="0"/>
        <w:overflowPunct w:val="0"/>
        <w:autoSpaceDE w:val="0"/>
        <w:autoSpaceDN w:val="0"/>
        <w:adjustRightInd w:val="0"/>
        <w:spacing w:after="180"/>
        <w:contextualSpacing/>
        <w:jc w:val="both"/>
        <w:rPr>
          <w:ins w:id="7" w:author="Jay KIM (LG Electronics)" w:date="2025-10-14T16:00:00Z"/>
          <w:rFonts w:eastAsia="맑은 고딕" w:cs="Times"/>
          <w:szCs w:val="20"/>
          <w:lang w:val="en-US" w:eastAsia="zh-CN"/>
        </w:rPr>
      </w:pPr>
      <w:ins w:id="8" w:author="Jay KIM (LG Electronics)" w:date="2025-10-14T16:01:00Z">
        <w:r>
          <w:rPr>
            <w:rFonts w:eastAsia="맑은 고딕" w:cs="Times"/>
            <w:szCs w:val="20"/>
            <w:lang w:val="en-US"/>
          </w:rPr>
          <w:t>[</w:t>
        </w:r>
      </w:ins>
      <w:r w:rsidRPr="005868EE">
        <w:rPr>
          <w:rFonts w:eastAsia="맑은 고딕" w:cs="Times"/>
          <w:szCs w:val="20"/>
          <w:lang w:val="en-US"/>
        </w:rPr>
        <w:t>Whether to attach a separate CRC to the L1 R2D control information (if supported) or not</w:t>
      </w:r>
      <w:ins w:id="9" w:author="Jay KIM (LG Electronics)" w:date="2025-10-14T16:01:00Z">
        <w:r>
          <w:rPr>
            <w:rFonts w:eastAsia="맑은 고딕" w:cs="Times"/>
            <w:szCs w:val="20"/>
            <w:lang w:val="en-US"/>
          </w:rPr>
          <w:t>]</w:t>
        </w:r>
      </w:ins>
      <w:r w:rsidRPr="005868EE">
        <w:rPr>
          <w:rFonts w:eastAsia="맑은 고딕" w:cs="Times"/>
          <w:szCs w:val="20"/>
          <w:lang w:val="en-US"/>
        </w:rPr>
        <w:t xml:space="preserve"> </w:t>
      </w:r>
    </w:p>
    <w:p w14:paraId="0276B9B3" w14:textId="77777777" w:rsidR="001877C2" w:rsidRDefault="001877C2" w:rsidP="001877C2">
      <w:pPr>
        <w:widowControl w:val="0"/>
        <w:numPr>
          <w:ilvl w:val="0"/>
          <w:numId w:val="6"/>
        </w:numPr>
        <w:wordWrap w:val="0"/>
        <w:overflowPunct w:val="0"/>
        <w:autoSpaceDE w:val="0"/>
        <w:autoSpaceDN w:val="0"/>
        <w:adjustRightInd w:val="0"/>
        <w:spacing w:after="180"/>
        <w:contextualSpacing/>
        <w:jc w:val="both"/>
        <w:rPr>
          <w:ins w:id="10" w:author="Jay KIM (LG Electronics)" w:date="2025-10-14T16:14:00Z"/>
          <w:rFonts w:eastAsia="맑은 고딕" w:cs="Times"/>
          <w:szCs w:val="20"/>
          <w:lang w:val="en-US" w:eastAsia="zh-CN"/>
        </w:rPr>
      </w:pPr>
    </w:p>
    <w:p w14:paraId="1FBEBE34" w14:textId="77777777" w:rsidR="001877C2" w:rsidRDefault="001877C2" w:rsidP="001877C2">
      <w:pPr>
        <w:widowControl w:val="0"/>
        <w:numPr>
          <w:ilvl w:val="0"/>
          <w:numId w:val="6"/>
        </w:numPr>
        <w:wordWrap w:val="0"/>
        <w:overflowPunct w:val="0"/>
        <w:autoSpaceDE w:val="0"/>
        <w:autoSpaceDN w:val="0"/>
        <w:adjustRightInd w:val="0"/>
        <w:spacing w:after="180"/>
        <w:contextualSpacing/>
        <w:jc w:val="both"/>
        <w:rPr>
          <w:ins w:id="11" w:author="Jay KIM (LG Electronics)" w:date="2025-10-14T16:14:00Z"/>
          <w:rFonts w:eastAsia="맑은 고딕" w:cs="Times"/>
          <w:szCs w:val="20"/>
          <w:lang w:val="en-US" w:eastAsia="zh-CN"/>
        </w:rPr>
      </w:pPr>
    </w:p>
    <w:p w14:paraId="739390E1" w14:textId="77777777" w:rsidR="001877C2" w:rsidRDefault="001877C2" w:rsidP="001877C2">
      <w:pPr>
        <w:widowControl w:val="0"/>
        <w:numPr>
          <w:ilvl w:val="0"/>
          <w:numId w:val="6"/>
        </w:numPr>
        <w:wordWrap w:val="0"/>
        <w:overflowPunct w:val="0"/>
        <w:autoSpaceDE w:val="0"/>
        <w:autoSpaceDN w:val="0"/>
        <w:adjustRightInd w:val="0"/>
        <w:spacing w:after="180"/>
        <w:contextualSpacing/>
        <w:jc w:val="both"/>
        <w:rPr>
          <w:ins w:id="12" w:author="Jay KIM (LG Electronics)" w:date="2025-10-14T16:09:00Z"/>
          <w:rFonts w:eastAsia="맑은 고딕" w:cs="Times"/>
          <w:szCs w:val="20"/>
          <w:lang w:val="en-US" w:eastAsia="zh-CN"/>
        </w:rPr>
      </w:pPr>
      <w:ins w:id="13" w:author="Jay KIM (LG Electronics)" w:date="2025-10-14T16:09:00Z">
        <w:r>
          <w:rPr>
            <w:rFonts w:eastAsia="맑은 고딕" w:cs="Times"/>
            <w:szCs w:val="20"/>
            <w:lang w:val="en-US" w:eastAsia="ko-KR"/>
          </w:rPr>
          <w:t>[</w:t>
        </w:r>
      </w:ins>
      <w:ins w:id="14" w:author="Jay KIM (LG Electronics)" w:date="2025-10-14T16:03:00Z">
        <w:r>
          <w:rPr>
            <w:rFonts w:eastAsia="맑은 고딕" w:cs="Times"/>
            <w:szCs w:val="20"/>
            <w:lang w:val="en-US" w:eastAsia="ko-KR"/>
          </w:rPr>
          <w:t>Details of how to transmit</w:t>
        </w:r>
      </w:ins>
      <w:ins w:id="15" w:author="Jay KIM (LG Electronics)" w:date="2025-10-14T16:01:00Z">
        <w:r>
          <w:rPr>
            <w:rFonts w:eastAsia="맑은 고딕" w:cs="Times" w:hint="eastAsia"/>
            <w:szCs w:val="20"/>
            <w:lang w:val="en-US" w:eastAsia="ko-KR"/>
          </w:rPr>
          <w:t xml:space="preserve"> </w:t>
        </w:r>
      </w:ins>
      <w:ins w:id="16" w:author="Jay KIM (LG Electronics)" w:date="2025-10-14T16:03:00Z">
        <w:r>
          <w:rPr>
            <w:rFonts w:eastAsia="맑은 고딕" w:cs="Times"/>
            <w:szCs w:val="20"/>
            <w:lang w:val="en-US" w:eastAsia="ko-KR"/>
          </w:rPr>
          <w:t xml:space="preserve">the </w:t>
        </w:r>
      </w:ins>
      <w:ins w:id="17" w:author="Jay KIM (LG Electronics)" w:date="2025-10-14T16:01:00Z">
        <w:r>
          <w:rPr>
            <w:rFonts w:eastAsia="맑은 고딕" w:cs="Times" w:hint="eastAsia"/>
            <w:szCs w:val="20"/>
            <w:lang w:val="en-US" w:eastAsia="ko-KR"/>
          </w:rPr>
          <w:t>L1 R2D control</w:t>
        </w:r>
      </w:ins>
      <w:ins w:id="18" w:author="Jay KIM (LG Electronics)" w:date="2025-10-14T16:04:00Z">
        <w:r>
          <w:rPr>
            <w:rFonts w:eastAsia="맑은 고딕" w:cs="Times"/>
            <w:szCs w:val="20"/>
            <w:lang w:val="en-US" w:eastAsia="ko-KR"/>
          </w:rPr>
          <w:t xml:space="preserve"> (e.g., transmission parameters, resources)</w:t>
        </w:r>
      </w:ins>
      <w:ins w:id="19" w:author="Jay KIM (LG Electronics)" w:date="2025-10-14T16:09:00Z">
        <w:r>
          <w:rPr>
            <w:rFonts w:eastAsia="맑은 고딕" w:cs="Times"/>
            <w:szCs w:val="20"/>
            <w:lang w:val="en-US" w:eastAsia="ko-KR"/>
          </w:rPr>
          <w:t>]</w:t>
        </w:r>
      </w:ins>
    </w:p>
    <w:p w14:paraId="7F29FD39" w14:textId="77777777" w:rsidR="001877C2" w:rsidRPr="005868EE" w:rsidRDefault="001877C2" w:rsidP="001877C2">
      <w:pPr>
        <w:widowControl w:val="0"/>
        <w:numPr>
          <w:ilvl w:val="0"/>
          <w:numId w:val="6"/>
        </w:numPr>
        <w:wordWrap w:val="0"/>
        <w:overflowPunct w:val="0"/>
        <w:autoSpaceDE w:val="0"/>
        <w:autoSpaceDN w:val="0"/>
        <w:adjustRightInd w:val="0"/>
        <w:spacing w:after="180"/>
        <w:contextualSpacing/>
        <w:jc w:val="both"/>
        <w:rPr>
          <w:rFonts w:eastAsia="맑은 고딕" w:cs="Times"/>
          <w:szCs w:val="20"/>
          <w:lang w:val="en-US" w:eastAsia="zh-CN"/>
        </w:rPr>
      </w:pPr>
      <w:ins w:id="20" w:author="Jay KIM (LG Electronics)" w:date="2025-10-14T16:10:00Z">
        <w:r>
          <w:rPr>
            <w:rFonts w:eastAsia="맑은 고딕" w:cs="Times"/>
            <w:szCs w:val="20"/>
            <w:lang w:val="en-US" w:eastAsia="ko-KR"/>
          </w:rPr>
          <w:t>[Whether</w:t>
        </w:r>
      </w:ins>
      <w:ins w:id="21" w:author="Jay KIM (LG Electronics)" w:date="2025-10-14T16:11:00Z">
        <w:r>
          <w:rPr>
            <w:rFonts w:eastAsia="맑은 고딕" w:cs="Times"/>
            <w:szCs w:val="20"/>
            <w:lang w:val="en-US" w:eastAsia="ko-KR"/>
          </w:rPr>
          <w:t xml:space="preserve"> or not</w:t>
        </w:r>
      </w:ins>
      <w:ins w:id="22" w:author="Jay KIM (LG Electronics)" w:date="2025-10-14T16:10:00Z">
        <w:r>
          <w:rPr>
            <w:rFonts w:eastAsia="맑은 고딕" w:cs="Times"/>
            <w:szCs w:val="20"/>
            <w:lang w:val="en-US" w:eastAsia="ko-KR"/>
          </w:rPr>
          <w:t xml:space="preserve"> the L1 R2D control is carried in </w:t>
        </w:r>
      </w:ins>
      <w:ins w:id="23" w:author="Jay KIM (LG Electronics)" w:date="2025-10-14T16:12:00Z">
        <w:r>
          <w:rPr>
            <w:rFonts w:eastAsia="맑은 고딕" w:cs="Times"/>
            <w:szCs w:val="20"/>
            <w:lang w:val="en-US" w:eastAsia="ko-KR"/>
          </w:rPr>
          <w:t>PRDCH</w:t>
        </w:r>
      </w:ins>
      <w:ins w:id="24" w:author="Jay KIM (LG Electronics)" w:date="2025-10-14T16:10:00Z">
        <w:r>
          <w:rPr>
            <w:rFonts w:eastAsia="맑은 고딕" w:cs="Times"/>
            <w:szCs w:val="20"/>
            <w:lang w:val="en-US" w:eastAsia="ko-KR"/>
          </w:rPr>
          <w:t>]</w:t>
        </w:r>
      </w:ins>
    </w:p>
    <w:p w14:paraId="08E46CB8" w14:textId="77777777" w:rsidR="001877C2" w:rsidRPr="005868EE" w:rsidRDefault="001877C2" w:rsidP="001877C2">
      <w:pPr>
        <w:rPr>
          <w:lang w:val="en-US" w:eastAsia="ko-KR"/>
        </w:rPr>
      </w:pPr>
    </w:p>
    <w:p w14:paraId="3E2B8FCF" w14:textId="77777777" w:rsidR="001877C2" w:rsidRDefault="001877C2" w:rsidP="001877C2">
      <w:pPr>
        <w:rPr>
          <w:lang w:eastAsia="ko-KR"/>
        </w:rPr>
      </w:pPr>
    </w:p>
    <w:p w14:paraId="2838BE2F" w14:textId="77777777" w:rsidR="001877C2" w:rsidRPr="000A0BFA" w:rsidRDefault="001877C2" w:rsidP="001877C2">
      <w:pPr>
        <w:pStyle w:val="4"/>
        <w:numPr>
          <w:ilvl w:val="0"/>
          <w:numId w:val="0"/>
        </w:numPr>
        <w:tabs>
          <w:tab w:val="clear" w:pos="432"/>
        </w:tabs>
        <w:spacing w:before="0"/>
        <w:rPr>
          <w:rFonts w:ascii="Times" w:hAnsi="Times" w:cs="Times"/>
        </w:rPr>
      </w:pPr>
      <w:r w:rsidRPr="000A0BFA">
        <w:rPr>
          <w:rFonts w:ascii="Times" w:hAnsi="Times" w:cs="Times"/>
        </w:rPr>
        <w:t xml:space="preserve">[H] </w:t>
      </w:r>
      <w:r w:rsidRPr="000A0BFA">
        <w:rPr>
          <w:rFonts w:ascii="Times" w:hAnsi="Times" w:cs="Times" w:hint="eastAsia"/>
        </w:rPr>
        <w:t>Proposal</w:t>
      </w:r>
      <w:r w:rsidRPr="000A0BFA">
        <w:rPr>
          <w:rFonts w:ascii="Times" w:hAnsi="Times" w:cs="Times"/>
        </w:rPr>
        <w:t xml:space="preserve"> 4.6</w:t>
      </w:r>
      <w:r>
        <w:rPr>
          <w:rFonts w:ascii="Times" w:hAnsi="Times" w:cs="Times"/>
        </w:rPr>
        <w:t>.1</w:t>
      </w:r>
      <w:r w:rsidRPr="000A0BFA">
        <w:rPr>
          <w:rFonts w:ascii="Times" w:hAnsi="Times" w:cs="Times"/>
        </w:rPr>
        <w:t>a</w:t>
      </w:r>
    </w:p>
    <w:p w14:paraId="23E4DD94" w14:textId="77777777" w:rsidR="001877C2" w:rsidRDefault="001877C2" w:rsidP="001877C2">
      <w:pPr>
        <w:rPr>
          <w:ins w:id="25" w:author="Jay KIM (LG Electronics)" w:date="2025-10-14T16:34:00Z"/>
          <w:lang w:eastAsia="ko-KR"/>
        </w:rPr>
      </w:pPr>
    </w:p>
    <w:p w14:paraId="1E153BB4" w14:textId="77777777" w:rsidR="001877C2" w:rsidRDefault="001877C2" w:rsidP="001877C2">
      <w:pPr>
        <w:rPr>
          <w:ins w:id="26" w:author="Jay KIM (LG Electronics)" w:date="2025-10-14T16:34:00Z"/>
          <w:lang w:eastAsia="ko-KR"/>
        </w:rPr>
      </w:pPr>
    </w:p>
    <w:p w14:paraId="2FA02010" w14:textId="77777777" w:rsidR="001877C2" w:rsidRDefault="001877C2" w:rsidP="001877C2">
      <w:pPr>
        <w:rPr>
          <w:lang w:eastAsia="ko-KR"/>
        </w:rPr>
      </w:pPr>
      <w:r>
        <w:rPr>
          <w:rFonts w:hint="eastAsia"/>
          <w:lang w:eastAsia="ko-KR"/>
        </w:rPr>
        <w:t xml:space="preserve">Study necessity and feasibility of </w:t>
      </w:r>
      <w:r>
        <w:rPr>
          <w:lang w:eastAsia="ko-KR"/>
        </w:rPr>
        <w:t xml:space="preserve">supporting </w:t>
      </w:r>
      <w:r>
        <w:rPr>
          <w:rFonts w:hint="eastAsia"/>
          <w:lang w:eastAsia="ko-KR"/>
        </w:rPr>
        <w:t>R2D FDM</w:t>
      </w:r>
      <w:r>
        <w:rPr>
          <w:lang w:eastAsia="ko-KR"/>
        </w:rPr>
        <w:t xml:space="preserve"> for Device 2b and for Device C considering the following aspects</w:t>
      </w:r>
    </w:p>
    <w:p w14:paraId="2CFADE14" w14:textId="77777777" w:rsidR="001877C2" w:rsidRPr="00756F92" w:rsidRDefault="001877C2" w:rsidP="001877C2">
      <w:pPr>
        <w:pStyle w:val="ae"/>
        <w:numPr>
          <w:ilvl w:val="0"/>
          <w:numId w:val="6"/>
        </w:numPr>
        <w:rPr>
          <w:lang w:eastAsia="ko-KR"/>
        </w:rPr>
      </w:pPr>
      <w:r>
        <w:rPr>
          <w:lang w:eastAsia="ko-KR"/>
        </w:rPr>
        <w:t xml:space="preserve">device Rx filter </w:t>
      </w:r>
      <w:r>
        <w:rPr>
          <w:rFonts w:hint="eastAsia"/>
          <w:lang w:eastAsia="ko-KR"/>
        </w:rPr>
        <w:t>bandwidth</w:t>
      </w:r>
      <w:r>
        <w:rPr>
          <w:lang w:eastAsia="ko-KR"/>
        </w:rPr>
        <w:t xml:space="preserve"> (BPF for IF and LPF for ZIF receivers) for Device 2b/C</w:t>
      </w:r>
      <w:r w:rsidRPr="006010C3">
        <w:rPr>
          <w:lang w:eastAsia="ko-KR"/>
        </w:rPr>
        <w:t xml:space="preserve">, including </w:t>
      </w:r>
      <w:r w:rsidRPr="00F17440">
        <w:rPr>
          <w:rFonts w:cs="Times"/>
          <w:lang w:eastAsia="ko-KR"/>
        </w:rPr>
        <w:t xml:space="preserve">guard-band size between FDMed </w:t>
      </w:r>
      <w:r>
        <w:rPr>
          <w:rFonts w:cs="Times"/>
          <w:lang w:eastAsia="ko-KR"/>
        </w:rPr>
        <w:t>R2D</w:t>
      </w:r>
      <w:r w:rsidRPr="00F17440">
        <w:rPr>
          <w:rFonts w:cs="Times"/>
          <w:lang w:eastAsia="ko-KR"/>
        </w:rPr>
        <w:t xml:space="preserve"> transmissions</w:t>
      </w:r>
      <w:r>
        <w:rPr>
          <w:rFonts w:cs="Times"/>
          <w:lang w:eastAsia="ko-KR"/>
        </w:rPr>
        <w:t xml:space="preserve"> (if any)</w:t>
      </w:r>
    </w:p>
    <w:p w14:paraId="2F267E0F" w14:textId="77777777" w:rsidR="001877C2" w:rsidRDefault="001877C2" w:rsidP="001877C2">
      <w:pPr>
        <w:pStyle w:val="ae"/>
        <w:numPr>
          <w:ilvl w:val="0"/>
          <w:numId w:val="6"/>
        </w:numPr>
        <w:rPr>
          <w:lang w:eastAsia="ko-KR"/>
        </w:rPr>
      </w:pPr>
      <w:r>
        <w:rPr>
          <w:rFonts w:cs="Times"/>
          <w:lang w:eastAsia="ko-KR"/>
        </w:rPr>
        <w:t>R2D transmission bandwidth</w:t>
      </w:r>
    </w:p>
    <w:p w14:paraId="72BEC24A" w14:textId="77777777" w:rsidR="001877C2" w:rsidRDefault="001877C2" w:rsidP="001877C2">
      <w:pPr>
        <w:pStyle w:val="ae"/>
        <w:numPr>
          <w:ilvl w:val="0"/>
          <w:numId w:val="6"/>
        </w:numPr>
        <w:rPr>
          <w:lang w:eastAsia="ko-KR"/>
        </w:rPr>
      </w:pPr>
      <w:r>
        <w:rPr>
          <w:lang w:eastAsia="ko-KR"/>
        </w:rPr>
        <w:t>FDM from the same reader</w:t>
      </w:r>
    </w:p>
    <w:p w14:paraId="1B307D9B" w14:textId="77777777" w:rsidR="001877C2" w:rsidRDefault="001877C2" w:rsidP="001877C2">
      <w:pPr>
        <w:pStyle w:val="ae"/>
        <w:numPr>
          <w:ilvl w:val="0"/>
          <w:numId w:val="6"/>
        </w:numPr>
        <w:rPr>
          <w:lang w:eastAsia="ko-KR"/>
        </w:rPr>
      </w:pPr>
      <w:r>
        <w:rPr>
          <w:lang w:eastAsia="ko-KR"/>
        </w:rPr>
        <w:t>how a device determines the frequency resource for receiving FDMed R2D transmission(s)</w:t>
      </w:r>
    </w:p>
    <w:p w14:paraId="2E4F6C5D" w14:textId="77777777" w:rsidR="001877C2" w:rsidRPr="007A3BA8" w:rsidRDefault="001877C2" w:rsidP="001877C2">
      <w:pPr>
        <w:pStyle w:val="ae"/>
        <w:numPr>
          <w:ilvl w:val="0"/>
          <w:numId w:val="6"/>
        </w:numPr>
        <w:rPr>
          <w:lang w:eastAsia="ko-KR"/>
        </w:rPr>
      </w:pPr>
      <w:r>
        <w:rPr>
          <w:lang w:eastAsia="ko-KR"/>
        </w:rPr>
        <w:t xml:space="preserve">which message(s) to </w:t>
      </w:r>
      <w:r w:rsidRPr="007A3BA8">
        <w:rPr>
          <w:lang w:eastAsia="ko-KR"/>
        </w:rPr>
        <w:t>support R2D FDM</w:t>
      </w:r>
    </w:p>
    <w:p w14:paraId="37FD0972" w14:textId="77777777" w:rsidR="001877C2" w:rsidRPr="007A3BA8" w:rsidRDefault="001877C2" w:rsidP="001877C2">
      <w:pPr>
        <w:pStyle w:val="ae"/>
        <w:numPr>
          <w:ilvl w:val="0"/>
          <w:numId w:val="6"/>
        </w:numPr>
        <w:spacing w:after="0"/>
        <w:rPr>
          <w:lang w:eastAsia="ko-KR"/>
        </w:rPr>
      </w:pPr>
      <w:r w:rsidRPr="007A3BA8">
        <w:rPr>
          <w:lang w:eastAsia="ko-KR"/>
        </w:rPr>
        <w:t>[power splitting among R2D transmissions involved in R2D FDM]</w:t>
      </w:r>
    </w:p>
    <w:p w14:paraId="01603635" w14:textId="77777777" w:rsidR="001877C2" w:rsidRDefault="001877C2" w:rsidP="001877C2">
      <w:pPr>
        <w:rPr>
          <w:lang w:eastAsia="ko-KR"/>
        </w:rPr>
      </w:pPr>
    </w:p>
    <w:p w14:paraId="630C2FEC" w14:textId="77777777" w:rsidR="001877C2" w:rsidRDefault="001877C2" w:rsidP="001877C2">
      <w:pPr>
        <w:rPr>
          <w:lang w:eastAsia="ko-KR"/>
        </w:rPr>
      </w:pPr>
    </w:p>
    <w:p w14:paraId="65975211" w14:textId="77777777" w:rsidR="001877C2" w:rsidRDefault="001877C2" w:rsidP="001877C2">
      <w:pPr>
        <w:keepNext/>
        <w:tabs>
          <w:tab w:val="left" w:pos="720"/>
          <w:tab w:val="left" w:pos="864"/>
        </w:tabs>
        <w:spacing w:after="60"/>
        <w:outlineLvl w:val="3"/>
        <w:rPr>
          <w:rFonts w:cs="Times"/>
          <w:b/>
          <w:bCs/>
          <w:i/>
          <w:szCs w:val="26"/>
          <w:lang w:eastAsia="zh-CN"/>
        </w:rPr>
      </w:pPr>
      <w:r>
        <w:rPr>
          <w:rFonts w:cs="Times"/>
          <w:b/>
          <w:bCs/>
          <w:i/>
          <w:szCs w:val="26"/>
          <w:lang w:eastAsia="zh-CN"/>
        </w:rPr>
        <w:t>[H] Proposal 4.6.1a-v1</w:t>
      </w:r>
    </w:p>
    <w:p w14:paraId="7934399A" w14:textId="77777777" w:rsidR="001877C2" w:rsidRDefault="001877C2" w:rsidP="001877C2">
      <w:pPr>
        <w:rPr>
          <w:lang w:eastAsia="ko-KR"/>
        </w:rPr>
      </w:pPr>
      <w:r>
        <w:t>Study necessity and feasibility of supporting R2D FDM for Device 2b and for Device C considering the following aspects</w:t>
      </w:r>
    </w:p>
    <w:p w14:paraId="6392CA92" w14:textId="77777777" w:rsidR="001877C2" w:rsidDel="00F109FD" w:rsidRDefault="001877C2" w:rsidP="001877C2">
      <w:pPr>
        <w:numPr>
          <w:ilvl w:val="0"/>
          <w:numId w:val="6"/>
        </w:numPr>
        <w:overflowPunct w:val="0"/>
        <w:autoSpaceDN w:val="0"/>
        <w:adjustRightInd w:val="0"/>
        <w:spacing w:after="180"/>
        <w:contextualSpacing/>
        <w:rPr>
          <w:del w:id="27" w:author="Jay KIM (LG Electronics)" w:date="2025-10-14T16:32:00Z"/>
          <w:rFonts w:ascii="Times New Roman" w:eastAsia="맑은 고딕" w:hAnsi="Times New Roman"/>
          <w:kern w:val="2"/>
          <w:szCs w:val="22"/>
        </w:rPr>
      </w:pPr>
      <w:r w:rsidRPr="00F109FD">
        <w:rPr>
          <w:rFonts w:ascii="Times New Roman" w:eastAsia="맑은 고딕" w:hAnsi="Times New Roman"/>
        </w:rPr>
        <w:t>device Rx filter bandwidth (BPF for IF and LPF for ZIF receivers) for Device 2b/C</w:t>
      </w:r>
      <w:del w:id="28" w:author="Jay KIM (LG Electronics)" w:date="2025-10-14T16:32:00Z">
        <w:r w:rsidRPr="00F109FD" w:rsidDel="00F109FD">
          <w:rPr>
            <w:rFonts w:ascii="Times New Roman" w:eastAsia="맑은 고딕" w:hAnsi="Times New Roman"/>
          </w:rPr>
          <w:delText xml:space="preserve">, including </w:delText>
        </w:r>
        <w:r w:rsidRPr="00F109FD" w:rsidDel="00F109FD">
          <w:rPr>
            <w:rFonts w:ascii="Times New Roman" w:eastAsia="맑은 고딕" w:hAnsi="Times New Roman" w:cs="Times"/>
          </w:rPr>
          <w:delText>guard-band size between FDMed R2D transmissions (if any)</w:delText>
        </w:r>
      </w:del>
    </w:p>
    <w:p w14:paraId="1172262C" w14:textId="77777777" w:rsidR="001877C2" w:rsidRPr="00F109FD" w:rsidRDefault="001877C2" w:rsidP="001877C2">
      <w:pPr>
        <w:numPr>
          <w:ilvl w:val="0"/>
          <w:numId w:val="6"/>
        </w:numPr>
        <w:overflowPunct w:val="0"/>
        <w:autoSpaceDN w:val="0"/>
        <w:adjustRightInd w:val="0"/>
        <w:spacing w:after="180"/>
        <w:contextualSpacing/>
        <w:rPr>
          <w:rFonts w:ascii="Times New Roman" w:eastAsia="맑은 고딕" w:hAnsi="Times New Roman"/>
        </w:rPr>
      </w:pPr>
      <w:r w:rsidRPr="00F109FD">
        <w:rPr>
          <w:rFonts w:ascii="Times New Roman" w:eastAsia="맑은 고딕" w:hAnsi="Times New Roman" w:cs="Times"/>
        </w:rPr>
        <w:t>R2D transmission</w:t>
      </w:r>
      <w:ins w:id="29" w:author="Jay KIM (LG Electronics)" w:date="2025-10-14T16:28:00Z">
        <w:r w:rsidRPr="00F109FD">
          <w:rPr>
            <w:rFonts w:ascii="Times New Roman" w:eastAsia="맑은 고딕" w:hAnsi="Times New Roman" w:cs="Times"/>
          </w:rPr>
          <w:t>/channel</w:t>
        </w:r>
      </w:ins>
      <w:r w:rsidRPr="00F109FD">
        <w:rPr>
          <w:rFonts w:ascii="Times New Roman" w:eastAsia="맑은 고딕" w:hAnsi="Times New Roman" w:cs="Times"/>
        </w:rPr>
        <w:t xml:space="preserve"> bandwidth</w:t>
      </w:r>
      <w:ins w:id="30" w:author="Jay KIM (LG Electronics)" w:date="2025-10-14T16:32:00Z">
        <w:r w:rsidRPr="00F109FD">
          <w:rPr>
            <w:rFonts w:ascii="Times New Roman" w:eastAsia="맑은 고딕" w:hAnsi="Times New Roman"/>
          </w:rPr>
          <w:t xml:space="preserve">, including </w:t>
        </w:r>
        <w:r w:rsidRPr="00F109FD">
          <w:rPr>
            <w:rFonts w:ascii="Times New Roman" w:eastAsia="맑은 고딕" w:hAnsi="Times New Roman" w:cs="Times"/>
          </w:rPr>
          <w:t>guard-band size between FDMed R2D transmissions (if any)</w:t>
        </w:r>
      </w:ins>
    </w:p>
    <w:p w14:paraId="632F255F"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FDM from the same reader [</w:t>
      </w:r>
      <w:r>
        <w:rPr>
          <w:rFonts w:ascii="Times New Roman" w:eastAsia="맑은 고딕" w:hAnsi="Times New Roman"/>
          <w:color w:val="FF0000"/>
        </w:rPr>
        <w:t>or different readers]</w:t>
      </w:r>
    </w:p>
    <w:p w14:paraId="22B9A0FA"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how a device determines the frequency resource for receiving FDMed R2D transmission(s)</w:t>
      </w:r>
    </w:p>
    <w:p w14:paraId="46616D23"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which message(s) to support R2D FDM</w:t>
      </w:r>
    </w:p>
    <w:p w14:paraId="22A4BB26" w14:textId="77777777" w:rsidR="001877C2" w:rsidDel="00F109FD" w:rsidRDefault="001877C2" w:rsidP="001877C2">
      <w:pPr>
        <w:numPr>
          <w:ilvl w:val="0"/>
          <w:numId w:val="6"/>
        </w:numPr>
        <w:overflowPunct w:val="0"/>
        <w:autoSpaceDN w:val="0"/>
        <w:adjustRightInd w:val="0"/>
        <w:spacing w:after="180"/>
        <w:contextualSpacing/>
        <w:rPr>
          <w:del w:id="31" w:author="Jay KIM (LG Electronics)" w:date="2025-10-14T16:30:00Z"/>
          <w:rFonts w:ascii="Times New Roman" w:eastAsia="맑은 고딕" w:hAnsi="Times New Roman"/>
        </w:rPr>
      </w:pPr>
      <w:del w:id="32" w:author="Jay KIM (LG Electronics)" w:date="2025-10-14T16:30:00Z">
        <w:r w:rsidDel="00F109FD">
          <w:rPr>
            <w:rFonts w:ascii="Times New Roman" w:eastAsia="맑은 고딕" w:hAnsi="Times New Roman"/>
          </w:rPr>
          <w:delText>[power splitting among R2D transmissions involved in R2D FDM]</w:delText>
        </w:r>
      </w:del>
    </w:p>
    <w:p w14:paraId="24AC55B5"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r>
        <w:rPr>
          <w:rFonts w:eastAsia="DengXian" w:hint="eastAsia"/>
          <w:color w:val="EE0000"/>
          <w:lang w:eastAsia="zh-CN"/>
        </w:rPr>
        <w:t>Complexity of device to support FDM (e.g., implementing multiple sets of filters)</w:t>
      </w:r>
    </w:p>
    <w:p w14:paraId="0260BD60" w14:textId="77777777" w:rsidR="001877C2" w:rsidRPr="005868EE" w:rsidRDefault="001877C2" w:rsidP="001877C2">
      <w:pPr>
        <w:rPr>
          <w:lang w:eastAsia="ko-KR"/>
        </w:rPr>
      </w:pPr>
    </w:p>
    <w:p w14:paraId="544DBD54" w14:textId="77777777" w:rsidR="001877C2" w:rsidRPr="00AA1FCA" w:rsidRDefault="001877C2" w:rsidP="001877C2">
      <w:pPr>
        <w:rPr>
          <w:lang w:eastAsia="ko-KR"/>
        </w:rPr>
      </w:pPr>
    </w:p>
    <w:p w14:paraId="456514DC" w14:textId="77777777" w:rsidR="001877C2" w:rsidRPr="00E5422D" w:rsidRDefault="001877C2" w:rsidP="001877C2">
      <w:pPr>
        <w:pStyle w:val="4"/>
        <w:numPr>
          <w:ilvl w:val="0"/>
          <w:numId w:val="0"/>
        </w:numPr>
        <w:tabs>
          <w:tab w:val="clear" w:pos="432"/>
        </w:tabs>
        <w:spacing w:before="0"/>
        <w:rPr>
          <w:rFonts w:ascii="Times" w:hAnsi="Times" w:cs="Times"/>
        </w:rPr>
      </w:pPr>
      <w:r w:rsidRPr="00E5422D">
        <w:rPr>
          <w:rFonts w:ascii="Times" w:hAnsi="Times" w:cs="Times"/>
        </w:rPr>
        <w:t>[H] Proposal 5.5.3a</w:t>
      </w:r>
    </w:p>
    <w:p w14:paraId="51DE287E" w14:textId="77777777" w:rsidR="001877C2" w:rsidRDefault="001877C2" w:rsidP="001877C2">
      <w:pPr>
        <w:rPr>
          <w:lang w:eastAsia="ko-KR"/>
        </w:rPr>
      </w:pPr>
      <w:r>
        <w:rPr>
          <w:rFonts w:hint="eastAsia"/>
          <w:lang w:eastAsia="ko-KR"/>
        </w:rPr>
        <w:t xml:space="preserve">Study necessity and feasibility of supporting D2R CDM(A) </w:t>
      </w:r>
      <w:r>
        <w:rPr>
          <w:lang w:eastAsia="ko-KR"/>
        </w:rPr>
        <w:t>for Device 2b and for Device C for the following cases:</w:t>
      </w:r>
    </w:p>
    <w:p w14:paraId="52C44B2E" w14:textId="77777777" w:rsidR="001877C2" w:rsidRDefault="001877C2" w:rsidP="001877C2">
      <w:pPr>
        <w:pStyle w:val="ae"/>
        <w:numPr>
          <w:ilvl w:val="0"/>
          <w:numId w:val="6"/>
        </w:numPr>
        <w:rPr>
          <w:lang w:eastAsia="ko-KR"/>
        </w:rPr>
      </w:pPr>
      <w:r>
        <w:rPr>
          <w:lang w:eastAsia="ko-KR"/>
        </w:rPr>
        <w:t>Msg1 transmission</w:t>
      </w:r>
    </w:p>
    <w:p w14:paraId="4F8502A5" w14:textId="77777777" w:rsidR="001877C2" w:rsidRDefault="001877C2" w:rsidP="001877C2">
      <w:pPr>
        <w:pStyle w:val="ae"/>
        <w:numPr>
          <w:ilvl w:val="0"/>
          <w:numId w:val="6"/>
        </w:numPr>
        <w:spacing w:after="0"/>
        <w:rPr>
          <w:lang w:eastAsia="ko-KR"/>
        </w:rPr>
      </w:pPr>
      <w:r>
        <w:rPr>
          <w:rFonts w:hint="eastAsia"/>
          <w:lang w:eastAsia="ko-KR"/>
        </w:rPr>
        <w:t>CDMed preamble transmissions</w:t>
      </w:r>
    </w:p>
    <w:p w14:paraId="3CC3531A" w14:textId="77777777" w:rsidR="001877C2" w:rsidRDefault="001877C2" w:rsidP="001877C2">
      <w:pPr>
        <w:rPr>
          <w:lang w:eastAsia="ko-KR"/>
        </w:rPr>
      </w:pPr>
    </w:p>
    <w:p w14:paraId="2C57DA26" w14:textId="77777777" w:rsidR="001877C2" w:rsidRDefault="001877C2" w:rsidP="001877C2">
      <w:pPr>
        <w:rPr>
          <w:lang w:eastAsia="ko-KR"/>
        </w:rPr>
      </w:pPr>
    </w:p>
    <w:p w14:paraId="4158A524" w14:textId="77777777" w:rsidR="001877C2" w:rsidRDefault="001877C2" w:rsidP="001877C2">
      <w:pPr>
        <w:keepNext/>
        <w:tabs>
          <w:tab w:val="left" w:pos="720"/>
          <w:tab w:val="left" w:pos="864"/>
        </w:tabs>
        <w:spacing w:after="60"/>
        <w:outlineLvl w:val="3"/>
        <w:rPr>
          <w:rFonts w:cs="Times"/>
          <w:b/>
          <w:bCs/>
          <w:i/>
          <w:szCs w:val="26"/>
          <w:lang w:eastAsia="zh-CN"/>
        </w:rPr>
      </w:pPr>
      <w:r>
        <w:rPr>
          <w:rFonts w:cs="Times"/>
          <w:b/>
          <w:bCs/>
          <w:i/>
          <w:szCs w:val="26"/>
          <w:lang w:eastAsia="zh-CN"/>
        </w:rPr>
        <w:t>[H] Proposal 5.5.3a-v1</w:t>
      </w:r>
    </w:p>
    <w:p w14:paraId="00C43EE8" w14:textId="77777777" w:rsidR="001877C2" w:rsidRDefault="001877C2" w:rsidP="001877C2">
      <w:pPr>
        <w:rPr>
          <w:lang w:eastAsia="ko-KR"/>
        </w:rPr>
      </w:pPr>
      <w:r>
        <w:t>Study necessity and feasibility of supporting D2R CDM(A) for Device 2b and for Device C for the following cases:</w:t>
      </w:r>
    </w:p>
    <w:p w14:paraId="03AE022F"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strike/>
          <w:color w:val="FF0000"/>
          <w:kern w:val="2"/>
          <w:szCs w:val="22"/>
        </w:rPr>
      </w:pPr>
      <w:r>
        <w:rPr>
          <w:rFonts w:ascii="Times New Roman" w:eastAsia="맑은 고딕" w:hAnsi="Times New Roman"/>
          <w:strike/>
          <w:color w:val="FF0000"/>
        </w:rPr>
        <w:t>Msg1 transmission</w:t>
      </w:r>
    </w:p>
    <w:p w14:paraId="45966585"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strike/>
          <w:color w:val="FF0000"/>
        </w:rPr>
      </w:pPr>
      <w:r>
        <w:rPr>
          <w:rFonts w:ascii="Times New Roman" w:eastAsia="맑은 고딕" w:hAnsi="Times New Roman"/>
          <w:strike/>
          <w:color w:val="FF0000"/>
        </w:rPr>
        <w:t>CDMed preamble transmissions</w:t>
      </w:r>
    </w:p>
    <w:p w14:paraId="35C1773E"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CDM transmission of sequence-based Msg1 (if supported)</w:t>
      </w:r>
    </w:p>
    <w:p w14:paraId="5A084A88" w14:textId="77777777" w:rsidR="001877C2" w:rsidRPr="005868EE" w:rsidRDefault="001877C2" w:rsidP="001877C2">
      <w:pPr>
        <w:rPr>
          <w:lang w:eastAsia="ko-KR"/>
        </w:rPr>
      </w:pPr>
    </w:p>
    <w:p w14:paraId="0B20286A" w14:textId="77777777" w:rsidR="001877C2" w:rsidRDefault="001877C2" w:rsidP="001877C2">
      <w:pPr>
        <w:rPr>
          <w:lang w:eastAsia="ko-KR"/>
        </w:rPr>
      </w:pPr>
    </w:p>
    <w:p w14:paraId="6BBB1849" w14:textId="77777777" w:rsidR="001877C2" w:rsidRPr="00F41831" w:rsidRDefault="001877C2" w:rsidP="001877C2">
      <w:pPr>
        <w:pStyle w:val="4"/>
        <w:numPr>
          <w:ilvl w:val="0"/>
          <w:numId w:val="0"/>
        </w:numPr>
        <w:tabs>
          <w:tab w:val="clear" w:pos="432"/>
        </w:tabs>
        <w:spacing w:before="0"/>
        <w:rPr>
          <w:rFonts w:ascii="Times" w:hAnsi="Times" w:cs="Times"/>
        </w:rPr>
      </w:pPr>
      <w:r>
        <w:rPr>
          <w:rFonts w:ascii="Times" w:hAnsi="Times" w:cs="Times"/>
        </w:rPr>
        <w:t xml:space="preserve">[H] </w:t>
      </w:r>
      <w:r w:rsidRPr="00F41831">
        <w:rPr>
          <w:rFonts w:ascii="Times" w:hAnsi="Times" w:cs="Times" w:hint="eastAsia"/>
        </w:rPr>
        <w:t>Proposal</w:t>
      </w:r>
      <w:r w:rsidRPr="00F41831">
        <w:rPr>
          <w:rFonts w:ascii="Times" w:hAnsi="Times" w:cs="Times"/>
        </w:rPr>
        <w:t xml:space="preserve"> </w:t>
      </w:r>
      <w:r>
        <w:rPr>
          <w:rFonts w:ascii="Times" w:hAnsi="Times" w:cs="Times"/>
        </w:rPr>
        <w:t>6</w:t>
      </w:r>
      <w:r w:rsidRPr="00F41831">
        <w:rPr>
          <w:rFonts w:ascii="Times" w:hAnsi="Times" w:cs="Times"/>
        </w:rPr>
        <w:t>.2a</w:t>
      </w:r>
    </w:p>
    <w:p w14:paraId="039FA80D" w14:textId="77777777" w:rsidR="001877C2" w:rsidRDefault="001877C2" w:rsidP="001877C2">
      <w:pPr>
        <w:rPr>
          <w:lang w:eastAsia="ko-KR"/>
        </w:rPr>
      </w:pPr>
      <w:r>
        <w:rPr>
          <w:rFonts w:hint="eastAsia"/>
          <w:lang w:eastAsia="ko-KR"/>
        </w:rPr>
        <w:t xml:space="preserve">Study </w:t>
      </w:r>
      <w:r>
        <w:rPr>
          <w:lang w:eastAsia="ko-KR"/>
        </w:rPr>
        <w:t xml:space="preserve">necessity of changes to the existing random access procedure defined in Rel-19 for Device 2b/C, taking into account the following aspects: </w:t>
      </w:r>
    </w:p>
    <w:p w14:paraId="1EFEB432" w14:textId="77777777" w:rsidR="001877C2" w:rsidRDefault="001877C2" w:rsidP="001877C2">
      <w:pPr>
        <w:pStyle w:val="ae"/>
        <w:numPr>
          <w:ilvl w:val="0"/>
          <w:numId w:val="6"/>
        </w:numPr>
        <w:rPr>
          <w:lang w:eastAsia="ko-KR"/>
        </w:rPr>
      </w:pPr>
      <w:r>
        <w:rPr>
          <w:lang w:eastAsia="ko-KR"/>
        </w:rPr>
        <w:t>larger number of devices</w:t>
      </w:r>
      <w:r>
        <w:rPr>
          <w:rFonts w:hint="eastAsia"/>
          <w:lang w:eastAsia="ko-KR"/>
        </w:rPr>
        <w:t xml:space="preserve"> </w:t>
      </w:r>
      <w:r>
        <w:rPr>
          <w:lang w:eastAsia="ko-KR"/>
        </w:rPr>
        <w:t>for random access compared to Rel-19 A-IoT</w:t>
      </w:r>
    </w:p>
    <w:p w14:paraId="2C53A1DB" w14:textId="77777777" w:rsidR="001877C2" w:rsidRDefault="001877C2" w:rsidP="001877C2">
      <w:pPr>
        <w:pStyle w:val="ae"/>
        <w:numPr>
          <w:ilvl w:val="0"/>
          <w:numId w:val="6"/>
        </w:numPr>
        <w:spacing w:after="0"/>
        <w:rPr>
          <w:lang w:eastAsia="ko-KR"/>
        </w:rPr>
      </w:pPr>
      <w:r>
        <w:rPr>
          <w:lang w:eastAsia="ko-KR"/>
        </w:rPr>
        <w:t xml:space="preserve">possibility of supporting </w:t>
      </w:r>
      <w:r>
        <w:rPr>
          <w:rFonts w:hint="eastAsia"/>
          <w:lang w:eastAsia="ko-KR"/>
        </w:rPr>
        <w:t>R2D FDM</w:t>
      </w:r>
      <w:r>
        <w:rPr>
          <w:lang w:eastAsia="ko-KR"/>
        </w:rPr>
        <w:t xml:space="preserve"> in addition to TDM</w:t>
      </w:r>
    </w:p>
    <w:p w14:paraId="1F75112C" w14:textId="77777777" w:rsidR="001877C2" w:rsidRDefault="001877C2" w:rsidP="001877C2">
      <w:pPr>
        <w:rPr>
          <w:lang w:eastAsia="ko-KR"/>
        </w:rPr>
      </w:pPr>
    </w:p>
    <w:p w14:paraId="69208AD1" w14:textId="77777777" w:rsidR="001877C2" w:rsidRDefault="001877C2" w:rsidP="001877C2">
      <w:pPr>
        <w:rPr>
          <w:lang w:eastAsia="ko-KR"/>
        </w:rPr>
      </w:pPr>
    </w:p>
    <w:p w14:paraId="207A58DB" w14:textId="77777777" w:rsidR="001877C2" w:rsidRDefault="001877C2" w:rsidP="001877C2">
      <w:pPr>
        <w:keepNext/>
        <w:tabs>
          <w:tab w:val="left" w:pos="720"/>
          <w:tab w:val="left" w:pos="864"/>
        </w:tabs>
        <w:spacing w:after="60"/>
        <w:outlineLvl w:val="3"/>
        <w:rPr>
          <w:rFonts w:cs="Times"/>
          <w:b/>
          <w:bCs/>
          <w:i/>
          <w:szCs w:val="26"/>
          <w:lang w:eastAsia="zh-CN"/>
        </w:rPr>
      </w:pPr>
      <w:r>
        <w:rPr>
          <w:rFonts w:cs="Times"/>
          <w:b/>
          <w:bCs/>
          <w:i/>
          <w:szCs w:val="26"/>
          <w:lang w:eastAsia="zh-CN"/>
        </w:rPr>
        <w:t>[H] Proposal 6.2a-v1</w:t>
      </w:r>
    </w:p>
    <w:p w14:paraId="10AF96BD" w14:textId="77777777" w:rsidR="001877C2" w:rsidRDefault="001877C2" w:rsidP="001877C2">
      <w:pPr>
        <w:rPr>
          <w:lang w:eastAsia="ko-KR"/>
        </w:rPr>
      </w:pPr>
      <w:r>
        <w:t xml:space="preserve">Study necessity of changes to the existing random access procedure defined in Rel-19 for Device 2b/C, taking into account the following aspects: </w:t>
      </w:r>
    </w:p>
    <w:p w14:paraId="3B368795"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kern w:val="2"/>
          <w:szCs w:val="22"/>
        </w:rPr>
      </w:pPr>
      <w:r>
        <w:rPr>
          <w:rFonts w:ascii="Times New Roman" w:eastAsia="맑은 고딕" w:hAnsi="Times New Roman"/>
        </w:rPr>
        <w:t>larger number of devices for random access compared to Rel-19 A-IoT</w:t>
      </w:r>
    </w:p>
    <w:p w14:paraId="35FC3E70"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strike/>
          <w:color w:val="FF0000"/>
        </w:rPr>
        <w:t>possibility of supporting</w:t>
      </w:r>
      <w:r>
        <w:rPr>
          <w:rFonts w:ascii="Times New Roman" w:eastAsia="맑은 고딕" w:hAnsi="Times New Roman"/>
          <w:color w:val="FF0000"/>
        </w:rPr>
        <w:t xml:space="preserve"> </w:t>
      </w:r>
      <w:r>
        <w:rPr>
          <w:rFonts w:ascii="Times New Roman" w:eastAsia="맑은 고딕" w:hAnsi="Times New Roman"/>
        </w:rPr>
        <w:t>R2D FDM</w:t>
      </w:r>
      <w:r>
        <w:rPr>
          <w:rFonts w:ascii="Times New Roman" w:eastAsia="맑은 고딕" w:hAnsi="Times New Roman"/>
          <w:color w:val="FF0000"/>
        </w:rPr>
        <w:t xml:space="preserve"> (if supported)</w:t>
      </w:r>
      <w:r>
        <w:rPr>
          <w:rFonts w:ascii="Times New Roman" w:eastAsia="맑은 고딕" w:hAnsi="Times New Roman"/>
        </w:rPr>
        <w:t xml:space="preserve"> </w:t>
      </w:r>
      <w:r>
        <w:rPr>
          <w:rFonts w:ascii="Times New Roman" w:eastAsia="맑은 고딕" w:hAnsi="Times New Roman"/>
          <w:strike/>
          <w:color w:val="FF0000"/>
        </w:rPr>
        <w:t>in addition to TDM</w:t>
      </w:r>
    </w:p>
    <w:p w14:paraId="28F42A54"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[Support of DO-A]</w:t>
      </w:r>
    </w:p>
    <w:p w14:paraId="3A08919D" w14:textId="77777777" w:rsidR="001877C2" w:rsidRDefault="001877C2" w:rsidP="001877C2">
      <w:pPr>
        <w:rPr>
          <w:lang w:eastAsia="ko-KR"/>
        </w:rPr>
      </w:pPr>
    </w:p>
    <w:p w14:paraId="75C6F73E" w14:textId="77777777" w:rsidR="001877C2" w:rsidRDefault="001877C2" w:rsidP="001877C2">
      <w:pPr>
        <w:rPr>
          <w:lang w:eastAsia="ko-KR"/>
        </w:rPr>
      </w:pPr>
    </w:p>
    <w:p w14:paraId="6D08031A" w14:textId="77777777" w:rsidR="001877C2" w:rsidRPr="00636983" w:rsidRDefault="001877C2" w:rsidP="001877C2">
      <w:pPr>
        <w:pStyle w:val="4"/>
        <w:numPr>
          <w:ilvl w:val="0"/>
          <w:numId w:val="0"/>
        </w:numPr>
        <w:tabs>
          <w:tab w:val="clear" w:pos="432"/>
        </w:tabs>
        <w:spacing w:before="0"/>
        <w:rPr>
          <w:rFonts w:ascii="Times" w:hAnsi="Times" w:cs="Times"/>
        </w:rPr>
      </w:pPr>
      <w:r>
        <w:rPr>
          <w:rFonts w:ascii="Times" w:hAnsi="Times" w:cs="Times"/>
        </w:rPr>
        <w:t xml:space="preserve">[H] </w:t>
      </w:r>
      <w:r w:rsidRPr="00636983">
        <w:rPr>
          <w:rFonts w:ascii="Times" w:hAnsi="Times" w:cs="Times"/>
        </w:rPr>
        <w:t xml:space="preserve">Proposal </w:t>
      </w:r>
      <w:r>
        <w:rPr>
          <w:rFonts w:ascii="Times" w:hAnsi="Times" w:cs="Times"/>
        </w:rPr>
        <w:t>6</w:t>
      </w:r>
      <w:r w:rsidRPr="00636983">
        <w:rPr>
          <w:rFonts w:ascii="Times" w:hAnsi="Times" w:cs="Times"/>
        </w:rPr>
        <w:t>.3a</w:t>
      </w:r>
    </w:p>
    <w:p w14:paraId="676BE6C4" w14:textId="77777777" w:rsidR="001877C2" w:rsidRDefault="001877C2" w:rsidP="001877C2">
      <w:pPr>
        <w:rPr>
          <w:lang w:eastAsia="ko-KR"/>
        </w:rPr>
      </w:pPr>
      <w:r>
        <w:rPr>
          <w:lang w:eastAsia="ko-KR"/>
        </w:rPr>
        <w:t>Study necessity and feasibility of cell/frequency search for Rel-20 A-IoT</w:t>
      </w:r>
      <w:r>
        <w:rPr>
          <w:rFonts w:hint="eastAsia"/>
          <w:lang w:eastAsia="ko-KR"/>
        </w:rPr>
        <w:t xml:space="preserve"> </w:t>
      </w:r>
      <w:r w:rsidRPr="00C5710D">
        <w:rPr>
          <w:lang w:eastAsia="ko-KR"/>
        </w:rPr>
        <w:t xml:space="preserve">in NR outdoor for </w:t>
      </w:r>
      <w:r>
        <w:rPr>
          <w:lang w:eastAsia="ko-KR"/>
        </w:rPr>
        <w:t>active devices</w:t>
      </w:r>
      <w:r w:rsidRPr="00C5710D">
        <w:rPr>
          <w:lang w:eastAsia="ko-KR"/>
        </w:rPr>
        <w:t xml:space="preserve"> </w:t>
      </w:r>
      <w:r>
        <w:rPr>
          <w:lang w:eastAsia="ko-KR"/>
        </w:rPr>
        <w:t>considering the following aspects</w:t>
      </w:r>
      <w:r w:rsidDel="00636983">
        <w:rPr>
          <w:lang w:eastAsia="ko-KR"/>
        </w:rPr>
        <w:t xml:space="preserve"> </w:t>
      </w:r>
    </w:p>
    <w:p w14:paraId="3180E3D1" w14:textId="77777777" w:rsidR="001877C2" w:rsidRDefault="001877C2" w:rsidP="001877C2">
      <w:pPr>
        <w:pStyle w:val="ae"/>
        <w:numPr>
          <w:ilvl w:val="0"/>
          <w:numId w:val="6"/>
        </w:numPr>
        <w:rPr>
          <w:lang w:eastAsia="ko-KR"/>
        </w:rPr>
      </w:pPr>
      <w:r>
        <w:rPr>
          <w:lang w:eastAsia="ko-KR"/>
        </w:rPr>
        <w:t>Large CFO during cell/frequency search</w:t>
      </w:r>
    </w:p>
    <w:p w14:paraId="38B09102" w14:textId="77777777" w:rsidR="001877C2" w:rsidRDefault="001877C2" w:rsidP="001877C2">
      <w:pPr>
        <w:pStyle w:val="ae"/>
        <w:numPr>
          <w:ilvl w:val="0"/>
          <w:numId w:val="6"/>
        </w:numPr>
        <w:rPr>
          <w:lang w:eastAsia="ko-KR"/>
        </w:rPr>
      </w:pPr>
      <w:r>
        <w:rPr>
          <w:lang w:eastAsia="ko-KR"/>
        </w:rPr>
        <w:t>RRM measurement (if needed)</w:t>
      </w:r>
    </w:p>
    <w:p w14:paraId="68B7C986" w14:textId="77777777" w:rsidR="001877C2" w:rsidRDefault="001877C2" w:rsidP="001877C2">
      <w:pPr>
        <w:pStyle w:val="ae"/>
        <w:numPr>
          <w:ilvl w:val="0"/>
          <w:numId w:val="6"/>
        </w:numPr>
        <w:rPr>
          <w:lang w:eastAsia="ko-KR"/>
        </w:rPr>
      </w:pPr>
      <w:r>
        <w:rPr>
          <w:lang w:eastAsia="ko-KR"/>
        </w:rPr>
        <w:t>Sync-raster point(s) (if needed)</w:t>
      </w:r>
    </w:p>
    <w:p w14:paraId="6DBB04AD" w14:textId="77777777" w:rsidR="001877C2" w:rsidRDefault="001877C2" w:rsidP="001877C2">
      <w:pPr>
        <w:pStyle w:val="ae"/>
        <w:numPr>
          <w:ilvl w:val="0"/>
          <w:numId w:val="6"/>
        </w:numPr>
        <w:rPr>
          <w:lang w:eastAsia="ko-KR"/>
        </w:rPr>
      </w:pPr>
      <w:r>
        <w:rPr>
          <w:lang w:eastAsia="ko-KR"/>
        </w:rPr>
        <w:t>Channel Bandwidth and Transmission bandwidth</w:t>
      </w:r>
    </w:p>
    <w:p w14:paraId="3AAF4960" w14:textId="77777777" w:rsidR="001877C2" w:rsidRDefault="001877C2" w:rsidP="001877C2">
      <w:pPr>
        <w:pStyle w:val="ae"/>
        <w:numPr>
          <w:ilvl w:val="0"/>
          <w:numId w:val="6"/>
        </w:numPr>
        <w:rPr>
          <w:lang w:eastAsia="ko-KR"/>
        </w:rPr>
      </w:pPr>
      <w:r>
        <w:rPr>
          <w:lang w:eastAsia="ko-KR"/>
        </w:rPr>
        <w:t xml:space="preserve">Band(s) for A-IoT operation </w:t>
      </w:r>
      <w:r w:rsidRPr="001B5456">
        <w:rPr>
          <w:lang w:eastAsia="ko-KR"/>
        </w:rPr>
        <w:t>(e.g., NR n8)</w:t>
      </w:r>
    </w:p>
    <w:p w14:paraId="719EAA55" w14:textId="77777777" w:rsidR="001877C2" w:rsidRDefault="001877C2" w:rsidP="001877C2">
      <w:pPr>
        <w:pStyle w:val="ae"/>
        <w:numPr>
          <w:ilvl w:val="0"/>
          <w:numId w:val="6"/>
        </w:numPr>
        <w:rPr>
          <w:lang w:eastAsia="ko-KR"/>
        </w:rPr>
      </w:pPr>
      <w:r>
        <w:rPr>
          <w:lang w:eastAsia="ko-KR"/>
        </w:rPr>
        <w:t>Sync-signal PHY-channel/block expected to be received at the sync-raster point(s)</w:t>
      </w:r>
    </w:p>
    <w:p w14:paraId="6EF98380" w14:textId="77777777" w:rsidR="001877C2" w:rsidRPr="0064161E" w:rsidRDefault="001877C2" w:rsidP="001877C2">
      <w:pPr>
        <w:pStyle w:val="ae"/>
        <w:numPr>
          <w:ilvl w:val="0"/>
          <w:numId w:val="6"/>
        </w:numPr>
        <w:rPr>
          <w:color w:val="FF0000"/>
          <w:lang w:eastAsia="ko-KR"/>
        </w:rPr>
      </w:pPr>
      <w:r w:rsidRPr="0064161E">
        <w:rPr>
          <w:color w:val="FF0000"/>
          <w:lang w:eastAsia="ko-KR"/>
        </w:rPr>
        <w:t>Device complexity</w:t>
      </w:r>
    </w:p>
    <w:p w14:paraId="7536B2D1" w14:textId="77777777" w:rsidR="001877C2" w:rsidRPr="0064161E" w:rsidRDefault="001877C2" w:rsidP="001877C2">
      <w:pPr>
        <w:pStyle w:val="ae"/>
        <w:numPr>
          <w:ilvl w:val="0"/>
          <w:numId w:val="6"/>
        </w:numPr>
        <w:spacing w:after="0"/>
        <w:rPr>
          <w:color w:val="FF0000"/>
          <w:lang w:eastAsia="ko-KR"/>
        </w:rPr>
      </w:pPr>
      <w:r w:rsidRPr="0064161E">
        <w:rPr>
          <w:color w:val="FF0000"/>
          <w:lang w:eastAsia="ko-KR"/>
        </w:rPr>
        <w:t>Initial access delay</w:t>
      </w:r>
    </w:p>
    <w:p w14:paraId="4E76FCBA" w14:textId="77777777" w:rsidR="001877C2" w:rsidRDefault="001877C2" w:rsidP="001877C2">
      <w:pPr>
        <w:rPr>
          <w:lang w:eastAsia="ko-KR"/>
        </w:rPr>
      </w:pPr>
    </w:p>
    <w:p w14:paraId="45CA4EB3" w14:textId="77777777" w:rsidR="001877C2" w:rsidRDefault="001877C2" w:rsidP="001877C2">
      <w:pPr>
        <w:rPr>
          <w:lang w:eastAsia="ko-KR"/>
        </w:rPr>
      </w:pPr>
    </w:p>
    <w:p w14:paraId="7D3A0EC7" w14:textId="77777777" w:rsidR="001877C2" w:rsidRDefault="001877C2" w:rsidP="001877C2">
      <w:pPr>
        <w:keepNext/>
        <w:tabs>
          <w:tab w:val="left" w:pos="720"/>
          <w:tab w:val="left" w:pos="864"/>
        </w:tabs>
        <w:spacing w:after="60"/>
        <w:outlineLvl w:val="3"/>
        <w:rPr>
          <w:rFonts w:cs="Times"/>
          <w:b/>
          <w:bCs/>
          <w:i/>
          <w:szCs w:val="26"/>
          <w:lang w:eastAsia="zh-CN"/>
        </w:rPr>
      </w:pPr>
      <w:r>
        <w:rPr>
          <w:rFonts w:cs="Times"/>
          <w:b/>
          <w:bCs/>
          <w:i/>
          <w:szCs w:val="26"/>
          <w:lang w:eastAsia="zh-CN"/>
        </w:rPr>
        <w:t>[H] Proposal 6.3a-v1</w:t>
      </w:r>
    </w:p>
    <w:p w14:paraId="3755DBC2" w14:textId="77777777" w:rsidR="001877C2" w:rsidRDefault="001877C2" w:rsidP="001877C2">
      <w:pPr>
        <w:rPr>
          <w:lang w:eastAsia="ko-KR"/>
        </w:rPr>
      </w:pPr>
      <w:r>
        <w:t xml:space="preserve">Study necessity and feasibility of cell/frequency search for Rel-20 A-IoT in NR outdoor for active devices considering the following aspects </w:t>
      </w:r>
    </w:p>
    <w:p w14:paraId="73DC77DE"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kern w:val="2"/>
          <w:szCs w:val="22"/>
        </w:rPr>
      </w:pPr>
      <w:r>
        <w:rPr>
          <w:rFonts w:ascii="Times New Roman" w:eastAsia="맑은 고딕" w:hAnsi="Times New Roman"/>
        </w:rPr>
        <w:t>Large CFO during cell/frequency search</w:t>
      </w:r>
    </w:p>
    <w:p w14:paraId="6BEF6A0B"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RRM measurement (if needed)</w:t>
      </w:r>
      <w:r>
        <w:rPr>
          <w:rFonts w:ascii="Times New Roman" w:eastAsia="맑은 고딕" w:hAnsi="Times New Roman"/>
          <w:color w:val="FF0000"/>
        </w:rPr>
        <w:t>]</w:t>
      </w:r>
    </w:p>
    <w:p w14:paraId="5AC42580"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Sync-raster point(s) (if needed)</w:t>
      </w:r>
      <w:r>
        <w:rPr>
          <w:rFonts w:ascii="Times New Roman" w:eastAsia="맑은 고딕" w:hAnsi="Times New Roman"/>
          <w:color w:val="FF0000"/>
        </w:rPr>
        <w:t>]</w:t>
      </w:r>
    </w:p>
    <w:p w14:paraId="31DF82EE"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Channel Bandwidth and Transmission bandwidth</w:t>
      </w:r>
    </w:p>
    <w:p w14:paraId="66AEBFB9"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Band(s) for A-IoT operation (e.g., NR n8)</w:t>
      </w:r>
      <w:r>
        <w:rPr>
          <w:rFonts w:ascii="Times New Roman" w:eastAsia="맑은 고딕" w:hAnsi="Times New Roman"/>
          <w:color w:val="FF0000"/>
        </w:rPr>
        <w:t>]</w:t>
      </w:r>
    </w:p>
    <w:p w14:paraId="58FDFF30"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Sync-signal PHY-channel/block expected to be received at the sync-raster point(s)</w:t>
      </w:r>
      <w:r>
        <w:rPr>
          <w:rFonts w:ascii="Times New Roman" w:eastAsia="맑은 고딕" w:hAnsi="Times New Roman"/>
          <w:color w:val="FF0000"/>
        </w:rPr>
        <w:t>]</w:t>
      </w:r>
    </w:p>
    <w:p w14:paraId="2333AC41"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color w:val="FF0000"/>
        </w:rPr>
      </w:pPr>
      <w:r>
        <w:rPr>
          <w:rFonts w:ascii="Times New Roman" w:eastAsia="맑은 고딕" w:hAnsi="Times New Roman"/>
          <w:color w:val="FF0000"/>
        </w:rPr>
        <w:t>Device complexity</w:t>
      </w:r>
    </w:p>
    <w:p w14:paraId="10640EF6"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color w:val="FF0000"/>
        </w:rPr>
      </w:pPr>
      <w:r>
        <w:rPr>
          <w:rFonts w:ascii="Times New Roman" w:eastAsia="맑은 고딕" w:hAnsi="Times New Roman"/>
          <w:color w:val="FF0000"/>
        </w:rPr>
        <w:t>Initial access delay</w:t>
      </w:r>
    </w:p>
    <w:p w14:paraId="699EA292" w14:textId="77777777" w:rsidR="001877C2" w:rsidRDefault="001877C2" w:rsidP="001877C2">
      <w:pPr>
        <w:rPr>
          <w:lang w:eastAsia="ko-KR"/>
        </w:rPr>
      </w:pPr>
    </w:p>
    <w:p w14:paraId="05CFA584" w14:textId="77777777" w:rsidR="001877C2" w:rsidRDefault="001877C2" w:rsidP="001877C2">
      <w:pPr>
        <w:rPr>
          <w:lang w:eastAsia="ko-KR"/>
        </w:rPr>
      </w:pPr>
    </w:p>
    <w:p w14:paraId="0A0D70B4" w14:textId="77777777" w:rsidR="001877C2" w:rsidRDefault="001877C2" w:rsidP="001877C2">
      <w:pPr>
        <w:rPr>
          <w:b/>
          <w:bCs/>
          <w:i/>
          <w:iCs/>
          <w:lang w:val="en-US"/>
        </w:rPr>
      </w:pPr>
      <w:r>
        <w:rPr>
          <w:b/>
          <w:bCs/>
          <w:i/>
          <w:iCs/>
          <w:highlight w:val="yellow"/>
        </w:rPr>
        <w:t>Proposal 6.3</w:t>
      </w:r>
      <w:r>
        <w:rPr>
          <w:b/>
          <w:bCs/>
          <w:i/>
          <w:iCs/>
        </w:rPr>
        <w:t>b</w:t>
      </w:r>
    </w:p>
    <w:p w14:paraId="40A96243" w14:textId="77777777" w:rsidR="001877C2" w:rsidRDefault="001877C2" w:rsidP="001877C2">
      <w:r>
        <w:t>Study the initial access procedure for the following aspects:</w:t>
      </w:r>
    </w:p>
    <w:p w14:paraId="3D2B7902" w14:textId="77777777" w:rsidR="001877C2" w:rsidRDefault="001877C2" w:rsidP="001877C2">
      <w:pPr>
        <w:rPr>
          <w:rFonts w:asciiTheme="minorHAnsi" w:eastAsiaTheme="minorEastAsia" w:hAnsiTheme="minorHAnsi" w:cstheme="minorBidi"/>
          <w:kern w:val="2"/>
          <w:szCs w:val="22"/>
        </w:rPr>
      </w:pPr>
      <w:r>
        <w:t>How and in what frequency location the device is expected to receive the periodic synchronization signal/block.</w:t>
      </w:r>
    </w:p>
    <w:p w14:paraId="46FF8FA8" w14:textId="77777777" w:rsidR="00AB569A" w:rsidRPr="001877C2" w:rsidRDefault="00AB569A">
      <w:pPr>
        <w:rPr>
          <w:lang w:eastAsia="ko-KR"/>
        </w:rPr>
      </w:pPr>
    </w:p>
    <w:p w14:paraId="31A87AED" w14:textId="77777777" w:rsidR="00AB569A" w:rsidRDefault="00912D83">
      <w:pPr>
        <w:pStyle w:val="2"/>
      </w:pPr>
      <w:r>
        <w:t>Proposals for Tuesday morning online session</w:t>
      </w:r>
    </w:p>
    <w:p w14:paraId="1900A49E" w14:textId="77777777" w:rsidR="00AB569A" w:rsidRDefault="00AB569A">
      <w:pPr>
        <w:rPr>
          <w:lang w:eastAsia="ko-KR"/>
        </w:rPr>
      </w:pPr>
    </w:p>
    <w:p w14:paraId="68CDDA04" w14:textId="77777777" w:rsidR="001877C2" w:rsidRDefault="001877C2" w:rsidP="001877C2">
      <w:pPr>
        <w:rPr>
          <w:lang w:eastAsia="x-none"/>
        </w:rPr>
      </w:pPr>
    </w:p>
    <w:p w14:paraId="3C31C763" w14:textId="77777777" w:rsidR="001877C2" w:rsidRPr="00FB4B7A" w:rsidRDefault="001877C2" w:rsidP="001877C2">
      <w:pPr>
        <w:pStyle w:val="4"/>
        <w:numPr>
          <w:ilvl w:val="0"/>
          <w:numId w:val="0"/>
        </w:numPr>
        <w:tabs>
          <w:tab w:val="clear" w:pos="432"/>
        </w:tabs>
        <w:spacing w:before="0"/>
        <w:rPr>
          <w:rFonts w:ascii="Times" w:hAnsi="Times" w:cs="Times"/>
        </w:rPr>
      </w:pPr>
      <w:r w:rsidRPr="00FB4B7A">
        <w:rPr>
          <w:rFonts w:ascii="Times" w:hAnsi="Times" w:cs="Times"/>
        </w:rPr>
        <w:t xml:space="preserve">[H] </w:t>
      </w:r>
      <w:r w:rsidRPr="00FB4B7A">
        <w:rPr>
          <w:rFonts w:ascii="Times" w:hAnsi="Times" w:cs="Times" w:hint="eastAsia"/>
        </w:rPr>
        <w:t>Proposal</w:t>
      </w:r>
      <w:r w:rsidRPr="00FB4B7A">
        <w:rPr>
          <w:rFonts w:ascii="Times" w:hAnsi="Times" w:cs="Times"/>
        </w:rPr>
        <w:t xml:space="preserve"> 4.2a</w:t>
      </w:r>
    </w:p>
    <w:p w14:paraId="5CBAE513" w14:textId="77777777" w:rsidR="001877C2" w:rsidRDefault="001877C2" w:rsidP="001877C2">
      <w:pPr>
        <w:rPr>
          <w:lang w:eastAsia="ko-KR"/>
        </w:rPr>
      </w:pPr>
      <w:r>
        <w:rPr>
          <w:lang w:eastAsia="ko-KR"/>
        </w:rPr>
        <w:t>For PRDCH, study necessity and feasibility of scrambling for Device 2b and for Device C</w:t>
      </w:r>
    </w:p>
    <w:p w14:paraId="08F2E804" w14:textId="77777777" w:rsidR="001877C2" w:rsidRDefault="001877C2" w:rsidP="001877C2">
      <w:pPr>
        <w:rPr>
          <w:lang w:eastAsia="ko-KR"/>
        </w:rPr>
      </w:pPr>
    </w:p>
    <w:p w14:paraId="69BB9A52" w14:textId="77777777" w:rsidR="001877C2" w:rsidRDefault="001877C2" w:rsidP="001877C2">
      <w:pPr>
        <w:rPr>
          <w:lang w:eastAsia="ko-KR"/>
        </w:rPr>
      </w:pPr>
    </w:p>
    <w:p w14:paraId="5D1C36D2" w14:textId="77777777" w:rsidR="001877C2" w:rsidRPr="005868EE" w:rsidRDefault="001877C2" w:rsidP="001877C2">
      <w:pPr>
        <w:keepNext/>
        <w:tabs>
          <w:tab w:val="left" w:pos="720"/>
          <w:tab w:val="left" w:pos="864"/>
        </w:tabs>
        <w:spacing w:after="60"/>
        <w:outlineLvl w:val="3"/>
        <w:rPr>
          <w:rFonts w:cs="Times"/>
          <w:b/>
          <w:bCs/>
          <w:i/>
          <w:szCs w:val="26"/>
          <w:lang w:eastAsia="zh-CN"/>
        </w:rPr>
      </w:pPr>
      <w:r w:rsidRPr="005868EE">
        <w:rPr>
          <w:rFonts w:cs="Times"/>
          <w:b/>
          <w:bCs/>
          <w:i/>
          <w:szCs w:val="26"/>
          <w:lang w:eastAsia="zh-CN"/>
        </w:rPr>
        <w:t>[H] Proposal 4.5a-v1</w:t>
      </w:r>
    </w:p>
    <w:p w14:paraId="1E6FF9DF" w14:textId="77777777" w:rsidR="001877C2" w:rsidRPr="005868EE" w:rsidRDefault="001877C2" w:rsidP="001877C2">
      <w:pPr>
        <w:widowControl w:val="0"/>
        <w:wordWrap w:val="0"/>
        <w:autoSpaceDE w:val="0"/>
        <w:autoSpaceDN w:val="0"/>
        <w:jc w:val="both"/>
        <w:rPr>
          <w:rFonts w:eastAsia="맑은 고딕" w:cs="Times"/>
          <w:kern w:val="2"/>
          <w:szCs w:val="22"/>
          <w:lang w:val="en-US" w:eastAsia="zh-CN"/>
        </w:rPr>
      </w:pPr>
      <w:r w:rsidRPr="005868EE">
        <w:rPr>
          <w:rFonts w:eastAsia="맑은 고딕" w:cs="Times"/>
          <w:kern w:val="2"/>
          <w:szCs w:val="22"/>
          <w:lang w:val="en-US" w:eastAsia="zh-CN"/>
        </w:rPr>
        <w:t>Study necessity of L1 R2D control information</w:t>
      </w:r>
      <w:r>
        <w:rPr>
          <w:rFonts w:eastAsia="맑은 고딕" w:cs="Times"/>
          <w:kern w:val="2"/>
          <w:szCs w:val="22"/>
          <w:lang w:val="en-US" w:eastAsia="zh-CN"/>
        </w:rPr>
        <w:t xml:space="preserve"> </w:t>
      </w:r>
      <w:r w:rsidRPr="000D14DD">
        <w:rPr>
          <w:rFonts w:eastAsia="맑은 고딕" w:cs="Times"/>
          <w:color w:val="FF0000"/>
          <w:kern w:val="2"/>
          <w:szCs w:val="22"/>
          <w:lang w:val="en-US" w:eastAsia="zh-CN"/>
        </w:rPr>
        <w:t xml:space="preserve">[with separate CRC] </w:t>
      </w:r>
      <w:r w:rsidRPr="005868EE">
        <w:rPr>
          <w:rFonts w:eastAsia="맑은 고딕" w:cs="Times"/>
          <w:kern w:val="2"/>
          <w:szCs w:val="22"/>
          <w:lang w:val="en-US" w:eastAsia="ko-KR"/>
        </w:rPr>
        <w:t xml:space="preserve">for Device 2b and for Device C </w:t>
      </w:r>
      <w:r w:rsidRPr="005868EE">
        <w:rPr>
          <w:rFonts w:eastAsia="맑은 고딕" w:cs="Times"/>
          <w:kern w:val="2"/>
          <w:szCs w:val="22"/>
          <w:lang w:val="en-US" w:eastAsia="zh-CN"/>
        </w:rPr>
        <w:t>considering the following aspects</w:t>
      </w:r>
    </w:p>
    <w:p w14:paraId="48D1A2D9" w14:textId="77777777" w:rsidR="001877C2" w:rsidRPr="005868EE" w:rsidRDefault="001877C2" w:rsidP="001877C2">
      <w:pPr>
        <w:widowControl w:val="0"/>
        <w:numPr>
          <w:ilvl w:val="0"/>
          <w:numId w:val="6"/>
        </w:numPr>
        <w:wordWrap w:val="0"/>
        <w:overflowPunct w:val="0"/>
        <w:autoSpaceDE w:val="0"/>
        <w:autoSpaceDN w:val="0"/>
        <w:adjustRightInd w:val="0"/>
        <w:spacing w:after="180"/>
        <w:contextualSpacing/>
        <w:jc w:val="both"/>
        <w:rPr>
          <w:rFonts w:eastAsia="맑은 고딕" w:cs="Times"/>
          <w:szCs w:val="20"/>
          <w:lang w:val="en-US" w:eastAsia="zh-CN"/>
        </w:rPr>
      </w:pPr>
      <w:r w:rsidRPr="005868EE">
        <w:rPr>
          <w:rFonts w:eastAsia="맑은 고딕" w:cs="Times"/>
          <w:color w:val="FF0000"/>
          <w:szCs w:val="20"/>
          <w:lang w:val="en-US"/>
        </w:rPr>
        <w:t xml:space="preserve">Parameters to be included in the </w:t>
      </w:r>
      <w:r w:rsidRPr="005868EE">
        <w:rPr>
          <w:rFonts w:eastAsia="맑은 고딕" w:cs="Times"/>
          <w:szCs w:val="20"/>
          <w:lang w:val="en-US"/>
        </w:rPr>
        <w:t xml:space="preserve">L1 R2D control </w:t>
      </w:r>
      <w:r w:rsidRPr="005868EE">
        <w:rPr>
          <w:rFonts w:eastAsia="맑은 고딕" w:cs="Times"/>
          <w:strike/>
          <w:color w:val="FF0000"/>
          <w:szCs w:val="20"/>
          <w:lang w:val="en-US"/>
        </w:rPr>
        <w:t>parameters</w:t>
      </w:r>
      <w:r w:rsidRPr="005868EE">
        <w:rPr>
          <w:rFonts w:eastAsia="맑은 고딕" w:cs="Times"/>
          <w:color w:val="FF0000"/>
          <w:szCs w:val="20"/>
          <w:lang w:val="en-US"/>
        </w:rPr>
        <w:t xml:space="preserve"> </w:t>
      </w:r>
      <w:r w:rsidRPr="005868EE">
        <w:rPr>
          <w:rFonts w:eastAsia="맑은 고딕" w:cs="Times"/>
          <w:strike/>
          <w:color w:val="FF0000"/>
          <w:szCs w:val="20"/>
          <w:lang w:val="en-US"/>
        </w:rPr>
        <w:t>(e.g., TBS, R2D transmission parameters for PRDCH reception, R2D scheduling info)</w:t>
      </w:r>
    </w:p>
    <w:p w14:paraId="2D613992" w14:textId="77777777" w:rsidR="001877C2" w:rsidRDefault="001877C2" w:rsidP="001877C2">
      <w:pPr>
        <w:widowControl w:val="0"/>
        <w:numPr>
          <w:ilvl w:val="0"/>
          <w:numId w:val="6"/>
        </w:numPr>
        <w:wordWrap w:val="0"/>
        <w:overflowPunct w:val="0"/>
        <w:autoSpaceDE w:val="0"/>
        <w:autoSpaceDN w:val="0"/>
        <w:adjustRightInd w:val="0"/>
        <w:spacing w:after="180"/>
        <w:contextualSpacing/>
        <w:jc w:val="both"/>
        <w:rPr>
          <w:rFonts w:eastAsia="맑은 고딕" w:cs="Times"/>
          <w:szCs w:val="20"/>
          <w:lang w:val="en-US" w:eastAsia="zh-CN"/>
        </w:rPr>
      </w:pPr>
      <w:r w:rsidRPr="000D14DD">
        <w:rPr>
          <w:rFonts w:eastAsia="맑은 고딕" w:cs="Times"/>
          <w:color w:val="FF0000"/>
          <w:szCs w:val="20"/>
          <w:lang w:val="en-US"/>
        </w:rPr>
        <w:t>[</w:t>
      </w:r>
      <w:r w:rsidRPr="005868EE">
        <w:rPr>
          <w:rFonts w:eastAsia="맑은 고딕" w:cs="Times"/>
          <w:szCs w:val="20"/>
          <w:lang w:val="en-US"/>
        </w:rPr>
        <w:t>Whether to attach a separate CRC to the L1 R2D control information (if supported) or not</w:t>
      </w:r>
      <w:r w:rsidRPr="000D14DD">
        <w:rPr>
          <w:rFonts w:eastAsia="맑은 고딕" w:cs="Times"/>
          <w:color w:val="FF0000"/>
          <w:szCs w:val="20"/>
          <w:lang w:val="en-US"/>
        </w:rPr>
        <w:t>]</w:t>
      </w:r>
      <w:r w:rsidRPr="005868EE">
        <w:rPr>
          <w:rFonts w:eastAsia="맑은 고딕" w:cs="Times"/>
          <w:szCs w:val="20"/>
          <w:lang w:val="en-US"/>
        </w:rPr>
        <w:t xml:space="preserve"> </w:t>
      </w:r>
    </w:p>
    <w:p w14:paraId="05EA6E9C" w14:textId="77777777" w:rsidR="001877C2" w:rsidRDefault="001877C2" w:rsidP="001877C2">
      <w:pPr>
        <w:widowControl w:val="0"/>
        <w:wordWrap w:val="0"/>
        <w:overflowPunct w:val="0"/>
        <w:autoSpaceDE w:val="0"/>
        <w:autoSpaceDN w:val="0"/>
        <w:adjustRightInd w:val="0"/>
        <w:spacing w:after="180"/>
        <w:contextualSpacing/>
        <w:jc w:val="both"/>
        <w:rPr>
          <w:rFonts w:eastAsia="DengXian" w:cs="Times"/>
          <w:szCs w:val="20"/>
          <w:lang w:val="en-US" w:eastAsia="zh-CN"/>
        </w:rPr>
      </w:pPr>
    </w:p>
    <w:p w14:paraId="0DA1FE9D" w14:textId="77777777" w:rsidR="001877C2" w:rsidRPr="00612CD8" w:rsidRDefault="001877C2" w:rsidP="001877C2">
      <w:pPr>
        <w:widowControl w:val="0"/>
        <w:wordWrap w:val="0"/>
        <w:overflowPunct w:val="0"/>
        <w:autoSpaceDE w:val="0"/>
        <w:autoSpaceDN w:val="0"/>
        <w:adjustRightInd w:val="0"/>
        <w:spacing w:after="180"/>
        <w:contextualSpacing/>
        <w:jc w:val="both"/>
        <w:rPr>
          <w:rFonts w:eastAsia="DengXian" w:cs="Times"/>
          <w:szCs w:val="20"/>
          <w:lang w:val="en-US" w:eastAsia="zh-CN"/>
        </w:rPr>
      </w:pPr>
    </w:p>
    <w:p w14:paraId="1AB17965" w14:textId="77777777" w:rsidR="001877C2" w:rsidRDefault="001877C2" w:rsidP="001877C2">
      <w:pPr>
        <w:widowControl w:val="0"/>
        <w:wordWrap w:val="0"/>
        <w:overflowPunct w:val="0"/>
        <w:autoSpaceDE w:val="0"/>
        <w:autoSpaceDN w:val="0"/>
        <w:adjustRightInd w:val="0"/>
        <w:spacing w:after="180"/>
        <w:contextualSpacing/>
        <w:jc w:val="both"/>
        <w:rPr>
          <w:rFonts w:eastAsia="DengXian" w:cs="Times"/>
          <w:szCs w:val="20"/>
          <w:lang w:val="en-US" w:eastAsia="zh-CN"/>
        </w:rPr>
      </w:pPr>
      <w:r w:rsidRPr="005868EE">
        <w:rPr>
          <w:rFonts w:cs="Times"/>
          <w:b/>
          <w:bCs/>
          <w:i/>
          <w:szCs w:val="26"/>
          <w:lang w:eastAsia="zh-CN"/>
        </w:rPr>
        <w:t>Proposal 4.5</w:t>
      </w:r>
      <w:r>
        <w:rPr>
          <w:rFonts w:cs="Times"/>
          <w:b/>
          <w:bCs/>
          <w:i/>
          <w:szCs w:val="26"/>
          <w:lang w:eastAsia="zh-CN"/>
        </w:rPr>
        <w:t>b</w:t>
      </w:r>
      <w:r w:rsidRPr="005868EE">
        <w:rPr>
          <w:rFonts w:cs="Times"/>
          <w:b/>
          <w:bCs/>
          <w:i/>
          <w:szCs w:val="26"/>
          <w:lang w:eastAsia="zh-CN"/>
        </w:rPr>
        <w:t>-v1</w:t>
      </w:r>
    </w:p>
    <w:p w14:paraId="258ADF8D" w14:textId="77777777" w:rsidR="001877C2" w:rsidRPr="00612CD8" w:rsidRDefault="001877C2" w:rsidP="001877C2">
      <w:pPr>
        <w:widowControl w:val="0"/>
        <w:wordWrap w:val="0"/>
        <w:overflowPunct w:val="0"/>
        <w:autoSpaceDE w:val="0"/>
        <w:autoSpaceDN w:val="0"/>
        <w:adjustRightInd w:val="0"/>
        <w:spacing w:after="180"/>
        <w:contextualSpacing/>
        <w:jc w:val="both"/>
        <w:rPr>
          <w:rFonts w:eastAsiaTheme="minorEastAsia" w:cs="Times"/>
          <w:szCs w:val="20"/>
          <w:lang w:val="en-US" w:eastAsia="ko-KR"/>
        </w:rPr>
      </w:pPr>
      <w:r>
        <w:rPr>
          <w:rFonts w:eastAsiaTheme="minorEastAsia" w:cs="Times" w:hint="eastAsia"/>
          <w:szCs w:val="20"/>
          <w:lang w:val="en-US" w:eastAsia="ko-KR"/>
        </w:rPr>
        <w:t xml:space="preserve">For the study of L1 R2D control information </w:t>
      </w:r>
      <w:r w:rsidRPr="005868EE">
        <w:rPr>
          <w:rFonts w:eastAsia="맑은 고딕" w:cs="Times"/>
          <w:kern w:val="2"/>
          <w:szCs w:val="22"/>
          <w:lang w:val="en-US" w:eastAsia="ko-KR"/>
        </w:rPr>
        <w:t>for Device 2b and for Device C</w:t>
      </w:r>
      <w:r>
        <w:rPr>
          <w:rFonts w:eastAsia="맑은 고딕" w:cs="Times"/>
          <w:kern w:val="2"/>
          <w:szCs w:val="22"/>
          <w:lang w:val="en-US" w:eastAsia="ko-KR"/>
        </w:rPr>
        <w:t>, consider the following aspects</w:t>
      </w:r>
    </w:p>
    <w:p w14:paraId="5BAEDF1D" w14:textId="77777777" w:rsidR="001877C2" w:rsidRPr="00612CD8" w:rsidRDefault="001877C2" w:rsidP="001877C2">
      <w:pPr>
        <w:widowControl w:val="0"/>
        <w:numPr>
          <w:ilvl w:val="0"/>
          <w:numId w:val="6"/>
        </w:numPr>
        <w:wordWrap w:val="0"/>
        <w:overflowPunct w:val="0"/>
        <w:autoSpaceDE w:val="0"/>
        <w:autoSpaceDN w:val="0"/>
        <w:adjustRightInd w:val="0"/>
        <w:spacing w:after="180"/>
        <w:contextualSpacing/>
        <w:jc w:val="both"/>
        <w:rPr>
          <w:rFonts w:eastAsia="맑은 고딕" w:cs="Times"/>
          <w:color w:val="FF0000"/>
          <w:szCs w:val="20"/>
          <w:lang w:val="en-US" w:eastAsia="zh-CN"/>
        </w:rPr>
      </w:pPr>
      <w:r w:rsidRPr="00612CD8">
        <w:rPr>
          <w:rFonts w:eastAsia="맑은 고딕" w:cs="Times"/>
          <w:color w:val="FF0000"/>
          <w:szCs w:val="20"/>
          <w:lang w:val="en-US"/>
        </w:rPr>
        <w:t xml:space="preserve">[Whether to attach a separate CRC to the L1 R2D control information (if supported) or not] </w:t>
      </w:r>
    </w:p>
    <w:p w14:paraId="5EB252E5" w14:textId="77777777" w:rsidR="001877C2" w:rsidRDefault="001877C2" w:rsidP="001877C2">
      <w:pPr>
        <w:widowControl w:val="0"/>
        <w:numPr>
          <w:ilvl w:val="0"/>
          <w:numId w:val="6"/>
        </w:numPr>
        <w:wordWrap w:val="0"/>
        <w:overflowPunct w:val="0"/>
        <w:autoSpaceDE w:val="0"/>
        <w:autoSpaceDN w:val="0"/>
        <w:adjustRightInd w:val="0"/>
        <w:spacing w:after="180"/>
        <w:contextualSpacing/>
        <w:jc w:val="both"/>
        <w:rPr>
          <w:rFonts w:eastAsia="맑은 고딕" w:cs="Times"/>
          <w:szCs w:val="20"/>
          <w:lang w:val="en-US" w:eastAsia="zh-CN"/>
        </w:rPr>
      </w:pPr>
      <w:r>
        <w:rPr>
          <w:rFonts w:eastAsia="맑은 고딕" w:cs="Times"/>
          <w:szCs w:val="20"/>
          <w:lang w:val="en-US" w:eastAsia="ko-KR"/>
        </w:rPr>
        <w:t>[Details of how to transmit</w:t>
      </w:r>
      <w:r>
        <w:rPr>
          <w:rFonts w:eastAsia="맑은 고딕" w:cs="Times" w:hint="eastAsia"/>
          <w:szCs w:val="20"/>
          <w:lang w:val="en-US" w:eastAsia="ko-KR"/>
        </w:rPr>
        <w:t xml:space="preserve"> </w:t>
      </w:r>
      <w:r>
        <w:rPr>
          <w:rFonts w:eastAsia="맑은 고딕" w:cs="Times"/>
          <w:szCs w:val="20"/>
          <w:lang w:val="en-US" w:eastAsia="ko-KR"/>
        </w:rPr>
        <w:t xml:space="preserve">the </w:t>
      </w:r>
      <w:r>
        <w:rPr>
          <w:rFonts w:eastAsia="맑은 고딕" w:cs="Times" w:hint="eastAsia"/>
          <w:szCs w:val="20"/>
          <w:lang w:val="en-US" w:eastAsia="ko-KR"/>
        </w:rPr>
        <w:t>L1 R2D control</w:t>
      </w:r>
      <w:r>
        <w:rPr>
          <w:rFonts w:eastAsia="맑은 고딕" w:cs="Times"/>
          <w:szCs w:val="20"/>
          <w:lang w:val="en-US" w:eastAsia="ko-KR"/>
        </w:rPr>
        <w:t xml:space="preserve"> (e.g., transmission parameters, resources)]</w:t>
      </w:r>
    </w:p>
    <w:p w14:paraId="7A230297" w14:textId="77777777" w:rsidR="001877C2" w:rsidRPr="005868EE" w:rsidRDefault="001877C2" w:rsidP="001877C2">
      <w:pPr>
        <w:widowControl w:val="0"/>
        <w:numPr>
          <w:ilvl w:val="0"/>
          <w:numId w:val="6"/>
        </w:numPr>
        <w:wordWrap w:val="0"/>
        <w:overflowPunct w:val="0"/>
        <w:autoSpaceDE w:val="0"/>
        <w:autoSpaceDN w:val="0"/>
        <w:adjustRightInd w:val="0"/>
        <w:spacing w:after="180"/>
        <w:contextualSpacing/>
        <w:jc w:val="both"/>
        <w:rPr>
          <w:rFonts w:eastAsia="맑은 고딕" w:cs="Times"/>
          <w:szCs w:val="20"/>
          <w:lang w:val="en-US" w:eastAsia="zh-CN"/>
        </w:rPr>
      </w:pPr>
      <w:r>
        <w:rPr>
          <w:rFonts w:eastAsia="맑은 고딕" w:cs="Times"/>
          <w:szCs w:val="20"/>
          <w:lang w:val="en-US" w:eastAsia="ko-KR"/>
        </w:rPr>
        <w:t>[Whether or not the L1 R2D control is carried in PRDCH]</w:t>
      </w:r>
    </w:p>
    <w:p w14:paraId="2C274E2C" w14:textId="77777777" w:rsidR="001877C2" w:rsidRDefault="001877C2" w:rsidP="001877C2">
      <w:pPr>
        <w:rPr>
          <w:lang w:val="en-US" w:eastAsia="ko-KR"/>
        </w:rPr>
      </w:pPr>
    </w:p>
    <w:p w14:paraId="7AEEB670" w14:textId="77777777" w:rsidR="001877C2" w:rsidRDefault="001877C2" w:rsidP="001877C2">
      <w:pPr>
        <w:rPr>
          <w:lang w:eastAsia="ko-KR"/>
        </w:rPr>
      </w:pPr>
    </w:p>
    <w:p w14:paraId="32D9D954" w14:textId="77777777" w:rsidR="001877C2" w:rsidRDefault="001877C2" w:rsidP="001877C2">
      <w:pPr>
        <w:keepNext/>
        <w:tabs>
          <w:tab w:val="left" w:pos="720"/>
          <w:tab w:val="left" w:pos="864"/>
        </w:tabs>
        <w:spacing w:after="60"/>
        <w:outlineLvl w:val="3"/>
        <w:rPr>
          <w:rFonts w:cs="Times"/>
          <w:b/>
          <w:bCs/>
          <w:i/>
          <w:szCs w:val="26"/>
          <w:lang w:eastAsia="zh-CN"/>
        </w:rPr>
      </w:pPr>
      <w:r>
        <w:rPr>
          <w:rFonts w:cs="Times"/>
          <w:b/>
          <w:bCs/>
          <w:i/>
          <w:szCs w:val="26"/>
          <w:lang w:eastAsia="zh-CN"/>
        </w:rPr>
        <w:t>[H] Proposal 4.6.1a-v1</w:t>
      </w:r>
    </w:p>
    <w:p w14:paraId="6A73420E" w14:textId="77777777" w:rsidR="001877C2" w:rsidRDefault="001877C2" w:rsidP="001877C2">
      <w:pPr>
        <w:rPr>
          <w:lang w:eastAsia="ko-KR"/>
        </w:rPr>
      </w:pPr>
      <w:r>
        <w:t>Study necessity and feasibility of supporting R2D FDM for Device 2b and for Device C considering the following aspects</w:t>
      </w:r>
    </w:p>
    <w:p w14:paraId="62BA0B6B" w14:textId="77777777" w:rsidR="001877C2" w:rsidDel="00F109FD" w:rsidRDefault="001877C2" w:rsidP="001877C2">
      <w:pPr>
        <w:numPr>
          <w:ilvl w:val="0"/>
          <w:numId w:val="6"/>
        </w:numPr>
        <w:overflowPunct w:val="0"/>
        <w:autoSpaceDN w:val="0"/>
        <w:adjustRightInd w:val="0"/>
        <w:spacing w:after="180"/>
        <w:contextualSpacing/>
        <w:rPr>
          <w:del w:id="33" w:author="Jay KIM (LG Electronics)" w:date="2025-10-14T16:32:00Z"/>
          <w:rFonts w:ascii="Times New Roman" w:eastAsia="맑은 고딕" w:hAnsi="Times New Roman"/>
          <w:kern w:val="2"/>
          <w:szCs w:val="22"/>
        </w:rPr>
      </w:pPr>
      <w:r w:rsidRPr="00F109FD">
        <w:rPr>
          <w:rFonts w:ascii="Times New Roman" w:eastAsia="맑은 고딕" w:hAnsi="Times New Roman"/>
        </w:rPr>
        <w:t>device Rx filter bandwidth (BPF for IF and LPF for ZIF receivers) for Device 2b</w:t>
      </w:r>
      <w:r>
        <w:rPr>
          <w:rFonts w:ascii="Times New Roman" w:eastAsia="맑은 고딕" w:hAnsi="Times New Roman"/>
          <w:color w:val="FF0000"/>
        </w:rPr>
        <w:t xml:space="preserve"> and Device </w:t>
      </w:r>
      <w:r w:rsidRPr="00F109FD">
        <w:rPr>
          <w:rFonts w:ascii="Times New Roman" w:eastAsia="맑은 고딕" w:hAnsi="Times New Roman"/>
        </w:rPr>
        <w:t>C</w:t>
      </w:r>
      <w:del w:id="34" w:author="Jay KIM (LG Electronics)" w:date="2025-10-14T16:32:00Z">
        <w:r w:rsidRPr="00F109FD" w:rsidDel="00F109FD">
          <w:rPr>
            <w:rFonts w:ascii="Times New Roman" w:eastAsia="맑은 고딕" w:hAnsi="Times New Roman"/>
          </w:rPr>
          <w:delText xml:space="preserve">, including </w:delText>
        </w:r>
        <w:r w:rsidRPr="00F109FD" w:rsidDel="00F109FD">
          <w:rPr>
            <w:rFonts w:ascii="Times New Roman" w:eastAsia="맑은 고딕" w:hAnsi="Times New Roman" w:cs="Times"/>
          </w:rPr>
          <w:delText>guard-band size between FDMed R2D transmissions (if any)</w:delText>
        </w:r>
      </w:del>
    </w:p>
    <w:p w14:paraId="1654FD23"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r w:rsidRPr="00F109FD">
        <w:rPr>
          <w:rFonts w:ascii="Times New Roman" w:eastAsia="맑은 고딕" w:hAnsi="Times New Roman" w:cs="Times"/>
        </w:rPr>
        <w:t>R2D transmission</w:t>
      </w:r>
      <w:ins w:id="35" w:author="Jay KIM (LG Electronics)" w:date="2025-10-14T16:28:00Z">
        <w:r w:rsidRPr="00F109FD">
          <w:rPr>
            <w:rFonts w:ascii="Times New Roman" w:eastAsia="맑은 고딕" w:hAnsi="Times New Roman" w:cs="Times"/>
          </w:rPr>
          <w:t>/channel</w:t>
        </w:r>
      </w:ins>
      <w:r w:rsidRPr="00F109FD">
        <w:rPr>
          <w:rFonts w:ascii="Times New Roman" w:eastAsia="맑은 고딕" w:hAnsi="Times New Roman" w:cs="Times"/>
        </w:rPr>
        <w:t xml:space="preserve"> bandwidth</w:t>
      </w:r>
    </w:p>
    <w:p w14:paraId="557FE574"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 xml:space="preserve">FDM from the same reader </w:t>
      </w:r>
      <w:r w:rsidRPr="0088517A">
        <w:rPr>
          <w:rFonts w:ascii="Times New Roman" w:eastAsia="맑은 고딕" w:hAnsi="Times New Roman"/>
          <w:color w:val="FF0000"/>
        </w:rPr>
        <w:t>[or different readers]</w:t>
      </w:r>
    </w:p>
    <w:p w14:paraId="269286C2"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r>
        <w:rPr>
          <w:rFonts w:eastAsia="DengXian"/>
          <w:color w:val="EE0000"/>
          <w:lang w:eastAsia="zh-CN"/>
        </w:rPr>
        <w:t>c</w:t>
      </w:r>
      <w:r>
        <w:rPr>
          <w:rFonts w:eastAsia="DengXian" w:hint="eastAsia"/>
          <w:color w:val="EE0000"/>
          <w:lang w:eastAsia="zh-CN"/>
        </w:rPr>
        <w:t>omplexity of device to support FDM (e.g., implementing multiple sets of filters)</w:t>
      </w:r>
    </w:p>
    <w:p w14:paraId="5E487E5E"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p>
    <w:p w14:paraId="1E24B757"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how a device determines the frequency resource for receiving FDMed R2D transmission(s)</w:t>
      </w:r>
    </w:p>
    <w:p w14:paraId="019A3A42"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which message(s) to support R2D FDM</w:t>
      </w:r>
    </w:p>
    <w:p w14:paraId="14B9AB8E" w14:textId="77777777" w:rsidR="001877C2" w:rsidDel="00F109FD" w:rsidRDefault="001877C2" w:rsidP="001877C2">
      <w:pPr>
        <w:numPr>
          <w:ilvl w:val="0"/>
          <w:numId w:val="18"/>
        </w:numPr>
        <w:overflowPunct w:val="0"/>
        <w:autoSpaceDN w:val="0"/>
        <w:adjustRightInd w:val="0"/>
        <w:spacing w:after="180"/>
        <w:contextualSpacing/>
        <w:rPr>
          <w:del w:id="36" w:author="Jay KIM (LG Electronics)" w:date="2025-10-14T16:30:00Z"/>
          <w:rFonts w:ascii="Times New Roman" w:eastAsia="맑은 고딕" w:hAnsi="Times New Roman"/>
        </w:rPr>
      </w:pPr>
      <w:del w:id="37" w:author="Jay KIM (LG Electronics)" w:date="2025-10-14T16:30:00Z">
        <w:r w:rsidDel="00F109FD">
          <w:rPr>
            <w:rFonts w:ascii="Times New Roman" w:eastAsia="맑은 고딕" w:hAnsi="Times New Roman"/>
          </w:rPr>
          <w:delText>[power splitting among R2D transmissions involved in R2D FDM]</w:delText>
        </w:r>
      </w:del>
    </w:p>
    <w:p w14:paraId="31F71532" w14:textId="77777777" w:rsidR="001877C2" w:rsidRPr="002562D0" w:rsidRDefault="001877C2" w:rsidP="001877C2">
      <w:pPr>
        <w:rPr>
          <w:lang w:eastAsia="ko-KR"/>
        </w:rPr>
      </w:pPr>
    </w:p>
    <w:p w14:paraId="6EF4DD64" w14:textId="77777777" w:rsidR="001877C2" w:rsidRPr="00AA1FCA" w:rsidRDefault="001877C2" w:rsidP="001877C2">
      <w:pPr>
        <w:rPr>
          <w:lang w:eastAsia="ko-KR"/>
        </w:rPr>
      </w:pPr>
    </w:p>
    <w:p w14:paraId="42DE2CB1" w14:textId="77777777" w:rsidR="001877C2" w:rsidRDefault="001877C2" w:rsidP="001877C2">
      <w:pPr>
        <w:keepNext/>
        <w:tabs>
          <w:tab w:val="left" w:pos="720"/>
          <w:tab w:val="left" w:pos="864"/>
        </w:tabs>
        <w:spacing w:after="60"/>
        <w:outlineLvl w:val="3"/>
        <w:rPr>
          <w:rFonts w:cs="Times"/>
          <w:b/>
          <w:bCs/>
          <w:i/>
          <w:szCs w:val="26"/>
          <w:lang w:eastAsia="zh-CN"/>
        </w:rPr>
      </w:pPr>
      <w:r>
        <w:rPr>
          <w:rFonts w:cs="Times"/>
          <w:b/>
          <w:bCs/>
          <w:i/>
          <w:szCs w:val="26"/>
          <w:lang w:eastAsia="zh-CN"/>
        </w:rPr>
        <w:t>[H] Proposal 5.5.3a-v1</w:t>
      </w:r>
    </w:p>
    <w:p w14:paraId="60655EFC" w14:textId="77777777" w:rsidR="001877C2" w:rsidRDefault="001877C2" w:rsidP="001877C2">
      <w:pPr>
        <w:rPr>
          <w:lang w:eastAsia="ko-KR"/>
        </w:rPr>
      </w:pPr>
      <w:r>
        <w:t>Study necessity and feasibility of supporting D2R CDM(A) for Device 2b and for Device C for the following cases:</w:t>
      </w:r>
    </w:p>
    <w:p w14:paraId="2BF9DDD6"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strike/>
          <w:color w:val="FF0000"/>
          <w:kern w:val="2"/>
          <w:szCs w:val="22"/>
        </w:rPr>
      </w:pPr>
      <w:r>
        <w:rPr>
          <w:rFonts w:ascii="Times New Roman" w:eastAsia="맑은 고딕" w:hAnsi="Times New Roman"/>
          <w:strike/>
          <w:color w:val="FF0000"/>
        </w:rPr>
        <w:t>Msg1 transmission</w:t>
      </w:r>
    </w:p>
    <w:p w14:paraId="2BC030FC"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strike/>
          <w:color w:val="FF0000"/>
        </w:rPr>
      </w:pPr>
      <w:r>
        <w:rPr>
          <w:rFonts w:ascii="Times New Roman" w:eastAsia="맑은 고딕" w:hAnsi="Times New Roman"/>
          <w:strike/>
          <w:color w:val="FF0000"/>
        </w:rPr>
        <w:t>CDMed preamble transmissions</w:t>
      </w:r>
    </w:p>
    <w:p w14:paraId="07241003"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CDM transmission of sequence-based Msg1 (if supported)</w:t>
      </w:r>
    </w:p>
    <w:p w14:paraId="0D86FC1D" w14:textId="77777777" w:rsidR="001877C2" w:rsidRPr="005868EE" w:rsidRDefault="001877C2" w:rsidP="001877C2">
      <w:pPr>
        <w:rPr>
          <w:lang w:eastAsia="ko-KR"/>
        </w:rPr>
      </w:pPr>
    </w:p>
    <w:p w14:paraId="0E82A0C8" w14:textId="77777777" w:rsidR="001877C2" w:rsidRDefault="001877C2" w:rsidP="001877C2">
      <w:pPr>
        <w:rPr>
          <w:lang w:eastAsia="ko-KR"/>
        </w:rPr>
      </w:pPr>
    </w:p>
    <w:p w14:paraId="445ECDA1" w14:textId="77777777" w:rsidR="001877C2" w:rsidRDefault="001877C2" w:rsidP="001877C2">
      <w:pPr>
        <w:keepNext/>
        <w:tabs>
          <w:tab w:val="left" w:pos="720"/>
          <w:tab w:val="left" w:pos="864"/>
        </w:tabs>
        <w:spacing w:after="60"/>
        <w:outlineLvl w:val="3"/>
        <w:rPr>
          <w:rFonts w:cs="Times"/>
          <w:b/>
          <w:bCs/>
          <w:i/>
          <w:szCs w:val="26"/>
          <w:lang w:eastAsia="zh-CN"/>
        </w:rPr>
      </w:pPr>
      <w:r>
        <w:rPr>
          <w:rFonts w:cs="Times"/>
          <w:b/>
          <w:bCs/>
          <w:i/>
          <w:szCs w:val="26"/>
          <w:lang w:eastAsia="zh-CN"/>
        </w:rPr>
        <w:t>[H] Proposal 6.2a-v1</w:t>
      </w:r>
    </w:p>
    <w:p w14:paraId="04038371" w14:textId="77777777" w:rsidR="001877C2" w:rsidRDefault="001877C2" w:rsidP="001877C2">
      <w:pPr>
        <w:rPr>
          <w:lang w:eastAsia="ko-KR"/>
        </w:rPr>
      </w:pPr>
      <w:r>
        <w:t xml:space="preserve">Study necessity of changes to the existing random access procedure defined in Rel-19 for Device 2b/C, taking into account the following aspects: </w:t>
      </w:r>
    </w:p>
    <w:p w14:paraId="15D63363"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kern w:val="2"/>
          <w:szCs w:val="22"/>
        </w:rPr>
      </w:pPr>
      <w:r>
        <w:rPr>
          <w:rFonts w:ascii="Times New Roman" w:eastAsia="맑은 고딕" w:hAnsi="Times New Roman"/>
        </w:rPr>
        <w:t>larger number of devices for random access compared to Rel-19 A-IoT</w:t>
      </w:r>
    </w:p>
    <w:p w14:paraId="557E0C52"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strike/>
          <w:color w:val="FF0000"/>
        </w:rPr>
        <w:t>possibility of supporting</w:t>
      </w:r>
      <w:r>
        <w:rPr>
          <w:rFonts w:ascii="Times New Roman" w:eastAsia="맑은 고딕" w:hAnsi="Times New Roman"/>
          <w:color w:val="FF0000"/>
        </w:rPr>
        <w:t xml:space="preserve"> </w:t>
      </w:r>
      <w:r>
        <w:rPr>
          <w:rFonts w:ascii="Times New Roman" w:eastAsia="맑은 고딕" w:hAnsi="Times New Roman"/>
        </w:rPr>
        <w:t>R2D FDM</w:t>
      </w:r>
      <w:r>
        <w:rPr>
          <w:rFonts w:ascii="Times New Roman" w:eastAsia="맑은 고딕" w:hAnsi="Times New Roman"/>
          <w:color w:val="FF0000"/>
        </w:rPr>
        <w:t xml:space="preserve"> (if supported)</w:t>
      </w:r>
      <w:r>
        <w:rPr>
          <w:rFonts w:ascii="Times New Roman" w:eastAsia="맑은 고딕" w:hAnsi="Times New Roman"/>
        </w:rPr>
        <w:t xml:space="preserve"> </w:t>
      </w:r>
      <w:r>
        <w:rPr>
          <w:rFonts w:ascii="Times New Roman" w:eastAsia="맑은 고딕" w:hAnsi="Times New Roman"/>
          <w:strike/>
          <w:color w:val="FF0000"/>
        </w:rPr>
        <w:t>in addition to TDM</w:t>
      </w:r>
    </w:p>
    <w:p w14:paraId="5FAB77D5"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[Support of DO-A]</w:t>
      </w:r>
    </w:p>
    <w:p w14:paraId="5021229C" w14:textId="77777777" w:rsidR="001877C2" w:rsidRDefault="001877C2" w:rsidP="001877C2">
      <w:pPr>
        <w:rPr>
          <w:lang w:eastAsia="ko-KR"/>
        </w:rPr>
      </w:pPr>
    </w:p>
    <w:p w14:paraId="22399AA8" w14:textId="77777777" w:rsidR="001877C2" w:rsidRDefault="001877C2" w:rsidP="001877C2">
      <w:pPr>
        <w:rPr>
          <w:lang w:eastAsia="ko-KR"/>
        </w:rPr>
      </w:pPr>
    </w:p>
    <w:p w14:paraId="16EEECA9" w14:textId="77777777" w:rsidR="001877C2" w:rsidRDefault="001877C2" w:rsidP="001877C2">
      <w:pPr>
        <w:keepNext/>
        <w:tabs>
          <w:tab w:val="left" w:pos="720"/>
          <w:tab w:val="left" w:pos="864"/>
        </w:tabs>
        <w:spacing w:after="60"/>
        <w:outlineLvl w:val="3"/>
        <w:rPr>
          <w:rFonts w:cs="Times"/>
          <w:b/>
          <w:bCs/>
          <w:i/>
          <w:szCs w:val="26"/>
          <w:lang w:eastAsia="zh-CN"/>
        </w:rPr>
      </w:pPr>
      <w:r>
        <w:rPr>
          <w:rFonts w:cs="Times"/>
          <w:b/>
          <w:bCs/>
          <w:i/>
          <w:szCs w:val="26"/>
          <w:lang w:eastAsia="zh-CN"/>
        </w:rPr>
        <w:t>[H] Proposal 6.3a-v1</w:t>
      </w:r>
    </w:p>
    <w:p w14:paraId="66F9C9C3" w14:textId="77777777" w:rsidR="001877C2" w:rsidRDefault="001877C2" w:rsidP="001877C2">
      <w:pPr>
        <w:rPr>
          <w:lang w:eastAsia="ko-KR"/>
        </w:rPr>
      </w:pPr>
      <w:r>
        <w:t xml:space="preserve">Study necessity and feasibility of cell/frequency search for Rel-20 A-IoT in NR outdoor for active devices considering the following aspects </w:t>
      </w:r>
    </w:p>
    <w:p w14:paraId="17BE2ACA"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kern w:val="2"/>
          <w:szCs w:val="22"/>
        </w:rPr>
      </w:pPr>
      <w:r>
        <w:rPr>
          <w:rFonts w:ascii="Times New Roman" w:eastAsia="맑은 고딕" w:hAnsi="Times New Roman"/>
        </w:rPr>
        <w:t>Large CFO during cell/frequency search</w:t>
      </w:r>
    </w:p>
    <w:p w14:paraId="757C3EE7"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RRM measurement (if needed)</w:t>
      </w:r>
      <w:r>
        <w:rPr>
          <w:rFonts w:ascii="Times New Roman" w:eastAsia="맑은 고딕" w:hAnsi="Times New Roman"/>
          <w:color w:val="FF0000"/>
        </w:rPr>
        <w:t>]</w:t>
      </w:r>
    </w:p>
    <w:p w14:paraId="3A86149C"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Sync-raster point(s) (if needed)</w:t>
      </w:r>
      <w:r>
        <w:rPr>
          <w:rFonts w:ascii="Times New Roman" w:eastAsia="맑은 고딕" w:hAnsi="Times New Roman"/>
          <w:color w:val="FF0000"/>
        </w:rPr>
        <w:t>]</w:t>
      </w:r>
    </w:p>
    <w:p w14:paraId="44D185B4"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Channel Bandwidth and Transmission bandwidth</w:t>
      </w:r>
    </w:p>
    <w:p w14:paraId="35032CD9"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Band(s) for A-IoT operation (e.g., NR n8)</w:t>
      </w:r>
      <w:r>
        <w:rPr>
          <w:rFonts w:ascii="Times New Roman" w:eastAsia="맑은 고딕" w:hAnsi="Times New Roman"/>
          <w:color w:val="FF0000"/>
        </w:rPr>
        <w:t>]</w:t>
      </w:r>
    </w:p>
    <w:p w14:paraId="55DC4E3B"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Sync-signal PHY-channel/block expected to be received at the sync-raster point(s)</w:t>
      </w:r>
      <w:r>
        <w:rPr>
          <w:rFonts w:ascii="Times New Roman" w:eastAsia="맑은 고딕" w:hAnsi="Times New Roman"/>
          <w:color w:val="FF0000"/>
        </w:rPr>
        <w:t>]</w:t>
      </w:r>
    </w:p>
    <w:p w14:paraId="7FB21F9F"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color w:val="FF0000"/>
        </w:rPr>
      </w:pPr>
      <w:r>
        <w:rPr>
          <w:rFonts w:ascii="Times New Roman" w:eastAsia="맑은 고딕" w:hAnsi="Times New Roman"/>
          <w:color w:val="FF0000"/>
        </w:rPr>
        <w:t>Device complexity</w:t>
      </w:r>
    </w:p>
    <w:p w14:paraId="6F741011"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color w:val="FF0000"/>
        </w:rPr>
      </w:pPr>
      <w:r>
        <w:rPr>
          <w:rFonts w:ascii="Times New Roman" w:eastAsia="맑은 고딕" w:hAnsi="Times New Roman"/>
          <w:color w:val="FF0000"/>
        </w:rPr>
        <w:t>Initial access delay</w:t>
      </w:r>
    </w:p>
    <w:p w14:paraId="52995F60" w14:textId="77777777" w:rsidR="001877C2" w:rsidRDefault="001877C2" w:rsidP="001877C2">
      <w:pPr>
        <w:rPr>
          <w:lang w:eastAsia="ko-KR"/>
        </w:rPr>
      </w:pPr>
    </w:p>
    <w:p w14:paraId="60ECC1CF" w14:textId="77777777" w:rsidR="001877C2" w:rsidRDefault="001877C2" w:rsidP="001877C2">
      <w:pPr>
        <w:rPr>
          <w:lang w:eastAsia="ko-KR"/>
        </w:rPr>
      </w:pPr>
    </w:p>
    <w:p w14:paraId="75D41D87" w14:textId="77777777" w:rsidR="001877C2" w:rsidRDefault="001877C2" w:rsidP="001877C2">
      <w:pPr>
        <w:rPr>
          <w:b/>
          <w:bCs/>
          <w:i/>
          <w:iCs/>
          <w:lang w:val="en-US"/>
        </w:rPr>
      </w:pPr>
      <w:r>
        <w:rPr>
          <w:b/>
          <w:bCs/>
          <w:i/>
          <w:iCs/>
          <w:highlight w:val="yellow"/>
        </w:rPr>
        <w:t>Proposal 6.3</w:t>
      </w:r>
      <w:r>
        <w:rPr>
          <w:b/>
          <w:bCs/>
          <w:i/>
          <w:iCs/>
        </w:rPr>
        <w:t>b</w:t>
      </w:r>
    </w:p>
    <w:p w14:paraId="657DC37E" w14:textId="77777777" w:rsidR="001877C2" w:rsidRDefault="001877C2" w:rsidP="001877C2">
      <w:r>
        <w:t>Study the initial access procedure for the following aspects:</w:t>
      </w:r>
    </w:p>
    <w:p w14:paraId="24C1B7EE" w14:textId="77777777" w:rsidR="001877C2" w:rsidRDefault="001877C2" w:rsidP="001877C2">
      <w:pPr>
        <w:rPr>
          <w:rFonts w:asciiTheme="minorHAnsi" w:eastAsiaTheme="minorEastAsia" w:hAnsiTheme="minorHAnsi" w:cstheme="minorBidi"/>
          <w:kern w:val="2"/>
          <w:szCs w:val="22"/>
        </w:rPr>
      </w:pPr>
      <w:r>
        <w:t>How and in what frequency location the device is expected to receive the periodic synchronization signal/block.</w:t>
      </w:r>
    </w:p>
    <w:p w14:paraId="3439D655" w14:textId="3AB06EDE" w:rsidR="00AB569A" w:rsidRDefault="00AB569A">
      <w:pPr>
        <w:rPr>
          <w:rFonts w:eastAsia="DengXian"/>
          <w:lang w:eastAsia="zh-CN"/>
        </w:rPr>
      </w:pPr>
    </w:p>
    <w:p w14:paraId="7D9DEA5F" w14:textId="5DB2EF83" w:rsidR="001877C2" w:rsidRDefault="001877C2" w:rsidP="001877C2">
      <w:pPr>
        <w:pStyle w:val="2"/>
      </w:pPr>
      <w:r>
        <w:t>Proposals for Tuesday afternoon online session</w:t>
      </w:r>
    </w:p>
    <w:p w14:paraId="2E3529E3" w14:textId="77777777" w:rsidR="001877C2" w:rsidRDefault="001877C2" w:rsidP="001877C2">
      <w:pPr>
        <w:rPr>
          <w:lang w:eastAsia="ko-KR"/>
        </w:rPr>
      </w:pPr>
    </w:p>
    <w:p w14:paraId="4894A82E" w14:textId="77777777" w:rsidR="001877C2" w:rsidRPr="001877C2" w:rsidRDefault="001877C2" w:rsidP="001877C2">
      <w:pPr>
        <w:rPr>
          <w:lang w:eastAsia="x-none"/>
        </w:rPr>
      </w:pPr>
    </w:p>
    <w:p w14:paraId="7BB35A8C" w14:textId="77777777" w:rsidR="001877C2" w:rsidRDefault="001877C2" w:rsidP="001877C2">
      <w:pPr>
        <w:keepNext/>
        <w:tabs>
          <w:tab w:val="left" w:pos="720"/>
          <w:tab w:val="left" w:pos="864"/>
        </w:tabs>
        <w:spacing w:after="60"/>
        <w:outlineLvl w:val="3"/>
        <w:rPr>
          <w:rFonts w:cs="Times"/>
          <w:b/>
          <w:bCs/>
          <w:i/>
          <w:szCs w:val="26"/>
          <w:lang w:eastAsia="zh-CN"/>
        </w:rPr>
      </w:pPr>
      <w:r>
        <w:rPr>
          <w:rFonts w:cs="Times"/>
          <w:b/>
          <w:bCs/>
          <w:i/>
          <w:szCs w:val="26"/>
          <w:lang w:eastAsia="zh-CN"/>
        </w:rPr>
        <w:t>[H] Proposal 4.6.1a-v1</w:t>
      </w:r>
    </w:p>
    <w:p w14:paraId="2AA5B4B5" w14:textId="77777777" w:rsidR="001877C2" w:rsidRDefault="001877C2" w:rsidP="001877C2">
      <w:pPr>
        <w:rPr>
          <w:lang w:eastAsia="ko-KR"/>
        </w:rPr>
      </w:pPr>
      <w:r>
        <w:t>Study necessity and feasibility of supporting R2D FDM for Device 2b and for Device C considering the following aspects</w:t>
      </w:r>
    </w:p>
    <w:p w14:paraId="3212435F" w14:textId="77777777" w:rsidR="001877C2" w:rsidDel="00F109FD" w:rsidRDefault="001877C2" w:rsidP="001877C2">
      <w:pPr>
        <w:numPr>
          <w:ilvl w:val="0"/>
          <w:numId w:val="6"/>
        </w:numPr>
        <w:overflowPunct w:val="0"/>
        <w:autoSpaceDN w:val="0"/>
        <w:adjustRightInd w:val="0"/>
        <w:spacing w:after="180"/>
        <w:contextualSpacing/>
        <w:rPr>
          <w:del w:id="38" w:author="Jay KIM (LG Electronics)" w:date="2025-10-14T16:32:00Z"/>
          <w:rFonts w:ascii="Times New Roman" w:eastAsia="맑은 고딕" w:hAnsi="Times New Roman"/>
          <w:kern w:val="2"/>
          <w:szCs w:val="22"/>
        </w:rPr>
      </w:pPr>
      <w:r w:rsidRPr="00F109FD">
        <w:rPr>
          <w:rFonts w:ascii="Times New Roman" w:eastAsia="맑은 고딕" w:hAnsi="Times New Roman"/>
        </w:rPr>
        <w:t>device Rx filter bandwidth (BPF for IF and LPF for ZIF receivers) for Device 2b</w:t>
      </w:r>
      <w:r>
        <w:rPr>
          <w:rFonts w:ascii="Times New Roman" w:eastAsia="맑은 고딕" w:hAnsi="Times New Roman"/>
          <w:color w:val="FF0000"/>
        </w:rPr>
        <w:t xml:space="preserve"> and Device </w:t>
      </w:r>
      <w:r w:rsidRPr="00F109FD">
        <w:rPr>
          <w:rFonts w:ascii="Times New Roman" w:eastAsia="맑은 고딕" w:hAnsi="Times New Roman"/>
        </w:rPr>
        <w:t>C</w:t>
      </w:r>
      <w:del w:id="39" w:author="Jay KIM (LG Electronics)" w:date="2025-10-14T16:32:00Z">
        <w:r w:rsidRPr="00F109FD" w:rsidDel="00F109FD">
          <w:rPr>
            <w:rFonts w:ascii="Times New Roman" w:eastAsia="맑은 고딕" w:hAnsi="Times New Roman"/>
          </w:rPr>
          <w:delText xml:space="preserve">, including </w:delText>
        </w:r>
        <w:r w:rsidRPr="00F109FD" w:rsidDel="00F109FD">
          <w:rPr>
            <w:rFonts w:ascii="Times New Roman" w:eastAsia="맑은 고딕" w:hAnsi="Times New Roman" w:cs="Times"/>
          </w:rPr>
          <w:delText>guard-band size between FDMed R2D transmissions (if any)</w:delText>
        </w:r>
      </w:del>
    </w:p>
    <w:p w14:paraId="01AF4F29"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r w:rsidRPr="00F109FD">
        <w:rPr>
          <w:rFonts w:ascii="Times New Roman" w:eastAsia="맑은 고딕" w:hAnsi="Times New Roman" w:cs="Times"/>
        </w:rPr>
        <w:t>R2D transmission</w:t>
      </w:r>
      <w:ins w:id="40" w:author="Jay KIM (LG Electronics)" w:date="2025-10-14T16:28:00Z">
        <w:r w:rsidRPr="00F109FD">
          <w:rPr>
            <w:rFonts w:ascii="Times New Roman" w:eastAsia="맑은 고딕" w:hAnsi="Times New Roman" w:cs="Times"/>
          </w:rPr>
          <w:t>/channel</w:t>
        </w:r>
      </w:ins>
      <w:r w:rsidRPr="00F109FD">
        <w:rPr>
          <w:rFonts w:ascii="Times New Roman" w:eastAsia="맑은 고딕" w:hAnsi="Times New Roman" w:cs="Times"/>
        </w:rPr>
        <w:t xml:space="preserve"> bandwidth</w:t>
      </w:r>
    </w:p>
    <w:p w14:paraId="3D7C7B7C"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 xml:space="preserve">FDM from the same reader </w:t>
      </w:r>
      <w:r w:rsidRPr="0088517A">
        <w:rPr>
          <w:rFonts w:ascii="Times New Roman" w:eastAsia="맑은 고딕" w:hAnsi="Times New Roman"/>
          <w:color w:val="FF0000"/>
        </w:rPr>
        <w:t>[or different readers]</w:t>
      </w:r>
    </w:p>
    <w:p w14:paraId="6B9A289A"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r>
        <w:rPr>
          <w:rFonts w:eastAsia="DengXian"/>
          <w:color w:val="EE0000"/>
          <w:lang w:eastAsia="zh-CN"/>
        </w:rPr>
        <w:t>c</w:t>
      </w:r>
      <w:r>
        <w:rPr>
          <w:rFonts w:eastAsia="DengXian" w:hint="eastAsia"/>
          <w:color w:val="EE0000"/>
          <w:lang w:eastAsia="zh-CN"/>
        </w:rPr>
        <w:t>omplexity of device to support FDM (e.g., implementing multiple sets of filters)</w:t>
      </w:r>
    </w:p>
    <w:p w14:paraId="141483A6"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p>
    <w:p w14:paraId="720B39C3"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how a device determines the frequency resource for receiving FDMed R2D transmission(s)</w:t>
      </w:r>
    </w:p>
    <w:p w14:paraId="33B3F277"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which message(s) to support R2D FDM</w:t>
      </w:r>
    </w:p>
    <w:p w14:paraId="21730B9A" w14:textId="16F5E1E4" w:rsidR="001877C2" w:rsidRDefault="001877C2" w:rsidP="001877C2">
      <w:pPr>
        <w:rPr>
          <w:rFonts w:ascii="Times New Roman" w:eastAsia="맑은 고딕" w:hAnsi="Times New Roman"/>
        </w:rPr>
      </w:pPr>
    </w:p>
    <w:p w14:paraId="71E793E2" w14:textId="77777777" w:rsidR="001877C2" w:rsidRDefault="001877C2" w:rsidP="001877C2">
      <w:pPr>
        <w:rPr>
          <w:rFonts w:ascii="Times New Roman" w:eastAsia="맑은 고딕" w:hAnsi="Times New Roman"/>
        </w:rPr>
      </w:pPr>
    </w:p>
    <w:p w14:paraId="5590DB53" w14:textId="0CB99BBE" w:rsidR="001877C2" w:rsidRPr="001877C2" w:rsidRDefault="001877C2" w:rsidP="001877C2">
      <w:pPr>
        <w:keepNext/>
        <w:tabs>
          <w:tab w:val="left" w:pos="720"/>
          <w:tab w:val="left" w:pos="864"/>
        </w:tabs>
        <w:spacing w:after="60"/>
        <w:outlineLvl w:val="3"/>
        <w:rPr>
          <w:rFonts w:cs="Times"/>
          <w:b/>
          <w:bCs/>
          <w:i/>
          <w:szCs w:val="26"/>
          <w:lang w:eastAsia="zh-CN"/>
        </w:rPr>
      </w:pPr>
      <w:r w:rsidRPr="001877C2">
        <w:rPr>
          <w:rFonts w:cs="Times"/>
          <w:b/>
          <w:bCs/>
          <w:i/>
          <w:szCs w:val="26"/>
          <w:lang w:eastAsia="zh-CN"/>
        </w:rPr>
        <w:t>[H] Proposal 4.6.1a-v</w:t>
      </w:r>
      <w:r>
        <w:rPr>
          <w:rFonts w:cs="Times"/>
          <w:b/>
          <w:bCs/>
          <w:i/>
          <w:szCs w:val="26"/>
          <w:lang w:eastAsia="zh-CN"/>
        </w:rPr>
        <w:t>2</w:t>
      </w:r>
    </w:p>
    <w:p w14:paraId="313AEAD3" w14:textId="77777777" w:rsidR="001877C2" w:rsidRDefault="001877C2" w:rsidP="001877C2">
      <w:pPr>
        <w:rPr>
          <w:lang w:eastAsia="ko-KR"/>
        </w:rPr>
      </w:pPr>
      <w:r w:rsidRPr="00822376">
        <w:rPr>
          <w:lang w:eastAsia="ko-KR"/>
        </w:rPr>
        <w:t>Study necessity and feasibility of R2D FDM from the same reader for Device 2b and for Device C</w:t>
      </w:r>
      <w:r>
        <w:rPr>
          <w:lang w:eastAsia="ko-KR"/>
        </w:rPr>
        <w:t xml:space="preserve"> </w:t>
      </w:r>
      <w:r w:rsidRPr="00822376">
        <w:rPr>
          <w:lang w:eastAsia="ko-KR"/>
        </w:rPr>
        <w:t>considering at least the following aspects:</w:t>
      </w:r>
    </w:p>
    <w:p w14:paraId="3C4F7B2B" w14:textId="77777777" w:rsidR="001877C2" w:rsidRPr="00822376" w:rsidRDefault="001877C2" w:rsidP="001877C2">
      <w:pPr>
        <w:numPr>
          <w:ilvl w:val="0"/>
          <w:numId w:val="20"/>
        </w:numPr>
        <w:rPr>
          <w:lang w:eastAsia="ko-KR"/>
        </w:rPr>
      </w:pPr>
      <w:r w:rsidRPr="00822376">
        <w:rPr>
          <w:lang w:eastAsia="ko-KR"/>
        </w:rPr>
        <w:t xml:space="preserve">complexity of device to support FDM </w:t>
      </w:r>
    </w:p>
    <w:p w14:paraId="5034E448" w14:textId="77777777" w:rsidR="001877C2" w:rsidRPr="00822376" w:rsidRDefault="001877C2" w:rsidP="001877C2">
      <w:pPr>
        <w:numPr>
          <w:ilvl w:val="0"/>
          <w:numId w:val="20"/>
        </w:numPr>
        <w:rPr>
          <w:lang w:eastAsia="ko-KR"/>
        </w:rPr>
      </w:pPr>
      <w:r w:rsidRPr="00822376">
        <w:rPr>
          <w:lang w:eastAsia="ko-KR"/>
        </w:rPr>
        <w:t>how a device determines the frequency resource for receiving an FDMed R2D transmission intended for the device</w:t>
      </w:r>
    </w:p>
    <w:p w14:paraId="004DB9CE" w14:textId="77777777" w:rsidR="001877C2" w:rsidRPr="002562D0" w:rsidRDefault="001877C2" w:rsidP="001877C2">
      <w:pPr>
        <w:rPr>
          <w:lang w:eastAsia="ko-KR"/>
        </w:rPr>
      </w:pPr>
    </w:p>
    <w:p w14:paraId="40DDC98F" w14:textId="77777777" w:rsidR="001877C2" w:rsidRPr="00AA1FCA" w:rsidRDefault="001877C2" w:rsidP="001877C2">
      <w:pPr>
        <w:rPr>
          <w:lang w:eastAsia="ko-KR"/>
        </w:rPr>
      </w:pPr>
    </w:p>
    <w:p w14:paraId="178A55DC" w14:textId="77777777" w:rsidR="001877C2" w:rsidRDefault="001877C2" w:rsidP="001877C2">
      <w:pPr>
        <w:keepNext/>
        <w:tabs>
          <w:tab w:val="left" w:pos="720"/>
          <w:tab w:val="left" w:pos="864"/>
        </w:tabs>
        <w:spacing w:after="60"/>
        <w:outlineLvl w:val="3"/>
        <w:rPr>
          <w:rFonts w:cs="Times"/>
          <w:b/>
          <w:bCs/>
          <w:i/>
          <w:szCs w:val="26"/>
          <w:lang w:eastAsia="zh-CN"/>
        </w:rPr>
      </w:pPr>
      <w:r>
        <w:rPr>
          <w:rFonts w:cs="Times"/>
          <w:b/>
          <w:bCs/>
          <w:i/>
          <w:szCs w:val="26"/>
          <w:lang w:eastAsia="zh-CN"/>
        </w:rPr>
        <w:t>[H] Proposal 5.5.3a-v1</w:t>
      </w:r>
    </w:p>
    <w:p w14:paraId="310C91CB" w14:textId="77777777" w:rsidR="001877C2" w:rsidRDefault="001877C2" w:rsidP="001877C2">
      <w:pPr>
        <w:rPr>
          <w:lang w:eastAsia="ko-KR"/>
        </w:rPr>
      </w:pPr>
      <w:r>
        <w:t>Study necessity and feasibility of supporting D2R CDM(A) for Device 2b and for Device C for the following cases:</w:t>
      </w:r>
    </w:p>
    <w:p w14:paraId="4A41ED6A"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strike/>
          <w:color w:val="FF0000"/>
          <w:kern w:val="2"/>
          <w:szCs w:val="22"/>
        </w:rPr>
      </w:pPr>
      <w:r>
        <w:rPr>
          <w:rFonts w:ascii="Times New Roman" w:eastAsia="맑은 고딕" w:hAnsi="Times New Roman"/>
          <w:strike/>
          <w:color w:val="FF0000"/>
        </w:rPr>
        <w:t>Msg1 transmission</w:t>
      </w:r>
    </w:p>
    <w:p w14:paraId="5E3DDF16"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strike/>
          <w:color w:val="FF0000"/>
        </w:rPr>
      </w:pPr>
      <w:r>
        <w:rPr>
          <w:rFonts w:ascii="Times New Roman" w:eastAsia="맑은 고딕" w:hAnsi="Times New Roman"/>
          <w:strike/>
          <w:color w:val="FF0000"/>
        </w:rPr>
        <w:t>CDMed preamble transmissions</w:t>
      </w:r>
    </w:p>
    <w:p w14:paraId="06A43832"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CDM transmission of sequence-based Msg1 (if supported)</w:t>
      </w:r>
    </w:p>
    <w:p w14:paraId="650C8A89" w14:textId="77777777" w:rsidR="001877C2" w:rsidRPr="005868EE" w:rsidRDefault="001877C2" w:rsidP="001877C2">
      <w:pPr>
        <w:rPr>
          <w:lang w:eastAsia="ko-KR"/>
        </w:rPr>
      </w:pPr>
    </w:p>
    <w:p w14:paraId="2D2BA8B3" w14:textId="77777777" w:rsidR="001877C2" w:rsidRDefault="001877C2" w:rsidP="001877C2">
      <w:pPr>
        <w:rPr>
          <w:lang w:eastAsia="ko-KR"/>
        </w:rPr>
      </w:pPr>
    </w:p>
    <w:p w14:paraId="7EF3A953" w14:textId="77777777" w:rsidR="001877C2" w:rsidRDefault="001877C2" w:rsidP="001877C2">
      <w:pPr>
        <w:keepNext/>
        <w:tabs>
          <w:tab w:val="left" w:pos="720"/>
          <w:tab w:val="left" w:pos="864"/>
        </w:tabs>
        <w:spacing w:after="60"/>
        <w:outlineLvl w:val="3"/>
        <w:rPr>
          <w:rFonts w:cs="Times"/>
          <w:b/>
          <w:bCs/>
          <w:i/>
          <w:szCs w:val="26"/>
          <w:lang w:eastAsia="zh-CN"/>
        </w:rPr>
      </w:pPr>
      <w:r>
        <w:rPr>
          <w:rFonts w:cs="Times"/>
          <w:b/>
          <w:bCs/>
          <w:i/>
          <w:szCs w:val="26"/>
          <w:lang w:eastAsia="zh-CN"/>
        </w:rPr>
        <w:t>[H] Proposal 6.2a-v1</w:t>
      </w:r>
    </w:p>
    <w:p w14:paraId="64B3CE3C" w14:textId="77777777" w:rsidR="001877C2" w:rsidRDefault="001877C2" w:rsidP="001877C2">
      <w:pPr>
        <w:rPr>
          <w:lang w:eastAsia="ko-KR"/>
        </w:rPr>
      </w:pPr>
      <w:r>
        <w:t xml:space="preserve">Study necessity of changes to the existing random access procedure defined in Rel-19 for Device 2b/C, taking into account the following aspects: </w:t>
      </w:r>
    </w:p>
    <w:p w14:paraId="60FBC204"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kern w:val="2"/>
          <w:szCs w:val="22"/>
        </w:rPr>
      </w:pPr>
      <w:r>
        <w:rPr>
          <w:rFonts w:ascii="Times New Roman" w:eastAsia="맑은 고딕" w:hAnsi="Times New Roman"/>
        </w:rPr>
        <w:t>larger number of devices for random access compared to Rel-19 A-IoT</w:t>
      </w:r>
    </w:p>
    <w:p w14:paraId="354EF4B6"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strike/>
          <w:color w:val="FF0000"/>
        </w:rPr>
        <w:t>possibility of supporting</w:t>
      </w:r>
      <w:r>
        <w:rPr>
          <w:rFonts w:ascii="Times New Roman" w:eastAsia="맑은 고딕" w:hAnsi="Times New Roman"/>
          <w:color w:val="FF0000"/>
        </w:rPr>
        <w:t xml:space="preserve"> </w:t>
      </w:r>
      <w:r>
        <w:rPr>
          <w:rFonts w:ascii="Times New Roman" w:eastAsia="맑은 고딕" w:hAnsi="Times New Roman"/>
        </w:rPr>
        <w:t>R2D FDM</w:t>
      </w:r>
      <w:r>
        <w:rPr>
          <w:rFonts w:ascii="Times New Roman" w:eastAsia="맑은 고딕" w:hAnsi="Times New Roman"/>
          <w:color w:val="FF0000"/>
        </w:rPr>
        <w:t xml:space="preserve"> (if supported)</w:t>
      </w:r>
      <w:r>
        <w:rPr>
          <w:rFonts w:ascii="Times New Roman" w:eastAsia="맑은 고딕" w:hAnsi="Times New Roman"/>
        </w:rPr>
        <w:t xml:space="preserve"> </w:t>
      </w:r>
      <w:r>
        <w:rPr>
          <w:rFonts w:ascii="Times New Roman" w:eastAsia="맑은 고딕" w:hAnsi="Times New Roman"/>
          <w:strike/>
          <w:color w:val="FF0000"/>
        </w:rPr>
        <w:t>in addition to TDM</w:t>
      </w:r>
    </w:p>
    <w:p w14:paraId="310EBB1E"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[Support of DO-A]</w:t>
      </w:r>
    </w:p>
    <w:p w14:paraId="1D2D2EF0" w14:textId="77777777" w:rsidR="001877C2" w:rsidRDefault="001877C2" w:rsidP="001877C2">
      <w:pPr>
        <w:rPr>
          <w:lang w:eastAsia="ko-KR"/>
        </w:rPr>
      </w:pPr>
    </w:p>
    <w:p w14:paraId="696E7A23" w14:textId="77777777" w:rsidR="001877C2" w:rsidRDefault="001877C2" w:rsidP="001877C2">
      <w:pPr>
        <w:rPr>
          <w:lang w:eastAsia="ko-KR"/>
        </w:rPr>
      </w:pPr>
    </w:p>
    <w:p w14:paraId="4E507F75" w14:textId="77777777" w:rsidR="001877C2" w:rsidRDefault="001877C2" w:rsidP="001877C2">
      <w:pPr>
        <w:keepNext/>
        <w:tabs>
          <w:tab w:val="left" w:pos="720"/>
          <w:tab w:val="left" w:pos="864"/>
        </w:tabs>
        <w:spacing w:after="60"/>
        <w:outlineLvl w:val="3"/>
        <w:rPr>
          <w:rFonts w:cs="Times"/>
          <w:b/>
          <w:bCs/>
          <w:i/>
          <w:szCs w:val="26"/>
          <w:lang w:eastAsia="zh-CN"/>
        </w:rPr>
      </w:pPr>
      <w:r>
        <w:rPr>
          <w:rFonts w:cs="Times"/>
          <w:b/>
          <w:bCs/>
          <w:i/>
          <w:szCs w:val="26"/>
          <w:lang w:eastAsia="zh-CN"/>
        </w:rPr>
        <w:t>[H] Proposal 6.3a-v1</w:t>
      </w:r>
    </w:p>
    <w:p w14:paraId="0136972E" w14:textId="77777777" w:rsidR="001877C2" w:rsidRDefault="001877C2" w:rsidP="001877C2">
      <w:pPr>
        <w:rPr>
          <w:lang w:eastAsia="ko-KR"/>
        </w:rPr>
      </w:pPr>
      <w:r>
        <w:t xml:space="preserve">Study necessity and feasibility of cell/frequency search for Rel-20 A-IoT in NR outdoor for active devices considering the following aspects </w:t>
      </w:r>
    </w:p>
    <w:p w14:paraId="265273DD"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kern w:val="2"/>
          <w:szCs w:val="22"/>
        </w:rPr>
      </w:pPr>
      <w:r>
        <w:rPr>
          <w:rFonts w:ascii="Times New Roman" w:eastAsia="맑은 고딕" w:hAnsi="Times New Roman"/>
        </w:rPr>
        <w:t>Large CFO during cell/frequency search</w:t>
      </w:r>
    </w:p>
    <w:p w14:paraId="4433A8F2"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RRM measurement (if needed)</w:t>
      </w:r>
      <w:r>
        <w:rPr>
          <w:rFonts w:ascii="Times New Roman" w:eastAsia="맑은 고딕" w:hAnsi="Times New Roman"/>
          <w:color w:val="FF0000"/>
        </w:rPr>
        <w:t>]</w:t>
      </w:r>
    </w:p>
    <w:p w14:paraId="0CE53215"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Sync-raster point(s) (if needed)</w:t>
      </w:r>
      <w:r>
        <w:rPr>
          <w:rFonts w:ascii="Times New Roman" w:eastAsia="맑은 고딕" w:hAnsi="Times New Roman"/>
          <w:color w:val="FF0000"/>
        </w:rPr>
        <w:t>]</w:t>
      </w:r>
    </w:p>
    <w:p w14:paraId="4FBF0979"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Channel Bandwidth and Transmission bandwidth</w:t>
      </w:r>
    </w:p>
    <w:p w14:paraId="6EDB497C"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Band(s) for A-IoT operation (e.g., NR n8)</w:t>
      </w:r>
      <w:r>
        <w:rPr>
          <w:rFonts w:ascii="Times New Roman" w:eastAsia="맑은 고딕" w:hAnsi="Times New Roman"/>
          <w:color w:val="FF0000"/>
        </w:rPr>
        <w:t>]</w:t>
      </w:r>
    </w:p>
    <w:p w14:paraId="6D9F14C7"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Sync-signal PHY-channel/block expected to be received at the sync-raster point(s)</w:t>
      </w:r>
      <w:r>
        <w:rPr>
          <w:rFonts w:ascii="Times New Roman" w:eastAsia="맑은 고딕" w:hAnsi="Times New Roman"/>
          <w:color w:val="FF0000"/>
        </w:rPr>
        <w:t>]</w:t>
      </w:r>
    </w:p>
    <w:p w14:paraId="0AED0484"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color w:val="FF0000"/>
        </w:rPr>
      </w:pPr>
      <w:r>
        <w:rPr>
          <w:rFonts w:ascii="Times New Roman" w:eastAsia="맑은 고딕" w:hAnsi="Times New Roman"/>
          <w:color w:val="FF0000"/>
        </w:rPr>
        <w:t>Device complexity</w:t>
      </w:r>
    </w:p>
    <w:p w14:paraId="41D2F6EC"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color w:val="FF0000"/>
        </w:rPr>
      </w:pPr>
      <w:r>
        <w:rPr>
          <w:rFonts w:ascii="Times New Roman" w:eastAsia="맑은 고딕" w:hAnsi="Times New Roman"/>
          <w:color w:val="FF0000"/>
        </w:rPr>
        <w:t>Initial access delay</w:t>
      </w:r>
    </w:p>
    <w:p w14:paraId="555793B3" w14:textId="77777777" w:rsidR="001877C2" w:rsidRDefault="001877C2" w:rsidP="001877C2">
      <w:pPr>
        <w:rPr>
          <w:lang w:eastAsia="ko-KR"/>
        </w:rPr>
      </w:pPr>
    </w:p>
    <w:p w14:paraId="1BCA1D4F" w14:textId="77777777" w:rsidR="001877C2" w:rsidRDefault="001877C2" w:rsidP="001877C2">
      <w:pPr>
        <w:rPr>
          <w:lang w:eastAsia="ko-KR"/>
        </w:rPr>
      </w:pPr>
    </w:p>
    <w:p w14:paraId="33D32D07" w14:textId="77777777" w:rsidR="001877C2" w:rsidRPr="00C54265" w:rsidRDefault="001877C2" w:rsidP="001877C2">
      <w:pPr>
        <w:rPr>
          <w:b/>
          <w:bCs/>
          <w:i/>
          <w:iCs/>
          <w:lang w:val="en-US"/>
        </w:rPr>
      </w:pPr>
      <w:r w:rsidRPr="00C54265">
        <w:rPr>
          <w:b/>
          <w:bCs/>
          <w:i/>
          <w:iCs/>
        </w:rPr>
        <w:t>Proposal 6.3b</w:t>
      </w:r>
    </w:p>
    <w:p w14:paraId="47732A67" w14:textId="77777777" w:rsidR="001877C2" w:rsidRPr="00C54265" w:rsidRDefault="001877C2" w:rsidP="001877C2">
      <w:r w:rsidRPr="00C54265">
        <w:t>Study the initial access procedure for the following aspects:</w:t>
      </w:r>
    </w:p>
    <w:p w14:paraId="282E887D" w14:textId="77777777" w:rsidR="001877C2" w:rsidRPr="00C54265" w:rsidRDefault="001877C2" w:rsidP="001877C2">
      <w:pPr>
        <w:rPr>
          <w:rFonts w:asciiTheme="minorHAnsi" w:eastAsiaTheme="minorEastAsia" w:hAnsiTheme="minorHAnsi" w:cstheme="minorBidi"/>
          <w:kern w:val="2"/>
          <w:szCs w:val="22"/>
        </w:rPr>
      </w:pPr>
      <w:r w:rsidRPr="00C54265">
        <w:t>How and in what frequency location the device is expected to receive the periodic synchronization signal/block.</w:t>
      </w:r>
    </w:p>
    <w:p w14:paraId="1C36D970" w14:textId="26C128EC" w:rsidR="001877C2" w:rsidRPr="00C54265" w:rsidRDefault="001877C2" w:rsidP="001877C2">
      <w:pPr>
        <w:rPr>
          <w:rFonts w:eastAsia="DengXian"/>
          <w:lang w:eastAsia="zh-CN"/>
        </w:rPr>
      </w:pPr>
    </w:p>
    <w:p w14:paraId="5B4B9E9B" w14:textId="7F1074F9" w:rsidR="0023188F" w:rsidRPr="00C54265" w:rsidRDefault="0023188F" w:rsidP="001877C2">
      <w:pPr>
        <w:rPr>
          <w:rFonts w:eastAsia="DengXian"/>
          <w:lang w:eastAsia="zh-CN"/>
        </w:rPr>
      </w:pPr>
    </w:p>
    <w:p w14:paraId="35647E67" w14:textId="2F40C273" w:rsidR="0023188F" w:rsidRPr="00C54265" w:rsidRDefault="0023188F" w:rsidP="001877C2">
      <w:pPr>
        <w:rPr>
          <w:rFonts w:eastAsiaTheme="minorEastAsia" w:hint="eastAsia"/>
          <w:lang w:eastAsia="ko-KR"/>
        </w:rPr>
      </w:pPr>
      <w:r w:rsidRPr="00C54265">
        <w:rPr>
          <w:rFonts w:eastAsiaTheme="minorEastAsia" w:hint="eastAsia"/>
          <w:lang w:eastAsia="ko-KR"/>
        </w:rPr>
        <w:t>[R2D signals]</w:t>
      </w:r>
    </w:p>
    <w:p w14:paraId="62707072" w14:textId="0E96A7E0" w:rsidR="0023188F" w:rsidRPr="00C54265" w:rsidRDefault="0023188F" w:rsidP="001877C2">
      <w:pPr>
        <w:rPr>
          <w:rFonts w:eastAsiaTheme="minorEastAsia"/>
          <w:lang w:eastAsia="ko-KR"/>
        </w:rPr>
      </w:pPr>
    </w:p>
    <w:p w14:paraId="1DCB2556" w14:textId="57C905D4" w:rsidR="0023188F" w:rsidRPr="00C54265" w:rsidRDefault="0023188F" w:rsidP="0023188F">
      <w:pPr>
        <w:rPr>
          <w:b/>
          <w:bCs/>
          <w:i/>
          <w:iCs/>
          <w:lang w:val="en-US" w:eastAsia="ko-KR"/>
        </w:rPr>
      </w:pPr>
      <w:r w:rsidRPr="00C54265">
        <w:rPr>
          <w:b/>
          <w:bCs/>
          <w:i/>
          <w:iCs/>
          <w:lang w:val="en-US" w:eastAsia="ko-KR"/>
        </w:rPr>
        <w:t>Proposal 4.4</w:t>
      </w:r>
      <w:r w:rsidR="00915123" w:rsidRPr="00C54265">
        <w:rPr>
          <w:b/>
          <w:bCs/>
          <w:i/>
          <w:iCs/>
          <w:lang w:val="en-US" w:eastAsia="ko-KR"/>
        </w:rPr>
        <w:t>a</w:t>
      </w:r>
    </w:p>
    <w:p w14:paraId="15642731" w14:textId="77777777" w:rsidR="0023188F" w:rsidRPr="00C54265" w:rsidRDefault="0023188F" w:rsidP="0023188F">
      <w:pPr>
        <w:rPr>
          <w:lang w:val="en-US" w:eastAsia="ko-KR"/>
        </w:rPr>
      </w:pPr>
      <w:r w:rsidRPr="00C54265">
        <w:rPr>
          <w:lang w:val="en-US" w:eastAsia="ko-KR"/>
        </w:rPr>
        <w:t>For the functionality of indicating the start of the R2D transmission, study the following options:</w:t>
      </w:r>
    </w:p>
    <w:p w14:paraId="3E403933" w14:textId="77777777" w:rsidR="0023188F" w:rsidRPr="00C54265" w:rsidRDefault="0023188F" w:rsidP="0023188F">
      <w:pPr>
        <w:pStyle w:val="ae"/>
        <w:numPr>
          <w:ilvl w:val="0"/>
          <w:numId w:val="6"/>
        </w:numPr>
        <w:rPr>
          <w:lang w:val="en-US" w:eastAsia="ko-KR"/>
        </w:rPr>
      </w:pPr>
      <w:r w:rsidRPr="00C54265">
        <w:rPr>
          <w:lang w:val="en-US" w:eastAsia="ko-KR"/>
        </w:rPr>
        <w:t>Option 1: Replace the Rel-19 SIP with a sequence-based preamble.</w:t>
      </w:r>
    </w:p>
    <w:p w14:paraId="40DF2E6C" w14:textId="650F75E7" w:rsidR="0023188F" w:rsidRPr="00C54265" w:rsidRDefault="0023188F" w:rsidP="0023188F">
      <w:pPr>
        <w:pStyle w:val="ae"/>
        <w:numPr>
          <w:ilvl w:val="0"/>
          <w:numId w:val="6"/>
        </w:numPr>
        <w:rPr>
          <w:lang w:val="en-US" w:eastAsia="ko-KR"/>
        </w:rPr>
      </w:pPr>
      <w:r w:rsidRPr="00C54265">
        <w:rPr>
          <w:lang w:val="en-US" w:eastAsia="ko-KR"/>
        </w:rPr>
        <w:t>Option 2: Enhance the Rel-19 SIP.</w:t>
      </w:r>
    </w:p>
    <w:p w14:paraId="14F7B7C1" w14:textId="72E80B1C" w:rsidR="0023188F" w:rsidRPr="00C54265" w:rsidRDefault="0023188F" w:rsidP="0023188F">
      <w:pPr>
        <w:pStyle w:val="ae"/>
        <w:numPr>
          <w:ilvl w:val="0"/>
          <w:numId w:val="6"/>
        </w:numPr>
        <w:rPr>
          <w:lang w:val="en-US" w:eastAsia="ko-KR"/>
        </w:rPr>
      </w:pPr>
      <w:r w:rsidRPr="00C54265">
        <w:rPr>
          <w:lang w:val="en-US" w:eastAsia="ko-KR"/>
        </w:rPr>
        <w:t>Option 3: Reuse the Rel-19 SIP.</w:t>
      </w:r>
    </w:p>
    <w:p w14:paraId="1D2AFB4F" w14:textId="77777777" w:rsidR="0023188F" w:rsidRPr="00C54265" w:rsidRDefault="0023188F" w:rsidP="0023188F">
      <w:pPr>
        <w:pStyle w:val="ae"/>
        <w:numPr>
          <w:ilvl w:val="0"/>
          <w:numId w:val="6"/>
        </w:numPr>
        <w:rPr>
          <w:lang w:val="en-US" w:eastAsia="ko-KR"/>
        </w:rPr>
      </w:pPr>
    </w:p>
    <w:p w14:paraId="4D04B75B" w14:textId="77777777" w:rsidR="0023188F" w:rsidRPr="00C54265" w:rsidRDefault="0023188F" w:rsidP="0023188F">
      <w:pPr>
        <w:rPr>
          <w:lang w:val="en-US" w:eastAsia="ko-KR"/>
        </w:rPr>
      </w:pPr>
    </w:p>
    <w:p w14:paraId="48FAFAE5" w14:textId="55F167D6" w:rsidR="0023188F" w:rsidRPr="00C54265" w:rsidRDefault="0023188F" w:rsidP="0023188F">
      <w:pPr>
        <w:rPr>
          <w:b/>
          <w:bCs/>
          <w:i/>
          <w:iCs/>
          <w:lang w:val="en-US" w:eastAsia="ko-KR"/>
        </w:rPr>
      </w:pPr>
      <w:r w:rsidRPr="00C54265">
        <w:rPr>
          <w:b/>
          <w:bCs/>
          <w:i/>
          <w:iCs/>
          <w:lang w:val="en-US" w:eastAsia="ko-KR"/>
        </w:rPr>
        <w:t>Proposal 4.4</w:t>
      </w:r>
      <w:r w:rsidR="00915123" w:rsidRPr="00C54265">
        <w:rPr>
          <w:b/>
          <w:bCs/>
          <w:i/>
          <w:iCs/>
          <w:lang w:val="en-US" w:eastAsia="ko-KR"/>
        </w:rPr>
        <w:t>b</w:t>
      </w:r>
    </w:p>
    <w:p w14:paraId="5F77FF0D" w14:textId="77777777" w:rsidR="0023188F" w:rsidRPr="00C54265" w:rsidRDefault="0023188F" w:rsidP="0023188F">
      <w:pPr>
        <w:rPr>
          <w:lang w:val="en-US" w:eastAsia="ko-KR"/>
        </w:rPr>
      </w:pPr>
      <w:r w:rsidRPr="00C54265">
        <w:rPr>
          <w:lang w:val="en-US" w:eastAsia="ko-KR"/>
        </w:rPr>
        <w:t>For the functionality of R2D chip duration determination, study the following options:</w:t>
      </w:r>
    </w:p>
    <w:p w14:paraId="19808A17" w14:textId="4AFF1A4C" w:rsidR="0023188F" w:rsidRPr="00C54265" w:rsidRDefault="0023188F" w:rsidP="0023188F">
      <w:pPr>
        <w:pStyle w:val="ae"/>
        <w:numPr>
          <w:ilvl w:val="0"/>
          <w:numId w:val="6"/>
        </w:numPr>
        <w:rPr>
          <w:lang w:val="en-US" w:eastAsia="ko-KR"/>
        </w:rPr>
      </w:pPr>
      <w:r w:rsidRPr="00C54265">
        <w:rPr>
          <w:lang w:val="en-US" w:eastAsia="ko-KR"/>
        </w:rPr>
        <w:t>Option 1: Use the L1 control information to indicate the M value to be used for the PRDCH.</w:t>
      </w:r>
    </w:p>
    <w:p w14:paraId="37A0A974" w14:textId="11B0FEF1" w:rsidR="0023188F" w:rsidRPr="00C54265" w:rsidRDefault="0023188F" w:rsidP="0023188F">
      <w:pPr>
        <w:pStyle w:val="ae"/>
        <w:numPr>
          <w:ilvl w:val="0"/>
          <w:numId w:val="6"/>
        </w:numPr>
        <w:rPr>
          <w:lang w:val="en-US" w:eastAsia="ko-KR"/>
        </w:rPr>
      </w:pPr>
      <w:r w:rsidRPr="00C54265">
        <w:rPr>
          <w:lang w:val="en-US" w:eastAsia="ko-KR"/>
        </w:rPr>
        <w:t>Option 2: Enhance the Rel-19 CAP.</w:t>
      </w:r>
    </w:p>
    <w:p w14:paraId="733E4B33" w14:textId="29296412" w:rsidR="0023188F" w:rsidRPr="00C54265" w:rsidRDefault="0023188F" w:rsidP="0023188F">
      <w:pPr>
        <w:pStyle w:val="ae"/>
        <w:numPr>
          <w:ilvl w:val="0"/>
          <w:numId w:val="6"/>
        </w:numPr>
        <w:rPr>
          <w:lang w:val="en-US" w:eastAsia="ko-KR"/>
        </w:rPr>
      </w:pPr>
      <w:r w:rsidRPr="00C54265">
        <w:rPr>
          <w:lang w:val="en-US" w:eastAsia="ko-KR"/>
        </w:rPr>
        <w:t>Option 3: Reuse the Rel-19 CAP.</w:t>
      </w:r>
    </w:p>
    <w:p w14:paraId="37D7E23B" w14:textId="77777777" w:rsidR="0023188F" w:rsidRPr="00C54265" w:rsidRDefault="0023188F" w:rsidP="0023188F">
      <w:pPr>
        <w:rPr>
          <w:lang w:val="en-US" w:eastAsia="ko-KR"/>
        </w:rPr>
      </w:pPr>
    </w:p>
    <w:p w14:paraId="700ED144" w14:textId="1A17B903" w:rsidR="0023188F" w:rsidRPr="00C54265" w:rsidRDefault="0023188F" w:rsidP="0023188F">
      <w:pPr>
        <w:rPr>
          <w:b/>
          <w:bCs/>
          <w:i/>
          <w:iCs/>
          <w:lang w:val="en-US" w:eastAsia="ko-KR"/>
        </w:rPr>
      </w:pPr>
      <w:r w:rsidRPr="00C54265">
        <w:rPr>
          <w:b/>
          <w:bCs/>
          <w:i/>
          <w:iCs/>
          <w:lang w:val="en-US" w:eastAsia="ko-KR"/>
        </w:rPr>
        <w:t>Proposal 4.4</w:t>
      </w:r>
      <w:r w:rsidR="00915123" w:rsidRPr="00C54265">
        <w:rPr>
          <w:b/>
          <w:bCs/>
          <w:i/>
          <w:iCs/>
          <w:lang w:val="en-US" w:eastAsia="ko-KR"/>
        </w:rPr>
        <w:t>c</w:t>
      </w:r>
    </w:p>
    <w:p w14:paraId="037F03C2" w14:textId="77777777" w:rsidR="0023188F" w:rsidRPr="00C54265" w:rsidRDefault="0023188F" w:rsidP="0023188F">
      <w:pPr>
        <w:rPr>
          <w:lang w:val="en-US" w:eastAsia="ko-KR"/>
        </w:rPr>
      </w:pPr>
      <w:r w:rsidRPr="00C54265">
        <w:rPr>
          <w:lang w:val="en-US" w:eastAsia="ko-KR"/>
        </w:rPr>
        <w:t>For the functionality of indicating the end of the PRDCH, study the following options:</w:t>
      </w:r>
    </w:p>
    <w:p w14:paraId="3ABFEC3D" w14:textId="77777777" w:rsidR="0023188F" w:rsidRPr="00C54265" w:rsidRDefault="0023188F" w:rsidP="0023188F">
      <w:pPr>
        <w:pStyle w:val="ae"/>
        <w:numPr>
          <w:ilvl w:val="0"/>
          <w:numId w:val="6"/>
        </w:numPr>
        <w:rPr>
          <w:lang w:val="en-US" w:eastAsia="ko-KR"/>
        </w:rPr>
      </w:pPr>
      <w:r w:rsidRPr="00C54265">
        <w:rPr>
          <w:lang w:val="en-US" w:eastAsia="ko-KR"/>
        </w:rPr>
        <w:t>Option 1: Use the L1 control information to indicate the TBS.</w:t>
      </w:r>
    </w:p>
    <w:p w14:paraId="6FD6B3ED" w14:textId="77777777" w:rsidR="0023188F" w:rsidRPr="00C54265" w:rsidRDefault="0023188F" w:rsidP="0023188F">
      <w:pPr>
        <w:pStyle w:val="ae"/>
        <w:numPr>
          <w:ilvl w:val="0"/>
          <w:numId w:val="6"/>
        </w:numPr>
        <w:rPr>
          <w:lang w:val="en-US" w:eastAsia="ko-KR"/>
        </w:rPr>
      </w:pPr>
      <w:r w:rsidRPr="00C54265">
        <w:rPr>
          <w:lang w:val="en-US" w:eastAsia="ko-KR"/>
        </w:rPr>
        <w:t>Option 2: Reuse the Rel-19 postamble.</w:t>
      </w:r>
    </w:p>
    <w:p w14:paraId="705E35E1" w14:textId="77777777" w:rsidR="00915123" w:rsidRPr="00C54265" w:rsidRDefault="00915123" w:rsidP="0023188F">
      <w:pPr>
        <w:rPr>
          <w:b/>
          <w:bCs/>
          <w:i/>
          <w:iCs/>
          <w:lang w:val="en-US" w:eastAsia="ko-KR"/>
        </w:rPr>
      </w:pPr>
    </w:p>
    <w:p w14:paraId="60B5C8F4" w14:textId="275E8698" w:rsidR="0023188F" w:rsidRPr="00C54265" w:rsidRDefault="0023188F" w:rsidP="0023188F">
      <w:pPr>
        <w:rPr>
          <w:b/>
          <w:bCs/>
          <w:i/>
          <w:iCs/>
          <w:lang w:val="en-US" w:eastAsia="ko-KR"/>
        </w:rPr>
      </w:pPr>
      <w:r w:rsidRPr="00C54265">
        <w:rPr>
          <w:b/>
          <w:bCs/>
          <w:i/>
          <w:iCs/>
          <w:lang w:val="en-US" w:eastAsia="ko-KR"/>
        </w:rPr>
        <w:t>Proposal 4.4.</w:t>
      </w:r>
      <w:r w:rsidR="00915123" w:rsidRPr="00C54265">
        <w:rPr>
          <w:b/>
          <w:bCs/>
          <w:i/>
          <w:iCs/>
          <w:lang w:val="en-US" w:eastAsia="ko-KR"/>
        </w:rPr>
        <w:t>d</w:t>
      </w:r>
    </w:p>
    <w:p w14:paraId="38EB2117" w14:textId="77777777" w:rsidR="0023188F" w:rsidRPr="00C54265" w:rsidRDefault="0023188F" w:rsidP="0023188F">
      <w:pPr>
        <w:rPr>
          <w:lang w:val="en-US" w:eastAsia="ko-KR"/>
        </w:rPr>
      </w:pPr>
      <w:r w:rsidRPr="00C54265">
        <w:rPr>
          <w:lang w:val="en-US" w:eastAsia="ko-KR"/>
        </w:rPr>
        <w:t>For the functionality of CFO estimation/LO calibration, study the introduction of a CFO calibration signal with the following aspects:</w:t>
      </w:r>
    </w:p>
    <w:p w14:paraId="2F615123" w14:textId="77777777" w:rsidR="0023188F" w:rsidRPr="00C54265" w:rsidRDefault="0023188F" w:rsidP="0023188F">
      <w:pPr>
        <w:pStyle w:val="ae"/>
        <w:numPr>
          <w:ilvl w:val="0"/>
          <w:numId w:val="6"/>
        </w:numPr>
        <w:rPr>
          <w:lang w:val="en-US" w:eastAsia="ko-KR"/>
        </w:rPr>
      </w:pPr>
      <w:r w:rsidRPr="00C54265">
        <w:rPr>
          <w:lang w:val="en-US" w:eastAsia="ko-KR"/>
        </w:rPr>
        <w:t>Whether the signal is single tone or multi-tone.</w:t>
      </w:r>
    </w:p>
    <w:p w14:paraId="43728721" w14:textId="18D6684D" w:rsidR="0023188F" w:rsidRPr="00C54265" w:rsidRDefault="00915123" w:rsidP="0023188F">
      <w:pPr>
        <w:pStyle w:val="ae"/>
        <w:numPr>
          <w:ilvl w:val="0"/>
          <w:numId w:val="6"/>
        </w:numPr>
        <w:rPr>
          <w:lang w:val="en-US" w:eastAsia="ko-KR"/>
        </w:rPr>
      </w:pPr>
      <w:r w:rsidRPr="00C54265">
        <w:rPr>
          <w:lang w:val="en-US" w:eastAsia="ko-KR"/>
        </w:rPr>
        <w:t>Time/frequency resources</w:t>
      </w:r>
      <w:r w:rsidR="0023188F" w:rsidRPr="00C54265">
        <w:rPr>
          <w:lang w:val="en-US" w:eastAsia="ko-KR"/>
        </w:rPr>
        <w:t xml:space="preserve"> of </w:t>
      </w:r>
      <w:r w:rsidRPr="00C54265">
        <w:rPr>
          <w:lang w:val="en-US" w:eastAsia="ko-KR"/>
        </w:rPr>
        <w:t>the CFO calibration signal</w:t>
      </w:r>
      <w:r w:rsidR="0023188F" w:rsidRPr="00C54265">
        <w:rPr>
          <w:lang w:val="en-US" w:eastAsia="ko-KR"/>
        </w:rPr>
        <w:t>.</w:t>
      </w:r>
    </w:p>
    <w:p w14:paraId="31B6A6B0" w14:textId="7CE625CB" w:rsidR="00211790" w:rsidRPr="00C54265" w:rsidRDefault="00211790">
      <w:pPr>
        <w:rPr>
          <w:rFonts w:eastAsiaTheme="minorEastAsia"/>
          <w:lang w:eastAsia="ko-KR"/>
        </w:rPr>
      </w:pPr>
    </w:p>
    <w:p w14:paraId="2444E904" w14:textId="02AC0A36" w:rsidR="00211790" w:rsidRPr="00C54265" w:rsidRDefault="00211790">
      <w:pPr>
        <w:rPr>
          <w:rFonts w:eastAsiaTheme="minorEastAsia"/>
          <w:lang w:eastAsia="ko-KR"/>
        </w:rPr>
      </w:pPr>
    </w:p>
    <w:p w14:paraId="4CD40A5A" w14:textId="4725757E" w:rsidR="001877C2" w:rsidRPr="00C54265" w:rsidRDefault="00211790">
      <w:pPr>
        <w:rPr>
          <w:rFonts w:eastAsiaTheme="minorEastAsia" w:hint="eastAsia"/>
          <w:lang w:eastAsia="ko-KR"/>
        </w:rPr>
      </w:pPr>
      <w:r w:rsidRPr="00C54265">
        <w:rPr>
          <w:rFonts w:eastAsiaTheme="minorEastAsia" w:hint="eastAsia"/>
          <w:lang w:eastAsia="ko-KR"/>
        </w:rPr>
        <w:t>[D2R</w:t>
      </w:r>
      <w:r w:rsidRPr="00C54265">
        <w:rPr>
          <w:rFonts w:eastAsiaTheme="minorEastAsia"/>
          <w:lang w:eastAsia="ko-KR"/>
        </w:rPr>
        <w:t xml:space="preserve"> signals</w:t>
      </w:r>
      <w:r w:rsidRPr="00C54265">
        <w:rPr>
          <w:rFonts w:eastAsiaTheme="minorEastAsia" w:hint="eastAsia"/>
          <w:lang w:eastAsia="ko-KR"/>
        </w:rPr>
        <w:t>]</w:t>
      </w:r>
    </w:p>
    <w:p w14:paraId="7958D006" w14:textId="77777777" w:rsidR="00211790" w:rsidRPr="00C54265" w:rsidRDefault="00211790">
      <w:pPr>
        <w:rPr>
          <w:rFonts w:eastAsiaTheme="minorEastAsia" w:hint="eastAsia"/>
          <w:lang w:eastAsia="ko-KR"/>
        </w:rPr>
      </w:pPr>
    </w:p>
    <w:p w14:paraId="72C5AE13" w14:textId="775B7568" w:rsidR="00211790" w:rsidRPr="00C54265" w:rsidRDefault="00211790" w:rsidP="00211790">
      <w:pPr>
        <w:rPr>
          <w:b/>
          <w:bCs/>
          <w:i/>
          <w:iCs/>
          <w:lang w:val="en-US" w:eastAsia="ko-KR"/>
        </w:rPr>
      </w:pPr>
      <w:r w:rsidRPr="00C54265">
        <w:rPr>
          <w:b/>
          <w:bCs/>
          <w:i/>
          <w:iCs/>
          <w:lang w:val="en-US" w:eastAsia="ko-KR"/>
        </w:rPr>
        <w:t xml:space="preserve">Proposal </w:t>
      </w:r>
      <w:r w:rsidRPr="00C54265">
        <w:rPr>
          <w:b/>
          <w:bCs/>
          <w:i/>
          <w:iCs/>
          <w:lang w:val="en-US" w:eastAsia="ko-KR"/>
        </w:rPr>
        <w:t>5</w:t>
      </w:r>
      <w:r w:rsidRPr="00C54265">
        <w:rPr>
          <w:b/>
          <w:bCs/>
          <w:i/>
          <w:iCs/>
          <w:lang w:val="en-US" w:eastAsia="ko-KR"/>
        </w:rPr>
        <w:t>.4.</w:t>
      </w:r>
      <w:r w:rsidRPr="00C54265">
        <w:rPr>
          <w:b/>
          <w:bCs/>
          <w:i/>
          <w:iCs/>
          <w:lang w:val="en-US" w:eastAsia="ko-KR"/>
        </w:rPr>
        <w:t>a</w:t>
      </w:r>
    </w:p>
    <w:p w14:paraId="6112B559" w14:textId="4D76AAFE" w:rsidR="00211790" w:rsidRPr="00C54265" w:rsidRDefault="00211790" w:rsidP="00211790">
      <w:pPr>
        <w:rPr>
          <w:rFonts w:eastAsia="DengXian"/>
          <w:lang w:eastAsia="zh-CN"/>
        </w:rPr>
      </w:pPr>
      <w:r w:rsidRPr="00C54265">
        <w:rPr>
          <w:rFonts w:eastAsia="DengXian"/>
          <w:lang w:val="en-US" w:eastAsia="zh-CN"/>
        </w:rPr>
        <w:t xml:space="preserve">Study </w:t>
      </w:r>
      <w:r w:rsidRPr="00C54265">
        <w:rPr>
          <w:rFonts w:eastAsia="DengXian" w:hint="eastAsia"/>
          <w:lang w:eastAsia="zh-CN"/>
        </w:rPr>
        <w:t>necessity of</w:t>
      </w:r>
      <w:r w:rsidRPr="00C54265">
        <w:rPr>
          <w:rFonts w:eastAsia="DengXian"/>
          <w:lang w:eastAsia="zh-CN"/>
        </w:rPr>
        <w:t xml:space="preserve"> support</w:t>
      </w:r>
      <w:r w:rsidRPr="00C54265">
        <w:rPr>
          <w:rFonts w:eastAsia="DengXian"/>
          <w:lang w:eastAsia="zh-CN"/>
        </w:rPr>
        <w:t>ing</w:t>
      </w:r>
      <w:r w:rsidRPr="00C54265">
        <w:rPr>
          <w:rFonts w:eastAsia="DengXian" w:hint="eastAsia"/>
          <w:lang w:eastAsia="zh-CN"/>
        </w:rPr>
        <w:t xml:space="preserve"> </w:t>
      </w:r>
      <w:r w:rsidRPr="00C54265">
        <w:rPr>
          <w:rFonts w:eastAsia="DengXian"/>
          <w:lang w:eastAsia="zh-CN"/>
        </w:rPr>
        <w:t>different midamble length</w:t>
      </w:r>
      <w:r w:rsidRPr="00C54265">
        <w:rPr>
          <w:rFonts w:eastAsia="DengXian"/>
          <w:lang w:eastAsia="zh-CN"/>
        </w:rPr>
        <w:t>s/intervals</w:t>
      </w:r>
      <w:r w:rsidRPr="00C54265">
        <w:rPr>
          <w:rFonts w:eastAsia="DengXian"/>
          <w:lang w:eastAsia="zh-CN"/>
        </w:rPr>
        <w:t xml:space="preserve"> </w:t>
      </w:r>
      <w:r w:rsidR="008A6045" w:rsidRPr="00C54265">
        <w:rPr>
          <w:rFonts w:eastAsia="DengXian"/>
          <w:lang w:eastAsia="zh-CN"/>
        </w:rPr>
        <w:t>for</w:t>
      </w:r>
      <w:r w:rsidR="008A6045" w:rsidRPr="00C54265">
        <w:rPr>
          <w:rFonts w:eastAsia="DengXian"/>
          <w:lang w:eastAsia="zh-CN"/>
        </w:rPr>
        <w:t xml:space="preserve"> </w:t>
      </w:r>
      <w:r w:rsidRPr="00C54265">
        <w:rPr>
          <w:rFonts w:eastAsia="DengXian"/>
          <w:lang w:eastAsia="zh-CN"/>
        </w:rPr>
        <w:t>D2R transmission</w:t>
      </w:r>
      <w:r w:rsidR="00964FD2" w:rsidRPr="00C54265">
        <w:rPr>
          <w:rFonts w:eastAsia="DengXian"/>
          <w:lang w:eastAsia="zh-CN"/>
        </w:rPr>
        <w:t xml:space="preserve"> for Device 2a and Device C</w:t>
      </w:r>
      <w:r w:rsidRPr="00C54265">
        <w:rPr>
          <w:rFonts w:eastAsia="DengXian"/>
          <w:lang w:eastAsia="zh-CN"/>
        </w:rPr>
        <w:t>.</w:t>
      </w:r>
    </w:p>
    <w:p w14:paraId="5C8AAD03" w14:textId="4F1C24A8" w:rsidR="00964FD2" w:rsidRPr="00C54265" w:rsidRDefault="00964FD2" w:rsidP="00211790">
      <w:pPr>
        <w:rPr>
          <w:rFonts w:eastAsia="DengXian"/>
          <w:lang w:eastAsia="zh-CN"/>
        </w:rPr>
      </w:pPr>
    </w:p>
    <w:p w14:paraId="05B70F56" w14:textId="74A959DC" w:rsidR="00964FD2" w:rsidRPr="00C54265" w:rsidRDefault="00964FD2" w:rsidP="00211790">
      <w:pPr>
        <w:rPr>
          <w:rFonts w:eastAsia="DengXian"/>
          <w:lang w:eastAsia="zh-CN"/>
        </w:rPr>
      </w:pPr>
      <w:bookmarkStart w:id="41" w:name="_GoBack"/>
      <w:bookmarkEnd w:id="41"/>
    </w:p>
    <w:p w14:paraId="1FE9403D" w14:textId="52522C9D" w:rsidR="00964FD2" w:rsidRPr="00C54265" w:rsidRDefault="00964FD2" w:rsidP="00211790">
      <w:pPr>
        <w:rPr>
          <w:rFonts w:eastAsia="DengXian"/>
          <w:lang w:eastAsia="zh-CN"/>
        </w:rPr>
      </w:pPr>
    </w:p>
    <w:p w14:paraId="358675AD" w14:textId="45A75C0A" w:rsidR="00964FD2" w:rsidRPr="00C54265" w:rsidRDefault="00964FD2" w:rsidP="00211790">
      <w:pPr>
        <w:rPr>
          <w:rFonts w:eastAsiaTheme="minorEastAsia" w:hint="eastAsia"/>
          <w:lang w:eastAsia="ko-KR"/>
        </w:rPr>
      </w:pPr>
      <w:r w:rsidRPr="00C54265">
        <w:rPr>
          <w:rFonts w:eastAsiaTheme="minorEastAsia" w:hint="eastAsia"/>
          <w:lang w:eastAsia="ko-KR"/>
        </w:rPr>
        <w:t xml:space="preserve">[R2D </w:t>
      </w:r>
      <w:r w:rsidRPr="00C54265">
        <w:rPr>
          <w:rFonts w:eastAsiaTheme="minorEastAsia"/>
          <w:lang w:eastAsia="ko-KR"/>
        </w:rPr>
        <w:t>M values]</w:t>
      </w:r>
    </w:p>
    <w:p w14:paraId="1DA3BABB" w14:textId="4082BE21" w:rsidR="00964FD2" w:rsidRPr="00C54265" w:rsidRDefault="00964FD2" w:rsidP="00964FD2">
      <w:pPr>
        <w:rPr>
          <w:b/>
          <w:bCs/>
          <w:i/>
          <w:iCs/>
          <w:lang w:eastAsia="ko-KR"/>
        </w:rPr>
      </w:pPr>
      <w:r w:rsidRPr="00C54265">
        <w:rPr>
          <w:b/>
          <w:bCs/>
          <w:i/>
          <w:iCs/>
          <w:lang w:eastAsia="ko-KR"/>
        </w:rPr>
        <w:t>Proposal 4.1</w:t>
      </w:r>
      <w:r w:rsidRPr="00C54265">
        <w:rPr>
          <w:b/>
          <w:bCs/>
          <w:i/>
          <w:iCs/>
          <w:lang w:eastAsia="ko-KR"/>
        </w:rPr>
        <w:t>a</w:t>
      </w:r>
    </w:p>
    <w:p w14:paraId="127495CE" w14:textId="6D56BDE1" w:rsidR="00964FD2" w:rsidRPr="00C54265" w:rsidRDefault="00964FD2" w:rsidP="00964FD2">
      <w:pPr>
        <w:rPr>
          <w:lang w:val="en-US" w:eastAsia="ko-KR"/>
        </w:rPr>
      </w:pPr>
      <w:r w:rsidRPr="00C54265">
        <w:rPr>
          <w:lang w:val="en-US" w:eastAsia="ko-KR"/>
        </w:rPr>
        <w:t>For R2D, it is necessary and beneficial to add M=1 to the set of M values from Rel-19 in order to support larger coverage distances.</w:t>
      </w:r>
    </w:p>
    <w:p w14:paraId="33BF431F" w14:textId="4B7EC2C5" w:rsidR="004B75C6" w:rsidRPr="00C54265" w:rsidRDefault="004B75C6" w:rsidP="00964FD2">
      <w:pPr>
        <w:rPr>
          <w:lang w:val="en-US" w:eastAsia="ko-KR"/>
        </w:rPr>
      </w:pPr>
    </w:p>
    <w:p w14:paraId="5902D67B" w14:textId="5CEB217F" w:rsidR="004B75C6" w:rsidRPr="00C54265" w:rsidRDefault="004B75C6" w:rsidP="00964FD2">
      <w:pPr>
        <w:rPr>
          <w:lang w:val="en-US" w:eastAsia="ko-KR"/>
        </w:rPr>
      </w:pPr>
    </w:p>
    <w:p w14:paraId="70068E49" w14:textId="1B0BCB27" w:rsidR="004B75C6" w:rsidRPr="00C54265" w:rsidRDefault="004B75C6" w:rsidP="004B75C6">
      <w:pPr>
        <w:rPr>
          <w:rFonts w:eastAsiaTheme="minorEastAsia" w:hint="eastAsia"/>
          <w:lang w:eastAsia="ko-KR"/>
        </w:rPr>
      </w:pPr>
      <w:r w:rsidRPr="00C54265">
        <w:rPr>
          <w:rFonts w:eastAsiaTheme="minorEastAsia" w:hint="eastAsia"/>
          <w:lang w:eastAsia="ko-KR"/>
        </w:rPr>
        <w:t>[</w:t>
      </w:r>
      <w:r w:rsidRPr="00C54265">
        <w:rPr>
          <w:rFonts w:eastAsiaTheme="minorEastAsia"/>
          <w:lang w:eastAsia="ko-KR"/>
        </w:rPr>
        <w:t>D2R waveform</w:t>
      </w:r>
      <w:r w:rsidRPr="00C54265">
        <w:rPr>
          <w:rFonts w:eastAsiaTheme="minorEastAsia"/>
          <w:lang w:eastAsia="ko-KR"/>
        </w:rPr>
        <w:t>]</w:t>
      </w:r>
    </w:p>
    <w:p w14:paraId="4370E5CB" w14:textId="5D2C82B9" w:rsidR="004B75C6" w:rsidRPr="00C54265" w:rsidRDefault="004B75C6" w:rsidP="00964FD2">
      <w:pPr>
        <w:rPr>
          <w:lang w:val="en-US" w:eastAsia="ko-KR"/>
        </w:rPr>
      </w:pPr>
    </w:p>
    <w:p w14:paraId="07706EF9" w14:textId="536C95F1" w:rsidR="004B75C6" w:rsidRPr="00C54265" w:rsidRDefault="004B75C6" w:rsidP="004B75C6">
      <w:pPr>
        <w:rPr>
          <w:b/>
          <w:bCs/>
          <w:i/>
          <w:iCs/>
          <w:lang w:eastAsia="ko-KR"/>
        </w:rPr>
      </w:pPr>
      <w:r w:rsidRPr="00C54265">
        <w:rPr>
          <w:b/>
          <w:bCs/>
          <w:i/>
          <w:iCs/>
          <w:lang w:eastAsia="ko-KR"/>
        </w:rPr>
        <w:t xml:space="preserve">Proposal </w:t>
      </w:r>
      <w:r w:rsidRPr="00C54265">
        <w:rPr>
          <w:b/>
          <w:bCs/>
          <w:i/>
          <w:iCs/>
          <w:lang w:eastAsia="ko-KR"/>
        </w:rPr>
        <w:t>5</w:t>
      </w:r>
      <w:r w:rsidRPr="00C54265">
        <w:rPr>
          <w:b/>
          <w:bCs/>
          <w:i/>
          <w:iCs/>
          <w:lang w:eastAsia="ko-KR"/>
        </w:rPr>
        <w:t>.1a</w:t>
      </w:r>
    </w:p>
    <w:p w14:paraId="0F9FD537" w14:textId="409D7D61" w:rsidR="004B75C6" w:rsidRPr="001877C2" w:rsidRDefault="004B75C6" w:rsidP="004B75C6">
      <w:pPr>
        <w:rPr>
          <w:rFonts w:eastAsia="DengXian" w:hint="eastAsia"/>
          <w:lang w:eastAsia="zh-CN"/>
        </w:rPr>
      </w:pPr>
      <w:r w:rsidRPr="00C54265">
        <w:rPr>
          <w:rFonts w:eastAsia="DengXian" w:hint="eastAsia"/>
          <w:lang w:val="en-US" w:eastAsia="zh-CN"/>
        </w:rPr>
        <w:t>Considering 2SB is feasible for D2R, further study the necessity and feasibility of supporting 1SB for D2R.</w:t>
      </w:r>
    </w:p>
    <w:p w14:paraId="06F79395" w14:textId="77777777" w:rsidR="00AB569A" w:rsidRDefault="00912D83">
      <w:pPr>
        <w:pStyle w:val="1"/>
      </w:pPr>
      <w:r>
        <w:t>R2D</w:t>
      </w:r>
    </w:p>
    <w:p w14:paraId="189BEE0B" w14:textId="77777777" w:rsidR="00AB569A" w:rsidRDefault="00912D83">
      <w:pPr>
        <w:pStyle w:val="2"/>
      </w:pPr>
      <w:r>
        <w:t>R2D waveform and modulation</w:t>
      </w:r>
    </w:p>
    <w:p w14:paraId="3D0D88D7" w14:textId="77777777" w:rsidR="00AB569A" w:rsidRDefault="00AB569A">
      <w:pPr>
        <w:rPr>
          <w:lang w:eastAsia="ko-KR"/>
        </w:rPr>
      </w:pPr>
    </w:p>
    <w:p w14:paraId="14984F45" w14:textId="77777777" w:rsidR="00AB569A" w:rsidRDefault="00912D83">
      <w:pPr>
        <w:rPr>
          <w:lang w:eastAsia="ko-KR"/>
        </w:rPr>
      </w:pPr>
      <w:r>
        <w:rPr>
          <w:rFonts w:hint="eastAsia"/>
          <w:lang w:eastAsia="ko-KR"/>
        </w:rPr>
        <w:t>B</w:t>
      </w:r>
      <w:r>
        <w:rPr>
          <w:lang w:eastAsia="ko-KR"/>
        </w:rPr>
        <w:t>ased on the agreement below, views on addition/removal of M values from Rel-19 M value set for Device 2b and for Device C were provided in the contributions. (~ 24 contributions)</w:t>
      </w:r>
    </w:p>
    <w:p w14:paraId="10967556" w14:textId="77777777" w:rsidR="00AB569A" w:rsidRDefault="00AB569A">
      <w:pPr>
        <w:rPr>
          <w:lang w:eastAsia="ko-KR"/>
        </w:rPr>
      </w:pPr>
    </w:p>
    <w:p w14:paraId="4581B334" w14:textId="77777777" w:rsidR="00AB569A" w:rsidRDefault="00912D83">
      <w:pPr>
        <w:rPr>
          <w:b/>
          <w:lang w:eastAsia="ko-KR"/>
        </w:rPr>
      </w:pPr>
      <w:r>
        <w:rPr>
          <w:b/>
          <w:highlight w:val="green"/>
          <w:lang w:eastAsia="ko-KR"/>
        </w:rPr>
        <w:t>Agreement</w:t>
      </w:r>
    </w:p>
    <w:p w14:paraId="1BC4B326" w14:textId="77777777" w:rsidR="00AB569A" w:rsidRDefault="00912D83">
      <w:pPr>
        <w:rPr>
          <w:lang w:eastAsia="ko-KR"/>
        </w:rPr>
      </w:pPr>
      <w:r>
        <w:rPr>
          <w:lang w:eastAsia="ko-KR"/>
        </w:rPr>
        <w:t>For R2D, study necessity of addition/removal of M values from Rel-19 M value set for Device 2b</w:t>
      </w:r>
      <w:r>
        <w:rPr>
          <w:rFonts w:cs="Times"/>
          <w:lang w:eastAsia="ko-KR"/>
        </w:rPr>
        <w:t xml:space="preserve"> and for Device C</w:t>
      </w:r>
      <w:r>
        <w:rPr>
          <w:lang w:eastAsia="ko-KR"/>
        </w:rPr>
        <w:t xml:space="preserve"> for at least the following M values:</w:t>
      </w:r>
    </w:p>
    <w:p w14:paraId="641989CD" w14:textId="77777777" w:rsidR="00AB569A" w:rsidRDefault="00912D83">
      <w:pPr>
        <w:numPr>
          <w:ilvl w:val="0"/>
          <w:numId w:val="4"/>
        </w:numPr>
        <w:rPr>
          <w:lang w:eastAsia="ko-KR"/>
        </w:rPr>
      </w:pPr>
      <w:r>
        <w:rPr>
          <w:rFonts w:hint="eastAsia"/>
          <w:lang w:eastAsia="ko-KR"/>
        </w:rPr>
        <w:t>A</w:t>
      </w:r>
      <w:r>
        <w:rPr>
          <w:lang w:eastAsia="ko-KR"/>
        </w:rPr>
        <w:t>ddition of M=1</w:t>
      </w:r>
    </w:p>
    <w:p w14:paraId="42C864E0" w14:textId="77777777" w:rsidR="00AB569A" w:rsidRDefault="00912D83">
      <w:pPr>
        <w:numPr>
          <w:ilvl w:val="0"/>
          <w:numId w:val="4"/>
        </w:numPr>
        <w:rPr>
          <w:lang w:eastAsia="ko-KR"/>
        </w:rPr>
      </w:pPr>
      <w:r>
        <w:rPr>
          <w:rFonts w:hint="eastAsia"/>
          <w:lang w:eastAsia="ko-KR"/>
        </w:rPr>
        <w:t>A</w:t>
      </w:r>
      <w:r>
        <w:rPr>
          <w:lang w:eastAsia="ko-KR"/>
        </w:rPr>
        <w:t>ddition of M=32</w:t>
      </w:r>
    </w:p>
    <w:p w14:paraId="1CD2B254" w14:textId="77777777" w:rsidR="00AB569A" w:rsidRDefault="00912D83">
      <w:pPr>
        <w:numPr>
          <w:ilvl w:val="0"/>
          <w:numId w:val="4"/>
        </w:numPr>
        <w:rPr>
          <w:lang w:eastAsia="ko-KR"/>
        </w:rPr>
      </w:pPr>
      <w:r>
        <w:rPr>
          <w:rFonts w:hint="eastAsia"/>
          <w:lang w:eastAsia="ko-KR"/>
        </w:rPr>
        <w:t>R</w:t>
      </w:r>
      <w:r>
        <w:rPr>
          <w:lang w:eastAsia="ko-KR"/>
        </w:rPr>
        <w:t>emoval of M=24</w:t>
      </w:r>
    </w:p>
    <w:p w14:paraId="24ADE5DB" w14:textId="77777777" w:rsidR="00AB569A" w:rsidRDefault="00AB569A">
      <w:pPr>
        <w:rPr>
          <w:lang w:eastAsia="ko-KR"/>
        </w:rPr>
      </w:pPr>
    </w:p>
    <w:p w14:paraId="55D7F2C9" w14:textId="77777777" w:rsidR="00AB569A" w:rsidRDefault="00912D83">
      <w:pPr>
        <w:rPr>
          <w:lang w:eastAsia="ko-KR"/>
        </w:rPr>
      </w:pPr>
      <w:r>
        <w:rPr>
          <w:rFonts w:hint="eastAsia"/>
          <w:lang w:eastAsia="ko-KR"/>
        </w:rPr>
        <w:t xml:space="preserve">There are also </w:t>
      </w:r>
      <w:r>
        <w:rPr>
          <w:lang w:eastAsia="ko-KR"/>
        </w:rPr>
        <w:t>contributions which propose to study the necessity and feasibility of the following:</w:t>
      </w:r>
    </w:p>
    <w:p w14:paraId="7969CBA5" w14:textId="77777777" w:rsidR="00AB569A" w:rsidRDefault="00912D83">
      <w:pPr>
        <w:pStyle w:val="ae"/>
        <w:numPr>
          <w:ilvl w:val="0"/>
          <w:numId w:val="5"/>
        </w:numPr>
        <w:ind w:left="400"/>
        <w:rPr>
          <w:lang w:eastAsia="ko-KR"/>
        </w:rPr>
      </w:pPr>
      <w:r>
        <w:rPr>
          <w:lang w:eastAsia="ko-KR"/>
        </w:rPr>
        <w:t>changing existing (Rel-19) CP handling for R2D (e.g., for M=32)</w:t>
      </w:r>
    </w:p>
    <w:p w14:paraId="38096173" w14:textId="77777777" w:rsidR="00AB569A" w:rsidRDefault="00912D83">
      <w:pPr>
        <w:pStyle w:val="ae"/>
        <w:numPr>
          <w:ilvl w:val="0"/>
          <w:numId w:val="5"/>
        </w:numPr>
        <w:ind w:left="400"/>
        <w:rPr>
          <w:lang w:eastAsia="ko-KR"/>
        </w:rPr>
      </w:pPr>
      <w:r>
        <w:t>including the CP duration into the chip duration for M = 1</w:t>
      </w:r>
    </w:p>
    <w:p w14:paraId="0D874AA3" w14:textId="77777777" w:rsidR="00AB569A" w:rsidRDefault="00AB569A">
      <w:pPr>
        <w:rPr>
          <w:lang w:eastAsia="ko-KR"/>
        </w:rPr>
      </w:pPr>
    </w:p>
    <w:p w14:paraId="3A5871F7" w14:textId="77777777" w:rsidR="00AB569A" w:rsidRDefault="00912D83">
      <w:pPr>
        <w:pStyle w:val="4"/>
        <w:numPr>
          <w:ilvl w:val="0"/>
          <w:numId w:val="0"/>
        </w:numPr>
        <w:tabs>
          <w:tab w:val="clear" w:pos="432"/>
        </w:tabs>
        <w:spacing w:before="0"/>
        <w:rPr>
          <w:rFonts w:ascii="Times" w:hAnsi="Times" w:cs="Times"/>
        </w:rPr>
      </w:pPr>
      <w:r>
        <w:rPr>
          <w:rFonts w:ascii="Times" w:hAnsi="Times" w:cs="Times"/>
        </w:rPr>
        <w:t>Question 4.1a</w:t>
      </w:r>
    </w:p>
    <w:p w14:paraId="4B19055B" w14:textId="77777777" w:rsidR="00AB569A" w:rsidRDefault="00912D83">
      <w:pPr>
        <w:rPr>
          <w:lang w:eastAsia="ko-KR"/>
        </w:rPr>
      </w:pPr>
      <w:r>
        <w:rPr>
          <w:lang w:eastAsia="ko-KR"/>
        </w:rPr>
        <w:t>Companies are invited to provide their views on studying the aspects above including any other aspects that need to be included in the study.</w:t>
      </w:r>
    </w:p>
    <w:p w14:paraId="39F58F45" w14:textId="77777777" w:rsidR="00AB569A" w:rsidRDefault="00AB569A">
      <w:pPr>
        <w:rPr>
          <w:lang w:eastAsia="ko-KR"/>
        </w:rPr>
      </w:pPr>
    </w:p>
    <w:tbl>
      <w:tblPr>
        <w:tblStyle w:val="a9"/>
        <w:tblW w:w="9609" w:type="dxa"/>
        <w:tblLook w:val="04A0" w:firstRow="1" w:lastRow="0" w:firstColumn="1" w:lastColumn="0" w:noHBand="0" w:noVBand="1"/>
      </w:tblPr>
      <w:tblGrid>
        <w:gridCol w:w="1413"/>
        <w:gridCol w:w="8196"/>
      </w:tblGrid>
      <w:tr w:rsidR="00AB569A" w14:paraId="3B0A443E" w14:textId="77777777">
        <w:trPr>
          <w:trHeight w:val="252"/>
        </w:trPr>
        <w:tc>
          <w:tcPr>
            <w:tcW w:w="1413" w:type="dxa"/>
            <w:shd w:val="clear" w:color="auto" w:fill="D9D9D9" w:themeFill="background1" w:themeFillShade="D9"/>
          </w:tcPr>
          <w:p w14:paraId="3E8FB81D" w14:textId="77777777" w:rsidR="00AB569A" w:rsidRDefault="00912D83">
            <w:pPr>
              <w:jc w:val="center"/>
              <w:rPr>
                <w:b/>
                <w:bCs/>
                <w:lang w:val="en-US" w:eastAsia="ko-KR"/>
              </w:rPr>
            </w:pPr>
            <w:r>
              <w:rPr>
                <w:b/>
                <w:bCs/>
                <w:lang w:val="en-US" w:eastAsia="ko-KR"/>
              </w:rPr>
              <w:t>Company</w:t>
            </w:r>
          </w:p>
        </w:tc>
        <w:tc>
          <w:tcPr>
            <w:tcW w:w="8196" w:type="dxa"/>
            <w:shd w:val="clear" w:color="auto" w:fill="D9D9D9" w:themeFill="background1" w:themeFillShade="D9"/>
          </w:tcPr>
          <w:p w14:paraId="0183DEE2" w14:textId="77777777" w:rsidR="00AB569A" w:rsidRDefault="00912D83">
            <w:pPr>
              <w:jc w:val="center"/>
              <w:rPr>
                <w:b/>
                <w:bCs/>
                <w:lang w:val="en-US" w:eastAsia="ko-KR"/>
              </w:rPr>
            </w:pPr>
            <w:r>
              <w:rPr>
                <w:b/>
                <w:bCs/>
                <w:lang w:val="en-US" w:eastAsia="ko-KR"/>
              </w:rPr>
              <w:t>Comments</w:t>
            </w:r>
          </w:p>
        </w:tc>
      </w:tr>
      <w:tr w:rsidR="00AB569A" w14:paraId="54CBB128" w14:textId="77777777">
        <w:trPr>
          <w:trHeight w:val="241"/>
        </w:trPr>
        <w:tc>
          <w:tcPr>
            <w:tcW w:w="1413" w:type="dxa"/>
          </w:tcPr>
          <w:p w14:paraId="13E8C496" w14:textId="77777777" w:rsidR="00AB569A" w:rsidRDefault="00912D83">
            <w:pPr>
              <w:rPr>
                <w:lang w:val="en-US" w:eastAsia="ko-KR"/>
              </w:rPr>
            </w:pPr>
            <w:r>
              <w:rPr>
                <w:rFonts w:eastAsia="DengXian" w:hint="eastAsia"/>
                <w:lang w:val="en-US" w:eastAsia="zh-CN"/>
              </w:rPr>
              <w:t>X</w:t>
            </w:r>
            <w:r>
              <w:rPr>
                <w:rFonts w:eastAsia="DengXian"/>
                <w:lang w:val="en-US" w:eastAsia="zh-CN"/>
              </w:rPr>
              <w:t>iaomi</w:t>
            </w:r>
          </w:p>
        </w:tc>
        <w:tc>
          <w:tcPr>
            <w:tcW w:w="8196" w:type="dxa"/>
          </w:tcPr>
          <w:p w14:paraId="66E0AFF8" w14:textId="77777777" w:rsidR="00AB569A" w:rsidRDefault="00912D83">
            <w:pPr>
              <w:rPr>
                <w:lang w:val="en-US" w:eastAsia="ko-KR"/>
              </w:rPr>
            </w:pPr>
            <w:r>
              <w:rPr>
                <w:rFonts w:eastAsia="DengXian" w:hint="eastAsia"/>
                <w:lang w:val="en-US" w:eastAsia="zh-CN"/>
              </w:rPr>
              <w:t>F</w:t>
            </w:r>
            <w:r>
              <w:rPr>
                <w:rFonts w:eastAsia="DengXian"/>
                <w:lang w:val="en-US" w:eastAsia="zh-CN"/>
              </w:rPr>
              <w:t>or M=1, if the CP duration is included into the chip duration, the impact from delay spread should be considered.</w:t>
            </w:r>
          </w:p>
        </w:tc>
      </w:tr>
      <w:tr w:rsidR="00AB569A" w14:paraId="118B23F8" w14:textId="77777777">
        <w:trPr>
          <w:trHeight w:val="252"/>
        </w:trPr>
        <w:tc>
          <w:tcPr>
            <w:tcW w:w="1413" w:type="dxa"/>
          </w:tcPr>
          <w:p w14:paraId="2558333C" w14:textId="77777777" w:rsidR="00AB569A" w:rsidRDefault="00912D83">
            <w:pPr>
              <w:rPr>
                <w:lang w:val="en-US" w:eastAsia="ko-KR"/>
              </w:rPr>
            </w:pPr>
            <w:r>
              <w:rPr>
                <w:lang w:val="en-US" w:eastAsia="ko-KR"/>
              </w:rPr>
              <w:t>Huawei, HiSilicon</w:t>
            </w:r>
          </w:p>
        </w:tc>
        <w:tc>
          <w:tcPr>
            <w:tcW w:w="8196" w:type="dxa"/>
          </w:tcPr>
          <w:p w14:paraId="1612F74B" w14:textId="77777777" w:rsidR="00AB569A" w:rsidRDefault="00912D83">
            <w:pPr>
              <w:rPr>
                <w:color w:val="FF0000"/>
                <w:lang w:val="en-US" w:eastAsia="ko-KR"/>
              </w:rPr>
            </w:pPr>
            <w:r>
              <w:rPr>
                <w:lang w:val="en-US" w:eastAsia="ko-KR"/>
              </w:rPr>
              <w:t>We do not see the need to study any additional aspects such as the CP design right now without deciding on the M values. Moreover, the aspect of CP handling can be handled in the work item phase. In our view, it is more important to discuss the M values to define the scope of the study, and not the CP handling mechanisms.</w:t>
            </w:r>
          </w:p>
          <w:p w14:paraId="70A5BF80" w14:textId="77777777" w:rsidR="00AB569A" w:rsidRDefault="00912D83">
            <w:pPr>
              <w:rPr>
                <w:lang w:val="en-US" w:eastAsia="ko-KR"/>
              </w:rPr>
            </w:pPr>
            <w:r>
              <w:rPr>
                <w:lang w:val="en-US" w:eastAsia="ko-KR"/>
              </w:rPr>
              <w:t>On the M values and the options listed, we support the addition of M=1 to achieve a ~3dB performance gain, enabling the use of larger coverage distances.</w:t>
            </w:r>
          </w:p>
          <w:p w14:paraId="21B087BD" w14:textId="77777777" w:rsidR="00AB569A" w:rsidRDefault="00912D83">
            <w:pPr>
              <w:rPr>
                <w:lang w:eastAsia="zh-CN"/>
              </w:rPr>
            </w:pPr>
            <w:r>
              <w:rPr>
                <w:lang w:val="en-US" w:eastAsia="ko-KR"/>
              </w:rPr>
              <w:t xml:space="preserve">For M=24 and M=32, we do not support the use of these values since the chip durations would be </w:t>
            </w:r>
            <w:r>
              <w:rPr>
                <w:lang w:eastAsia="zh-CN"/>
              </w:rPr>
              <w:t>too short to resist the large multi-path delay and the channel fading. They would be shorter than the CP used to resist the multi-path delay. Moreover, the focus of the study is to enhance the coverage distance and not the data rates, and hence these M values should not be supported. Supporting these higher M values may also require a redesign of the CP handling methods, which would further increase the workload to complete the study in time.</w:t>
            </w:r>
          </w:p>
          <w:p w14:paraId="0C54296B" w14:textId="77777777" w:rsidR="00AB569A" w:rsidRDefault="00AB569A">
            <w:pPr>
              <w:rPr>
                <w:lang w:eastAsia="zh-CN"/>
              </w:rPr>
            </w:pPr>
          </w:p>
          <w:p w14:paraId="13C5937D" w14:textId="77777777" w:rsidR="00AB569A" w:rsidRDefault="00912D83">
            <w:pPr>
              <w:rPr>
                <w:lang w:eastAsia="zh-CN"/>
              </w:rPr>
            </w:pPr>
            <w:r>
              <w:rPr>
                <w:lang w:eastAsia="zh-CN"/>
              </w:rPr>
              <w:t>To this end, we suggest the following proposals:</w:t>
            </w:r>
          </w:p>
          <w:p w14:paraId="1DB7DCEE" w14:textId="77777777" w:rsidR="00AB569A" w:rsidRDefault="00912D83">
            <w:pPr>
              <w:rPr>
                <w:b/>
                <w:bCs/>
                <w:i/>
                <w:iCs/>
                <w:lang w:eastAsia="ko-KR"/>
              </w:rPr>
            </w:pPr>
            <w:r>
              <w:rPr>
                <w:b/>
                <w:bCs/>
                <w:i/>
                <w:iCs/>
                <w:highlight w:val="yellow"/>
                <w:lang w:eastAsia="ko-KR"/>
              </w:rPr>
              <w:t>Proposal 4.1</w:t>
            </w:r>
          </w:p>
          <w:p w14:paraId="29648D3D" w14:textId="77777777" w:rsidR="00AB569A" w:rsidRDefault="00912D83">
            <w:pPr>
              <w:rPr>
                <w:lang w:val="en-US" w:eastAsia="ko-KR"/>
              </w:rPr>
            </w:pPr>
            <w:r>
              <w:rPr>
                <w:lang w:val="en-US" w:eastAsia="ko-KR"/>
              </w:rPr>
              <w:t>For R2D, it is necessary and beneficial to add M=1 to the set of M values from Rel-19 in order to support larger coverage distances.</w:t>
            </w:r>
          </w:p>
        </w:tc>
      </w:tr>
      <w:tr w:rsidR="00AB569A" w14:paraId="71D210D7" w14:textId="77777777">
        <w:trPr>
          <w:trHeight w:val="252"/>
        </w:trPr>
        <w:tc>
          <w:tcPr>
            <w:tcW w:w="1413" w:type="dxa"/>
          </w:tcPr>
          <w:p w14:paraId="2AF3741B" w14:textId="77777777" w:rsidR="00AB569A" w:rsidRDefault="00912D83">
            <w:pPr>
              <w:rPr>
                <w:lang w:val="en-US" w:eastAsia="ko-KR"/>
              </w:rPr>
            </w:pPr>
            <w:r>
              <w:rPr>
                <w:rFonts w:eastAsia="DengXian" w:hint="eastAsia"/>
                <w:lang w:val="en-US" w:eastAsia="zh-CN"/>
              </w:rPr>
              <w:t>CMCC</w:t>
            </w:r>
          </w:p>
        </w:tc>
        <w:tc>
          <w:tcPr>
            <w:tcW w:w="8196" w:type="dxa"/>
          </w:tcPr>
          <w:p w14:paraId="58B9FAA9" w14:textId="77777777" w:rsidR="00AB569A" w:rsidRDefault="00912D83">
            <w:pPr>
              <w:rPr>
                <w:lang w:val="en-US" w:eastAsia="ko-KR"/>
              </w:rPr>
            </w:pPr>
            <w:r>
              <w:rPr>
                <w:rFonts w:eastAsia="DengXian" w:hint="eastAsia"/>
                <w:lang w:val="en-US" w:eastAsia="zh-CN"/>
              </w:rPr>
              <w:t xml:space="preserve">In this meeting, many companies have already provided their results or analysis on which M values to be additionally added or removed, suggest to directly make clear proposals for </w:t>
            </w:r>
            <w:r>
              <w:rPr>
                <w:rFonts w:eastAsia="DengXian"/>
                <w:lang w:val="en-US" w:eastAsia="zh-CN"/>
              </w:rPr>
              <w:t>discussion</w:t>
            </w:r>
            <w:r>
              <w:rPr>
                <w:rFonts w:eastAsia="DengXian" w:hint="eastAsia"/>
                <w:lang w:val="en-US" w:eastAsia="zh-CN"/>
              </w:rPr>
              <w:t>.</w:t>
            </w:r>
          </w:p>
        </w:tc>
      </w:tr>
      <w:tr w:rsidR="00AB569A" w14:paraId="07C90375" w14:textId="77777777">
        <w:trPr>
          <w:trHeight w:val="241"/>
        </w:trPr>
        <w:tc>
          <w:tcPr>
            <w:tcW w:w="1413" w:type="dxa"/>
          </w:tcPr>
          <w:p w14:paraId="509C5624" w14:textId="77777777" w:rsidR="00AB569A" w:rsidRDefault="00912D83">
            <w:pPr>
              <w:rPr>
                <w:lang w:val="en-US" w:eastAsia="ko-KR"/>
              </w:rPr>
            </w:pPr>
            <w:r>
              <w:rPr>
                <w:lang w:val="en-US" w:eastAsia="ko-KR"/>
              </w:rPr>
              <w:t>Nokia</w:t>
            </w:r>
          </w:p>
        </w:tc>
        <w:tc>
          <w:tcPr>
            <w:tcW w:w="8196" w:type="dxa"/>
          </w:tcPr>
          <w:p w14:paraId="65BA7AA7" w14:textId="77777777" w:rsidR="00AB569A" w:rsidRDefault="00912D83">
            <w:pPr>
              <w:rPr>
                <w:lang w:val="en-US" w:eastAsia="ko-KR"/>
              </w:rPr>
            </w:pPr>
            <w:r>
              <w:rPr>
                <w:lang w:val="en-US" w:eastAsia="ko-KR"/>
              </w:rPr>
              <w:t xml:space="preserve">OK for M=1 as it is beneficial to improve coverage performance. </w:t>
            </w:r>
          </w:p>
          <w:p w14:paraId="2CE2C5C2" w14:textId="77777777" w:rsidR="00AB569A" w:rsidRDefault="00912D83">
            <w:pPr>
              <w:rPr>
                <w:lang w:val="en-US" w:eastAsia="ko-KR"/>
              </w:rPr>
            </w:pPr>
            <w:r>
              <w:rPr>
                <w:lang w:val="en-US" w:eastAsia="ko-KR"/>
              </w:rPr>
              <w:t>Prefer not to add other values.</w:t>
            </w:r>
          </w:p>
          <w:p w14:paraId="18A1871C" w14:textId="77777777" w:rsidR="00AB569A" w:rsidRDefault="00912D83">
            <w:pPr>
              <w:rPr>
                <w:lang w:val="en-US" w:eastAsia="ko-KR"/>
              </w:rPr>
            </w:pPr>
            <w:r>
              <w:rPr>
                <w:lang w:val="en-US" w:eastAsia="ko-KR"/>
              </w:rPr>
              <w:t>Prefer not to remove M values agreed in Rel-19.</w:t>
            </w:r>
          </w:p>
        </w:tc>
      </w:tr>
      <w:tr w:rsidR="00AB569A" w14:paraId="7B4599A0" w14:textId="77777777">
        <w:trPr>
          <w:trHeight w:val="241"/>
        </w:trPr>
        <w:tc>
          <w:tcPr>
            <w:tcW w:w="1413" w:type="dxa"/>
          </w:tcPr>
          <w:p w14:paraId="29A09CF5" w14:textId="77777777" w:rsidR="00AB569A" w:rsidRDefault="00912D83">
            <w:pPr>
              <w:rPr>
                <w:lang w:val="en-US" w:eastAsia="ko-KR"/>
              </w:rPr>
            </w:pPr>
            <w:r>
              <w:rPr>
                <w:lang w:val="en-US" w:eastAsia="ko-KR"/>
              </w:rPr>
              <w:t>IDCC</w:t>
            </w:r>
          </w:p>
        </w:tc>
        <w:tc>
          <w:tcPr>
            <w:tcW w:w="8196" w:type="dxa"/>
          </w:tcPr>
          <w:p w14:paraId="11B22BC3" w14:textId="77777777" w:rsidR="00AB569A" w:rsidRDefault="00912D83">
            <w:pPr>
              <w:rPr>
                <w:lang w:val="en-US" w:eastAsia="ko-KR"/>
              </w:rPr>
            </w:pPr>
            <w:r>
              <w:rPr>
                <w:lang w:val="en-US" w:eastAsia="ko-KR"/>
              </w:rPr>
              <w:t>Support adding M = 1. Prefer not to remove M values.</w:t>
            </w:r>
          </w:p>
        </w:tc>
      </w:tr>
      <w:tr w:rsidR="00AB569A" w14:paraId="517A1D67" w14:textId="77777777">
        <w:trPr>
          <w:trHeight w:val="252"/>
        </w:trPr>
        <w:tc>
          <w:tcPr>
            <w:tcW w:w="1413" w:type="dxa"/>
          </w:tcPr>
          <w:p w14:paraId="4C40FC74" w14:textId="77777777" w:rsidR="00AB569A" w:rsidRDefault="00912D83">
            <w:pPr>
              <w:rPr>
                <w:rFonts w:eastAsia="DengXian"/>
                <w:lang w:val="en-US" w:eastAsia="zh-CN"/>
              </w:rPr>
            </w:pPr>
            <w:r>
              <w:rPr>
                <w:rFonts w:eastAsia="DengXian" w:hint="eastAsia"/>
                <w:lang w:val="en-US" w:eastAsia="zh-CN"/>
              </w:rPr>
              <w:t>H</w:t>
            </w:r>
            <w:r>
              <w:rPr>
                <w:rFonts w:eastAsia="DengXian"/>
                <w:lang w:val="en-US" w:eastAsia="zh-CN"/>
              </w:rPr>
              <w:t>ONOR</w:t>
            </w:r>
          </w:p>
        </w:tc>
        <w:tc>
          <w:tcPr>
            <w:tcW w:w="8196" w:type="dxa"/>
          </w:tcPr>
          <w:p w14:paraId="7421D876" w14:textId="77777777" w:rsidR="00AB569A" w:rsidRDefault="00912D83">
            <w:pPr>
              <w:rPr>
                <w:rFonts w:eastAsia="DengXian"/>
                <w:lang w:val="en-US" w:eastAsia="zh-CN"/>
              </w:rPr>
            </w:pPr>
            <w:r>
              <w:rPr>
                <w:rFonts w:eastAsia="DengXian"/>
                <w:lang w:val="en-US" w:eastAsia="zh-CN"/>
              </w:rPr>
              <w:t xml:space="preserve">Addition of M=1 depends on whether the existing </w:t>
            </w:r>
            <w:r>
              <w:rPr>
                <w:rFonts w:eastAsia="DengXian" w:hint="eastAsia"/>
                <w:lang w:val="en-US" w:eastAsia="zh-CN"/>
              </w:rPr>
              <w:t>M</w:t>
            </w:r>
            <w:r>
              <w:rPr>
                <w:rFonts w:eastAsia="DengXian"/>
                <w:lang w:val="en-US" w:eastAsia="zh-CN"/>
              </w:rPr>
              <w:t>=2 from Rel-19 fails to meet the outdoor coverage requirements, which can be determined based on the evaluations in sub-agenda 10.3.1.</w:t>
            </w:r>
          </w:p>
        </w:tc>
      </w:tr>
      <w:tr w:rsidR="00AB569A" w14:paraId="66067167" w14:textId="77777777">
        <w:trPr>
          <w:trHeight w:val="252"/>
        </w:trPr>
        <w:tc>
          <w:tcPr>
            <w:tcW w:w="1413" w:type="dxa"/>
            <w:shd w:val="clear" w:color="auto" w:fill="auto"/>
          </w:tcPr>
          <w:p w14:paraId="2E803F8C" w14:textId="77777777" w:rsidR="00AB569A" w:rsidRDefault="00912D83">
            <w:pPr>
              <w:rPr>
                <w:lang w:val="en-US" w:eastAsia="zh-CN"/>
              </w:rPr>
            </w:pPr>
            <w:r>
              <w:rPr>
                <w:rFonts w:hint="eastAsia"/>
                <w:lang w:val="en-US" w:eastAsia="zh-CN"/>
              </w:rPr>
              <w:t>ZTE, Sanechips</w:t>
            </w:r>
          </w:p>
        </w:tc>
        <w:tc>
          <w:tcPr>
            <w:tcW w:w="8196" w:type="dxa"/>
            <w:shd w:val="clear" w:color="auto" w:fill="auto"/>
          </w:tcPr>
          <w:p w14:paraId="62D6BB0E" w14:textId="77777777" w:rsidR="00AB569A" w:rsidRDefault="00912D83">
            <w:pPr>
              <w:rPr>
                <w:rFonts w:eastAsia="SimSun"/>
                <w:lang w:val="en-US" w:eastAsia="zh-CN"/>
              </w:rPr>
            </w:pPr>
            <w:r>
              <w:rPr>
                <w:rFonts w:eastAsia="SimSun" w:hint="eastAsia"/>
                <w:lang w:val="en-US" w:eastAsia="zh-CN"/>
              </w:rPr>
              <w:t>For M=1, on one hand, using repetition can achieve the performance of M=1. On the other hand, since the transmit power is fixed for each OFDM symbol, the power allocated to M=1 chips is limited, which is not favorable for coverage enhancement. Therefore, M=1 is not supported.</w:t>
            </w:r>
          </w:p>
          <w:p w14:paraId="5B1DF24E" w14:textId="77777777" w:rsidR="00AB569A" w:rsidRDefault="00912D83">
            <w:pPr>
              <w:rPr>
                <w:rFonts w:eastAsia="SimSun"/>
                <w:lang w:val="en-US" w:eastAsia="zh-CN"/>
              </w:rPr>
            </w:pPr>
            <w:r>
              <w:rPr>
                <w:rFonts w:eastAsia="SimSun" w:hint="eastAsia"/>
                <w:lang w:val="en-US" w:eastAsia="zh-CN"/>
              </w:rPr>
              <w:t>For M=32, while it enables a higher data rate, achieving a higher data rate is not a critical enhancement. As a result, M=32 is not supported.</w:t>
            </w:r>
          </w:p>
          <w:p w14:paraId="3943FE7C" w14:textId="77777777" w:rsidR="00AB569A" w:rsidRDefault="00912D83">
            <w:pPr>
              <w:rPr>
                <w:rFonts w:eastAsia="SimSun"/>
                <w:lang w:val="en-US" w:eastAsia="zh-CN"/>
              </w:rPr>
            </w:pPr>
            <w:r>
              <w:rPr>
                <w:rFonts w:eastAsia="SimSun" w:hint="eastAsia"/>
                <w:lang w:val="en-US" w:eastAsia="zh-CN"/>
              </w:rPr>
              <w:t>For M=24, to align with the design of Release 19, M=24 can be retained and used for devices located in the cell center.</w:t>
            </w:r>
          </w:p>
          <w:p w14:paraId="0A105D66" w14:textId="77777777" w:rsidR="00AB569A" w:rsidRDefault="00AB569A">
            <w:pPr>
              <w:rPr>
                <w:rFonts w:eastAsia="SimSun"/>
                <w:lang w:val="en-US" w:eastAsia="zh-CN"/>
              </w:rPr>
            </w:pPr>
          </w:p>
        </w:tc>
      </w:tr>
    </w:tbl>
    <w:p w14:paraId="328783D1" w14:textId="77777777" w:rsidR="00AB569A" w:rsidRDefault="00AB569A">
      <w:pPr>
        <w:rPr>
          <w:lang w:val="en-US" w:eastAsia="ko-KR"/>
        </w:rPr>
      </w:pPr>
    </w:p>
    <w:p w14:paraId="65CC01CF" w14:textId="77777777" w:rsidR="00AB569A" w:rsidRDefault="00AB569A">
      <w:pPr>
        <w:rPr>
          <w:lang w:eastAsia="ko-KR"/>
        </w:rPr>
      </w:pPr>
    </w:p>
    <w:p w14:paraId="589CE280" w14:textId="77777777" w:rsidR="00AB569A" w:rsidRDefault="00912D83">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(24)</w:t>
      </w:r>
    </w:p>
    <w:p w14:paraId="303A6209" w14:textId="77777777" w:rsidR="00AB569A" w:rsidRDefault="00AB569A">
      <w:pPr>
        <w:rPr>
          <w:lang w:eastAsia="ko-KR"/>
        </w:rPr>
      </w:pPr>
    </w:p>
    <w:tbl>
      <w:tblPr>
        <w:tblStyle w:val="a9"/>
        <w:tblW w:w="0" w:type="auto"/>
        <w:tblLook w:val="04A0" w:firstRow="1" w:lastRow="0" w:firstColumn="1" w:lastColumn="0" w:noHBand="0" w:noVBand="1"/>
      </w:tblPr>
      <w:tblGrid>
        <w:gridCol w:w="1583"/>
        <w:gridCol w:w="8048"/>
      </w:tblGrid>
      <w:tr w:rsidR="00AB569A" w14:paraId="696BDA7C" w14:textId="77777777">
        <w:tc>
          <w:tcPr>
            <w:tcW w:w="1583" w:type="dxa"/>
            <w:vAlign w:val="center"/>
          </w:tcPr>
          <w:p w14:paraId="249EF91F" w14:textId="77777777" w:rsidR="00AB569A" w:rsidRDefault="00912D83">
            <w:pPr>
              <w:jc w:val="center"/>
              <w:rPr>
                <w:lang w:eastAsia="ko-KR"/>
              </w:rPr>
            </w:pPr>
            <w:r>
              <w:rPr>
                <w:lang w:eastAsia="ko-KR"/>
              </w:rPr>
              <w:t>Companies</w:t>
            </w:r>
          </w:p>
        </w:tc>
        <w:tc>
          <w:tcPr>
            <w:tcW w:w="8048" w:type="dxa"/>
            <w:vAlign w:val="center"/>
          </w:tcPr>
          <w:p w14:paraId="01C7CF64" w14:textId="77777777" w:rsidR="00AB569A" w:rsidRDefault="00912D83">
            <w:pPr>
              <w:jc w:val="center"/>
              <w:rPr>
                <w:lang w:eastAsia="ko-KR"/>
              </w:rPr>
            </w:pPr>
            <w:r>
              <w:rPr>
                <w:lang w:eastAsia="ko-KR"/>
              </w:rPr>
              <w:t>Proposals and observations</w:t>
            </w:r>
          </w:p>
        </w:tc>
      </w:tr>
      <w:tr w:rsidR="00AB569A" w14:paraId="5B9F4B69" w14:textId="77777777">
        <w:tc>
          <w:tcPr>
            <w:tcW w:w="1583" w:type="dxa"/>
          </w:tcPr>
          <w:p w14:paraId="69A9B8DD" w14:textId="77777777" w:rsidR="00AB569A" w:rsidRDefault="00912D83">
            <w:pPr>
              <w:rPr>
                <w:lang w:eastAsia="ko-KR"/>
              </w:rPr>
            </w:pPr>
            <w:r>
              <w:rPr>
                <w:rFonts w:eastAsia="맑은 고딕" w:cs="Times"/>
              </w:rPr>
              <w:t>FUTUREWEI</w:t>
            </w:r>
          </w:p>
        </w:tc>
        <w:tc>
          <w:tcPr>
            <w:tcW w:w="8048" w:type="dxa"/>
          </w:tcPr>
          <w:p w14:paraId="2F25E3C2" w14:textId="77777777" w:rsidR="00AB569A" w:rsidRDefault="00912D83">
            <w:pPr>
              <w:rPr>
                <w:lang w:eastAsia="ko-KR"/>
              </w:rPr>
            </w:pPr>
            <w:r>
              <w:rPr>
                <w:rFonts w:ascii="Times New Roman" w:eastAsia="맑은 고딕" w:hAnsi="Times New Roman"/>
                <w:color w:val="000000"/>
              </w:rPr>
              <w:t>Observation 14: For the TDL-C 300 ns environment, the BLER is below 10% when CP handling method is used for M=32.</w:t>
            </w:r>
            <w:r>
              <w:rPr>
                <w:rFonts w:ascii="Times New Roman" w:eastAsia="맑은 고딕" w:hAnsi="Times New Roman"/>
                <w:color w:val="000000"/>
              </w:rPr>
              <w:br/>
              <w:t>Proposal 17: Propose to adopt the same CP handling method used for M=24 to the case of M=32.</w:t>
            </w:r>
            <w:r>
              <w:rPr>
                <w:rFonts w:ascii="Times New Roman" w:eastAsia="맑은 고딕" w:hAnsi="Times New Roman"/>
                <w:color w:val="000000"/>
              </w:rPr>
              <w:br/>
              <w:t>Proposal 18: Propose to add M=32 to the M value set that is supported by Device 2b and Device C.</w:t>
            </w:r>
            <w:r>
              <w:rPr>
                <w:rFonts w:ascii="Times New Roman" w:eastAsia="맑은 고딕" w:hAnsi="Times New Roman"/>
                <w:color w:val="000000"/>
              </w:rPr>
              <w:br/>
              <w:t>Proposal 19: Propose to add M=1 to the M value set that is supported by Device 2b and Device C.</w:t>
            </w:r>
          </w:p>
        </w:tc>
      </w:tr>
      <w:tr w:rsidR="00AB569A" w14:paraId="318C8380" w14:textId="77777777">
        <w:tc>
          <w:tcPr>
            <w:tcW w:w="1583" w:type="dxa"/>
          </w:tcPr>
          <w:p w14:paraId="091CF55B" w14:textId="77777777" w:rsidR="00AB569A" w:rsidRDefault="00912D83">
            <w:pPr>
              <w:rPr>
                <w:lang w:eastAsia="ko-KR"/>
              </w:rPr>
            </w:pPr>
            <w:r>
              <w:rPr>
                <w:rFonts w:eastAsia="맑은 고딕" w:cs="Times"/>
              </w:rPr>
              <w:t>Nokia</w:t>
            </w:r>
          </w:p>
        </w:tc>
        <w:tc>
          <w:tcPr>
            <w:tcW w:w="8048" w:type="dxa"/>
          </w:tcPr>
          <w:p w14:paraId="36FD615A" w14:textId="77777777" w:rsidR="00AB569A" w:rsidRDefault="00912D83">
            <w:pPr>
              <w:rPr>
                <w:lang w:eastAsia="ko-KR"/>
              </w:rPr>
            </w:pPr>
            <w:bookmarkStart w:id="42" w:name="RANGE!F20"/>
            <w:r>
              <w:rPr>
                <w:rFonts w:ascii="Times New Roman" w:eastAsia="맑은 고딕" w:hAnsi="Times New Roman"/>
                <w:color w:val="000000"/>
              </w:rPr>
              <w:t>Proposal 7: RAN1 should not remove existing M values such as M=24.</w:t>
            </w:r>
            <w:r>
              <w:rPr>
                <w:rFonts w:ascii="Times New Roman" w:eastAsia="맑은 고딕" w:hAnsi="Times New Roman"/>
                <w:color w:val="000000"/>
              </w:rPr>
              <w:br/>
              <w:t>Proposal 8: RAN1 to capture pros and cons of addition of M=1 and M=32 for TR without a conclusion or recommendation for WI.</w:t>
            </w:r>
            <w:bookmarkEnd w:id="42"/>
          </w:p>
        </w:tc>
      </w:tr>
      <w:tr w:rsidR="00AB569A" w14:paraId="654F19F5" w14:textId="77777777">
        <w:tc>
          <w:tcPr>
            <w:tcW w:w="1583" w:type="dxa"/>
          </w:tcPr>
          <w:p w14:paraId="769D9C1D" w14:textId="77777777" w:rsidR="00AB569A" w:rsidRDefault="00912D83">
            <w:pPr>
              <w:rPr>
                <w:lang w:eastAsia="ko-KR"/>
              </w:rPr>
            </w:pPr>
            <w:r>
              <w:rPr>
                <w:rFonts w:eastAsia="맑은 고딕" w:cs="Times"/>
              </w:rPr>
              <w:t>Spreadtrum, UNISOC</w:t>
            </w:r>
          </w:p>
        </w:tc>
        <w:tc>
          <w:tcPr>
            <w:tcW w:w="8048" w:type="dxa"/>
          </w:tcPr>
          <w:p w14:paraId="177B03D7" w14:textId="77777777" w:rsidR="00AB569A" w:rsidRDefault="00912D83">
            <w:pPr>
              <w:rPr>
                <w:lang w:eastAsia="ko-KR"/>
              </w:rPr>
            </w:pPr>
            <w:r>
              <w:rPr>
                <w:rFonts w:ascii="Times New Roman" w:eastAsia="맑은 고딕" w:hAnsi="Times New Roman"/>
                <w:color w:val="000000"/>
              </w:rPr>
              <w:t>Proposal 1: The addition of M = 1 and M = 32 could be considered for the purpose of enlarging coverage and achieving the larger data rate, respectively.</w:t>
            </w:r>
            <w:r>
              <w:rPr>
                <w:rFonts w:ascii="Times New Roman" w:eastAsia="맑은 고딕" w:hAnsi="Times New Roman"/>
                <w:color w:val="000000"/>
              </w:rPr>
              <w:br/>
              <w:t>- For M = 32, CP handling issue should be further considered.</w:t>
            </w:r>
          </w:p>
        </w:tc>
      </w:tr>
      <w:tr w:rsidR="00AB569A" w14:paraId="2C8D6FC6" w14:textId="77777777">
        <w:tc>
          <w:tcPr>
            <w:tcW w:w="1583" w:type="dxa"/>
          </w:tcPr>
          <w:p w14:paraId="26A3B774" w14:textId="77777777" w:rsidR="00AB569A" w:rsidRDefault="00912D83">
            <w:pPr>
              <w:rPr>
                <w:lang w:eastAsia="ko-KR"/>
              </w:rPr>
            </w:pPr>
            <w:r>
              <w:rPr>
                <w:rFonts w:eastAsia="맑은 고딕" w:cs="Times"/>
              </w:rPr>
              <w:t>vivo</w:t>
            </w:r>
          </w:p>
        </w:tc>
        <w:tc>
          <w:tcPr>
            <w:tcW w:w="8048" w:type="dxa"/>
          </w:tcPr>
          <w:p w14:paraId="71C1A2BF" w14:textId="77777777" w:rsidR="00AB569A" w:rsidRDefault="00912D83">
            <w:pPr>
              <w:rPr>
                <w:lang w:eastAsia="ko-KR"/>
              </w:rPr>
            </w:pPr>
            <w:bookmarkStart w:id="43" w:name="RANGE!F59"/>
            <w:r>
              <w:rPr>
                <w:rFonts w:ascii="Times New Roman" w:eastAsia="맑은 고딕" w:hAnsi="Times New Roman"/>
                <w:color w:val="000000"/>
              </w:rPr>
              <w:t>Observation 1: With detection method based on multiple samples for each ON/OFF chip, detection performance can be significantly improved compared with edge detection in R19.</w:t>
            </w:r>
            <w:r>
              <w:rPr>
                <w:rFonts w:ascii="Times New Roman" w:eastAsia="맑은 고딕" w:hAnsi="Times New Roman"/>
                <w:color w:val="000000"/>
              </w:rPr>
              <w:br/>
              <w:t>Observation 2: R2D transmission with M=24 and M = 32 cannot achieve 1% BLER, even with 2 block level repetitions and 3 block level repetitions, respectively.</w:t>
            </w:r>
            <w:r>
              <w:rPr>
                <w:rFonts w:ascii="Times New Roman" w:eastAsia="맑은 고딕" w:hAnsi="Times New Roman"/>
                <w:color w:val="000000"/>
              </w:rPr>
              <w:br/>
              <w:t xml:space="preserve">Observation 3: With similar data rate, the performance of {M = 24, 2 repetitions} and {M = 32, 3 repetitions} are poor than the M = 12 w/o repetition. </w:t>
            </w:r>
            <w:r>
              <w:rPr>
                <w:rFonts w:ascii="Times New Roman" w:eastAsia="맑은 고딕" w:hAnsi="Times New Roman"/>
                <w:color w:val="000000"/>
              </w:rPr>
              <w:br/>
              <w:t>Proposal 1: Do not consider M= 24 and M =32 for R2D transmissions in R20 study.</w:t>
            </w:r>
            <w:r>
              <w:rPr>
                <w:rFonts w:ascii="Times New Roman" w:eastAsia="맑은 고딕" w:hAnsi="Times New Roman"/>
                <w:color w:val="000000"/>
              </w:rPr>
              <w:br/>
              <w:t>Observation 4: CP handling method type 2 is not needed for R20 R2D, due to</w:t>
            </w:r>
            <w:r>
              <w:rPr>
                <w:rFonts w:ascii="Times New Roman" w:eastAsia="맑은 고딕" w:hAnsi="Times New Roman"/>
                <w:color w:val="000000"/>
              </w:rPr>
              <w:br/>
              <w:t>- Manchester decoding is based on comparing amplitude/energy of adjacent chips, rather than edge detection;</w:t>
            </w:r>
            <w:r>
              <w:rPr>
                <w:rFonts w:ascii="Times New Roman" w:eastAsia="맑은 고딕" w:hAnsi="Times New Roman"/>
                <w:color w:val="000000"/>
              </w:rPr>
              <w:br/>
              <w:t>- The clock accuracy at active device is more accurate compared with that for device 1.</w:t>
            </w:r>
            <w:bookmarkEnd w:id="43"/>
          </w:p>
        </w:tc>
      </w:tr>
      <w:tr w:rsidR="00AB569A" w14:paraId="575688FC" w14:textId="77777777">
        <w:tc>
          <w:tcPr>
            <w:tcW w:w="1583" w:type="dxa"/>
          </w:tcPr>
          <w:p w14:paraId="4905D878" w14:textId="77777777" w:rsidR="00AB569A" w:rsidRDefault="00912D83">
            <w:pPr>
              <w:rPr>
                <w:lang w:eastAsia="ko-KR"/>
              </w:rPr>
            </w:pPr>
            <w:r>
              <w:rPr>
                <w:rFonts w:eastAsia="맑은 고딕" w:cs="Times"/>
              </w:rPr>
              <w:t>Huawei, HiSilicon</w:t>
            </w:r>
          </w:p>
        </w:tc>
        <w:tc>
          <w:tcPr>
            <w:tcW w:w="8048" w:type="dxa"/>
          </w:tcPr>
          <w:p w14:paraId="004E4FC2" w14:textId="77777777" w:rsidR="00AB569A" w:rsidRDefault="00912D83">
            <w:pPr>
              <w:rPr>
                <w:lang w:eastAsia="ko-KR"/>
              </w:rPr>
            </w:pPr>
            <w:r>
              <w:rPr>
                <w:rFonts w:eastAsia="맑은 고딕" w:cs="Times"/>
                <w:color w:val="000000"/>
              </w:rPr>
              <w:t>Observation 1: For a device with large SFO, e.g., 10</w:t>
            </w:r>
            <w:r>
              <w:rPr>
                <w:rFonts w:eastAsia="맑은 고딕" w:cs="Times"/>
                <w:color w:val="000000"/>
                <w:vertAlign w:val="superscript"/>
              </w:rPr>
              <w:t>3</w:t>
            </w:r>
            <w:r>
              <w:rPr>
                <w:rFonts w:eastAsia="맑은 고딕" w:cs="Times"/>
                <w:color w:val="000000"/>
              </w:rPr>
              <w:t xml:space="preserve">ppm, </w:t>
            </w:r>
            <w:r>
              <w:rPr>
                <w:rFonts w:eastAsia="맑은 고딕" w:cs="Times"/>
                <w:color w:val="000000"/>
              </w:rPr>
              <w:br/>
              <w:t xml:space="preserve">• For the device with edge detection for timing tracking, the decoding performance is limited by edge detection within the high SNR region even if correlation detection is additionally applied for decoding the PRDCH. </w:t>
            </w:r>
            <w:r>
              <w:rPr>
                <w:rFonts w:eastAsia="맑은 고딕" w:cs="Times"/>
                <w:color w:val="000000"/>
              </w:rPr>
              <w:br/>
              <w:t xml:space="preserve">• Correlation detection without timing tracking is not sufficient for large TBS decoding since the timing error accumulated is large and results in the PRDCH decoding unsuccessfully. </w:t>
            </w:r>
            <w:r>
              <w:rPr>
                <w:rFonts w:eastAsia="맑은 고딕" w:cs="Times"/>
                <w:color w:val="000000"/>
              </w:rPr>
              <w:br/>
              <w:t xml:space="preserve">Observation 2: For a device with small SFO, e.g., 10 ppm, correlation detection without timing tracking can successfully decode the PRDCH immaterial of the TBS, since the timing error accumulated is small. </w:t>
            </w:r>
            <w:r>
              <w:rPr>
                <w:rFonts w:eastAsia="맑은 고딕" w:cs="Times"/>
                <w:color w:val="000000"/>
              </w:rPr>
              <w:br/>
              <w:t>Observation 3: Devices using correlation detection with small SFO e.g., 10 ppm have a 9 dB performance gain when compared to edge detection for timing tracking with large SFO, e.g., 10</w:t>
            </w:r>
            <w:r>
              <w:rPr>
                <w:rFonts w:eastAsia="맑은 고딕" w:cs="Times"/>
                <w:color w:val="000000"/>
                <w:vertAlign w:val="superscript"/>
              </w:rPr>
              <w:t>3</w:t>
            </w:r>
            <w:r>
              <w:rPr>
                <w:rFonts w:eastAsia="맑은 고딕" w:cs="Times"/>
                <w:color w:val="000000"/>
              </w:rPr>
              <w:t xml:space="preserve"> ppm that can only successfully receive R2D transmissions within high SNR range.</w:t>
            </w:r>
            <w:r>
              <w:rPr>
                <w:rFonts w:eastAsia="맑은 고딕" w:cs="Times"/>
                <w:color w:val="000000"/>
              </w:rPr>
              <w:br/>
              <w:t>Observation 4: The introduction of M = 1 provides ~3 dB performance gain compared with M = 2 with the correlation detection method, while enabling the device to increase its coverage distances.</w:t>
            </w:r>
            <w:r>
              <w:rPr>
                <w:rFonts w:eastAsia="맑은 고딕" w:cs="Times"/>
                <w:color w:val="000000"/>
              </w:rPr>
              <w:br/>
              <w:t xml:space="preserve">Observation 5: M = 24 cannot work for the outdoor scenarios with BLER close to 1 with different SNRs and it can be expected that M = 32 cannot work for the outdoor scenarios, due to the chip length being too short to resist large multi-path delay and channel fading. </w:t>
            </w:r>
            <w:r>
              <w:rPr>
                <w:rFonts w:eastAsia="맑은 고딕" w:cs="Times"/>
                <w:color w:val="000000"/>
              </w:rPr>
              <w:br/>
              <w:t>Proposal 2: For the R2D M value set in Rel-20,</w:t>
            </w:r>
            <w:r>
              <w:rPr>
                <w:rFonts w:eastAsia="맑은 고딕" w:cs="Times"/>
                <w:color w:val="000000"/>
              </w:rPr>
              <w:br/>
              <w:t>• Addition of M = 1 and removal of M = 24 is supported,</w:t>
            </w:r>
            <w:r>
              <w:rPr>
                <w:rFonts w:eastAsia="맑은 고딕" w:cs="Times"/>
                <w:color w:val="000000"/>
              </w:rPr>
              <w:br/>
              <w:t>• Addition of M = 32 is not supported.</w:t>
            </w:r>
            <w:r>
              <w:rPr>
                <w:rFonts w:eastAsia="맑은 고딕" w:cs="Times"/>
                <w:color w:val="000000"/>
              </w:rPr>
              <w:br/>
            </w:r>
          </w:p>
        </w:tc>
      </w:tr>
      <w:tr w:rsidR="00AB569A" w14:paraId="7E6B2AEC" w14:textId="77777777">
        <w:tc>
          <w:tcPr>
            <w:tcW w:w="1583" w:type="dxa"/>
          </w:tcPr>
          <w:p w14:paraId="2DD21EA4" w14:textId="77777777" w:rsidR="00AB569A" w:rsidRDefault="00912D83">
            <w:pPr>
              <w:rPr>
                <w:lang w:eastAsia="ko-KR"/>
              </w:rPr>
            </w:pPr>
            <w:r>
              <w:rPr>
                <w:rFonts w:eastAsia="맑은 고딕" w:cs="Times"/>
              </w:rPr>
              <w:t>Xiaomi</w:t>
            </w:r>
          </w:p>
        </w:tc>
        <w:tc>
          <w:tcPr>
            <w:tcW w:w="8048" w:type="dxa"/>
          </w:tcPr>
          <w:p w14:paraId="70EE3B70" w14:textId="77777777" w:rsidR="00AB569A" w:rsidRDefault="00912D83">
            <w:pPr>
              <w:rPr>
                <w:lang w:eastAsia="ko-KR"/>
              </w:rPr>
            </w:pPr>
            <w:r>
              <w:rPr>
                <w:rFonts w:eastAsia="맑은 고딕" w:cs="Times"/>
                <w:color w:val="000000"/>
              </w:rPr>
              <w:t>Proposal 1: For Rel-20 A-IoT, the design of R2D waveform, bandwidth, modulation and numerology can be same as Rel-19 A-IoT.</w:t>
            </w:r>
            <w:r>
              <w:rPr>
                <w:rFonts w:eastAsia="맑은 고딕" w:cs="Times"/>
                <w:color w:val="000000"/>
              </w:rPr>
              <w:br/>
              <w:t>• OFDM-based OOK-4 waveform with subcarrier spacing of 15 kHz is supported.</w:t>
            </w:r>
            <w:r>
              <w:rPr>
                <w:rFonts w:eastAsia="맑은 고딕" w:cs="Times"/>
                <w:color w:val="000000"/>
              </w:rPr>
              <w:br/>
              <w:t>• Minimum number of PRBs can be 1, 2, and 3.</w:t>
            </w:r>
            <w:r>
              <w:rPr>
                <w:rFonts w:eastAsia="맑은 고딕" w:cs="Times"/>
                <w:color w:val="000000"/>
              </w:rPr>
              <w:br/>
              <w:t>Observation 2: When M = 1, it is capable to have a longer chip length and circumventing issues associated with CP</w:t>
            </w:r>
            <w:r>
              <w:rPr>
                <w:rFonts w:ascii="돋움" w:eastAsia="돋움" w:hAnsi="돋움" w:cs="Times" w:hint="eastAsia"/>
                <w:color w:val="000000"/>
              </w:rPr>
              <w:t>，</w:t>
            </w:r>
            <w:r>
              <w:rPr>
                <w:rFonts w:eastAsia="맑은 고딕" w:cs="Times"/>
                <w:color w:val="000000"/>
              </w:rPr>
              <w:t xml:space="preserve"> which is beneficial for achieving better coverage performance. </w:t>
            </w:r>
            <w:r>
              <w:rPr>
                <w:rFonts w:eastAsia="맑은 고딕" w:cs="Times"/>
                <w:color w:val="000000"/>
              </w:rPr>
              <w:br/>
              <w:t>Observation 3: When M = 24, the implementation complexity of the device is increased because of the special CP handling method.</w:t>
            </w:r>
            <w:r>
              <w:rPr>
                <w:rFonts w:eastAsia="맑은 고딕" w:cs="Times"/>
                <w:color w:val="000000"/>
              </w:rPr>
              <w:br/>
              <w:t xml:space="preserve">Observation 4: From the energy consumption perspective, M = 32 can enable higher data rate and short transmission duration to avoid interruption. </w:t>
            </w:r>
            <w:r>
              <w:rPr>
                <w:rFonts w:eastAsia="맑은 고딕" w:cs="Times"/>
                <w:color w:val="000000"/>
              </w:rPr>
              <w:br/>
              <w:t>Proposal 19: For Rel-20 R2D time domain structure, it is suggested to keep the existing Rel-19 R2D time domain structure.</w:t>
            </w:r>
            <w:r>
              <w:rPr>
                <w:rFonts w:eastAsia="맑은 고딕" w:cs="Times"/>
                <w:color w:val="000000"/>
              </w:rPr>
              <w:br/>
              <w:t>• Organize the R2D transmission into OFDM symbols.</w:t>
            </w:r>
            <w:r>
              <w:rPr>
                <w:rFonts w:eastAsia="맑은 고딕" w:cs="Times"/>
                <w:color w:val="000000"/>
              </w:rPr>
              <w:br/>
              <w:t>• R2D chip can be further studied.</w:t>
            </w:r>
          </w:p>
        </w:tc>
      </w:tr>
      <w:tr w:rsidR="00AB569A" w14:paraId="74D8F3B3" w14:textId="77777777">
        <w:tc>
          <w:tcPr>
            <w:tcW w:w="1583" w:type="dxa"/>
          </w:tcPr>
          <w:p w14:paraId="705AAE05" w14:textId="77777777" w:rsidR="00AB569A" w:rsidRDefault="00912D83">
            <w:pPr>
              <w:rPr>
                <w:lang w:eastAsia="ko-KR"/>
              </w:rPr>
            </w:pPr>
            <w:r>
              <w:rPr>
                <w:rFonts w:eastAsia="맑은 고딕" w:cs="Times"/>
              </w:rPr>
              <w:t>CMCC</w:t>
            </w:r>
          </w:p>
        </w:tc>
        <w:tc>
          <w:tcPr>
            <w:tcW w:w="8048" w:type="dxa"/>
            <w:vAlign w:val="center"/>
          </w:tcPr>
          <w:p w14:paraId="61D2F39F" w14:textId="77777777" w:rsidR="00AB569A" w:rsidRDefault="00912D83">
            <w:pPr>
              <w:rPr>
                <w:lang w:eastAsia="ko-KR"/>
              </w:rPr>
            </w:pPr>
            <w:r>
              <w:rPr>
                <w:rFonts w:ascii="Times New Roman" w:eastAsia="맑은 고딕" w:hAnsi="Times New Roman"/>
                <w:color w:val="000000"/>
              </w:rPr>
              <w:t>Proposal 7: For R20 R2D, OOK modulation based on DFT-s-OFDM waveform is supported.</w:t>
            </w:r>
            <w:r>
              <w:rPr>
                <w:rFonts w:ascii="Times New Roman" w:eastAsia="맑은 고딕" w:hAnsi="Times New Roman"/>
                <w:color w:val="000000"/>
              </w:rPr>
              <w:br/>
              <w:t>Proposal 8: For R2D modulation, M = 1 could be considered to improve the coverage performance.</w:t>
            </w:r>
            <w:r>
              <w:rPr>
                <w:rFonts w:ascii="Times New Roman" w:eastAsia="맑은 고딕" w:hAnsi="Times New Roman"/>
                <w:color w:val="000000"/>
              </w:rPr>
              <w:br/>
              <w:t>Proposal 9: For R20 R2D, SSB modulation could be considered to reduce bandwidth occupancy and support larger M value for one RB.</w:t>
            </w:r>
          </w:p>
        </w:tc>
      </w:tr>
      <w:tr w:rsidR="00AB569A" w14:paraId="48E24FEA" w14:textId="77777777">
        <w:tc>
          <w:tcPr>
            <w:tcW w:w="1583" w:type="dxa"/>
          </w:tcPr>
          <w:p w14:paraId="420A0B2B" w14:textId="77777777" w:rsidR="00AB569A" w:rsidRDefault="00912D83">
            <w:pPr>
              <w:rPr>
                <w:lang w:eastAsia="ko-KR"/>
              </w:rPr>
            </w:pPr>
            <w:r>
              <w:rPr>
                <w:rFonts w:eastAsia="맑은 고딕" w:cs="Times"/>
              </w:rPr>
              <w:t>Ericsson</w:t>
            </w:r>
          </w:p>
        </w:tc>
        <w:tc>
          <w:tcPr>
            <w:tcW w:w="8048" w:type="dxa"/>
          </w:tcPr>
          <w:p w14:paraId="165B5541" w14:textId="77777777" w:rsidR="00AB569A" w:rsidRDefault="00912D83">
            <w:pPr>
              <w:rPr>
                <w:lang w:eastAsia="ko-KR"/>
              </w:rPr>
            </w:pPr>
            <w:r>
              <w:rPr>
                <w:rFonts w:eastAsia="맑은 고딕" w:cs="Times"/>
                <w:color w:val="000000"/>
              </w:rPr>
              <w:t>Observation 1 For Device 2b and Device C, a 10% BLER cannot be achieved with M = 24 or 32.</w:t>
            </w:r>
            <w:r>
              <w:rPr>
                <w:rFonts w:eastAsia="맑은 고딕" w:cs="Times"/>
                <w:color w:val="000000"/>
              </w:rPr>
              <w:br/>
              <w:t>Proposal 1 Support M = 1, 2, 6, and 12 for Device 2b and Device C.</w:t>
            </w:r>
          </w:p>
        </w:tc>
      </w:tr>
      <w:tr w:rsidR="00AB569A" w14:paraId="700AB82B" w14:textId="77777777">
        <w:tc>
          <w:tcPr>
            <w:tcW w:w="1583" w:type="dxa"/>
          </w:tcPr>
          <w:p w14:paraId="2D20B1C7" w14:textId="77777777" w:rsidR="00AB569A" w:rsidRDefault="00912D83">
            <w:pPr>
              <w:rPr>
                <w:lang w:eastAsia="ko-KR"/>
              </w:rPr>
            </w:pPr>
            <w:r>
              <w:rPr>
                <w:rFonts w:eastAsia="맑은 고딕" w:cs="Times"/>
              </w:rPr>
              <w:t>CATT</w:t>
            </w:r>
          </w:p>
        </w:tc>
        <w:tc>
          <w:tcPr>
            <w:tcW w:w="8048" w:type="dxa"/>
            <w:vAlign w:val="center"/>
          </w:tcPr>
          <w:p w14:paraId="5A50FD1A" w14:textId="77777777" w:rsidR="00AB569A" w:rsidRDefault="00912D83">
            <w:pPr>
              <w:rPr>
                <w:lang w:eastAsia="ko-KR"/>
              </w:rPr>
            </w:pPr>
            <w:r>
              <w:rPr>
                <w:rFonts w:ascii="Times New Roman" w:eastAsia="맑은 고딕" w:hAnsi="Times New Roman"/>
                <w:color w:val="000000"/>
              </w:rPr>
              <w:t>Observation 1: For outdoor scenario, the delay spread of fading channel would seriously impact the R2D signal decoding performance, especially at 1% BLER.</w:t>
            </w:r>
            <w:r>
              <w:rPr>
                <w:rFonts w:ascii="Times New Roman" w:eastAsia="맑은 고딕" w:hAnsi="Times New Roman"/>
                <w:color w:val="000000"/>
              </w:rPr>
              <w:br/>
              <w:t>Proposal 1: The waveform generation procedure for OOK-4 signal should be reused for Rel-20 R2D link in outdoor as baseline.</w:t>
            </w:r>
            <w:r>
              <w:rPr>
                <w:rFonts w:ascii="Times New Roman" w:eastAsia="맑은 고딕" w:hAnsi="Times New Roman"/>
                <w:color w:val="000000"/>
              </w:rPr>
              <w:br/>
              <w:t>Observation 2: For the Device 2b in outdoor deployment scenarios, the OOK-4 with M = {2, 6, 12, 24} can reach 10% BLER, while there is an error floor above 1% BLER for the OOK-4 of all M values except M=2.</w:t>
            </w:r>
            <w:r>
              <w:rPr>
                <w:rFonts w:ascii="Times New Roman" w:eastAsia="맑은 고딕" w:hAnsi="Times New Roman"/>
                <w:color w:val="000000"/>
              </w:rPr>
              <w:br/>
              <w:t>Observation 3: For the Device C in outdoor deployment scenarios, the OOK-4 with M = {2, 6, 12, 24} can reach 10% BLER, while there is an error floor above 1% BLER for the OOK-4 of M values except M={2, 6}.</w:t>
            </w:r>
            <w:r>
              <w:rPr>
                <w:rFonts w:ascii="Times New Roman" w:eastAsia="맑은 고딕" w:hAnsi="Times New Roman"/>
                <w:color w:val="000000"/>
              </w:rPr>
              <w:br/>
              <w:t>Observation 4: For the Device 2b with IF ED/ZIF receiver, the OOK-4 with M value larger than 12 cannot satisfy the coverage requirement of 500m at 10% BLER, while the OOK-4 with M value larger than 2 cannot reach the coverage requirement of 500m at 1% BLER for the error floor.</w:t>
            </w:r>
            <w:r>
              <w:rPr>
                <w:rFonts w:ascii="Times New Roman" w:eastAsia="맑은 고딕" w:hAnsi="Times New Roman"/>
                <w:color w:val="000000"/>
              </w:rPr>
              <w:br/>
              <w:t>Observation 5: For the Device C with IF ED/ZIF receiver, the OOK-4 with M = {2, 6, 12, 24} all can satisfy the coverage requirement of 500m at 10% BLER, while the OOK-4 with M value larger than 6 cannot reach the coverage requirement of 500m at 1% BLER for the error floor.</w:t>
            </w:r>
            <w:r>
              <w:rPr>
                <w:rFonts w:ascii="Times New Roman" w:eastAsia="맑은 고딕" w:hAnsi="Times New Roman"/>
                <w:color w:val="000000"/>
              </w:rPr>
              <w:br/>
              <w:t>Proposal 2: For the M values of R2D waveform in outdoor, the following issues should be considered:</w:t>
            </w:r>
            <w:r>
              <w:rPr>
                <w:rFonts w:ascii="Times New Roman" w:eastAsia="맑은 고딕" w:hAnsi="Times New Roman"/>
                <w:color w:val="000000"/>
              </w:rPr>
              <w:br/>
              <w:t>• To consider the OOK-4 with M = 1 for R2D in outdoor.</w:t>
            </w:r>
            <w:r>
              <w:rPr>
                <w:rFonts w:ascii="Times New Roman" w:eastAsia="맑은 고딕" w:hAnsi="Times New Roman"/>
                <w:color w:val="000000"/>
              </w:rPr>
              <w:br/>
              <w:t>• To further study whether the OOK-4 with M =32 can satisfy the coverage requirement, e.g. 500m.</w:t>
            </w:r>
            <w:r>
              <w:rPr>
                <w:rFonts w:ascii="Times New Roman" w:eastAsia="맑은 고딕" w:hAnsi="Times New Roman"/>
                <w:color w:val="000000"/>
              </w:rPr>
              <w:br/>
              <w:t xml:space="preserve">Proposal 4: The legacy CP removal could be reused for R2D in Rel-20. </w:t>
            </w:r>
            <w:r>
              <w:rPr>
                <w:rFonts w:ascii="Times New Roman" w:eastAsia="맑은 고딕" w:hAnsi="Times New Roman"/>
                <w:color w:val="000000"/>
              </w:rPr>
              <w:br/>
              <w:t>• For M=24, the additional chips in the end of each OFDM symbol could be removed due to the improved accuracy of the timing synchronization for Device 2b/C.</w:t>
            </w:r>
            <w:r>
              <w:rPr>
                <w:rFonts w:ascii="Times New Roman" w:eastAsia="맑은 고딕" w:hAnsi="Times New Roman"/>
                <w:color w:val="000000"/>
              </w:rPr>
              <w:br/>
              <w:t>Proposal 5: The inter chip interference mitigation scheme should be studied in Rel-20 outdoor deployment scenario.</w:t>
            </w:r>
          </w:p>
        </w:tc>
      </w:tr>
      <w:tr w:rsidR="00AB569A" w14:paraId="353EB7C1" w14:textId="77777777">
        <w:tc>
          <w:tcPr>
            <w:tcW w:w="1583" w:type="dxa"/>
          </w:tcPr>
          <w:p w14:paraId="66482EC6" w14:textId="77777777" w:rsidR="00AB569A" w:rsidRDefault="00912D83">
            <w:pPr>
              <w:rPr>
                <w:lang w:eastAsia="ko-KR"/>
              </w:rPr>
            </w:pPr>
            <w:r>
              <w:rPr>
                <w:rFonts w:eastAsia="맑은 고딕" w:cs="Times"/>
              </w:rPr>
              <w:t>OPPO</w:t>
            </w:r>
          </w:p>
        </w:tc>
        <w:tc>
          <w:tcPr>
            <w:tcW w:w="8048" w:type="dxa"/>
          </w:tcPr>
          <w:p w14:paraId="7A374428" w14:textId="77777777" w:rsidR="00AB569A" w:rsidRDefault="00912D83">
            <w:pPr>
              <w:rPr>
                <w:lang w:eastAsia="ko-KR"/>
              </w:rPr>
            </w:pPr>
            <w:r>
              <w:rPr>
                <w:rFonts w:eastAsia="맑은 고딕" w:cs="Times"/>
                <w:color w:val="000000"/>
              </w:rPr>
              <w:t xml:space="preserve">Proposal 7: Addition of M=32 or removal of M=24 is not necessary for Rel-20 R2D transmission, FFS the necessity of M=1 based on coverage evaluation and coverage target. </w:t>
            </w:r>
          </w:p>
        </w:tc>
      </w:tr>
      <w:tr w:rsidR="00AB569A" w14:paraId="36836AA4" w14:textId="77777777">
        <w:tc>
          <w:tcPr>
            <w:tcW w:w="1583" w:type="dxa"/>
          </w:tcPr>
          <w:p w14:paraId="421C3F74" w14:textId="77777777" w:rsidR="00AB569A" w:rsidRDefault="00912D83">
            <w:pPr>
              <w:rPr>
                <w:lang w:eastAsia="ko-KR"/>
              </w:rPr>
            </w:pPr>
            <w:r>
              <w:rPr>
                <w:rFonts w:eastAsia="맑은 고딕" w:cs="Times"/>
              </w:rPr>
              <w:t>Transsion Holdings</w:t>
            </w:r>
          </w:p>
        </w:tc>
        <w:tc>
          <w:tcPr>
            <w:tcW w:w="8048" w:type="dxa"/>
          </w:tcPr>
          <w:p w14:paraId="50BB24E6" w14:textId="77777777" w:rsidR="00AB569A" w:rsidRDefault="00912D83">
            <w:pPr>
              <w:rPr>
                <w:lang w:eastAsia="ko-KR"/>
              </w:rPr>
            </w:pPr>
            <w:r>
              <w:rPr>
                <w:rFonts w:eastAsia="맑은 고딕" w:cs="Times"/>
                <w:color w:val="000000"/>
              </w:rPr>
              <w:t>Proposal 1  It is recommended that Device 2b/C in Rel 20 support both M=1 and M=32.</w:t>
            </w:r>
          </w:p>
        </w:tc>
      </w:tr>
      <w:tr w:rsidR="00AB569A" w14:paraId="43120CC4" w14:textId="77777777">
        <w:tc>
          <w:tcPr>
            <w:tcW w:w="1583" w:type="dxa"/>
          </w:tcPr>
          <w:p w14:paraId="6A9EDC4F" w14:textId="77777777" w:rsidR="00AB569A" w:rsidRDefault="00912D83">
            <w:pPr>
              <w:rPr>
                <w:lang w:eastAsia="ko-KR"/>
              </w:rPr>
            </w:pPr>
            <w:r>
              <w:rPr>
                <w:rFonts w:eastAsia="맑은 고딕" w:cs="Times"/>
              </w:rPr>
              <w:t>HONOR</w:t>
            </w:r>
          </w:p>
        </w:tc>
        <w:tc>
          <w:tcPr>
            <w:tcW w:w="8048" w:type="dxa"/>
          </w:tcPr>
          <w:p w14:paraId="6B76AE85" w14:textId="77777777" w:rsidR="00AB569A" w:rsidRDefault="00912D83">
            <w:pPr>
              <w:rPr>
                <w:lang w:eastAsia="ko-KR"/>
              </w:rPr>
            </w:pPr>
            <w:r>
              <w:rPr>
                <w:rFonts w:eastAsia="맑은 고딕" w:cs="Times"/>
                <w:color w:val="000000"/>
              </w:rPr>
              <w:t>Proposal 2: Support CP handling of Method type 1 for all values of M.</w:t>
            </w:r>
          </w:p>
        </w:tc>
      </w:tr>
      <w:tr w:rsidR="00AB569A" w14:paraId="6EBC5DB3" w14:textId="77777777">
        <w:tc>
          <w:tcPr>
            <w:tcW w:w="1583" w:type="dxa"/>
          </w:tcPr>
          <w:p w14:paraId="26809D23" w14:textId="77777777" w:rsidR="00AB569A" w:rsidRDefault="00912D83">
            <w:pPr>
              <w:rPr>
                <w:lang w:eastAsia="ko-KR"/>
              </w:rPr>
            </w:pPr>
            <w:r>
              <w:rPr>
                <w:rFonts w:eastAsia="맑은 고딕" w:cs="Times"/>
              </w:rPr>
              <w:t>Samsung</w:t>
            </w:r>
          </w:p>
        </w:tc>
        <w:tc>
          <w:tcPr>
            <w:tcW w:w="8048" w:type="dxa"/>
          </w:tcPr>
          <w:p w14:paraId="2F190AB4" w14:textId="77777777" w:rsidR="00AB569A" w:rsidRDefault="00912D83">
            <w:pPr>
              <w:rPr>
                <w:lang w:eastAsia="ko-KR"/>
              </w:rPr>
            </w:pPr>
            <w:r>
              <w:rPr>
                <w:rFonts w:eastAsia="맑은 고딕" w:cs="Times"/>
                <w:color w:val="000000"/>
              </w:rPr>
              <w:t>Proposal 15 For R2D, M values larger than 24 shall not be considered. Removal of M=24 is not supported for data rate purposes.</w:t>
            </w:r>
          </w:p>
        </w:tc>
      </w:tr>
      <w:tr w:rsidR="00AB569A" w14:paraId="13783E16" w14:textId="77777777">
        <w:tc>
          <w:tcPr>
            <w:tcW w:w="1583" w:type="dxa"/>
          </w:tcPr>
          <w:p w14:paraId="4B6392B7" w14:textId="77777777" w:rsidR="00AB569A" w:rsidRDefault="00912D83">
            <w:pPr>
              <w:rPr>
                <w:lang w:eastAsia="ko-KR"/>
              </w:rPr>
            </w:pPr>
            <w:r>
              <w:rPr>
                <w:rFonts w:eastAsia="맑은 고딕" w:cs="Times"/>
              </w:rPr>
              <w:t>China Telecom</w:t>
            </w:r>
          </w:p>
        </w:tc>
        <w:tc>
          <w:tcPr>
            <w:tcW w:w="8048" w:type="dxa"/>
          </w:tcPr>
          <w:p w14:paraId="46004588" w14:textId="77777777" w:rsidR="00AB569A" w:rsidRDefault="00912D83">
            <w:pPr>
              <w:rPr>
                <w:lang w:eastAsia="ko-KR"/>
              </w:rPr>
            </w:pPr>
            <w:r>
              <w:rPr>
                <w:rFonts w:eastAsia="맑은 고딕" w:cs="Times"/>
                <w:color w:val="000000"/>
              </w:rPr>
              <w:t>Proposal 13: M = 1 should be studied with high priority, and M = 32 needs be handled with low priority.</w:t>
            </w:r>
          </w:p>
        </w:tc>
      </w:tr>
      <w:tr w:rsidR="00AB569A" w14:paraId="0FADBA83" w14:textId="77777777">
        <w:tc>
          <w:tcPr>
            <w:tcW w:w="1583" w:type="dxa"/>
          </w:tcPr>
          <w:p w14:paraId="06F29701" w14:textId="77777777" w:rsidR="00AB569A" w:rsidRDefault="00912D83">
            <w:pPr>
              <w:rPr>
                <w:lang w:eastAsia="ko-KR"/>
              </w:rPr>
            </w:pPr>
            <w:r>
              <w:rPr>
                <w:rFonts w:eastAsia="맑은 고딕" w:cs="Times"/>
              </w:rPr>
              <w:t>LG Electronics</w:t>
            </w:r>
          </w:p>
        </w:tc>
        <w:tc>
          <w:tcPr>
            <w:tcW w:w="8048" w:type="dxa"/>
          </w:tcPr>
          <w:p w14:paraId="2397C001" w14:textId="77777777" w:rsidR="00AB569A" w:rsidRDefault="00912D83">
            <w:pPr>
              <w:rPr>
                <w:lang w:eastAsia="ko-KR"/>
              </w:rPr>
            </w:pPr>
            <w:r>
              <w:rPr>
                <w:rFonts w:eastAsia="맑은 고딕" w:cs="Times"/>
                <w:color w:val="000000"/>
              </w:rPr>
              <w:t>Proposal #1: Study on the introduction of M = 32 for PRDCH to support higher data rates.</w:t>
            </w:r>
            <w:r>
              <w:rPr>
                <w:rFonts w:eastAsia="맑은 고딕" w:cs="Times"/>
                <w:color w:val="000000"/>
              </w:rPr>
              <w:br/>
              <w:t>Proposal #2: Study on the introduction of M = 1 for PRDCH to enhance R2D coverage.</w:t>
            </w:r>
          </w:p>
        </w:tc>
      </w:tr>
      <w:tr w:rsidR="00AB569A" w14:paraId="42EECD35" w14:textId="77777777">
        <w:tc>
          <w:tcPr>
            <w:tcW w:w="1583" w:type="dxa"/>
          </w:tcPr>
          <w:p w14:paraId="16D8E665" w14:textId="77777777" w:rsidR="00AB569A" w:rsidRDefault="00912D83">
            <w:pPr>
              <w:rPr>
                <w:lang w:eastAsia="ko-KR"/>
              </w:rPr>
            </w:pPr>
            <w:r>
              <w:rPr>
                <w:rFonts w:eastAsia="맑은 고딕" w:cs="Times"/>
              </w:rPr>
              <w:t>Panasonic</w:t>
            </w:r>
          </w:p>
        </w:tc>
        <w:tc>
          <w:tcPr>
            <w:tcW w:w="8048" w:type="dxa"/>
          </w:tcPr>
          <w:p w14:paraId="1A0B6A04" w14:textId="77777777" w:rsidR="00AB569A" w:rsidRDefault="00912D83">
            <w:pPr>
              <w:rPr>
                <w:lang w:eastAsia="ko-KR"/>
              </w:rPr>
            </w:pPr>
            <w:r>
              <w:rPr>
                <w:rFonts w:eastAsia="맑은 고딕" w:cs="Times"/>
                <w:color w:val="000000"/>
              </w:rPr>
              <w:t>Observation 1: For M=1, 2, 6, 12, 24, and 32, Device 2b and Device C have same performance if the device synchronizes or calibrates up to the values of SFO and CFO agreed in RAN1#122, i.e., SFO=10^3 ppm or CFO=100 ppm for Device 2b, and SFO=10 ppm or CFO=10 ppm for Device C.</w:t>
            </w:r>
            <w:r>
              <w:rPr>
                <w:rFonts w:eastAsia="맑은 고딕" w:cs="Times"/>
                <w:color w:val="000000"/>
              </w:rPr>
              <w:br/>
              <w:t>Observation 2: When M is 6 or less, both Device 2b and Device C can achieve both 1% BLER and 10% BLER.</w:t>
            </w:r>
            <w:r>
              <w:rPr>
                <w:rFonts w:eastAsia="맑은 고딕" w:cs="Times"/>
                <w:color w:val="000000"/>
              </w:rPr>
              <w:br/>
              <w:t>Observation 3: When M is equal or larger than 12, both Device 2b and Device C cannot achieve 1% BLER and have an error floor around CNR= 10 dB and larger probably due to the smaller chip duration, even without SFO or CFO.</w:t>
            </w:r>
            <w:r>
              <w:rPr>
                <w:rFonts w:eastAsia="맑은 고딕" w:cs="Times"/>
                <w:color w:val="000000"/>
              </w:rPr>
              <w:br/>
              <w:t>Proposal 1: For the larger coverage, smaller value of M should be supported, i.e., M=1 should be added, while larger M should not be supported, such as M=24 or 32 for Device 2b and C.</w:t>
            </w:r>
          </w:p>
        </w:tc>
      </w:tr>
      <w:tr w:rsidR="00AB569A" w14:paraId="20D00196" w14:textId="77777777">
        <w:tc>
          <w:tcPr>
            <w:tcW w:w="1583" w:type="dxa"/>
          </w:tcPr>
          <w:p w14:paraId="5E43351B" w14:textId="77777777" w:rsidR="00AB569A" w:rsidRDefault="00AB569A">
            <w:pPr>
              <w:rPr>
                <w:lang w:eastAsia="ko-KR"/>
              </w:rPr>
            </w:pPr>
          </w:p>
        </w:tc>
        <w:tc>
          <w:tcPr>
            <w:tcW w:w="8048" w:type="dxa"/>
          </w:tcPr>
          <w:p w14:paraId="53593841" w14:textId="77777777" w:rsidR="00AB569A" w:rsidRDefault="00912D83">
            <w:pPr>
              <w:rPr>
                <w:lang w:eastAsia="ko-KR"/>
              </w:rPr>
            </w:pPr>
            <w:r>
              <w:rPr>
                <w:rFonts w:eastAsia="맑은 고딕" w:cs="Times"/>
                <w:color w:val="000000"/>
              </w:rPr>
              <w:t>Observation 3: The performance of M=2 is better than M=1 due to power boosting effect</w:t>
            </w:r>
          </w:p>
        </w:tc>
      </w:tr>
      <w:tr w:rsidR="00AB569A" w14:paraId="580F59EF" w14:textId="77777777">
        <w:tc>
          <w:tcPr>
            <w:tcW w:w="1583" w:type="dxa"/>
          </w:tcPr>
          <w:p w14:paraId="66D9A783" w14:textId="77777777" w:rsidR="00AB569A" w:rsidRDefault="00912D83">
            <w:pPr>
              <w:rPr>
                <w:lang w:eastAsia="ko-KR"/>
              </w:rPr>
            </w:pPr>
            <w:r>
              <w:rPr>
                <w:rFonts w:eastAsia="맑은 고딕" w:cs="Times"/>
              </w:rPr>
              <w:t>Apple</w:t>
            </w:r>
          </w:p>
        </w:tc>
        <w:tc>
          <w:tcPr>
            <w:tcW w:w="8048" w:type="dxa"/>
          </w:tcPr>
          <w:p w14:paraId="46FC4C7E" w14:textId="77777777" w:rsidR="00AB569A" w:rsidRDefault="00912D83">
            <w:pPr>
              <w:rPr>
                <w:lang w:eastAsia="ko-KR"/>
              </w:rPr>
            </w:pPr>
            <w:r>
              <w:rPr>
                <w:rFonts w:eastAsia="맑은 고딕" w:cs="Times"/>
                <w:color w:val="000000"/>
              </w:rPr>
              <w:t>Observation 1: M=1 provides power savings for device 2b through reduced sampling and processing requirements, making it valuable for coverage-limited outdoor scenarios, especially for short messages</w:t>
            </w:r>
            <w:r>
              <w:rPr>
                <w:rFonts w:eastAsia="맑은 고딕" w:cs="Times"/>
                <w:color w:val="000000"/>
              </w:rPr>
              <w:br/>
              <w:t>Observation 2: For outdoor scenarios where coverage rather than capacity is the primary challenge, support of M=32 may not be justified</w:t>
            </w:r>
            <w:r>
              <w:rPr>
                <w:rFonts w:eastAsia="맑은 고딕" w:cs="Times"/>
                <w:color w:val="000000"/>
              </w:rPr>
              <w:br/>
              <w:t>Proposal 1: Consider adding M=1 to the supported M value set for both device 2b and device C to enable power-efficient operation for short messages in coverage-limited outdoor scenarios</w:t>
            </w:r>
          </w:p>
        </w:tc>
      </w:tr>
      <w:tr w:rsidR="00AB569A" w14:paraId="03914FF5" w14:textId="77777777">
        <w:tc>
          <w:tcPr>
            <w:tcW w:w="1583" w:type="dxa"/>
          </w:tcPr>
          <w:p w14:paraId="5FFA0FB2" w14:textId="77777777" w:rsidR="00AB569A" w:rsidRDefault="00912D83">
            <w:pPr>
              <w:rPr>
                <w:lang w:eastAsia="ko-KR"/>
              </w:rPr>
            </w:pPr>
            <w:r>
              <w:rPr>
                <w:rFonts w:eastAsia="맑은 고딕" w:cs="Times"/>
              </w:rPr>
              <w:t>Qualcomm Incorporated</w:t>
            </w:r>
          </w:p>
        </w:tc>
        <w:tc>
          <w:tcPr>
            <w:tcW w:w="8048" w:type="dxa"/>
          </w:tcPr>
          <w:p w14:paraId="173912C2" w14:textId="77777777" w:rsidR="00AB569A" w:rsidRDefault="00912D83">
            <w:pPr>
              <w:rPr>
                <w:lang w:eastAsia="ko-KR"/>
              </w:rPr>
            </w:pPr>
            <w:r>
              <w:rPr>
                <w:rFonts w:eastAsia="맑은 고딕" w:cs="Times"/>
                <w:color w:val="000000"/>
              </w:rPr>
              <w:t>Proposal 1: Consider M=1, 2, 6, 12, 24, 32 for R2D modulation.</w:t>
            </w:r>
            <w:r>
              <w:rPr>
                <w:rFonts w:eastAsia="맑은 고딕" w:cs="Times"/>
                <w:color w:val="000000"/>
              </w:rPr>
              <w:br/>
              <w:t>Observation 1:</w:t>
            </w:r>
            <w:r>
              <w:rPr>
                <w:rFonts w:eastAsia="맑은 고딕" w:cs="Times"/>
                <w:color w:val="000000"/>
              </w:rPr>
              <w:br/>
              <w:t>• With CFO=10ppm, the correlator-based detection can achieve 2~4dB gain than energy detection at BLER=10% by applying the overlaid sequence with length of 15 or 255 to R2D with M=1. However, in case of large CFO=100ppm, there is no gain by using overlaid sequence.</w:t>
            </w:r>
            <w:r>
              <w:rPr>
                <w:rFonts w:eastAsia="맑은 고딕" w:cs="Times"/>
                <w:color w:val="000000"/>
              </w:rPr>
              <w:br/>
              <w:t xml:space="preserve">• With SFO up to 100ppm, the gain of overlaid sequence is maintained. </w:t>
            </w:r>
            <w:r>
              <w:rPr>
                <w:rFonts w:eastAsia="맑은 고딕" w:cs="Times"/>
                <w:color w:val="000000"/>
              </w:rPr>
              <w:br/>
              <w:t>• With large M, the gain of overlaid sequence is decreasing.</w:t>
            </w:r>
            <w:r>
              <w:rPr>
                <w:rFonts w:eastAsia="맑은 고딕" w:cs="Times"/>
                <w:color w:val="000000"/>
              </w:rPr>
              <w:br/>
              <w:t>Proposal 2: Consider the overlaid sequence for R2D with low M to achieve the frequency diversity gain.</w:t>
            </w:r>
          </w:p>
        </w:tc>
      </w:tr>
      <w:tr w:rsidR="00AB569A" w14:paraId="44966B71" w14:textId="77777777">
        <w:tc>
          <w:tcPr>
            <w:tcW w:w="1583" w:type="dxa"/>
          </w:tcPr>
          <w:p w14:paraId="78B5154F" w14:textId="77777777" w:rsidR="00AB569A" w:rsidRDefault="00912D83">
            <w:pPr>
              <w:rPr>
                <w:lang w:eastAsia="ko-KR"/>
              </w:rPr>
            </w:pPr>
            <w:r>
              <w:rPr>
                <w:rFonts w:eastAsia="맑은 고딕" w:cs="Times"/>
              </w:rPr>
              <w:t>InterDigital, Inc.</w:t>
            </w:r>
          </w:p>
        </w:tc>
        <w:tc>
          <w:tcPr>
            <w:tcW w:w="8048" w:type="dxa"/>
          </w:tcPr>
          <w:p w14:paraId="55FF7773" w14:textId="77777777" w:rsidR="00AB569A" w:rsidRDefault="00912D83">
            <w:pPr>
              <w:rPr>
                <w:lang w:eastAsia="ko-KR"/>
              </w:rPr>
            </w:pPr>
            <w:r>
              <w:rPr>
                <w:rFonts w:eastAsia="맑은 고딕" w:cs="Times"/>
                <w:color w:val="000000"/>
              </w:rPr>
              <w:t>Proposal 1: For R2D, support OOK with M = 1 and M = 32.</w:t>
            </w:r>
          </w:p>
        </w:tc>
      </w:tr>
      <w:tr w:rsidR="00AB569A" w14:paraId="130A6748" w14:textId="77777777">
        <w:tc>
          <w:tcPr>
            <w:tcW w:w="1583" w:type="dxa"/>
          </w:tcPr>
          <w:p w14:paraId="59A4A0C5" w14:textId="77777777" w:rsidR="00AB569A" w:rsidRDefault="00912D83">
            <w:pPr>
              <w:rPr>
                <w:lang w:eastAsia="ko-KR"/>
              </w:rPr>
            </w:pPr>
            <w:r>
              <w:rPr>
                <w:rFonts w:eastAsia="맑은 고딕" w:cs="Times"/>
              </w:rPr>
              <w:t>NTT DOCOMO, INC.</w:t>
            </w:r>
          </w:p>
        </w:tc>
        <w:tc>
          <w:tcPr>
            <w:tcW w:w="8048" w:type="dxa"/>
          </w:tcPr>
          <w:p w14:paraId="1BB893CA" w14:textId="77777777" w:rsidR="00AB569A" w:rsidRDefault="00912D83">
            <w:pPr>
              <w:rPr>
                <w:lang w:eastAsia="ko-KR"/>
              </w:rPr>
            </w:pPr>
            <w:r>
              <w:rPr>
                <w:rFonts w:eastAsia="맑은 고딕" w:cs="Times"/>
                <w:color w:val="000000"/>
              </w:rPr>
              <w:t>Proposal 1:</w:t>
            </w:r>
            <w:r>
              <w:rPr>
                <w:rFonts w:eastAsia="맑은 고딕" w:cs="Times"/>
                <w:color w:val="000000"/>
              </w:rPr>
              <w:br/>
              <w:t>For R2D, necessity of addition of M=1 should be studied considering coverage evaluation and comparison with other coverage enhancement techniques.</w:t>
            </w:r>
            <w:r>
              <w:rPr>
                <w:rFonts w:eastAsia="맑은 고딕" w:cs="Times"/>
                <w:color w:val="000000"/>
              </w:rPr>
              <w:br/>
              <w:t>Observation 1:</w:t>
            </w:r>
            <w:r>
              <w:rPr>
                <w:rFonts w:eastAsia="맑은 고딕" w:cs="Times"/>
                <w:color w:val="000000"/>
              </w:rPr>
              <w:br/>
              <w:t>For R2D, M=24 can be supported for a device which is close to reader and beneficial for device power saving to reduce PRDCH reception duration with higher peak data rate than smaller M values.</w:t>
            </w:r>
            <w:r>
              <w:rPr>
                <w:rFonts w:eastAsia="맑은 고딕" w:cs="Times"/>
                <w:color w:val="000000"/>
              </w:rPr>
              <w:br/>
              <w:t>Proposal 2:</w:t>
            </w:r>
            <w:r>
              <w:rPr>
                <w:rFonts w:eastAsia="맑은 고딕" w:cs="Times"/>
                <w:color w:val="000000"/>
              </w:rPr>
              <w:br/>
              <w:t>For R2D, it is not necessary to remove M=24.</w:t>
            </w:r>
            <w:r>
              <w:rPr>
                <w:rFonts w:eastAsia="맑은 고딕" w:cs="Times"/>
                <w:color w:val="000000"/>
              </w:rPr>
              <w:br/>
              <w:t>Proposal 3:</w:t>
            </w:r>
            <w:r>
              <w:rPr>
                <w:rFonts w:eastAsia="맑은 고딕" w:cs="Times"/>
                <w:color w:val="000000"/>
              </w:rPr>
              <w:br/>
              <w:t>For R2D, for addition of M=32, it should be studied whether device can differentiate M=32 and 24 if a device performs blind detection on M value.</w:t>
            </w:r>
          </w:p>
        </w:tc>
      </w:tr>
      <w:tr w:rsidR="00AB569A" w14:paraId="691BFEF8" w14:textId="77777777">
        <w:tc>
          <w:tcPr>
            <w:tcW w:w="1583" w:type="dxa"/>
          </w:tcPr>
          <w:p w14:paraId="1128DFCB" w14:textId="77777777" w:rsidR="00AB569A" w:rsidRDefault="00912D83">
            <w:pPr>
              <w:rPr>
                <w:lang w:eastAsia="ko-KR"/>
              </w:rPr>
            </w:pPr>
            <w:r>
              <w:rPr>
                <w:rFonts w:eastAsia="맑은 고딕" w:cs="Times"/>
              </w:rPr>
              <w:t>TCL</w:t>
            </w:r>
          </w:p>
        </w:tc>
        <w:tc>
          <w:tcPr>
            <w:tcW w:w="8048" w:type="dxa"/>
          </w:tcPr>
          <w:p w14:paraId="681E2FC8" w14:textId="77777777" w:rsidR="00AB569A" w:rsidRDefault="00912D83">
            <w:pPr>
              <w:rPr>
                <w:lang w:eastAsia="ko-KR"/>
              </w:rPr>
            </w:pPr>
            <w:r>
              <w:rPr>
                <w:rFonts w:eastAsia="맑은 고딕" w:cs="Times"/>
                <w:color w:val="000000"/>
              </w:rPr>
              <w:t>Proposal 1: For R2D, at least R19 DFT-s-OFDM waveform with OOK modulation can be reused.</w:t>
            </w:r>
            <w:r>
              <w:rPr>
                <w:rFonts w:eastAsia="맑은 고딕" w:cs="Times"/>
                <w:color w:val="000000"/>
              </w:rPr>
              <w:br/>
              <w:t>Proposal 2: For R2D, at least support M=1 to improve the coverage for outdoor scenarios.</w:t>
            </w:r>
          </w:p>
        </w:tc>
      </w:tr>
      <w:tr w:rsidR="00AB569A" w14:paraId="2C0B7419" w14:textId="77777777">
        <w:tc>
          <w:tcPr>
            <w:tcW w:w="1583" w:type="dxa"/>
          </w:tcPr>
          <w:p w14:paraId="72115ED6" w14:textId="77777777" w:rsidR="00AB569A" w:rsidRDefault="00912D83">
            <w:pPr>
              <w:rPr>
                <w:lang w:eastAsia="ko-KR"/>
              </w:rPr>
            </w:pPr>
            <w:r>
              <w:rPr>
                <w:rFonts w:eastAsia="맑은 고딕" w:cs="Times"/>
              </w:rPr>
              <w:t>Sequans Communications</w:t>
            </w:r>
          </w:p>
        </w:tc>
        <w:tc>
          <w:tcPr>
            <w:tcW w:w="8048" w:type="dxa"/>
          </w:tcPr>
          <w:p w14:paraId="1F70236B" w14:textId="77777777" w:rsidR="00AB569A" w:rsidRDefault="00912D83">
            <w:pPr>
              <w:rPr>
                <w:lang w:eastAsia="ko-KR"/>
              </w:rPr>
            </w:pPr>
            <w:r>
              <w:rPr>
                <w:rFonts w:eastAsia="맑은 고딕" w:cs="Times"/>
                <w:color w:val="000000"/>
              </w:rPr>
              <w:t>Proposal 3: RAN1 prioritizes the R2D M-value study around addition of M=1 for outdoor Devices 2b/C. Addition of M=32 and removal of M=24 is FFS.</w:t>
            </w:r>
            <w:r>
              <w:rPr>
                <w:rFonts w:eastAsia="맑은 고딕" w:cs="Times"/>
                <w:color w:val="000000"/>
              </w:rPr>
              <w:br/>
              <w:t>Proposal 4: For Rel.20 R2D, study enhancements to waveform and modulation to support Devices 2b/C for outdoor.</w:t>
            </w:r>
          </w:p>
        </w:tc>
      </w:tr>
      <w:tr w:rsidR="00AB569A" w14:paraId="03DA265F" w14:textId="77777777">
        <w:tc>
          <w:tcPr>
            <w:tcW w:w="1583" w:type="dxa"/>
          </w:tcPr>
          <w:p w14:paraId="4E71ADB6" w14:textId="77777777" w:rsidR="00AB569A" w:rsidRDefault="00912D83">
            <w:pPr>
              <w:rPr>
                <w:lang w:eastAsia="ko-KR"/>
              </w:rPr>
            </w:pPr>
            <w:r>
              <w:rPr>
                <w:rFonts w:eastAsia="맑은 고딕" w:cs="Times"/>
              </w:rPr>
              <w:t>IIT Kanpur</w:t>
            </w:r>
          </w:p>
        </w:tc>
        <w:tc>
          <w:tcPr>
            <w:tcW w:w="8048" w:type="dxa"/>
          </w:tcPr>
          <w:p w14:paraId="7A21F5A8" w14:textId="77777777" w:rsidR="00AB569A" w:rsidRDefault="00912D83">
            <w:pPr>
              <w:rPr>
                <w:lang w:eastAsia="ko-KR"/>
              </w:rPr>
            </w:pPr>
            <w:r>
              <w:rPr>
                <w:rFonts w:eastAsia="맑은 고딕" w:cs="Times"/>
                <w:color w:val="000000"/>
              </w:rPr>
              <w:t>Proposal 1: Reuse the Rel-19 OOK-4 waveform for D4T1 deployment scenarios.</w:t>
            </w:r>
            <w:r>
              <w:rPr>
                <w:rFonts w:eastAsia="맑은 고딕" w:cs="Times"/>
                <w:color w:val="000000"/>
              </w:rPr>
              <w:br/>
              <w:t>Observation 3: Rel-19 Manchester coding for R2D to enable SFO calibration, but it limits throughput to 0.5. Devices 2b/C have improved synchronization and do not require Manchester coding.</w:t>
            </w:r>
            <w:r>
              <w:rPr>
                <w:rFonts w:eastAsia="맑은 고딕" w:cs="Times"/>
                <w:color w:val="000000"/>
              </w:rPr>
              <w:br/>
              <w:t>Proposal 8: Manchester coding for Device 2b/C PRDCH transmissions should not be supported.</w:t>
            </w:r>
          </w:p>
        </w:tc>
      </w:tr>
    </w:tbl>
    <w:p w14:paraId="621DD85C" w14:textId="77777777" w:rsidR="00AB569A" w:rsidRDefault="00AB569A">
      <w:pPr>
        <w:rPr>
          <w:lang w:eastAsia="ko-KR"/>
        </w:rPr>
      </w:pPr>
    </w:p>
    <w:p w14:paraId="3C72015D" w14:textId="77777777" w:rsidR="00AB569A" w:rsidRDefault="00912D83">
      <w:pPr>
        <w:pStyle w:val="2"/>
      </w:pPr>
      <w:r>
        <w:t>R2D line coding, FEC, CRC and repetitions</w:t>
      </w:r>
    </w:p>
    <w:p w14:paraId="770ADC38" w14:textId="77777777" w:rsidR="00AB569A" w:rsidRDefault="00AB569A">
      <w:pPr>
        <w:rPr>
          <w:rFonts w:cs="Times"/>
          <w:lang w:eastAsia="ko-KR"/>
        </w:rPr>
      </w:pPr>
    </w:p>
    <w:p w14:paraId="3DFE239C" w14:textId="77777777" w:rsidR="00AB569A" w:rsidRDefault="00912D83">
      <w:pPr>
        <w:rPr>
          <w:lang w:eastAsia="ko-KR"/>
        </w:rPr>
      </w:pPr>
      <w:r>
        <w:rPr>
          <w:lang w:eastAsia="ko-KR"/>
        </w:rPr>
        <w:t xml:space="preserve">Almost 23 companies provided views on the R2D FEC based on the agreement below. </w:t>
      </w:r>
    </w:p>
    <w:p w14:paraId="506DD558" w14:textId="77777777" w:rsidR="00AB569A" w:rsidRDefault="00AB569A">
      <w:pPr>
        <w:rPr>
          <w:lang w:eastAsia="ko-KR"/>
        </w:rPr>
      </w:pPr>
    </w:p>
    <w:p w14:paraId="067F11B7" w14:textId="77777777" w:rsidR="00AB569A" w:rsidRDefault="00912D83">
      <w:pPr>
        <w:rPr>
          <w:b/>
          <w:lang w:eastAsia="ko-KR"/>
        </w:rPr>
      </w:pPr>
      <w:r>
        <w:rPr>
          <w:b/>
          <w:highlight w:val="green"/>
          <w:lang w:eastAsia="ko-KR"/>
        </w:rPr>
        <w:t>Agreement</w:t>
      </w:r>
    </w:p>
    <w:p w14:paraId="53D7411E" w14:textId="77777777" w:rsidR="00AB569A" w:rsidRDefault="00912D83">
      <w:pPr>
        <w:rPr>
          <w:rFonts w:cs="Times"/>
          <w:lang w:eastAsia="ko-KR"/>
        </w:rPr>
      </w:pPr>
      <w:r>
        <w:rPr>
          <w:rFonts w:cs="Times"/>
          <w:lang w:eastAsia="ko-KR"/>
        </w:rPr>
        <w:t>Study necessity and feasibility of FEC for R2D for Device 2b and for Device C including the following aspects:</w:t>
      </w:r>
    </w:p>
    <w:p w14:paraId="03E9F91D" w14:textId="77777777" w:rsidR="00AB569A" w:rsidRDefault="00912D83">
      <w:pPr>
        <w:numPr>
          <w:ilvl w:val="0"/>
          <w:numId w:val="6"/>
        </w:numPr>
        <w:overflowPunct w:val="0"/>
        <w:autoSpaceDE w:val="0"/>
        <w:autoSpaceDN w:val="0"/>
        <w:adjustRightInd w:val="0"/>
        <w:spacing w:after="180"/>
        <w:contextualSpacing/>
        <w:textAlignment w:val="baseline"/>
        <w:rPr>
          <w:rFonts w:cs="Times"/>
          <w:lang w:val="en-US" w:eastAsia="ko-KR"/>
        </w:rPr>
      </w:pPr>
      <w:r>
        <w:rPr>
          <w:rFonts w:cs="Times"/>
          <w:lang w:val="en-US" w:eastAsia="ko-KR"/>
        </w:rPr>
        <w:t>Coding schemes: convolutional code (e.g TBCC), RM code</w:t>
      </w:r>
    </w:p>
    <w:p w14:paraId="42067F83" w14:textId="77777777" w:rsidR="00AB569A" w:rsidRDefault="00912D83">
      <w:pPr>
        <w:numPr>
          <w:ilvl w:val="1"/>
          <w:numId w:val="6"/>
        </w:numPr>
        <w:overflowPunct w:val="0"/>
        <w:autoSpaceDE w:val="0"/>
        <w:autoSpaceDN w:val="0"/>
        <w:adjustRightInd w:val="0"/>
        <w:spacing w:after="180"/>
        <w:contextualSpacing/>
        <w:textAlignment w:val="baseline"/>
        <w:rPr>
          <w:rFonts w:cs="Times"/>
          <w:lang w:val="en-US" w:eastAsia="ko-KR"/>
        </w:rPr>
      </w:pPr>
      <w:r>
        <w:rPr>
          <w:rFonts w:cs="Times" w:hint="eastAsia"/>
          <w:lang w:val="en-US" w:eastAsia="ko-KR"/>
        </w:rPr>
        <w:t>N</w:t>
      </w:r>
      <w:r>
        <w:rPr>
          <w:rFonts w:cs="Times"/>
          <w:lang w:val="en-US" w:eastAsia="ko-KR"/>
        </w:rPr>
        <w:t>ote: focus on coding schemes already specified in LTE or NR</w:t>
      </w:r>
    </w:p>
    <w:p w14:paraId="0E56A45A" w14:textId="77777777" w:rsidR="00AB569A" w:rsidRDefault="00912D83">
      <w:pPr>
        <w:numPr>
          <w:ilvl w:val="0"/>
          <w:numId w:val="6"/>
        </w:numPr>
        <w:overflowPunct w:val="0"/>
        <w:autoSpaceDE w:val="0"/>
        <w:autoSpaceDN w:val="0"/>
        <w:adjustRightInd w:val="0"/>
        <w:spacing w:after="180"/>
        <w:contextualSpacing/>
        <w:textAlignment w:val="baseline"/>
        <w:rPr>
          <w:rFonts w:cs="Times"/>
          <w:lang w:val="en-US" w:eastAsia="ko-KR"/>
        </w:rPr>
      </w:pPr>
      <w:r>
        <w:rPr>
          <w:rFonts w:cs="Times"/>
          <w:lang w:val="en-US" w:eastAsia="ko-KR"/>
        </w:rPr>
        <w:t>FEC code rates: at least 1/2, 1/3</w:t>
      </w:r>
    </w:p>
    <w:p w14:paraId="2CEBC96B" w14:textId="77777777" w:rsidR="00AB569A" w:rsidRDefault="00912D83">
      <w:pPr>
        <w:numPr>
          <w:ilvl w:val="0"/>
          <w:numId w:val="6"/>
        </w:numPr>
        <w:overflowPunct w:val="0"/>
        <w:autoSpaceDE w:val="0"/>
        <w:autoSpaceDN w:val="0"/>
        <w:adjustRightInd w:val="0"/>
        <w:contextualSpacing/>
        <w:textAlignment w:val="baseline"/>
        <w:rPr>
          <w:rFonts w:cs="Times"/>
          <w:lang w:eastAsia="ko-KR"/>
        </w:rPr>
      </w:pPr>
      <w:r>
        <w:rPr>
          <w:rFonts w:cs="Times"/>
          <w:lang w:eastAsia="ko-KR"/>
        </w:rPr>
        <w:t>Interleaver or LTE bit collection scheme for TBCC</w:t>
      </w:r>
    </w:p>
    <w:p w14:paraId="7771A482" w14:textId="77777777" w:rsidR="00AB569A" w:rsidRDefault="00AB569A">
      <w:pPr>
        <w:rPr>
          <w:lang w:eastAsia="ko-KR"/>
        </w:rPr>
      </w:pPr>
    </w:p>
    <w:p w14:paraId="36EB4422" w14:textId="77777777" w:rsidR="00AB569A" w:rsidRDefault="00912D83">
      <w:pPr>
        <w:rPr>
          <w:lang w:eastAsia="ko-KR"/>
        </w:rPr>
      </w:pPr>
      <w:r>
        <w:rPr>
          <w:lang w:eastAsia="ko-KR"/>
        </w:rPr>
        <w:t>And similar number of companies (~ 21) provided views on the R2D repetitions based on the following agreement.</w:t>
      </w:r>
    </w:p>
    <w:p w14:paraId="2255CCDB" w14:textId="77777777" w:rsidR="00AB569A" w:rsidRDefault="00AB569A">
      <w:pPr>
        <w:rPr>
          <w:lang w:eastAsia="ko-KR"/>
        </w:rPr>
      </w:pPr>
    </w:p>
    <w:p w14:paraId="14EF5CDB" w14:textId="77777777" w:rsidR="00AB569A" w:rsidRDefault="00912D83">
      <w:pPr>
        <w:rPr>
          <w:b/>
          <w:lang w:eastAsia="ko-KR"/>
        </w:rPr>
      </w:pPr>
      <w:r>
        <w:rPr>
          <w:b/>
          <w:highlight w:val="green"/>
          <w:lang w:eastAsia="ko-KR"/>
        </w:rPr>
        <w:t>Agreement</w:t>
      </w:r>
    </w:p>
    <w:p w14:paraId="3DC9E7BE" w14:textId="77777777" w:rsidR="00AB569A" w:rsidRDefault="00912D83">
      <w:pPr>
        <w:rPr>
          <w:rFonts w:cs="Times"/>
          <w:lang w:eastAsia="ko-KR"/>
        </w:rPr>
      </w:pPr>
      <w:r>
        <w:rPr>
          <w:rFonts w:cs="Times"/>
          <w:lang w:eastAsia="ko-KR"/>
        </w:rPr>
        <w:t>Study necessity and feasibility of R2D repetitions for R2D for Device 2b and for Device C considering the following repetition types:</w:t>
      </w:r>
    </w:p>
    <w:p w14:paraId="05CC47FB" w14:textId="77777777" w:rsidR="00AB569A" w:rsidRDefault="00912D83">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B</w:t>
      </w:r>
      <w:r>
        <w:rPr>
          <w:rFonts w:cs="Times" w:hint="eastAsia"/>
          <w:lang w:eastAsia="ko-KR"/>
        </w:rPr>
        <w:t>lock-level repetitions</w:t>
      </w:r>
    </w:p>
    <w:p w14:paraId="08F22780" w14:textId="77777777" w:rsidR="00AB569A" w:rsidRDefault="00912D83">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B</w:t>
      </w:r>
      <w:r>
        <w:rPr>
          <w:rFonts w:cs="Times" w:hint="eastAsia"/>
          <w:lang w:eastAsia="ko-KR"/>
        </w:rPr>
        <w:t xml:space="preserve">it-level </w:t>
      </w:r>
      <w:r>
        <w:rPr>
          <w:rFonts w:cs="Times"/>
          <w:lang w:eastAsia="ko-KR"/>
        </w:rPr>
        <w:t xml:space="preserve">Type-2 </w:t>
      </w:r>
      <w:r>
        <w:rPr>
          <w:rFonts w:cs="Times" w:hint="eastAsia"/>
          <w:lang w:eastAsia="ko-KR"/>
        </w:rPr>
        <w:t>repetition</w:t>
      </w:r>
      <w:r>
        <w:rPr>
          <w:rFonts w:cs="Times"/>
          <w:lang w:eastAsia="ko-KR"/>
        </w:rPr>
        <w:t>s</w:t>
      </w:r>
    </w:p>
    <w:p w14:paraId="4CE21FA2" w14:textId="77777777" w:rsidR="00AB569A" w:rsidRDefault="00912D83">
      <w:pPr>
        <w:numPr>
          <w:ilvl w:val="0"/>
          <w:numId w:val="6"/>
        </w:numPr>
        <w:overflowPunct w:val="0"/>
        <w:autoSpaceDE w:val="0"/>
        <w:autoSpaceDN w:val="0"/>
        <w:adjustRightInd w:val="0"/>
        <w:spacing w:after="180"/>
        <w:contextualSpacing/>
        <w:textAlignment w:val="baseline"/>
        <w:rPr>
          <w:rFonts w:cs="Times"/>
          <w:lang w:eastAsia="ko-KR"/>
        </w:rPr>
      </w:pPr>
      <w:r>
        <w:rPr>
          <w:rFonts w:cs="Times" w:hint="eastAsia"/>
          <w:lang w:eastAsia="ko-KR"/>
        </w:rPr>
        <w:t>C</w:t>
      </w:r>
      <w:r>
        <w:rPr>
          <w:rFonts w:cs="Times"/>
          <w:lang w:eastAsia="ko-KR"/>
        </w:rPr>
        <w:t>hip-level repetitions (in case of M=1 with FEC if applied)</w:t>
      </w:r>
    </w:p>
    <w:p w14:paraId="79BAF900" w14:textId="77777777" w:rsidR="00AB569A" w:rsidRDefault="00AB569A">
      <w:pPr>
        <w:rPr>
          <w:lang w:eastAsia="ko-KR"/>
        </w:rPr>
      </w:pPr>
    </w:p>
    <w:p w14:paraId="3E645693" w14:textId="77777777" w:rsidR="00AB569A" w:rsidRDefault="00912D83">
      <w:pPr>
        <w:rPr>
          <w:lang w:eastAsia="ko-KR"/>
        </w:rPr>
      </w:pPr>
      <w:r>
        <w:rPr>
          <w:lang w:eastAsia="ko-KR"/>
        </w:rPr>
        <w:t>Many companies also mention that whether enhancements on R2D FEC and repetitions are needed or not depends on the outcome of evaluation study to be discussed in AI 10.3.1.</w:t>
      </w:r>
    </w:p>
    <w:p w14:paraId="2189CC03" w14:textId="77777777" w:rsidR="00AB569A" w:rsidRDefault="00AB569A">
      <w:pPr>
        <w:rPr>
          <w:lang w:eastAsia="ko-KR"/>
        </w:rPr>
      </w:pPr>
    </w:p>
    <w:p w14:paraId="4C043175" w14:textId="77777777" w:rsidR="00AB569A" w:rsidRDefault="00912D83">
      <w:pPr>
        <w:rPr>
          <w:lang w:eastAsia="ko-KR"/>
        </w:rPr>
      </w:pPr>
      <w:r>
        <w:rPr>
          <w:lang w:eastAsia="ko-KR"/>
        </w:rPr>
        <w:t xml:space="preserve">There are ~ 8 contributions mentioning R2D scrambling for mitigating interference among R2D transmissions from different readers. Considering similar level of interest towards R2D scrambling compared to the D2R scrambling that we already agreed to study, we can try with the following proposal. </w:t>
      </w:r>
    </w:p>
    <w:p w14:paraId="56A83A72" w14:textId="77777777" w:rsidR="00AB569A" w:rsidRDefault="00AB569A">
      <w:pPr>
        <w:rPr>
          <w:b/>
          <w:lang w:eastAsia="ko-KR"/>
        </w:rPr>
      </w:pPr>
    </w:p>
    <w:p w14:paraId="794A2F8A" w14:textId="77777777" w:rsidR="00AB569A" w:rsidRDefault="00912D83">
      <w:pPr>
        <w:pStyle w:val="4"/>
        <w:numPr>
          <w:ilvl w:val="0"/>
          <w:numId w:val="0"/>
        </w:numPr>
        <w:tabs>
          <w:tab w:val="clear" w:pos="432"/>
        </w:tabs>
        <w:spacing w:before="0"/>
        <w:rPr>
          <w:rFonts w:ascii="Times" w:hAnsi="Times" w:cs="Times"/>
        </w:rPr>
      </w:pPr>
      <w:r>
        <w:rPr>
          <w:rFonts w:ascii="Times" w:hAnsi="Times" w:cs="Times"/>
        </w:rPr>
        <w:t xml:space="preserve">[H] </w:t>
      </w:r>
      <w:r>
        <w:rPr>
          <w:rFonts w:ascii="Times" w:hAnsi="Times" w:cs="Times" w:hint="eastAsia"/>
        </w:rPr>
        <w:t>Proposal</w:t>
      </w:r>
      <w:r>
        <w:rPr>
          <w:rFonts w:ascii="Times" w:hAnsi="Times" w:cs="Times"/>
        </w:rPr>
        <w:t xml:space="preserve"> 4.2a</w:t>
      </w:r>
    </w:p>
    <w:p w14:paraId="7F784393" w14:textId="77777777" w:rsidR="00AB569A" w:rsidRDefault="00912D83">
      <w:pPr>
        <w:rPr>
          <w:lang w:eastAsia="ko-KR"/>
        </w:rPr>
      </w:pPr>
      <w:r>
        <w:rPr>
          <w:lang w:eastAsia="ko-KR"/>
        </w:rPr>
        <w:t>For PRDCH, study necessity and feasibility of scrambling for Device 2b and for Device C.</w:t>
      </w:r>
    </w:p>
    <w:p w14:paraId="001616B6" w14:textId="77777777" w:rsidR="00AB569A" w:rsidRDefault="00AB569A">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AB569A" w14:paraId="5D8757A2" w14:textId="77777777">
        <w:tc>
          <w:tcPr>
            <w:tcW w:w="1479" w:type="dxa"/>
            <w:shd w:val="clear" w:color="auto" w:fill="D9D9D9" w:themeFill="background1" w:themeFillShade="D9"/>
          </w:tcPr>
          <w:p w14:paraId="4F9B0E5D" w14:textId="77777777" w:rsidR="00AB569A" w:rsidRDefault="00912D83">
            <w:pPr>
              <w:jc w:val="center"/>
              <w:rPr>
                <w:b/>
                <w:bCs/>
                <w:lang w:val="en-US" w:eastAsia="ko-KR"/>
              </w:rPr>
            </w:pPr>
            <w:r>
              <w:rPr>
                <w:b/>
                <w:bCs/>
                <w:lang w:val="en-US" w:eastAsia="ko-KR"/>
              </w:rPr>
              <w:t>Company</w:t>
            </w:r>
          </w:p>
        </w:tc>
        <w:tc>
          <w:tcPr>
            <w:tcW w:w="1372" w:type="dxa"/>
            <w:shd w:val="clear" w:color="auto" w:fill="D9D9D9" w:themeFill="background1" w:themeFillShade="D9"/>
          </w:tcPr>
          <w:p w14:paraId="0A82D750" w14:textId="77777777" w:rsidR="00AB569A" w:rsidRDefault="00912D83">
            <w:pPr>
              <w:jc w:val="center"/>
              <w:rPr>
                <w:b/>
                <w:bCs/>
                <w:lang w:val="en-US" w:eastAsia="ko-KR"/>
              </w:rPr>
            </w:pPr>
            <w:r>
              <w:rPr>
                <w:b/>
                <w:bCs/>
                <w:lang w:val="en-US" w:eastAsia="ko-KR"/>
              </w:rPr>
              <w:t>Y/N</w:t>
            </w:r>
          </w:p>
        </w:tc>
        <w:tc>
          <w:tcPr>
            <w:tcW w:w="6780" w:type="dxa"/>
            <w:shd w:val="clear" w:color="auto" w:fill="D9D9D9" w:themeFill="background1" w:themeFillShade="D9"/>
          </w:tcPr>
          <w:p w14:paraId="588ABD27" w14:textId="77777777" w:rsidR="00AB569A" w:rsidRDefault="00912D83">
            <w:pPr>
              <w:jc w:val="center"/>
              <w:rPr>
                <w:b/>
                <w:bCs/>
                <w:lang w:val="en-US" w:eastAsia="ko-KR"/>
              </w:rPr>
            </w:pPr>
            <w:r>
              <w:rPr>
                <w:b/>
                <w:bCs/>
                <w:lang w:val="en-US" w:eastAsia="ko-KR"/>
              </w:rPr>
              <w:t>Comments</w:t>
            </w:r>
          </w:p>
        </w:tc>
      </w:tr>
      <w:tr w:rsidR="00AB569A" w14:paraId="586D8DBA" w14:textId="77777777">
        <w:tc>
          <w:tcPr>
            <w:tcW w:w="1479" w:type="dxa"/>
          </w:tcPr>
          <w:p w14:paraId="2C39D338" w14:textId="77777777" w:rsidR="00AB569A" w:rsidRDefault="00912D83">
            <w:pPr>
              <w:rPr>
                <w:lang w:val="en-US" w:eastAsia="ko-KR"/>
              </w:rPr>
            </w:pPr>
            <w:r>
              <w:rPr>
                <w:rFonts w:hint="eastAsia"/>
                <w:lang w:val="en-US" w:eastAsia="ko-KR"/>
              </w:rPr>
              <w:t>L</w:t>
            </w:r>
            <w:r>
              <w:rPr>
                <w:lang w:val="en-US" w:eastAsia="ko-KR"/>
              </w:rPr>
              <w:t>G</w:t>
            </w:r>
          </w:p>
        </w:tc>
        <w:tc>
          <w:tcPr>
            <w:tcW w:w="1372" w:type="dxa"/>
          </w:tcPr>
          <w:p w14:paraId="4168DE5D" w14:textId="77777777" w:rsidR="00AB569A" w:rsidRDefault="00912D83">
            <w:pPr>
              <w:rPr>
                <w:lang w:val="en-US" w:eastAsia="ko-KR"/>
              </w:rPr>
            </w:pPr>
            <w:r>
              <w:rPr>
                <w:rFonts w:hint="eastAsia"/>
                <w:lang w:val="en-US" w:eastAsia="ko-KR"/>
              </w:rPr>
              <w:t>Y</w:t>
            </w:r>
          </w:p>
        </w:tc>
        <w:tc>
          <w:tcPr>
            <w:tcW w:w="6780" w:type="dxa"/>
          </w:tcPr>
          <w:p w14:paraId="6F277983" w14:textId="77777777" w:rsidR="00AB569A" w:rsidRDefault="00AB569A">
            <w:pPr>
              <w:rPr>
                <w:lang w:val="en-US" w:eastAsia="ko-KR"/>
              </w:rPr>
            </w:pPr>
          </w:p>
        </w:tc>
      </w:tr>
      <w:tr w:rsidR="00AB569A" w14:paraId="14F0ABEE" w14:textId="77777777">
        <w:tc>
          <w:tcPr>
            <w:tcW w:w="1479" w:type="dxa"/>
          </w:tcPr>
          <w:p w14:paraId="7DE2EB36" w14:textId="77777777" w:rsidR="00AB569A" w:rsidRDefault="00912D83">
            <w:pPr>
              <w:rPr>
                <w:lang w:val="en-US" w:eastAsia="ko-KR"/>
              </w:rPr>
            </w:pPr>
            <w:r>
              <w:rPr>
                <w:rFonts w:eastAsia="DengXian" w:hint="eastAsia"/>
                <w:lang w:val="en-US" w:eastAsia="zh-CN"/>
              </w:rPr>
              <w:t>X</w:t>
            </w:r>
            <w:r>
              <w:rPr>
                <w:rFonts w:eastAsia="DengXian"/>
                <w:lang w:val="en-US" w:eastAsia="zh-CN"/>
              </w:rPr>
              <w:t>iaomi</w:t>
            </w:r>
          </w:p>
        </w:tc>
        <w:tc>
          <w:tcPr>
            <w:tcW w:w="1372" w:type="dxa"/>
          </w:tcPr>
          <w:p w14:paraId="0566843C" w14:textId="77777777" w:rsidR="00AB569A" w:rsidRDefault="00AB569A">
            <w:pPr>
              <w:rPr>
                <w:lang w:val="en-US" w:eastAsia="ko-KR"/>
              </w:rPr>
            </w:pPr>
          </w:p>
        </w:tc>
        <w:tc>
          <w:tcPr>
            <w:tcW w:w="6780" w:type="dxa"/>
          </w:tcPr>
          <w:p w14:paraId="3E0D1C5A" w14:textId="77777777" w:rsidR="00AB569A" w:rsidRDefault="00912D83">
            <w:pPr>
              <w:rPr>
                <w:rFonts w:eastAsia="DengXian"/>
                <w:lang w:val="en-US" w:eastAsia="zh-CN"/>
              </w:rPr>
            </w:pPr>
            <w:r>
              <w:rPr>
                <w:rFonts w:eastAsia="DengXian"/>
                <w:lang w:val="en-US" w:eastAsia="zh-CN"/>
              </w:rPr>
              <w:t xml:space="preserve">As companies mentioned, the R2D scrambling is targeting to decrease interference from adjacent reader. </w:t>
            </w:r>
          </w:p>
          <w:p w14:paraId="48EBB0F6" w14:textId="77777777" w:rsidR="00AB569A" w:rsidRDefault="00912D83">
            <w:pPr>
              <w:rPr>
                <w:lang w:val="en-US" w:eastAsia="ko-KR"/>
              </w:rPr>
            </w:pPr>
            <w:r>
              <w:rPr>
                <w:rFonts w:eastAsia="DengXian"/>
                <w:lang w:val="en-US" w:eastAsia="zh-CN"/>
              </w:rPr>
              <w:t>Only when one Device is far away from the center of current reader, this interference will be serious. In our opinion, it should be clarified whether the above case is a corner case or not. If it is, this issue can be deprioritized.</w:t>
            </w:r>
          </w:p>
        </w:tc>
      </w:tr>
      <w:tr w:rsidR="00AB569A" w14:paraId="1834A811" w14:textId="77777777">
        <w:tc>
          <w:tcPr>
            <w:tcW w:w="1479" w:type="dxa"/>
          </w:tcPr>
          <w:p w14:paraId="1146CA5B" w14:textId="77777777" w:rsidR="00AB569A" w:rsidRDefault="00912D83">
            <w:pPr>
              <w:rPr>
                <w:rFonts w:eastAsia="DengXian"/>
                <w:lang w:val="en-US" w:eastAsia="zh-CN"/>
              </w:rPr>
            </w:pPr>
            <w:r>
              <w:rPr>
                <w:rFonts w:eastAsia="DengXian" w:hint="eastAsia"/>
                <w:lang w:val="en-US" w:eastAsia="zh-CN"/>
              </w:rPr>
              <w:t>NEC</w:t>
            </w:r>
          </w:p>
        </w:tc>
        <w:tc>
          <w:tcPr>
            <w:tcW w:w="1372" w:type="dxa"/>
          </w:tcPr>
          <w:p w14:paraId="63CDB6BC" w14:textId="77777777" w:rsidR="00AB569A" w:rsidRDefault="00AB569A">
            <w:pPr>
              <w:rPr>
                <w:lang w:val="en-US" w:eastAsia="ko-KR"/>
              </w:rPr>
            </w:pPr>
          </w:p>
        </w:tc>
        <w:tc>
          <w:tcPr>
            <w:tcW w:w="6780" w:type="dxa"/>
          </w:tcPr>
          <w:p w14:paraId="65E8348B" w14:textId="77777777" w:rsidR="00AB569A" w:rsidRDefault="00912D83">
            <w:pPr>
              <w:rPr>
                <w:rFonts w:eastAsia="DengXian"/>
                <w:lang w:val="en-US" w:eastAsia="zh-CN"/>
              </w:rPr>
            </w:pPr>
            <w:r>
              <w:rPr>
                <w:rFonts w:eastAsia="DengXian" w:hint="eastAsia"/>
                <w:lang w:val="en-US" w:eastAsia="zh-CN"/>
              </w:rPr>
              <w:t xml:space="preserve">Maybe it is </w:t>
            </w:r>
            <w:r>
              <w:rPr>
                <w:rFonts w:eastAsia="DengXian"/>
                <w:lang w:val="en-US" w:eastAsia="zh-CN"/>
              </w:rPr>
              <w:t>necessary</w:t>
            </w:r>
            <w:r>
              <w:rPr>
                <w:rFonts w:eastAsia="DengXian" w:hint="eastAsia"/>
                <w:lang w:val="en-US" w:eastAsia="zh-CN"/>
              </w:rPr>
              <w:t xml:space="preserve"> to wait the outcome of whether multi-reader scenario would be supported, if not, it is meaningless to support scrambling, we propose to postpone this discussion.</w:t>
            </w:r>
          </w:p>
        </w:tc>
      </w:tr>
      <w:tr w:rsidR="00AB569A" w14:paraId="06A4F3FA" w14:textId="77777777">
        <w:tc>
          <w:tcPr>
            <w:tcW w:w="1479" w:type="dxa"/>
          </w:tcPr>
          <w:p w14:paraId="2CC73114" w14:textId="77777777" w:rsidR="00AB569A" w:rsidRDefault="00912D83">
            <w:pPr>
              <w:rPr>
                <w:rFonts w:eastAsia="DengXian"/>
                <w:lang w:val="en-US" w:eastAsia="zh-CN"/>
              </w:rPr>
            </w:pPr>
            <w:r>
              <w:rPr>
                <w:lang w:val="en-US" w:eastAsia="ko-KR"/>
              </w:rPr>
              <w:t>Huawei, HiSilicon</w:t>
            </w:r>
          </w:p>
        </w:tc>
        <w:tc>
          <w:tcPr>
            <w:tcW w:w="1372" w:type="dxa"/>
          </w:tcPr>
          <w:p w14:paraId="70B29EAF" w14:textId="77777777" w:rsidR="00AB569A" w:rsidRDefault="00912D83">
            <w:pPr>
              <w:rPr>
                <w:lang w:val="en-US" w:eastAsia="ko-KR"/>
              </w:rPr>
            </w:pPr>
            <w:r>
              <w:rPr>
                <w:lang w:val="en-US" w:eastAsia="ko-KR"/>
              </w:rPr>
              <w:t>N</w:t>
            </w:r>
          </w:p>
        </w:tc>
        <w:tc>
          <w:tcPr>
            <w:tcW w:w="6780" w:type="dxa"/>
          </w:tcPr>
          <w:p w14:paraId="680E00BD" w14:textId="77777777" w:rsidR="00AB569A" w:rsidRDefault="00912D83">
            <w:pPr>
              <w:rPr>
                <w:lang w:val="en-US" w:eastAsia="ko-KR"/>
              </w:rPr>
            </w:pPr>
            <w:r>
              <w:rPr>
                <w:lang w:val="en-US" w:eastAsia="ko-KR"/>
              </w:rPr>
              <w:t>In our view, it is more important to discuss and conclude the necessity and feasibility of FEC and repetition to define the scope of the study, and not R2D scrambling, even before we begin to discuss the types of coding schemes, code rates, interleavers and number of repetitions. The discussion on scrambling could be of lower priority.</w:t>
            </w:r>
          </w:p>
          <w:p w14:paraId="0F7E9849" w14:textId="77777777" w:rsidR="00AB569A" w:rsidRDefault="00912D83">
            <w:pPr>
              <w:rPr>
                <w:rFonts w:eastAsia="DengXian"/>
                <w:lang w:val="en-US" w:eastAsia="zh-CN"/>
              </w:rPr>
            </w:pPr>
            <w:r>
              <w:rPr>
                <w:lang w:val="en-US" w:eastAsia="ko-KR"/>
              </w:rPr>
              <w:t>We do not support the use of R2D scrambling it would be too complex for the device to implement. Moreover, companies have claimed that scrambling can be helpful in curtailing inter-cell interference. However, it has to be noted that R2D uses OOK modulation, where if multiple readers located in the same frequency location transmit OOK signals, the device cannot distinguish the envelope of one reader because the signal is added with multiple signals. This would mean that inter-cell interference may not be solved by using scrambling.</w:t>
            </w:r>
          </w:p>
        </w:tc>
      </w:tr>
      <w:tr w:rsidR="00AB569A" w14:paraId="22CD1754" w14:textId="77777777">
        <w:tc>
          <w:tcPr>
            <w:tcW w:w="1479" w:type="dxa"/>
          </w:tcPr>
          <w:p w14:paraId="494CDD63" w14:textId="77777777" w:rsidR="00AB569A" w:rsidRDefault="00912D83">
            <w:pPr>
              <w:rPr>
                <w:lang w:val="en-US" w:eastAsia="ko-KR"/>
              </w:rPr>
            </w:pPr>
            <w:r>
              <w:rPr>
                <w:rFonts w:ascii="Times New Roman" w:eastAsia="HGSoeiKakugothicUB" w:hAnsi="Times New Roman"/>
                <w:lang w:val="en-US" w:eastAsia="zh-CN"/>
              </w:rPr>
              <w:t>CMCC</w:t>
            </w:r>
          </w:p>
        </w:tc>
        <w:tc>
          <w:tcPr>
            <w:tcW w:w="1372" w:type="dxa"/>
          </w:tcPr>
          <w:p w14:paraId="24D608C4" w14:textId="77777777" w:rsidR="00AB569A" w:rsidRDefault="00AB569A">
            <w:pPr>
              <w:rPr>
                <w:lang w:val="en-US" w:eastAsia="ko-KR"/>
              </w:rPr>
            </w:pPr>
          </w:p>
        </w:tc>
        <w:tc>
          <w:tcPr>
            <w:tcW w:w="6780" w:type="dxa"/>
          </w:tcPr>
          <w:p w14:paraId="1BE15988" w14:textId="77777777" w:rsidR="00AB569A" w:rsidRDefault="00912D83">
            <w:pPr>
              <w:rPr>
                <w:rFonts w:ascii="Times New Roman" w:eastAsia="DengXian" w:hAnsi="Times New Roman"/>
                <w:lang w:val="en-US" w:eastAsia="zh-CN"/>
              </w:rPr>
            </w:pPr>
            <w:r>
              <w:rPr>
                <w:rFonts w:ascii="Times New Roman" w:eastAsia="DengXian" w:hAnsi="Times New Roman" w:hint="eastAsia"/>
                <w:lang w:val="en-US" w:eastAsia="zh-CN"/>
              </w:rPr>
              <w:t xml:space="preserve">We agree that R2D scrambling should be studied, but we would like to clarify the intention here. </w:t>
            </w:r>
          </w:p>
          <w:p w14:paraId="2F346BE8" w14:textId="77777777" w:rsidR="00AB569A" w:rsidRDefault="00912D83">
            <w:pPr>
              <w:rPr>
                <w:rFonts w:ascii="Times New Roman" w:eastAsia="DengXian" w:hAnsi="Times New Roman"/>
                <w:lang w:val="en-US" w:eastAsia="zh-CN"/>
              </w:rPr>
            </w:pPr>
            <w:r>
              <w:rPr>
                <w:rFonts w:ascii="Times New Roman" w:eastAsia="DengXian" w:hAnsi="Times New Roman" w:hint="eastAsia"/>
                <w:lang w:val="en-US" w:eastAsia="zh-CN"/>
              </w:rPr>
              <w:t xml:space="preserve">Some </w:t>
            </w:r>
            <w:r>
              <w:rPr>
                <w:rFonts w:ascii="Times New Roman" w:eastAsia="DengXian" w:hAnsi="Times New Roman"/>
                <w:lang w:val="en-US" w:eastAsia="zh-CN"/>
              </w:rPr>
              <w:t>companies</w:t>
            </w:r>
            <w:r>
              <w:rPr>
                <w:rFonts w:ascii="Times New Roman" w:eastAsia="DengXian" w:hAnsi="Times New Roman" w:hint="eastAsia"/>
                <w:lang w:val="en-US" w:eastAsia="zh-CN"/>
              </w:rPr>
              <w:t xml:space="preserve"> mentioned that the scrambling is for interference randomization, we in fact double for this. OOK waveform is not as random as that for OFDM waveform and scrambling is not helpful for interference </w:t>
            </w:r>
            <w:r>
              <w:rPr>
                <w:rFonts w:ascii="Times New Roman" w:eastAsia="DengXian" w:hAnsi="Times New Roman"/>
                <w:lang w:val="en-US" w:eastAsia="zh-CN"/>
              </w:rPr>
              <w:t>randomization</w:t>
            </w:r>
            <w:r>
              <w:rPr>
                <w:rFonts w:ascii="Times New Roman" w:eastAsia="DengXian" w:hAnsi="Times New Roman" w:hint="eastAsia"/>
                <w:lang w:val="en-US" w:eastAsia="zh-CN"/>
              </w:rPr>
              <w:t xml:space="preserve"> in A-IoT system.</w:t>
            </w:r>
          </w:p>
          <w:p w14:paraId="421B0CF6" w14:textId="77777777" w:rsidR="00AB569A" w:rsidRDefault="00912D83">
            <w:pPr>
              <w:rPr>
                <w:lang w:val="en-US" w:eastAsia="ko-KR"/>
              </w:rPr>
            </w:pPr>
            <w:r>
              <w:rPr>
                <w:rFonts w:ascii="Times New Roman" w:eastAsia="DengXian" w:hAnsi="Times New Roman" w:hint="eastAsia"/>
                <w:lang w:val="en-US" w:eastAsia="zh-CN"/>
              </w:rPr>
              <w:t xml:space="preserve">In our views, the R2D scrambling is benefit for randomize the continuous 1s and 0s for the R2D waveform. In Rel-19, Manchester encoding is specified which can avoid </w:t>
            </w:r>
            <w:r>
              <w:rPr>
                <w:rFonts w:ascii="Times New Roman" w:eastAsia="DengXian" w:hAnsi="Times New Roman"/>
                <w:lang w:val="en-US" w:eastAsia="zh-CN"/>
              </w:rPr>
              <w:t>continuous</w:t>
            </w:r>
            <w:r>
              <w:rPr>
                <w:rFonts w:ascii="Times New Roman" w:eastAsia="DengXian" w:hAnsi="Times New Roman" w:hint="eastAsia"/>
                <w:lang w:val="en-US" w:eastAsia="zh-CN"/>
              </w:rPr>
              <w:t xml:space="preserve"> 1s and 0s such </w:t>
            </w:r>
            <w:r>
              <w:rPr>
                <w:rFonts w:ascii="Times New Roman" w:eastAsia="DengXian" w:hAnsi="Times New Roman"/>
                <w:lang w:val="en-US" w:eastAsia="zh-CN"/>
              </w:rPr>
              <w:t>that</w:t>
            </w:r>
            <w:r>
              <w:rPr>
                <w:rFonts w:ascii="Times New Roman" w:eastAsia="DengXian" w:hAnsi="Times New Roman" w:hint="eastAsia"/>
                <w:lang w:val="en-US" w:eastAsia="zh-CN"/>
              </w:rPr>
              <w:t xml:space="preserve"> the device can perform timing tracking by edge detection. In Rel-20, since the SFO after calibration is small, Manchester encoding per timing tracking purpose is not needed. We noticed that many companies propose to still use Manchester encoding mainly to avoid the continuous 1s or 0s to avoid, e.g., power imbalance, which is </w:t>
            </w:r>
            <w:r>
              <w:rPr>
                <w:rFonts w:ascii="Times New Roman" w:eastAsia="DengXian" w:hAnsi="Times New Roman"/>
                <w:lang w:val="en-US" w:eastAsia="zh-CN"/>
              </w:rPr>
              <w:t>the</w:t>
            </w:r>
            <w:r>
              <w:rPr>
                <w:rFonts w:ascii="Times New Roman" w:eastAsia="DengXian" w:hAnsi="Times New Roman" w:hint="eastAsia"/>
                <w:lang w:val="en-US" w:eastAsia="zh-CN"/>
              </w:rPr>
              <w:t xml:space="preserve"> same target for using R2D scrambling. When compared to using scrambling to achieve the same purpose, Manchester encoding has </w:t>
            </w:r>
            <w:r>
              <w:rPr>
                <w:rFonts w:ascii="Times New Roman" w:eastAsia="DengXian" w:hAnsi="Times New Roman"/>
                <w:lang w:val="en-US" w:eastAsia="zh-CN"/>
              </w:rPr>
              <w:t>natural</w:t>
            </w:r>
            <w:r>
              <w:rPr>
                <w:rFonts w:ascii="Times New Roman" w:eastAsia="DengXian" w:hAnsi="Times New Roman" w:hint="eastAsia"/>
                <w:lang w:val="en-US" w:eastAsia="zh-CN"/>
              </w:rPr>
              <w:t xml:space="preserve"> drawback to reduce </w:t>
            </w:r>
            <w:r>
              <w:rPr>
                <w:rFonts w:ascii="Times New Roman" w:eastAsia="DengXian" w:hAnsi="Times New Roman"/>
                <w:lang w:val="en-US" w:eastAsia="zh-CN"/>
              </w:rPr>
              <w:t>the</w:t>
            </w:r>
            <w:r>
              <w:rPr>
                <w:rFonts w:ascii="Times New Roman" w:eastAsia="DengXian" w:hAnsi="Times New Roman" w:hint="eastAsia"/>
                <w:lang w:val="en-US" w:eastAsia="zh-CN"/>
              </w:rPr>
              <w:t xml:space="preserve"> code rate to 1/2.</w:t>
            </w:r>
          </w:p>
        </w:tc>
      </w:tr>
      <w:tr w:rsidR="00AB569A" w14:paraId="77AD7571" w14:textId="77777777">
        <w:tc>
          <w:tcPr>
            <w:tcW w:w="1479" w:type="dxa"/>
          </w:tcPr>
          <w:p w14:paraId="31315082" w14:textId="77777777" w:rsidR="00AB569A" w:rsidRDefault="00912D83">
            <w:pPr>
              <w:rPr>
                <w:rFonts w:ascii="Times New Roman" w:eastAsia="HGSoeiKakugothicUB" w:hAnsi="Times New Roman"/>
                <w:lang w:eastAsia="zh-CN"/>
              </w:rPr>
            </w:pPr>
            <w:r>
              <w:rPr>
                <w:lang w:val="en-US" w:eastAsia="ko-KR"/>
              </w:rPr>
              <w:t>vivo</w:t>
            </w:r>
          </w:p>
        </w:tc>
        <w:tc>
          <w:tcPr>
            <w:tcW w:w="1372" w:type="dxa"/>
          </w:tcPr>
          <w:p w14:paraId="4BEA5268" w14:textId="77777777" w:rsidR="00AB569A" w:rsidRDefault="00912D83">
            <w:pPr>
              <w:rPr>
                <w:lang w:val="en-US" w:eastAsia="ko-KR"/>
              </w:rPr>
            </w:pPr>
            <w:r>
              <w:rPr>
                <w:rFonts w:eastAsia="DengXian" w:hint="eastAsia"/>
                <w:lang w:val="en-US" w:eastAsia="zh-CN"/>
              </w:rPr>
              <w:t>N</w:t>
            </w:r>
          </w:p>
        </w:tc>
        <w:tc>
          <w:tcPr>
            <w:tcW w:w="6780" w:type="dxa"/>
          </w:tcPr>
          <w:p w14:paraId="40AB2682" w14:textId="77777777" w:rsidR="00AB569A" w:rsidRDefault="00912D83">
            <w:pPr>
              <w:rPr>
                <w:rFonts w:eastAsia="DengXian"/>
                <w:lang w:val="en-US" w:eastAsia="zh-CN"/>
              </w:rPr>
            </w:pPr>
            <w:r>
              <w:rPr>
                <w:rFonts w:eastAsia="DengXian" w:hint="eastAsia"/>
                <w:lang w:val="en-US" w:eastAsia="zh-CN"/>
              </w:rPr>
              <w:t>A</w:t>
            </w:r>
            <w:r>
              <w:rPr>
                <w:rFonts w:eastAsia="DengXian"/>
                <w:lang w:val="en-US" w:eastAsia="zh-CN"/>
              </w:rPr>
              <w:t>gree with Huawei that effectiveness of scrambling in interference randomization is doubtful when OOK modulation is used.</w:t>
            </w:r>
          </w:p>
          <w:p w14:paraId="00F10F97" w14:textId="77777777" w:rsidR="00AB569A" w:rsidRDefault="00AB569A">
            <w:pPr>
              <w:rPr>
                <w:rFonts w:eastAsia="DengXian"/>
                <w:lang w:val="en-US" w:eastAsia="zh-CN"/>
              </w:rPr>
            </w:pPr>
          </w:p>
          <w:p w14:paraId="77684F0C" w14:textId="77777777" w:rsidR="00AB569A" w:rsidRDefault="00912D83">
            <w:pPr>
              <w:rPr>
                <w:rFonts w:ascii="Times New Roman" w:eastAsia="DengXian" w:hAnsi="Times New Roman"/>
                <w:lang w:val="en-US" w:eastAsia="zh-CN"/>
              </w:rPr>
            </w:pPr>
            <w:r>
              <w:rPr>
                <w:rFonts w:eastAsia="DengXian"/>
                <w:lang w:val="en-US" w:eastAsia="zh-CN"/>
              </w:rPr>
              <w:t xml:space="preserve">Besides, </w:t>
            </w:r>
            <w:r>
              <w:rPr>
                <w:rFonts w:ascii="Times New Roman" w:eastAsia="DengXian" w:hAnsi="Times New Roman"/>
                <w:szCs w:val="20"/>
              </w:rPr>
              <w:t xml:space="preserve">with Manchester coding for </w:t>
            </w:r>
            <w:r>
              <w:rPr>
                <w:rFonts w:ascii="Times New Roman" w:eastAsia="DengXian" w:hAnsi="Times New Roman"/>
                <w:szCs w:val="20"/>
                <w:lang w:eastAsia="zh-CN"/>
              </w:rPr>
              <w:t>each</w:t>
            </w:r>
            <w:r>
              <w:rPr>
                <w:rFonts w:ascii="Times New Roman" w:eastAsia="DengXian" w:hAnsi="Times New Roman"/>
                <w:szCs w:val="20"/>
              </w:rPr>
              <w:t xml:space="preserve">, using the power difference between adjacent OOK ON and OOK OFF chips </w:t>
            </w:r>
            <w:r>
              <w:rPr>
                <w:rFonts w:ascii="Times New Roman" w:eastAsia="DengXian" w:hAnsi="Times New Roman" w:hint="eastAsia"/>
                <w:szCs w:val="20"/>
                <w:lang w:eastAsia="zh-CN"/>
              </w:rPr>
              <w:t>t</w:t>
            </w:r>
            <w:r>
              <w:rPr>
                <w:rFonts w:ascii="Times New Roman" w:eastAsia="DengXian" w:hAnsi="Times New Roman"/>
                <w:szCs w:val="20"/>
                <w:lang w:eastAsia="zh-CN"/>
              </w:rPr>
              <w:t>o differentiate bits</w:t>
            </w:r>
            <w:r>
              <w:rPr>
                <w:rFonts w:ascii="Times New Roman" w:eastAsia="DengXian" w:hAnsi="Times New Roman"/>
                <w:szCs w:val="20"/>
              </w:rPr>
              <w:t>, some randomization benefit is already obtained. Hence, no need to further consider scrambling for interference randomization purpose.</w:t>
            </w:r>
          </w:p>
        </w:tc>
      </w:tr>
      <w:tr w:rsidR="00AB569A" w14:paraId="60B90E83" w14:textId="77777777">
        <w:tc>
          <w:tcPr>
            <w:tcW w:w="1479" w:type="dxa"/>
          </w:tcPr>
          <w:p w14:paraId="52BA4318" w14:textId="77777777" w:rsidR="00AB569A" w:rsidRDefault="00912D83">
            <w:pPr>
              <w:rPr>
                <w:lang w:eastAsia="ko-KR"/>
              </w:rPr>
            </w:pPr>
            <w:r>
              <w:rPr>
                <w:lang w:eastAsia="ko-KR"/>
              </w:rPr>
              <w:t>Spreadtrum</w:t>
            </w:r>
          </w:p>
        </w:tc>
        <w:tc>
          <w:tcPr>
            <w:tcW w:w="1372" w:type="dxa"/>
          </w:tcPr>
          <w:p w14:paraId="4EACCF7A" w14:textId="77777777" w:rsidR="00AB569A" w:rsidRDefault="00AB569A">
            <w:pPr>
              <w:rPr>
                <w:rFonts w:eastAsia="DengXian"/>
                <w:lang w:val="en-US" w:eastAsia="zh-CN"/>
              </w:rPr>
            </w:pPr>
          </w:p>
        </w:tc>
        <w:tc>
          <w:tcPr>
            <w:tcW w:w="6780" w:type="dxa"/>
          </w:tcPr>
          <w:p w14:paraId="56A05A67" w14:textId="77777777" w:rsidR="00AB569A" w:rsidRDefault="00912D83">
            <w:pPr>
              <w:rPr>
                <w:rFonts w:eastAsia="DengXian"/>
                <w:lang w:val="en-US" w:eastAsia="zh-CN"/>
              </w:rPr>
            </w:pPr>
            <w:r>
              <w:rPr>
                <w:rFonts w:eastAsia="DengXian"/>
                <w:lang w:val="en-US" w:eastAsia="zh-CN"/>
              </w:rPr>
              <w:t>Share the same view with Huawei.</w:t>
            </w:r>
          </w:p>
        </w:tc>
      </w:tr>
      <w:tr w:rsidR="00AB569A" w14:paraId="61CB84B1" w14:textId="77777777">
        <w:tc>
          <w:tcPr>
            <w:tcW w:w="1479" w:type="dxa"/>
          </w:tcPr>
          <w:p w14:paraId="3CF02FDF" w14:textId="77777777" w:rsidR="00AB569A" w:rsidRDefault="00912D83">
            <w:pPr>
              <w:rPr>
                <w:lang w:eastAsia="ko-KR"/>
              </w:rPr>
            </w:pPr>
            <w:r>
              <w:rPr>
                <w:rFonts w:ascii="DengXian" w:eastAsia="DengXian" w:hAnsi="DengXian" w:hint="eastAsia"/>
                <w:lang w:eastAsia="zh-CN"/>
              </w:rPr>
              <w:t>TCL</w:t>
            </w:r>
          </w:p>
        </w:tc>
        <w:tc>
          <w:tcPr>
            <w:tcW w:w="1372" w:type="dxa"/>
          </w:tcPr>
          <w:p w14:paraId="6569529B" w14:textId="77777777" w:rsidR="00AB569A" w:rsidRDefault="00AB569A">
            <w:pPr>
              <w:rPr>
                <w:rFonts w:eastAsia="DengXian"/>
                <w:lang w:val="en-US" w:eastAsia="zh-CN"/>
              </w:rPr>
            </w:pPr>
          </w:p>
        </w:tc>
        <w:tc>
          <w:tcPr>
            <w:tcW w:w="6780" w:type="dxa"/>
          </w:tcPr>
          <w:p w14:paraId="1492E0EC" w14:textId="77777777" w:rsidR="00AB569A" w:rsidRDefault="00912D83">
            <w:pPr>
              <w:rPr>
                <w:rFonts w:eastAsia="DengXian"/>
                <w:lang w:val="en-US" w:eastAsia="zh-CN"/>
              </w:rPr>
            </w:pPr>
            <w:r>
              <w:rPr>
                <w:rFonts w:eastAsia="DengXian"/>
                <w:lang w:val="en-US" w:eastAsia="zh-CN"/>
              </w:rPr>
              <w:t xml:space="preserve">We support to </w:t>
            </w:r>
            <w:r>
              <w:rPr>
                <w:rFonts w:eastAsia="DengXian" w:hint="eastAsia"/>
                <w:lang w:val="en-US" w:eastAsia="zh-CN"/>
              </w:rPr>
              <w:t>postpone</w:t>
            </w:r>
            <w:r>
              <w:rPr>
                <w:rFonts w:eastAsia="DengXian"/>
                <w:lang w:val="en-US" w:eastAsia="zh-CN"/>
              </w:rPr>
              <w:t xml:space="preserve"> the proposal, the </w:t>
            </w:r>
            <w:r>
              <w:rPr>
                <w:rFonts w:eastAsia="DengXian" w:hint="eastAsia"/>
                <w:lang w:val="en-US" w:eastAsia="zh-CN"/>
              </w:rPr>
              <w:t>scenario</w:t>
            </w:r>
            <w:r>
              <w:rPr>
                <w:rFonts w:eastAsia="DengXian"/>
                <w:lang w:val="en-US" w:eastAsia="zh-CN"/>
              </w:rPr>
              <w:t xml:space="preserve"> should be clarified firstly before discussed it. Coding and repetition could be discussed with high </w:t>
            </w:r>
            <w:r>
              <w:rPr>
                <w:lang w:val="en-US" w:eastAsia="ko-KR"/>
              </w:rPr>
              <w:t>priority.</w:t>
            </w:r>
          </w:p>
        </w:tc>
      </w:tr>
      <w:tr w:rsidR="00AB569A" w14:paraId="70E2926D" w14:textId="77777777">
        <w:tc>
          <w:tcPr>
            <w:tcW w:w="1479" w:type="dxa"/>
          </w:tcPr>
          <w:p w14:paraId="4F9B1558" w14:textId="77777777" w:rsidR="00AB569A" w:rsidRDefault="00912D83">
            <w:pPr>
              <w:rPr>
                <w:lang w:val="en-US" w:eastAsia="ko-KR"/>
              </w:rPr>
            </w:pPr>
            <w:r>
              <w:rPr>
                <w:lang w:val="en-US" w:eastAsia="ko-KR"/>
              </w:rPr>
              <w:t>Nokia</w:t>
            </w:r>
          </w:p>
        </w:tc>
        <w:tc>
          <w:tcPr>
            <w:tcW w:w="1372" w:type="dxa"/>
          </w:tcPr>
          <w:p w14:paraId="0B8EC376" w14:textId="77777777" w:rsidR="00AB569A" w:rsidRDefault="00912D83">
            <w:pPr>
              <w:rPr>
                <w:lang w:val="en-US" w:eastAsia="ko-KR"/>
              </w:rPr>
            </w:pPr>
            <w:r>
              <w:rPr>
                <w:lang w:val="en-US" w:eastAsia="ko-KR"/>
              </w:rPr>
              <w:t>Y</w:t>
            </w:r>
          </w:p>
        </w:tc>
        <w:tc>
          <w:tcPr>
            <w:tcW w:w="6780" w:type="dxa"/>
          </w:tcPr>
          <w:p w14:paraId="7EED4E52" w14:textId="77777777" w:rsidR="00AB569A" w:rsidRDefault="00912D83">
            <w:pPr>
              <w:rPr>
                <w:lang w:val="en-US" w:eastAsia="ko-KR"/>
              </w:rPr>
            </w:pPr>
            <w:r>
              <w:rPr>
                <w:lang w:val="en-US" w:eastAsia="ko-KR"/>
              </w:rPr>
              <w:t>OK to study, but this is not high priority.</w:t>
            </w:r>
          </w:p>
        </w:tc>
      </w:tr>
      <w:tr w:rsidR="00AB569A" w14:paraId="0E1D8FA2" w14:textId="77777777">
        <w:tc>
          <w:tcPr>
            <w:tcW w:w="1479" w:type="dxa"/>
          </w:tcPr>
          <w:p w14:paraId="3EF43C2C" w14:textId="77777777" w:rsidR="00AB569A" w:rsidRDefault="00912D83">
            <w:pPr>
              <w:rPr>
                <w:rFonts w:eastAsia="DengXian"/>
                <w:lang w:val="en-US" w:eastAsia="zh-CN"/>
              </w:rPr>
            </w:pPr>
            <w:r>
              <w:rPr>
                <w:rFonts w:eastAsia="DengXian"/>
                <w:lang w:val="en-US" w:eastAsia="zh-CN"/>
              </w:rPr>
              <w:t>OPPO</w:t>
            </w:r>
          </w:p>
        </w:tc>
        <w:tc>
          <w:tcPr>
            <w:tcW w:w="1372" w:type="dxa"/>
          </w:tcPr>
          <w:p w14:paraId="3AB52B77" w14:textId="77777777" w:rsidR="00AB569A" w:rsidRDefault="00912D83">
            <w:pPr>
              <w:rPr>
                <w:rFonts w:eastAsia="DengXian"/>
                <w:lang w:val="en-US" w:eastAsia="zh-CN"/>
              </w:rPr>
            </w:pPr>
            <w:r>
              <w:rPr>
                <w:rFonts w:eastAsia="DengXian" w:hint="eastAsia"/>
                <w:lang w:val="en-US" w:eastAsia="zh-CN"/>
              </w:rPr>
              <w:t>Y</w:t>
            </w:r>
          </w:p>
        </w:tc>
        <w:tc>
          <w:tcPr>
            <w:tcW w:w="6780" w:type="dxa"/>
          </w:tcPr>
          <w:p w14:paraId="53515902" w14:textId="77777777" w:rsidR="00AB569A" w:rsidRDefault="00912D83">
            <w:pPr>
              <w:rPr>
                <w:rFonts w:eastAsia="DengXian"/>
                <w:lang w:val="en-US" w:eastAsia="zh-CN"/>
              </w:rPr>
            </w:pPr>
            <w:r>
              <w:rPr>
                <w:rFonts w:eastAsia="DengXian" w:hint="eastAsia"/>
                <w:lang w:val="en-US" w:eastAsia="zh-CN"/>
              </w:rPr>
              <w:t>F</w:t>
            </w:r>
            <w:r>
              <w:rPr>
                <w:rFonts w:eastAsia="DengXian"/>
                <w:lang w:val="en-US" w:eastAsia="zh-CN"/>
              </w:rPr>
              <w:t>or outdoor scenario we cannot guarantee the isolation level as indoor scenario, R2D from one reader can reach a device under the coverage of another reader, note that in this case the device does not need to differentiate the R2D from another reader or its own reader, as the power of the R2D from another reader is typically lower than that from its own reader, but the interference caused may impact the R2D decoding of the device.</w:t>
            </w:r>
          </w:p>
          <w:p w14:paraId="72D08754" w14:textId="77777777" w:rsidR="00AB569A" w:rsidRDefault="00AB569A">
            <w:pPr>
              <w:rPr>
                <w:rFonts w:eastAsia="DengXian"/>
                <w:lang w:val="en-US" w:eastAsia="zh-CN"/>
              </w:rPr>
            </w:pPr>
          </w:p>
          <w:p w14:paraId="44E4870B" w14:textId="77777777" w:rsidR="00AB569A" w:rsidRDefault="00912D83">
            <w:pPr>
              <w:rPr>
                <w:rFonts w:eastAsia="DengXian"/>
                <w:lang w:val="en-US" w:eastAsia="zh-CN"/>
              </w:rPr>
            </w:pPr>
            <w:r>
              <w:rPr>
                <w:rFonts w:eastAsia="DengXian"/>
                <w:lang w:val="en-US" w:eastAsia="zh-CN"/>
              </w:rPr>
              <w:t>Regarding the complexity, de-scrambling is basically binary addition operation, it is much simpler than FEC decoding.</w:t>
            </w:r>
          </w:p>
        </w:tc>
      </w:tr>
      <w:tr w:rsidR="00AB569A" w14:paraId="260E6799" w14:textId="77777777">
        <w:tc>
          <w:tcPr>
            <w:tcW w:w="1479" w:type="dxa"/>
          </w:tcPr>
          <w:p w14:paraId="7EED018C" w14:textId="77777777" w:rsidR="00AB569A" w:rsidRDefault="00912D83">
            <w:pPr>
              <w:rPr>
                <w:rFonts w:eastAsia="DengXian"/>
                <w:lang w:val="en-US" w:eastAsia="zh-CN"/>
              </w:rPr>
            </w:pPr>
            <w:r>
              <w:rPr>
                <w:rFonts w:eastAsia="DengXian"/>
                <w:lang w:val="en-US" w:eastAsia="zh-CN"/>
              </w:rPr>
              <w:t>IDCC</w:t>
            </w:r>
          </w:p>
        </w:tc>
        <w:tc>
          <w:tcPr>
            <w:tcW w:w="1372" w:type="dxa"/>
          </w:tcPr>
          <w:p w14:paraId="6561524A" w14:textId="77777777" w:rsidR="00AB569A" w:rsidRDefault="00AB569A">
            <w:pPr>
              <w:rPr>
                <w:rFonts w:eastAsia="DengXian"/>
                <w:lang w:val="en-US" w:eastAsia="zh-CN"/>
              </w:rPr>
            </w:pPr>
          </w:p>
        </w:tc>
        <w:tc>
          <w:tcPr>
            <w:tcW w:w="6780" w:type="dxa"/>
          </w:tcPr>
          <w:p w14:paraId="619ED997" w14:textId="77777777" w:rsidR="00AB569A" w:rsidRDefault="00912D83">
            <w:pPr>
              <w:rPr>
                <w:rFonts w:eastAsia="DengXian"/>
                <w:lang w:val="en-US" w:eastAsia="zh-CN"/>
              </w:rPr>
            </w:pPr>
            <w:r>
              <w:rPr>
                <w:rFonts w:eastAsia="DengXian"/>
                <w:lang w:val="en-US" w:eastAsia="zh-CN"/>
              </w:rPr>
              <w:t>Ok to study but not high priority.</w:t>
            </w:r>
          </w:p>
        </w:tc>
      </w:tr>
      <w:tr w:rsidR="00AB569A" w14:paraId="24D5F84F" w14:textId="77777777">
        <w:tc>
          <w:tcPr>
            <w:tcW w:w="1479" w:type="dxa"/>
          </w:tcPr>
          <w:p w14:paraId="03381EE3" w14:textId="77777777" w:rsidR="00AB569A" w:rsidRDefault="00912D83">
            <w:pPr>
              <w:rPr>
                <w:rFonts w:eastAsia="DengXian"/>
                <w:lang w:val="en-US" w:eastAsia="zh-CN"/>
              </w:rPr>
            </w:pPr>
            <w:r>
              <w:rPr>
                <w:rFonts w:eastAsia="DengXian"/>
                <w:lang w:val="en-US" w:eastAsia="zh-CN"/>
              </w:rPr>
              <w:t>FUTUREWEI</w:t>
            </w:r>
          </w:p>
        </w:tc>
        <w:tc>
          <w:tcPr>
            <w:tcW w:w="1372" w:type="dxa"/>
          </w:tcPr>
          <w:p w14:paraId="1B05A6B6" w14:textId="77777777" w:rsidR="00AB569A" w:rsidRDefault="00AB569A">
            <w:pPr>
              <w:rPr>
                <w:rFonts w:eastAsia="DengXian"/>
                <w:lang w:val="en-US" w:eastAsia="zh-CN"/>
              </w:rPr>
            </w:pPr>
          </w:p>
        </w:tc>
        <w:tc>
          <w:tcPr>
            <w:tcW w:w="6780" w:type="dxa"/>
          </w:tcPr>
          <w:p w14:paraId="42D94918" w14:textId="77777777" w:rsidR="00AB569A" w:rsidRDefault="00912D83">
            <w:pPr>
              <w:rPr>
                <w:rFonts w:eastAsia="DengXian"/>
                <w:lang w:val="en-US" w:eastAsia="zh-CN"/>
              </w:rPr>
            </w:pPr>
            <w:r>
              <w:rPr>
                <w:rFonts w:eastAsia="DengXian"/>
                <w:lang w:val="en-US" w:eastAsia="zh-CN"/>
              </w:rPr>
              <w:t>We understand the low complexity aspects but we need to examine other issues such as L1 control, signal design, etc first</w:t>
            </w:r>
          </w:p>
        </w:tc>
      </w:tr>
      <w:tr w:rsidR="00AB569A" w14:paraId="645739C5" w14:textId="77777777">
        <w:tc>
          <w:tcPr>
            <w:tcW w:w="1479" w:type="dxa"/>
            <w:shd w:val="clear" w:color="auto" w:fill="auto"/>
          </w:tcPr>
          <w:p w14:paraId="7C3F2820" w14:textId="77777777" w:rsidR="00AB569A" w:rsidRDefault="00912D83">
            <w:pPr>
              <w:rPr>
                <w:rFonts w:eastAsia="SimSun"/>
                <w:lang w:val="en-US" w:eastAsia="zh-CN"/>
              </w:rPr>
            </w:pPr>
            <w:r>
              <w:rPr>
                <w:rFonts w:eastAsia="SimSun" w:hint="eastAsia"/>
                <w:lang w:val="en-US" w:eastAsia="zh-CN"/>
              </w:rPr>
              <w:t>ZTE, Sanechips</w:t>
            </w:r>
          </w:p>
        </w:tc>
        <w:tc>
          <w:tcPr>
            <w:tcW w:w="1372" w:type="dxa"/>
            <w:shd w:val="clear" w:color="auto" w:fill="auto"/>
          </w:tcPr>
          <w:p w14:paraId="33687F6B" w14:textId="77777777" w:rsidR="00AB569A" w:rsidRDefault="00AB569A">
            <w:pPr>
              <w:rPr>
                <w:rFonts w:eastAsia="SimSun"/>
                <w:lang w:val="en-US" w:eastAsia="zh-CN"/>
              </w:rPr>
            </w:pPr>
          </w:p>
        </w:tc>
        <w:tc>
          <w:tcPr>
            <w:tcW w:w="6780" w:type="dxa"/>
            <w:shd w:val="clear" w:color="auto" w:fill="auto"/>
          </w:tcPr>
          <w:p w14:paraId="3235BB60" w14:textId="77777777" w:rsidR="00AB569A" w:rsidRDefault="00912D83">
            <w:pPr>
              <w:rPr>
                <w:rFonts w:eastAsia="SimSun"/>
                <w:lang w:val="en-US" w:eastAsia="zh-CN"/>
              </w:rPr>
            </w:pPr>
            <w:r>
              <w:rPr>
                <w:rFonts w:eastAsia="SimSun" w:hint="eastAsia"/>
                <w:lang w:val="en-US" w:eastAsia="zh-CN"/>
              </w:rPr>
              <w:t>For outdoor scenario, it is necessary to consider the same frequency interference problem. For OOK modulation, bit level scrambling provides limit benefit and other solutions should be studied. The following modification of proposal is proposed:</w:t>
            </w:r>
          </w:p>
          <w:tbl>
            <w:tblPr>
              <w:tblStyle w:val="a9"/>
              <w:tblW w:w="0" w:type="auto"/>
              <w:tblLayout w:type="fixed"/>
              <w:tblLook w:val="04A0" w:firstRow="1" w:lastRow="0" w:firstColumn="1" w:lastColumn="0" w:noHBand="0" w:noVBand="1"/>
            </w:tblPr>
            <w:tblGrid>
              <w:gridCol w:w="6564"/>
            </w:tblGrid>
            <w:tr w:rsidR="00AB569A" w14:paraId="4E398E67" w14:textId="77777777">
              <w:tc>
                <w:tcPr>
                  <w:tcW w:w="6564" w:type="dxa"/>
                </w:tcPr>
                <w:p w14:paraId="47873306" w14:textId="77777777" w:rsidR="00AB569A" w:rsidRDefault="00912D83">
                  <w:pPr>
                    <w:pStyle w:val="4"/>
                    <w:numPr>
                      <w:ilvl w:val="0"/>
                      <w:numId w:val="0"/>
                    </w:numPr>
                    <w:tabs>
                      <w:tab w:val="clear" w:pos="432"/>
                    </w:tabs>
                    <w:spacing w:before="0"/>
                    <w:rPr>
                      <w:rFonts w:ascii="Times" w:hAnsi="Times" w:cs="Times"/>
                    </w:rPr>
                  </w:pPr>
                  <w:r>
                    <w:rPr>
                      <w:rFonts w:ascii="Times" w:hAnsi="Times" w:cs="Times"/>
                    </w:rPr>
                    <w:t xml:space="preserve">[H] </w:t>
                  </w:r>
                  <w:r>
                    <w:rPr>
                      <w:rFonts w:ascii="Times" w:hAnsi="Times" w:cs="Times" w:hint="eastAsia"/>
                    </w:rPr>
                    <w:t>Proposal</w:t>
                  </w:r>
                  <w:r>
                    <w:rPr>
                      <w:rFonts w:ascii="Times" w:hAnsi="Times" w:cs="Times"/>
                    </w:rPr>
                    <w:t xml:space="preserve"> 4.2a</w:t>
                  </w:r>
                </w:p>
                <w:p w14:paraId="14C3509A" w14:textId="77777777" w:rsidR="00AB569A" w:rsidRDefault="00912D83">
                  <w:pPr>
                    <w:rPr>
                      <w:lang w:eastAsia="ko-KR"/>
                    </w:rPr>
                  </w:pPr>
                  <w:r>
                    <w:rPr>
                      <w:lang w:eastAsia="ko-KR"/>
                    </w:rPr>
                    <w:t>For PRDCH, study</w:t>
                  </w:r>
                  <w:r>
                    <w:rPr>
                      <w:rFonts w:eastAsia="SimSun" w:hint="eastAsia"/>
                      <w:color w:val="FF0000"/>
                      <w:lang w:val="en-US" w:eastAsia="zh-CN"/>
                    </w:rPr>
                    <w:t xml:space="preserve"> same frequency interference solutions </w:t>
                  </w:r>
                  <w:r>
                    <w:rPr>
                      <w:strike/>
                      <w:color w:val="FF0000"/>
                      <w:lang w:eastAsia="ko-KR"/>
                    </w:rPr>
                    <w:t xml:space="preserve"> necessity and feasibility of scrambling </w:t>
                  </w:r>
                  <w:r>
                    <w:rPr>
                      <w:lang w:eastAsia="ko-KR"/>
                    </w:rPr>
                    <w:t>for Device 2b and for Device C.</w:t>
                  </w:r>
                </w:p>
                <w:p w14:paraId="438A939F" w14:textId="77777777" w:rsidR="00AB569A" w:rsidRDefault="00AB569A">
                  <w:pPr>
                    <w:rPr>
                      <w:rFonts w:eastAsia="SimSun"/>
                      <w:lang w:val="en-US" w:eastAsia="zh-CN"/>
                    </w:rPr>
                  </w:pPr>
                </w:p>
              </w:tc>
            </w:tr>
          </w:tbl>
          <w:p w14:paraId="5A237084" w14:textId="77777777" w:rsidR="00AB569A" w:rsidRDefault="00AB569A">
            <w:pPr>
              <w:rPr>
                <w:rFonts w:eastAsia="SimSun"/>
                <w:lang w:val="en-US" w:eastAsia="zh-CN"/>
              </w:rPr>
            </w:pPr>
          </w:p>
          <w:p w14:paraId="6D29B56B" w14:textId="77777777" w:rsidR="00AB569A" w:rsidRDefault="00912D83">
            <w:pPr>
              <w:rPr>
                <w:rFonts w:eastAsia="SimSun"/>
                <w:lang w:val="en-US" w:eastAsia="zh-CN"/>
              </w:rPr>
            </w:pPr>
            <w:r>
              <w:rPr>
                <w:rFonts w:eastAsia="SimSun" w:hint="eastAsia"/>
                <w:lang w:val="en-US" w:eastAsia="zh-CN"/>
              </w:rPr>
              <w:t xml:space="preserve">Furthermore, according to our contribution, </w:t>
            </w:r>
            <w:r>
              <w:rPr>
                <w:rFonts w:hint="eastAsia"/>
                <w:lang w:val="en-US" w:eastAsia="zh-CN"/>
              </w:rPr>
              <w:t>2 times repetitions provide ~2dB performance gain @BELR = 0.1 compared with no repetition with TBS=96 or TBS=400bits. And 1/3 FEC provide</w:t>
            </w:r>
            <w:r>
              <w:rPr>
                <w:lang w:val="en-US" w:eastAsia="zh-CN"/>
              </w:rPr>
              <w:t>s</w:t>
            </w:r>
            <w:r>
              <w:rPr>
                <w:rFonts w:hint="eastAsia"/>
                <w:lang w:val="en-US" w:eastAsia="zh-CN"/>
              </w:rPr>
              <w:t xml:space="preserve"> ~4dB performance gain @BELR = 0.1 compared with no FEC with TBS=96 or 400bits. Therefore, FEC and re</w:t>
            </w:r>
            <w:r>
              <w:rPr>
                <w:rFonts w:eastAsia="SimSun" w:hint="eastAsia"/>
                <w:lang w:val="en-US" w:eastAsia="zh-CN"/>
              </w:rPr>
              <w:t>petition are necessary for R2D for device 2b and for device C.</w:t>
            </w:r>
          </w:p>
          <w:tbl>
            <w:tblPr>
              <w:tblStyle w:val="a9"/>
              <w:tblW w:w="0" w:type="auto"/>
              <w:tblLayout w:type="fixed"/>
              <w:tblLook w:val="04A0" w:firstRow="1" w:lastRow="0" w:firstColumn="1" w:lastColumn="0" w:noHBand="0" w:noVBand="1"/>
            </w:tblPr>
            <w:tblGrid>
              <w:gridCol w:w="6564"/>
            </w:tblGrid>
            <w:tr w:rsidR="00AB569A" w14:paraId="26D1F42D" w14:textId="77777777">
              <w:tc>
                <w:tcPr>
                  <w:tcW w:w="6564" w:type="dxa"/>
                </w:tcPr>
                <w:p w14:paraId="4F490A67" w14:textId="77777777" w:rsidR="00AB569A" w:rsidRDefault="00912D83">
                  <w:pPr>
                    <w:pStyle w:val="4"/>
                    <w:numPr>
                      <w:ilvl w:val="0"/>
                      <w:numId w:val="0"/>
                    </w:numPr>
                    <w:tabs>
                      <w:tab w:val="clear" w:pos="432"/>
                    </w:tabs>
                    <w:spacing w:before="0"/>
                    <w:rPr>
                      <w:rFonts w:ascii="Times" w:eastAsia="SimSun" w:hAnsi="Times" w:cs="Times"/>
                      <w:highlight w:val="yellow"/>
                    </w:rPr>
                  </w:pPr>
                  <w:r>
                    <w:rPr>
                      <w:rFonts w:ascii="Times" w:hAnsi="Times" w:cs="Times"/>
                      <w:highlight w:val="yellow"/>
                    </w:rPr>
                    <w:t xml:space="preserve">[H] </w:t>
                  </w:r>
                  <w:r>
                    <w:rPr>
                      <w:rFonts w:ascii="Times" w:hAnsi="Times" w:cs="Times" w:hint="eastAsia"/>
                      <w:highlight w:val="yellow"/>
                    </w:rPr>
                    <w:t>Proposal</w:t>
                  </w:r>
                  <w:r>
                    <w:rPr>
                      <w:rFonts w:ascii="Times" w:hAnsi="Times" w:cs="Times"/>
                      <w:highlight w:val="yellow"/>
                    </w:rPr>
                    <w:t xml:space="preserve"> 4.2</w:t>
                  </w:r>
                  <w:r>
                    <w:rPr>
                      <w:rFonts w:ascii="Times" w:eastAsia="SimSun" w:hAnsi="Times" w:cs="Times" w:hint="eastAsia"/>
                      <w:highlight w:val="yellow"/>
                      <w:lang w:val="en-US"/>
                    </w:rPr>
                    <w:t>b</w:t>
                  </w:r>
                </w:p>
                <w:p w14:paraId="063FA9BF" w14:textId="77777777" w:rsidR="00AB569A" w:rsidRDefault="00912D83">
                  <w:pPr>
                    <w:rPr>
                      <w:rFonts w:eastAsia="SimSun"/>
                      <w:lang w:val="en-US" w:eastAsia="zh-CN"/>
                    </w:rPr>
                  </w:pPr>
                  <w:r>
                    <w:rPr>
                      <w:lang w:eastAsia="ko-KR"/>
                    </w:rPr>
                    <w:t>For PRDCH,</w:t>
                  </w:r>
                  <w:r>
                    <w:rPr>
                      <w:rFonts w:hint="eastAsia"/>
                      <w:lang w:val="en-US" w:eastAsia="zh-CN"/>
                    </w:rPr>
                    <w:t>FEC and re</w:t>
                  </w:r>
                  <w:r>
                    <w:rPr>
                      <w:rFonts w:eastAsia="SimSun" w:hint="eastAsia"/>
                      <w:lang w:val="en-US" w:eastAsia="zh-CN"/>
                    </w:rPr>
                    <w:t xml:space="preserve">petition are considered for R2D </w:t>
                  </w:r>
                </w:p>
              </w:tc>
            </w:tr>
          </w:tbl>
          <w:p w14:paraId="3D7F8162" w14:textId="77777777" w:rsidR="00AB569A" w:rsidRDefault="00912D83">
            <w:pPr>
              <w:rPr>
                <w:rFonts w:eastAsia="SimSun"/>
                <w:lang w:val="en-US" w:eastAsia="zh-CN"/>
              </w:rPr>
            </w:pPr>
            <w:r>
              <w:rPr>
                <w:rFonts w:eastAsia="SimSun" w:hint="eastAsia"/>
                <w:lang w:val="en-US" w:eastAsia="zh-CN"/>
              </w:rPr>
              <w:t>.</w:t>
            </w:r>
          </w:p>
        </w:tc>
      </w:tr>
    </w:tbl>
    <w:p w14:paraId="7833407F" w14:textId="77777777" w:rsidR="00AB569A" w:rsidRDefault="00AB569A">
      <w:pPr>
        <w:rPr>
          <w:lang w:val="en-US" w:eastAsia="ko-KR"/>
        </w:rPr>
      </w:pPr>
    </w:p>
    <w:p w14:paraId="08DE7C78" w14:textId="77777777" w:rsidR="00AB569A" w:rsidRDefault="00AB569A">
      <w:pPr>
        <w:rPr>
          <w:lang w:eastAsia="ko-KR"/>
        </w:rPr>
      </w:pPr>
    </w:p>
    <w:p w14:paraId="70D466B3" w14:textId="77777777" w:rsidR="00AB569A" w:rsidRDefault="00912D83">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on R2D FEC (23)</w:t>
      </w:r>
    </w:p>
    <w:p w14:paraId="680DD2C8" w14:textId="77777777" w:rsidR="00AB569A" w:rsidRDefault="00AB569A">
      <w:pPr>
        <w:rPr>
          <w:lang w:eastAsia="ko-KR"/>
        </w:rPr>
      </w:pPr>
    </w:p>
    <w:tbl>
      <w:tblPr>
        <w:tblStyle w:val="a9"/>
        <w:tblW w:w="0" w:type="auto"/>
        <w:tblLook w:val="04A0" w:firstRow="1" w:lastRow="0" w:firstColumn="1" w:lastColumn="0" w:noHBand="0" w:noVBand="1"/>
      </w:tblPr>
      <w:tblGrid>
        <w:gridCol w:w="1413"/>
        <w:gridCol w:w="3402"/>
        <w:gridCol w:w="4816"/>
      </w:tblGrid>
      <w:tr w:rsidR="00AB569A" w14:paraId="49D1CF86" w14:textId="77777777">
        <w:tc>
          <w:tcPr>
            <w:tcW w:w="4815" w:type="dxa"/>
            <w:gridSpan w:val="2"/>
            <w:vAlign w:val="center"/>
          </w:tcPr>
          <w:p w14:paraId="7EBAD9B6" w14:textId="77777777" w:rsidR="00AB569A" w:rsidRDefault="00912D83">
            <w:pPr>
              <w:jc w:val="center"/>
              <w:rPr>
                <w:lang w:eastAsia="ko-KR"/>
              </w:rPr>
            </w:pPr>
            <w:r>
              <w:rPr>
                <w:lang w:eastAsia="ko-KR"/>
              </w:rPr>
              <w:t>Companies</w:t>
            </w:r>
          </w:p>
        </w:tc>
        <w:tc>
          <w:tcPr>
            <w:tcW w:w="4816" w:type="dxa"/>
            <w:vAlign w:val="center"/>
          </w:tcPr>
          <w:p w14:paraId="613F05E3" w14:textId="77777777" w:rsidR="00AB569A" w:rsidRDefault="00912D83">
            <w:pPr>
              <w:jc w:val="center"/>
              <w:rPr>
                <w:lang w:eastAsia="ko-KR"/>
              </w:rPr>
            </w:pPr>
            <w:r>
              <w:rPr>
                <w:lang w:eastAsia="ko-KR"/>
              </w:rPr>
              <w:t>Proposals and observations</w:t>
            </w:r>
          </w:p>
        </w:tc>
      </w:tr>
      <w:tr w:rsidR="00AB569A" w14:paraId="47B34F50" w14:textId="77777777">
        <w:tc>
          <w:tcPr>
            <w:tcW w:w="1413" w:type="dxa"/>
          </w:tcPr>
          <w:p w14:paraId="11131D67" w14:textId="77777777" w:rsidR="00AB569A" w:rsidRDefault="00912D83">
            <w:pPr>
              <w:rPr>
                <w:lang w:eastAsia="ko-KR"/>
              </w:rPr>
            </w:pPr>
            <w:r>
              <w:rPr>
                <w:rFonts w:eastAsia="맑은 고딕" w:cs="Times"/>
              </w:rPr>
              <w:t>FUTUREWEI</w:t>
            </w:r>
          </w:p>
        </w:tc>
        <w:tc>
          <w:tcPr>
            <w:tcW w:w="8218" w:type="dxa"/>
            <w:gridSpan w:val="2"/>
          </w:tcPr>
          <w:p w14:paraId="255BA41A" w14:textId="77777777" w:rsidR="00AB569A" w:rsidRDefault="00912D83">
            <w:pPr>
              <w:rPr>
                <w:lang w:eastAsia="ko-KR"/>
              </w:rPr>
            </w:pPr>
            <w:bookmarkStart w:id="44" w:name="RANGE!F5"/>
            <w:r>
              <w:rPr>
                <w:rFonts w:ascii="Times New Roman" w:eastAsia="맑은 고딕" w:hAnsi="Times New Roman"/>
                <w:color w:val="000000"/>
              </w:rPr>
              <w:t>Observation 4: If a TBCC were used for the R2D link, iterative decoding at the device can increase device complexity.</w:t>
            </w:r>
            <w:r>
              <w:rPr>
                <w:rFonts w:ascii="Times New Roman" w:eastAsia="맑은 고딕" w:hAnsi="Times New Roman"/>
                <w:color w:val="000000"/>
              </w:rPr>
              <w:br/>
              <w:t>Observation 5: If a tailed convolutional code were used for the R2D link, no iterative decoding is needed at the device.</w:t>
            </w:r>
            <w:r>
              <w:rPr>
                <w:rFonts w:ascii="Times New Roman" w:eastAsia="맑은 고딕" w:hAnsi="Times New Roman"/>
                <w:color w:val="000000"/>
              </w:rPr>
              <w:br/>
              <w:t>Observation 6: There is improved performance of tailed codes for small payload lengths.</w:t>
            </w:r>
            <w:r>
              <w:rPr>
                <w:rFonts w:ascii="Times New Roman" w:eastAsia="맑은 고딕" w:hAnsi="Times New Roman"/>
                <w:color w:val="000000"/>
              </w:rPr>
              <w:br/>
              <w:t>Observation 8: A 16-state code has a 1 dB performance loss compared to a 64-state code on an AWGN channel but at one-fourth the decoding complexity.</w:t>
            </w:r>
            <w:r>
              <w:rPr>
                <w:rFonts w:ascii="Times New Roman" w:eastAsia="맑은 고딕" w:hAnsi="Times New Roman"/>
                <w:color w:val="000000"/>
              </w:rPr>
              <w:br/>
              <w:t>Proposal 8: Capture the summary in Table 4 into the TR.</w:t>
            </w:r>
            <w:r>
              <w:rPr>
                <w:rFonts w:ascii="Times New Roman" w:eastAsia="맑은 고딕" w:hAnsi="Times New Roman"/>
                <w:color w:val="000000"/>
              </w:rPr>
              <w:br/>
              <w:t>Proposal 9. The study should capture the complexity impact of using soft values in the device, including</w:t>
            </w:r>
            <w:r>
              <w:rPr>
                <w:rFonts w:ascii="Times New Roman" w:eastAsia="맑은 고딕" w:hAnsi="Times New Roman"/>
                <w:color w:val="000000"/>
              </w:rPr>
              <w:br/>
              <w:t>- Receiver impact (e.g., AGC, converter precision)</w:t>
            </w:r>
            <w:r>
              <w:rPr>
                <w:rFonts w:ascii="Times New Roman" w:eastAsia="맑은 고딕" w:hAnsi="Times New Roman"/>
                <w:color w:val="000000"/>
              </w:rPr>
              <w:br/>
              <w:t>- Memory requirements</w:t>
            </w:r>
            <w:r>
              <w:rPr>
                <w:rFonts w:ascii="Times New Roman" w:eastAsia="맑은 고딕" w:hAnsi="Times New Roman"/>
                <w:color w:val="000000"/>
              </w:rPr>
              <w:br/>
              <w:t>Observation 9: The sub-block interleaver / bit collection in LTE has the following characteristics:</w:t>
            </w:r>
            <w:r>
              <w:rPr>
                <w:rFonts w:ascii="Times New Roman" w:eastAsia="맑은 고딕" w:hAnsi="Times New Roman"/>
                <w:color w:val="000000"/>
              </w:rPr>
              <w:br/>
              <w:t>- Tailored for a rate=1/3 convolutional code</w:t>
            </w:r>
            <w:r>
              <w:rPr>
                <w:rFonts w:ascii="Times New Roman" w:eastAsia="맑은 고딕" w:hAnsi="Times New Roman"/>
                <w:color w:val="000000"/>
              </w:rPr>
              <w:br/>
              <w:t>- Scalable in multiples of 32</w:t>
            </w:r>
            <w:r>
              <w:rPr>
                <w:rFonts w:ascii="Times New Roman" w:eastAsia="맑은 고딕" w:hAnsi="Times New Roman"/>
                <w:color w:val="000000"/>
              </w:rPr>
              <w:br/>
              <w:t>- Supports rate matching and repetition</w:t>
            </w:r>
            <w:r>
              <w:rPr>
                <w:rFonts w:ascii="Times New Roman" w:eastAsia="맑은 고딕" w:hAnsi="Times New Roman"/>
                <w:color w:val="000000"/>
              </w:rPr>
              <w:br/>
              <w:t>- Well known technology</w:t>
            </w:r>
            <w:r>
              <w:rPr>
                <w:rFonts w:ascii="Times New Roman" w:eastAsia="맑은 고딕" w:hAnsi="Times New Roman"/>
                <w:color w:val="000000"/>
              </w:rPr>
              <w:br/>
              <w:t>- Filling of sub-block interleavers can occur in parallel with encoding</w:t>
            </w:r>
            <w:r>
              <w:rPr>
                <w:rFonts w:ascii="Times New Roman" w:eastAsia="맑은 고딕" w:hAnsi="Times New Roman"/>
                <w:color w:val="000000"/>
              </w:rPr>
              <w:br/>
              <w:t xml:space="preserve">Observation 10: The block diagonal interleaver used in GSM can be a starting point if the complexity of the sub-block interleaver is too large. </w:t>
            </w:r>
            <w:r>
              <w:rPr>
                <w:rFonts w:ascii="Times New Roman" w:eastAsia="맑은 고딕" w:hAnsi="Times New Roman"/>
                <w:color w:val="000000"/>
              </w:rPr>
              <w:br/>
              <w:t>Proposal 10: The ordering of the block diagram when an interleaver is present is: convolutional encoder, interleaver, and repetition.</w:t>
            </w:r>
            <w:bookmarkEnd w:id="44"/>
          </w:p>
        </w:tc>
      </w:tr>
      <w:tr w:rsidR="00AB569A" w14:paraId="381D4948" w14:textId="77777777">
        <w:tc>
          <w:tcPr>
            <w:tcW w:w="1413" w:type="dxa"/>
          </w:tcPr>
          <w:p w14:paraId="44F6900C" w14:textId="77777777" w:rsidR="00AB569A" w:rsidRDefault="00912D83">
            <w:pPr>
              <w:rPr>
                <w:lang w:eastAsia="ko-KR"/>
              </w:rPr>
            </w:pPr>
            <w:r>
              <w:rPr>
                <w:rFonts w:eastAsia="맑은 고딕" w:cs="Times"/>
              </w:rPr>
              <w:t>Nokia</w:t>
            </w:r>
          </w:p>
        </w:tc>
        <w:tc>
          <w:tcPr>
            <w:tcW w:w="8218" w:type="dxa"/>
            <w:gridSpan w:val="2"/>
          </w:tcPr>
          <w:p w14:paraId="4200E9FC" w14:textId="77777777" w:rsidR="00AB569A" w:rsidRDefault="00912D83">
            <w:pPr>
              <w:rPr>
                <w:lang w:eastAsia="ko-KR"/>
              </w:rPr>
            </w:pPr>
            <w:r>
              <w:rPr>
                <w:rFonts w:ascii="Times New Roman" w:eastAsia="맑은 고딕" w:hAnsi="Times New Roman"/>
                <w:color w:val="000000"/>
              </w:rPr>
              <w:t xml:space="preserve">Proposal 9: RAN1 should study the implementation feasibility of FEC decoding of convolutional code for Device 2b with consideration of the power budget. E.g., implementation feasibility of ultra-low power Viterbi decoder at device 2b (e.g., &lt; 100uW) and battery lifetime if it is applied. </w:t>
            </w:r>
            <w:r>
              <w:rPr>
                <w:rFonts w:ascii="Times New Roman" w:eastAsia="맑은 고딕" w:hAnsi="Times New Roman"/>
                <w:color w:val="000000"/>
              </w:rPr>
              <w:br/>
              <w:t xml:space="preserve">  </w:t>
            </w:r>
          </w:p>
        </w:tc>
      </w:tr>
      <w:tr w:rsidR="00AB569A" w14:paraId="55A2B230" w14:textId="77777777">
        <w:tc>
          <w:tcPr>
            <w:tcW w:w="1413" w:type="dxa"/>
          </w:tcPr>
          <w:p w14:paraId="569115BD" w14:textId="77777777" w:rsidR="00AB569A" w:rsidRDefault="00912D83">
            <w:pPr>
              <w:rPr>
                <w:lang w:eastAsia="ko-KR"/>
              </w:rPr>
            </w:pPr>
            <w:r>
              <w:rPr>
                <w:rFonts w:eastAsia="맑은 고딕" w:cs="Times"/>
              </w:rPr>
              <w:t>Spreadtrum, UNISOC</w:t>
            </w:r>
          </w:p>
        </w:tc>
        <w:tc>
          <w:tcPr>
            <w:tcW w:w="8218" w:type="dxa"/>
            <w:gridSpan w:val="2"/>
          </w:tcPr>
          <w:p w14:paraId="16FBD18C" w14:textId="77777777" w:rsidR="00AB569A" w:rsidRDefault="00912D83">
            <w:pPr>
              <w:rPr>
                <w:lang w:eastAsia="ko-KR"/>
              </w:rPr>
            </w:pPr>
            <w:r>
              <w:rPr>
                <w:rFonts w:ascii="Times New Roman" w:eastAsia="맑은 고딕" w:hAnsi="Times New Roman"/>
                <w:color w:val="000000"/>
              </w:rPr>
              <w:t>Observation 1: R2D FEC will increase the complexity and power consumption for Device 2b/C, and will increase additional cost due to the additional memory/soft buffer.</w:t>
            </w:r>
            <w:r>
              <w:rPr>
                <w:rFonts w:ascii="Times New Roman" w:eastAsia="맑은 고딕" w:hAnsi="Times New Roman"/>
                <w:color w:val="000000"/>
              </w:rPr>
              <w:br/>
              <w:t>Proposal 3: The necessity of FEC in R2D for Device 2b/C should depend on the evaluation results in AI 10.3.1.</w:t>
            </w:r>
            <w:r>
              <w:rPr>
                <w:rFonts w:ascii="Times New Roman" w:eastAsia="맑은 고딕" w:hAnsi="Times New Roman"/>
                <w:color w:val="000000"/>
              </w:rPr>
              <w:br/>
              <w:t>Proposal 4: TBCC should be used in R2D transmission, if FEC is needed.</w:t>
            </w:r>
          </w:p>
        </w:tc>
      </w:tr>
      <w:tr w:rsidR="00AB569A" w14:paraId="09830221" w14:textId="77777777">
        <w:tc>
          <w:tcPr>
            <w:tcW w:w="1413" w:type="dxa"/>
          </w:tcPr>
          <w:p w14:paraId="5D9ABC78" w14:textId="77777777" w:rsidR="00AB569A" w:rsidRDefault="00912D83">
            <w:pPr>
              <w:rPr>
                <w:lang w:eastAsia="ko-KR"/>
              </w:rPr>
            </w:pPr>
            <w:r>
              <w:rPr>
                <w:rFonts w:eastAsia="맑은 고딕" w:cs="Times"/>
              </w:rPr>
              <w:t>ZTE Corporation, Sanechips</w:t>
            </w:r>
          </w:p>
        </w:tc>
        <w:tc>
          <w:tcPr>
            <w:tcW w:w="8218" w:type="dxa"/>
            <w:gridSpan w:val="2"/>
          </w:tcPr>
          <w:p w14:paraId="143D2A0D" w14:textId="77777777" w:rsidR="00AB569A" w:rsidRDefault="00912D83">
            <w:pPr>
              <w:rPr>
                <w:lang w:eastAsia="ko-KR"/>
              </w:rPr>
            </w:pPr>
            <w:r>
              <w:rPr>
                <w:rFonts w:eastAsia="맑은 고딕" w:cs="Times"/>
                <w:color w:val="000000"/>
              </w:rPr>
              <w:t>Observation 5:  1/3 FEC provide ~4dB performance gain @BELR = 0.1 compared with no FEC with TBS=96bits or 400bits.</w:t>
            </w:r>
            <w:r>
              <w:rPr>
                <w:rFonts w:eastAsia="맑은 고딕" w:cs="Times"/>
                <w:color w:val="000000"/>
              </w:rPr>
              <w:br/>
              <w:t>Proposal 8: Channel coding (e.g., FEC) and repetition can be considered in R2D.</w:t>
            </w:r>
          </w:p>
        </w:tc>
      </w:tr>
      <w:tr w:rsidR="00AB569A" w14:paraId="065102C2" w14:textId="77777777">
        <w:tc>
          <w:tcPr>
            <w:tcW w:w="1413" w:type="dxa"/>
          </w:tcPr>
          <w:p w14:paraId="01F55175" w14:textId="77777777" w:rsidR="00AB569A" w:rsidRDefault="00912D83">
            <w:pPr>
              <w:rPr>
                <w:lang w:eastAsia="ko-KR"/>
              </w:rPr>
            </w:pPr>
            <w:r>
              <w:rPr>
                <w:rFonts w:eastAsia="맑은 고딕" w:cs="Times"/>
              </w:rPr>
              <w:t>vivo</w:t>
            </w:r>
          </w:p>
        </w:tc>
        <w:tc>
          <w:tcPr>
            <w:tcW w:w="8218" w:type="dxa"/>
            <w:gridSpan w:val="2"/>
            <w:vAlign w:val="center"/>
          </w:tcPr>
          <w:p w14:paraId="3B42A216" w14:textId="77777777" w:rsidR="00AB569A" w:rsidRDefault="00912D83">
            <w:pPr>
              <w:rPr>
                <w:lang w:eastAsia="ko-KR"/>
              </w:rPr>
            </w:pPr>
            <w:bookmarkStart w:id="45" w:name="RANGE!F62"/>
            <w:r>
              <w:rPr>
                <w:rFonts w:ascii="Times New Roman" w:eastAsia="맑은 고딕" w:hAnsi="Times New Roman"/>
                <w:color w:val="000000"/>
              </w:rPr>
              <w:t xml:space="preserve">Observation 18: Rel-19 Convolutional code with 1/3 coding rate and constraint length 7 using soft decision decoding only consumes tens or few hundreds of uW power, thus feasible for AIoT active device 2b and device C. </w:t>
            </w:r>
            <w:r>
              <w:rPr>
                <w:rFonts w:ascii="Times New Roman" w:eastAsia="맑은 고딕" w:hAnsi="Times New Roman"/>
                <w:color w:val="000000"/>
              </w:rPr>
              <w:br/>
              <w:t xml:space="preserve">Observation 19: Compared with convolution code, NR Reed-Muller coding suffers performance degradation and larger complexity at least for larger transport block size, without power reduction benefit. </w:t>
            </w:r>
            <w:r>
              <w:rPr>
                <w:rFonts w:ascii="Times New Roman" w:eastAsia="맑은 고딕" w:hAnsi="Times New Roman"/>
                <w:color w:val="000000"/>
              </w:rPr>
              <w:br/>
              <w:t xml:space="preserve">Proposal 12: Rel-20 R2D FEC study considers single scheme based on TBCC. </w:t>
            </w:r>
            <w:r>
              <w:rPr>
                <w:rFonts w:ascii="Times New Roman" w:eastAsia="맑은 고딕" w:hAnsi="Times New Roman"/>
                <w:color w:val="000000"/>
              </w:rPr>
              <w:br/>
              <w:t xml:space="preserve">Observation 20: LTE bit collection alone or LTE sub-block interleaving+Rel-19 bit collection presents similar performance and both obviously outperforms Rel-19 TBCC, while marginal additional gain can be observed from LTE sub-block interleaving when LTE bit collection is applied. </w:t>
            </w:r>
            <w:r>
              <w:rPr>
                <w:rFonts w:ascii="Times New Roman" w:eastAsia="맑은 고딕" w:hAnsi="Times New Roman"/>
                <w:color w:val="000000"/>
              </w:rPr>
              <w:br/>
              <w:t xml:space="preserve">Observation 21: LTE bit collection order and LTE sub-block interleaving is feasible for active device.  </w:t>
            </w:r>
            <w:r>
              <w:rPr>
                <w:rFonts w:ascii="Times New Roman" w:eastAsia="맑은 고딕" w:hAnsi="Times New Roman"/>
                <w:color w:val="000000"/>
              </w:rPr>
              <w:br/>
              <w:t>Proposal 13: Rel-20 R2D FEC study considers Rel-19 TBCC with 1/2 and 1/3 coding rate, and one of LTE bit-collection order and LTE sub-blocking interleaving.</w:t>
            </w:r>
            <w:bookmarkEnd w:id="45"/>
          </w:p>
        </w:tc>
      </w:tr>
      <w:tr w:rsidR="00AB569A" w14:paraId="5540D72D" w14:textId="77777777">
        <w:tc>
          <w:tcPr>
            <w:tcW w:w="1413" w:type="dxa"/>
          </w:tcPr>
          <w:p w14:paraId="6CE39202" w14:textId="77777777" w:rsidR="00AB569A" w:rsidRDefault="00912D83">
            <w:pPr>
              <w:rPr>
                <w:lang w:eastAsia="ko-KR"/>
              </w:rPr>
            </w:pPr>
            <w:r>
              <w:rPr>
                <w:rFonts w:eastAsia="맑은 고딕" w:cs="Times"/>
              </w:rPr>
              <w:t>Huawei, HiSilicon</w:t>
            </w:r>
          </w:p>
        </w:tc>
        <w:tc>
          <w:tcPr>
            <w:tcW w:w="8218" w:type="dxa"/>
            <w:gridSpan w:val="2"/>
            <w:vAlign w:val="center"/>
          </w:tcPr>
          <w:p w14:paraId="71654624" w14:textId="77777777" w:rsidR="00AB569A" w:rsidRDefault="00912D83">
            <w:pPr>
              <w:rPr>
                <w:lang w:eastAsia="ko-KR"/>
              </w:rPr>
            </w:pPr>
            <w:r>
              <w:rPr>
                <w:rFonts w:ascii="Times New Roman" w:eastAsia="맑은 고딕" w:hAnsi="Times New Roman"/>
                <w:color w:val="000000"/>
              </w:rPr>
              <w:t xml:space="preserve">Observation 6: Introducing FEC, specifically convolutional codes, provide a ~4 dB performance gain for Rel-20 R2D transmissions. </w:t>
            </w:r>
            <w:r>
              <w:rPr>
                <w:rFonts w:ascii="Times New Roman" w:eastAsia="맑은 고딕" w:hAnsi="Times New Roman"/>
                <w:color w:val="000000"/>
              </w:rPr>
              <w:br/>
              <w:t>Observation 7: It is feasible for device C with higher power consumption to perform FEC decoding.</w:t>
            </w:r>
            <w:r>
              <w:rPr>
                <w:rFonts w:ascii="Times New Roman" w:eastAsia="맑은 고딕" w:hAnsi="Times New Roman"/>
                <w:color w:val="000000"/>
              </w:rPr>
              <w:br/>
              <w:t xml:space="preserve">Observation 8: RM codes have a 4-5 times higher power consumption than convolutional codes and has a 3-11 bit TBS restriction in the NR baseline design. </w:t>
            </w:r>
            <w:r>
              <w:rPr>
                <w:rFonts w:ascii="Times New Roman" w:eastAsia="맑은 고딕" w:hAnsi="Times New Roman"/>
                <w:color w:val="000000"/>
              </w:rPr>
              <w:br/>
              <w:t xml:space="preserve">Proposal 3: For R2D FEC, convolutional codes e.g., TBCC, is supported.  </w:t>
            </w:r>
            <w:r>
              <w:rPr>
                <w:rFonts w:ascii="Times New Roman" w:eastAsia="맑은 고딕" w:hAnsi="Times New Roman"/>
                <w:color w:val="000000"/>
              </w:rPr>
              <w:br/>
              <w:t>Proposal 4: For R2D FEC, a code rate of 1/3 is supported.</w:t>
            </w:r>
            <w:r>
              <w:rPr>
                <w:rFonts w:ascii="Times New Roman" w:eastAsia="맑은 고딕" w:hAnsi="Times New Roman"/>
                <w:color w:val="000000"/>
              </w:rPr>
              <w:br/>
              <w:t xml:space="preserve">Observation 9: Interleaving for R2D FEC using the LTE sub-block interleaver and LTE bit collection scheme can achieve larger performance gain for larger TBS, ~10 dB performance gain for TBS 400 bits. </w:t>
            </w:r>
            <w:r>
              <w:rPr>
                <w:rFonts w:ascii="Times New Roman" w:eastAsia="맑은 고딕" w:hAnsi="Times New Roman"/>
                <w:color w:val="000000"/>
              </w:rPr>
              <w:br/>
              <w:t>Proposal 5: For R2D FEC, the LTE sub-block interleaver with LTE bit collection scheme is additionally supported besides LTE TBCC.</w:t>
            </w:r>
          </w:p>
        </w:tc>
      </w:tr>
      <w:tr w:rsidR="00AB569A" w14:paraId="43A05071" w14:textId="77777777">
        <w:tc>
          <w:tcPr>
            <w:tcW w:w="1413" w:type="dxa"/>
          </w:tcPr>
          <w:p w14:paraId="338BBC2E" w14:textId="77777777" w:rsidR="00AB569A" w:rsidRDefault="00912D83">
            <w:pPr>
              <w:rPr>
                <w:lang w:eastAsia="ko-KR"/>
              </w:rPr>
            </w:pPr>
            <w:r>
              <w:rPr>
                <w:rFonts w:eastAsia="맑은 고딕" w:cs="Times"/>
              </w:rPr>
              <w:t>Xiaomi</w:t>
            </w:r>
          </w:p>
        </w:tc>
        <w:tc>
          <w:tcPr>
            <w:tcW w:w="8218" w:type="dxa"/>
            <w:gridSpan w:val="2"/>
          </w:tcPr>
          <w:p w14:paraId="12BEFA98" w14:textId="77777777" w:rsidR="00AB569A" w:rsidRDefault="00912D83">
            <w:pPr>
              <w:rPr>
                <w:lang w:eastAsia="ko-KR"/>
              </w:rPr>
            </w:pPr>
            <w:r>
              <w:rPr>
                <w:rFonts w:eastAsia="맑은 고딕" w:cs="Times"/>
                <w:color w:val="000000"/>
              </w:rPr>
              <w:t>Observation 8: For R2D FEC, TBCC is corresponding to high decoding complexity at Device side than RM.</w:t>
            </w:r>
            <w:r>
              <w:rPr>
                <w:rFonts w:eastAsia="맑은 고딕" w:cs="Times"/>
                <w:color w:val="000000"/>
              </w:rPr>
              <w:br/>
              <w:t>Proposal 6: For R2D transmission of Rel-20 A-IoT, whether or not to support FEC coding and/or repetition depends on the coverage evaluation results.</w:t>
            </w:r>
          </w:p>
        </w:tc>
      </w:tr>
      <w:tr w:rsidR="00AB569A" w14:paraId="17D7754B" w14:textId="77777777">
        <w:tc>
          <w:tcPr>
            <w:tcW w:w="1413" w:type="dxa"/>
          </w:tcPr>
          <w:p w14:paraId="783AD3DE" w14:textId="77777777" w:rsidR="00AB569A" w:rsidRDefault="00912D83">
            <w:pPr>
              <w:rPr>
                <w:lang w:eastAsia="ko-KR"/>
              </w:rPr>
            </w:pPr>
            <w:r>
              <w:rPr>
                <w:rFonts w:eastAsia="맑은 고딕" w:cs="Times"/>
              </w:rPr>
              <w:t>CMCC</w:t>
            </w:r>
          </w:p>
        </w:tc>
        <w:tc>
          <w:tcPr>
            <w:tcW w:w="8218" w:type="dxa"/>
            <w:gridSpan w:val="2"/>
          </w:tcPr>
          <w:p w14:paraId="03DEDD2B" w14:textId="77777777" w:rsidR="00AB569A" w:rsidRDefault="00912D83">
            <w:pPr>
              <w:rPr>
                <w:lang w:eastAsia="ko-KR"/>
              </w:rPr>
            </w:pPr>
            <w:r>
              <w:rPr>
                <w:rFonts w:eastAsia="맑은 고딕" w:cs="Times"/>
                <w:color w:val="000000"/>
              </w:rPr>
              <w:t>Observation 4: With low velocity and limited memory size of A-IoT device, the coherence time can be much larger than interleaver block duration, resulting in limited performance gain.</w:t>
            </w:r>
            <w:r>
              <w:rPr>
                <w:rFonts w:eastAsia="맑은 고딕" w:cs="Times"/>
                <w:color w:val="000000"/>
              </w:rPr>
              <w:br/>
              <w:t>Proposal 11: The limited memory capacity of device needs to be considered for interleaving design.</w:t>
            </w:r>
          </w:p>
        </w:tc>
      </w:tr>
      <w:tr w:rsidR="00AB569A" w14:paraId="429EFD8E" w14:textId="77777777">
        <w:tc>
          <w:tcPr>
            <w:tcW w:w="1413" w:type="dxa"/>
          </w:tcPr>
          <w:p w14:paraId="3FBB7A57" w14:textId="77777777" w:rsidR="00AB569A" w:rsidRDefault="00912D83">
            <w:pPr>
              <w:rPr>
                <w:lang w:eastAsia="ko-KR"/>
              </w:rPr>
            </w:pPr>
            <w:r>
              <w:rPr>
                <w:rFonts w:eastAsia="맑은 고딕" w:cs="Times"/>
              </w:rPr>
              <w:t>Ericsson</w:t>
            </w:r>
          </w:p>
        </w:tc>
        <w:tc>
          <w:tcPr>
            <w:tcW w:w="8218" w:type="dxa"/>
            <w:gridSpan w:val="2"/>
          </w:tcPr>
          <w:p w14:paraId="16512902" w14:textId="77777777" w:rsidR="00AB569A" w:rsidRDefault="00912D83">
            <w:pPr>
              <w:rPr>
                <w:lang w:eastAsia="ko-KR"/>
              </w:rPr>
            </w:pPr>
            <w:bookmarkStart w:id="46" w:name="RANGE!F148"/>
            <w:r>
              <w:rPr>
                <w:rFonts w:eastAsia="맑은 고딕" w:cs="Times"/>
                <w:color w:val="000000"/>
              </w:rPr>
              <w:t>Proposal 3 R2D transmissions are assumed to not use FEC as baseline. Simple convolutional code can be studied if further coverage enhancement is needed.</w:t>
            </w:r>
            <w:bookmarkEnd w:id="46"/>
          </w:p>
        </w:tc>
      </w:tr>
      <w:tr w:rsidR="00AB569A" w14:paraId="50162784" w14:textId="77777777">
        <w:tc>
          <w:tcPr>
            <w:tcW w:w="1413" w:type="dxa"/>
          </w:tcPr>
          <w:p w14:paraId="68720388" w14:textId="77777777" w:rsidR="00AB569A" w:rsidRDefault="00912D83">
            <w:pPr>
              <w:rPr>
                <w:lang w:eastAsia="ko-KR"/>
              </w:rPr>
            </w:pPr>
            <w:r>
              <w:rPr>
                <w:rFonts w:eastAsia="맑은 고딕" w:cs="Times"/>
              </w:rPr>
              <w:t>CATT</w:t>
            </w:r>
          </w:p>
        </w:tc>
        <w:tc>
          <w:tcPr>
            <w:tcW w:w="8218" w:type="dxa"/>
            <w:gridSpan w:val="2"/>
          </w:tcPr>
          <w:p w14:paraId="78FE552A" w14:textId="77777777" w:rsidR="00AB569A" w:rsidRDefault="00912D83">
            <w:pPr>
              <w:rPr>
                <w:lang w:eastAsia="ko-KR"/>
              </w:rPr>
            </w:pPr>
            <w:r>
              <w:rPr>
                <w:rFonts w:eastAsia="맑은 고딕" w:cs="Times"/>
                <w:color w:val="000000"/>
              </w:rPr>
              <w:t>Proposal 3: The FEC could be considered in the R2D signal/channel design for solving the error floor of BLER performance of the R2D signal/channel detection</w:t>
            </w:r>
          </w:p>
        </w:tc>
      </w:tr>
      <w:tr w:rsidR="00AB569A" w14:paraId="7B340669" w14:textId="77777777">
        <w:tc>
          <w:tcPr>
            <w:tcW w:w="1413" w:type="dxa"/>
          </w:tcPr>
          <w:p w14:paraId="7CF6C525" w14:textId="77777777" w:rsidR="00AB569A" w:rsidRDefault="00912D83">
            <w:pPr>
              <w:rPr>
                <w:lang w:eastAsia="ko-KR"/>
              </w:rPr>
            </w:pPr>
            <w:r>
              <w:rPr>
                <w:rFonts w:eastAsia="맑은 고딕" w:cs="Times"/>
              </w:rPr>
              <w:t>CATT</w:t>
            </w:r>
          </w:p>
        </w:tc>
        <w:tc>
          <w:tcPr>
            <w:tcW w:w="8218" w:type="dxa"/>
            <w:gridSpan w:val="2"/>
          </w:tcPr>
          <w:p w14:paraId="21F6269D" w14:textId="77777777" w:rsidR="00AB569A" w:rsidRDefault="00912D83">
            <w:pPr>
              <w:rPr>
                <w:lang w:eastAsia="ko-KR"/>
              </w:rPr>
            </w:pPr>
            <w:r>
              <w:rPr>
                <w:rFonts w:eastAsia="맑은 고딕" w:cs="Times"/>
                <w:color w:val="000000"/>
              </w:rPr>
              <w:t>Observation 7: The convolutional code is feasible for PRDCH channel coding due to its support of any information block size without complex rate matching operation on device side.</w:t>
            </w:r>
            <w:r>
              <w:rPr>
                <w:rFonts w:eastAsia="맑은 고딕" w:cs="Times"/>
                <w:color w:val="000000"/>
              </w:rPr>
              <w:br/>
              <w:t>Observation 8: For convolutional code, a power consumption of about 100μW based on 150nm technology is workable at least for Device C.</w:t>
            </w:r>
            <w:r>
              <w:rPr>
                <w:rFonts w:eastAsia="맑은 고딕" w:cs="Times"/>
                <w:color w:val="000000"/>
              </w:rPr>
              <w:br/>
              <w:t xml:space="preserve">Observation 9: With coding rate 1/2 and 1/3, TBCC code with polynomials [133, 171, 165] has significant coding gain than that of Manchester code, in TDL-C channel with 300ns delay spread, for OOK-4 with M=6, at BLER=10-2. </w:t>
            </w:r>
            <w:r>
              <w:rPr>
                <w:rFonts w:eastAsia="맑은 고딕" w:cs="Times"/>
                <w:color w:val="000000"/>
              </w:rPr>
              <w:br/>
              <w:t>Proposal 14: Convolutional code with R=1/2 should be considered for Rel-20 A-IoT transmission of R2D link.</w:t>
            </w:r>
            <w:r>
              <w:rPr>
                <w:rFonts w:eastAsia="맑은 고딕" w:cs="Times"/>
                <w:color w:val="000000"/>
              </w:rPr>
              <w:br/>
              <w:t>Proposal 15: State number and corresponding generator polynomials of TBCC should be further studied to meet power consumption requirement of Device 2b/C.</w:t>
            </w:r>
            <w:r>
              <w:rPr>
                <w:rFonts w:eastAsia="맑은 고딕" w:cs="Times"/>
                <w:color w:val="000000"/>
              </w:rPr>
              <w:br/>
              <w:t>Proposal 16: If TBCC is used for R2D transmission in outdoor scenario, sub-block interleavers should be considered to achieve time diversity gain for active devices.</w:t>
            </w:r>
            <w:r>
              <w:rPr>
                <w:rFonts w:eastAsia="맑은 고딕" w:cs="Times"/>
                <w:color w:val="000000"/>
              </w:rPr>
              <w:br/>
              <w:t>Proposal 17: If L1 R2D control information is considered, separate FEC codes should be applied to L1 R2D control information and higher-layer information.</w:t>
            </w:r>
            <w:r>
              <w:rPr>
                <w:rFonts w:eastAsia="맑은 고딕" w:cs="Times"/>
                <w:color w:val="000000"/>
              </w:rPr>
              <w:br/>
              <w:t>Proposal 18: If payload size of L1 R2D control information ranges from 3 to 11 bits, RM code should be considered, otherwise TBCC should be adopted.</w:t>
            </w:r>
            <w:r>
              <w:rPr>
                <w:rFonts w:eastAsia="맑은 고딕" w:cs="Times"/>
                <w:color w:val="000000"/>
              </w:rPr>
              <w:br/>
              <w:t>Proposal 19: The combined coding scheme of Manchester code and TBCC should be studied; for instance, Manchester code can be used as the outer code of TBCC to counteract residual SFO/CFO.</w:t>
            </w:r>
          </w:p>
        </w:tc>
      </w:tr>
      <w:tr w:rsidR="00AB569A" w14:paraId="307DB839" w14:textId="77777777">
        <w:tc>
          <w:tcPr>
            <w:tcW w:w="1413" w:type="dxa"/>
          </w:tcPr>
          <w:p w14:paraId="15E6DEE3" w14:textId="77777777" w:rsidR="00AB569A" w:rsidRDefault="00912D83">
            <w:pPr>
              <w:rPr>
                <w:lang w:eastAsia="ko-KR"/>
              </w:rPr>
            </w:pPr>
            <w:r>
              <w:rPr>
                <w:rFonts w:eastAsia="맑은 고딕" w:cs="Times"/>
              </w:rPr>
              <w:t>OPPO</w:t>
            </w:r>
          </w:p>
        </w:tc>
        <w:tc>
          <w:tcPr>
            <w:tcW w:w="8218" w:type="dxa"/>
            <w:gridSpan w:val="2"/>
          </w:tcPr>
          <w:p w14:paraId="55015DF1" w14:textId="77777777" w:rsidR="00AB569A" w:rsidRDefault="00912D83">
            <w:pPr>
              <w:rPr>
                <w:lang w:eastAsia="ko-KR"/>
              </w:rPr>
            </w:pPr>
            <w:r>
              <w:rPr>
                <w:rFonts w:eastAsia="맑은 고딕" w:cs="Times"/>
                <w:color w:val="000000"/>
              </w:rPr>
              <w:t>Proposal 9: Not to consider FEC for R2D unless the coverage target cannot be satisfied with block-level repetition(s).</w:t>
            </w:r>
          </w:p>
        </w:tc>
      </w:tr>
      <w:tr w:rsidR="00AB569A" w14:paraId="61DDF773" w14:textId="77777777">
        <w:tc>
          <w:tcPr>
            <w:tcW w:w="1413" w:type="dxa"/>
          </w:tcPr>
          <w:p w14:paraId="62113C18" w14:textId="77777777" w:rsidR="00AB569A" w:rsidRDefault="00912D83">
            <w:pPr>
              <w:rPr>
                <w:lang w:eastAsia="ko-KR"/>
              </w:rPr>
            </w:pPr>
            <w:r>
              <w:rPr>
                <w:rFonts w:eastAsia="맑은 고딕" w:cs="Times"/>
              </w:rPr>
              <w:t>Transsion Holdings</w:t>
            </w:r>
          </w:p>
        </w:tc>
        <w:tc>
          <w:tcPr>
            <w:tcW w:w="8218" w:type="dxa"/>
            <w:gridSpan w:val="2"/>
          </w:tcPr>
          <w:p w14:paraId="4A3B594F" w14:textId="77777777" w:rsidR="00AB569A" w:rsidRDefault="00912D83">
            <w:pPr>
              <w:rPr>
                <w:lang w:eastAsia="ko-KR"/>
              </w:rPr>
            </w:pPr>
            <w:r>
              <w:rPr>
                <w:rFonts w:eastAsia="맑은 고딕" w:cs="Times"/>
                <w:color w:val="000000"/>
              </w:rPr>
              <w:t>Proposal 2  It is recommended that Rel 20 R2D support convolutional coding.</w:t>
            </w:r>
          </w:p>
        </w:tc>
      </w:tr>
      <w:tr w:rsidR="00AB569A" w14:paraId="508A412D" w14:textId="77777777">
        <w:tc>
          <w:tcPr>
            <w:tcW w:w="1413" w:type="dxa"/>
          </w:tcPr>
          <w:p w14:paraId="1B6AE91F" w14:textId="77777777" w:rsidR="00AB569A" w:rsidRDefault="00912D83">
            <w:pPr>
              <w:rPr>
                <w:lang w:eastAsia="ko-KR"/>
              </w:rPr>
            </w:pPr>
            <w:r>
              <w:rPr>
                <w:rFonts w:eastAsia="맑은 고딕" w:cs="Times"/>
              </w:rPr>
              <w:t>Samsung</w:t>
            </w:r>
          </w:p>
        </w:tc>
        <w:tc>
          <w:tcPr>
            <w:tcW w:w="8218" w:type="dxa"/>
            <w:gridSpan w:val="2"/>
          </w:tcPr>
          <w:p w14:paraId="6F7E04C7" w14:textId="77777777" w:rsidR="00AB569A" w:rsidRDefault="00912D83">
            <w:pPr>
              <w:rPr>
                <w:lang w:eastAsia="ko-KR"/>
              </w:rPr>
            </w:pPr>
            <w:r>
              <w:rPr>
                <w:rFonts w:eastAsia="맑은 고딕" w:cs="Times"/>
                <w:color w:val="000000"/>
              </w:rPr>
              <w:t>Proposal 1 Study the feasibility of achieving outdoor scenario coverage requirement by extending existing Rel-19 Ambient IoT techniques, such as increasing the number of repetitions, utilizing denser midambles, applying FEC for R2D, etc.</w:t>
            </w:r>
          </w:p>
        </w:tc>
      </w:tr>
      <w:tr w:rsidR="00AB569A" w14:paraId="147695B0" w14:textId="77777777">
        <w:tc>
          <w:tcPr>
            <w:tcW w:w="1413" w:type="dxa"/>
          </w:tcPr>
          <w:p w14:paraId="62F330FD" w14:textId="77777777" w:rsidR="00AB569A" w:rsidRDefault="00912D83">
            <w:pPr>
              <w:rPr>
                <w:lang w:eastAsia="ko-KR"/>
              </w:rPr>
            </w:pPr>
            <w:r>
              <w:rPr>
                <w:rFonts w:eastAsia="맑은 고딕" w:cs="Times"/>
              </w:rPr>
              <w:t>NEC</w:t>
            </w:r>
          </w:p>
        </w:tc>
        <w:tc>
          <w:tcPr>
            <w:tcW w:w="8218" w:type="dxa"/>
            <w:gridSpan w:val="2"/>
          </w:tcPr>
          <w:p w14:paraId="26AB4B5A" w14:textId="77777777" w:rsidR="00AB569A" w:rsidRDefault="00912D83">
            <w:pPr>
              <w:rPr>
                <w:lang w:eastAsia="ko-KR"/>
              </w:rPr>
            </w:pPr>
            <w:r>
              <w:rPr>
                <w:rFonts w:eastAsia="맑은 고딕" w:cs="Times"/>
                <w:color w:val="000000"/>
              </w:rPr>
              <w:t>Proposal 1: For Device 2b and Device C, TBCC with 1/3 code rate can be the starting point for R2D FEC.</w:t>
            </w:r>
            <w:r>
              <w:rPr>
                <w:rFonts w:eastAsia="맑은 고딕" w:cs="Times"/>
                <w:color w:val="000000"/>
              </w:rPr>
              <w:br/>
              <w:t>• R2D transmission without FEC can also be considered, and further study the necessity to introduce other code rate (e.g., 1/2, 1/6);</w:t>
            </w:r>
            <w:r>
              <w:rPr>
                <w:rFonts w:eastAsia="맑은 고딕" w:cs="Times"/>
                <w:color w:val="000000"/>
              </w:rPr>
              <w:br/>
              <w:t>• RAN1 further study whether the polynomial and constraint length specified in section 8.2, TS 38.291 for D2R can be directly reused for R2D FEC.</w:t>
            </w:r>
          </w:p>
        </w:tc>
      </w:tr>
      <w:tr w:rsidR="00AB569A" w14:paraId="13D4CFAF" w14:textId="77777777">
        <w:tc>
          <w:tcPr>
            <w:tcW w:w="1413" w:type="dxa"/>
          </w:tcPr>
          <w:p w14:paraId="24593A2F" w14:textId="77777777" w:rsidR="00AB569A" w:rsidRDefault="00912D83">
            <w:pPr>
              <w:rPr>
                <w:lang w:eastAsia="ko-KR"/>
              </w:rPr>
            </w:pPr>
            <w:r>
              <w:rPr>
                <w:rFonts w:eastAsia="맑은 고딕" w:cs="Times"/>
              </w:rPr>
              <w:t>China Telecom</w:t>
            </w:r>
          </w:p>
        </w:tc>
        <w:tc>
          <w:tcPr>
            <w:tcW w:w="8218" w:type="dxa"/>
            <w:gridSpan w:val="2"/>
          </w:tcPr>
          <w:p w14:paraId="0E19EE3A" w14:textId="77777777" w:rsidR="00AB569A" w:rsidRDefault="00912D83">
            <w:pPr>
              <w:rPr>
                <w:lang w:eastAsia="ko-KR"/>
              </w:rPr>
            </w:pPr>
            <w:r>
              <w:rPr>
                <w:rFonts w:eastAsia="맑은 고딕" w:cs="Times"/>
                <w:color w:val="000000"/>
              </w:rPr>
              <w:t xml:space="preserve">Proposal 16: Support reusing the TBCC code in the R2D transmission for Rel-20. </w:t>
            </w:r>
          </w:p>
        </w:tc>
      </w:tr>
      <w:tr w:rsidR="00AB569A" w14:paraId="573D72EF" w14:textId="77777777">
        <w:tc>
          <w:tcPr>
            <w:tcW w:w="1413" w:type="dxa"/>
          </w:tcPr>
          <w:p w14:paraId="66303148" w14:textId="77777777" w:rsidR="00AB569A" w:rsidRDefault="00912D83">
            <w:pPr>
              <w:rPr>
                <w:lang w:eastAsia="ko-KR"/>
              </w:rPr>
            </w:pPr>
            <w:r>
              <w:rPr>
                <w:rFonts w:eastAsia="맑은 고딕" w:cs="Times"/>
              </w:rPr>
              <w:t>LG Electronics</w:t>
            </w:r>
          </w:p>
        </w:tc>
        <w:tc>
          <w:tcPr>
            <w:tcW w:w="8218" w:type="dxa"/>
            <w:gridSpan w:val="2"/>
          </w:tcPr>
          <w:p w14:paraId="61DF86A6" w14:textId="77777777" w:rsidR="00AB569A" w:rsidRDefault="00912D83">
            <w:pPr>
              <w:rPr>
                <w:lang w:eastAsia="ko-KR"/>
              </w:rPr>
            </w:pPr>
            <w:r>
              <w:rPr>
                <w:rFonts w:eastAsia="맑은 고딕" w:cs="Times"/>
                <w:color w:val="000000"/>
              </w:rPr>
              <w:t xml:space="preserve">Proposal #4: Study the following aspects for R2D FEC: </w:t>
            </w:r>
            <w:r>
              <w:rPr>
                <w:rFonts w:eastAsia="맑은 고딕" w:cs="Times"/>
                <w:color w:val="000000"/>
              </w:rPr>
              <w:br/>
              <w:t>l R2D FEC with code rate 1/3.</w:t>
            </w:r>
            <w:r>
              <w:rPr>
                <w:rFonts w:eastAsia="맑은 고딕" w:cs="Times"/>
                <w:color w:val="000000"/>
              </w:rPr>
              <w:br/>
              <w:t>l T</w:t>
            </w:r>
            <w:r>
              <w:rPr>
                <w:rFonts w:eastAsia="맑은 고딕" w:cs="Times"/>
                <w:color w:val="000000"/>
                <w:vertAlign w:val="subscript"/>
              </w:rPr>
              <w:t>R</w:t>
            </w:r>
            <w:r>
              <w:rPr>
                <w:rFonts w:ascii="바탕" w:hAnsi="바탕" w:cs="Times" w:hint="eastAsia"/>
                <w:color w:val="000000"/>
                <w:vertAlign w:val="subscript"/>
              </w:rPr>
              <w:t>→</w:t>
            </w:r>
            <w:r>
              <w:rPr>
                <w:rFonts w:eastAsia="맑은 고딕" w:cs="Times"/>
                <w:color w:val="000000"/>
                <w:vertAlign w:val="subscript"/>
              </w:rPr>
              <w:t>D</w:t>
            </w:r>
            <w:r>
              <w:rPr>
                <w:rFonts w:eastAsia="맑은 고딕" w:cs="Times"/>
                <w:color w:val="000000"/>
              </w:rPr>
              <w:t xml:space="preserve"> and/or T</w:t>
            </w:r>
            <w:r>
              <w:rPr>
                <w:rFonts w:eastAsia="맑은 고딕" w:cs="Times"/>
                <w:color w:val="000000"/>
                <w:vertAlign w:val="subscript"/>
              </w:rPr>
              <w:t>D</w:t>
            </w:r>
            <w:r>
              <w:rPr>
                <w:rFonts w:ascii="바탕" w:hAnsi="바탕" w:cs="Times" w:hint="eastAsia"/>
                <w:color w:val="000000"/>
                <w:vertAlign w:val="subscript"/>
              </w:rPr>
              <w:t>→</w:t>
            </w:r>
            <w:r>
              <w:rPr>
                <w:rFonts w:eastAsia="맑은 고딕" w:cs="Times"/>
                <w:color w:val="000000"/>
                <w:vertAlign w:val="subscript"/>
              </w:rPr>
              <w:t>R</w:t>
            </w:r>
            <w:r>
              <w:rPr>
                <w:rFonts w:eastAsia="맑은 고딕" w:cs="Times"/>
                <w:color w:val="000000"/>
              </w:rPr>
              <w:t xml:space="preserve"> timing values, considering encoding and decoding latency at the reader and device, respectively.</w:t>
            </w:r>
          </w:p>
        </w:tc>
      </w:tr>
      <w:tr w:rsidR="00AB569A" w14:paraId="71294998" w14:textId="77777777">
        <w:tc>
          <w:tcPr>
            <w:tcW w:w="1413" w:type="dxa"/>
          </w:tcPr>
          <w:p w14:paraId="6B6F127D" w14:textId="77777777" w:rsidR="00AB569A" w:rsidRDefault="00912D83">
            <w:pPr>
              <w:rPr>
                <w:lang w:eastAsia="ko-KR"/>
              </w:rPr>
            </w:pPr>
            <w:r>
              <w:rPr>
                <w:rFonts w:eastAsia="맑은 고딕" w:cs="Times"/>
              </w:rPr>
              <w:t>Apple</w:t>
            </w:r>
          </w:p>
        </w:tc>
        <w:tc>
          <w:tcPr>
            <w:tcW w:w="8218" w:type="dxa"/>
            <w:gridSpan w:val="2"/>
          </w:tcPr>
          <w:p w14:paraId="1F25332F" w14:textId="77777777" w:rsidR="00AB569A" w:rsidRDefault="00912D83">
            <w:pPr>
              <w:rPr>
                <w:lang w:eastAsia="ko-KR"/>
              </w:rPr>
            </w:pPr>
            <w:r>
              <w:rPr>
                <w:rFonts w:eastAsia="맑은 고딕" w:cs="Times"/>
                <w:color w:val="000000"/>
              </w:rPr>
              <w:t>Observation 3: FEC is essential for achieving outdoor coverage targets given the limited transmission power of device 2b/C. TBCC with K=7 provides an optimal balance of coding gain and implementation complexity, with existing specifications and implementations that can be leveraged</w:t>
            </w:r>
            <w:r>
              <w:rPr>
                <w:rFonts w:eastAsia="맑은 고딕" w:cs="Times"/>
                <w:color w:val="000000"/>
              </w:rPr>
              <w:br/>
              <w:t>Proposal 2:  Consider adopting TBCC with K=7 for R2D as specified in clause 8.2 of TS 38.291, supporting rate 1/3 as baseline</w:t>
            </w:r>
            <w:r>
              <w:rPr>
                <w:rFonts w:eastAsia="맑은 고딕" w:cs="Times"/>
                <w:color w:val="000000"/>
              </w:rPr>
              <w:br/>
              <w:t>- Use LTE bit collection scheme for rate matching to maintain consistency with existing 3GPP specifications</w:t>
            </w:r>
          </w:p>
        </w:tc>
      </w:tr>
      <w:tr w:rsidR="00AB569A" w14:paraId="6BA1AA4D" w14:textId="77777777">
        <w:tc>
          <w:tcPr>
            <w:tcW w:w="1413" w:type="dxa"/>
          </w:tcPr>
          <w:p w14:paraId="57F93CE9" w14:textId="77777777" w:rsidR="00AB569A" w:rsidRDefault="00912D83">
            <w:pPr>
              <w:rPr>
                <w:lang w:eastAsia="ko-KR"/>
              </w:rPr>
            </w:pPr>
            <w:r>
              <w:rPr>
                <w:rFonts w:eastAsia="맑은 고딕" w:cs="Times"/>
              </w:rPr>
              <w:t>Qualcomm Incorporated</w:t>
            </w:r>
          </w:p>
        </w:tc>
        <w:tc>
          <w:tcPr>
            <w:tcW w:w="8218" w:type="dxa"/>
            <w:gridSpan w:val="2"/>
          </w:tcPr>
          <w:p w14:paraId="0FA297AE" w14:textId="77777777" w:rsidR="00AB569A" w:rsidRDefault="00912D83">
            <w:pPr>
              <w:rPr>
                <w:lang w:eastAsia="ko-KR"/>
              </w:rPr>
            </w:pPr>
            <w:r>
              <w:rPr>
                <w:rFonts w:eastAsia="맑은 고딕" w:cs="Times"/>
                <w:color w:val="000000"/>
              </w:rPr>
              <w:t>Observation 2:</w:t>
            </w:r>
            <w:r>
              <w:rPr>
                <w:rFonts w:eastAsia="맑은 고딕" w:cs="Times"/>
                <w:color w:val="000000"/>
              </w:rPr>
              <w:br/>
              <w:t>• FEC with interleaving performs 5~7dB better than no FEC but block-level repetitions only.</w:t>
            </w:r>
            <w:r>
              <w:rPr>
                <w:rFonts w:eastAsia="맑은 고딕" w:cs="Times"/>
                <w:color w:val="000000"/>
              </w:rPr>
              <w:br/>
              <w:t>• RM with k=10 and n=32 (~1/3 coding rate) performs slightly worse than TBCC with 1/3 coding rate, e.g., less than 1dB@BLER=10%.</w:t>
            </w:r>
            <w:r>
              <w:rPr>
                <w:rFonts w:eastAsia="맑은 고딕" w:cs="Times"/>
                <w:color w:val="000000"/>
              </w:rPr>
              <w:br/>
              <w:t xml:space="preserve">• However, RM with k=8 or 10, n=32 has lower decoding complexity and memory cost than Viterbi decoding for TBCC with 1/2 or 1/3 coding rate.  </w:t>
            </w:r>
            <w:r>
              <w:rPr>
                <w:rFonts w:eastAsia="맑은 고딕" w:cs="Times"/>
                <w:color w:val="000000"/>
              </w:rPr>
              <w:br/>
              <w:t>Observation 3:</w:t>
            </w:r>
            <w:r>
              <w:rPr>
                <w:rFonts w:eastAsia="맑은 고딕" w:cs="Times"/>
                <w:color w:val="000000"/>
              </w:rPr>
              <w:br/>
              <w:t xml:space="preserve">• FEC with smaller interleaver requires less memory size. </w:t>
            </w:r>
            <w:r>
              <w:rPr>
                <w:rFonts w:eastAsia="맑은 고딕" w:cs="Times"/>
                <w:color w:val="000000"/>
              </w:rPr>
              <w:br/>
              <w:t xml:space="preserve">• TBCC or RM with 1/3 coding rate and subblock interleaver of 2 segmentations has 2.5dB performance loss than full-length interleaver, but still performs better than no FEC but using 3 block-level repetitions. </w:t>
            </w:r>
            <w:r>
              <w:rPr>
                <w:rFonts w:eastAsia="맑은 고딕" w:cs="Times"/>
                <w:color w:val="000000"/>
              </w:rPr>
              <w:br/>
              <w:t>Proposal 3: For PRDCH</w:t>
            </w:r>
            <w:r>
              <w:rPr>
                <w:rFonts w:eastAsia="맑은 고딕" w:cs="Times"/>
                <w:color w:val="000000"/>
              </w:rPr>
              <w:br/>
              <w:t>• Consider low-complexity FEC and rectangular interleaver, which performs better than no FEC and only block-level repetitions.</w:t>
            </w:r>
            <w:r>
              <w:rPr>
                <w:rFonts w:eastAsia="맑은 고딕" w:cs="Times"/>
                <w:color w:val="000000"/>
              </w:rPr>
              <w:br/>
              <w:t>- LTE RM has lower decoding complexity and memory cost than Viterbi decoding</w:t>
            </w:r>
            <w:r>
              <w:rPr>
                <w:rFonts w:eastAsia="맑은 고딕" w:cs="Times"/>
                <w:color w:val="000000"/>
              </w:rPr>
              <w:br/>
              <w:t>• For large TBS, consider sub-block interleaver or code-block segmentation to reduce the memory for coding and interleaver.</w:t>
            </w:r>
          </w:p>
        </w:tc>
      </w:tr>
      <w:tr w:rsidR="00AB569A" w14:paraId="3601CB3A" w14:textId="77777777">
        <w:tc>
          <w:tcPr>
            <w:tcW w:w="1413" w:type="dxa"/>
          </w:tcPr>
          <w:p w14:paraId="340F3FBD" w14:textId="77777777" w:rsidR="00AB569A" w:rsidRDefault="00912D83">
            <w:pPr>
              <w:rPr>
                <w:lang w:eastAsia="ko-KR"/>
              </w:rPr>
            </w:pPr>
            <w:r>
              <w:rPr>
                <w:rFonts w:eastAsia="맑은 고딕" w:cs="Times"/>
              </w:rPr>
              <w:t>InterDigital, Inc.</w:t>
            </w:r>
          </w:p>
        </w:tc>
        <w:tc>
          <w:tcPr>
            <w:tcW w:w="8218" w:type="dxa"/>
            <w:gridSpan w:val="2"/>
          </w:tcPr>
          <w:p w14:paraId="480D0190" w14:textId="77777777" w:rsidR="00AB569A" w:rsidRDefault="00912D83">
            <w:pPr>
              <w:rPr>
                <w:lang w:eastAsia="ko-KR"/>
              </w:rPr>
            </w:pPr>
            <w:r>
              <w:rPr>
                <w:rFonts w:eastAsia="맑은 고딕" w:cs="Times"/>
                <w:color w:val="000000"/>
              </w:rPr>
              <w:t>Proposal 6: Study low-complexity channel coding for R2D.</w:t>
            </w:r>
          </w:p>
        </w:tc>
      </w:tr>
      <w:tr w:rsidR="00AB569A" w14:paraId="135DFBB8" w14:textId="77777777">
        <w:tc>
          <w:tcPr>
            <w:tcW w:w="1413" w:type="dxa"/>
          </w:tcPr>
          <w:p w14:paraId="7DDE48B5" w14:textId="77777777" w:rsidR="00AB569A" w:rsidRDefault="00912D83">
            <w:pPr>
              <w:rPr>
                <w:lang w:eastAsia="ko-KR"/>
              </w:rPr>
            </w:pPr>
            <w:r>
              <w:rPr>
                <w:rFonts w:eastAsia="맑은 고딕" w:cs="Times"/>
              </w:rPr>
              <w:t>NTT DOCOMO, INC.</w:t>
            </w:r>
          </w:p>
        </w:tc>
        <w:tc>
          <w:tcPr>
            <w:tcW w:w="8218" w:type="dxa"/>
            <w:gridSpan w:val="2"/>
          </w:tcPr>
          <w:p w14:paraId="53984362" w14:textId="77777777" w:rsidR="00AB569A" w:rsidRDefault="00912D83">
            <w:pPr>
              <w:rPr>
                <w:lang w:eastAsia="ko-KR"/>
              </w:rPr>
            </w:pPr>
            <w:r>
              <w:rPr>
                <w:rFonts w:eastAsia="맑은 고딕" w:cs="Times"/>
                <w:color w:val="000000"/>
              </w:rPr>
              <w:t>Observation 2:</w:t>
            </w:r>
            <w:r>
              <w:rPr>
                <w:rFonts w:eastAsia="맑은 고딕" w:cs="Times"/>
                <w:color w:val="000000"/>
              </w:rPr>
              <w:br/>
              <w:t>For R2D, FEC is feasible for device 2b/C as captured in TR 38.769 while simplification may be necessary from the existing coding scheme, e.g., shorter constraint length for TBCC.</w:t>
            </w:r>
            <w:r>
              <w:rPr>
                <w:rFonts w:eastAsia="맑은 고딕" w:cs="Times"/>
                <w:color w:val="000000"/>
              </w:rPr>
              <w:br/>
              <w:t>Proposal 4:</w:t>
            </w:r>
            <w:r>
              <w:rPr>
                <w:rFonts w:eastAsia="맑은 고딕" w:cs="Times"/>
                <w:color w:val="000000"/>
              </w:rPr>
              <w:br/>
              <w:t>For R2D, necessity of FEC should be studied considering coverage evaluation and comparison with other coverage enhancement techniques.</w:t>
            </w:r>
            <w:r>
              <w:rPr>
                <w:rFonts w:eastAsia="맑은 고딕" w:cs="Times"/>
                <w:color w:val="000000"/>
              </w:rPr>
              <w:br/>
              <w:t>Proposal 5:</w:t>
            </w:r>
            <w:r>
              <w:rPr>
                <w:rFonts w:eastAsia="맑은 고딕" w:cs="Times"/>
                <w:color w:val="000000"/>
              </w:rPr>
              <w:br/>
              <w:t>For R2D, study the feasibility of interleaving considering requirement on memory capacity and additional complexity at device for de-interleaving.</w:t>
            </w:r>
          </w:p>
        </w:tc>
      </w:tr>
      <w:tr w:rsidR="00AB569A" w14:paraId="07FFEF9E" w14:textId="77777777">
        <w:tc>
          <w:tcPr>
            <w:tcW w:w="1413" w:type="dxa"/>
          </w:tcPr>
          <w:p w14:paraId="178E71A7" w14:textId="77777777" w:rsidR="00AB569A" w:rsidRDefault="00912D83">
            <w:pPr>
              <w:rPr>
                <w:lang w:eastAsia="ko-KR"/>
              </w:rPr>
            </w:pPr>
            <w:r>
              <w:rPr>
                <w:rFonts w:eastAsia="맑은 고딕" w:cs="Times"/>
              </w:rPr>
              <w:t>TCL</w:t>
            </w:r>
          </w:p>
        </w:tc>
        <w:tc>
          <w:tcPr>
            <w:tcW w:w="8218" w:type="dxa"/>
            <w:gridSpan w:val="2"/>
          </w:tcPr>
          <w:p w14:paraId="4EAAC2CC" w14:textId="77777777" w:rsidR="00AB569A" w:rsidRDefault="00912D83">
            <w:pPr>
              <w:rPr>
                <w:lang w:eastAsia="ko-KR"/>
              </w:rPr>
            </w:pPr>
            <w:r>
              <w:rPr>
                <w:rFonts w:eastAsia="맑은 고딕" w:cs="Times"/>
                <w:color w:val="000000"/>
              </w:rPr>
              <w:t>Proposal 5: The convolutional code with 1/3 coding rate can be the baseline for R2D transmission for Device 2b/C.</w:t>
            </w:r>
          </w:p>
        </w:tc>
      </w:tr>
      <w:tr w:rsidR="00AB569A" w14:paraId="7E8FFB80" w14:textId="77777777">
        <w:tc>
          <w:tcPr>
            <w:tcW w:w="1413" w:type="dxa"/>
          </w:tcPr>
          <w:p w14:paraId="00983C45" w14:textId="77777777" w:rsidR="00AB569A" w:rsidRDefault="00912D83">
            <w:pPr>
              <w:rPr>
                <w:lang w:eastAsia="ko-KR"/>
              </w:rPr>
            </w:pPr>
            <w:r>
              <w:rPr>
                <w:rFonts w:eastAsia="맑은 고딕" w:cs="Times"/>
              </w:rPr>
              <w:t>CEWiT</w:t>
            </w:r>
          </w:p>
        </w:tc>
        <w:tc>
          <w:tcPr>
            <w:tcW w:w="8218" w:type="dxa"/>
            <w:gridSpan w:val="2"/>
          </w:tcPr>
          <w:p w14:paraId="6B4CDB8F" w14:textId="77777777" w:rsidR="00AB569A" w:rsidRDefault="00912D83">
            <w:pPr>
              <w:rPr>
                <w:lang w:eastAsia="ko-KR"/>
              </w:rPr>
            </w:pPr>
            <w:r>
              <w:rPr>
                <w:rFonts w:eastAsia="맑은 고딕" w:cs="Times"/>
                <w:color w:val="000000"/>
              </w:rPr>
              <w:t>Proposal 5: Study to support channel coding for R2D.</w:t>
            </w:r>
          </w:p>
        </w:tc>
      </w:tr>
    </w:tbl>
    <w:p w14:paraId="0277EA05" w14:textId="77777777" w:rsidR="00AB569A" w:rsidRDefault="00AB569A">
      <w:pPr>
        <w:rPr>
          <w:lang w:eastAsia="ko-KR"/>
        </w:rPr>
      </w:pPr>
    </w:p>
    <w:p w14:paraId="3EE47EB7" w14:textId="77777777" w:rsidR="00AB569A" w:rsidRDefault="00912D83">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on R2D repetitions (21)</w:t>
      </w:r>
    </w:p>
    <w:p w14:paraId="672E36E9" w14:textId="77777777" w:rsidR="00AB569A" w:rsidRDefault="00AB569A">
      <w:pPr>
        <w:rPr>
          <w:lang w:eastAsia="ko-KR"/>
        </w:rPr>
      </w:pPr>
    </w:p>
    <w:tbl>
      <w:tblPr>
        <w:tblStyle w:val="a9"/>
        <w:tblW w:w="9631" w:type="dxa"/>
        <w:tblLook w:val="04A0" w:firstRow="1" w:lastRow="0" w:firstColumn="1" w:lastColumn="0" w:noHBand="0" w:noVBand="1"/>
      </w:tblPr>
      <w:tblGrid>
        <w:gridCol w:w="1583"/>
        <w:gridCol w:w="8048"/>
      </w:tblGrid>
      <w:tr w:rsidR="00AB569A" w14:paraId="6E81284F" w14:textId="77777777">
        <w:tc>
          <w:tcPr>
            <w:tcW w:w="1583" w:type="dxa"/>
            <w:vAlign w:val="center"/>
          </w:tcPr>
          <w:p w14:paraId="0FC0CC78" w14:textId="77777777" w:rsidR="00AB569A" w:rsidRDefault="00912D83">
            <w:pPr>
              <w:rPr>
                <w:lang w:eastAsia="ko-KR"/>
              </w:rPr>
            </w:pPr>
            <w:r>
              <w:rPr>
                <w:lang w:eastAsia="ko-KR"/>
              </w:rPr>
              <w:t>Companies</w:t>
            </w:r>
          </w:p>
        </w:tc>
        <w:tc>
          <w:tcPr>
            <w:tcW w:w="8048" w:type="dxa"/>
            <w:vAlign w:val="center"/>
          </w:tcPr>
          <w:p w14:paraId="7270DAA7" w14:textId="77777777" w:rsidR="00AB569A" w:rsidRDefault="00912D83">
            <w:pPr>
              <w:rPr>
                <w:lang w:eastAsia="ko-KR"/>
              </w:rPr>
            </w:pPr>
            <w:r>
              <w:rPr>
                <w:lang w:eastAsia="ko-KR"/>
              </w:rPr>
              <w:t>Proposals and observations</w:t>
            </w:r>
          </w:p>
        </w:tc>
      </w:tr>
      <w:tr w:rsidR="00AB569A" w14:paraId="4A9D06DF" w14:textId="77777777">
        <w:tc>
          <w:tcPr>
            <w:tcW w:w="1583" w:type="dxa"/>
          </w:tcPr>
          <w:p w14:paraId="6BF45169" w14:textId="77777777" w:rsidR="00AB569A" w:rsidRDefault="00912D83">
            <w:pPr>
              <w:rPr>
                <w:lang w:eastAsia="ko-KR"/>
              </w:rPr>
            </w:pPr>
            <w:r>
              <w:rPr>
                <w:rFonts w:eastAsia="맑은 고딕" w:cs="Times"/>
              </w:rPr>
              <w:t>FUTUREWEI</w:t>
            </w:r>
          </w:p>
        </w:tc>
        <w:tc>
          <w:tcPr>
            <w:tcW w:w="8048" w:type="dxa"/>
          </w:tcPr>
          <w:p w14:paraId="16E42CF2" w14:textId="77777777" w:rsidR="00AB569A" w:rsidRDefault="00912D83">
            <w:pPr>
              <w:rPr>
                <w:lang w:eastAsia="ko-KR"/>
              </w:rPr>
            </w:pPr>
            <w:r>
              <w:rPr>
                <w:rFonts w:ascii="Times New Roman" w:eastAsia="맑은 고딕" w:hAnsi="Times New Roman"/>
                <w:color w:val="000000"/>
              </w:rPr>
              <w:t>Observation 7: The preferred ordering with tailed convolutional codes is the convolutional encoder followed by repetition.</w:t>
            </w:r>
            <w:r>
              <w:rPr>
                <w:rFonts w:ascii="Times New Roman" w:eastAsia="맑은 고딕" w:hAnsi="Times New Roman"/>
                <w:color w:val="000000"/>
              </w:rPr>
              <w:br/>
              <w:t>Proposal 7: For Rel-20, if repetition is agreed for the R2D link, block repetition is supported.</w:t>
            </w:r>
          </w:p>
        </w:tc>
      </w:tr>
      <w:tr w:rsidR="00AB569A" w14:paraId="0E519147" w14:textId="77777777">
        <w:tc>
          <w:tcPr>
            <w:tcW w:w="1583" w:type="dxa"/>
          </w:tcPr>
          <w:p w14:paraId="051D7361" w14:textId="77777777" w:rsidR="00AB569A" w:rsidRDefault="00912D83">
            <w:pPr>
              <w:rPr>
                <w:lang w:eastAsia="ko-KR"/>
              </w:rPr>
            </w:pPr>
            <w:r>
              <w:rPr>
                <w:rFonts w:eastAsia="맑은 고딕" w:cs="Times"/>
              </w:rPr>
              <w:t>Spreadtrum, UNISOC</w:t>
            </w:r>
          </w:p>
        </w:tc>
        <w:tc>
          <w:tcPr>
            <w:tcW w:w="8048" w:type="dxa"/>
          </w:tcPr>
          <w:p w14:paraId="55E005F6" w14:textId="77777777" w:rsidR="00AB569A" w:rsidRDefault="00912D83">
            <w:pPr>
              <w:rPr>
                <w:lang w:eastAsia="ko-KR"/>
              </w:rPr>
            </w:pPr>
            <w:r>
              <w:rPr>
                <w:rFonts w:ascii="Times New Roman" w:eastAsia="맑은 고딕" w:hAnsi="Times New Roman"/>
                <w:color w:val="000000"/>
              </w:rPr>
              <w:t>Observation 2: The additional complexity brought by block-level repetition depends on how to use the repeat transport blocks. There is no additional complexity for Device 2b/C with R2D bit-level type 2 repetition and chip-level repetition.</w:t>
            </w:r>
            <w:r>
              <w:rPr>
                <w:rFonts w:ascii="Times New Roman" w:eastAsia="맑은 고딕" w:hAnsi="Times New Roman"/>
                <w:color w:val="000000"/>
              </w:rPr>
              <w:br/>
              <w:t>Proposal 5: The necessity for R2D repetition depends on the evaluation results in AI 10.3.1.</w:t>
            </w:r>
          </w:p>
        </w:tc>
      </w:tr>
      <w:tr w:rsidR="00AB569A" w14:paraId="1EEF352C" w14:textId="77777777">
        <w:tc>
          <w:tcPr>
            <w:tcW w:w="1583" w:type="dxa"/>
          </w:tcPr>
          <w:p w14:paraId="6A3EFB46" w14:textId="77777777" w:rsidR="00AB569A" w:rsidRDefault="00912D83">
            <w:pPr>
              <w:rPr>
                <w:lang w:eastAsia="ko-KR"/>
              </w:rPr>
            </w:pPr>
            <w:r>
              <w:rPr>
                <w:rFonts w:eastAsia="맑은 고딕" w:cs="Times"/>
              </w:rPr>
              <w:t>ZTE Corporation, Sanechips</w:t>
            </w:r>
          </w:p>
        </w:tc>
        <w:tc>
          <w:tcPr>
            <w:tcW w:w="8048" w:type="dxa"/>
          </w:tcPr>
          <w:p w14:paraId="0D3AAC43" w14:textId="77777777" w:rsidR="00AB569A" w:rsidRDefault="00912D83">
            <w:pPr>
              <w:rPr>
                <w:lang w:eastAsia="ko-KR"/>
              </w:rPr>
            </w:pPr>
            <w:r>
              <w:rPr>
                <w:rFonts w:eastAsia="맑은 고딕" w:cs="Times"/>
                <w:color w:val="000000"/>
              </w:rPr>
              <w:t xml:space="preserve">Observation 4:  2 times repetitions provide ~2dB performance gain @BELR = 0.1 compared with no repetition with TBS=96 or 400bits. </w:t>
            </w:r>
            <w:r>
              <w:rPr>
                <w:rFonts w:eastAsia="맑은 고딕" w:cs="Times"/>
                <w:color w:val="000000"/>
              </w:rPr>
              <w:br/>
              <w:t>Proposal 8: Channel coding (e.g., FEC) and repetition can be considered in R2D.</w:t>
            </w:r>
          </w:p>
        </w:tc>
      </w:tr>
      <w:tr w:rsidR="00AB569A" w14:paraId="7CCC381B" w14:textId="77777777">
        <w:tc>
          <w:tcPr>
            <w:tcW w:w="1583" w:type="dxa"/>
          </w:tcPr>
          <w:p w14:paraId="59D7A09D" w14:textId="77777777" w:rsidR="00AB569A" w:rsidRDefault="00912D83">
            <w:pPr>
              <w:rPr>
                <w:lang w:eastAsia="ko-KR"/>
              </w:rPr>
            </w:pPr>
            <w:r>
              <w:rPr>
                <w:rFonts w:eastAsia="맑은 고딕" w:cs="Times"/>
              </w:rPr>
              <w:t>vivo</w:t>
            </w:r>
          </w:p>
        </w:tc>
        <w:tc>
          <w:tcPr>
            <w:tcW w:w="8048" w:type="dxa"/>
          </w:tcPr>
          <w:p w14:paraId="403999C0" w14:textId="77777777" w:rsidR="00AB569A" w:rsidRDefault="00912D83">
            <w:pPr>
              <w:rPr>
                <w:lang w:eastAsia="ko-KR"/>
              </w:rPr>
            </w:pPr>
            <w:bookmarkStart w:id="47" w:name="RANGE!F63"/>
            <w:r>
              <w:rPr>
                <w:rFonts w:eastAsia="맑은 고딕" w:cs="Times"/>
                <w:color w:val="000000"/>
              </w:rPr>
              <w:t xml:space="preserve">Observation 22: Regarding memory for different repetition schemes,  </w:t>
            </w:r>
            <w:r>
              <w:rPr>
                <w:rFonts w:eastAsia="맑은 고딕" w:cs="Times"/>
                <w:color w:val="000000"/>
              </w:rPr>
              <w:br/>
              <w:t xml:space="preserve">- Case 1: If TBCC based on LTE bit collection order or with interleaving is applied, the required memory for all repetition schemes would be similar, because all schemes require device to store at least one copy of each received raw information bit. </w:t>
            </w:r>
            <w:r>
              <w:rPr>
                <w:rFonts w:eastAsia="맑은 고딕" w:cs="Times"/>
                <w:color w:val="000000"/>
              </w:rPr>
              <w:br/>
              <w:t xml:space="preserve">- Case 2: If no FEC or TBCC based on Rel-19 bit collection order w/o interleaving is applied, the required memory for block-level repetition with combination among received blocks requires largest memory (same as case 1), and block-level repetition without combination requires similar memory as bit-level repetition and chip-level repetition. </w:t>
            </w:r>
            <w:r>
              <w:rPr>
                <w:rFonts w:eastAsia="맑은 고딕" w:cs="Times"/>
                <w:color w:val="000000"/>
              </w:rPr>
              <w:br/>
              <w:t xml:space="preserve">- Even for largest memory case, power consumption is only around tens of uW. </w:t>
            </w:r>
            <w:r>
              <w:rPr>
                <w:rFonts w:eastAsia="맑은 고딕" w:cs="Times"/>
                <w:color w:val="000000"/>
              </w:rPr>
              <w:br/>
              <w:t xml:space="preserve">Observation 23: Regarding performance for different repetition schemes, block-level repetition with or without combination obviously outperform bit or chip-level repetition. </w:t>
            </w:r>
            <w:r>
              <w:rPr>
                <w:rFonts w:eastAsia="맑은 고딕" w:cs="Times"/>
                <w:color w:val="000000"/>
              </w:rPr>
              <w:br/>
              <w:t xml:space="preserve">Proposal 14: Consider only block-level repetition for R2D for device 2b &amp; C in Rel-20 R2D repetition study.  </w:t>
            </w:r>
            <w:bookmarkEnd w:id="47"/>
          </w:p>
        </w:tc>
      </w:tr>
      <w:tr w:rsidR="00AB569A" w14:paraId="56BAD3F3" w14:textId="77777777">
        <w:tc>
          <w:tcPr>
            <w:tcW w:w="1583" w:type="dxa"/>
          </w:tcPr>
          <w:p w14:paraId="41917073" w14:textId="77777777" w:rsidR="00AB569A" w:rsidRDefault="00912D83">
            <w:pPr>
              <w:rPr>
                <w:lang w:eastAsia="ko-KR"/>
              </w:rPr>
            </w:pPr>
            <w:r>
              <w:rPr>
                <w:rFonts w:eastAsia="맑은 고딕" w:cs="Times"/>
              </w:rPr>
              <w:t>Huawei, HiSilicon</w:t>
            </w:r>
          </w:p>
        </w:tc>
        <w:tc>
          <w:tcPr>
            <w:tcW w:w="8048" w:type="dxa"/>
            <w:vAlign w:val="center"/>
          </w:tcPr>
          <w:p w14:paraId="0393C35F" w14:textId="77777777" w:rsidR="00AB569A" w:rsidRDefault="00912D83">
            <w:pPr>
              <w:rPr>
                <w:lang w:eastAsia="ko-KR"/>
              </w:rPr>
            </w:pPr>
            <w:r>
              <w:rPr>
                <w:rFonts w:ascii="Times New Roman" w:eastAsia="맑은 고딕" w:hAnsi="Times New Roman"/>
                <w:color w:val="000000"/>
              </w:rPr>
              <w:t>Observation 10: It is feasible for active device with higher power consumption to support repetition techniques as compared to device 1 in Rel-19.</w:t>
            </w:r>
            <w:r>
              <w:rPr>
                <w:rFonts w:ascii="Times New Roman" w:eastAsia="맑은 고딕" w:hAnsi="Times New Roman"/>
                <w:color w:val="000000"/>
              </w:rPr>
              <w:br/>
              <w:t>Observation 11: Block repetitions yield larger performance gain with the larger TBS compared to the bit-level type-2 repetitions and the chip-level repetitions, ~5 dB for BLER 10% with TBS 96 bits.</w:t>
            </w:r>
            <w:r>
              <w:rPr>
                <w:rFonts w:ascii="Times New Roman" w:eastAsia="맑은 고딕" w:hAnsi="Times New Roman"/>
                <w:color w:val="000000"/>
              </w:rPr>
              <w:br/>
              <w:t>Proposal 6: Block repetition is supported for R2D.</w:t>
            </w:r>
          </w:p>
        </w:tc>
      </w:tr>
      <w:tr w:rsidR="00AB569A" w14:paraId="0C61F9A0" w14:textId="77777777">
        <w:tc>
          <w:tcPr>
            <w:tcW w:w="1583" w:type="dxa"/>
          </w:tcPr>
          <w:p w14:paraId="5861F335" w14:textId="77777777" w:rsidR="00AB569A" w:rsidRDefault="00912D83">
            <w:pPr>
              <w:rPr>
                <w:lang w:eastAsia="ko-KR"/>
              </w:rPr>
            </w:pPr>
            <w:r>
              <w:rPr>
                <w:rFonts w:eastAsia="맑은 고딕" w:cs="Times"/>
              </w:rPr>
              <w:t>CMCC</w:t>
            </w:r>
          </w:p>
        </w:tc>
        <w:tc>
          <w:tcPr>
            <w:tcW w:w="8048" w:type="dxa"/>
            <w:vAlign w:val="center"/>
          </w:tcPr>
          <w:p w14:paraId="40BC219A" w14:textId="77777777" w:rsidR="00AB569A" w:rsidRDefault="00912D83">
            <w:pPr>
              <w:rPr>
                <w:lang w:eastAsia="ko-KR"/>
              </w:rPr>
            </w:pPr>
            <w:bookmarkStart w:id="48" w:name="RANGE!F128"/>
            <w:r>
              <w:rPr>
                <w:rFonts w:ascii="Times New Roman" w:eastAsia="맑은 고딕" w:hAnsi="Times New Roman"/>
                <w:color w:val="000000"/>
              </w:rPr>
              <w:t>Proposal 12: To achieve the 500m outdoor coverage design target for R20 R2D, both block-level and bit-level repetition schemes could be considered to enhance link reliability.</w:t>
            </w:r>
            <w:bookmarkEnd w:id="48"/>
          </w:p>
        </w:tc>
      </w:tr>
      <w:tr w:rsidR="00AB569A" w14:paraId="1034E1AD" w14:textId="77777777">
        <w:tc>
          <w:tcPr>
            <w:tcW w:w="1583" w:type="dxa"/>
          </w:tcPr>
          <w:p w14:paraId="25B21916" w14:textId="77777777" w:rsidR="00AB569A" w:rsidRDefault="00912D83">
            <w:pPr>
              <w:rPr>
                <w:lang w:eastAsia="ko-KR"/>
              </w:rPr>
            </w:pPr>
            <w:r>
              <w:rPr>
                <w:rFonts w:eastAsia="맑은 고딕" w:cs="Times"/>
              </w:rPr>
              <w:t>Ericsson</w:t>
            </w:r>
          </w:p>
        </w:tc>
        <w:tc>
          <w:tcPr>
            <w:tcW w:w="8048" w:type="dxa"/>
          </w:tcPr>
          <w:p w14:paraId="3C79300B" w14:textId="77777777" w:rsidR="00AB569A" w:rsidRDefault="00912D83">
            <w:pPr>
              <w:rPr>
                <w:lang w:eastAsia="ko-KR"/>
              </w:rPr>
            </w:pPr>
            <w:r>
              <w:rPr>
                <w:rFonts w:eastAsia="맑은 고딕" w:cs="Times"/>
                <w:color w:val="000000"/>
              </w:rPr>
              <w:t>Observation 3 Chip-level repetition is equivalent to long chip transmission, i.e., smaller modulation index M</w:t>
            </w:r>
            <w:r>
              <w:rPr>
                <w:rFonts w:eastAsia="맑은 고딕" w:cs="Times"/>
                <w:color w:val="000000"/>
              </w:rPr>
              <w:br/>
              <w:t>Observation 4 Block-level repetition requires a large volatile memory to store all received repetitions of a block.</w:t>
            </w:r>
            <w:r>
              <w:rPr>
                <w:rFonts w:eastAsia="맑은 고딕" w:cs="Times"/>
                <w:color w:val="000000"/>
              </w:rPr>
              <w:br/>
              <w:t>Proposal 4 R2D transmissions are assumed to not use repetitions as baseline. Bit-level repetition can be studied if further coverage enhancement is needed.</w:t>
            </w:r>
          </w:p>
        </w:tc>
      </w:tr>
      <w:tr w:rsidR="00AB569A" w14:paraId="489FE475" w14:textId="77777777">
        <w:tc>
          <w:tcPr>
            <w:tcW w:w="1583" w:type="dxa"/>
          </w:tcPr>
          <w:p w14:paraId="57C26EDB" w14:textId="77777777" w:rsidR="00AB569A" w:rsidRDefault="00912D83">
            <w:pPr>
              <w:rPr>
                <w:lang w:eastAsia="ko-KR"/>
              </w:rPr>
            </w:pPr>
            <w:r>
              <w:rPr>
                <w:rFonts w:eastAsia="맑은 고딕" w:cs="Times"/>
              </w:rPr>
              <w:t>CATT</w:t>
            </w:r>
          </w:p>
        </w:tc>
        <w:tc>
          <w:tcPr>
            <w:tcW w:w="8048" w:type="dxa"/>
          </w:tcPr>
          <w:p w14:paraId="5923AC90" w14:textId="77777777" w:rsidR="00AB569A" w:rsidRDefault="00912D83">
            <w:pPr>
              <w:rPr>
                <w:lang w:eastAsia="ko-KR"/>
              </w:rPr>
            </w:pPr>
            <w:r>
              <w:rPr>
                <w:rFonts w:eastAsia="맑은 고딕" w:cs="Times"/>
                <w:color w:val="000000"/>
              </w:rPr>
              <w:t>Proposal 20: For outdoor scenario, R2D repetition should be considered to achieve the target of the maximum distance.</w:t>
            </w:r>
            <w:r>
              <w:rPr>
                <w:rFonts w:eastAsia="맑은 고딕" w:cs="Times"/>
                <w:color w:val="000000"/>
              </w:rPr>
              <w:br/>
              <w:t>Observation 10: Chip-level repetition is feasible for R2D transmission in outdoor scenarios.</w:t>
            </w:r>
            <w:r>
              <w:rPr>
                <w:rFonts w:eastAsia="맑은 고딕" w:cs="Times"/>
                <w:color w:val="000000"/>
              </w:rPr>
              <w:br/>
              <w:t>l Chip-level repetition can effectively combat multipath fading and inter-chip interference by accumulating the energy of the received signals into the FEC decoder with equivalent 3dB gain of received SINR for each repetition for R2D signals in outdoor scenarios.</w:t>
            </w:r>
            <w:r>
              <w:rPr>
                <w:rFonts w:eastAsia="맑은 고딕" w:cs="Times"/>
                <w:color w:val="000000"/>
              </w:rPr>
              <w:br/>
              <w:t>l Chip-level repetition scheme based on M=1 is equivalent to expanding the range of the M value for OOK-4 to include fractional values such as M = 0.5, 0.25, and so on, which is a natural extension of legacy OOK signals and provides more robust performance for OOK-4 transmission.</w:t>
            </w:r>
            <w:r>
              <w:rPr>
                <w:rFonts w:eastAsia="맑은 고딕" w:cs="Times"/>
                <w:color w:val="000000"/>
              </w:rPr>
              <w:br/>
              <w:t>Proposal 21: Chip level repetition and block level repetition should be considered for Rel-20 A-IoT R2D repetition study.</w:t>
            </w:r>
          </w:p>
        </w:tc>
      </w:tr>
      <w:tr w:rsidR="00AB569A" w14:paraId="07B876F5" w14:textId="77777777">
        <w:tc>
          <w:tcPr>
            <w:tcW w:w="1583" w:type="dxa"/>
          </w:tcPr>
          <w:p w14:paraId="390C35AB" w14:textId="77777777" w:rsidR="00AB569A" w:rsidRDefault="00912D83">
            <w:pPr>
              <w:rPr>
                <w:lang w:eastAsia="ko-KR"/>
              </w:rPr>
            </w:pPr>
            <w:r>
              <w:rPr>
                <w:rFonts w:eastAsia="맑은 고딕" w:cs="Times"/>
              </w:rPr>
              <w:t>OPPO</w:t>
            </w:r>
          </w:p>
        </w:tc>
        <w:tc>
          <w:tcPr>
            <w:tcW w:w="8048" w:type="dxa"/>
          </w:tcPr>
          <w:p w14:paraId="2473C0CE" w14:textId="77777777" w:rsidR="00AB569A" w:rsidRDefault="00912D83">
            <w:pPr>
              <w:rPr>
                <w:lang w:eastAsia="ko-KR"/>
              </w:rPr>
            </w:pPr>
            <w:r>
              <w:rPr>
                <w:rFonts w:eastAsia="맑은 고딕" w:cs="Times"/>
                <w:color w:val="000000"/>
              </w:rPr>
              <w:t>Observation 3: It is not necessary to consider bit-level and chip-level repetition(s) for Rel-20 R2D due to worse performance than block-level repetition(s).</w:t>
            </w:r>
            <w:r>
              <w:rPr>
                <w:rFonts w:eastAsia="맑은 고딕" w:cs="Times"/>
                <w:color w:val="000000"/>
              </w:rPr>
              <w:br/>
              <w:t>Proposal 8: Consider block-level repetition(s) for R2D transmission in Rel-20 A-IoT, FFS whether to limit the maximum TBS for block-level repetition(s).</w:t>
            </w:r>
          </w:p>
        </w:tc>
      </w:tr>
      <w:tr w:rsidR="00AB569A" w14:paraId="61CA8A50" w14:textId="77777777">
        <w:tc>
          <w:tcPr>
            <w:tcW w:w="1583" w:type="dxa"/>
          </w:tcPr>
          <w:p w14:paraId="4AB8397E" w14:textId="77777777" w:rsidR="00AB569A" w:rsidRDefault="00912D83">
            <w:pPr>
              <w:rPr>
                <w:lang w:eastAsia="ko-KR"/>
              </w:rPr>
            </w:pPr>
            <w:r>
              <w:rPr>
                <w:rFonts w:eastAsia="맑은 고딕" w:cs="Times"/>
              </w:rPr>
              <w:t>Transsion Holdings</w:t>
            </w:r>
          </w:p>
        </w:tc>
        <w:tc>
          <w:tcPr>
            <w:tcW w:w="8048" w:type="dxa"/>
          </w:tcPr>
          <w:p w14:paraId="18828239" w14:textId="77777777" w:rsidR="00AB569A" w:rsidRDefault="00912D83">
            <w:pPr>
              <w:rPr>
                <w:lang w:eastAsia="ko-KR"/>
              </w:rPr>
            </w:pPr>
            <w:r>
              <w:rPr>
                <w:rFonts w:eastAsia="맑은 고딕" w:cs="Times"/>
                <w:color w:val="000000"/>
              </w:rPr>
              <w:t>Proposal 3  It is recommended that Rel 20 R2D support block level repetition.</w:t>
            </w:r>
          </w:p>
        </w:tc>
      </w:tr>
      <w:tr w:rsidR="00AB569A" w14:paraId="4DE71D96" w14:textId="77777777">
        <w:tc>
          <w:tcPr>
            <w:tcW w:w="1583" w:type="dxa"/>
          </w:tcPr>
          <w:p w14:paraId="32291573" w14:textId="77777777" w:rsidR="00AB569A" w:rsidRDefault="00912D83">
            <w:pPr>
              <w:rPr>
                <w:lang w:eastAsia="ko-KR"/>
              </w:rPr>
            </w:pPr>
            <w:r>
              <w:rPr>
                <w:rFonts w:eastAsia="맑은 고딕" w:cs="Times"/>
              </w:rPr>
              <w:t>Samsung</w:t>
            </w:r>
          </w:p>
        </w:tc>
        <w:tc>
          <w:tcPr>
            <w:tcW w:w="8048" w:type="dxa"/>
          </w:tcPr>
          <w:p w14:paraId="6D28B650" w14:textId="77777777" w:rsidR="00AB569A" w:rsidRDefault="00912D83">
            <w:pPr>
              <w:rPr>
                <w:lang w:eastAsia="ko-KR"/>
              </w:rPr>
            </w:pPr>
            <w:r>
              <w:rPr>
                <w:rFonts w:eastAsia="맑은 고딕" w:cs="Times"/>
                <w:color w:val="000000"/>
              </w:rPr>
              <w:t>Proposal 1 Study the feasibility of achieving outdoor scenario coverage requirement by extending existing Rel-19 Ambient IoT techniques, such as increasing the number of repetitions, utilizing denser midambles, applying FEC for R2D, etc.</w:t>
            </w:r>
          </w:p>
        </w:tc>
      </w:tr>
      <w:tr w:rsidR="00AB569A" w14:paraId="54D46DFF" w14:textId="77777777">
        <w:tc>
          <w:tcPr>
            <w:tcW w:w="1583" w:type="dxa"/>
          </w:tcPr>
          <w:p w14:paraId="3666ED84" w14:textId="77777777" w:rsidR="00AB569A" w:rsidRDefault="00912D83">
            <w:pPr>
              <w:rPr>
                <w:lang w:eastAsia="ko-KR"/>
              </w:rPr>
            </w:pPr>
            <w:r>
              <w:rPr>
                <w:rFonts w:eastAsia="맑은 고딕" w:cs="Times"/>
              </w:rPr>
              <w:t>NEC</w:t>
            </w:r>
          </w:p>
        </w:tc>
        <w:tc>
          <w:tcPr>
            <w:tcW w:w="8048" w:type="dxa"/>
          </w:tcPr>
          <w:p w14:paraId="25B2BB9E" w14:textId="77777777" w:rsidR="00AB569A" w:rsidRDefault="00912D83">
            <w:pPr>
              <w:rPr>
                <w:lang w:eastAsia="ko-KR"/>
              </w:rPr>
            </w:pPr>
            <w:r>
              <w:rPr>
                <w:rFonts w:eastAsia="맑은 고딕" w:cs="Times"/>
                <w:color w:val="000000"/>
              </w:rPr>
              <w:t>Proposal 2: For Device 2b and Device C, Block-level repetition with candidate repetition number {1,2} can be the starting point for R2D repetition.</w:t>
            </w:r>
            <w:r>
              <w:rPr>
                <w:rFonts w:eastAsia="맑은 고딕" w:cs="Times"/>
                <w:color w:val="000000"/>
              </w:rPr>
              <w:br/>
              <w:t>• De-prioritize the study of Bit-level repetition and Chip-level repetition during Rel-20;</w:t>
            </w:r>
            <w:r>
              <w:rPr>
                <w:rFonts w:eastAsia="맑은 고딕" w:cs="Times"/>
                <w:color w:val="000000"/>
              </w:rPr>
              <w:br/>
              <w:t>• RAN1 further study the larger number, e.g., 4 for R2D Block-level repetition.</w:t>
            </w:r>
          </w:p>
        </w:tc>
      </w:tr>
      <w:tr w:rsidR="00AB569A" w14:paraId="602FBC8F" w14:textId="77777777">
        <w:tc>
          <w:tcPr>
            <w:tcW w:w="1583" w:type="dxa"/>
          </w:tcPr>
          <w:p w14:paraId="748CA20E" w14:textId="77777777" w:rsidR="00AB569A" w:rsidRDefault="00912D83">
            <w:pPr>
              <w:rPr>
                <w:lang w:eastAsia="ko-KR"/>
              </w:rPr>
            </w:pPr>
            <w:r>
              <w:rPr>
                <w:rFonts w:eastAsia="맑은 고딕" w:cs="Times"/>
              </w:rPr>
              <w:t>China Telecom</w:t>
            </w:r>
          </w:p>
        </w:tc>
        <w:tc>
          <w:tcPr>
            <w:tcW w:w="8048" w:type="dxa"/>
          </w:tcPr>
          <w:p w14:paraId="5231EBCB" w14:textId="77777777" w:rsidR="00AB569A" w:rsidRDefault="00912D83">
            <w:pPr>
              <w:rPr>
                <w:lang w:eastAsia="ko-KR"/>
              </w:rPr>
            </w:pPr>
            <w:r>
              <w:rPr>
                <w:rFonts w:eastAsia="맑은 고딕" w:cs="Times"/>
                <w:color w:val="000000"/>
              </w:rPr>
              <w:t xml:space="preserve">Proposal 14: Support block-level repetition, and support block-level repetition and chip-level repetition under certain conditions (e.g., M &lt; 4, or the transmission duration exceeds a threshold L) for Rel-20 R2D transmission. </w:t>
            </w:r>
            <w:r>
              <w:rPr>
                <w:rFonts w:eastAsia="맑은 고딕" w:cs="Times"/>
                <w:color w:val="000000"/>
              </w:rPr>
              <w:br/>
              <w:t>Proposal 15: The repetition number of the three repetition types is recommended to be 2.</w:t>
            </w:r>
          </w:p>
        </w:tc>
      </w:tr>
      <w:tr w:rsidR="00AB569A" w14:paraId="3EB6E36A" w14:textId="77777777">
        <w:tc>
          <w:tcPr>
            <w:tcW w:w="1583" w:type="dxa"/>
          </w:tcPr>
          <w:p w14:paraId="2261B6C8" w14:textId="77777777" w:rsidR="00AB569A" w:rsidRDefault="00912D83">
            <w:pPr>
              <w:rPr>
                <w:lang w:eastAsia="ko-KR"/>
              </w:rPr>
            </w:pPr>
            <w:r>
              <w:rPr>
                <w:rFonts w:eastAsia="맑은 고딕" w:cs="Times"/>
              </w:rPr>
              <w:t>LG Electronics</w:t>
            </w:r>
          </w:p>
        </w:tc>
        <w:tc>
          <w:tcPr>
            <w:tcW w:w="8048" w:type="dxa"/>
          </w:tcPr>
          <w:p w14:paraId="19ADE1AA" w14:textId="77777777" w:rsidR="00AB569A" w:rsidRDefault="00912D83">
            <w:pPr>
              <w:rPr>
                <w:lang w:eastAsia="ko-KR"/>
              </w:rPr>
            </w:pPr>
            <w:r>
              <w:rPr>
                <w:rFonts w:eastAsia="맑은 고딕" w:cs="Times"/>
                <w:color w:val="000000"/>
              </w:rPr>
              <w:t>Proposal #3: For R2D repetitions, bit-level and/or block-level repetition can be considered.</w:t>
            </w:r>
          </w:p>
        </w:tc>
      </w:tr>
      <w:tr w:rsidR="00AB569A" w14:paraId="2A122C52" w14:textId="77777777">
        <w:tc>
          <w:tcPr>
            <w:tcW w:w="1583" w:type="dxa"/>
          </w:tcPr>
          <w:p w14:paraId="093F3D3E" w14:textId="77777777" w:rsidR="00AB569A" w:rsidRDefault="00912D83">
            <w:pPr>
              <w:rPr>
                <w:lang w:eastAsia="ko-KR"/>
              </w:rPr>
            </w:pPr>
            <w:r>
              <w:rPr>
                <w:rFonts w:eastAsia="맑은 고딕" w:cs="Times"/>
              </w:rPr>
              <w:t>Panasonic</w:t>
            </w:r>
          </w:p>
        </w:tc>
        <w:tc>
          <w:tcPr>
            <w:tcW w:w="8048" w:type="dxa"/>
          </w:tcPr>
          <w:p w14:paraId="5A1D1DEE" w14:textId="77777777" w:rsidR="00AB569A" w:rsidRDefault="00912D83">
            <w:pPr>
              <w:rPr>
                <w:lang w:eastAsia="ko-KR"/>
              </w:rPr>
            </w:pPr>
            <w:r>
              <w:rPr>
                <w:rFonts w:eastAsia="맑은 고딕" w:cs="Times"/>
                <w:color w:val="000000"/>
              </w:rPr>
              <w:t>Observation 4: In both Device 2b and Device C, the performance of the block-level repetition is almost the same as the bit-level repetition for the case when payload size is 20 bits with CRC-6.</w:t>
            </w:r>
            <w:r>
              <w:rPr>
                <w:rFonts w:eastAsia="맑은 고딕" w:cs="Times"/>
                <w:color w:val="000000"/>
              </w:rPr>
              <w:br/>
              <w:t xml:space="preserve">Observation 5: In both block-level repetition and bit-level type2 repetition, the gain of R=1 relative to R=0 (w/o repetition) is larger than the gain of R=2 relative to R=1, because timing drift by SFO has larger impact on longer received signal length. </w:t>
            </w:r>
            <w:r>
              <w:rPr>
                <w:rFonts w:eastAsia="맑은 고딕" w:cs="Times"/>
                <w:color w:val="000000"/>
              </w:rPr>
              <w:br/>
              <w:t>Observation 6: The error floor in M=12 could not be resolved completely with block-level repetition or bit-level type2 repetition.</w:t>
            </w:r>
            <w:r>
              <w:rPr>
                <w:rFonts w:eastAsia="맑은 고딕" w:cs="Times"/>
                <w:color w:val="000000"/>
              </w:rPr>
              <w:br/>
              <w:t>Proposal 2: For lower decoding complexity of Device 2b/C, the bit-level repetition type2 could be sufficient to apply.</w:t>
            </w:r>
            <w:r>
              <w:rPr>
                <w:rFonts w:eastAsia="맑은 고딕" w:cs="Times"/>
                <w:color w:val="000000"/>
              </w:rPr>
              <w:br/>
              <w:t>Observation 7: Smaller M without repetition has almost the same performance as larger M with block-level repetition or bit-level repetition type2 for R2D of Device 2b/C.</w:t>
            </w:r>
            <w:r>
              <w:rPr>
                <w:rFonts w:eastAsia="맑은 고딕" w:cs="Times"/>
                <w:color w:val="000000"/>
              </w:rPr>
              <w:br/>
              <w:t>Proposal 3: To reduce decoding complexity of the device, smaller M w/o repetition could be sufficient to achieve almost the same coverage with the same data rate as the larger M with repetition. The repetition of M=1 for further coverage expansion is FFS.</w:t>
            </w:r>
          </w:p>
        </w:tc>
      </w:tr>
      <w:tr w:rsidR="00AB569A" w14:paraId="2ACC5A0D" w14:textId="77777777">
        <w:tc>
          <w:tcPr>
            <w:tcW w:w="1583" w:type="dxa"/>
          </w:tcPr>
          <w:p w14:paraId="163B1F1B" w14:textId="77777777" w:rsidR="00AB569A" w:rsidRDefault="00912D83">
            <w:pPr>
              <w:rPr>
                <w:lang w:eastAsia="ko-KR"/>
              </w:rPr>
            </w:pPr>
            <w:r>
              <w:rPr>
                <w:rFonts w:eastAsia="맑은 고딕" w:cs="Times"/>
              </w:rPr>
              <w:t>Apple</w:t>
            </w:r>
          </w:p>
        </w:tc>
        <w:tc>
          <w:tcPr>
            <w:tcW w:w="8048" w:type="dxa"/>
          </w:tcPr>
          <w:p w14:paraId="75251610" w14:textId="77777777" w:rsidR="00AB569A" w:rsidRDefault="00912D83">
            <w:pPr>
              <w:rPr>
                <w:lang w:eastAsia="ko-KR"/>
              </w:rPr>
            </w:pPr>
            <w:r>
              <w:rPr>
                <w:rFonts w:eastAsia="맑은 고딕" w:cs="Times"/>
                <w:color w:val="000000"/>
              </w:rPr>
              <w:t>Observation 4: Block-level repetition provides the most practical approach for coverage enhancement, offering substantial combining gain with minimal implementation complexity</w:t>
            </w:r>
            <w:r>
              <w:rPr>
                <w:rFonts w:eastAsia="맑은 고딕" w:cs="Times"/>
                <w:color w:val="000000"/>
              </w:rPr>
              <w:br/>
              <w:t>Proposal 3: Consider supporting block-level repetitions for R2D with repetition factors of at least {1, 2,}</w:t>
            </w:r>
            <w:r>
              <w:rPr>
                <w:rFonts w:eastAsia="맑은 고딕" w:cs="Times"/>
                <w:color w:val="000000"/>
              </w:rPr>
              <w:br/>
              <w:t>- Higher repetition factors may be considered based on coverage evaluation results</w:t>
            </w:r>
          </w:p>
        </w:tc>
      </w:tr>
      <w:tr w:rsidR="00AB569A" w14:paraId="1F8178A5" w14:textId="77777777">
        <w:tc>
          <w:tcPr>
            <w:tcW w:w="1583" w:type="dxa"/>
          </w:tcPr>
          <w:p w14:paraId="7CA77079" w14:textId="77777777" w:rsidR="00AB569A" w:rsidRDefault="00912D83">
            <w:pPr>
              <w:rPr>
                <w:lang w:eastAsia="ko-KR"/>
              </w:rPr>
            </w:pPr>
            <w:r>
              <w:rPr>
                <w:rFonts w:eastAsia="맑은 고딕" w:cs="Times"/>
              </w:rPr>
              <w:t>NTT DOCOMO, INC.</w:t>
            </w:r>
          </w:p>
        </w:tc>
        <w:tc>
          <w:tcPr>
            <w:tcW w:w="8048" w:type="dxa"/>
          </w:tcPr>
          <w:p w14:paraId="3E92C44C" w14:textId="77777777" w:rsidR="00AB569A" w:rsidRDefault="00912D83">
            <w:pPr>
              <w:rPr>
                <w:lang w:eastAsia="ko-KR"/>
              </w:rPr>
            </w:pPr>
            <w:r>
              <w:rPr>
                <w:rFonts w:eastAsia="맑은 고딕" w:cs="Times"/>
                <w:color w:val="000000"/>
              </w:rPr>
              <w:t>Observation 3:</w:t>
            </w:r>
            <w:r>
              <w:rPr>
                <w:rFonts w:eastAsia="맑은 고딕" w:cs="Times"/>
                <w:color w:val="000000"/>
              </w:rPr>
              <w:br/>
              <w:t>For R2D, block-level repetition may require additional complexity/memory for buffering the block while chip-level repetition is feasible as it is equivalent to long chip duration.</w:t>
            </w:r>
            <w:r>
              <w:rPr>
                <w:rFonts w:eastAsia="맑은 고딕" w:cs="Times"/>
                <w:color w:val="000000"/>
              </w:rPr>
              <w:br/>
              <w:t>Proposal 6:</w:t>
            </w:r>
            <w:r>
              <w:rPr>
                <w:rFonts w:eastAsia="맑은 고딕" w:cs="Times"/>
                <w:color w:val="000000"/>
              </w:rPr>
              <w:br/>
              <w:t>For R2D, necessity of repetition should be studied considering coverage evaluation and comparison with other coverage enhancement techniques.</w:t>
            </w:r>
          </w:p>
        </w:tc>
      </w:tr>
      <w:tr w:rsidR="00AB569A" w14:paraId="36BD5E50" w14:textId="77777777">
        <w:tc>
          <w:tcPr>
            <w:tcW w:w="1583" w:type="dxa"/>
          </w:tcPr>
          <w:p w14:paraId="44FE0E09" w14:textId="77777777" w:rsidR="00AB569A" w:rsidRDefault="00912D83">
            <w:pPr>
              <w:rPr>
                <w:lang w:eastAsia="ko-KR"/>
              </w:rPr>
            </w:pPr>
            <w:r>
              <w:rPr>
                <w:rFonts w:eastAsia="맑은 고딕" w:cs="Times"/>
              </w:rPr>
              <w:t>TCL</w:t>
            </w:r>
          </w:p>
        </w:tc>
        <w:tc>
          <w:tcPr>
            <w:tcW w:w="8048" w:type="dxa"/>
          </w:tcPr>
          <w:p w14:paraId="616D3CAB" w14:textId="77777777" w:rsidR="00AB569A" w:rsidRDefault="00912D83">
            <w:pPr>
              <w:rPr>
                <w:lang w:eastAsia="ko-KR"/>
              </w:rPr>
            </w:pPr>
            <w:r>
              <w:rPr>
                <w:rFonts w:eastAsia="맑은 고딕" w:cs="Times"/>
                <w:color w:val="000000"/>
              </w:rPr>
              <w:t>Proposal 8: For R2D transmission, Block-level repetitions is preferred. The maximum number of repetitions and the indication of the number of repetitions should be further discussed.</w:t>
            </w:r>
          </w:p>
        </w:tc>
      </w:tr>
      <w:tr w:rsidR="00AB569A" w14:paraId="282B9B4E" w14:textId="77777777">
        <w:tc>
          <w:tcPr>
            <w:tcW w:w="1583" w:type="dxa"/>
          </w:tcPr>
          <w:p w14:paraId="19D7F603" w14:textId="77777777" w:rsidR="00AB569A" w:rsidRDefault="00912D83">
            <w:pPr>
              <w:rPr>
                <w:lang w:eastAsia="ko-KR"/>
              </w:rPr>
            </w:pPr>
            <w:r>
              <w:rPr>
                <w:rFonts w:eastAsia="맑은 고딕" w:cs="Times"/>
              </w:rPr>
              <w:t>Sequans Communications</w:t>
            </w:r>
          </w:p>
        </w:tc>
        <w:tc>
          <w:tcPr>
            <w:tcW w:w="8048" w:type="dxa"/>
          </w:tcPr>
          <w:p w14:paraId="0D05877E" w14:textId="77777777" w:rsidR="00AB569A" w:rsidRDefault="00912D83">
            <w:pPr>
              <w:rPr>
                <w:lang w:eastAsia="ko-KR"/>
              </w:rPr>
            </w:pPr>
            <w:r>
              <w:rPr>
                <w:rFonts w:eastAsia="맑은 고딕" w:cs="Times"/>
                <w:color w:val="000000"/>
              </w:rPr>
              <w:t>Proposal 6: Study repetitions for Rel.20 R2D, with priority on block-level and low (e.g., &lt;=4) number of repetitions.</w:t>
            </w:r>
          </w:p>
        </w:tc>
      </w:tr>
      <w:tr w:rsidR="00AB569A" w14:paraId="6F4CAF77" w14:textId="77777777">
        <w:tc>
          <w:tcPr>
            <w:tcW w:w="1583" w:type="dxa"/>
          </w:tcPr>
          <w:p w14:paraId="2BF1D175" w14:textId="77777777" w:rsidR="00AB569A" w:rsidRDefault="00912D83">
            <w:pPr>
              <w:rPr>
                <w:lang w:eastAsia="ko-KR"/>
              </w:rPr>
            </w:pPr>
            <w:r>
              <w:rPr>
                <w:rFonts w:eastAsia="맑은 고딕" w:cs="Times"/>
              </w:rPr>
              <w:t>CEWiT</w:t>
            </w:r>
          </w:p>
        </w:tc>
        <w:tc>
          <w:tcPr>
            <w:tcW w:w="8048" w:type="dxa"/>
          </w:tcPr>
          <w:p w14:paraId="76FD5256" w14:textId="77777777" w:rsidR="00AB569A" w:rsidRDefault="00912D83">
            <w:pPr>
              <w:rPr>
                <w:lang w:eastAsia="ko-KR"/>
              </w:rPr>
            </w:pPr>
            <w:r>
              <w:rPr>
                <w:rFonts w:eastAsia="맑은 고딕" w:cs="Times"/>
                <w:color w:val="000000"/>
              </w:rPr>
              <w:t>Proposal 6: For Devices 2b/C, adopt block-level repetition for R2D, while de-prioritizing bit-level and chip-level repetition.</w:t>
            </w:r>
            <w:r>
              <w:rPr>
                <w:rFonts w:eastAsia="맑은 고딕" w:cs="Times"/>
                <w:color w:val="000000"/>
              </w:rPr>
              <w:br/>
              <w:t>Proposal 7: RAN1 further study both the maximum repetition number and signaling for repetition indication.</w:t>
            </w:r>
          </w:p>
        </w:tc>
      </w:tr>
      <w:tr w:rsidR="00AB569A" w14:paraId="6CBFD807" w14:textId="77777777">
        <w:tc>
          <w:tcPr>
            <w:tcW w:w="1583" w:type="dxa"/>
          </w:tcPr>
          <w:p w14:paraId="6BF45CBE" w14:textId="77777777" w:rsidR="00AB569A" w:rsidRDefault="00912D83">
            <w:pPr>
              <w:rPr>
                <w:lang w:eastAsia="ko-KR"/>
              </w:rPr>
            </w:pPr>
            <w:r>
              <w:rPr>
                <w:rFonts w:eastAsia="맑은 고딕" w:cs="Times"/>
              </w:rPr>
              <w:t>IIT Kanpur</w:t>
            </w:r>
          </w:p>
        </w:tc>
        <w:tc>
          <w:tcPr>
            <w:tcW w:w="8048" w:type="dxa"/>
          </w:tcPr>
          <w:p w14:paraId="1896D040" w14:textId="77777777" w:rsidR="00AB569A" w:rsidRDefault="00912D83">
            <w:pPr>
              <w:rPr>
                <w:lang w:eastAsia="ko-KR"/>
              </w:rPr>
            </w:pPr>
            <w:r>
              <w:rPr>
                <w:rFonts w:eastAsia="맑은 고딕" w:cs="Times"/>
                <w:color w:val="000000"/>
              </w:rPr>
              <w:t>Proposal 7: Both bit-level and block-level repetition should be considered for R2D transmissions. Additionally, the necessity and feasibility of bit-level and block-level repetition for D2R transmissions should be further studied.</w:t>
            </w:r>
          </w:p>
        </w:tc>
      </w:tr>
    </w:tbl>
    <w:p w14:paraId="5984D8D4" w14:textId="77777777" w:rsidR="00AB569A" w:rsidRDefault="00AB569A">
      <w:pPr>
        <w:rPr>
          <w:lang w:eastAsia="ko-KR"/>
        </w:rPr>
      </w:pPr>
    </w:p>
    <w:p w14:paraId="32837568" w14:textId="77777777" w:rsidR="00AB569A" w:rsidRDefault="00912D83">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on R2D scrambling (8)</w:t>
      </w:r>
    </w:p>
    <w:p w14:paraId="64A6C5AA" w14:textId="77777777" w:rsidR="00AB569A" w:rsidRDefault="00AB569A">
      <w:pPr>
        <w:rPr>
          <w:lang w:eastAsia="ko-KR"/>
        </w:rPr>
      </w:pPr>
    </w:p>
    <w:tbl>
      <w:tblPr>
        <w:tblStyle w:val="a9"/>
        <w:tblW w:w="0" w:type="auto"/>
        <w:tblLook w:val="04A0" w:firstRow="1" w:lastRow="0" w:firstColumn="1" w:lastColumn="0" w:noHBand="0" w:noVBand="1"/>
      </w:tblPr>
      <w:tblGrid>
        <w:gridCol w:w="1555"/>
        <w:gridCol w:w="8076"/>
      </w:tblGrid>
      <w:tr w:rsidR="00AB569A" w14:paraId="792A8188" w14:textId="77777777">
        <w:tc>
          <w:tcPr>
            <w:tcW w:w="1555" w:type="dxa"/>
            <w:vAlign w:val="center"/>
          </w:tcPr>
          <w:p w14:paraId="24726E15" w14:textId="77777777" w:rsidR="00AB569A" w:rsidRDefault="00912D83">
            <w:pPr>
              <w:rPr>
                <w:lang w:eastAsia="ko-KR"/>
              </w:rPr>
            </w:pPr>
            <w:r>
              <w:rPr>
                <w:lang w:eastAsia="ko-KR"/>
              </w:rPr>
              <w:t>Companies</w:t>
            </w:r>
          </w:p>
        </w:tc>
        <w:tc>
          <w:tcPr>
            <w:tcW w:w="8076" w:type="dxa"/>
            <w:vAlign w:val="center"/>
          </w:tcPr>
          <w:p w14:paraId="54F5EA4D" w14:textId="77777777" w:rsidR="00AB569A" w:rsidRDefault="00912D83">
            <w:pPr>
              <w:rPr>
                <w:lang w:eastAsia="ko-KR"/>
              </w:rPr>
            </w:pPr>
            <w:r>
              <w:rPr>
                <w:lang w:eastAsia="ko-KR"/>
              </w:rPr>
              <w:t>Proposals and observations</w:t>
            </w:r>
          </w:p>
        </w:tc>
      </w:tr>
      <w:tr w:rsidR="00AB569A" w14:paraId="4247A3C3" w14:textId="77777777">
        <w:tc>
          <w:tcPr>
            <w:tcW w:w="1555" w:type="dxa"/>
          </w:tcPr>
          <w:p w14:paraId="6EB83E62" w14:textId="77777777" w:rsidR="00AB569A" w:rsidRDefault="00912D83">
            <w:pPr>
              <w:rPr>
                <w:lang w:eastAsia="ko-KR"/>
              </w:rPr>
            </w:pPr>
            <w:r>
              <w:rPr>
                <w:rFonts w:eastAsia="맑은 고딕" w:cs="Times"/>
              </w:rPr>
              <w:t>FUTUREWEI</w:t>
            </w:r>
          </w:p>
        </w:tc>
        <w:tc>
          <w:tcPr>
            <w:tcW w:w="8076" w:type="dxa"/>
          </w:tcPr>
          <w:p w14:paraId="2D3E18BC" w14:textId="77777777" w:rsidR="00AB569A" w:rsidRDefault="00912D83">
            <w:pPr>
              <w:rPr>
                <w:lang w:eastAsia="ko-KR"/>
              </w:rPr>
            </w:pPr>
            <w:bookmarkStart w:id="49" w:name="RANGE!F8"/>
            <w:r>
              <w:rPr>
                <w:rFonts w:ascii="Times New Roman" w:eastAsia="맑은 고딕" w:hAnsi="Times New Roman"/>
                <w:color w:val="000000"/>
              </w:rPr>
              <w:t>Proposal 12: For Rel-20, if scrambling is supported for the PDRCH, the scrambling is after the repetition.</w:t>
            </w:r>
            <w:bookmarkEnd w:id="49"/>
          </w:p>
        </w:tc>
      </w:tr>
      <w:tr w:rsidR="00AB569A" w14:paraId="000A02EA" w14:textId="77777777">
        <w:tc>
          <w:tcPr>
            <w:tcW w:w="1555" w:type="dxa"/>
          </w:tcPr>
          <w:p w14:paraId="516243E9" w14:textId="77777777" w:rsidR="00AB569A" w:rsidRDefault="00912D83">
            <w:pPr>
              <w:rPr>
                <w:lang w:eastAsia="ko-KR"/>
              </w:rPr>
            </w:pPr>
            <w:r>
              <w:rPr>
                <w:rFonts w:eastAsia="맑은 고딕" w:cs="Times"/>
              </w:rPr>
              <w:t>ZTE Corporation, Sanechips</w:t>
            </w:r>
          </w:p>
        </w:tc>
        <w:tc>
          <w:tcPr>
            <w:tcW w:w="8076" w:type="dxa"/>
          </w:tcPr>
          <w:p w14:paraId="41D413D7" w14:textId="77777777" w:rsidR="00AB569A" w:rsidRDefault="00912D83">
            <w:pPr>
              <w:rPr>
                <w:lang w:eastAsia="ko-KR"/>
              </w:rPr>
            </w:pPr>
            <w:r>
              <w:rPr>
                <w:rFonts w:eastAsia="맑은 고딕" w:cs="Times"/>
                <w:color w:val="000000"/>
              </w:rPr>
              <w:t>"Furthermore, scrambling can also be considered in R2D to reduce the interference between neighboring cells."</w:t>
            </w:r>
          </w:p>
        </w:tc>
      </w:tr>
      <w:tr w:rsidR="00AB569A" w14:paraId="5EF7E0EE" w14:textId="77777777">
        <w:tc>
          <w:tcPr>
            <w:tcW w:w="1555" w:type="dxa"/>
          </w:tcPr>
          <w:p w14:paraId="1B1E7C63" w14:textId="77777777" w:rsidR="00AB569A" w:rsidRDefault="00912D83">
            <w:pPr>
              <w:rPr>
                <w:lang w:eastAsia="ko-KR"/>
              </w:rPr>
            </w:pPr>
            <w:r>
              <w:rPr>
                <w:rFonts w:eastAsia="맑은 고딕" w:cs="Times"/>
              </w:rPr>
              <w:t>vivo</w:t>
            </w:r>
          </w:p>
        </w:tc>
        <w:tc>
          <w:tcPr>
            <w:tcW w:w="8076" w:type="dxa"/>
            <w:vAlign w:val="center"/>
          </w:tcPr>
          <w:p w14:paraId="7B96B057" w14:textId="77777777" w:rsidR="00AB569A" w:rsidRDefault="00912D83">
            <w:pPr>
              <w:rPr>
                <w:lang w:eastAsia="ko-KR"/>
              </w:rPr>
            </w:pPr>
            <w:bookmarkStart w:id="50" w:name="RANGE!F64"/>
            <w:r>
              <w:rPr>
                <w:rFonts w:ascii="Times New Roman" w:eastAsia="맑은 고딕" w:hAnsi="Times New Roman"/>
                <w:color w:val="000000"/>
              </w:rPr>
              <w:t xml:space="preserve">Observation 24: It is unnecessary to support scrambling for PRDCH. </w:t>
            </w:r>
            <w:bookmarkEnd w:id="50"/>
          </w:p>
        </w:tc>
      </w:tr>
      <w:tr w:rsidR="00AB569A" w14:paraId="2D1A3B38" w14:textId="77777777">
        <w:tc>
          <w:tcPr>
            <w:tcW w:w="1555" w:type="dxa"/>
          </w:tcPr>
          <w:p w14:paraId="667CF6E1" w14:textId="77777777" w:rsidR="00AB569A" w:rsidRDefault="00912D83">
            <w:pPr>
              <w:rPr>
                <w:lang w:eastAsia="ko-KR"/>
              </w:rPr>
            </w:pPr>
            <w:r>
              <w:rPr>
                <w:rFonts w:eastAsia="맑은 고딕" w:cs="Times"/>
              </w:rPr>
              <w:t>OPPO</w:t>
            </w:r>
          </w:p>
        </w:tc>
        <w:tc>
          <w:tcPr>
            <w:tcW w:w="8076" w:type="dxa"/>
          </w:tcPr>
          <w:p w14:paraId="63180F92" w14:textId="77777777" w:rsidR="00AB569A" w:rsidRDefault="00912D83">
            <w:pPr>
              <w:rPr>
                <w:lang w:eastAsia="ko-KR"/>
              </w:rPr>
            </w:pPr>
            <w:r>
              <w:rPr>
                <w:rFonts w:eastAsia="맑은 고딕" w:cs="Times"/>
                <w:color w:val="000000"/>
              </w:rPr>
              <w:t>Proposal 10: Scrambling should be applied to R2D transmissions for mitigating interference among R2D transmissions from different readers.</w:t>
            </w:r>
          </w:p>
        </w:tc>
      </w:tr>
      <w:tr w:rsidR="00AB569A" w14:paraId="530AAD16" w14:textId="77777777">
        <w:tc>
          <w:tcPr>
            <w:tcW w:w="1555" w:type="dxa"/>
          </w:tcPr>
          <w:p w14:paraId="625E8B63" w14:textId="77777777" w:rsidR="00AB569A" w:rsidRDefault="00912D83">
            <w:pPr>
              <w:rPr>
                <w:lang w:eastAsia="ko-KR"/>
              </w:rPr>
            </w:pPr>
            <w:r>
              <w:rPr>
                <w:rFonts w:eastAsia="맑은 고딕" w:cs="Times"/>
              </w:rPr>
              <w:t>Transsion Holdings</w:t>
            </w:r>
          </w:p>
        </w:tc>
        <w:tc>
          <w:tcPr>
            <w:tcW w:w="8076" w:type="dxa"/>
          </w:tcPr>
          <w:p w14:paraId="60165012" w14:textId="77777777" w:rsidR="00AB569A" w:rsidRDefault="00912D83">
            <w:pPr>
              <w:rPr>
                <w:lang w:eastAsia="ko-KR"/>
              </w:rPr>
            </w:pPr>
            <w:r>
              <w:rPr>
                <w:rFonts w:eastAsia="맑은 고딕" w:cs="Times"/>
                <w:color w:val="000000"/>
              </w:rPr>
              <w:t>Proposal 4  It is recommended to study whether scrambling can be supported in Rel-20 R2D.</w:t>
            </w:r>
          </w:p>
        </w:tc>
      </w:tr>
      <w:tr w:rsidR="00AB569A" w14:paraId="0EFAEEB7" w14:textId="77777777">
        <w:tc>
          <w:tcPr>
            <w:tcW w:w="1555" w:type="dxa"/>
          </w:tcPr>
          <w:p w14:paraId="5B9F0A12" w14:textId="77777777" w:rsidR="00AB569A" w:rsidRDefault="00912D83">
            <w:pPr>
              <w:rPr>
                <w:lang w:eastAsia="ko-KR"/>
              </w:rPr>
            </w:pPr>
            <w:r>
              <w:rPr>
                <w:rFonts w:eastAsia="맑은 고딕" w:cs="Times"/>
              </w:rPr>
              <w:t>Qualcomm Incorporated</w:t>
            </w:r>
          </w:p>
        </w:tc>
        <w:tc>
          <w:tcPr>
            <w:tcW w:w="8076" w:type="dxa"/>
          </w:tcPr>
          <w:p w14:paraId="7F522FA6" w14:textId="77777777" w:rsidR="00AB569A" w:rsidRDefault="00912D83">
            <w:pPr>
              <w:rPr>
                <w:lang w:eastAsia="ko-KR"/>
              </w:rPr>
            </w:pPr>
            <w:r>
              <w:rPr>
                <w:rFonts w:eastAsia="맑은 고딕" w:cs="Times"/>
                <w:color w:val="000000"/>
              </w:rPr>
              <w:t>Proposal 4: Consider PRDCH scrambling based on reader/device ID for interference randomization.</w:t>
            </w:r>
          </w:p>
        </w:tc>
      </w:tr>
      <w:tr w:rsidR="00AB569A" w14:paraId="16A9EA0E" w14:textId="77777777">
        <w:tc>
          <w:tcPr>
            <w:tcW w:w="1555" w:type="dxa"/>
          </w:tcPr>
          <w:p w14:paraId="4BA49C40" w14:textId="77777777" w:rsidR="00AB569A" w:rsidRDefault="00912D83">
            <w:pPr>
              <w:rPr>
                <w:lang w:eastAsia="ko-KR"/>
              </w:rPr>
            </w:pPr>
            <w:r>
              <w:rPr>
                <w:rFonts w:eastAsia="맑은 고딕" w:cs="Times"/>
              </w:rPr>
              <w:t>InterDigital, Inc.</w:t>
            </w:r>
          </w:p>
        </w:tc>
        <w:tc>
          <w:tcPr>
            <w:tcW w:w="8076" w:type="dxa"/>
          </w:tcPr>
          <w:p w14:paraId="050B1ED1" w14:textId="77777777" w:rsidR="00AB569A" w:rsidRDefault="00912D83">
            <w:pPr>
              <w:rPr>
                <w:lang w:eastAsia="ko-KR"/>
              </w:rPr>
            </w:pPr>
            <w:r>
              <w:rPr>
                <w:rFonts w:eastAsia="맑은 고딕" w:cs="Times"/>
                <w:color w:val="000000"/>
              </w:rPr>
              <w:t>Proposal 7: Study data scrambling for interference mitigation in R2D.</w:t>
            </w:r>
          </w:p>
        </w:tc>
      </w:tr>
      <w:tr w:rsidR="00AB569A" w14:paraId="25EEA8F7" w14:textId="77777777">
        <w:tc>
          <w:tcPr>
            <w:tcW w:w="1555" w:type="dxa"/>
          </w:tcPr>
          <w:p w14:paraId="0F84E26C" w14:textId="77777777" w:rsidR="00AB569A" w:rsidRDefault="00912D83">
            <w:pPr>
              <w:rPr>
                <w:lang w:eastAsia="ko-KR"/>
              </w:rPr>
            </w:pPr>
            <w:r>
              <w:rPr>
                <w:rFonts w:eastAsia="맑은 고딕" w:cs="Times"/>
              </w:rPr>
              <w:t>IIT Kanpur</w:t>
            </w:r>
          </w:p>
        </w:tc>
        <w:tc>
          <w:tcPr>
            <w:tcW w:w="8076" w:type="dxa"/>
          </w:tcPr>
          <w:p w14:paraId="77EEF9B6" w14:textId="77777777" w:rsidR="00AB569A" w:rsidRDefault="00912D83">
            <w:pPr>
              <w:rPr>
                <w:lang w:eastAsia="ko-KR"/>
              </w:rPr>
            </w:pPr>
            <w:r>
              <w:rPr>
                <w:rFonts w:eastAsia="맑은 고딕" w:cs="Times"/>
                <w:color w:val="000000"/>
              </w:rPr>
              <w:t>Proposal 9: It is proposed to adopt R2D scrambling to improve interference resilience and detection performance of R2D transmissions for device type 2b/C.</w:t>
            </w:r>
          </w:p>
        </w:tc>
      </w:tr>
    </w:tbl>
    <w:p w14:paraId="4A842A97" w14:textId="77777777" w:rsidR="00AB569A" w:rsidRDefault="00AB569A">
      <w:pPr>
        <w:rPr>
          <w:lang w:eastAsia="ko-KR"/>
        </w:rPr>
      </w:pPr>
    </w:p>
    <w:p w14:paraId="0809F080" w14:textId="77777777" w:rsidR="00AB569A" w:rsidRDefault="00AB569A">
      <w:pPr>
        <w:rPr>
          <w:lang w:eastAsia="ko-KR"/>
        </w:rPr>
      </w:pPr>
    </w:p>
    <w:p w14:paraId="390DFE93" w14:textId="77777777" w:rsidR="00AB569A" w:rsidRDefault="00912D83">
      <w:pPr>
        <w:pStyle w:val="2"/>
      </w:pPr>
      <w:r>
        <w:t>R2D bandwidth</w:t>
      </w:r>
    </w:p>
    <w:p w14:paraId="37A0EE1F" w14:textId="77777777" w:rsidR="00AB569A" w:rsidRDefault="00AB569A">
      <w:pPr>
        <w:rPr>
          <w:lang w:eastAsia="zh-CN"/>
        </w:rPr>
      </w:pPr>
    </w:p>
    <w:p w14:paraId="207DF6DC" w14:textId="77777777" w:rsidR="00AB569A" w:rsidRDefault="00912D83">
      <w:pPr>
        <w:rPr>
          <w:lang w:eastAsia="ko-KR"/>
        </w:rPr>
      </w:pPr>
      <w:r>
        <w:rPr>
          <w:lang w:eastAsia="ko-KR"/>
        </w:rPr>
        <w:t>There were ~ 9 contributions mentioning the need for study on R2D bandwidth. Currently, it is hard to pick up some of the aspects related to the R2D bandwidth that need to be studied. Companies can further provide views on the aspects related to R2D bandwidth that need to be included in this study.</w:t>
      </w:r>
    </w:p>
    <w:p w14:paraId="57436418" w14:textId="77777777" w:rsidR="00AB569A" w:rsidRDefault="00AB569A">
      <w:pPr>
        <w:rPr>
          <w:lang w:eastAsia="ko-KR"/>
        </w:rPr>
      </w:pPr>
    </w:p>
    <w:p w14:paraId="2C2BF81A" w14:textId="77777777" w:rsidR="00AB569A" w:rsidRDefault="00912D83">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4.3a</w:t>
      </w:r>
    </w:p>
    <w:p w14:paraId="2DD9DAF5" w14:textId="77777777" w:rsidR="00AB569A" w:rsidRDefault="00912D83">
      <w:pPr>
        <w:rPr>
          <w:lang w:eastAsia="ko-KR"/>
        </w:rPr>
      </w:pPr>
      <w:r>
        <w:rPr>
          <w:lang w:eastAsia="ko-KR"/>
        </w:rPr>
        <w:t>You can comment on the aspects regarding R2D bandwidth (if any) here. Based on the inputs, proposals can be made in the upcoming discussion rounds.</w:t>
      </w:r>
    </w:p>
    <w:p w14:paraId="19B1B6DB" w14:textId="77777777" w:rsidR="00AB569A" w:rsidRDefault="00AB569A">
      <w:pPr>
        <w:rPr>
          <w:lang w:eastAsia="ko-KR"/>
        </w:rPr>
      </w:pPr>
    </w:p>
    <w:tbl>
      <w:tblPr>
        <w:tblStyle w:val="a9"/>
        <w:tblW w:w="9609" w:type="dxa"/>
        <w:tblLook w:val="04A0" w:firstRow="1" w:lastRow="0" w:firstColumn="1" w:lastColumn="0" w:noHBand="0" w:noVBand="1"/>
      </w:tblPr>
      <w:tblGrid>
        <w:gridCol w:w="1413"/>
        <w:gridCol w:w="8196"/>
      </w:tblGrid>
      <w:tr w:rsidR="00AB569A" w14:paraId="5F34A960" w14:textId="77777777">
        <w:trPr>
          <w:trHeight w:val="252"/>
        </w:trPr>
        <w:tc>
          <w:tcPr>
            <w:tcW w:w="1413" w:type="dxa"/>
            <w:shd w:val="clear" w:color="auto" w:fill="D9D9D9" w:themeFill="background1" w:themeFillShade="D9"/>
          </w:tcPr>
          <w:p w14:paraId="51C0BED5" w14:textId="77777777" w:rsidR="00AB569A" w:rsidRDefault="00912D83">
            <w:pPr>
              <w:jc w:val="center"/>
              <w:rPr>
                <w:b/>
                <w:bCs/>
                <w:lang w:val="en-US" w:eastAsia="ko-KR"/>
              </w:rPr>
            </w:pPr>
            <w:r>
              <w:rPr>
                <w:b/>
                <w:bCs/>
                <w:lang w:val="en-US" w:eastAsia="ko-KR"/>
              </w:rPr>
              <w:t>Company</w:t>
            </w:r>
          </w:p>
        </w:tc>
        <w:tc>
          <w:tcPr>
            <w:tcW w:w="8196" w:type="dxa"/>
            <w:shd w:val="clear" w:color="auto" w:fill="D9D9D9" w:themeFill="background1" w:themeFillShade="D9"/>
          </w:tcPr>
          <w:p w14:paraId="6A65D1F6" w14:textId="77777777" w:rsidR="00AB569A" w:rsidRDefault="00912D83">
            <w:pPr>
              <w:jc w:val="center"/>
              <w:rPr>
                <w:b/>
                <w:bCs/>
                <w:lang w:val="en-US" w:eastAsia="ko-KR"/>
              </w:rPr>
            </w:pPr>
            <w:r>
              <w:rPr>
                <w:b/>
                <w:bCs/>
                <w:lang w:val="en-US" w:eastAsia="ko-KR"/>
              </w:rPr>
              <w:t>Comments</w:t>
            </w:r>
          </w:p>
        </w:tc>
      </w:tr>
      <w:tr w:rsidR="00AB569A" w14:paraId="09BE76A2" w14:textId="77777777">
        <w:trPr>
          <w:trHeight w:val="241"/>
        </w:trPr>
        <w:tc>
          <w:tcPr>
            <w:tcW w:w="1413" w:type="dxa"/>
          </w:tcPr>
          <w:p w14:paraId="0252AE02" w14:textId="77777777" w:rsidR="00AB569A" w:rsidRDefault="00912D83">
            <w:pPr>
              <w:rPr>
                <w:lang w:val="en-US" w:eastAsia="ko-KR"/>
              </w:rPr>
            </w:pPr>
            <w:r>
              <w:rPr>
                <w:lang w:val="en-US" w:eastAsia="ko-KR"/>
              </w:rPr>
              <w:t>Huawei, HiSIlicon</w:t>
            </w:r>
          </w:p>
        </w:tc>
        <w:tc>
          <w:tcPr>
            <w:tcW w:w="8196" w:type="dxa"/>
          </w:tcPr>
          <w:p w14:paraId="0AA1683F" w14:textId="77777777" w:rsidR="00AB569A" w:rsidRDefault="00912D83">
            <w:pPr>
              <w:rPr>
                <w:lang w:eastAsia="zh-CN"/>
              </w:rPr>
            </w:pPr>
            <w:r>
              <w:rPr>
                <w:lang w:eastAsia="zh-CN"/>
              </w:rPr>
              <w:t xml:space="preserve">We propose a minimum transmission bandwidth of 1 PRB as the baseline for Rel-20 R2D transmissions. </w:t>
            </w:r>
          </w:p>
          <w:p w14:paraId="6D28F580" w14:textId="77777777" w:rsidR="00AB569A" w:rsidRDefault="00912D83">
            <w:pPr>
              <w:rPr>
                <w:lang w:eastAsia="zh-CN"/>
              </w:rPr>
            </w:pPr>
            <w:r>
              <w:rPr>
                <w:lang w:eastAsia="zh-CN"/>
              </w:rPr>
              <w:t>It is desirable to study designing a system that makes the minimum requirement on the spectrum, to help swift deployment of the Rel-20 Ambient IoT. In order to achieve this, at least the transmission bandwidth of the initial access signal of one reader e.g., the periodic sync block/signal, can be defined as 1 PRB with the minimum overhead for the limited spectrum.</w:t>
            </w:r>
          </w:p>
          <w:p w14:paraId="575F2DAE" w14:textId="77777777" w:rsidR="00AB569A" w:rsidRDefault="00AB569A">
            <w:pPr>
              <w:rPr>
                <w:lang w:eastAsia="ko-KR"/>
              </w:rPr>
            </w:pPr>
          </w:p>
          <w:p w14:paraId="7968418D" w14:textId="77777777" w:rsidR="00AB569A" w:rsidRDefault="00912D83">
            <w:pPr>
              <w:rPr>
                <w:lang w:eastAsia="ko-KR"/>
              </w:rPr>
            </w:pPr>
            <w:r>
              <w:rPr>
                <w:lang w:eastAsia="ko-KR"/>
              </w:rPr>
              <w:t>To this end, we suggest the following proposal:</w:t>
            </w:r>
          </w:p>
          <w:p w14:paraId="2FA7BA28" w14:textId="77777777" w:rsidR="00AB569A" w:rsidRDefault="00912D83">
            <w:pPr>
              <w:rPr>
                <w:b/>
                <w:bCs/>
                <w:i/>
                <w:iCs/>
                <w:lang w:eastAsia="ko-KR"/>
              </w:rPr>
            </w:pPr>
            <w:r>
              <w:rPr>
                <w:b/>
                <w:bCs/>
                <w:i/>
                <w:iCs/>
                <w:highlight w:val="yellow"/>
                <w:lang w:eastAsia="ko-KR"/>
              </w:rPr>
              <w:t>Proposal 4.3</w:t>
            </w:r>
          </w:p>
          <w:p w14:paraId="38EA25F2" w14:textId="77777777" w:rsidR="00AB569A" w:rsidRDefault="00912D83">
            <w:pPr>
              <w:rPr>
                <w:lang w:val="en-US" w:eastAsia="ko-KR"/>
              </w:rPr>
            </w:pPr>
            <w:r>
              <w:rPr>
                <w:lang w:eastAsia="ko-KR"/>
              </w:rPr>
              <w:t xml:space="preserve">The minimum R2D transmission bandwidth of 1 PRB is the baseline for Rel-20. </w:t>
            </w:r>
          </w:p>
        </w:tc>
      </w:tr>
      <w:tr w:rsidR="00AB569A" w14:paraId="07519168" w14:textId="77777777">
        <w:trPr>
          <w:trHeight w:val="241"/>
        </w:trPr>
        <w:tc>
          <w:tcPr>
            <w:tcW w:w="1413" w:type="dxa"/>
          </w:tcPr>
          <w:p w14:paraId="1D4EE895" w14:textId="77777777" w:rsidR="00AB569A" w:rsidRDefault="00912D83">
            <w:pPr>
              <w:rPr>
                <w:lang w:val="en-US" w:eastAsia="ko-KR"/>
              </w:rPr>
            </w:pPr>
            <w:r>
              <w:rPr>
                <w:rFonts w:eastAsia="DengXian" w:hint="eastAsia"/>
                <w:lang w:val="en-US" w:eastAsia="zh-CN"/>
              </w:rPr>
              <w:t>CMCC</w:t>
            </w:r>
          </w:p>
        </w:tc>
        <w:tc>
          <w:tcPr>
            <w:tcW w:w="8196" w:type="dxa"/>
          </w:tcPr>
          <w:p w14:paraId="773D5778" w14:textId="77777777" w:rsidR="00AB569A" w:rsidRDefault="00912D83">
            <w:pPr>
              <w:rPr>
                <w:lang w:eastAsia="zh-CN"/>
              </w:rPr>
            </w:pPr>
            <w:r>
              <w:rPr>
                <w:rFonts w:eastAsia="DengXian" w:hint="eastAsia"/>
                <w:lang w:val="en-US" w:eastAsia="zh-CN"/>
              </w:rPr>
              <w:t xml:space="preserve">Different from Rel-19 indoor scenarios, Rel-20 is for outdoor, </w:t>
            </w:r>
            <w:r>
              <w:rPr>
                <w:rFonts w:eastAsia="DengXian"/>
                <w:lang w:val="en-US" w:eastAsia="zh-CN"/>
              </w:rPr>
              <w:t>and</w:t>
            </w:r>
            <w:r>
              <w:rPr>
                <w:rFonts w:eastAsia="DengXian" w:hint="eastAsia"/>
                <w:lang w:val="en-US" w:eastAsia="zh-CN"/>
              </w:rPr>
              <w:t xml:space="preserve"> will share frequency domain resources with legacy LTE/NB-IoT deployment in band n8, it is reasonable to consider 1 RB as a baseline for R2D transmission </w:t>
            </w:r>
            <w:r>
              <w:rPr>
                <w:rFonts w:eastAsia="DengXian"/>
                <w:lang w:val="en-US" w:eastAsia="zh-CN"/>
              </w:rPr>
              <w:t>bandwidth</w:t>
            </w:r>
            <w:r>
              <w:rPr>
                <w:rFonts w:eastAsia="DengXian" w:hint="eastAsia"/>
                <w:lang w:val="en-US" w:eastAsia="zh-CN"/>
              </w:rPr>
              <w:t xml:space="preserve">, </w:t>
            </w:r>
            <w:r>
              <w:rPr>
                <w:rFonts w:eastAsia="DengXian"/>
                <w:lang w:val="en-US" w:eastAsia="zh-CN"/>
              </w:rPr>
              <w:t>which</w:t>
            </w:r>
            <w:r>
              <w:rPr>
                <w:rFonts w:eastAsia="DengXian" w:hint="eastAsia"/>
                <w:lang w:val="en-US" w:eastAsia="zh-CN"/>
              </w:rPr>
              <w:t xml:space="preserve"> indicates that the system should be workable in 180 kHz. </w:t>
            </w:r>
          </w:p>
        </w:tc>
      </w:tr>
      <w:tr w:rsidR="00AB569A" w14:paraId="33F3E8AA" w14:textId="77777777">
        <w:trPr>
          <w:trHeight w:val="252"/>
        </w:trPr>
        <w:tc>
          <w:tcPr>
            <w:tcW w:w="1413" w:type="dxa"/>
          </w:tcPr>
          <w:p w14:paraId="6AD9D46E" w14:textId="77777777" w:rsidR="00AB569A" w:rsidRDefault="00912D83">
            <w:pPr>
              <w:rPr>
                <w:lang w:val="en-US" w:eastAsia="ko-KR"/>
              </w:rPr>
            </w:pPr>
            <w:r>
              <w:rPr>
                <w:lang w:val="en-US" w:eastAsia="ko-KR"/>
              </w:rPr>
              <w:t>Ericsson</w:t>
            </w:r>
          </w:p>
        </w:tc>
        <w:tc>
          <w:tcPr>
            <w:tcW w:w="8196" w:type="dxa"/>
          </w:tcPr>
          <w:p w14:paraId="41B766EA" w14:textId="77777777" w:rsidR="00AB569A" w:rsidRDefault="00912D83">
            <w:pPr>
              <w:rPr>
                <w:lang w:val="en-US" w:eastAsia="ko-KR"/>
              </w:rPr>
            </w:pPr>
            <w:r>
              <w:rPr>
                <w:lang w:val="en-US" w:eastAsia="ko-KR"/>
              </w:rPr>
              <w:t>For performing Rel-20 A-IoT studies, the Rel-19 A-IoT channel bandwidth(s) and maximum transmission(s) can be used as a baseline.</w:t>
            </w:r>
          </w:p>
        </w:tc>
      </w:tr>
      <w:tr w:rsidR="00AB569A" w14:paraId="454A5EAB" w14:textId="77777777">
        <w:trPr>
          <w:trHeight w:val="252"/>
        </w:trPr>
        <w:tc>
          <w:tcPr>
            <w:tcW w:w="1413" w:type="dxa"/>
          </w:tcPr>
          <w:p w14:paraId="51FB6AAC" w14:textId="77777777" w:rsidR="00AB569A" w:rsidRDefault="00912D83">
            <w:pPr>
              <w:rPr>
                <w:lang w:val="en-US" w:eastAsia="ko-KR"/>
              </w:rPr>
            </w:pPr>
            <w:r>
              <w:rPr>
                <w:rFonts w:eastAsia="DengXian" w:hint="eastAsia"/>
                <w:lang w:val="en-US" w:eastAsia="zh-CN"/>
              </w:rPr>
              <w:t>v</w:t>
            </w:r>
            <w:r>
              <w:rPr>
                <w:rFonts w:eastAsia="DengXian"/>
                <w:lang w:val="en-US" w:eastAsia="zh-CN"/>
              </w:rPr>
              <w:t>ivo</w:t>
            </w:r>
          </w:p>
        </w:tc>
        <w:tc>
          <w:tcPr>
            <w:tcW w:w="8196" w:type="dxa"/>
          </w:tcPr>
          <w:p w14:paraId="353820AD" w14:textId="77777777" w:rsidR="00AB569A" w:rsidRDefault="00912D83">
            <w:pPr>
              <w:rPr>
                <w:lang w:val="en-US" w:eastAsia="ko-KR"/>
              </w:rPr>
            </w:pPr>
            <w:r>
              <w:rPr>
                <w:rFonts w:eastAsia="DengXian"/>
                <w:lang w:val="en-US" w:eastAsia="zh-CN"/>
              </w:rPr>
              <w:t>The minimum R2D Tx BW is an important assumption impacts further study, and should be discussed first. Agree to use 1PRB as baseline for the minimum Tx BW.</w:t>
            </w:r>
          </w:p>
        </w:tc>
      </w:tr>
      <w:tr w:rsidR="00AB569A" w14:paraId="3C2A1A37" w14:textId="77777777">
        <w:trPr>
          <w:trHeight w:val="252"/>
        </w:trPr>
        <w:tc>
          <w:tcPr>
            <w:tcW w:w="1413" w:type="dxa"/>
          </w:tcPr>
          <w:p w14:paraId="72677AA2" w14:textId="77777777" w:rsidR="00AB569A" w:rsidRDefault="00912D83">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06D889C6" w14:textId="77777777" w:rsidR="00AB569A" w:rsidRDefault="00912D83">
            <w:pPr>
              <w:rPr>
                <w:rFonts w:eastAsia="DengXian"/>
                <w:lang w:val="en-US" w:eastAsia="zh-CN"/>
              </w:rPr>
            </w:pPr>
            <w:r>
              <w:rPr>
                <w:rFonts w:eastAsia="맑은 고딕" w:cs="Times"/>
                <w:color w:val="000000"/>
              </w:rPr>
              <w:t>the minimum number of PRB can be discussed.</w:t>
            </w:r>
          </w:p>
        </w:tc>
      </w:tr>
      <w:tr w:rsidR="00AB569A" w14:paraId="4C939D50" w14:textId="77777777">
        <w:trPr>
          <w:trHeight w:val="252"/>
        </w:trPr>
        <w:tc>
          <w:tcPr>
            <w:tcW w:w="1413" w:type="dxa"/>
          </w:tcPr>
          <w:p w14:paraId="321C3059" w14:textId="77777777" w:rsidR="00AB569A" w:rsidRDefault="00912D83">
            <w:pPr>
              <w:rPr>
                <w:rFonts w:eastAsia="DengXian"/>
                <w:lang w:val="en-US" w:eastAsia="zh-CN"/>
              </w:rPr>
            </w:pPr>
            <w:r>
              <w:rPr>
                <w:rFonts w:eastAsia="DengXian" w:hint="eastAsia"/>
                <w:lang w:val="en-US" w:eastAsia="zh-CN"/>
              </w:rPr>
              <w:t>H</w:t>
            </w:r>
            <w:r>
              <w:rPr>
                <w:rFonts w:eastAsia="DengXian"/>
                <w:lang w:val="en-US" w:eastAsia="zh-CN"/>
              </w:rPr>
              <w:t>ONOR</w:t>
            </w:r>
          </w:p>
        </w:tc>
        <w:tc>
          <w:tcPr>
            <w:tcW w:w="8196" w:type="dxa"/>
          </w:tcPr>
          <w:p w14:paraId="7E7794C7" w14:textId="77777777" w:rsidR="00AB569A" w:rsidRDefault="00912D83">
            <w:pPr>
              <w:rPr>
                <w:rFonts w:eastAsia="DengXian"/>
                <w:lang w:val="en-US" w:eastAsia="zh-CN"/>
              </w:rPr>
            </w:pPr>
            <w:r>
              <w:rPr>
                <w:rFonts w:eastAsia="DengXian" w:hint="eastAsia"/>
                <w:lang w:val="en-US" w:eastAsia="zh-CN"/>
              </w:rPr>
              <w:t>S</w:t>
            </w:r>
            <w:r>
              <w:rPr>
                <w:rFonts w:eastAsia="DengXian"/>
                <w:lang w:val="en-US" w:eastAsia="zh-CN"/>
              </w:rPr>
              <w:t>upport 1PRB as baseline for the minimum R2D transmission bandwidth.</w:t>
            </w:r>
          </w:p>
        </w:tc>
      </w:tr>
      <w:tr w:rsidR="00AB569A" w14:paraId="763F77DC" w14:textId="77777777">
        <w:trPr>
          <w:trHeight w:val="252"/>
        </w:trPr>
        <w:tc>
          <w:tcPr>
            <w:tcW w:w="1413" w:type="dxa"/>
            <w:shd w:val="clear" w:color="auto" w:fill="auto"/>
          </w:tcPr>
          <w:p w14:paraId="45F6C291" w14:textId="77777777" w:rsidR="00AB569A" w:rsidRDefault="00912D83">
            <w:pPr>
              <w:rPr>
                <w:lang w:val="en-US" w:eastAsia="zh-CN"/>
              </w:rPr>
            </w:pPr>
            <w:r>
              <w:rPr>
                <w:rFonts w:hint="eastAsia"/>
                <w:lang w:val="en-US" w:eastAsia="zh-CN"/>
              </w:rPr>
              <w:t>ZTE, Sanechips</w:t>
            </w:r>
          </w:p>
        </w:tc>
        <w:tc>
          <w:tcPr>
            <w:tcW w:w="8196" w:type="dxa"/>
            <w:shd w:val="clear" w:color="auto" w:fill="auto"/>
          </w:tcPr>
          <w:p w14:paraId="6B9E1E40" w14:textId="77777777" w:rsidR="00AB569A" w:rsidRDefault="00912D83">
            <w:pPr>
              <w:rPr>
                <w:lang w:val="en-US" w:eastAsia="zh-CN"/>
              </w:rPr>
            </w:pPr>
            <w:r>
              <w:rPr>
                <w:rFonts w:hint="eastAsia"/>
                <w:lang w:val="en-US" w:eastAsia="zh-CN"/>
              </w:rPr>
              <w:t>Agree with Ericsson that the Rel-19 A-IoT bandwidth can be used as a baseline, the necessity for further optimization should be evaluated based on simulations. The bandwidth for different M values should be considered individually.</w:t>
            </w:r>
          </w:p>
          <w:p w14:paraId="2BF85A29" w14:textId="77777777" w:rsidR="00AB569A" w:rsidRDefault="00AB569A">
            <w:pPr>
              <w:rPr>
                <w:rFonts w:eastAsia="SimSun"/>
                <w:lang w:val="en-US" w:eastAsia="zh-CN"/>
              </w:rPr>
            </w:pPr>
          </w:p>
          <w:tbl>
            <w:tblPr>
              <w:tblStyle w:val="a9"/>
              <w:tblW w:w="0" w:type="auto"/>
              <w:tblLook w:val="04A0" w:firstRow="1" w:lastRow="0" w:firstColumn="1" w:lastColumn="0" w:noHBand="0" w:noVBand="1"/>
            </w:tblPr>
            <w:tblGrid>
              <w:gridCol w:w="6564"/>
            </w:tblGrid>
            <w:tr w:rsidR="00AB569A" w14:paraId="6C693DC0" w14:textId="77777777">
              <w:tc>
                <w:tcPr>
                  <w:tcW w:w="6564" w:type="dxa"/>
                </w:tcPr>
                <w:p w14:paraId="60A3739D" w14:textId="77777777" w:rsidR="00AB569A" w:rsidRDefault="00912D83">
                  <w:pPr>
                    <w:pStyle w:val="4"/>
                    <w:numPr>
                      <w:ilvl w:val="0"/>
                      <w:numId w:val="0"/>
                    </w:numPr>
                    <w:tabs>
                      <w:tab w:val="clear" w:pos="432"/>
                    </w:tabs>
                    <w:spacing w:before="0"/>
                    <w:rPr>
                      <w:rFonts w:ascii="Times" w:eastAsia="SimSun" w:hAnsi="Times" w:cs="Times"/>
                      <w:highlight w:val="yellow"/>
                    </w:rPr>
                  </w:pPr>
                  <w:r>
                    <w:rPr>
                      <w:rFonts w:ascii="Times" w:hAnsi="Times" w:cs="Times"/>
                      <w:highlight w:val="yellow"/>
                    </w:rPr>
                    <w:t xml:space="preserve">[H] </w:t>
                  </w:r>
                  <w:r>
                    <w:rPr>
                      <w:rFonts w:ascii="Times" w:hAnsi="Times" w:cs="Times" w:hint="eastAsia"/>
                      <w:highlight w:val="yellow"/>
                    </w:rPr>
                    <w:t>Proposal</w:t>
                  </w:r>
                  <w:r>
                    <w:rPr>
                      <w:rFonts w:ascii="Times" w:hAnsi="Times" w:cs="Times"/>
                      <w:highlight w:val="yellow"/>
                    </w:rPr>
                    <w:t xml:space="preserve"> 4.</w:t>
                  </w:r>
                  <w:r>
                    <w:rPr>
                      <w:rFonts w:ascii="Times" w:eastAsia="SimSun" w:hAnsi="Times" w:cs="Times" w:hint="eastAsia"/>
                      <w:highlight w:val="yellow"/>
                      <w:lang w:val="en-US"/>
                    </w:rPr>
                    <w:t>3b</w:t>
                  </w:r>
                </w:p>
                <w:p w14:paraId="310881B4" w14:textId="77777777" w:rsidR="00AB569A" w:rsidRDefault="00912D83">
                  <w:pPr>
                    <w:rPr>
                      <w:rFonts w:eastAsia="SimSun"/>
                      <w:lang w:val="en-US" w:eastAsia="zh-CN"/>
                    </w:rPr>
                  </w:pPr>
                  <w:r>
                    <w:rPr>
                      <w:lang w:eastAsia="ko-KR"/>
                    </w:rPr>
                    <w:t>For PRDCH,</w:t>
                  </w:r>
                  <w:r>
                    <w:rPr>
                      <w:rFonts w:eastAsia="SimSun" w:hint="eastAsia"/>
                      <w:lang w:val="en-US" w:eastAsia="zh-CN"/>
                    </w:rPr>
                    <w:t xml:space="preserve"> </w:t>
                  </w:r>
                  <w:r>
                    <w:rPr>
                      <w:rFonts w:hint="eastAsia"/>
                      <w:lang w:val="en-US" w:eastAsia="zh-CN"/>
                    </w:rPr>
                    <w:t>Rel-19 A-IoT bandwidth can be used as a baseline</w:t>
                  </w:r>
                  <w:r>
                    <w:rPr>
                      <w:rFonts w:eastAsia="SimSun" w:hint="eastAsia"/>
                      <w:lang w:val="en-US" w:eastAsia="zh-CN"/>
                    </w:rPr>
                    <w:t xml:space="preserve"> and study </w:t>
                  </w:r>
                  <w:r>
                    <w:rPr>
                      <w:rFonts w:hint="eastAsia"/>
                      <w:lang w:val="en-US" w:eastAsia="zh-CN"/>
                    </w:rPr>
                    <w:t>the necessity for further optimization.</w:t>
                  </w:r>
                </w:p>
              </w:tc>
            </w:tr>
          </w:tbl>
          <w:p w14:paraId="529DD237" w14:textId="77777777" w:rsidR="00AB569A" w:rsidRDefault="00AB569A">
            <w:pPr>
              <w:pStyle w:val="a4"/>
              <w:rPr>
                <w:lang w:val="en-US" w:eastAsia="zh-CN"/>
              </w:rPr>
            </w:pPr>
          </w:p>
          <w:p w14:paraId="402B84A3" w14:textId="77777777" w:rsidR="00AB569A" w:rsidRDefault="00AB569A">
            <w:pPr>
              <w:pStyle w:val="a4"/>
              <w:rPr>
                <w:lang w:val="en-US" w:eastAsia="zh-CN"/>
              </w:rPr>
            </w:pPr>
          </w:p>
        </w:tc>
      </w:tr>
    </w:tbl>
    <w:p w14:paraId="63ABF03D" w14:textId="77777777" w:rsidR="00AB569A" w:rsidRDefault="00AB569A">
      <w:pPr>
        <w:rPr>
          <w:lang w:val="en-US" w:eastAsia="ko-KR"/>
        </w:rPr>
      </w:pPr>
    </w:p>
    <w:p w14:paraId="51610D26" w14:textId="77777777" w:rsidR="00AB569A" w:rsidRDefault="00AB569A">
      <w:pPr>
        <w:rPr>
          <w:lang w:eastAsia="ko-KR"/>
        </w:rPr>
      </w:pPr>
    </w:p>
    <w:p w14:paraId="1F74E162" w14:textId="77777777" w:rsidR="00AB569A" w:rsidRDefault="00912D83">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(9)</w:t>
      </w:r>
    </w:p>
    <w:p w14:paraId="6013CE1D" w14:textId="77777777" w:rsidR="00AB569A" w:rsidRDefault="00AB569A">
      <w:pPr>
        <w:rPr>
          <w:lang w:eastAsia="ko-KR"/>
        </w:rPr>
      </w:pPr>
    </w:p>
    <w:tbl>
      <w:tblPr>
        <w:tblStyle w:val="a9"/>
        <w:tblW w:w="0" w:type="auto"/>
        <w:tblLook w:val="04A0" w:firstRow="1" w:lastRow="0" w:firstColumn="1" w:lastColumn="0" w:noHBand="0" w:noVBand="1"/>
      </w:tblPr>
      <w:tblGrid>
        <w:gridCol w:w="1413"/>
        <w:gridCol w:w="8218"/>
      </w:tblGrid>
      <w:tr w:rsidR="00AB569A" w14:paraId="21D128EF" w14:textId="77777777">
        <w:tc>
          <w:tcPr>
            <w:tcW w:w="1413" w:type="dxa"/>
            <w:vAlign w:val="center"/>
          </w:tcPr>
          <w:p w14:paraId="16C944F9" w14:textId="77777777" w:rsidR="00AB569A" w:rsidRDefault="00912D83">
            <w:pPr>
              <w:rPr>
                <w:lang w:eastAsia="ko-KR"/>
              </w:rPr>
            </w:pPr>
            <w:r>
              <w:rPr>
                <w:lang w:eastAsia="ko-KR"/>
              </w:rPr>
              <w:t>Companies</w:t>
            </w:r>
          </w:p>
        </w:tc>
        <w:tc>
          <w:tcPr>
            <w:tcW w:w="8218" w:type="dxa"/>
            <w:vAlign w:val="center"/>
          </w:tcPr>
          <w:p w14:paraId="4267C3D9" w14:textId="77777777" w:rsidR="00AB569A" w:rsidRDefault="00912D83">
            <w:pPr>
              <w:rPr>
                <w:lang w:eastAsia="ko-KR"/>
              </w:rPr>
            </w:pPr>
            <w:r>
              <w:rPr>
                <w:lang w:eastAsia="ko-KR"/>
              </w:rPr>
              <w:t>Proposals and observations</w:t>
            </w:r>
          </w:p>
        </w:tc>
      </w:tr>
      <w:tr w:rsidR="00AB569A" w14:paraId="0D486591" w14:textId="77777777">
        <w:tc>
          <w:tcPr>
            <w:tcW w:w="1413" w:type="dxa"/>
          </w:tcPr>
          <w:p w14:paraId="701C2F24" w14:textId="77777777" w:rsidR="00AB569A" w:rsidRDefault="00912D83">
            <w:pPr>
              <w:rPr>
                <w:lang w:eastAsia="ko-KR"/>
              </w:rPr>
            </w:pPr>
            <w:r>
              <w:rPr>
                <w:rFonts w:eastAsia="맑은 고딕" w:cs="Times"/>
              </w:rPr>
              <w:t>FUTUREWEI</w:t>
            </w:r>
          </w:p>
        </w:tc>
        <w:tc>
          <w:tcPr>
            <w:tcW w:w="8218" w:type="dxa"/>
          </w:tcPr>
          <w:p w14:paraId="04495B83" w14:textId="77777777" w:rsidR="00AB569A" w:rsidRDefault="00912D83">
            <w:pPr>
              <w:rPr>
                <w:lang w:eastAsia="ko-KR"/>
              </w:rPr>
            </w:pPr>
            <w:r>
              <w:rPr>
                <w:rFonts w:ascii="Times New Roman" w:eastAsia="맑은 고딕" w:hAnsi="Times New Roman"/>
                <w:color w:val="000000"/>
              </w:rPr>
              <w:t>Observation 15: For an envelope detector in Device 2b with a 1000 ppm CFO, the reader should reserve 900 kHz of frequency resources when transmitting the reference signal at least for the initial CFO calibration in R2D link.</w:t>
            </w:r>
          </w:p>
        </w:tc>
      </w:tr>
      <w:tr w:rsidR="00AB569A" w14:paraId="2EBDBBFD" w14:textId="77777777">
        <w:tc>
          <w:tcPr>
            <w:tcW w:w="1413" w:type="dxa"/>
          </w:tcPr>
          <w:p w14:paraId="2D6D2F43" w14:textId="77777777" w:rsidR="00AB569A" w:rsidRDefault="00912D83">
            <w:pPr>
              <w:rPr>
                <w:lang w:eastAsia="ko-KR"/>
              </w:rPr>
            </w:pPr>
            <w:r>
              <w:rPr>
                <w:rFonts w:eastAsia="맑은 고딕" w:cs="Times"/>
              </w:rPr>
              <w:t>Huawei, HiSilicon</w:t>
            </w:r>
          </w:p>
        </w:tc>
        <w:tc>
          <w:tcPr>
            <w:tcW w:w="8218" w:type="dxa"/>
            <w:vAlign w:val="center"/>
          </w:tcPr>
          <w:p w14:paraId="50BAF109" w14:textId="77777777" w:rsidR="00AB569A" w:rsidRDefault="00912D83">
            <w:pPr>
              <w:rPr>
                <w:lang w:eastAsia="ko-KR"/>
              </w:rPr>
            </w:pPr>
            <w:r>
              <w:rPr>
                <w:rFonts w:ascii="Times New Roman" w:eastAsia="맑은 고딕" w:hAnsi="Times New Roman"/>
                <w:color w:val="000000"/>
              </w:rPr>
              <w:t xml:space="preserve">Proposal 1: Support the use of 1 PRB as the baseline R2D transmission bandwidth. </w:t>
            </w:r>
          </w:p>
        </w:tc>
      </w:tr>
      <w:tr w:rsidR="00AB569A" w14:paraId="6FA6A0FE" w14:textId="77777777">
        <w:tc>
          <w:tcPr>
            <w:tcW w:w="1413" w:type="dxa"/>
          </w:tcPr>
          <w:p w14:paraId="3FE1AAF5" w14:textId="77777777" w:rsidR="00AB569A" w:rsidRDefault="00912D83">
            <w:pPr>
              <w:rPr>
                <w:lang w:eastAsia="ko-KR"/>
              </w:rPr>
            </w:pPr>
            <w:r>
              <w:rPr>
                <w:rFonts w:eastAsia="맑은 고딕" w:cs="Times"/>
              </w:rPr>
              <w:t>Xiaomi</w:t>
            </w:r>
          </w:p>
        </w:tc>
        <w:tc>
          <w:tcPr>
            <w:tcW w:w="8218" w:type="dxa"/>
          </w:tcPr>
          <w:p w14:paraId="4F684EDF" w14:textId="77777777" w:rsidR="00AB569A" w:rsidRDefault="00912D83">
            <w:pPr>
              <w:rPr>
                <w:lang w:eastAsia="ko-KR"/>
              </w:rPr>
            </w:pPr>
            <w:r>
              <w:rPr>
                <w:rFonts w:eastAsia="맑은 고딕" w:cs="Times"/>
                <w:color w:val="000000"/>
              </w:rPr>
              <w:t>Proposal 1: For Rel-20 A-IoT, the design of R2D waveform, bandwidth, modulation and numerology can be same as Rel-19 A-IoT.</w:t>
            </w:r>
            <w:r>
              <w:rPr>
                <w:rFonts w:eastAsia="맑은 고딕" w:cs="Times"/>
                <w:color w:val="000000"/>
              </w:rPr>
              <w:br/>
              <w:t>• OFDM-based OOK-4 waveform with subcarrier spacing of 15 kHz is supported.</w:t>
            </w:r>
            <w:r>
              <w:rPr>
                <w:rFonts w:eastAsia="맑은 고딕" w:cs="Times"/>
                <w:color w:val="000000"/>
              </w:rPr>
              <w:br/>
              <w:t>• Minimum number of PRBs can be 1, 2, and 3.</w:t>
            </w:r>
          </w:p>
        </w:tc>
      </w:tr>
      <w:tr w:rsidR="00AB569A" w14:paraId="1588427D" w14:textId="77777777">
        <w:tc>
          <w:tcPr>
            <w:tcW w:w="1413" w:type="dxa"/>
          </w:tcPr>
          <w:p w14:paraId="667B2443" w14:textId="77777777" w:rsidR="00AB569A" w:rsidRDefault="00912D83">
            <w:pPr>
              <w:rPr>
                <w:lang w:eastAsia="ko-KR"/>
              </w:rPr>
            </w:pPr>
            <w:r>
              <w:rPr>
                <w:rFonts w:eastAsia="맑은 고딕" w:cs="Times"/>
              </w:rPr>
              <w:t>CMCC</w:t>
            </w:r>
          </w:p>
        </w:tc>
        <w:tc>
          <w:tcPr>
            <w:tcW w:w="8218" w:type="dxa"/>
            <w:vAlign w:val="center"/>
          </w:tcPr>
          <w:p w14:paraId="1D2AFF13" w14:textId="77777777" w:rsidR="00AB569A" w:rsidRDefault="00912D83">
            <w:pPr>
              <w:rPr>
                <w:lang w:eastAsia="ko-KR"/>
              </w:rPr>
            </w:pPr>
            <w:r>
              <w:rPr>
                <w:rFonts w:ascii="Times New Roman" w:eastAsia="맑은 고딕" w:hAnsi="Times New Roman"/>
                <w:color w:val="000000"/>
              </w:rPr>
              <w:t>Observation 1: To achieve the same peak data rate as device 1, a bandwidth with 15 RBs allocation is needed for DSB modulation.</w:t>
            </w:r>
            <w:r>
              <w:rPr>
                <w:rFonts w:ascii="Times New Roman" w:eastAsia="맑은 고딕" w:hAnsi="Times New Roman"/>
                <w:color w:val="000000"/>
              </w:rPr>
              <w:br/>
              <w:t>Proposal 1: 1RB is the baseline frequency bandwidth for Device 2b/C design, the maximum number of RBs needs more study.</w:t>
            </w:r>
            <w:r>
              <w:rPr>
                <w:rFonts w:ascii="Times New Roman" w:eastAsia="맑은 고딕" w:hAnsi="Times New Roman"/>
                <w:color w:val="000000"/>
              </w:rPr>
              <w:br/>
              <w:t>Proposal 2: Two approaches can be studied to support high data rate or high capacity,</w:t>
            </w:r>
            <w:r>
              <w:rPr>
                <w:rFonts w:ascii="Times New Roman" w:eastAsia="맑은 고딕" w:hAnsi="Times New Roman"/>
                <w:color w:val="000000"/>
              </w:rPr>
              <w:br/>
              <w:t>Ÿ Approach 1: Multiple carriers each with single RB (similar to NB-IoT non-anchor carrier)</w:t>
            </w:r>
            <w:r>
              <w:rPr>
                <w:rFonts w:ascii="Times New Roman" w:eastAsia="맑은 고딕" w:hAnsi="Times New Roman"/>
                <w:color w:val="000000"/>
              </w:rPr>
              <w:br/>
              <w:t>Ÿ Approach 2: A single carrier with configurable number of RBs</w:t>
            </w:r>
          </w:p>
        </w:tc>
      </w:tr>
      <w:tr w:rsidR="00AB569A" w14:paraId="08D0D434" w14:textId="77777777">
        <w:tc>
          <w:tcPr>
            <w:tcW w:w="1413" w:type="dxa"/>
          </w:tcPr>
          <w:p w14:paraId="276B6CEF" w14:textId="77777777" w:rsidR="00AB569A" w:rsidRDefault="00912D83">
            <w:pPr>
              <w:rPr>
                <w:lang w:eastAsia="ko-KR"/>
              </w:rPr>
            </w:pPr>
            <w:r>
              <w:rPr>
                <w:rFonts w:eastAsia="맑은 고딕" w:cs="Times"/>
              </w:rPr>
              <w:t>Ericsson</w:t>
            </w:r>
          </w:p>
        </w:tc>
        <w:tc>
          <w:tcPr>
            <w:tcW w:w="8218" w:type="dxa"/>
          </w:tcPr>
          <w:p w14:paraId="5F3ED727" w14:textId="77777777" w:rsidR="00AB569A" w:rsidRDefault="00912D83">
            <w:pPr>
              <w:rPr>
                <w:lang w:eastAsia="ko-KR"/>
              </w:rPr>
            </w:pPr>
            <w:r>
              <w:rPr>
                <w:rFonts w:eastAsia="맑은 고딕" w:cs="Times"/>
                <w:color w:val="000000"/>
              </w:rPr>
              <w:t>Observation 5 Several technical aspects that in RAN1# 122 were agreed to be studied, require having an assumption on the R2D channel bandwidth and maximum transmission bandwidth.</w:t>
            </w:r>
            <w:r>
              <w:rPr>
                <w:rFonts w:eastAsia="맑은 고딕" w:cs="Times"/>
                <w:color w:val="000000"/>
              </w:rPr>
              <w:br/>
              <w:t>Observation 6 The Rel-19 A-IoT channel bandwidths are: {200 kHz, 400 kHz, 600 kHz, and 800 kHz}, whereas the maximum transmission bandwidths are: {1 PRB, 2 PRBs, 3 PRBs, and 4 PRBs} . Those can be used as a baseline for the Rel-20 A-IoT studies.</w:t>
            </w:r>
            <w:r>
              <w:rPr>
                <w:rFonts w:eastAsia="맑은 고딕" w:cs="Times"/>
                <w:color w:val="000000"/>
              </w:rPr>
              <w:br/>
              <w:t>Observation 7 RAN1 can eventually discuss and study the necessity and feasibility of including additional channel bandwidth(s) and maximum transmission(s) for Rel-20 A-IoT.</w:t>
            </w:r>
            <w:r>
              <w:rPr>
                <w:rFonts w:eastAsia="맑은 고딕" w:cs="Times"/>
                <w:color w:val="000000"/>
              </w:rPr>
              <w:br/>
              <w:t>Proposal 6 For performing Rel-20 A-IoT studies, the Rel-19 A-IoT channel bandwidth(s) and maximum transmission(s) can be used as a baseline.</w:t>
            </w:r>
          </w:p>
        </w:tc>
      </w:tr>
      <w:tr w:rsidR="00AB569A" w14:paraId="6FAEE01A" w14:textId="77777777">
        <w:tc>
          <w:tcPr>
            <w:tcW w:w="1413" w:type="dxa"/>
          </w:tcPr>
          <w:p w14:paraId="4E698AFC" w14:textId="77777777" w:rsidR="00AB569A" w:rsidRDefault="00912D83">
            <w:pPr>
              <w:rPr>
                <w:lang w:eastAsia="ko-KR"/>
              </w:rPr>
            </w:pPr>
            <w:r>
              <w:rPr>
                <w:rFonts w:eastAsia="맑은 고딕" w:cs="Times"/>
              </w:rPr>
              <w:t>CATT</w:t>
            </w:r>
          </w:p>
        </w:tc>
        <w:tc>
          <w:tcPr>
            <w:tcW w:w="8218" w:type="dxa"/>
          </w:tcPr>
          <w:p w14:paraId="4205B2F3" w14:textId="77777777" w:rsidR="00AB569A" w:rsidRDefault="00912D83">
            <w:pPr>
              <w:rPr>
                <w:lang w:eastAsia="ko-KR"/>
              </w:rPr>
            </w:pPr>
            <w:r>
              <w:rPr>
                <w:rFonts w:eastAsia="맑은 고딕" w:cs="Times"/>
                <w:color w:val="000000"/>
              </w:rPr>
              <w:t>Proposal 11: The guard band between A-IoT and NR in both DL and UL spectrum should be considered in outdoor scenario, and the detailed value of the guard band would be determined by RAN4.</w:t>
            </w:r>
            <w:r>
              <w:rPr>
                <w:rFonts w:eastAsia="맑은 고딕" w:cs="Times"/>
                <w:color w:val="000000"/>
              </w:rPr>
              <w:br/>
              <w:t>Proposal 12: The bandwidth of the R2D transmission should consider the guard band due to the impact of SFO and CFO in order to avoid the inter-channel interference, when the R2D transmission is transmitted on multiple frequency sub-bands</w:t>
            </w:r>
          </w:p>
        </w:tc>
      </w:tr>
      <w:tr w:rsidR="00AB569A" w14:paraId="709D9C23" w14:textId="77777777">
        <w:tc>
          <w:tcPr>
            <w:tcW w:w="1413" w:type="dxa"/>
          </w:tcPr>
          <w:p w14:paraId="22D83EC2" w14:textId="77777777" w:rsidR="00AB569A" w:rsidRDefault="00912D83">
            <w:pPr>
              <w:rPr>
                <w:lang w:eastAsia="ko-KR"/>
              </w:rPr>
            </w:pPr>
            <w:r>
              <w:rPr>
                <w:rFonts w:eastAsia="맑은 고딕" w:cs="Times"/>
              </w:rPr>
              <w:t>Panasonic</w:t>
            </w:r>
          </w:p>
        </w:tc>
        <w:tc>
          <w:tcPr>
            <w:tcW w:w="8218" w:type="dxa"/>
          </w:tcPr>
          <w:p w14:paraId="5CEC4EF3" w14:textId="77777777" w:rsidR="00AB569A" w:rsidRDefault="00912D83">
            <w:pPr>
              <w:rPr>
                <w:lang w:eastAsia="ko-KR"/>
              </w:rPr>
            </w:pPr>
            <w:r>
              <w:rPr>
                <w:rFonts w:eastAsia="맑은 고딕" w:cs="Times"/>
                <w:color w:val="000000"/>
              </w:rPr>
              <w:t>Proposal 4: The frequency spectrum for a device is a sub-band and each sub-band can consist of one or more sub-carrier for A-IoT transmission.</w:t>
            </w:r>
            <w:r>
              <w:rPr>
                <w:rFonts w:eastAsia="맑은 고딕" w:cs="Times"/>
                <w:color w:val="000000"/>
              </w:rPr>
              <w:br/>
              <w:t>Proposal 5: Guard band would be needed to separate A-IoT traffic from the NR traffic, and to separate different A-IoT sub-bands.</w:t>
            </w:r>
            <w:r>
              <w:rPr>
                <w:rFonts w:eastAsia="맑은 고딕" w:cs="Times"/>
                <w:color w:val="000000"/>
              </w:rPr>
              <w:br/>
              <w:t>Proposal 6: A single sub-band would be sufficient for the limited number of devices, while multiple sub-bands would be needed for the massive number of devices.</w:t>
            </w:r>
            <w:r>
              <w:rPr>
                <w:rFonts w:eastAsia="맑은 고딕" w:cs="Times"/>
                <w:color w:val="000000"/>
              </w:rPr>
              <w:br/>
              <w:t>Proposal 7: Sub-band information for a device can be hardcoded without over-the-air signaling to reduce the device complexity.</w:t>
            </w:r>
          </w:p>
        </w:tc>
      </w:tr>
      <w:tr w:rsidR="00AB569A" w14:paraId="71720387" w14:textId="77777777">
        <w:tc>
          <w:tcPr>
            <w:tcW w:w="1413" w:type="dxa"/>
          </w:tcPr>
          <w:p w14:paraId="697BDF14" w14:textId="77777777" w:rsidR="00AB569A" w:rsidRDefault="00912D83">
            <w:pPr>
              <w:rPr>
                <w:lang w:eastAsia="ko-KR"/>
              </w:rPr>
            </w:pPr>
            <w:r>
              <w:rPr>
                <w:rFonts w:eastAsia="맑은 고딕" w:cs="Times"/>
              </w:rPr>
              <w:t>Sharp</w:t>
            </w:r>
          </w:p>
        </w:tc>
        <w:tc>
          <w:tcPr>
            <w:tcW w:w="8218" w:type="dxa"/>
          </w:tcPr>
          <w:p w14:paraId="5029DF8D" w14:textId="77777777" w:rsidR="00AB569A" w:rsidRDefault="00912D83">
            <w:pPr>
              <w:rPr>
                <w:lang w:eastAsia="ko-KR"/>
              </w:rPr>
            </w:pPr>
            <w:r>
              <w:rPr>
                <w:rFonts w:eastAsia="맑은 고딕" w:cs="Times"/>
                <w:color w:val="000000"/>
              </w:rPr>
              <w:t>Proposal 1: For Device 2b and Device C, the R2D channel bandwidths (and corresponding transmission bandwidth configurations) as specified in Rel-19, i.e. 200 kHz (1 PRB), 400 kHz (2 PRBs), 600 kHz (3 PRBs) and 800 kHz (4 PRBs), are taken as a baseline.</w:t>
            </w:r>
          </w:p>
        </w:tc>
      </w:tr>
      <w:tr w:rsidR="00AB569A" w14:paraId="33D97096" w14:textId="77777777">
        <w:tc>
          <w:tcPr>
            <w:tcW w:w="1413" w:type="dxa"/>
          </w:tcPr>
          <w:p w14:paraId="3DFE540B" w14:textId="77777777" w:rsidR="00AB569A" w:rsidRDefault="00912D83">
            <w:pPr>
              <w:rPr>
                <w:lang w:eastAsia="ko-KR"/>
              </w:rPr>
            </w:pPr>
            <w:r>
              <w:rPr>
                <w:rFonts w:eastAsia="맑은 고딕" w:cs="Times"/>
              </w:rPr>
              <w:t>TCL</w:t>
            </w:r>
          </w:p>
        </w:tc>
        <w:tc>
          <w:tcPr>
            <w:tcW w:w="8218" w:type="dxa"/>
          </w:tcPr>
          <w:p w14:paraId="60EB0987" w14:textId="77777777" w:rsidR="00AB569A" w:rsidRDefault="00912D83">
            <w:pPr>
              <w:rPr>
                <w:lang w:eastAsia="ko-KR"/>
              </w:rPr>
            </w:pPr>
            <w:r>
              <w:rPr>
                <w:rFonts w:eastAsia="맑은 고딕" w:cs="Times"/>
                <w:color w:val="000000"/>
              </w:rPr>
              <w:t>Proposal 6: If the additional M values is introduced, the minimum number of PRBs for the additional M values should be further studied.</w:t>
            </w:r>
            <w:r>
              <w:rPr>
                <w:rFonts w:eastAsia="맑은 고딕" w:cs="Times"/>
                <w:color w:val="000000"/>
              </w:rPr>
              <w:br/>
              <w:t>Proposal 7: 1 PRB can be the baseline for Rel-20 R2D transmission bandwidth.</w:t>
            </w:r>
          </w:p>
        </w:tc>
      </w:tr>
    </w:tbl>
    <w:p w14:paraId="73311489" w14:textId="77777777" w:rsidR="00AB569A" w:rsidRDefault="00AB569A">
      <w:pPr>
        <w:rPr>
          <w:lang w:eastAsia="ko-KR"/>
        </w:rPr>
      </w:pPr>
    </w:p>
    <w:p w14:paraId="40875CB3" w14:textId="77777777" w:rsidR="00AB569A" w:rsidRDefault="00912D83">
      <w:pPr>
        <w:pStyle w:val="2"/>
      </w:pPr>
      <w:r>
        <w:t>R2D timing and sync signals</w:t>
      </w:r>
    </w:p>
    <w:p w14:paraId="5E2D2E05" w14:textId="77777777" w:rsidR="00AB569A" w:rsidRDefault="00912D83">
      <w:pPr>
        <w:rPr>
          <w:rFonts w:cs="Times"/>
          <w:lang w:eastAsia="ko-KR"/>
        </w:rPr>
      </w:pPr>
      <w:r>
        <w:rPr>
          <w:rFonts w:cs="Times" w:hint="eastAsia"/>
          <w:lang w:eastAsia="ko-KR"/>
        </w:rPr>
        <w:t xml:space="preserve">Almost </w:t>
      </w:r>
      <w:r>
        <w:rPr>
          <w:rFonts w:cs="Times"/>
          <w:lang w:eastAsia="ko-KR"/>
        </w:rPr>
        <w:t>30</w:t>
      </w:r>
      <w:r>
        <w:rPr>
          <w:rFonts w:cs="Times" w:hint="eastAsia"/>
          <w:lang w:eastAsia="ko-KR"/>
        </w:rPr>
        <w:t xml:space="preserve"> </w:t>
      </w:r>
      <w:r>
        <w:rPr>
          <w:rFonts w:cs="Times"/>
          <w:lang w:eastAsia="ko-KR"/>
        </w:rPr>
        <w:t>companies</w:t>
      </w:r>
      <w:r>
        <w:rPr>
          <w:rFonts w:cs="Times" w:hint="eastAsia"/>
          <w:lang w:eastAsia="ko-KR"/>
        </w:rPr>
        <w:t xml:space="preserve"> </w:t>
      </w:r>
      <w:r>
        <w:rPr>
          <w:rFonts w:cs="Times"/>
          <w:lang w:eastAsia="ko-KR"/>
        </w:rPr>
        <w:t>provided views on the R2D signals based on the agreements below.</w:t>
      </w:r>
    </w:p>
    <w:p w14:paraId="453AFD20" w14:textId="77777777" w:rsidR="00AB569A" w:rsidRDefault="00AB569A">
      <w:pPr>
        <w:rPr>
          <w:rFonts w:cs="Times"/>
          <w:lang w:eastAsia="ko-KR"/>
        </w:rPr>
      </w:pPr>
    </w:p>
    <w:p w14:paraId="69F2C321" w14:textId="77777777" w:rsidR="00AB569A" w:rsidRDefault="00912D83">
      <w:pPr>
        <w:rPr>
          <w:rFonts w:cs="Times"/>
          <w:b/>
          <w:lang w:eastAsia="ko-KR"/>
        </w:rPr>
      </w:pPr>
      <w:r>
        <w:rPr>
          <w:rFonts w:cs="Times"/>
          <w:b/>
          <w:highlight w:val="green"/>
          <w:lang w:eastAsia="ko-KR"/>
        </w:rPr>
        <w:t>Agreement</w:t>
      </w:r>
    </w:p>
    <w:p w14:paraId="2134AF6B" w14:textId="77777777" w:rsidR="00AB569A" w:rsidRDefault="00912D83">
      <w:pPr>
        <w:rPr>
          <w:rFonts w:cs="Times"/>
          <w:lang w:eastAsia="ko-KR"/>
        </w:rPr>
      </w:pPr>
      <w:r>
        <w:rPr>
          <w:rFonts w:cs="Times" w:hint="eastAsia"/>
          <w:lang w:eastAsia="ko-KR"/>
        </w:rPr>
        <w:t>For R2D signal</w:t>
      </w:r>
      <w:r>
        <w:rPr>
          <w:rFonts w:cs="Times"/>
          <w:lang w:eastAsia="ko-KR"/>
        </w:rPr>
        <w:t>(</w:t>
      </w:r>
      <w:r>
        <w:rPr>
          <w:rFonts w:cs="Times" w:hint="eastAsia"/>
          <w:lang w:eastAsia="ko-KR"/>
        </w:rPr>
        <w:t>s</w:t>
      </w:r>
      <w:r>
        <w:rPr>
          <w:rFonts w:cs="Times"/>
          <w:lang w:eastAsia="ko-KR"/>
        </w:rPr>
        <w:t>)</w:t>
      </w:r>
      <w:r>
        <w:rPr>
          <w:rFonts w:cs="Times" w:hint="eastAsia"/>
          <w:lang w:eastAsia="ko-KR"/>
        </w:rPr>
        <w:t xml:space="preserve">, study </w:t>
      </w:r>
      <w:r>
        <w:rPr>
          <w:rFonts w:cs="Times"/>
          <w:lang w:eastAsia="ko-KR"/>
        </w:rPr>
        <w:t xml:space="preserve">at least the </w:t>
      </w:r>
      <w:r>
        <w:rPr>
          <w:rFonts w:cs="Times" w:hint="eastAsia"/>
          <w:lang w:eastAsia="ko-KR"/>
        </w:rPr>
        <w:t>following functionalities</w:t>
      </w:r>
      <w:r>
        <w:rPr>
          <w:rFonts w:cs="Times"/>
          <w:lang w:eastAsia="ko-KR"/>
        </w:rPr>
        <w:t xml:space="preserve"> (if needed), and study </w:t>
      </w:r>
      <w:r>
        <w:rPr>
          <w:rFonts w:cs="Times" w:hint="eastAsia"/>
          <w:lang w:eastAsia="ko-KR"/>
        </w:rPr>
        <w:t>whether to reuse</w:t>
      </w:r>
      <w:r>
        <w:rPr>
          <w:rFonts w:cs="Times"/>
          <w:lang w:eastAsia="ko-KR"/>
        </w:rPr>
        <w:t>/enhance</w:t>
      </w:r>
      <w:r>
        <w:rPr>
          <w:rFonts w:cs="Times" w:hint="eastAsia"/>
          <w:lang w:eastAsia="ko-KR"/>
        </w:rPr>
        <w:t xml:space="preserve"> existing R2</w:t>
      </w:r>
      <w:r>
        <w:rPr>
          <w:rFonts w:cs="Times"/>
          <w:lang w:eastAsia="ko-KR"/>
        </w:rPr>
        <w:t>D signal(</w:t>
      </w:r>
      <w:r>
        <w:rPr>
          <w:rFonts w:cs="Times" w:hint="eastAsia"/>
          <w:lang w:eastAsia="ko-KR"/>
        </w:rPr>
        <w:t>s</w:t>
      </w:r>
      <w:r>
        <w:rPr>
          <w:rFonts w:cs="Times"/>
          <w:lang w:eastAsia="ko-KR"/>
        </w:rPr>
        <w:t>) or to introduce new R2D signal(</w:t>
      </w:r>
      <w:r>
        <w:rPr>
          <w:rFonts w:cs="Times" w:hint="eastAsia"/>
          <w:lang w:eastAsia="ko-KR"/>
        </w:rPr>
        <w:t>s</w:t>
      </w:r>
      <w:r>
        <w:rPr>
          <w:rFonts w:cs="Times"/>
          <w:lang w:eastAsia="ko-KR"/>
        </w:rPr>
        <w:t>) for the following functionalities (if needed):</w:t>
      </w:r>
    </w:p>
    <w:p w14:paraId="7D3A5AF5" w14:textId="77777777" w:rsidR="00AB569A" w:rsidRDefault="00912D83">
      <w:pPr>
        <w:pStyle w:val="ae"/>
        <w:numPr>
          <w:ilvl w:val="0"/>
          <w:numId w:val="6"/>
        </w:numPr>
        <w:rPr>
          <w:rFonts w:cs="Times"/>
          <w:lang w:eastAsia="ko-KR"/>
        </w:rPr>
      </w:pPr>
      <w:r>
        <w:rPr>
          <w:rFonts w:cs="Times"/>
          <w:lang w:eastAsia="ko-KR"/>
        </w:rPr>
        <w:t>R2D chip duration determination</w:t>
      </w:r>
    </w:p>
    <w:p w14:paraId="42C066F5" w14:textId="77777777" w:rsidR="00AB569A" w:rsidRDefault="00912D83">
      <w:pPr>
        <w:pStyle w:val="ae"/>
        <w:numPr>
          <w:ilvl w:val="0"/>
          <w:numId w:val="6"/>
        </w:numPr>
        <w:rPr>
          <w:rFonts w:cs="Times"/>
          <w:lang w:eastAsia="ko-KR"/>
        </w:rPr>
      </w:pPr>
      <w:r>
        <w:rPr>
          <w:rFonts w:cs="Times"/>
          <w:lang w:eastAsia="ko-KR"/>
        </w:rPr>
        <w:t>indication of the start of R2D</w:t>
      </w:r>
    </w:p>
    <w:p w14:paraId="6A3AABE1" w14:textId="77777777" w:rsidR="00AB569A" w:rsidRDefault="00912D83">
      <w:pPr>
        <w:pStyle w:val="ae"/>
        <w:numPr>
          <w:ilvl w:val="0"/>
          <w:numId w:val="6"/>
        </w:numPr>
        <w:rPr>
          <w:rFonts w:cs="Times"/>
          <w:lang w:eastAsia="ko-KR"/>
        </w:rPr>
      </w:pPr>
      <w:r>
        <w:rPr>
          <w:rFonts w:cs="Times"/>
          <w:lang w:eastAsia="ko-KR"/>
        </w:rPr>
        <w:t xml:space="preserve">indication of the </w:t>
      </w:r>
      <w:r>
        <w:rPr>
          <w:rFonts w:cs="Times" w:hint="eastAsia"/>
          <w:lang w:eastAsia="ko-KR"/>
        </w:rPr>
        <w:t>end of PRDCH</w:t>
      </w:r>
    </w:p>
    <w:p w14:paraId="67E0BFA3" w14:textId="77777777" w:rsidR="00AB569A" w:rsidRDefault="00912D83">
      <w:pPr>
        <w:pStyle w:val="ae"/>
        <w:numPr>
          <w:ilvl w:val="0"/>
          <w:numId w:val="6"/>
        </w:numPr>
        <w:rPr>
          <w:rFonts w:cs="Times"/>
          <w:lang w:eastAsia="ko-KR"/>
        </w:rPr>
      </w:pPr>
      <w:r>
        <w:rPr>
          <w:rFonts w:cs="Times" w:hint="eastAsia"/>
          <w:lang w:eastAsia="ko-KR"/>
        </w:rPr>
        <w:t>frequency synchronization</w:t>
      </w:r>
      <w:r>
        <w:rPr>
          <w:rFonts w:cs="Times"/>
          <w:lang w:eastAsia="ko-KR"/>
        </w:rPr>
        <w:t xml:space="preserve"> (including frequency acquisition)</w:t>
      </w:r>
    </w:p>
    <w:p w14:paraId="3424B572" w14:textId="77777777" w:rsidR="00AB569A" w:rsidRDefault="00912D83">
      <w:pPr>
        <w:pStyle w:val="ae"/>
        <w:numPr>
          <w:ilvl w:val="0"/>
          <w:numId w:val="6"/>
        </w:numPr>
        <w:rPr>
          <w:rFonts w:cs="Times"/>
          <w:lang w:eastAsia="ko-KR"/>
        </w:rPr>
      </w:pPr>
      <w:r>
        <w:rPr>
          <w:rFonts w:cs="Times"/>
          <w:lang w:eastAsia="ko-KR"/>
        </w:rPr>
        <w:t>CFO estimation / LO calibration</w:t>
      </w:r>
    </w:p>
    <w:p w14:paraId="7F519919" w14:textId="77777777" w:rsidR="00AB569A" w:rsidRDefault="00912D83">
      <w:pPr>
        <w:pStyle w:val="ae"/>
        <w:numPr>
          <w:ilvl w:val="0"/>
          <w:numId w:val="6"/>
        </w:numPr>
        <w:rPr>
          <w:rFonts w:cs="Times"/>
          <w:lang w:eastAsia="ko-KR"/>
        </w:rPr>
      </w:pPr>
      <w:r>
        <w:rPr>
          <w:rFonts w:cs="Times"/>
          <w:lang w:eastAsia="ko-KR"/>
        </w:rPr>
        <w:t>SFO calibration</w:t>
      </w:r>
    </w:p>
    <w:p w14:paraId="786B473E" w14:textId="77777777" w:rsidR="00AB569A" w:rsidRDefault="00912D83">
      <w:pPr>
        <w:pStyle w:val="ae"/>
        <w:numPr>
          <w:ilvl w:val="0"/>
          <w:numId w:val="6"/>
        </w:numPr>
        <w:rPr>
          <w:rFonts w:cs="Times"/>
          <w:lang w:eastAsia="ko-KR"/>
        </w:rPr>
      </w:pPr>
      <w:r>
        <w:rPr>
          <w:rFonts w:cs="Times"/>
          <w:lang w:eastAsia="ko-KR"/>
        </w:rPr>
        <w:t>timing synchronization/tracking</w:t>
      </w:r>
    </w:p>
    <w:p w14:paraId="46991CC5" w14:textId="77777777" w:rsidR="00AB569A" w:rsidRDefault="00912D83">
      <w:pPr>
        <w:pStyle w:val="ae"/>
        <w:numPr>
          <w:ilvl w:val="0"/>
          <w:numId w:val="6"/>
        </w:numPr>
        <w:rPr>
          <w:rFonts w:cs="Times"/>
          <w:lang w:eastAsia="ko-KR"/>
        </w:rPr>
      </w:pPr>
      <w:r>
        <w:rPr>
          <w:rFonts w:cs="Times"/>
          <w:lang w:eastAsia="ko-KR"/>
        </w:rPr>
        <w:t>measurement (e.g., signal strength)</w:t>
      </w:r>
    </w:p>
    <w:p w14:paraId="7AF18628" w14:textId="77777777" w:rsidR="00AB569A" w:rsidRDefault="00912D83">
      <w:pPr>
        <w:pStyle w:val="ae"/>
        <w:numPr>
          <w:ilvl w:val="0"/>
          <w:numId w:val="6"/>
        </w:numPr>
        <w:spacing w:after="0"/>
        <w:rPr>
          <w:rFonts w:cs="Times"/>
          <w:lang w:eastAsia="ko-KR"/>
        </w:rPr>
      </w:pPr>
      <w:r>
        <w:rPr>
          <w:rFonts w:cs="Times" w:hint="eastAsia"/>
          <w:lang w:eastAsia="ko-KR"/>
        </w:rPr>
        <w:t>r</w:t>
      </w:r>
      <w:r>
        <w:rPr>
          <w:rFonts w:cs="Times"/>
          <w:lang w:eastAsia="ko-KR"/>
        </w:rPr>
        <w:t>eader identification/differentiation</w:t>
      </w:r>
    </w:p>
    <w:p w14:paraId="37A6D95B" w14:textId="77777777" w:rsidR="00AB569A" w:rsidRDefault="00AB569A">
      <w:pPr>
        <w:rPr>
          <w:rFonts w:cs="Times"/>
          <w:lang w:eastAsia="ko-KR"/>
        </w:rPr>
      </w:pPr>
    </w:p>
    <w:p w14:paraId="1C3BB873" w14:textId="77777777" w:rsidR="00AB569A" w:rsidRDefault="00912D83">
      <w:pPr>
        <w:rPr>
          <w:rFonts w:cs="Times"/>
          <w:lang w:eastAsia="ko-KR"/>
        </w:rPr>
      </w:pPr>
      <w:r>
        <w:rPr>
          <w:rFonts w:cs="Times"/>
          <w:lang w:eastAsia="ko-KR"/>
        </w:rPr>
        <w:t>FL plans to further review details of the proposals to firstly check if there are any need for further clarification to make the scope clearer as well as any chance of potential down selection.</w:t>
      </w:r>
    </w:p>
    <w:p w14:paraId="173DFDD2" w14:textId="77777777" w:rsidR="00AB569A" w:rsidRDefault="00AB569A">
      <w:pPr>
        <w:rPr>
          <w:rFonts w:cs="Times"/>
          <w:lang w:eastAsia="ko-KR"/>
        </w:rPr>
      </w:pPr>
    </w:p>
    <w:p w14:paraId="73577843" w14:textId="77777777" w:rsidR="00AB569A" w:rsidRDefault="00912D83">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4.4a</w:t>
      </w:r>
    </w:p>
    <w:p w14:paraId="7DAD9CC5" w14:textId="77777777" w:rsidR="00AB569A" w:rsidRDefault="00912D83">
      <w:pPr>
        <w:rPr>
          <w:lang w:eastAsia="ko-KR"/>
        </w:rPr>
      </w:pPr>
      <w:r>
        <w:rPr>
          <w:rFonts w:cs="Times"/>
          <w:lang w:eastAsia="ko-KR"/>
        </w:rPr>
        <w:t>Meanwhile, if companies can provide views on the aspects related to R2D signal(s) that need to discussed in this regard, FL will try to take that into account when updating the proposals.</w:t>
      </w:r>
    </w:p>
    <w:p w14:paraId="5C7F7B72" w14:textId="77777777" w:rsidR="00AB569A" w:rsidRDefault="00AB569A">
      <w:pPr>
        <w:rPr>
          <w:rFonts w:cs="Times"/>
          <w:lang w:eastAsia="ko-KR"/>
        </w:rPr>
      </w:pPr>
    </w:p>
    <w:tbl>
      <w:tblPr>
        <w:tblStyle w:val="a9"/>
        <w:tblW w:w="9609" w:type="dxa"/>
        <w:tblLook w:val="04A0" w:firstRow="1" w:lastRow="0" w:firstColumn="1" w:lastColumn="0" w:noHBand="0" w:noVBand="1"/>
      </w:tblPr>
      <w:tblGrid>
        <w:gridCol w:w="1413"/>
        <w:gridCol w:w="8196"/>
      </w:tblGrid>
      <w:tr w:rsidR="00AB569A" w14:paraId="500E2A6F" w14:textId="77777777">
        <w:trPr>
          <w:trHeight w:val="252"/>
        </w:trPr>
        <w:tc>
          <w:tcPr>
            <w:tcW w:w="1413" w:type="dxa"/>
            <w:shd w:val="clear" w:color="auto" w:fill="D9D9D9" w:themeFill="background1" w:themeFillShade="D9"/>
          </w:tcPr>
          <w:p w14:paraId="7834AAC2" w14:textId="77777777" w:rsidR="00AB569A" w:rsidRDefault="00912D83">
            <w:pPr>
              <w:jc w:val="center"/>
              <w:rPr>
                <w:b/>
                <w:bCs/>
                <w:lang w:val="en-US" w:eastAsia="ko-KR"/>
              </w:rPr>
            </w:pPr>
            <w:r>
              <w:rPr>
                <w:b/>
                <w:bCs/>
                <w:lang w:val="en-US" w:eastAsia="ko-KR"/>
              </w:rPr>
              <w:t>Company</w:t>
            </w:r>
          </w:p>
        </w:tc>
        <w:tc>
          <w:tcPr>
            <w:tcW w:w="8196" w:type="dxa"/>
            <w:shd w:val="clear" w:color="auto" w:fill="D9D9D9" w:themeFill="background1" w:themeFillShade="D9"/>
          </w:tcPr>
          <w:p w14:paraId="1787CE9D" w14:textId="77777777" w:rsidR="00AB569A" w:rsidRDefault="00912D83">
            <w:pPr>
              <w:jc w:val="center"/>
              <w:rPr>
                <w:b/>
                <w:bCs/>
                <w:lang w:val="en-US" w:eastAsia="ko-KR"/>
              </w:rPr>
            </w:pPr>
            <w:r>
              <w:rPr>
                <w:b/>
                <w:bCs/>
                <w:lang w:val="en-US" w:eastAsia="ko-KR"/>
              </w:rPr>
              <w:t>Comments</w:t>
            </w:r>
          </w:p>
        </w:tc>
      </w:tr>
      <w:tr w:rsidR="00AB569A" w14:paraId="18774C52" w14:textId="77777777">
        <w:trPr>
          <w:trHeight w:val="241"/>
        </w:trPr>
        <w:tc>
          <w:tcPr>
            <w:tcW w:w="1413" w:type="dxa"/>
          </w:tcPr>
          <w:p w14:paraId="4A7ED684" w14:textId="77777777" w:rsidR="00AB569A" w:rsidRDefault="00912D83">
            <w:pPr>
              <w:rPr>
                <w:lang w:val="en-US" w:eastAsia="ko-KR"/>
              </w:rPr>
            </w:pPr>
            <w:r>
              <w:rPr>
                <w:lang w:val="en-US" w:eastAsia="ko-KR"/>
              </w:rPr>
              <w:t>Huawei, HiSilicon</w:t>
            </w:r>
          </w:p>
        </w:tc>
        <w:tc>
          <w:tcPr>
            <w:tcW w:w="8196" w:type="dxa"/>
          </w:tcPr>
          <w:p w14:paraId="7ECD14E6" w14:textId="77777777" w:rsidR="00AB569A" w:rsidRDefault="00912D83">
            <w:pPr>
              <w:rPr>
                <w:lang w:val="en-US" w:eastAsia="ko-KR"/>
              </w:rPr>
            </w:pPr>
            <w:r>
              <w:rPr>
                <w:lang w:val="en-US" w:eastAsia="ko-KR"/>
              </w:rPr>
              <w:t>In our view, based on the functionalities discussed in the last meeting, we would need at least the following signals:</w:t>
            </w:r>
          </w:p>
          <w:p w14:paraId="1CA7A5F5" w14:textId="77777777" w:rsidR="00AB569A" w:rsidRDefault="00912D83">
            <w:pPr>
              <w:pStyle w:val="ae"/>
              <w:numPr>
                <w:ilvl w:val="3"/>
                <w:numId w:val="5"/>
              </w:numPr>
              <w:ind w:left="455"/>
              <w:rPr>
                <w:lang w:val="en-US" w:eastAsia="ko-KR"/>
              </w:rPr>
            </w:pPr>
            <w:r>
              <w:rPr>
                <w:lang w:val="en-US" w:eastAsia="ko-KR"/>
              </w:rPr>
              <w:t>New R2D preamble instead of the Rel-19 R-TAS</w:t>
            </w:r>
          </w:p>
          <w:p w14:paraId="66966FDC" w14:textId="77777777" w:rsidR="00AB569A" w:rsidRDefault="00912D83">
            <w:pPr>
              <w:pStyle w:val="ae"/>
              <w:numPr>
                <w:ilvl w:val="3"/>
                <w:numId w:val="5"/>
              </w:numPr>
              <w:ind w:left="455"/>
              <w:rPr>
                <w:lang w:val="en-US" w:eastAsia="ko-KR"/>
              </w:rPr>
            </w:pPr>
            <w:r>
              <w:rPr>
                <w:lang w:val="en-US" w:eastAsia="ko-KR"/>
              </w:rPr>
              <w:t>Periodic synchronization block containing a sequence-based preamble for time tracking and a periodic PRDCH containing system level information</w:t>
            </w:r>
          </w:p>
          <w:p w14:paraId="344E2C2E" w14:textId="77777777" w:rsidR="00AB569A" w:rsidRDefault="00912D83">
            <w:pPr>
              <w:pStyle w:val="ae"/>
              <w:numPr>
                <w:ilvl w:val="3"/>
                <w:numId w:val="5"/>
              </w:numPr>
              <w:ind w:left="455"/>
              <w:rPr>
                <w:lang w:val="en-US" w:eastAsia="ko-KR"/>
              </w:rPr>
            </w:pPr>
            <w:r>
              <w:rPr>
                <w:lang w:val="en-US" w:eastAsia="ko-KR"/>
              </w:rPr>
              <w:t>SIB-like transmission for DO-A (discussed in the DO-A section)</w:t>
            </w:r>
          </w:p>
          <w:p w14:paraId="3601B1B6" w14:textId="77777777" w:rsidR="00AB569A" w:rsidRDefault="00912D83">
            <w:pPr>
              <w:pStyle w:val="ae"/>
              <w:numPr>
                <w:ilvl w:val="3"/>
                <w:numId w:val="5"/>
              </w:numPr>
              <w:ind w:left="455"/>
              <w:rPr>
                <w:lang w:val="en-US" w:eastAsia="ko-KR"/>
              </w:rPr>
            </w:pPr>
            <w:r>
              <w:rPr>
                <w:lang w:val="en-US" w:eastAsia="ko-KR"/>
              </w:rPr>
              <w:t>CFO calibration signal</w:t>
            </w:r>
          </w:p>
          <w:p w14:paraId="7A0B5427" w14:textId="77777777" w:rsidR="00AB569A" w:rsidRDefault="00912D83">
            <w:pPr>
              <w:rPr>
                <w:lang w:val="en-US" w:eastAsia="ko-KR"/>
              </w:rPr>
            </w:pPr>
            <w:r>
              <w:rPr>
                <w:lang w:val="en-US" w:eastAsia="ko-KR"/>
              </w:rPr>
              <w:t>Accordingly, the following proposals can be considered based on not only Huawei’s proposed solutions, but also solutions provided by other companies based on their contributions:</w:t>
            </w:r>
          </w:p>
          <w:p w14:paraId="1FA84F7C" w14:textId="77777777" w:rsidR="00AB569A" w:rsidRDefault="00912D83">
            <w:pPr>
              <w:rPr>
                <w:b/>
                <w:bCs/>
                <w:i/>
                <w:iCs/>
                <w:lang w:val="en-US" w:eastAsia="ko-KR"/>
              </w:rPr>
            </w:pPr>
            <w:r>
              <w:rPr>
                <w:b/>
                <w:bCs/>
                <w:i/>
                <w:iCs/>
                <w:highlight w:val="yellow"/>
                <w:lang w:val="en-US" w:eastAsia="ko-KR"/>
              </w:rPr>
              <w:t>Proposal 4.4.1</w:t>
            </w:r>
          </w:p>
          <w:p w14:paraId="16FE1081" w14:textId="77777777" w:rsidR="00AB569A" w:rsidRDefault="00912D83">
            <w:pPr>
              <w:rPr>
                <w:lang w:val="en-US" w:eastAsia="ko-KR"/>
              </w:rPr>
            </w:pPr>
            <w:r>
              <w:rPr>
                <w:lang w:val="en-US" w:eastAsia="ko-KR"/>
              </w:rPr>
              <w:t>For the functionality of indicating the start of the R2D transmission, study the following options:</w:t>
            </w:r>
          </w:p>
          <w:p w14:paraId="2BCBF124" w14:textId="77777777" w:rsidR="00AB569A" w:rsidRDefault="00912D83">
            <w:pPr>
              <w:pStyle w:val="ae"/>
              <w:numPr>
                <w:ilvl w:val="0"/>
                <w:numId w:val="6"/>
              </w:numPr>
              <w:rPr>
                <w:lang w:val="en-US" w:eastAsia="ko-KR"/>
              </w:rPr>
            </w:pPr>
            <w:r>
              <w:rPr>
                <w:lang w:val="en-US" w:eastAsia="ko-KR"/>
              </w:rPr>
              <w:t>Option 1: Replace the Rel-19 SIP with a sequence-based preamble.</w:t>
            </w:r>
          </w:p>
          <w:p w14:paraId="49EEC878" w14:textId="77777777" w:rsidR="00AB569A" w:rsidRDefault="00912D83">
            <w:pPr>
              <w:pStyle w:val="ae"/>
              <w:numPr>
                <w:ilvl w:val="0"/>
                <w:numId w:val="6"/>
              </w:numPr>
              <w:rPr>
                <w:lang w:val="en-US" w:eastAsia="ko-KR"/>
              </w:rPr>
            </w:pPr>
            <w:r>
              <w:rPr>
                <w:lang w:val="en-US" w:eastAsia="ko-KR"/>
              </w:rPr>
              <w:t>Option 2: Enhance the Rel-19 SIP.</w:t>
            </w:r>
          </w:p>
          <w:p w14:paraId="688D8DFD" w14:textId="77777777" w:rsidR="00AB569A" w:rsidRDefault="00AB569A">
            <w:pPr>
              <w:rPr>
                <w:lang w:val="en-US" w:eastAsia="ko-KR"/>
              </w:rPr>
            </w:pPr>
          </w:p>
          <w:p w14:paraId="198D206B" w14:textId="77777777" w:rsidR="00AB569A" w:rsidRDefault="00912D83">
            <w:pPr>
              <w:rPr>
                <w:b/>
                <w:bCs/>
                <w:i/>
                <w:iCs/>
                <w:lang w:val="en-US" w:eastAsia="ko-KR"/>
              </w:rPr>
            </w:pPr>
            <w:r>
              <w:rPr>
                <w:b/>
                <w:bCs/>
                <w:i/>
                <w:iCs/>
                <w:highlight w:val="yellow"/>
                <w:lang w:val="en-US" w:eastAsia="ko-KR"/>
              </w:rPr>
              <w:t>Proposal 4.4.2</w:t>
            </w:r>
          </w:p>
          <w:p w14:paraId="562165DD" w14:textId="77777777" w:rsidR="00AB569A" w:rsidRDefault="00912D83">
            <w:pPr>
              <w:rPr>
                <w:lang w:val="en-US" w:eastAsia="ko-KR"/>
              </w:rPr>
            </w:pPr>
            <w:r>
              <w:rPr>
                <w:lang w:val="en-US" w:eastAsia="ko-KR"/>
              </w:rPr>
              <w:t>For the functionality of R2D chip duration determination, study the following options:</w:t>
            </w:r>
          </w:p>
          <w:p w14:paraId="5A4DA394" w14:textId="77777777" w:rsidR="00AB569A" w:rsidRDefault="00912D83">
            <w:pPr>
              <w:pStyle w:val="ae"/>
              <w:numPr>
                <w:ilvl w:val="0"/>
                <w:numId w:val="6"/>
              </w:numPr>
              <w:rPr>
                <w:lang w:val="en-US" w:eastAsia="ko-KR"/>
              </w:rPr>
            </w:pPr>
            <w:r>
              <w:rPr>
                <w:lang w:val="en-US" w:eastAsia="ko-KR"/>
              </w:rPr>
              <w:t>Option 1: Use the L1 control information to indicate the M value to be used for the PRDCH.</w:t>
            </w:r>
          </w:p>
          <w:p w14:paraId="6F894BDD" w14:textId="77777777" w:rsidR="00AB569A" w:rsidRDefault="00912D83">
            <w:pPr>
              <w:pStyle w:val="ae"/>
              <w:numPr>
                <w:ilvl w:val="0"/>
                <w:numId w:val="6"/>
              </w:numPr>
              <w:rPr>
                <w:lang w:val="en-US" w:eastAsia="ko-KR"/>
              </w:rPr>
            </w:pPr>
            <w:r>
              <w:rPr>
                <w:lang w:val="en-US" w:eastAsia="ko-KR"/>
              </w:rPr>
              <w:t>Option 2: Reuse the Rel-19 CAP.</w:t>
            </w:r>
          </w:p>
          <w:p w14:paraId="01305B18" w14:textId="77777777" w:rsidR="00AB569A" w:rsidRDefault="00AB569A">
            <w:pPr>
              <w:rPr>
                <w:lang w:val="en-US" w:eastAsia="ko-KR"/>
              </w:rPr>
            </w:pPr>
          </w:p>
          <w:p w14:paraId="37235A4C" w14:textId="77777777" w:rsidR="00AB569A" w:rsidRDefault="00912D83">
            <w:pPr>
              <w:rPr>
                <w:b/>
                <w:bCs/>
                <w:i/>
                <w:iCs/>
                <w:lang w:val="en-US" w:eastAsia="ko-KR"/>
              </w:rPr>
            </w:pPr>
            <w:r>
              <w:rPr>
                <w:b/>
                <w:bCs/>
                <w:i/>
                <w:iCs/>
                <w:highlight w:val="yellow"/>
                <w:lang w:val="en-US" w:eastAsia="ko-KR"/>
              </w:rPr>
              <w:t>Proposal 4.4.3</w:t>
            </w:r>
          </w:p>
          <w:p w14:paraId="624BE063" w14:textId="77777777" w:rsidR="00AB569A" w:rsidRDefault="00912D83">
            <w:pPr>
              <w:rPr>
                <w:lang w:val="en-US" w:eastAsia="ko-KR"/>
              </w:rPr>
            </w:pPr>
            <w:r>
              <w:rPr>
                <w:lang w:val="en-US" w:eastAsia="ko-KR"/>
              </w:rPr>
              <w:t>For the functionality of indicating the end of the PRDCH, study the following options:</w:t>
            </w:r>
          </w:p>
          <w:p w14:paraId="13EC25E9" w14:textId="77777777" w:rsidR="00AB569A" w:rsidRDefault="00912D83">
            <w:pPr>
              <w:pStyle w:val="ae"/>
              <w:numPr>
                <w:ilvl w:val="0"/>
                <w:numId w:val="6"/>
              </w:numPr>
              <w:rPr>
                <w:lang w:val="en-US" w:eastAsia="ko-KR"/>
              </w:rPr>
            </w:pPr>
            <w:r>
              <w:rPr>
                <w:lang w:val="en-US" w:eastAsia="ko-KR"/>
              </w:rPr>
              <w:t>Option 1: Use the L1 control information to indicate the TBS.</w:t>
            </w:r>
          </w:p>
          <w:p w14:paraId="65771D5B" w14:textId="77777777" w:rsidR="00AB569A" w:rsidRDefault="00912D83">
            <w:pPr>
              <w:pStyle w:val="ae"/>
              <w:numPr>
                <w:ilvl w:val="0"/>
                <w:numId w:val="6"/>
              </w:numPr>
              <w:rPr>
                <w:lang w:val="en-US" w:eastAsia="ko-KR"/>
              </w:rPr>
            </w:pPr>
            <w:r>
              <w:rPr>
                <w:lang w:val="en-US" w:eastAsia="ko-KR"/>
              </w:rPr>
              <w:t>Option 2: Reuse the Rel-19 postamble.</w:t>
            </w:r>
          </w:p>
          <w:p w14:paraId="25AE115D" w14:textId="77777777" w:rsidR="00AB569A" w:rsidRDefault="00AB569A">
            <w:pPr>
              <w:rPr>
                <w:lang w:val="en-US" w:eastAsia="ko-KR"/>
              </w:rPr>
            </w:pPr>
          </w:p>
          <w:p w14:paraId="21DCE671" w14:textId="77777777" w:rsidR="00AB569A" w:rsidRDefault="00912D83">
            <w:pPr>
              <w:rPr>
                <w:b/>
                <w:bCs/>
                <w:i/>
                <w:iCs/>
                <w:lang w:val="en-US" w:eastAsia="ko-KR"/>
              </w:rPr>
            </w:pPr>
            <w:r>
              <w:rPr>
                <w:b/>
                <w:bCs/>
                <w:i/>
                <w:iCs/>
                <w:highlight w:val="yellow"/>
                <w:lang w:val="en-US" w:eastAsia="ko-KR"/>
              </w:rPr>
              <w:t>Proposal 4.4.4</w:t>
            </w:r>
          </w:p>
          <w:p w14:paraId="328145BB" w14:textId="77777777" w:rsidR="00AB569A" w:rsidRDefault="00912D83">
            <w:pPr>
              <w:rPr>
                <w:lang w:val="en-US" w:eastAsia="ko-KR"/>
              </w:rPr>
            </w:pPr>
            <w:r>
              <w:rPr>
                <w:lang w:val="en-US" w:eastAsia="ko-KR"/>
              </w:rPr>
              <w:t>For the functionality of R2D timing synchronization/tracking, study the following options:</w:t>
            </w:r>
          </w:p>
          <w:p w14:paraId="245CF81E" w14:textId="77777777" w:rsidR="00AB569A" w:rsidRDefault="00912D83">
            <w:pPr>
              <w:pStyle w:val="ae"/>
              <w:numPr>
                <w:ilvl w:val="0"/>
                <w:numId w:val="6"/>
              </w:numPr>
              <w:rPr>
                <w:lang w:val="en-US" w:eastAsia="ko-KR"/>
              </w:rPr>
            </w:pPr>
            <w:r>
              <w:rPr>
                <w:lang w:val="en-US" w:eastAsia="ko-KR"/>
              </w:rPr>
              <w:t>Option 1: Introduce a periodic synchronization block, containing a periodic sequence-based preamble that provides timing information, and a periodic PRDCH that contains system information that provides system information.</w:t>
            </w:r>
          </w:p>
          <w:p w14:paraId="1DA760EE" w14:textId="77777777" w:rsidR="00AB569A" w:rsidRDefault="00912D83">
            <w:pPr>
              <w:pStyle w:val="ae"/>
              <w:numPr>
                <w:ilvl w:val="0"/>
                <w:numId w:val="6"/>
              </w:numPr>
              <w:rPr>
                <w:lang w:val="en-US" w:eastAsia="ko-KR"/>
              </w:rPr>
            </w:pPr>
            <w:r>
              <w:rPr>
                <w:lang w:val="en-US" w:eastAsia="ko-KR"/>
              </w:rPr>
              <w:t>Option 2: Introduce a periodic synchronization signal, which is sequence-based.</w:t>
            </w:r>
          </w:p>
          <w:p w14:paraId="393E4F9F" w14:textId="77777777" w:rsidR="00AB569A" w:rsidRDefault="00912D83">
            <w:pPr>
              <w:pStyle w:val="ae"/>
              <w:numPr>
                <w:ilvl w:val="1"/>
                <w:numId w:val="6"/>
              </w:numPr>
              <w:rPr>
                <w:lang w:val="en-US" w:eastAsia="ko-KR"/>
              </w:rPr>
            </w:pPr>
            <w:r>
              <w:rPr>
                <w:lang w:val="en-US" w:eastAsia="ko-KR"/>
              </w:rPr>
              <w:t>FFS how the system information is provided to the device.</w:t>
            </w:r>
          </w:p>
          <w:p w14:paraId="26815357" w14:textId="77777777" w:rsidR="00AB569A" w:rsidRDefault="00AB569A">
            <w:pPr>
              <w:rPr>
                <w:lang w:val="en-US" w:eastAsia="ko-KR"/>
              </w:rPr>
            </w:pPr>
          </w:p>
          <w:p w14:paraId="4A66FC82" w14:textId="77777777" w:rsidR="00AB569A" w:rsidRDefault="00912D83">
            <w:pPr>
              <w:rPr>
                <w:b/>
                <w:bCs/>
                <w:i/>
                <w:iCs/>
                <w:lang w:val="en-US" w:eastAsia="ko-KR"/>
              </w:rPr>
            </w:pPr>
            <w:r>
              <w:rPr>
                <w:b/>
                <w:bCs/>
                <w:i/>
                <w:iCs/>
                <w:highlight w:val="yellow"/>
                <w:lang w:val="en-US" w:eastAsia="ko-KR"/>
              </w:rPr>
              <w:t>Proposal 4.4.5</w:t>
            </w:r>
          </w:p>
          <w:p w14:paraId="6BF1E123" w14:textId="77777777" w:rsidR="00AB569A" w:rsidRDefault="00912D83">
            <w:pPr>
              <w:rPr>
                <w:lang w:val="en-US" w:eastAsia="ko-KR"/>
              </w:rPr>
            </w:pPr>
            <w:r>
              <w:rPr>
                <w:lang w:val="en-US" w:eastAsia="ko-KR"/>
              </w:rPr>
              <w:t>For the functionality of CFO estimation/LO calibration, study the introduction of a CFO calibration signal with the following aspects:</w:t>
            </w:r>
          </w:p>
          <w:p w14:paraId="3956FAB8" w14:textId="77777777" w:rsidR="00AB569A" w:rsidRDefault="00912D83">
            <w:pPr>
              <w:pStyle w:val="ae"/>
              <w:numPr>
                <w:ilvl w:val="0"/>
                <w:numId w:val="6"/>
              </w:numPr>
              <w:rPr>
                <w:lang w:val="en-US" w:eastAsia="ko-KR"/>
              </w:rPr>
            </w:pPr>
            <w:r>
              <w:rPr>
                <w:lang w:val="en-US" w:eastAsia="ko-KR"/>
              </w:rPr>
              <w:t>Whether the signal is single tone or multi-tone.</w:t>
            </w:r>
          </w:p>
          <w:p w14:paraId="58DD3A30" w14:textId="77777777" w:rsidR="00AB569A" w:rsidRDefault="00912D83">
            <w:pPr>
              <w:pStyle w:val="ae"/>
              <w:numPr>
                <w:ilvl w:val="0"/>
                <w:numId w:val="6"/>
              </w:numPr>
              <w:rPr>
                <w:lang w:val="en-US" w:eastAsia="ko-KR"/>
              </w:rPr>
            </w:pPr>
            <w:r>
              <w:rPr>
                <w:lang w:val="en-US" w:eastAsia="ko-KR"/>
              </w:rPr>
              <w:t>Location of where the signal is transmitted.</w:t>
            </w:r>
          </w:p>
          <w:p w14:paraId="3A0E1902" w14:textId="77777777" w:rsidR="00AB569A" w:rsidRDefault="00912D83">
            <w:pPr>
              <w:rPr>
                <w:b/>
                <w:bCs/>
                <w:i/>
                <w:iCs/>
                <w:lang w:val="en-US" w:eastAsia="ko-KR"/>
              </w:rPr>
            </w:pPr>
            <w:r>
              <w:rPr>
                <w:b/>
                <w:bCs/>
                <w:i/>
                <w:iCs/>
                <w:highlight w:val="yellow"/>
                <w:lang w:val="en-US" w:eastAsia="ko-KR"/>
              </w:rPr>
              <w:t>Proposal 4.4.6</w:t>
            </w:r>
          </w:p>
          <w:p w14:paraId="49E225D6" w14:textId="77777777" w:rsidR="00AB569A" w:rsidRDefault="00912D83">
            <w:pPr>
              <w:rPr>
                <w:lang w:val="en-US" w:eastAsia="ko-KR"/>
              </w:rPr>
            </w:pPr>
            <w:r>
              <w:rPr>
                <w:lang w:val="en-US" w:eastAsia="ko-KR"/>
              </w:rPr>
              <w:t>For the functionality of R2D measurements, study the use of the periodic synchronization signal/block for the device to determine the signal strength.</w:t>
            </w:r>
          </w:p>
          <w:p w14:paraId="7EF858E5" w14:textId="77777777" w:rsidR="00AB569A" w:rsidRDefault="00912D83">
            <w:pPr>
              <w:rPr>
                <w:lang w:val="en-US" w:eastAsia="ko-KR"/>
              </w:rPr>
            </w:pPr>
            <w:r>
              <w:rPr>
                <w:lang w:val="en-US" w:eastAsia="ko-KR"/>
              </w:rPr>
              <w:t xml:space="preserve"> </w:t>
            </w:r>
          </w:p>
        </w:tc>
      </w:tr>
      <w:tr w:rsidR="00AB569A" w14:paraId="19449E44" w14:textId="77777777">
        <w:trPr>
          <w:trHeight w:val="252"/>
        </w:trPr>
        <w:tc>
          <w:tcPr>
            <w:tcW w:w="1413" w:type="dxa"/>
          </w:tcPr>
          <w:p w14:paraId="33B79478" w14:textId="77777777" w:rsidR="00AB569A" w:rsidRDefault="00912D83">
            <w:pPr>
              <w:rPr>
                <w:lang w:val="en-US" w:eastAsia="ko-KR"/>
              </w:rPr>
            </w:pPr>
            <w:r>
              <w:rPr>
                <w:rFonts w:eastAsia="DengXian" w:hint="eastAsia"/>
                <w:lang w:val="en-US" w:eastAsia="zh-CN"/>
              </w:rPr>
              <w:t>CMCC</w:t>
            </w:r>
          </w:p>
        </w:tc>
        <w:tc>
          <w:tcPr>
            <w:tcW w:w="8196" w:type="dxa"/>
          </w:tcPr>
          <w:p w14:paraId="24C79FA7" w14:textId="77777777" w:rsidR="00AB569A" w:rsidRDefault="00912D83">
            <w:pPr>
              <w:rPr>
                <w:lang w:val="en-US" w:eastAsia="ko-KR"/>
              </w:rPr>
            </w:pPr>
            <w:r>
              <w:rPr>
                <w:rFonts w:eastAsia="DengXian" w:hint="eastAsia"/>
                <w:lang w:val="en-US" w:eastAsia="zh-CN"/>
              </w:rPr>
              <w:t xml:space="preserve">Similar as our comments to Question 4.1a, many companies have already provided their views or solutions for different </w:t>
            </w:r>
            <w:r>
              <w:rPr>
                <w:rFonts w:eastAsia="DengXian"/>
                <w:lang w:val="en-US" w:eastAsia="zh-CN"/>
              </w:rPr>
              <w:t>functionalities</w:t>
            </w:r>
            <w:r>
              <w:rPr>
                <w:rFonts w:eastAsia="DengXian" w:hint="eastAsia"/>
                <w:lang w:val="en-US" w:eastAsia="zh-CN"/>
              </w:rPr>
              <w:t xml:space="preserve">, suggest to directly make clear proposals with </w:t>
            </w:r>
            <w:r>
              <w:rPr>
                <w:rFonts w:eastAsia="DengXian"/>
                <w:lang w:val="en-US" w:eastAsia="zh-CN"/>
              </w:rPr>
              <w:t>proposed</w:t>
            </w:r>
            <w:r>
              <w:rPr>
                <w:rFonts w:eastAsia="DengXian" w:hint="eastAsia"/>
                <w:lang w:val="en-US" w:eastAsia="zh-CN"/>
              </w:rPr>
              <w:t xml:space="preserve"> options for </w:t>
            </w:r>
            <w:r>
              <w:rPr>
                <w:rFonts w:eastAsia="DengXian"/>
                <w:lang w:val="en-US" w:eastAsia="zh-CN"/>
              </w:rPr>
              <w:t>discussion</w:t>
            </w:r>
            <w:r>
              <w:rPr>
                <w:rFonts w:eastAsia="DengXian" w:hint="eastAsia"/>
                <w:lang w:val="en-US" w:eastAsia="zh-CN"/>
              </w:rPr>
              <w:t>.</w:t>
            </w:r>
          </w:p>
        </w:tc>
      </w:tr>
      <w:tr w:rsidR="00AB569A" w14:paraId="7DE4FFDC" w14:textId="77777777">
        <w:trPr>
          <w:trHeight w:val="252"/>
        </w:trPr>
        <w:tc>
          <w:tcPr>
            <w:tcW w:w="1413" w:type="dxa"/>
          </w:tcPr>
          <w:p w14:paraId="71BBEA86" w14:textId="77777777" w:rsidR="00AB569A" w:rsidRDefault="00912D83">
            <w:pPr>
              <w:rPr>
                <w:rFonts w:eastAsia="DengXian"/>
                <w:lang w:val="en-US" w:eastAsia="zh-CN"/>
              </w:rPr>
            </w:pPr>
            <w:r>
              <w:rPr>
                <w:lang w:val="en-US" w:eastAsia="ko-KR"/>
              </w:rPr>
              <w:t>Ericsson</w:t>
            </w:r>
          </w:p>
        </w:tc>
        <w:tc>
          <w:tcPr>
            <w:tcW w:w="8196" w:type="dxa"/>
          </w:tcPr>
          <w:p w14:paraId="512119BB" w14:textId="77777777" w:rsidR="00AB569A" w:rsidRDefault="00912D83">
            <w:pPr>
              <w:rPr>
                <w:rFonts w:eastAsia="DengXian"/>
                <w:lang w:val="en-US" w:eastAsia="zh-CN"/>
              </w:rPr>
            </w:pPr>
            <w:r>
              <w:rPr>
                <w:lang w:val="en-US" w:eastAsia="ko-KR"/>
              </w:rPr>
              <w:t>Touching upon “</w:t>
            </w:r>
            <w:r>
              <w:rPr>
                <w:rFonts w:cs="Times" w:hint="eastAsia"/>
                <w:i/>
                <w:iCs/>
                <w:lang w:eastAsia="ko-KR"/>
              </w:rPr>
              <w:t>whether to reuse</w:t>
            </w:r>
            <w:r>
              <w:rPr>
                <w:rFonts w:cs="Times"/>
                <w:i/>
                <w:iCs/>
                <w:lang w:eastAsia="ko-KR"/>
              </w:rPr>
              <w:t>/enhance</w:t>
            </w:r>
            <w:r>
              <w:rPr>
                <w:rFonts w:cs="Times" w:hint="eastAsia"/>
                <w:i/>
                <w:iCs/>
                <w:lang w:eastAsia="ko-KR"/>
              </w:rPr>
              <w:t xml:space="preserve"> existing R2</w:t>
            </w:r>
            <w:r>
              <w:rPr>
                <w:rFonts w:cs="Times"/>
                <w:i/>
                <w:iCs/>
                <w:lang w:eastAsia="ko-KR"/>
              </w:rPr>
              <w:t>D signal(</w:t>
            </w:r>
            <w:r>
              <w:rPr>
                <w:rFonts w:cs="Times" w:hint="eastAsia"/>
                <w:i/>
                <w:iCs/>
                <w:lang w:eastAsia="ko-KR"/>
              </w:rPr>
              <w:t>s</w:t>
            </w:r>
            <w:r>
              <w:rPr>
                <w:rFonts w:cs="Times"/>
                <w:i/>
                <w:iCs/>
                <w:lang w:eastAsia="ko-KR"/>
              </w:rPr>
              <w:t>) or to introduce new R2D signal(</w:t>
            </w:r>
            <w:r>
              <w:rPr>
                <w:rFonts w:cs="Times" w:hint="eastAsia"/>
                <w:i/>
                <w:iCs/>
                <w:lang w:eastAsia="ko-KR"/>
              </w:rPr>
              <w:t>s</w:t>
            </w:r>
            <w:r>
              <w:rPr>
                <w:rFonts w:cs="Times"/>
                <w:i/>
                <w:iCs/>
                <w:lang w:eastAsia="ko-KR"/>
              </w:rPr>
              <w:t>)</w:t>
            </w:r>
            <w:r>
              <w:rPr>
                <w:lang w:val="en-US" w:eastAsia="ko-KR"/>
              </w:rPr>
              <w:t>” our current understanding is that for initial search cell/reader we need a new periodic Synchronization Signal (e.g., OOK waveform for it to be</w:t>
            </w:r>
            <w:r>
              <w:t xml:space="preserve"> </w:t>
            </w:r>
            <w:r>
              <w:rPr>
                <w:lang w:eastAsia="ko-KR"/>
              </w:rPr>
              <w:t>detected agnostically to the receiver architectures</w:t>
            </w:r>
            <w:r>
              <w:rPr>
                <w:lang w:val="en-US" w:eastAsia="ko-KR"/>
              </w:rPr>
              <w:t>), as well as periodic transmission of PRDCH carrying what some Companies have called SIB/MIB-like information (i.e., System Information Broadcast).</w:t>
            </w:r>
          </w:p>
        </w:tc>
      </w:tr>
      <w:tr w:rsidR="00AB569A" w14:paraId="7A573294" w14:textId="77777777">
        <w:trPr>
          <w:trHeight w:val="252"/>
        </w:trPr>
        <w:tc>
          <w:tcPr>
            <w:tcW w:w="1413" w:type="dxa"/>
          </w:tcPr>
          <w:p w14:paraId="649E0CC8" w14:textId="77777777" w:rsidR="00AB569A" w:rsidRDefault="00912D83">
            <w:pPr>
              <w:rPr>
                <w:lang w:val="en-US" w:eastAsia="ko-KR"/>
              </w:rPr>
            </w:pPr>
            <w:r>
              <w:rPr>
                <w:rFonts w:eastAsia="맑은 고딕" w:cs="Times"/>
              </w:rPr>
              <w:t>TCL</w:t>
            </w:r>
          </w:p>
        </w:tc>
        <w:tc>
          <w:tcPr>
            <w:tcW w:w="8196" w:type="dxa"/>
          </w:tcPr>
          <w:p w14:paraId="1E5D3F6E" w14:textId="77777777" w:rsidR="00AB569A" w:rsidRDefault="00912D83">
            <w:pPr>
              <w:rPr>
                <w:rFonts w:eastAsia="DengXian" w:cs="Times"/>
                <w:color w:val="000000"/>
                <w:lang w:eastAsia="zh-CN"/>
              </w:rPr>
            </w:pPr>
            <w:r>
              <w:rPr>
                <w:rFonts w:eastAsia="DengXian" w:cs="Times" w:hint="eastAsia"/>
                <w:color w:val="000000"/>
                <w:lang w:eastAsia="zh-CN"/>
              </w:rPr>
              <w:t>F</w:t>
            </w:r>
            <w:r>
              <w:rPr>
                <w:rFonts w:eastAsia="DengXian" w:cs="Times"/>
                <w:color w:val="000000"/>
                <w:lang w:eastAsia="zh-CN"/>
              </w:rPr>
              <w:t xml:space="preserve">or </w:t>
            </w:r>
            <w:r>
              <w:rPr>
                <w:rFonts w:eastAsia="맑은 고딕" w:cs="Times"/>
                <w:color w:val="000000"/>
              </w:rPr>
              <w:t xml:space="preserve">CFO calibration, SFO calibration, </w:t>
            </w:r>
            <w:r>
              <w:rPr>
                <w:rFonts w:cs="Times"/>
                <w:lang w:eastAsia="ko-KR"/>
              </w:rPr>
              <w:t xml:space="preserve">measurement, both </w:t>
            </w:r>
            <w:r>
              <w:rPr>
                <w:rFonts w:eastAsia="맑은 고딕" w:cs="Times"/>
                <w:color w:val="000000"/>
              </w:rPr>
              <w:t>reusing existing R2D signals and using the new R2D signals can be sutided.</w:t>
            </w:r>
          </w:p>
        </w:tc>
      </w:tr>
      <w:tr w:rsidR="00AB569A" w14:paraId="06D20DF9" w14:textId="77777777">
        <w:trPr>
          <w:trHeight w:val="252"/>
        </w:trPr>
        <w:tc>
          <w:tcPr>
            <w:tcW w:w="1413" w:type="dxa"/>
          </w:tcPr>
          <w:p w14:paraId="2751A16D" w14:textId="77777777" w:rsidR="00AB569A" w:rsidRDefault="00912D83">
            <w:pPr>
              <w:rPr>
                <w:rFonts w:eastAsia="맑은 고딕" w:cs="Times"/>
              </w:rPr>
            </w:pPr>
            <w:r>
              <w:rPr>
                <w:rFonts w:eastAsia="맑은 고딕" w:cs="Times"/>
              </w:rPr>
              <w:t>IDCC</w:t>
            </w:r>
          </w:p>
        </w:tc>
        <w:tc>
          <w:tcPr>
            <w:tcW w:w="8196" w:type="dxa"/>
          </w:tcPr>
          <w:p w14:paraId="01AA8C39" w14:textId="77777777" w:rsidR="00AB569A" w:rsidRDefault="00912D83">
            <w:pPr>
              <w:rPr>
                <w:rFonts w:eastAsia="DengXian" w:cs="Times"/>
                <w:color w:val="000000"/>
                <w:lang w:eastAsia="zh-CN"/>
              </w:rPr>
            </w:pPr>
            <w:r>
              <w:rPr>
                <w:rFonts w:eastAsia="DengXian" w:cs="Times"/>
                <w:color w:val="000000"/>
                <w:lang w:eastAsia="zh-CN"/>
              </w:rPr>
              <w:t>We are open to discuss new preamble design, periodic sync/broadcast signal, and CFO calibration signal.</w:t>
            </w:r>
          </w:p>
        </w:tc>
      </w:tr>
      <w:tr w:rsidR="00AB569A" w14:paraId="68B8AF48" w14:textId="77777777">
        <w:trPr>
          <w:trHeight w:val="252"/>
        </w:trPr>
        <w:tc>
          <w:tcPr>
            <w:tcW w:w="1413" w:type="dxa"/>
          </w:tcPr>
          <w:p w14:paraId="777103CD" w14:textId="77777777" w:rsidR="00AB569A" w:rsidRDefault="00912D83">
            <w:pPr>
              <w:rPr>
                <w:rFonts w:eastAsia="DengXian"/>
                <w:lang w:val="en-US" w:eastAsia="zh-CN"/>
              </w:rPr>
            </w:pPr>
            <w:r>
              <w:rPr>
                <w:rFonts w:eastAsia="DengXian" w:hint="eastAsia"/>
                <w:lang w:val="en-US" w:eastAsia="zh-CN"/>
              </w:rPr>
              <w:t>H</w:t>
            </w:r>
            <w:r>
              <w:rPr>
                <w:rFonts w:eastAsia="DengXian"/>
                <w:lang w:val="en-US" w:eastAsia="zh-CN"/>
              </w:rPr>
              <w:t>ONOR</w:t>
            </w:r>
          </w:p>
        </w:tc>
        <w:tc>
          <w:tcPr>
            <w:tcW w:w="8196" w:type="dxa"/>
          </w:tcPr>
          <w:p w14:paraId="45ABBE84" w14:textId="77777777" w:rsidR="00AB569A" w:rsidRDefault="00912D83">
            <w:pPr>
              <w:rPr>
                <w:rFonts w:eastAsia="DengXian"/>
                <w:lang w:val="en-US" w:eastAsia="zh-CN"/>
              </w:rPr>
            </w:pPr>
            <w:r>
              <w:rPr>
                <w:rFonts w:eastAsia="DengXian" w:hint="eastAsia"/>
                <w:lang w:val="en-US" w:eastAsia="zh-CN"/>
              </w:rPr>
              <w:t>W</w:t>
            </w:r>
            <w:r>
              <w:rPr>
                <w:rFonts w:eastAsia="DengXian"/>
                <w:lang w:val="en-US" w:eastAsia="zh-CN"/>
              </w:rPr>
              <w:t>e may need a new R2D signal especially for initial cell/reader search.</w:t>
            </w:r>
          </w:p>
        </w:tc>
      </w:tr>
      <w:tr w:rsidR="00AB569A" w14:paraId="1575458F" w14:textId="77777777">
        <w:trPr>
          <w:trHeight w:val="252"/>
        </w:trPr>
        <w:tc>
          <w:tcPr>
            <w:tcW w:w="1413" w:type="dxa"/>
            <w:shd w:val="clear" w:color="auto" w:fill="auto"/>
          </w:tcPr>
          <w:p w14:paraId="2047EE9F" w14:textId="77777777" w:rsidR="00AB569A" w:rsidRDefault="00912D83">
            <w:pPr>
              <w:rPr>
                <w:rFonts w:eastAsia="SimSun"/>
                <w:lang w:val="en-US" w:eastAsia="zh-CN"/>
              </w:rPr>
            </w:pPr>
            <w:r>
              <w:rPr>
                <w:rFonts w:eastAsia="SimSun" w:hint="eastAsia"/>
                <w:lang w:val="en-US" w:eastAsia="zh-CN"/>
              </w:rPr>
              <w:t>ZTE, Sanechips</w:t>
            </w:r>
          </w:p>
        </w:tc>
        <w:tc>
          <w:tcPr>
            <w:tcW w:w="8196" w:type="dxa"/>
            <w:shd w:val="clear" w:color="auto" w:fill="auto"/>
          </w:tcPr>
          <w:p w14:paraId="3D5107F8" w14:textId="77777777" w:rsidR="00AB569A" w:rsidRDefault="00912D83">
            <w:pPr>
              <w:rPr>
                <w:lang w:val="en-US" w:eastAsia="zh-CN"/>
              </w:rPr>
            </w:pPr>
            <w:r>
              <w:rPr>
                <w:rFonts w:hint="eastAsia"/>
                <w:lang w:val="en-US" w:eastAsia="zh-CN"/>
              </w:rPr>
              <w:t>We generally agree with the modification proposals 4.4.1</w:t>
            </w:r>
            <w:r>
              <w:rPr>
                <w:rFonts w:hint="eastAsia"/>
                <w:lang w:val="en-US" w:eastAsia="zh-CN"/>
              </w:rPr>
              <w:t>–</w:t>
            </w:r>
            <w:r>
              <w:rPr>
                <w:rFonts w:hint="eastAsia"/>
                <w:lang w:val="en-US" w:eastAsia="zh-CN"/>
              </w:rPr>
              <w:t>4.4.5 provided by HW.</w:t>
            </w:r>
          </w:p>
          <w:p w14:paraId="26B14CE7" w14:textId="77777777" w:rsidR="00AB569A" w:rsidRDefault="00912D83">
            <w:pPr>
              <w:rPr>
                <w:lang w:val="en-US" w:eastAsia="zh-CN"/>
              </w:rPr>
            </w:pPr>
            <w:r>
              <w:rPr>
                <w:rFonts w:hint="eastAsia"/>
                <w:lang w:val="en-US" w:eastAsia="zh-CN"/>
              </w:rPr>
              <w:t>For proposal 4.4.4, the design of system information should first be discussed separately before evaluating whether it should be transmitted together with the synchronization signal.</w:t>
            </w:r>
          </w:p>
          <w:p w14:paraId="160C2897" w14:textId="77777777" w:rsidR="00AB569A" w:rsidRDefault="00912D83">
            <w:pPr>
              <w:rPr>
                <w:lang w:val="en-US" w:eastAsia="zh-CN"/>
              </w:rPr>
            </w:pPr>
            <w:r>
              <w:rPr>
                <w:rFonts w:hint="eastAsia"/>
                <w:lang w:val="en-US" w:eastAsia="zh-CN"/>
              </w:rPr>
              <w:t xml:space="preserve">For proposal 4.4.6, the necessity of R2D measurements should be analyzed first. </w:t>
            </w:r>
          </w:p>
          <w:p w14:paraId="5EC1A559" w14:textId="77777777" w:rsidR="00AB569A" w:rsidRDefault="00912D83">
            <w:pPr>
              <w:rPr>
                <w:lang w:val="en-US" w:eastAsia="zh-CN"/>
              </w:rPr>
            </w:pPr>
            <w:r>
              <w:rPr>
                <w:rFonts w:hint="eastAsia"/>
                <w:lang w:val="en-US" w:eastAsia="zh-CN"/>
              </w:rPr>
              <w:t>Additionally, we believe that, apart from reader identification, transaction ID could also be considered.</w:t>
            </w:r>
          </w:p>
          <w:p w14:paraId="251F5133" w14:textId="77777777" w:rsidR="00AB569A" w:rsidRDefault="00912D83">
            <w:pPr>
              <w:rPr>
                <w:lang w:val="en-US" w:eastAsia="zh-CN"/>
              </w:rPr>
            </w:pPr>
            <w:r>
              <w:rPr>
                <w:rFonts w:hint="eastAsia"/>
                <w:lang w:val="en-US" w:eastAsia="zh-CN"/>
              </w:rPr>
              <w:t>Thus, the following is proposed:</w:t>
            </w:r>
          </w:p>
          <w:p w14:paraId="46750CAF" w14:textId="77777777" w:rsidR="00AB569A" w:rsidRDefault="00912D83">
            <w:pPr>
              <w:rPr>
                <w:b/>
                <w:bCs/>
                <w:i/>
                <w:iCs/>
                <w:lang w:val="en-US" w:eastAsia="ko-KR"/>
              </w:rPr>
            </w:pPr>
            <w:r>
              <w:rPr>
                <w:b/>
                <w:bCs/>
                <w:i/>
                <w:iCs/>
                <w:highlight w:val="yellow"/>
                <w:lang w:val="en-US" w:eastAsia="ko-KR"/>
              </w:rPr>
              <w:t>Proposal 4.4.4</w:t>
            </w:r>
          </w:p>
          <w:p w14:paraId="79CC711F" w14:textId="77777777" w:rsidR="00AB569A" w:rsidRDefault="00912D83">
            <w:pPr>
              <w:rPr>
                <w:strike/>
                <w:color w:val="FF0000"/>
                <w:lang w:val="en-US" w:eastAsia="ko-KR"/>
              </w:rPr>
            </w:pPr>
            <w:r>
              <w:rPr>
                <w:lang w:val="en-US" w:eastAsia="ko-KR"/>
              </w:rPr>
              <w:t>For the functionality of R2D timing synchronization/tracking, study</w:t>
            </w:r>
            <w:r>
              <w:rPr>
                <w:strike/>
                <w:color w:val="FF0000"/>
                <w:lang w:val="en-US" w:eastAsia="ko-KR"/>
              </w:rPr>
              <w:t xml:space="preserve"> the following options:</w:t>
            </w:r>
          </w:p>
          <w:p w14:paraId="325E8F12" w14:textId="77777777" w:rsidR="00AB569A" w:rsidRDefault="00912D83">
            <w:pPr>
              <w:pStyle w:val="ae"/>
              <w:numPr>
                <w:ilvl w:val="0"/>
                <w:numId w:val="6"/>
              </w:numPr>
              <w:rPr>
                <w:strike/>
                <w:color w:val="FF0000"/>
                <w:lang w:val="en-US" w:eastAsia="ko-KR"/>
              </w:rPr>
            </w:pPr>
            <w:r>
              <w:rPr>
                <w:strike/>
                <w:color w:val="FF0000"/>
                <w:lang w:val="en-US" w:eastAsia="ko-KR"/>
              </w:rPr>
              <w:t>Option 1: Introduce a periodic synchronization block, containing a periodic sequence-based preamble that provides timing information, and a periodic PRDCH that contains system information that provides system information.</w:t>
            </w:r>
          </w:p>
          <w:p w14:paraId="145618BE" w14:textId="77777777" w:rsidR="00AB569A" w:rsidRDefault="00912D83">
            <w:pPr>
              <w:pStyle w:val="ae"/>
              <w:numPr>
                <w:ilvl w:val="0"/>
                <w:numId w:val="6"/>
              </w:numPr>
              <w:rPr>
                <w:lang w:val="en-US" w:eastAsia="ko-KR"/>
              </w:rPr>
            </w:pPr>
            <w:r>
              <w:rPr>
                <w:strike/>
                <w:color w:val="FF0000"/>
                <w:lang w:val="en-US" w:eastAsia="ko-KR"/>
              </w:rPr>
              <w:t>Option 2: Introduce a</w:t>
            </w:r>
            <w:r>
              <w:rPr>
                <w:lang w:val="en-US" w:eastAsia="ko-KR"/>
              </w:rPr>
              <w:t xml:space="preserve"> periodic synchronization signal, which is sequence-based.</w:t>
            </w:r>
          </w:p>
          <w:p w14:paraId="6172295D" w14:textId="77777777" w:rsidR="00AB569A" w:rsidRDefault="00912D83">
            <w:pPr>
              <w:pStyle w:val="ae"/>
              <w:numPr>
                <w:ilvl w:val="1"/>
                <w:numId w:val="6"/>
              </w:numPr>
              <w:rPr>
                <w:strike/>
                <w:color w:val="FF0000"/>
                <w:lang w:val="en-US" w:eastAsia="ko-KR"/>
              </w:rPr>
            </w:pPr>
            <w:r>
              <w:rPr>
                <w:strike/>
                <w:color w:val="FF0000"/>
                <w:lang w:val="en-US" w:eastAsia="ko-KR"/>
              </w:rPr>
              <w:t>FFS how the system information is provided to the device.</w:t>
            </w:r>
          </w:p>
          <w:p w14:paraId="1C6270E4" w14:textId="77777777" w:rsidR="00AB569A" w:rsidRDefault="00AB569A">
            <w:pPr>
              <w:rPr>
                <w:lang w:val="en-US" w:eastAsia="ko-KR"/>
              </w:rPr>
            </w:pPr>
          </w:p>
          <w:p w14:paraId="34E7F0A3" w14:textId="77777777" w:rsidR="00AB569A" w:rsidRDefault="00912D83">
            <w:pPr>
              <w:rPr>
                <w:b/>
                <w:bCs/>
                <w:i/>
                <w:iCs/>
                <w:lang w:val="en-US" w:eastAsia="ko-KR"/>
              </w:rPr>
            </w:pPr>
            <w:r>
              <w:rPr>
                <w:b/>
                <w:bCs/>
                <w:i/>
                <w:iCs/>
                <w:highlight w:val="yellow"/>
                <w:lang w:val="en-US" w:eastAsia="ko-KR"/>
              </w:rPr>
              <w:t>Proposal 4.4.5</w:t>
            </w:r>
          </w:p>
          <w:p w14:paraId="7CC5CF75" w14:textId="77777777" w:rsidR="00AB569A" w:rsidRDefault="00912D83">
            <w:pPr>
              <w:rPr>
                <w:lang w:val="en-US" w:eastAsia="ko-KR"/>
              </w:rPr>
            </w:pPr>
            <w:r>
              <w:rPr>
                <w:lang w:val="en-US" w:eastAsia="ko-KR"/>
              </w:rPr>
              <w:t>For the functionality of CFO estimation/LO calibration, study the introduction of a CFO calibration signal with the following aspects:</w:t>
            </w:r>
          </w:p>
          <w:p w14:paraId="66A4D123" w14:textId="77777777" w:rsidR="00AB569A" w:rsidRDefault="00912D83">
            <w:pPr>
              <w:pStyle w:val="ae"/>
              <w:numPr>
                <w:ilvl w:val="0"/>
                <w:numId w:val="6"/>
              </w:numPr>
              <w:rPr>
                <w:lang w:val="en-US" w:eastAsia="ko-KR"/>
              </w:rPr>
            </w:pPr>
            <w:r>
              <w:rPr>
                <w:lang w:val="en-US" w:eastAsia="ko-KR"/>
              </w:rPr>
              <w:t>Whether the signal is single tone or multi-tone.</w:t>
            </w:r>
          </w:p>
          <w:p w14:paraId="5A93A000" w14:textId="77777777" w:rsidR="00AB569A" w:rsidRDefault="00912D83">
            <w:pPr>
              <w:pStyle w:val="ae"/>
              <w:numPr>
                <w:ilvl w:val="0"/>
                <w:numId w:val="6"/>
              </w:numPr>
              <w:rPr>
                <w:lang w:val="en-US" w:eastAsia="ko-KR"/>
              </w:rPr>
            </w:pPr>
            <w:r>
              <w:rPr>
                <w:lang w:val="en-US" w:eastAsia="ko-KR"/>
              </w:rPr>
              <w:t>Location of where the signal is transmitted.</w:t>
            </w:r>
          </w:p>
          <w:p w14:paraId="5AF49601" w14:textId="77777777" w:rsidR="00AB569A" w:rsidRDefault="00912D83">
            <w:pPr>
              <w:pStyle w:val="ae"/>
              <w:numPr>
                <w:ilvl w:val="0"/>
                <w:numId w:val="6"/>
              </w:numPr>
              <w:rPr>
                <w:color w:val="FF0000"/>
                <w:lang w:val="en-US" w:eastAsia="ko-KR"/>
              </w:rPr>
            </w:pPr>
            <w:r>
              <w:rPr>
                <w:color w:val="FF0000"/>
                <w:lang w:val="en-US" w:eastAsia="ko-KR"/>
              </w:rPr>
              <w:t xml:space="preserve">Whether the signal is </w:t>
            </w:r>
            <w:r>
              <w:rPr>
                <w:rFonts w:eastAsia="SimSun" w:hint="eastAsia"/>
                <w:color w:val="FF0000"/>
                <w:lang w:val="en-US" w:eastAsia="zh-CN"/>
              </w:rPr>
              <w:t>Aperiodic signal or periodic siganl</w:t>
            </w:r>
          </w:p>
          <w:p w14:paraId="5F549412" w14:textId="77777777" w:rsidR="00AB569A" w:rsidRDefault="00912D83">
            <w:pPr>
              <w:rPr>
                <w:b/>
                <w:bCs/>
                <w:i/>
                <w:iCs/>
                <w:lang w:val="en-US" w:eastAsia="ko-KR"/>
              </w:rPr>
            </w:pPr>
            <w:r>
              <w:rPr>
                <w:b/>
                <w:bCs/>
                <w:i/>
                <w:iCs/>
                <w:highlight w:val="yellow"/>
                <w:lang w:val="en-US" w:eastAsia="ko-KR"/>
              </w:rPr>
              <w:t>Proposal 4.4.6</w:t>
            </w:r>
          </w:p>
          <w:p w14:paraId="558EA518" w14:textId="77777777" w:rsidR="00AB569A" w:rsidRDefault="00912D83">
            <w:pPr>
              <w:pStyle w:val="a4"/>
              <w:rPr>
                <w:rFonts w:eastAsia="SimSun"/>
                <w:lang w:val="en-US" w:eastAsia="zh-CN"/>
              </w:rPr>
            </w:pPr>
            <w:r>
              <w:rPr>
                <w:color w:val="FF0000"/>
                <w:kern w:val="0"/>
                <w:sz w:val="20"/>
                <w:lang w:val="en-US" w:eastAsia="ko-KR"/>
              </w:rPr>
              <w:t xml:space="preserve">For the functionality of </w:t>
            </w:r>
            <w:r>
              <w:rPr>
                <w:rFonts w:hint="eastAsia"/>
                <w:color w:val="FF0000"/>
                <w:kern w:val="0"/>
                <w:sz w:val="20"/>
                <w:lang w:val="en-US" w:eastAsia="ko-KR"/>
              </w:rPr>
              <w:t>r</w:t>
            </w:r>
            <w:r>
              <w:rPr>
                <w:color w:val="FF0000"/>
                <w:kern w:val="0"/>
                <w:sz w:val="20"/>
                <w:lang w:val="en-US" w:eastAsia="ko-KR"/>
              </w:rPr>
              <w:t>eader identification/differentiatio</w:t>
            </w:r>
            <w:r>
              <w:rPr>
                <w:rFonts w:eastAsia="SimSun" w:hint="eastAsia"/>
                <w:color w:val="FF0000"/>
                <w:kern w:val="0"/>
                <w:sz w:val="20"/>
                <w:lang w:val="en-US" w:eastAsia="zh-CN"/>
              </w:rPr>
              <w:t>n</w:t>
            </w:r>
            <w:r>
              <w:rPr>
                <w:rFonts w:hint="eastAsia"/>
                <w:color w:val="FF0000"/>
                <w:kern w:val="0"/>
                <w:sz w:val="20"/>
                <w:lang w:val="en-US" w:eastAsia="zh-CN"/>
              </w:rPr>
              <w:t>, other identification, such as transaction ID, can also be considered.</w:t>
            </w:r>
          </w:p>
        </w:tc>
      </w:tr>
    </w:tbl>
    <w:p w14:paraId="0FB21F37" w14:textId="77777777" w:rsidR="00AB569A" w:rsidRDefault="00AB569A">
      <w:pPr>
        <w:rPr>
          <w:rFonts w:cs="Times"/>
          <w:lang w:val="en-US" w:eastAsia="ko-KR"/>
        </w:rPr>
      </w:pPr>
    </w:p>
    <w:p w14:paraId="181B3161" w14:textId="77777777" w:rsidR="00AB569A" w:rsidRDefault="00AB569A">
      <w:pPr>
        <w:rPr>
          <w:rFonts w:cs="Times"/>
          <w:lang w:eastAsia="ko-KR"/>
        </w:rPr>
      </w:pPr>
    </w:p>
    <w:p w14:paraId="1FEBC40D" w14:textId="77777777" w:rsidR="00AB569A" w:rsidRDefault="00912D83">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(30)</w:t>
      </w:r>
    </w:p>
    <w:p w14:paraId="4689375E" w14:textId="77777777" w:rsidR="00AB569A" w:rsidRDefault="00AB569A">
      <w:pPr>
        <w:rPr>
          <w:rFonts w:cs="Times"/>
          <w:lang w:eastAsia="ko-KR"/>
        </w:rPr>
      </w:pPr>
    </w:p>
    <w:tbl>
      <w:tblPr>
        <w:tblStyle w:val="a9"/>
        <w:tblW w:w="0" w:type="auto"/>
        <w:tblLook w:val="04A0" w:firstRow="1" w:lastRow="0" w:firstColumn="1" w:lastColumn="0" w:noHBand="0" w:noVBand="1"/>
      </w:tblPr>
      <w:tblGrid>
        <w:gridCol w:w="1583"/>
        <w:gridCol w:w="8048"/>
      </w:tblGrid>
      <w:tr w:rsidR="00AB569A" w14:paraId="7A9AE58B" w14:textId="77777777">
        <w:tc>
          <w:tcPr>
            <w:tcW w:w="1583" w:type="dxa"/>
            <w:vAlign w:val="center"/>
          </w:tcPr>
          <w:p w14:paraId="243CA4B5" w14:textId="77777777" w:rsidR="00AB569A" w:rsidRDefault="00912D83">
            <w:pPr>
              <w:rPr>
                <w:rFonts w:cs="Times"/>
                <w:lang w:eastAsia="ko-KR"/>
              </w:rPr>
            </w:pPr>
            <w:r>
              <w:rPr>
                <w:rFonts w:cs="Times"/>
                <w:lang w:eastAsia="ko-KR"/>
              </w:rPr>
              <w:t>Companies</w:t>
            </w:r>
          </w:p>
        </w:tc>
        <w:tc>
          <w:tcPr>
            <w:tcW w:w="8048" w:type="dxa"/>
            <w:vAlign w:val="center"/>
          </w:tcPr>
          <w:p w14:paraId="45878234" w14:textId="77777777" w:rsidR="00AB569A" w:rsidRDefault="00912D83">
            <w:pPr>
              <w:rPr>
                <w:rFonts w:cs="Times"/>
                <w:lang w:eastAsia="ko-KR"/>
              </w:rPr>
            </w:pPr>
            <w:r>
              <w:rPr>
                <w:rFonts w:cs="Times"/>
                <w:lang w:eastAsia="ko-KR"/>
              </w:rPr>
              <w:t>Proposals and observations</w:t>
            </w:r>
          </w:p>
        </w:tc>
      </w:tr>
      <w:tr w:rsidR="00AB569A" w14:paraId="3D7A0F93" w14:textId="77777777">
        <w:tc>
          <w:tcPr>
            <w:tcW w:w="1583" w:type="dxa"/>
          </w:tcPr>
          <w:p w14:paraId="236511D7" w14:textId="77777777" w:rsidR="00AB569A" w:rsidRDefault="00912D83">
            <w:pPr>
              <w:rPr>
                <w:rFonts w:cs="Times"/>
                <w:lang w:eastAsia="ko-KR"/>
              </w:rPr>
            </w:pPr>
            <w:r>
              <w:rPr>
                <w:rFonts w:eastAsia="맑은 고딕" w:cs="Times"/>
              </w:rPr>
              <w:t>Spreadtrum, UNISOC</w:t>
            </w:r>
          </w:p>
        </w:tc>
        <w:tc>
          <w:tcPr>
            <w:tcW w:w="8048" w:type="dxa"/>
          </w:tcPr>
          <w:p w14:paraId="776A20D2" w14:textId="77777777" w:rsidR="00AB569A" w:rsidRDefault="00912D83">
            <w:pPr>
              <w:rPr>
                <w:rFonts w:cs="Times"/>
                <w:lang w:eastAsia="ko-KR"/>
              </w:rPr>
            </w:pPr>
            <w:r>
              <w:rPr>
                <w:rFonts w:ascii="Times New Roman" w:eastAsia="맑은 고딕" w:hAnsi="Times New Roman"/>
                <w:color w:val="000000"/>
              </w:rPr>
              <w:t>Proposal 6: The SIP, CAP, and postamble can be reused in Rel-20 for the purpose of indicating the start of R2D, chip length of R2D, and the end of PRDCH, respectively.</w:t>
            </w:r>
            <w:r>
              <w:rPr>
                <w:rFonts w:ascii="Times New Roman" w:eastAsia="맑은 고딕" w:hAnsi="Times New Roman"/>
                <w:color w:val="000000"/>
              </w:rPr>
              <w:br/>
              <w:t>Proposal 7: additional calibration signal/part used for CFO calibration is considered, which can be</w:t>
            </w:r>
            <w:r>
              <w:rPr>
                <w:rFonts w:ascii="Times New Roman" w:eastAsia="맑은 고딕" w:hAnsi="Times New Roman"/>
                <w:color w:val="000000"/>
              </w:rPr>
              <w:br/>
              <w:t>- Option 1: a part of the R2D transmission for CFO calibration, or</w:t>
            </w:r>
            <w:r>
              <w:rPr>
                <w:rFonts w:ascii="Times New Roman" w:eastAsia="맑은 고딕" w:hAnsi="Times New Roman"/>
                <w:color w:val="000000"/>
              </w:rPr>
              <w:br/>
              <w:t>- Option 2: a separate R2D transmission with calibration signal for CFO calibration.</w:t>
            </w:r>
            <w:r>
              <w:rPr>
                <w:rFonts w:ascii="Times New Roman" w:eastAsia="맑은 고딕" w:hAnsi="Times New Roman"/>
                <w:color w:val="000000"/>
              </w:rPr>
              <w:br/>
              <w:t>Proposal 8: the addition calibration signal/part should be applied to Device 2b / Device C.</w:t>
            </w:r>
            <w:r>
              <w:rPr>
                <w:rFonts w:ascii="Times New Roman" w:eastAsia="맑은 고딕" w:hAnsi="Times New Roman"/>
                <w:color w:val="000000"/>
              </w:rPr>
              <w:br/>
              <w:t>Proposal 9: Manchester coding can be used for roughly SFO calibration, and CFO calibration signal can also used for SFO calibration.</w:t>
            </w:r>
            <w:r>
              <w:rPr>
                <w:rFonts w:ascii="Times New Roman" w:eastAsia="맑은 고딕" w:hAnsi="Times New Roman"/>
                <w:color w:val="000000"/>
              </w:rPr>
              <w:br/>
              <w:t>Proposal 10: Device 2b/C should not support any measurement related procedure.</w:t>
            </w:r>
            <w:r>
              <w:rPr>
                <w:rFonts w:ascii="Times New Roman" w:eastAsia="맑은 고딕" w:hAnsi="Times New Roman"/>
                <w:color w:val="000000"/>
              </w:rPr>
              <w:br/>
              <w:t>Proposal 11: There is no need to study the reader identification until RAN2 decides to support multi-reader scenario.</w:t>
            </w:r>
          </w:p>
        </w:tc>
      </w:tr>
      <w:tr w:rsidR="00AB569A" w14:paraId="7C12DDEE" w14:textId="77777777">
        <w:tc>
          <w:tcPr>
            <w:tcW w:w="1583" w:type="dxa"/>
          </w:tcPr>
          <w:p w14:paraId="0EB45AD7" w14:textId="77777777" w:rsidR="00AB569A" w:rsidRDefault="00912D83">
            <w:pPr>
              <w:rPr>
                <w:rFonts w:cs="Times"/>
                <w:lang w:eastAsia="ko-KR"/>
              </w:rPr>
            </w:pPr>
            <w:r>
              <w:rPr>
                <w:rFonts w:eastAsia="맑은 고딕" w:cs="Times"/>
              </w:rPr>
              <w:t>ZTE Corporation, Sanechips</w:t>
            </w:r>
          </w:p>
        </w:tc>
        <w:tc>
          <w:tcPr>
            <w:tcW w:w="8048" w:type="dxa"/>
          </w:tcPr>
          <w:p w14:paraId="380D94D1" w14:textId="77777777" w:rsidR="00AB569A" w:rsidRDefault="00912D83">
            <w:pPr>
              <w:rPr>
                <w:rFonts w:cs="Times"/>
                <w:lang w:eastAsia="ko-KR"/>
              </w:rPr>
            </w:pPr>
            <w:r>
              <w:rPr>
                <w:rFonts w:ascii="Times New Roman" w:eastAsia="맑은 고딕" w:hAnsi="Times New Roman"/>
                <w:color w:val="000000"/>
              </w:rPr>
              <w:t>Proposal 1: R2D chip duration is indicated by L1 control information.</w:t>
            </w:r>
            <w:r>
              <w:rPr>
                <w:rFonts w:ascii="Times New Roman" w:eastAsia="맑은 고딕" w:hAnsi="Times New Roman"/>
                <w:color w:val="000000"/>
              </w:rPr>
              <w:br/>
              <w:t>Proposal 2: Re evaluate the performance of the R TAS and postamble for Devices 2b/C.</w:t>
            </w:r>
            <w:r>
              <w:rPr>
                <w:rFonts w:ascii="Times New Roman" w:eastAsia="맑은 고딕" w:hAnsi="Times New Roman"/>
                <w:color w:val="000000"/>
              </w:rPr>
              <w:br/>
              <w:t>Observation 1:  Measurement is associated with mobility and UL power control.</w:t>
            </w:r>
            <w:r>
              <w:rPr>
                <w:rFonts w:ascii="Times New Roman" w:eastAsia="맑은 고딕" w:hAnsi="Times New Roman"/>
                <w:color w:val="000000"/>
              </w:rPr>
              <w:br/>
              <w:t>Proposal 3: Introduce new R2D signal(s) for the following functionalities,</w:t>
            </w:r>
            <w:r>
              <w:rPr>
                <w:rFonts w:ascii="Times New Roman" w:eastAsia="맑은 고딕" w:hAnsi="Times New Roman"/>
                <w:color w:val="000000"/>
              </w:rPr>
              <w:br/>
              <w:t>• frequency synchronization (including frequency acquisition, cell search)</w:t>
            </w:r>
            <w:r>
              <w:rPr>
                <w:rFonts w:ascii="Times New Roman" w:eastAsia="맑은 고딕" w:hAnsi="Times New Roman"/>
                <w:color w:val="000000"/>
              </w:rPr>
              <w:br/>
              <w:t>• CFO estimation / LO calibration</w:t>
            </w:r>
            <w:r>
              <w:rPr>
                <w:rFonts w:ascii="Times New Roman" w:eastAsia="맑은 고딕" w:hAnsi="Times New Roman"/>
                <w:color w:val="000000"/>
              </w:rPr>
              <w:br/>
              <w:t>• timing synchronization/tracking</w:t>
            </w:r>
            <w:r>
              <w:rPr>
                <w:rFonts w:ascii="Times New Roman" w:eastAsia="맑은 고딕" w:hAnsi="Times New Roman"/>
                <w:color w:val="000000"/>
              </w:rPr>
              <w:br/>
              <w:t>• FFS: Reader Identification/Differentiation</w:t>
            </w:r>
            <w:r>
              <w:rPr>
                <w:rFonts w:ascii="Times New Roman" w:eastAsia="맑은 고딕" w:hAnsi="Times New Roman"/>
                <w:color w:val="000000"/>
              </w:rPr>
              <w:br/>
              <w:t>• FFS: Measurement</w:t>
            </w:r>
            <w:r>
              <w:rPr>
                <w:rFonts w:ascii="Times New Roman" w:eastAsia="맑은 고딕" w:hAnsi="Times New Roman"/>
                <w:color w:val="000000"/>
              </w:rPr>
              <w:br/>
              <w:t>Proposal 4: Periodic R2D synchronization signal for timing/frequency synchronization can be considered.</w:t>
            </w:r>
            <w:r>
              <w:rPr>
                <w:rFonts w:ascii="Times New Roman" w:eastAsia="맑은 고딕" w:hAnsi="Times New Roman"/>
                <w:color w:val="000000"/>
              </w:rPr>
              <w:br/>
              <w:t>Proposal 5: The bandwidth of R2D is used as the starting point for the bandwidth of periodic synchronization signals.</w:t>
            </w:r>
            <w:r>
              <w:rPr>
                <w:rFonts w:ascii="Times New Roman" w:eastAsia="맑은 고딕" w:hAnsi="Times New Roman"/>
                <w:color w:val="000000"/>
              </w:rPr>
              <w:br/>
              <w:t>Proposal 6: Aperiodic R2D synchronization signal transmitted before D2R signals can be considered.</w:t>
            </w:r>
          </w:p>
        </w:tc>
      </w:tr>
      <w:tr w:rsidR="00AB569A" w14:paraId="4B767A3F" w14:textId="77777777">
        <w:tc>
          <w:tcPr>
            <w:tcW w:w="1583" w:type="dxa"/>
          </w:tcPr>
          <w:p w14:paraId="7AD8E2A7" w14:textId="77777777" w:rsidR="00AB569A" w:rsidRDefault="00912D83">
            <w:pPr>
              <w:rPr>
                <w:rFonts w:cs="Times"/>
                <w:lang w:eastAsia="ko-KR"/>
              </w:rPr>
            </w:pPr>
            <w:r>
              <w:rPr>
                <w:rFonts w:eastAsia="맑은 고딕" w:cs="Times"/>
              </w:rPr>
              <w:t>Vivo</w:t>
            </w:r>
          </w:p>
        </w:tc>
        <w:tc>
          <w:tcPr>
            <w:tcW w:w="8048" w:type="dxa"/>
          </w:tcPr>
          <w:p w14:paraId="6D7C0FC9" w14:textId="77777777" w:rsidR="00AB569A" w:rsidRDefault="00912D83">
            <w:pPr>
              <w:rPr>
                <w:rFonts w:cs="Times"/>
                <w:lang w:eastAsia="ko-KR"/>
              </w:rPr>
            </w:pPr>
            <w:bookmarkStart w:id="51" w:name="RANGE!F60"/>
            <w:r>
              <w:rPr>
                <w:rFonts w:ascii="Times New Roman" w:eastAsia="맑은 고딕" w:hAnsi="Times New Roman"/>
                <w:color w:val="000000"/>
              </w:rPr>
              <w:t>Observation 5: Single-tone signal can be used to calibrate CFO based on injection lock mechanism, and the frequency of LO is locked to the frequency of the single-tone signal.</w:t>
            </w:r>
            <w:r>
              <w:rPr>
                <w:rFonts w:ascii="Times New Roman" w:eastAsia="맑은 고딕" w:hAnsi="Times New Roman"/>
                <w:color w:val="000000"/>
              </w:rPr>
              <w:br/>
              <w:t>Observation 6: It is doubtful that the clock at AioT device C can be calibrated to 10ppm in outdoor scenario.</w:t>
            </w:r>
            <w:r>
              <w:rPr>
                <w:rFonts w:ascii="Times New Roman" w:eastAsia="맑은 고딕" w:hAnsi="Times New Roman"/>
                <w:color w:val="000000"/>
              </w:rPr>
              <w:br/>
              <w:t xml:space="preserve">- The RSRP for the CFO calibration signal may not satisfy (i.e., lower than) the minimum required received power for calibration in outdoor scenario. </w:t>
            </w:r>
            <w:r>
              <w:rPr>
                <w:rFonts w:ascii="Times New Roman" w:eastAsia="맑은 고딕" w:hAnsi="Times New Roman"/>
                <w:color w:val="000000"/>
              </w:rPr>
              <w:br/>
              <w:t>Observation 7: The CFO calibration signal should be periodic transmitted for devices to do CFO calibration.</w:t>
            </w:r>
            <w:r>
              <w:rPr>
                <w:rFonts w:ascii="Times New Roman" w:eastAsia="맑은 고딕" w:hAnsi="Times New Roman"/>
                <w:color w:val="000000"/>
              </w:rPr>
              <w:br/>
              <w:t>- If periodic CFO calibration signal is transmitted, on-demand or aperiodic CFO calibration signal is not needed due to slow CFO drift.</w:t>
            </w:r>
            <w:r>
              <w:rPr>
                <w:rFonts w:ascii="Times New Roman" w:eastAsia="맑은 고딕" w:hAnsi="Times New Roman"/>
                <w:color w:val="000000"/>
              </w:rPr>
              <w:br/>
              <w:t>Observation 8: The start and end time of CFO calibration signal should be known at AioT device to guarantee the CFO calibration accuracy.</w:t>
            </w:r>
            <w:r>
              <w:rPr>
                <w:rFonts w:ascii="Times New Roman" w:eastAsia="맑은 고딕" w:hAnsi="Times New Roman"/>
                <w:color w:val="000000"/>
              </w:rPr>
              <w:br/>
              <w:t>Proposal 2: Study the location of CFO calibration signal, considering one of the following options:</w:t>
            </w:r>
            <w:r>
              <w:rPr>
                <w:rFonts w:ascii="Times New Roman" w:eastAsia="맑은 고딕" w:hAnsi="Times New Roman"/>
                <w:color w:val="000000"/>
              </w:rPr>
              <w:br/>
              <w:t>- Option 1: CFO calibration signal is transmitted together with periodic sync signal i.e., AioT-SSB is preferred.</w:t>
            </w:r>
            <w:r>
              <w:rPr>
                <w:rFonts w:ascii="Times New Roman" w:eastAsia="맑은 고딕" w:hAnsi="Times New Roman"/>
                <w:color w:val="000000"/>
              </w:rPr>
              <w:br/>
              <w:t>- Option 2: CFO calibration signal is transmitted together with periodic PRDCH for AioT-SIB1.</w:t>
            </w:r>
            <w:r>
              <w:rPr>
                <w:rFonts w:ascii="Times New Roman" w:eastAsia="맑은 고딕" w:hAnsi="Times New Roman"/>
                <w:color w:val="000000"/>
              </w:rPr>
              <w:br/>
              <w:t>Observation 9: Periodic CFO calibration signal can be placed after the sequence for time synchronization and before or after AioT-MIB.</w:t>
            </w:r>
            <w:r>
              <w:rPr>
                <w:rFonts w:ascii="Times New Roman" w:eastAsia="맑은 고딕" w:hAnsi="Times New Roman"/>
                <w:color w:val="000000"/>
              </w:rPr>
              <w:br/>
              <w:t>Observation 10: If CFO calibration is based on injection-lock mechanism, extend transmission duration for the single frequency signal does not improve calibration accuracy under low-power conditions.</w:t>
            </w:r>
            <w:r>
              <w:rPr>
                <w:rFonts w:ascii="Times New Roman" w:eastAsia="맑은 고딕" w:hAnsi="Times New Roman"/>
                <w:color w:val="000000"/>
              </w:rPr>
              <w:br/>
              <w:t xml:space="preserve">Observation 11: The time duration for single tone signal should not be shorter than the settling time in   injection lock mechanism. </w:t>
            </w:r>
            <w:r>
              <w:rPr>
                <w:rFonts w:ascii="Times New Roman" w:eastAsia="맑은 고딕" w:hAnsi="Times New Roman"/>
                <w:color w:val="000000"/>
              </w:rPr>
              <w:br/>
              <w:t>Proposal 3: Study periodic R2D sync signal, aka., AioT-SSB, which can be composed of time sync sequence, CFO calibration signal (if it is transmitted together), and AioT-MIB for required information, e.g., SFN.</w:t>
            </w:r>
            <w:r>
              <w:rPr>
                <w:rFonts w:ascii="Times New Roman" w:eastAsia="맑은 고딕" w:hAnsi="Times New Roman"/>
                <w:color w:val="000000"/>
              </w:rPr>
              <w:br/>
              <w:t>Proposal 4: Study timing sync sequence in periodic sync signal (AioT-SSB) with following considerations</w:t>
            </w:r>
            <w:r>
              <w:rPr>
                <w:rFonts w:ascii="Times New Roman" w:eastAsia="맑은 고딕" w:hAnsi="Times New Roman"/>
                <w:color w:val="000000"/>
              </w:rPr>
              <w:br/>
              <w:t>- For time synchronization, consider multiple candidate sequences with correlation property for reader/cell differentiation purpose.</w:t>
            </w:r>
            <w:r>
              <w:rPr>
                <w:rFonts w:ascii="Times New Roman" w:eastAsia="맑은 고딕" w:hAnsi="Times New Roman"/>
                <w:color w:val="000000"/>
              </w:rPr>
              <w:br/>
              <w:t>- For RRM measurement, consider sequence with balanced number of 0s and 1s for better measurement accuracy.</w:t>
            </w:r>
            <w:r>
              <w:rPr>
                <w:rFonts w:ascii="Times New Roman" w:eastAsia="맑은 고딕" w:hAnsi="Times New Roman"/>
                <w:color w:val="000000"/>
              </w:rPr>
              <w:br/>
              <w:t>Observation 12: The periodicity of LP-SS design used for timing sync in R19 LP-WUS WI e.g., 320ms is determined under the condition that no preamble before a LP-WUS. And for R20 AioT design, due to the existing of R2D preamble, the periodicity of periodic R2D sync signal can be further extended i.e., larger than 320ms.</w:t>
            </w:r>
            <w:r>
              <w:rPr>
                <w:rFonts w:ascii="Times New Roman" w:eastAsia="맑은 고딕" w:hAnsi="Times New Roman"/>
                <w:color w:val="000000"/>
              </w:rPr>
              <w:br/>
              <w:t>Proposal 5: It is beneficial to consider a large periodicity for periodic sync signal (AioT-SSB) to avoid collision between R2D/D2R transmissions and AioT-SSB.</w:t>
            </w:r>
            <w:r>
              <w:rPr>
                <w:rFonts w:ascii="Times New Roman" w:eastAsia="맑은 고딕" w:hAnsi="Times New Roman"/>
                <w:color w:val="000000"/>
              </w:rPr>
              <w:br/>
              <w:t>Observation 13: SIP design based on edge detection can achieve moderate detection performance with low power consumption.</w:t>
            </w:r>
            <w:r>
              <w:rPr>
                <w:rFonts w:ascii="Times New Roman" w:eastAsia="맑은 고딕" w:hAnsi="Times New Roman"/>
                <w:color w:val="000000"/>
              </w:rPr>
              <w:br/>
              <w:t>Proposal 6: It is beneficial to support R19 SIP design to achieve low power consumption in R2D monitoring, if the R2D transmission position is not deterministic or in the absence of an efficient DRX-like mechanism.</w:t>
            </w:r>
            <w:r>
              <w:rPr>
                <w:rFonts w:ascii="Times New Roman" w:eastAsia="맑은 고딕" w:hAnsi="Times New Roman"/>
                <w:color w:val="000000"/>
              </w:rPr>
              <w:br/>
              <w:t>Proposal 7: CAP part with sequence with good correlation property, such as m-sequence, Golay sequence, can be considered to achieve more accurate time synchronization</w:t>
            </w:r>
            <w:r>
              <w:rPr>
                <w:rFonts w:ascii="Times New Roman" w:eastAsia="맑은 고딕" w:hAnsi="Times New Roman"/>
                <w:color w:val="000000"/>
              </w:rPr>
              <w:br/>
              <w:t>- Multiple sequence lengths can be considered for R20 R2D preamble</w:t>
            </w:r>
            <w:r>
              <w:rPr>
                <w:rFonts w:ascii="Times New Roman" w:eastAsia="맑은 고딕" w:hAnsi="Times New Roman"/>
                <w:color w:val="000000"/>
              </w:rPr>
              <w:br/>
              <w:t>Observation 14: Considering the time drift across long PRDCH transmission, timing sync obtained from the preamble is not sufficient for device 2b due to high SFO after calibration.</w:t>
            </w:r>
            <w:r>
              <w:rPr>
                <w:rFonts w:ascii="Times New Roman" w:eastAsia="맑은 고딕" w:hAnsi="Times New Roman"/>
                <w:color w:val="000000"/>
              </w:rPr>
              <w:br/>
              <w:t>Proposal 8: Study R2D midamble(s) for timing re-sync for device 2b.</w:t>
            </w:r>
            <w:r>
              <w:rPr>
                <w:rFonts w:ascii="Times New Roman" w:eastAsia="맑은 고딕" w:hAnsi="Times New Roman"/>
                <w:color w:val="000000"/>
              </w:rPr>
              <w:br/>
              <w:t>Proposal 9: For M value determination (chip duration determination), consider following methods,</w:t>
            </w:r>
            <w:r>
              <w:rPr>
                <w:rFonts w:ascii="Times New Roman" w:eastAsia="맑은 고딕" w:hAnsi="Times New Roman"/>
                <w:color w:val="000000"/>
              </w:rPr>
              <w:br/>
              <w:t>- M value for CAP part can be indicated by broadcast signal;</w:t>
            </w:r>
            <w:r>
              <w:rPr>
                <w:rFonts w:ascii="Times New Roman" w:eastAsia="맑은 고딕" w:hAnsi="Times New Roman"/>
                <w:color w:val="000000"/>
              </w:rPr>
              <w:br/>
              <w:t>- M value for PRDCH control part can be indicated by CAP part or broadcast signal;</w:t>
            </w:r>
            <w:r>
              <w:rPr>
                <w:rFonts w:ascii="Times New Roman" w:eastAsia="맑은 고딕" w:hAnsi="Times New Roman"/>
                <w:color w:val="000000"/>
              </w:rPr>
              <w:br/>
              <w:t>- M value for PRDCH data part can be indicated by L1 control information.</w:t>
            </w:r>
            <w:r>
              <w:rPr>
                <w:rFonts w:ascii="Times New Roman" w:eastAsia="맑은 고딕" w:hAnsi="Times New Roman"/>
                <w:color w:val="000000"/>
              </w:rPr>
              <w:br/>
              <w:t xml:space="preserve">Observation 15: If L1 control information is to be supported for R2D scheduling, there is no need of R2D postamble for ending indication. </w:t>
            </w:r>
            <w:r>
              <w:rPr>
                <w:rFonts w:ascii="Times New Roman" w:eastAsia="맑은 고딕" w:hAnsi="Times New Roman"/>
                <w:color w:val="000000"/>
              </w:rPr>
              <w:br/>
              <w:t>- Postamble can only help identification of end of PRDCH, but the parameters required for decoding, e.g., TBS and FEC/repetition, cannot be obtained through postamble, and control information at the beginning of PRDCH should be decoded first anyway.</w:t>
            </w:r>
            <w:r>
              <w:rPr>
                <w:rFonts w:ascii="Times New Roman" w:eastAsia="맑은 고딕" w:hAnsi="Times New Roman"/>
                <w:color w:val="000000"/>
              </w:rPr>
              <w:br/>
              <w:t>Observation 16: FAR of R19 postamble based on sample-based detection is too high, and reliability of R2D postamble is doubtful.</w:t>
            </w:r>
            <w:r>
              <w:rPr>
                <w:rFonts w:ascii="Times New Roman" w:eastAsia="맑은 고딕" w:hAnsi="Times New Roman"/>
                <w:color w:val="000000"/>
              </w:rPr>
              <w:br/>
              <w:t>Proposal 10: Postamble for PRDCH ending indication is not supported in R20.</w:t>
            </w:r>
            <w:bookmarkEnd w:id="51"/>
          </w:p>
        </w:tc>
      </w:tr>
      <w:tr w:rsidR="00AB569A" w14:paraId="7197C7B7" w14:textId="77777777">
        <w:tc>
          <w:tcPr>
            <w:tcW w:w="1583" w:type="dxa"/>
          </w:tcPr>
          <w:p w14:paraId="1B3C8FD7" w14:textId="77777777" w:rsidR="00AB569A" w:rsidRDefault="00912D83">
            <w:pPr>
              <w:rPr>
                <w:rFonts w:cs="Times"/>
                <w:lang w:eastAsia="ko-KR"/>
              </w:rPr>
            </w:pPr>
            <w:r>
              <w:rPr>
                <w:rFonts w:eastAsia="맑은 고딕" w:cs="Times"/>
              </w:rPr>
              <w:t>Huawei, HiSilicon</w:t>
            </w:r>
          </w:p>
        </w:tc>
        <w:tc>
          <w:tcPr>
            <w:tcW w:w="8048" w:type="dxa"/>
            <w:vAlign w:val="center"/>
          </w:tcPr>
          <w:p w14:paraId="7D66F37C" w14:textId="77777777" w:rsidR="00AB569A" w:rsidRDefault="00912D83">
            <w:pPr>
              <w:rPr>
                <w:rFonts w:cs="Times"/>
                <w:lang w:eastAsia="ko-KR"/>
              </w:rPr>
            </w:pPr>
            <w:r>
              <w:rPr>
                <w:rFonts w:ascii="Times New Roman" w:eastAsia="맑은 고딕" w:hAnsi="Times New Roman"/>
                <w:color w:val="000000"/>
              </w:rPr>
              <w:t xml:space="preserve">Observation 12: Rel-19 R-TAS design needs to be redesigned to achieve a lower SNR to meet an MDR and FAR target of 1% for outdoor scenarios, since it would require the device to support a weaker received signal power for which edge detection is not sufficient. </w:t>
            </w:r>
            <w:r>
              <w:rPr>
                <w:rFonts w:ascii="Times New Roman" w:eastAsia="맑은 고딕" w:hAnsi="Times New Roman"/>
                <w:color w:val="000000"/>
              </w:rPr>
              <w:br/>
              <w:t>Observation 13: It is possible for device C to support an R2D preamble using a sequence-based design due to its increased power consumption and improved clock accuracy being able to support correlation detection.</w:t>
            </w:r>
            <w:r>
              <w:rPr>
                <w:rFonts w:ascii="Times New Roman" w:eastAsia="맑은 고딕" w:hAnsi="Times New Roman"/>
                <w:color w:val="000000"/>
              </w:rPr>
              <w:br/>
              <w:t xml:space="preserve">Proposal 7: A sequence-based preamble is used to indicate the start of R2D. </w:t>
            </w:r>
            <w:r>
              <w:rPr>
                <w:rFonts w:ascii="Times New Roman" w:eastAsia="맑은 고딕" w:hAnsi="Times New Roman"/>
                <w:color w:val="000000"/>
              </w:rPr>
              <w:br/>
              <w:t xml:space="preserve">Observation 14: The 256 and 64-length binary sequence can achieve an SNR performance of 4.0 dB and 8.2 dB with the MDR </w:t>
            </w:r>
            <w:r>
              <w:rPr>
                <w:rFonts w:ascii="바탕" w:hAnsi="바탕" w:hint="eastAsia"/>
                <w:color w:val="000000"/>
              </w:rPr>
              <w:t>≤</w:t>
            </w:r>
            <w:r>
              <w:rPr>
                <w:rFonts w:ascii="Times New Roman" w:eastAsia="맑은 고딕" w:hAnsi="Times New Roman"/>
                <w:color w:val="000000"/>
              </w:rPr>
              <w:t xml:space="preserve"> 1% and FAR </w:t>
            </w:r>
            <w:r>
              <w:rPr>
                <w:rFonts w:ascii="바탕" w:hAnsi="바탕" w:hint="eastAsia"/>
                <w:color w:val="000000"/>
              </w:rPr>
              <w:t>≤</w:t>
            </w:r>
            <w:r>
              <w:rPr>
                <w:rFonts w:ascii="Times New Roman" w:eastAsia="맑은 고딕" w:hAnsi="Times New Roman"/>
                <w:color w:val="000000"/>
              </w:rPr>
              <w:t xml:space="preserve"> 1% respectively. </w:t>
            </w:r>
            <w:r>
              <w:rPr>
                <w:rFonts w:ascii="Times New Roman" w:eastAsia="맑은 고딕" w:hAnsi="Times New Roman"/>
                <w:color w:val="000000"/>
              </w:rPr>
              <w:br/>
              <w:t xml:space="preserve">Proposal 8: For the R2D preamble, a binary sequence preamble, e.g., Golay- or m- sequence, is supported. </w:t>
            </w:r>
            <w:r>
              <w:rPr>
                <w:rFonts w:ascii="Times New Roman" w:eastAsia="맑은 고딕" w:hAnsi="Times New Roman"/>
                <w:color w:val="000000"/>
              </w:rPr>
              <w:br/>
              <w:t>Proposal 9: L1 control information with a separate CRC is supported for the R2D transmission.</w:t>
            </w:r>
            <w:r>
              <w:rPr>
                <w:rFonts w:ascii="Times New Roman" w:eastAsia="맑은 고딕" w:hAnsi="Times New Roman"/>
                <w:color w:val="000000"/>
              </w:rPr>
              <w:br/>
              <w:t>Proposal 10: For the subsequent PRDCH after the L1 control information, the R2D chip duration is indicated by the L1 control information.</w:t>
            </w:r>
            <w:r>
              <w:rPr>
                <w:rFonts w:ascii="Times New Roman" w:eastAsia="맑은 고딕" w:hAnsi="Times New Roman"/>
                <w:color w:val="000000"/>
              </w:rPr>
              <w:br/>
              <w:t xml:space="preserve">Proposal 11: The end of PRDCH is indicated by the L1 control information which includes TBS information. </w:t>
            </w:r>
            <w:r>
              <w:rPr>
                <w:rFonts w:ascii="Times New Roman" w:eastAsia="맑은 고딕" w:hAnsi="Times New Roman"/>
                <w:color w:val="000000"/>
              </w:rPr>
              <w:br/>
              <w:t>Proposal 12: R2D postamble is not supported to indicate the end of PRDCH if the L1 control information includes the TBS indication field.</w:t>
            </w:r>
            <w:r>
              <w:rPr>
                <w:rFonts w:ascii="Times New Roman" w:eastAsia="맑은 고딕" w:hAnsi="Times New Roman"/>
                <w:color w:val="000000"/>
              </w:rPr>
              <w:br/>
              <w:t>Observation 15: Since active device uses a LO, if the initial CFO of the LO is not calibrated, the overhead of a guard-band for D2R transmissions is large.</w:t>
            </w:r>
            <w:r>
              <w:rPr>
                <w:rFonts w:ascii="Times New Roman" w:eastAsia="맑은 고딕" w:hAnsi="Times New Roman"/>
                <w:color w:val="000000"/>
              </w:rPr>
              <w:br/>
              <w:t>Proposal 13: Support the use of a periodic CFO calibration signal with the following characteristics:</w:t>
            </w:r>
            <w:r>
              <w:rPr>
                <w:rFonts w:ascii="Times New Roman" w:eastAsia="맑은 고딕" w:hAnsi="Times New Roman"/>
                <w:color w:val="000000"/>
              </w:rPr>
              <w:br/>
              <w:t>• Single-tone periodic signal.</w:t>
            </w:r>
            <w:r>
              <w:rPr>
                <w:rFonts w:ascii="Times New Roman" w:eastAsia="맑은 고딕" w:hAnsi="Times New Roman"/>
                <w:color w:val="000000"/>
              </w:rPr>
              <w:br/>
              <w:t>• Transmitted close to the D2R transmission.</w:t>
            </w:r>
            <w:r>
              <w:rPr>
                <w:rFonts w:ascii="Times New Roman" w:eastAsia="맑은 고딕" w:hAnsi="Times New Roman"/>
                <w:color w:val="000000"/>
              </w:rPr>
              <w:br/>
              <w:t>Proposal 14: For the functionality of SFO calibration and the need for a new or enhanced signal,</w:t>
            </w:r>
            <w:r>
              <w:rPr>
                <w:rFonts w:ascii="Times New Roman" w:eastAsia="맑은 고딕" w:hAnsi="Times New Roman"/>
                <w:color w:val="000000"/>
              </w:rPr>
              <w:br/>
              <w:t>• It is not necessary for device C due to the small residual SFO.</w:t>
            </w:r>
            <w:r>
              <w:rPr>
                <w:rFonts w:ascii="Times New Roman" w:eastAsia="맑은 고딕" w:hAnsi="Times New Roman"/>
                <w:color w:val="000000"/>
              </w:rPr>
              <w:br/>
              <w:t>• It is not necessary for device 2b using the edge detection and Manchester encoding to maintain the chip-level timing tracking.</w:t>
            </w:r>
            <w:r>
              <w:rPr>
                <w:rFonts w:ascii="Times New Roman" w:eastAsia="맑은 고딕" w:hAnsi="Times New Roman"/>
                <w:color w:val="000000"/>
              </w:rPr>
              <w:br/>
              <w:t>Observation 16: For active device to handle outdoor scenarios, it requires a periodic transmission that would provide not only system information for the devices to perform the initial access procedure, but also provide time domain synchronization in order to determine the timeline of the initial access procedure and Ros for other signals and transmissions.</w:t>
            </w:r>
            <w:r>
              <w:rPr>
                <w:rFonts w:ascii="Times New Roman" w:eastAsia="맑은 고딕" w:hAnsi="Times New Roman"/>
                <w:color w:val="000000"/>
              </w:rPr>
              <w:br/>
              <w:t>Proposal 15: Support the use of a periodic block for synchronization, containing a periodic preamble and a periodic PRDCH for Rel-20.</w:t>
            </w:r>
            <w:r>
              <w:rPr>
                <w:rFonts w:ascii="Times New Roman" w:eastAsia="맑은 고딕" w:hAnsi="Times New Roman"/>
                <w:color w:val="000000"/>
              </w:rPr>
              <w:br/>
              <w:t xml:space="preserve">Proposal 16: The periodic preamble of the periodic sync block is reused for the measurement of the device to obtain the signal strength. </w:t>
            </w:r>
            <w:r>
              <w:rPr>
                <w:rFonts w:ascii="Times New Roman" w:eastAsia="맑은 고딕" w:hAnsi="Times New Roman"/>
                <w:color w:val="000000"/>
              </w:rPr>
              <w:br/>
              <w:t xml:space="preserve">Observation 17: The device needs to obtain the reader ID information to be aware of which reader to perform initial access with and to operate the transmissions with the aid of the reader ID to handle the inter-reader interference. </w:t>
            </w:r>
            <w:r>
              <w:rPr>
                <w:rFonts w:ascii="Times New Roman" w:eastAsia="맑은 고딕" w:hAnsi="Times New Roman"/>
                <w:color w:val="000000"/>
              </w:rPr>
              <w:br/>
              <w:t>Observation 18: Apart from the periodic block for synchronization, in order to support DO-A traffic, the reader also needs to provide the device with resource allocation information of the Ros for its initial D2R transmission for DO-A.</w:t>
            </w:r>
            <w:r>
              <w:rPr>
                <w:rFonts w:ascii="Times New Roman" w:eastAsia="맑은 고딕" w:hAnsi="Times New Roman"/>
                <w:color w:val="000000"/>
              </w:rPr>
              <w:br/>
              <w:t>Proposal 17: Support the use of a SIB-like transmission, separate from the periodic block for synchronization and with a different periodicity, which provides the device with resource allocation information for its initial D2R transmission for DO-A.</w:t>
            </w:r>
          </w:p>
        </w:tc>
      </w:tr>
      <w:tr w:rsidR="00AB569A" w14:paraId="2191FB0E" w14:textId="77777777">
        <w:tc>
          <w:tcPr>
            <w:tcW w:w="1583" w:type="dxa"/>
          </w:tcPr>
          <w:p w14:paraId="66D5B86E" w14:textId="77777777" w:rsidR="00AB569A" w:rsidRDefault="00912D83">
            <w:pPr>
              <w:rPr>
                <w:rFonts w:cs="Times"/>
                <w:lang w:eastAsia="ko-KR"/>
              </w:rPr>
            </w:pPr>
            <w:r>
              <w:rPr>
                <w:rFonts w:eastAsia="맑은 고딕" w:cs="Times"/>
              </w:rPr>
              <w:t>Xiaomi</w:t>
            </w:r>
          </w:p>
        </w:tc>
        <w:tc>
          <w:tcPr>
            <w:tcW w:w="8048" w:type="dxa"/>
          </w:tcPr>
          <w:p w14:paraId="30114507" w14:textId="77777777" w:rsidR="00AB569A" w:rsidRDefault="00912D83">
            <w:pPr>
              <w:rPr>
                <w:rFonts w:cs="Times"/>
                <w:lang w:eastAsia="ko-KR"/>
              </w:rPr>
            </w:pPr>
            <w:r>
              <w:rPr>
                <w:rFonts w:eastAsia="맑은 고딕" w:cs="Times"/>
                <w:color w:val="000000"/>
              </w:rPr>
              <w:t>Proposal 16: For R2D timing acquisition and tracking, the same functionalities can be supported for Rel-20 A-IoT as that for Rel-19.</w:t>
            </w:r>
            <w:r>
              <w:rPr>
                <w:rFonts w:eastAsia="맑은 고딕" w:cs="Times"/>
                <w:color w:val="000000"/>
              </w:rPr>
              <w:br/>
              <w:t>• R-TAS can be used for indication of the start of R2D.</w:t>
            </w:r>
            <w:r>
              <w:rPr>
                <w:rFonts w:eastAsia="맑은 고딕" w:cs="Times"/>
                <w:color w:val="000000"/>
              </w:rPr>
              <w:br/>
              <w:t>• Manchester line coding can be used for chip-level timing synchronization/tracking.</w:t>
            </w:r>
            <w:r>
              <w:rPr>
                <w:rFonts w:eastAsia="맑은 고딕" w:cs="Times"/>
                <w:color w:val="000000"/>
              </w:rPr>
              <w:br/>
              <w:t>Proposal 24: For R2D timing acquisition , the R2D timing acquisition signal (R-TAS) introduced in Rel-19 and binary sequence can be studied.</w:t>
            </w:r>
            <w:r>
              <w:rPr>
                <w:rFonts w:eastAsia="맑은 고딕" w:cs="Times"/>
                <w:color w:val="000000"/>
              </w:rPr>
              <w:br/>
              <w:t>Proposal 25: For the indication of the end of PRDCH , the R2D postamble signal introduced in Rel-19 can be reused.</w:t>
            </w:r>
            <w:r>
              <w:rPr>
                <w:rFonts w:eastAsia="맑은 고딕" w:cs="Times"/>
                <w:color w:val="000000"/>
              </w:rPr>
              <w:br/>
              <w:t>Proposal 26: In Rel-20, the R2D periodic synchronization signal inserting between two adjacent periodic R2D messages can be studied.</w:t>
            </w:r>
            <w:r>
              <w:rPr>
                <w:rFonts w:eastAsia="맑은 고딕" w:cs="Times"/>
                <w:color w:val="000000"/>
              </w:rPr>
              <w:br/>
              <w:t>• The periodicity can be further studied.</w:t>
            </w:r>
            <w:r>
              <w:rPr>
                <w:rFonts w:eastAsia="맑은 고딕" w:cs="Times"/>
                <w:color w:val="000000"/>
              </w:rPr>
              <w:br/>
              <w:t>Proposal 27: To attain the optimal calibration effect of CFO, both the device side and the reader side of CFO calibration should be studied.</w:t>
            </w:r>
            <w:r>
              <w:rPr>
                <w:rFonts w:eastAsia="맑은 고딕" w:cs="Times"/>
                <w:color w:val="000000"/>
              </w:rPr>
              <w:br/>
              <w:t>Proposal 28: In Rel-20, R2D CFO-C signal can be studied and the single-tone RF signal can be referred as the start point of discussion.</w:t>
            </w:r>
            <w:r>
              <w:rPr>
                <w:rFonts w:eastAsia="맑은 고딕" w:cs="Times"/>
                <w:color w:val="000000"/>
              </w:rPr>
              <w:br/>
              <w:t xml:space="preserve">Observation 14: The structure, CFO-C part transmitted in conjunction with the PRDCH, is applicable to both DO-DTT and DT. This structure allows the device to receive the CFO-C part in a timely fashion and accomplish the CFO calibration prior to the transmission of PDRCH. </w:t>
            </w:r>
            <w:r>
              <w:rPr>
                <w:rFonts w:eastAsia="맑은 고딕" w:cs="Times"/>
                <w:color w:val="000000"/>
              </w:rPr>
              <w:br/>
              <w:t xml:space="preserve">Observation 15: The structure, CFO-C signal transmitted independently of the PRDCH, is applicable to DO-A. This architecture can guarantee that the device possesses a functional CFO-C signal prior to transmitting the PDRCH via periodic configuration. </w:t>
            </w:r>
            <w:r>
              <w:rPr>
                <w:rFonts w:eastAsia="맑은 고딕" w:cs="Times"/>
                <w:color w:val="000000"/>
              </w:rPr>
              <w:br/>
              <w:t>Proposal 29:In Rel-20, the following options for the structures of R2D CFO-C signal can be studied.</w:t>
            </w:r>
            <w:r>
              <w:rPr>
                <w:rFonts w:eastAsia="맑은 고딕" w:cs="Times"/>
                <w:color w:val="000000"/>
              </w:rPr>
              <w:br/>
              <w:t>• CFO-C part transmitted in conjunction with the PRDCH</w:t>
            </w:r>
            <w:r>
              <w:rPr>
                <w:rFonts w:eastAsia="맑은 고딕" w:cs="Times"/>
                <w:color w:val="000000"/>
              </w:rPr>
              <w:br/>
              <w:t>• CFO-C signal transmitted independently of the PRDCH</w:t>
            </w:r>
            <w:r>
              <w:rPr>
                <w:rFonts w:eastAsia="맑은 고딕" w:cs="Times"/>
                <w:color w:val="000000"/>
              </w:rPr>
              <w:br/>
              <w:t xml:space="preserve">Observation 16: To guarantee the precision of CFO calibration, the period of the periodically configured CFO-C signal should be minimized, which may consume a significant number of time-domain resources. </w:t>
            </w:r>
            <w:r>
              <w:rPr>
                <w:rFonts w:eastAsia="맑은 고딕" w:cs="Times"/>
                <w:color w:val="000000"/>
              </w:rPr>
              <w:br/>
              <w:t>Proposal 30: In Rel-20, RAN 1 should study both periodic transmission and on demand transmission for the CFO-C signal.</w:t>
            </w:r>
          </w:p>
        </w:tc>
      </w:tr>
      <w:tr w:rsidR="00AB569A" w14:paraId="26ACFA9A" w14:textId="77777777">
        <w:tc>
          <w:tcPr>
            <w:tcW w:w="1583" w:type="dxa"/>
          </w:tcPr>
          <w:p w14:paraId="785915EF" w14:textId="77777777" w:rsidR="00AB569A" w:rsidRDefault="00912D83">
            <w:pPr>
              <w:rPr>
                <w:rFonts w:cs="Times"/>
                <w:lang w:eastAsia="ko-KR"/>
              </w:rPr>
            </w:pPr>
            <w:r>
              <w:rPr>
                <w:rFonts w:eastAsia="맑은 고딕" w:cs="Times"/>
              </w:rPr>
              <w:t>CMCC</w:t>
            </w:r>
          </w:p>
        </w:tc>
        <w:tc>
          <w:tcPr>
            <w:tcW w:w="8048" w:type="dxa"/>
            <w:vAlign w:val="center"/>
          </w:tcPr>
          <w:p w14:paraId="0CAB6777" w14:textId="77777777" w:rsidR="00AB569A" w:rsidRDefault="00912D83">
            <w:pPr>
              <w:rPr>
                <w:rFonts w:cs="Times"/>
                <w:lang w:eastAsia="ko-KR"/>
              </w:rPr>
            </w:pPr>
            <w:r>
              <w:rPr>
                <w:rFonts w:ascii="Times New Roman" w:eastAsia="맑은 고딕" w:hAnsi="Times New Roman"/>
                <w:color w:val="000000"/>
              </w:rPr>
              <w:t>Observation 5: The R2D signal/channel design should be re-studied considering the following characteristics:</w:t>
            </w:r>
            <w:r>
              <w:rPr>
                <w:rFonts w:ascii="Times New Roman" w:eastAsia="맑은 고딕" w:hAnsi="Times New Roman"/>
                <w:color w:val="000000"/>
              </w:rPr>
              <w:br/>
              <w:t>Ÿ The SFO after calibration for Device 2b/C is much smaller, e.g., tens or hundreds of ppm, which is feasible to maintain time synchronization.</w:t>
            </w:r>
            <w:r>
              <w:rPr>
                <w:rFonts w:ascii="Times New Roman" w:eastAsia="맑은 고딕" w:hAnsi="Times New Roman"/>
                <w:color w:val="000000"/>
              </w:rPr>
              <w:br/>
              <w:t>Ÿ Device 2b/C with IF-ED or ZIF receiver needs to search the carrier frequency to receive R2D transmission;</w:t>
            </w:r>
            <w:r>
              <w:rPr>
                <w:rFonts w:ascii="Times New Roman" w:eastAsia="맑은 고딕" w:hAnsi="Times New Roman"/>
                <w:color w:val="000000"/>
              </w:rPr>
              <w:br/>
              <w:t>Ÿ Rel-20 A-IoT for outdoor wide area deployment is reasonable to support cell-selection/re-selection-like mobility function.</w:t>
            </w:r>
            <w:r>
              <w:rPr>
                <w:rFonts w:ascii="Times New Roman" w:eastAsia="맑은 고딕" w:hAnsi="Times New Roman"/>
                <w:color w:val="000000"/>
              </w:rPr>
              <w:br/>
              <w:t>Ÿ Rel-20 A-IoT should support DO-A traffic, a device should acquire time synchronization to autonomously send the very first D2R transmission</w:t>
            </w:r>
            <w:r>
              <w:rPr>
                <w:rFonts w:ascii="Times New Roman" w:eastAsia="맑은 고딕" w:hAnsi="Times New Roman"/>
                <w:color w:val="000000"/>
              </w:rPr>
              <w:br/>
              <w:t>Proposal 14: Periodic synchronization signal for time synchronization/tracking, frequency synchronization including frequency acquisition is required in Rel-20 A-IoT.</w:t>
            </w:r>
            <w:r>
              <w:rPr>
                <w:rFonts w:ascii="Times New Roman" w:eastAsia="맑은 고딕" w:hAnsi="Times New Roman"/>
                <w:color w:val="000000"/>
              </w:rPr>
              <w:br/>
              <w:t>Proposal 15: In Rel-20 A-IoT, necessary system information should be studied to support DO-A traffic and mobility. At least the following information can be studied as a starting point:</w:t>
            </w:r>
            <w:r>
              <w:rPr>
                <w:rFonts w:ascii="Times New Roman" w:eastAsia="맑은 고딕" w:hAnsi="Times New Roman"/>
                <w:color w:val="000000"/>
              </w:rPr>
              <w:br/>
              <w:t>Ÿ Time domain pattern/structure information for a UE to determine the RACH occasion locations;</w:t>
            </w:r>
            <w:r>
              <w:rPr>
                <w:rFonts w:ascii="Times New Roman" w:eastAsia="맑은 고딕" w:hAnsi="Times New Roman"/>
                <w:color w:val="000000"/>
              </w:rPr>
              <w:br/>
              <w:t>Ÿ RACH configurations;</w:t>
            </w:r>
            <w:r>
              <w:rPr>
                <w:rFonts w:ascii="Times New Roman" w:eastAsia="맑은 고딕" w:hAnsi="Times New Roman"/>
                <w:color w:val="000000"/>
              </w:rPr>
              <w:br/>
              <w:t>Ÿ Reader identification/differentiation information.</w:t>
            </w:r>
            <w:r>
              <w:rPr>
                <w:rFonts w:ascii="Times New Roman" w:eastAsia="맑은 고딕" w:hAnsi="Times New Roman"/>
                <w:color w:val="000000"/>
              </w:rPr>
              <w:br/>
              <w:t>Proposal 16: In Rel-20 A-IoT, RAN1 should study the following two options to carry necessary system information:</w:t>
            </w:r>
            <w:r>
              <w:rPr>
                <w:rFonts w:ascii="Times New Roman" w:eastAsia="맑은 고딕" w:hAnsi="Times New Roman"/>
                <w:color w:val="000000"/>
              </w:rPr>
              <w:br/>
              <w:t>Ÿ Option 1: A new physical broadcast channel is defined.</w:t>
            </w:r>
            <w:r>
              <w:rPr>
                <w:rFonts w:ascii="Times New Roman" w:eastAsia="맑은 고딕" w:hAnsi="Times New Roman"/>
                <w:color w:val="000000"/>
              </w:rPr>
              <w:br/>
              <w:t>Ÿ Option 2: Use PRDCH. The scheduling information including time/frequency resources with respect to periodic synchronization signal and MCS is pre-defined for the PRDCH format to carry system information.</w:t>
            </w:r>
            <w:r>
              <w:rPr>
                <w:rFonts w:ascii="Times New Roman" w:eastAsia="맑은 고딕" w:hAnsi="Times New Roman"/>
                <w:color w:val="000000"/>
              </w:rPr>
              <w:br/>
              <w:t>Proposal 17: The periodicity of the synchronization signal can be hundreds of ms, e.g., 160 ms, as a starting point.</w:t>
            </w:r>
            <w:r>
              <w:rPr>
                <w:rFonts w:ascii="Times New Roman" w:eastAsia="맑은 고딕" w:hAnsi="Times New Roman"/>
                <w:color w:val="000000"/>
              </w:rPr>
              <w:br/>
              <w:t>Proposal 18: The periodicity of the system information can be longer than periodic synchronization signal and consider 640 ms as a starting point.</w:t>
            </w:r>
            <w:r>
              <w:rPr>
                <w:rFonts w:ascii="Times New Roman" w:eastAsia="맑은 고딕" w:hAnsi="Times New Roman"/>
                <w:color w:val="000000"/>
              </w:rPr>
              <w:br/>
              <w:t>Proposal 19: The following two options of time domain structure of periodicity synchronization signal and periodic channel carrying system information can be studied:</w:t>
            </w:r>
            <w:r>
              <w:rPr>
                <w:rFonts w:ascii="Times New Roman" w:eastAsia="맑은 고딕" w:hAnsi="Times New Roman"/>
                <w:color w:val="000000"/>
              </w:rPr>
              <w:br/>
              <w:t>Ÿ Option 1: The periodic synchronization signal and periodic channel carrying system information are separately transmitted.</w:t>
            </w:r>
            <w:r>
              <w:rPr>
                <w:rFonts w:ascii="Times New Roman" w:eastAsia="맑은 고딕" w:hAnsi="Times New Roman"/>
                <w:color w:val="000000"/>
              </w:rPr>
              <w:br/>
              <w:t>Ÿ Option 2: The periodic synchronization signal and periodic channel carrying system information are transmitted as a block and the periodic synchronization signal is immediately preceding periodic channel carrying system information.</w:t>
            </w:r>
            <w:r>
              <w:rPr>
                <w:rFonts w:ascii="Times New Roman" w:eastAsia="맑은 고딕" w:hAnsi="Times New Roman"/>
                <w:color w:val="000000"/>
              </w:rPr>
              <w:br/>
              <w:t>Proposal 20: A binary sequence with good auto-correlation property should be studied as the periodic synchronization signal.</w:t>
            </w:r>
            <w:r>
              <w:rPr>
                <w:rFonts w:ascii="Times New Roman" w:eastAsia="맑은 고딕" w:hAnsi="Times New Roman"/>
                <w:color w:val="000000"/>
              </w:rPr>
              <w:br/>
              <w:t>Proposal 21: For Rel-20 A-IoT, a R2D preamble preceding each PRDCH to indicate the start and chip duration of R2D is not needed.</w:t>
            </w:r>
            <w:r>
              <w:rPr>
                <w:rFonts w:ascii="Times New Roman" w:eastAsia="맑은 고딕" w:hAnsi="Times New Roman"/>
                <w:color w:val="000000"/>
              </w:rPr>
              <w:br/>
              <w:t>Proposal 22: Periodic signal for CFO calibration is required in Rel-20 A-IoT.</w:t>
            </w:r>
            <w:r>
              <w:rPr>
                <w:rFonts w:ascii="Times New Roman" w:eastAsia="맑은 고딕" w:hAnsi="Times New Roman"/>
                <w:color w:val="000000"/>
              </w:rPr>
              <w:br/>
              <w:t>Observation 6: The drift rate of CFO is 0.1~1 ppm/s, the frequency drifting is only 900 Hz with accumulation of 1 s, which is not drastic.</w:t>
            </w:r>
            <w:r>
              <w:rPr>
                <w:rFonts w:ascii="Times New Roman" w:eastAsia="맑은 고딕" w:hAnsi="Times New Roman"/>
                <w:color w:val="000000"/>
              </w:rPr>
              <w:br/>
              <w:t>Proposal 23: The periodicity of the CFO calibration signal can be the same as the periodic synchronization signal, i.e., use 160 ms as a starting point.</w:t>
            </w:r>
            <w:r>
              <w:rPr>
                <w:rFonts w:ascii="Times New Roman" w:eastAsia="맑은 고딕" w:hAnsi="Times New Roman"/>
                <w:color w:val="000000"/>
              </w:rPr>
              <w:br/>
              <w:t>Proposal 24: The following two options of time domain structure of periodic signal for CFO calibration and periodic synchronization signal can be studied:</w:t>
            </w:r>
            <w:r>
              <w:rPr>
                <w:rFonts w:ascii="Times New Roman" w:eastAsia="맑은 고딕" w:hAnsi="Times New Roman"/>
                <w:color w:val="000000"/>
              </w:rPr>
              <w:br/>
              <w:t>Ÿ Option 1: The periodic signal for CFO calibration and periodic synchronization signal are separately transmitted.</w:t>
            </w:r>
            <w:r>
              <w:rPr>
                <w:rFonts w:ascii="Times New Roman" w:eastAsia="맑은 고딕" w:hAnsi="Times New Roman"/>
                <w:color w:val="000000"/>
              </w:rPr>
              <w:br/>
              <w:t>Ÿ Option 2: The periodic signal for CFO calibration and periodic synchronization signal are transmitted as a block, the periodic signal for CFO calibration can be transmitted immediately after the periodic synchronization signal.</w:t>
            </w:r>
            <w:r>
              <w:rPr>
                <w:rFonts w:ascii="Times New Roman" w:eastAsia="맑은 고딕" w:hAnsi="Times New Roman"/>
                <w:color w:val="000000"/>
              </w:rPr>
              <w:br/>
              <w:t>Observation 7: With the increase of the duration of the CFO calibration signal, the CFO after calibration reduces.</w:t>
            </w:r>
            <w:r>
              <w:rPr>
                <w:rFonts w:ascii="Times New Roman" w:eastAsia="맑은 고딕" w:hAnsi="Times New Roman"/>
                <w:color w:val="000000"/>
              </w:rPr>
              <w:br/>
              <w:t>Observation 8: With a duration of 1 OFDM symbol, the CFO after calibration can be reduced from the initial 100 ppm to less than 10 ppm.</w:t>
            </w:r>
            <w:r>
              <w:rPr>
                <w:rFonts w:ascii="Times New Roman" w:eastAsia="맑은 고딕" w:hAnsi="Times New Roman"/>
                <w:color w:val="000000"/>
              </w:rPr>
              <w:br/>
              <w:t>Proposal 25: An unmodulated single-tone should be studied as the periodic signal for CFO calibration.</w:t>
            </w:r>
            <w:r>
              <w:rPr>
                <w:rFonts w:ascii="Times New Roman" w:eastAsia="맑은 고딕" w:hAnsi="Times New Roman"/>
                <w:color w:val="000000"/>
              </w:rPr>
              <w:br/>
              <w:t>Proposal 29: For Rel-20 A-IoT, a R2D postamble immediately after each PRDCH to indicate the end of R2D is not needed.</w:t>
            </w:r>
          </w:p>
        </w:tc>
      </w:tr>
      <w:tr w:rsidR="00AB569A" w14:paraId="3F8F38CA" w14:textId="77777777">
        <w:tc>
          <w:tcPr>
            <w:tcW w:w="1583" w:type="dxa"/>
          </w:tcPr>
          <w:p w14:paraId="5516AC87" w14:textId="77777777" w:rsidR="00AB569A" w:rsidRDefault="00912D83">
            <w:pPr>
              <w:rPr>
                <w:rFonts w:cs="Times"/>
                <w:lang w:eastAsia="ko-KR"/>
              </w:rPr>
            </w:pPr>
            <w:r>
              <w:rPr>
                <w:rFonts w:eastAsia="맑은 고딕" w:cs="Times"/>
              </w:rPr>
              <w:t>Ericsson</w:t>
            </w:r>
          </w:p>
        </w:tc>
        <w:tc>
          <w:tcPr>
            <w:tcW w:w="8048" w:type="dxa"/>
          </w:tcPr>
          <w:p w14:paraId="61E594ED" w14:textId="77777777" w:rsidR="00AB569A" w:rsidRDefault="00912D83">
            <w:pPr>
              <w:rPr>
                <w:rFonts w:cs="Times"/>
                <w:lang w:eastAsia="ko-KR"/>
              </w:rPr>
            </w:pPr>
            <w:bookmarkStart w:id="52" w:name="RANGE!F152"/>
            <w:r>
              <w:rPr>
                <w:rFonts w:eastAsia="맑은 고딕" w:cs="Times"/>
                <w:color w:val="000000"/>
              </w:rPr>
              <w:t>Observation 13 For devices with IF-ED architecture (which eliminates the phase component of the received signal), existing synchronization signal blocks like SSB cannot be reused for cell search.</w:t>
            </w:r>
            <w:r>
              <w:rPr>
                <w:rFonts w:eastAsia="맑은 고딕" w:cs="Times"/>
                <w:color w:val="000000"/>
              </w:rPr>
              <w:br/>
              <w:t>Observation 14 For devices with a ZIF architecture, reusing an existing SSB block for cell search introduces significant complexity and requires the baseband processing in the digital domain to support both OFDM-based and OOK-based signal processing.</w:t>
            </w:r>
            <w:r>
              <w:rPr>
                <w:rFonts w:eastAsia="맑은 고딕" w:cs="Times"/>
                <w:color w:val="000000"/>
              </w:rPr>
              <w:br/>
              <w:t>Proposal 9 Introduce new synchronization signal(s) for cell search (e.g., OOK waveform), such that it can be detected agnostically to the receiver architectures considered for Rel-20 A-IoT outdoor devices.</w:t>
            </w:r>
            <w:r>
              <w:rPr>
                <w:rFonts w:eastAsia="맑은 고딕" w:cs="Times"/>
                <w:color w:val="000000"/>
              </w:rPr>
              <w:br/>
              <w:t>Proposal 10 New synchronization signal(s) for Rel-20 A-IoT outdoor are binary sequences (i.e., OOK waveform) for cell search and synchronization.</w:t>
            </w:r>
            <w:r>
              <w:rPr>
                <w:rFonts w:eastAsia="맑은 고딕" w:cs="Times"/>
                <w:color w:val="000000"/>
              </w:rPr>
              <w:br/>
              <w:t>Proposal 11 The synchronization signal used for reader/cell search (a.k.a. SS1) shall be transmitted periodically, with a periodicity of 160 ms. FFS other values (if any).</w:t>
            </w:r>
            <w:r>
              <w:rPr>
                <w:rFonts w:eastAsia="맑은 고딕" w:cs="Times"/>
                <w:color w:val="000000"/>
              </w:rPr>
              <w:br/>
              <w:t>Proposal 12  The number of SS1 sequences to enable identification and differentiation of neighboring readers/cells should be small, for example up to 4 sequences per set with good auto-correlation and cross-correlation properties.</w:t>
            </w:r>
            <w:r>
              <w:rPr>
                <w:rFonts w:eastAsia="맑은 고딕" w:cs="Times"/>
                <w:color w:val="000000"/>
              </w:rPr>
              <w:br/>
              <w:t>Observation 15 System information can be transmitted by a new periodic signal (SS2) or attached with PRDCH</w:t>
            </w:r>
            <w:r>
              <w:rPr>
                <w:rFonts w:eastAsia="맑은 고딕" w:cs="Times"/>
                <w:color w:val="000000"/>
              </w:rPr>
              <w:br/>
              <w:t>Observation 16 Option 1 (i.e., system information broadcast using a periodic synchronization signal SS2) provides predictable delivery but increases design complexity, whereas Option 2 (i.e., system information broadcast piggybacked to the existing PRDCH) is more resource-efficient but requires mechanisms to handle prolonged inactivity.</w:t>
            </w:r>
            <w:r>
              <w:rPr>
                <w:rFonts w:eastAsia="맑은 고딕" w:cs="Times"/>
                <w:color w:val="000000"/>
              </w:rPr>
              <w:br/>
              <w:t>Proposal 13  For transmitting system information broadcast, RAN1 to study the necessity and feasibility of the following two approaches: 1) Introducing a periodic synchronization signal carrying system information broadcast and 2) Piggybacking system information broadcast to the existing PRDCH.</w:t>
            </w:r>
            <w:bookmarkEnd w:id="52"/>
          </w:p>
        </w:tc>
      </w:tr>
      <w:tr w:rsidR="00AB569A" w14:paraId="0D37F349" w14:textId="77777777">
        <w:tc>
          <w:tcPr>
            <w:tcW w:w="1583" w:type="dxa"/>
          </w:tcPr>
          <w:p w14:paraId="74827E69" w14:textId="77777777" w:rsidR="00AB569A" w:rsidRDefault="00912D83">
            <w:pPr>
              <w:rPr>
                <w:rFonts w:cs="Times"/>
                <w:lang w:eastAsia="ko-KR"/>
              </w:rPr>
            </w:pPr>
            <w:r>
              <w:rPr>
                <w:rFonts w:eastAsia="맑은 고딕" w:cs="Times"/>
              </w:rPr>
              <w:t>CATT</w:t>
            </w:r>
          </w:p>
        </w:tc>
        <w:tc>
          <w:tcPr>
            <w:tcW w:w="8048" w:type="dxa"/>
          </w:tcPr>
          <w:p w14:paraId="4D388AF7" w14:textId="77777777" w:rsidR="00AB569A" w:rsidRDefault="00912D83">
            <w:pPr>
              <w:rPr>
                <w:rFonts w:cs="Times"/>
                <w:lang w:eastAsia="ko-KR"/>
              </w:rPr>
            </w:pPr>
            <w:r>
              <w:rPr>
                <w:rFonts w:eastAsia="맑은 고딕" w:cs="Times"/>
                <w:color w:val="000000"/>
              </w:rPr>
              <w:t>Observation 12: R-TAS SIP defined in Rel-19 A-IoT can satisfy the detection requirements of target MDR of 10% for the FAR up to 1% in outdoor scenarios.</w:t>
            </w:r>
            <w:r>
              <w:rPr>
                <w:rFonts w:eastAsia="맑은 고딕" w:cs="Times"/>
                <w:color w:val="000000"/>
              </w:rPr>
              <w:br/>
              <w:t>Proposal 26: R-TAS SIP defined in Rel-19 A-IoT can be reused in outdoor scenarios for Rel-20 A-IoT.</w:t>
            </w:r>
            <w:r>
              <w:rPr>
                <w:rFonts w:eastAsia="맑은 고딕" w:cs="Times"/>
                <w:color w:val="000000"/>
              </w:rPr>
              <w:br/>
              <w:t>Observation 13: The device needs to detect at least 4 chips in the CAP, so as to obtain about 10% SER performance in outdoor scenarios. SER refers to the number of samples which is mismatched for comparing to the total number of samples in a chip.</w:t>
            </w:r>
            <w:r>
              <w:rPr>
                <w:rFonts w:eastAsia="맑은 고딕" w:cs="Times"/>
                <w:color w:val="000000"/>
              </w:rPr>
              <w:br/>
              <w:t>Proposal 27: R-TAS CAP defined in Rel-19 A-IoT can be reused in outdoor scenarios for Rel-20 A-IoT.</w:t>
            </w:r>
            <w:r>
              <w:rPr>
                <w:rFonts w:eastAsia="맑은 고딕" w:cs="Times"/>
                <w:color w:val="000000"/>
              </w:rPr>
              <w:br/>
              <w:t>Observation 14: Initial CFO may be up to 1000 ppm for Device 2b and 50 ppm for Device C, which causes increased frequency offset of the D2R transmission and hence demand a large bandwidth of guard band for D2R transmission.</w:t>
            </w:r>
            <w:r>
              <w:rPr>
                <w:rFonts w:eastAsia="맑은 고딕" w:cs="Times"/>
                <w:color w:val="000000"/>
              </w:rPr>
              <w:br/>
              <w:t>Observation 15: The target accuracy of carrier frequency synchronization (i.e., 10s – 200 ppm) is far higher than the sampling clock frequency calibration accuracy of SFO correction (i.e., 103 ppm).</w:t>
            </w:r>
            <w:r>
              <w:rPr>
                <w:rFonts w:eastAsia="맑은 고딕" w:cs="Times"/>
                <w:color w:val="000000"/>
              </w:rPr>
              <w:br/>
              <w:t>Proposal 28: For Device 2b and Device C, additional signal for CFO calibration should be provided to synchronize/calibrate the reference timing signals generated form the device local clock to achieve the accuracy after clock synchronization/calibration at device side captured in Table 5.3-1 in TR38.769.</w:t>
            </w:r>
            <w:r>
              <w:rPr>
                <w:rFonts w:eastAsia="맑은 고딕" w:cs="Times"/>
                <w:color w:val="000000"/>
              </w:rPr>
              <w:br/>
              <w:t>Observation 16: Frequency calibration at Device 2b and Device C is beneficial to the following aspects:</w:t>
            </w:r>
            <w:r>
              <w:rPr>
                <w:rFonts w:eastAsia="맑은 고딕" w:cs="Times"/>
                <w:color w:val="000000"/>
              </w:rPr>
              <w:br/>
              <w:t>• Reduction of the guard-bandwidth of D2R transmission.</w:t>
            </w:r>
            <w:r>
              <w:rPr>
                <w:rFonts w:eastAsia="맑은 고딕" w:cs="Times"/>
                <w:color w:val="000000"/>
              </w:rPr>
              <w:br/>
              <w:t>• Reduction of the frequency offset of IF signal or baseband signal for R2D reception, if IF receiver or ZIF receiver is used by Device 2b and Device C.</w:t>
            </w:r>
            <w:r>
              <w:rPr>
                <w:rFonts w:eastAsia="맑은 고딕" w:cs="Times"/>
                <w:color w:val="000000"/>
              </w:rPr>
              <w:br/>
              <w:t>Proposal 29: The pre-compensated CFO received signals should be used for CFO calibration to reduce the degradation of received signal detection and decoding performance due to frequency errors for Device 2b and Device C.</w:t>
            </w:r>
            <w:r>
              <w:rPr>
                <w:rFonts w:eastAsia="맑은 고딕" w:cs="Times"/>
                <w:color w:val="000000"/>
              </w:rPr>
              <w:br/>
              <w:t>Proposal 30: A new CFO calibration signal should be introduced for Device 2b and Device C.</w:t>
            </w:r>
            <w:r>
              <w:rPr>
                <w:rFonts w:eastAsia="맑은 고딕" w:cs="Times"/>
                <w:color w:val="000000"/>
              </w:rPr>
              <w:br/>
              <w:t>Proposal 31: M-sequence can be adopted as the sequence of the new CFO calibration signal.</w:t>
            </w:r>
            <w:r>
              <w:rPr>
                <w:rFonts w:eastAsia="맑은 고딕" w:cs="Times"/>
                <w:color w:val="000000"/>
              </w:rPr>
              <w:br/>
              <w:t>Observation 17: The time domain position of R2D CFO calibration signal at least includes the following options:</w:t>
            </w:r>
            <w:r>
              <w:rPr>
                <w:rFonts w:eastAsia="맑은 고딕" w:cs="Times"/>
                <w:color w:val="000000"/>
              </w:rPr>
              <w:br/>
              <w:t>• Option 1: R2D CFO calibration signal is located before R-TAS SIP;</w:t>
            </w:r>
            <w:r>
              <w:rPr>
                <w:rFonts w:eastAsia="맑은 고딕" w:cs="Times"/>
                <w:color w:val="000000"/>
              </w:rPr>
              <w:br/>
              <w:t>• Option 2: R2D CFO calibration signal is located after R-TAS CAP and before PRDCH;</w:t>
            </w:r>
            <w:r>
              <w:rPr>
                <w:rFonts w:eastAsia="맑은 고딕" w:cs="Times"/>
                <w:color w:val="000000"/>
              </w:rPr>
              <w:br/>
              <w:t>• Option 3: R2D CFO calibration signal is located after R2D postamble.</w:t>
            </w:r>
            <w:r>
              <w:rPr>
                <w:rFonts w:eastAsia="맑은 고딕" w:cs="Times"/>
                <w:color w:val="000000"/>
              </w:rPr>
              <w:br/>
              <w:t>Proposal 32: R2D CFO calibration signal should be placed after R-TAS CAP and before PRDCH</w:t>
            </w:r>
            <w:r>
              <w:rPr>
                <w:rFonts w:eastAsia="맑은 고딕" w:cs="Times"/>
                <w:color w:val="000000"/>
              </w:rPr>
              <w:br/>
              <w:t>Proposal 33: The R2D synchronization signal should be studied in Rel-20 to support A-IoT device synchronization to the reader for the D2R transmission of DO-A traffic type.</w:t>
            </w:r>
            <w:r>
              <w:rPr>
                <w:rFonts w:eastAsia="맑은 고딕" w:cs="Times"/>
                <w:color w:val="000000"/>
              </w:rPr>
              <w:br/>
              <w:t>Proposal 34: R2D synchronization signal should be appended after R-TAS SIP and before PRDCH.</w:t>
            </w:r>
            <w:r>
              <w:rPr>
                <w:rFonts w:eastAsia="맑은 고딕" w:cs="Times"/>
                <w:color w:val="000000"/>
              </w:rPr>
              <w:br/>
              <w:t>Proposal 35: R2D synchronization signal includes Rel-19 R-TAS CAP and the new CFO calibration signal.</w:t>
            </w:r>
            <w:r>
              <w:rPr>
                <w:rFonts w:eastAsia="맑은 고딕" w:cs="Times"/>
                <w:color w:val="000000"/>
              </w:rPr>
              <w:br/>
              <w:t>Proposal 36: R2D TBS information should be used to indicate the end of PRDCH transmission and could be included in L1 R2D control information instead of R2D postamble.</w:t>
            </w:r>
            <w:r>
              <w:rPr>
                <w:rFonts w:eastAsia="맑은 고딕" w:cs="Times"/>
                <w:color w:val="000000"/>
              </w:rPr>
              <w:br/>
              <w:t>Proposal 37: The chip duration of L1 control information and R-TAS CAP could be fixed in the specification for outdoor deployment scenarios and the chip duration of PRDCH should be indicated by L1 control information.</w:t>
            </w:r>
            <w:r>
              <w:rPr>
                <w:rFonts w:eastAsia="맑은 고딕" w:cs="Times"/>
                <w:color w:val="000000"/>
              </w:rPr>
              <w:br/>
              <w:t>Proposal 38: The reader identification information, which indicates the identity of the reader, should be carried by R2D control information.</w:t>
            </w:r>
          </w:p>
        </w:tc>
      </w:tr>
      <w:tr w:rsidR="00AB569A" w14:paraId="3861E833" w14:textId="77777777">
        <w:tc>
          <w:tcPr>
            <w:tcW w:w="1583" w:type="dxa"/>
          </w:tcPr>
          <w:p w14:paraId="367CEAEC" w14:textId="77777777" w:rsidR="00AB569A" w:rsidRDefault="00912D83">
            <w:pPr>
              <w:rPr>
                <w:rFonts w:cs="Times"/>
                <w:lang w:eastAsia="ko-KR"/>
              </w:rPr>
            </w:pPr>
            <w:r>
              <w:rPr>
                <w:rFonts w:eastAsia="맑은 고딕" w:cs="Times"/>
              </w:rPr>
              <w:t>OPPO</w:t>
            </w:r>
          </w:p>
        </w:tc>
        <w:tc>
          <w:tcPr>
            <w:tcW w:w="8048" w:type="dxa"/>
          </w:tcPr>
          <w:p w14:paraId="714D2A6F" w14:textId="77777777" w:rsidR="00AB569A" w:rsidRDefault="00912D83">
            <w:pPr>
              <w:rPr>
                <w:rFonts w:cs="Times"/>
                <w:lang w:eastAsia="ko-KR"/>
              </w:rPr>
            </w:pPr>
            <w:r>
              <w:rPr>
                <w:rFonts w:eastAsia="맑은 고딕" w:cs="Times"/>
                <w:color w:val="000000"/>
              </w:rPr>
              <w:t>Observation 1: The following functionalities should be supported for designing periodic synchronization signal,</w:t>
            </w:r>
            <w:r>
              <w:rPr>
                <w:rFonts w:eastAsia="맑은 고딕" w:cs="Times"/>
                <w:color w:val="000000"/>
              </w:rPr>
              <w:br/>
              <w:t xml:space="preserve">• CFO calibration </w:t>
            </w:r>
            <w:r>
              <w:rPr>
                <w:rFonts w:eastAsia="맑은 고딕" w:cs="Times"/>
                <w:color w:val="000000"/>
              </w:rPr>
              <w:br/>
              <w:t xml:space="preserve">• Timing acquisition </w:t>
            </w:r>
            <w:r>
              <w:rPr>
                <w:rFonts w:eastAsia="맑은 고딕" w:cs="Times"/>
                <w:color w:val="000000"/>
              </w:rPr>
              <w:br/>
              <w:t xml:space="preserve">• Providing necessary A-IoT system information </w:t>
            </w:r>
            <w:r>
              <w:rPr>
                <w:rFonts w:eastAsia="맑은 고딕" w:cs="Times"/>
                <w:color w:val="000000"/>
              </w:rPr>
              <w:br/>
              <w:t>Proposal 1: Study a periodic synchronization signal composed of at least a SIP, a Sine wave, a CAP and a Msg.</w:t>
            </w:r>
            <w:r>
              <w:rPr>
                <w:rFonts w:eastAsia="맑은 고딕" w:cs="Times"/>
                <w:color w:val="000000"/>
              </w:rPr>
              <w:br/>
              <w:t>Observation 2: It is infeasible for A-IoT devices with up to 1000 ppm residual SFO to operate under NR-level synchronization requirements.</w:t>
            </w:r>
            <w:r>
              <w:rPr>
                <w:rFonts w:eastAsia="맑은 고딕" w:cs="Times"/>
                <w:color w:val="000000"/>
              </w:rPr>
              <w:br/>
              <w:t>Proposal 2: The principle of resource indication/allocation in Rel-19 A-IoT can be reused.</w:t>
            </w:r>
            <w:r>
              <w:rPr>
                <w:rFonts w:eastAsia="맑은 고딕" w:cs="Times"/>
                <w:color w:val="000000"/>
              </w:rPr>
              <w:br/>
              <w:t>• Each periodic synchronization signal indicates X candidate resources in time domain and Y candidate resources in frequency domain for R2D and/or D2R transmission.</w:t>
            </w:r>
            <w:r>
              <w:rPr>
                <w:rFonts w:eastAsia="맑은 고딕" w:cs="Times"/>
                <w:color w:val="000000"/>
              </w:rPr>
              <w:br/>
              <w:t>• Further study the size of time domain guard interval and frequency domain guard band between neighbouring transmission resources.</w:t>
            </w:r>
            <w:r>
              <w:rPr>
                <w:rFonts w:eastAsia="맑은 고딕" w:cs="Times"/>
                <w:color w:val="000000"/>
              </w:rPr>
              <w:br/>
              <w:t>Proposal 3: Coverage enhancement scheme for SIP in outdoor scenario should be studied.</w:t>
            </w:r>
            <w:r>
              <w:rPr>
                <w:rFonts w:eastAsia="맑은 고딕" w:cs="Times"/>
                <w:color w:val="000000"/>
              </w:rPr>
              <w:br/>
              <w:t>Proposal 4: The necessity of a CAP preceding a PRDCH should be studied and evaluated firstly.</w:t>
            </w:r>
            <w:r>
              <w:rPr>
                <w:rFonts w:eastAsia="맑은 고딕" w:cs="Times"/>
                <w:color w:val="000000"/>
              </w:rPr>
              <w:br/>
              <w:t xml:space="preserve">Proposal 5: If CAP is still necessary for each PRDCH, sequence-based CAP same as that in the periodic synchronization signal should be used. </w:t>
            </w:r>
            <w:r>
              <w:rPr>
                <w:rFonts w:eastAsia="맑은 고딕" w:cs="Times"/>
                <w:color w:val="000000"/>
              </w:rPr>
              <w:br/>
              <w:t xml:space="preserve">Proposal 6: Whether M value of CAP can always be the same as that of PRDCH should be further evaluated for outdoor scenario. </w:t>
            </w:r>
          </w:p>
        </w:tc>
      </w:tr>
      <w:tr w:rsidR="00AB569A" w14:paraId="3B80842C" w14:textId="77777777">
        <w:tc>
          <w:tcPr>
            <w:tcW w:w="1583" w:type="dxa"/>
          </w:tcPr>
          <w:p w14:paraId="1F15BA61" w14:textId="77777777" w:rsidR="00AB569A" w:rsidRDefault="00912D83">
            <w:pPr>
              <w:rPr>
                <w:rFonts w:cs="Times"/>
                <w:lang w:eastAsia="ko-KR"/>
              </w:rPr>
            </w:pPr>
            <w:r>
              <w:rPr>
                <w:rFonts w:eastAsia="맑은 고딕" w:cs="Times"/>
              </w:rPr>
              <w:t>Transsion Holdings</w:t>
            </w:r>
          </w:p>
        </w:tc>
        <w:tc>
          <w:tcPr>
            <w:tcW w:w="8048" w:type="dxa"/>
          </w:tcPr>
          <w:p w14:paraId="1F9BEA84" w14:textId="77777777" w:rsidR="00AB569A" w:rsidRDefault="00912D83">
            <w:pPr>
              <w:rPr>
                <w:rFonts w:cs="Times"/>
                <w:lang w:eastAsia="ko-KR"/>
              </w:rPr>
            </w:pPr>
            <w:r>
              <w:rPr>
                <w:rFonts w:eastAsia="맑은 고딕" w:cs="Times"/>
                <w:color w:val="000000"/>
              </w:rPr>
              <w:t>Proposal 5  It is recommended to introduce a CFO estimation signal for Rel 20 R2D.</w:t>
            </w:r>
          </w:p>
        </w:tc>
      </w:tr>
      <w:tr w:rsidR="00AB569A" w14:paraId="142BD100" w14:textId="77777777">
        <w:tc>
          <w:tcPr>
            <w:tcW w:w="1583" w:type="dxa"/>
          </w:tcPr>
          <w:p w14:paraId="4C5B6AFE" w14:textId="77777777" w:rsidR="00AB569A" w:rsidRDefault="00912D83">
            <w:pPr>
              <w:rPr>
                <w:rFonts w:cs="Times"/>
                <w:lang w:eastAsia="ko-KR"/>
              </w:rPr>
            </w:pPr>
            <w:r>
              <w:rPr>
                <w:rFonts w:eastAsia="맑은 고딕" w:cs="Times"/>
              </w:rPr>
              <w:t>HONOR</w:t>
            </w:r>
          </w:p>
        </w:tc>
        <w:tc>
          <w:tcPr>
            <w:tcW w:w="8048" w:type="dxa"/>
          </w:tcPr>
          <w:p w14:paraId="6A247866" w14:textId="77777777" w:rsidR="00AB569A" w:rsidRDefault="00912D83">
            <w:pPr>
              <w:rPr>
                <w:rFonts w:cs="Times"/>
                <w:lang w:eastAsia="ko-KR"/>
              </w:rPr>
            </w:pPr>
            <w:r>
              <w:rPr>
                <w:rFonts w:eastAsia="맑은 고딕" w:cs="Times"/>
                <w:color w:val="000000"/>
              </w:rPr>
              <w:t>Proposal 5: By considering both R2D and D2R, there are two LO calibration candidates,</w:t>
            </w:r>
            <w:r>
              <w:rPr>
                <w:rFonts w:eastAsia="맑은 고딕" w:cs="Times"/>
                <w:color w:val="000000"/>
              </w:rPr>
              <w:br/>
              <w:t>1) Reader transmits periodic LO calibration signals that are used for both of R2D and D2R LO calibration</w:t>
            </w:r>
            <w:r>
              <w:rPr>
                <w:rFonts w:eastAsia="맑은 고딕" w:cs="Times"/>
                <w:color w:val="000000"/>
              </w:rPr>
              <w:br/>
              <w:t>2) Reader transmits R2D LO calibration signal before sending R2D message or between SIP and CAP; reader transmits D2R LO calibration signal at the end of PRDCH</w:t>
            </w:r>
          </w:p>
        </w:tc>
      </w:tr>
      <w:tr w:rsidR="00AB569A" w14:paraId="78BA35E3" w14:textId="77777777">
        <w:tc>
          <w:tcPr>
            <w:tcW w:w="1583" w:type="dxa"/>
          </w:tcPr>
          <w:p w14:paraId="6FFDAEB6" w14:textId="77777777" w:rsidR="00AB569A" w:rsidRDefault="00912D83">
            <w:pPr>
              <w:rPr>
                <w:rFonts w:cs="Times"/>
                <w:lang w:eastAsia="ko-KR"/>
              </w:rPr>
            </w:pPr>
            <w:r>
              <w:rPr>
                <w:rFonts w:eastAsia="맑은 고딕" w:cs="Times"/>
              </w:rPr>
              <w:t>Samsung</w:t>
            </w:r>
          </w:p>
        </w:tc>
        <w:tc>
          <w:tcPr>
            <w:tcW w:w="8048" w:type="dxa"/>
          </w:tcPr>
          <w:p w14:paraId="7224616B" w14:textId="77777777" w:rsidR="00AB569A" w:rsidRDefault="00912D83">
            <w:pPr>
              <w:rPr>
                <w:rFonts w:cs="Times"/>
                <w:lang w:eastAsia="ko-KR"/>
              </w:rPr>
            </w:pPr>
            <w:r>
              <w:rPr>
                <w:rFonts w:eastAsia="맑은 고딕" w:cs="Times"/>
                <w:color w:val="000000"/>
              </w:rPr>
              <w:t xml:space="preserve">Proposal 4 Study possible positions of the CFO calibration signal in R2D transmission, considering at least the following options: </w:t>
            </w:r>
            <w:r>
              <w:rPr>
                <w:rFonts w:eastAsia="맑은 고딕" w:cs="Times"/>
                <w:color w:val="000000"/>
              </w:rPr>
              <w:br/>
              <w:t>• Option 1: Following the CAP,</w:t>
            </w:r>
            <w:r>
              <w:rPr>
                <w:rFonts w:eastAsia="맑은 고딕" w:cs="Times"/>
                <w:color w:val="000000"/>
              </w:rPr>
              <w:br/>
              <w:t>• Option 2: Before the postmable,</w:t>
            </w:r>
            <w:r>
              <w:rPr>
                <w:rFonts w:eastAsia="맑은 고딕" w:cs="Times"/>
                <w:color w:val="000000"/>
              </w:rPr>
              <w:br/>
              <w:t>• Option 3: Following the postamble</w:t>
            </w:r>
            <w:r>
              <w:rPr>
                <w:rFonts w:eastAsia="맑은 고딕" w:cs="Times"/>
                <w:color w:val="000000"/>
              </w:rPr>
              <w:br/>
              <w:t>n FFS: the insertion of padding</w:t>
            </w:r>
            <w:r>
              <w:rPr>
                <w:rFonts w:eastAsia="맑은 고딕" w:cs="Times"/>
                <w:color w:val="000000"/>
              </w:rPr>
              <w:br/>
              <w:t xml:space="preserve">Proposal 5 Study the conditions under which the CFO calibration signal should be transmitted. </w:t>
            </w:r>
            <w:r>
              <w:rPr>
                <w:rFonts w:eastAsia="맑은 고딕" w:cs="Times"/>
                <w:color w:val="000000"/>
              </w:rPr>
              <w:br/>
              <w:t>• Option 1. Transmit the CFO calibration signal in every R2D transmission</w:t>
            </w:r>
            <w:r>
              <w:rPr>
                <w:rFonts w:eastAsia="맑은 고딕" w:cs="Times"/>
                <w:color w:val="000000"/>
              </w:rPr>
              <w:br/>
              <w:t>• Option 2. Transmit the CFO calibration signal only for specific R2D message types (e.g., paging)</w:t>
            </w:r>
            <w:r>
              <w:rPr>
                <w:rFonts w:eastAsia="맑은 고딕" w:cs="Times"/>
                <w:color w:val="000000"/>
              </w:rPr>
              <w:br/>
              <w:t>• Option 3. Transmit when a specific indicator is present in the PRDCH</w:t>
            </w:r>
            <w:r>
              <w:rPr>
                <w:rFonts w:eastAsia="맑은 고딕" w:cs="Times"/>
                <w:color w:val="000000"/>
              </w:rPr>
              <w:br/>
              <w:t>Proposal 6 Study a continuous waveform consisting of a single tone as the CFO calibration signal</w:t>
            </w:r>
            <w:r>
              <w:rPr>
                <w:rFonts w:eastAsia="맑은 고딕" w:cs="Times"/>
                <w:color w:val="000000"/>
              </w:rPr>
              <w:br/>
              <w:t>• FFS: the necessity of two tones</w:t>
            </w:r>
            <w:r>
              <w:rPr>
                <w:rFonts w:eastAsia="맑은 고딕" w:cs="Times"/>
                <w:color w:val="000000"/>
              </w:rPr>
              <w:br/>
              <w:t xml:space="preserve">• FFS: the signal duration  </w:t>
            </w:r>
          </w:p>
        </w:tc>
      </w:tr>
      <w:tr w:rsidR="00AB569A" w14:paraId="041E0FF0" w14:textId="77777777">
        <w:tc>
          <w:tcPr>
            <w:tcW w:w="1583" w:type="dxa"/>
          </w:tcPr>
          <w:p w14:paraId="1AB23496" w14:textId="77777777" w:rsidR="00AB569A" w:rsidRDefault="00912D83">
            <w:pPr>
              <w:rPr>
                <w:rFonts w:cs="Times"/>
                <w:lang w:eastAsia="ko-KR"/>
              </w:rPr>
            </w:pPr>
            <w:r>
              <w:rPr>
                <w:rFonts w:eastAsia="맑은 고딕" w:cs="Times"/>
              </w:rPr>
              <w:t>NEC</w:t>
            </w:r>
          </w:p>
        </w:tc>
        <w:tc>
          <w:tcPr>
            <w:tcW w:w="8048" w:type="dxa"/>
          </w:tcPr>
          <w:p w14:paraId="4198205B" w14:textId="77777777" w:rsidR="00AB569A" w:rsidRDefault="00912D83">
            <w:pPr>
              <w:rPr>
                <w:rFonts w:cs="Times"/>
                <w:lang w:eastAsia="ko-KR"/>
              </w:rPr>
            </w:pPr>
            <w:r>
              <w:rPr>
                <w:rFonts w:eastAsia="맑은 고딕" w:cs="Times"/>
                <w:color w:val="000000"/>
              </w:rPr>
              <w:t>Proposal 6: For R2D preamble in Rel-20 for Device 2b and Device C, the following two options can be studied:</w:t>
            </w:r>
            <w:r>
              <w:rPr>
                <w:rFonts w:eastAsia="맑은 고딕" w:cs="Times"/>
                <w:color w:val="000000"/>
              </w:rPr>
              <w:br/>
              <w:t>• Option 1: Reusing the R-TAS which including SIP and CAP defined in Rel-19;</w:t>
            </w:r>
            <w:r>
              <w:rPr>
                <w:rFonts w:eastAsia="맑은 고딕" w:cs="Times"/>
                <w:color w:val="000000"/>
              </w:rPr>
              <w:br/>
              <w:t>• Option 2: Designing a binary sequence-based preamble if the device can support the corresponding detection operation after evaluation on the device complexity and power consumption.</w:t>
            </w:r>
            <w:r>
              <w:rPr>
                <w:rFonts w:eastAsia="맑은 고딕" w:cs="Times"/>
                <w:color w:val="000000"/>
              </w:rPr>
              <w:br/>
              <w:t>Proposal 7: RAN1 study the necessity and feasibility to introduce R2D midamble for Rel-20 A-IoT.</w:t>
            </w:r>
            <w:r>
              <w:rPr>
                <w:rFonts w:eastAsia="맑은 고딕" w:cs="Times"/>
                <w:color w:val="000000"/>
              </w:rPr>
              <w:br/>
              <w:t>• The study should be based on that RAN1 can confirm the device have the capability to do the corresponding detection operation after evaluation on the device complexity and power consumption;</w:t>
            </w:r>
            <w:r>
              <w:rPr>
                <w:rFonts w:eastAsia="맑은 고딕" w:cs="Times"/>
                <w:color w:val="000000"/>
              </w:rPr>
              <w:br/>
              <w:t>• The sequence of R2D preamble can be considered as starting point of R2D midamble.</w:t>
            </w:r>
            <w:r>
              <w:rPr>
                <w:rFonts w:eastAsia="맑은 고딕" w:cs="Times"/>
                <w:color w:val="000000"/>
              </w:rPr>
              <w:br/>
              <w:t>Proposal 9: If the L1 control information contains the indication of R2D TBS, there is no need to introduce postamble in Rel-20 A-IoT.</w:t>
            </w:r>
            <w:r>
              <w:rPr>
                <w:rFonts w:eastAsia="맑은 고딕" w:cs="Times"/>
                <w:color w:val="000000"/>
              </w:rPr>
              <w:br/>
              <w:t>• Otherwise, postamble still needs to be defined and the {1,1,1,1} pattern defined in Rel-19 should be the baseline.</w:t>
            </w:r>
            <w:r>
              <w:rPr>
                <w:rFonts w:eastAsia="맑은 고딕" w:cs="Times"/>
                <w:color w:val="000000"/>
              </w:rPr>
              <w:br/>
              <w:t xml:space="preserve">Proposal 10: RAN1 study the necessity and feasibility of supporting periodic R2D sync signals for Device 2b/C considering the following aspects: </w:t>
            </w:r>
            <w:r>
              <w:rPr>
                <w:rFonts w:eastAsia="맑은 고딕" w:cs="Times"/>
                <w:color w:val="000000"/>
              </w:rPr>
              <w:br/>
              <w:t>• T/F sync for Device 2b/C;</w:t>
            </w:r>
            <w:r>
              <w:rPr>
                <w:rFonts w:eastAsia="맑은 고딕" w:cs="Times"/>
                <w:color w:val="000000"/>
              </w:rPr>
              <w:br/>
              <w:t>• For measurements at the device at least for coverage level determination.</w:t>
            </w:r>
            <w:r>
              <w:rPr>
                <w:rFonts w:eastAsia="맑은 고딕" w:cs="Times"/>
                <w:color w:val="000000"/>
              </w:rPr>
              <w:br/>
              <w:t>Proposal 23: CFO calibration is an issue of active device, and require detailed study in aspects of calibration procedure, calibration signal, and calibration performance.</w:t>
            </w:r>
            <w:r>
              <w:rPr>
                <w:rFonts w:eastAsia="맑은 고딕" w:cs="Times"/>
                <w:color w:val="000000"/>
              </w:rPr>
              <w:br/>
              <w:t>Proposal 24: Single-tone signal with a period of time can be studied for CFO calibration for device 2b and C.</w:t>
            </w:r>
            <w:r>
              <w:rPr>
                <w:rFonts w:eastAsia="맑은 고딕" w:cs="Times"/>
                <w:color w:val="000000"/>
              </w:rPr>
              <w:br/>
              <w:t>• The exact frequency of CFO calibration signal may need to be explicitly indicated/or determined by the device</w:t>
            </w:r>
            <w:r>
              <w:rPr>
                <w:rFonts w:eastAsia="맑은 고딕" w:cs="Times"/>
                <w:color w:val="000000"/>
              </w:rPr>
              <w:br/>
              <w:t>Proposal 25: Single-tone signal with a period of time can be added immediately after the end of the periodic sync signal for CFO calibration.</w:t>
            </w:r>
            <w:r>
              <w:rPr>
                <w:rFonts w:eastAsia="맑은 고딕" w:cs="Times"/>
                <w:color w:val="000000"/>
              </w:rPr>
              <w:br/>
              <w:t>Proposal 26: Additional signal embedded in P-paging signal for finer CFO calibration can be considered.</w:t>
            </w:r>
            <w:r>
              <w:rPr>
                <w:rFonts w:eastAsia="맑은 고딕" w:cs="Times"/>
                <w:color w:val="000000"/>
              </w:rPr>
              <w:br/>
              <w:t>Proposal 27: CFO calibration signal along with R2D transmission other than the periodic sync signal should also be studied, the potential positions could be:</w:t>
            </w:r>
            <w:r>
              <w:rPr>
                <w:rFonts w:eastAsia="맑은 고딕" w:cs="Times"/>
                <w:color w:val="000000"/>
              </w:rPr>
              <w:br/>
              <w:t>• Option 1: After R-TAS/R2D preamble or before PRDCH;</w:t>
            </w:r>
            <w:r>
              <w:rPr>
                <w:rFonts w:eastAsia="맑은 고딕" w:cs="Times"/>
                <w:color w:val="000000"/>
              </w:rPr>
              <w:br/>
              <w:t xml:space="preserve">• Option 2: After PRDCH; </w:t>
            </w:r>
            <w:r>
              <w:rPr>
                <w:rFonts w:eastAsia="맑은 고딕" w:cs="Times"/>
                <w:color w:val="000000"/>
              </w:rPr>
              <w:br/>
              <w:t>• Option 3: After R2D postamble, if any.</w:t>
            </w:r>
          </w:p>
        </w:tc>
      </w:tr>
      <w:tr w:rsidR="00AB569A" w14:paraId="50574903" w14:textId="77777777">
        <w:tc>
          <w:tcPr>
            <w:tcW w:w="1583" w:type="dxa"/>
          </w:tcPr>
          <w:p w14:paraId="10562B9A" w14:textId="77777777" w:rsidR="00AB569A" w:rsidRDefault="00912D83">
            <w:pPr>
              <w:rPr>
                <w:rFonts w:cs="Times"/>
                <w:lang w:eastAsia="ko-KR"/>
              </w:rPr>
            </w:pPr>
            <w:r>
              <w:rPr>
                <w:rFonts w:eastAsia="맑은 고딕" w:cs="Times"/>
              </w:rPr>
              <w:t>Lenovo</w:t>
            </w:r>
          </w:p>
        </w:tc>
        <w:tc>
          <w:tcPr>
            <w:tcW w:w="8048" w:type="dxa"/>
          </w:tcPr>
          <w:p w14:paraId="54D37C60" w14:textId="77777777" w:rsidR="00AB569A" w:rsidRDefault="00912D83">
            <w:pPr>
              <w:rPr>
                <w:rFonts w:cs="Times"/>
                <w:lang w:eastAsia="ko-KR"/>
              </w:rPr>
            </w:pPr>
            <w:r>
              <w:rPr>
                <w:rFonts w:eastAsia="맑은 고딕" w:cs="Times"/>
                <w:color w:val="000000"/>
              </w:rPr>
              <w:t>Proposal 1: Frequency calibration for active A-IoT devices differs between DO-DTT and DO-A traffic types.</w:t>
            </w:r>
            <w:r>
              <w:rPr>
                <w:rFonts w:eastAsia="맑은 고딕" w:cs="Times"/>
                <w:color w:val="000000"/>
              </w:rPr>
              <w:br/>
              <w:t>Proposal 2: For A-IoT devices, potential frequency calibration signal candidates include: a single-tone RF signal or an OOK-based signal.</w:t>
            </w:r>
            <w:r>
              <w:rPr>
                <w:rFonts w:eastAsia="맑은 고딕" w:cs="Times"/>
                <w:color w:val="000000"/>
              </w:rPr>
              <w:br/>
              <w:t>Proposal 3: In case of using OOK-based frequency calibration signal, the duration of ON (or OFF) needs to be known by device.</w:t>
            </w:r>
            <w:r>
              <w:rPr>
                <w:rFonts w:eastAsia="맑은 고딕" w:cs="Times"/>
                <w:color w:val="000000"/>
              </w:rPr>
              <w:br/>
              <w:t>Proposal 4: Regarding the positioning of the frequency calibration signal (FCS) within the R2D, the following configuration alternatives can be considered:</w:t>
            </w:r>
            <w:r>
              <w:rPr>
                <w:rFonts w:eastAsia="맑은 고딕" w:cs="Times"/>
                <w:color w:val="000000"/>
              </w:rPr>
              <w:br/>
              <w:t xml:space="preserve">• Alt. 1, FCS locates immediately after PRDCH. </w:t>
            </w:r>
            <w:r>
              <w:rPr>
                <w:rFonts w:eastAsia="맑은 고딕" w:cs="Times"/>
                <w:color w:val="000000"/>
              </w:rPr>
              <w:br/>
              <w:t>• Alt. 2, FCS locates after the R2D transmission.</w:t>
            </w:r>
            <w:r>
              <w:rPr>
                <w:rFonts w:eastAsia="맑은 고딕" w:cs="Times"/>
                <w:color w:val="000000"/>
              </w:rPr>
              <w:br/>
              <w:t>• Alt. 3, FCS locates immediately after CAP and before PRDCH.</w:t>
            </w:r>
            <w:r>
              <w:rPr>
                <w:rFonts w:eastAsia="맑은 고딕" w:cs="Times"/>
                <w:color w:val="000000"/>
              </w:rPr>
              <w:br/>
              <w:t>Proposal 5: For single-tone RF signal based FCS, the duration estimation can be performed using either chip duration, or OFDM symbol duration as the reference time unit.</w:t>
            </w:r>
            <w:r>
              <w:rPr>
                <w:rFonts w:eastAsia="맑은 고딕" w:cs="Times"/>
                <w:color w:val="000000"/>
              </w:rPr>
              <w:br/>
              <w:t xml:space="preserve">Proposal 6: For OOK-based FCS, the duration estimation can be performed by using the individual ON-OFF pattern duration and the number of pattern repetitions. </w:t>
            </w:r>
            <w:r>
              <w:rPr>
                <w:rFonts w:eastAsia="맑은 고딕" w:cs="Times"/>
                <w:color w:val="000000"/>
              </w:rPr>
              <w:br/>
              <w:t>Observation 1: Periodic synchronization signals could be supported in R20 AioT.</w:t>
            </w:r>
            <w:r>
              <w:rPr>
                <w:rFonts w:eastAsia="맑은 고딕" w:cs="Times"/>
                <w:color w:val="000000"/>
              </w:rPr>
              <w:br/>
              <w:t>Observation 2: Given that distinct clocks are employed during the ON and SLEEP states, their respective CFO drift rates impose distinct requirements on the design of synchronization signals.</w:t>
            </w:r>
            <w:r>
              <w:rPr>
                <w:rFonts w:eastAsia="맑은 고딕" w:cs="Times"/>
                <w:color w:val="000000"/>
              </w:rPr>
              <w:br/>
              <w:t>Proposal 7: The synchronization signals for the ON and SLEEP states require distinct transmission granularities.</w:t>
            </w:r>
          </w:p>
        </w:tc>
      </w:tr>
      <w:tr w:rsidR="00AB569A" w14:paraId="28B6DFFD" w14:textId="77777777">
        <w:tc>
          <w:tcPr>
            <w:tcW w:w="1583" w:type="dxa"/>
          </w:tcPr>
          <w:p w14:paraId="3F98E5A3" w14:textId="77777777" w:rsidR="00AB569A" w:rsidRDefault="00912D83">
            <w:pPr>
              <w:rPr>
                <w:rFonts w:cs="Times"/>
                <w:lang w:eastAsia="ko-KR"/>
              </w:rPr>
            </w:pPr>
            <w:r>
              <w:rPr>
                <w:rFonts w:eastAsia="맑은 고딕" w:cs="Times"/>
              </w:rPr>
              <w:t>China Telecom</w:t>
            </w:r>
          </w:p>
        </w:tc>
        <w:tc>
          <w:tcPr>
            <w:tcW w:w="8048" w:type="dxa"/>
          </w:tcPr>
          <w:p w14:paraId="67AE671E" w14:textId="77777777" w:rsidR="00AB569A" w:rsidRDefault="00912D83">
            <w:pPr>
              <w:rPr>
                <w:rFonts w:cs="Times"/>
                <w:lang w:eastAsia="ko-KR"/>
              </w:rPr>
            </w:pPr>
            <w:r>
              <w:rPr>
                <w:rFonts w:eastAsia="맑은 고딕" w:cs="Times"/>
                <w:color w:val="000000"/>
              </w:rPr>
              <w:t>Observation 1: Determine a first OFDM symbol to monitoring synchronization signal is hard to be applied in A-IoT system due to high initial SFO and CFO impact.</w:t>
            </w:r>
            <w:r>
              <w:rPr>
                <w:rFonts w:eastAsia="맑은 고딕" w:cs="Times"/>
                <w:color w:val="000000"/>
              </w:rPr>
              <w:br/>
              <w:t>Proposal 1: Support a synchronization signal with at least time offset or period information to facilitate the network-wide synchronization mechanism.</w:t>
            </w:r>
            <w:r>
              <w:rPr>
                <w:rFonts w:eastAsia="맑은 고딕" w:cs="Times"/>
                <w:color w:val="000000"/>
              </w:rPr>
              <w:br/>
              <w:t>Proposal 2: Using the following formula as a starting point for the absolute temporal alignment if needed: T</w:t>
            </w:r>
            <w:r>
              <w:rPr>
                <w:rFonts w:eastAsia="맑은 고딕" w:cs="Times"/>
                <w:color w:val="000000"/>
                <w:vertAlign w:val="subscript"/>
              </w:rPr>
              <w:t>monitoring_occasion</w:t>
            </w:r>
            <w:r>
              <w:rPr>
                <w:rFonts w:eastAsia="맑은 고딕" w:cs="Times"/>
                <w:color w:val="000000"/>
              </w:rPr>
              <w:t xml:space="preserve"> = T</w:t>
            </w:r>
            <w:r>
              <w:rPr>
                <w:rFonts w:eastAsia="맑은 고딕" w:cs="Times"/>
                <w:color w:val="000000"/>
                <w:vertAlign w:val="subscript"/>
              </w:rPr>
              <w:t>offset</w:t>
            </w:r>
            <w:r>
              <w:rPr>
                <w:rFonts w:eastAsia="맑은 고딕" w:cs="Times"/>
                <w:color w:val="000000"/>
              </w:rPr>
              <w:t xml:space="preserve"> + m * T</w:t>
            </w:r>
            <w:r>
              <w:rPr>
                <w:rFonts w:eastAsia="맑은 고딕" w:cs="Times"/>
                <w:color w:val="000000"/>
                <w:vertAlign w:val="subscript"/>
              </w:rPr>
              <w:t>period</w:t>
            </w:r>
            <w:r>
              <w:rPr>
                <w:rFonts w:eastAsia="맑은 고딕" w:cs="Times"/>
                <w:color w:val="000000"/>
              </w:rPr>
              <w:t>.</w:t>
            </w:r>
            <w:r>
              <w:rPr>
                <w:rFonts w:eastAsia="맑은 고딕" w:cs="Times"/>
                <w:color w:val="000000"/>
              </w:rPr>
              <w:br/>
              <w:t>Proposal 3: If case 1 is supported, it is proposed that the end of synchronization signal reception be established as the reference point for all subsequent transmission and monitoring timelines.</w:t>
            </w:r>
            <w:r>
              <w:rPr>
                <w:rFonts w:eastAsia="맑은 고딕" w:cs="Times"/>
                <w:color w:val="000000"/>
              </w:rPr>
              <w:br/>
              <w:t>Proposal 4: If case 2 is supported, time offset between synchronization signal and SIB-like message should also be studied based on case 1.</w:t>
            </w:r>
          </w:p>
        </w:tc>
      </w:tr>
      <w:tr w:rsidR="00AB569A" w14:paraId="76D3D2BB" w14:textId="77777777">
        <w:tc>
          <w:tcPr>
            <w:tcW w:w="1583" w:type="dxa"/>
          </w:tcPr>
          <w:p w14:paraId="0ABBAA94" w14:textId="77777777" w:rsidR="00AB569A" w:rsidRDefault="00912D83">
            <w:pPr>
              <w:rPr>
                <w:rFonts w:cs="Times"/>
                <w:lang w:eastAsia="ko-KR"/>
              </w:rPr>
            </w:pPr>
            <w:r>
              <w:rPr>
                <w:rFonts w:eastAsia="맑은 고딕" w:cs="Times"/>
              </w:rPr>
              <w:t>LG Electronics</w:t>
            </w:r>
          </w:p>
        </w:tc>
        <w:tc>
          <w:tcPr>
            <w:tcW w:w="8048" w:type="dxa"/>
          </w:tcPr>
          <w:p w14:paraId="5C8BB60C" w14:textId="77777777" w:rsidR="00AB569A" w:rsidRDefault="00912D83">
            <w:pPr>
              <w:rPr>
                <w:rFonts w:cs="Times"/>
                <w:lang w:eastAsia="ko-KR"/>
              </w:rPr>
            </w:pPr>
            <w:r>
              <w:rPr>
                <w:rFonts w:eastAsia="맑은 고딕" w:cs="Times"/>
                <w:color w:val="000000"/>
              </w:rPr>
              <w:t>Observation #1: It is preferred to reuse the SIP and CAP of the R-TAS introduced in Rel-19 A-IoT, if enhancement is not required from the R2D coverage perspective.</w:t>
            </w:r>
            <w:r>
              <w:rPr>
                <w:rFonts w:eastAsia="맑은 고딕" w:cs="Times"/>
                <w:color w:val="000000"/>
              </w:rPr>
              <w:br/>
              <w:t>Proposal #5: Study necessity of overlaid sequence(s) for R2D transmissions (incl. R-TAS, PRDCH, R2D ambles, R2D padding).</w:t>
            </w:r>
            <w:r>
              <w:rPr>
                <w:rFonts w:eastAsia="맑은 고딕" w:cs="Times"/>
                <w:color w:val="000000"/>
              </w:rPr>
              <w:br/>
              <w:t>Proposal #6: Study the following aspects for CFO calibration signal for Device 2b/C:</w:t>
            </w:r>
            <w:r>
              <w:rPr>
                <w:rFonts w:eastAsia="맑은 고딕" w:cs="Times"/>
                <w:color w:val="000000"/>
              </w:rPr>
              <w:br/>
              <w:t>l Signal design (e.g., singe tone, two tones).</w:t>
            </w:r>
            <w:r>
              <w:rPr>
                <w:rFonts w:eastAsia="맑은 고딕" w:cs="Times"/>
                <w:color w:val="000000"/>
              </w:rPr>
              <w:br/>
              <w:t>l R2D time/frequency resources for CFO calibration signal transmission.</w:t>
            </w:r>
          </w:p>
        </w:tc>
      </w:tr>
      <w:tr w:rsidR="00AB569A" w14:paraId="3375AFEF" w14:textId="77777777">
        <w:tc>
          <w:tcPr>
            <w:tcW w:w="1583" w:type="dxa"/>
          </w:tcPr>
          <w:p w14:paraId="3748511C" w14:textId="77777777" w:rsidR="00AB569A" w:rsidRDefault="00912D83">
            <w:pPr>
              <w:rPr>
                <w:rFonts w:cs="Times"/>
                <w:lang w:eastAsia="ko-KR"/>
              </w:rPr>
            </w:pPr>
            <w:r>
              <w:rPr>
                <w:rFonts w:eastAsia="맑은 고딕" w:cs="Times"/>
              </w:rPr>
              <w:t>Panasonic</w:t>
            </w:r>
          </w:p>
        </w:tc>
        <w:tc>
          <w:tcPr>
            <w:tcW w:w="8048" w:type="dxa"/>
          </w:tcPr>
          <w:p w14:paraId="6C5C7EB4" w14:textId="77777777" w:rsidR="00AB569A" w:rsidRDefault="00912D83">
            <w:pPr>
              <w:rPr>
                <w:rFonts w:cs="Times"/>
                <w:lang w:eastAsia="ko-KR"/>
              </w:rPr>
            </w:pPr>
            <w:r>
              <w:rPr>
                <w:rFonts w:eastAsia="맑은 고딕" w:cs="Times"/>
                <w:color w:val="000000"/>
              </w:rPr>
              <w:t>Proposal 4: The frequency spectrum for a device is a sub-band and each sub-band can consist of one or more sub-carrier for A-IoT transmission.</w:t>
            </w:r>
            <w:r>
              <w:rPr>
                <w:rFonts w:eastAsia="맑은 고딕" w:cs="Times"/>
                <w:color w:val="000000"/>
              </w:rPr>
              <w:br/>
              <w:t>Proposal 5: Guard band would be needed to separate A-IoT traffic from the NR traffic, and to separate different A-IoT sub-bands.</w:t>
            </w:r>
            <w:r>
              <w:rPr>
                <w:rFonts w:eastAsia="맑은 고딕" w:cs="Times"/>
                <w:color w:val="000000"/>
              </w:rPr>
              <w:br/>
              <w:t>Proposal 6: A single sub-band would be sufficient for the limited number of devices, while multiple sub-bands would be needed for the massive number of devices.</w:t>
            </w:r>
            <w:r>
              <w:rPr>
                <w:rFonts w:eastAsia="맑은 고딕" w:cs="Times"/>
                <w:color w:val="000000"/>
              </w:rPr>
              <w:br/>
              <w:t>Proposal 7: Sub-band information for a device can be hardcoded without over-the-air signaling to reduce the device complexity.</w:t>
            </w:r>
            <w:r>
              <w:rPr>
                <w:rFonts w:eastAsia="맑은 고딕" w:cs="Times"/>
                <w:color w:val="000000"/>
              </w:rPr>
              <w:br/>
              <w:t>Observation 8: Initial SFO and initial CFO assumed for Rel.20 LLS evaluation purpose has no impact on the SIP detection performance in both Device 2b and Device C.</w:t>
            </w:r>
            <w:r>
              <w:rPr>
                <w:rFonts w:eastAsia="맑은 고딕" w:cs="Times"/>
                <w:color w:val="000000"/>
              </w:rPr>
              <w:br/>
              <w:t xml:space="preserve">Observation 9: For both Device 2b and C, Rel.19 SIP requires CNR of around 0 to 2 dB to achieve both 1% FAR and 1% MDR, when the same number of RBs is assumed to be used in both SIP and PRDCH transmission. </w:t>
            </w:r>
            <w:r>
              <w:rPr>
                <w:rFonts w:eastAsia="맑은 고딕" w:cs="Times"/>
                <w:color w:val="000000"/>
              </w:rPr>
              <w:br/>
              <w:t>Proposal 8: The existing SIP pattern agreed in Release 19 A-IoT should be used as the starting point of discussion on the indication of the start of R2D in Release 20.</w:t>
            </w:r>
          </w:p>
        </w:tc>
      </w:tr>
      <w:tr w:rsidR="00AB569A" w14:paraId="0AB012FA" w14:textId="77777777">
        <w:tc>
          <w:tcPr>
            <w:tcW w:w="1583" w:type="dxa"/>
          </w:tcPr>
          <w:p w14:paraId="44EB3712" w14:textId="77777777" w:rsidR="00AB569A" w:rsidRDefault="00912D83">
            <w:pPr>
              <w:rPr>
                <w:rFonts w:cs="Times"/>
                <w:lang w:eastAsia="ko-KR"/>
              </w:rPr>
            </w:pPr>
            <w:r>
              <w:rPr>
                <w:rFonts w:eastAsia="맑은 고딕" w:cs="Times"/>
              </w:rPr>
              <w:t>ETRI</w:t>
            </w:r>
          </w:p>
        </w:tc>
        <w:tc>
          <w:tcPr>
            <w:tcW w:w="8048" w:type="dxa"/>
          </w:tcPr>
          <w:p w14:paraId="0EAC7FD0" w14:textId="77777777" w:rsidR="00AB569A" w:rsidRDefault="00912D83">
            <w:pPr>
              <w:rPr>
                <w:rFonts w:cs="Times"/>
                <w:lang w:eastAsia="ko-KR"/>
              </w:rPr>
            </w:pPr>
            <w:r>
              <w:rPr>
                <w:rFonts w:eastAsia="맑은 고딕" w:cs="Times"/>
                <w:color w:val="000000"/>
              </w:rPr>
              <w:t>Proposal 5: Study necessity and feasibility of a periodic synchronization signal for DO-A transmission.</w:t>
            </w:r>
          </w:p>
        </w:tc>
      </w:tr>
      <w:tr w:rsidR="00AB569A" w14:paraId="1CD1E3A0" w14:textId="77777777">
        <w:tc>
          <w:tcPr>
            <w:tcW w:w="1583" w:type="dxa"/>
          </w:tcPr>
          <w:p w14:paraId="1FD4AE14" w14:textId="77777777" w:rsidR="00AB569A" w:rsidRDefault="00912D83">
            <w:pPr>
              <w:rPr>
                <w:rFonts w:cs="Times"/>
                <w:lang w:eastAsia="ko-KR"/>
              </w:rPr>
            </w:pPr>
            <w:r>
              <w:rPr>
                <w:rFonts w:eastAsia="맑은 고딕" w:cs="Times"/>
              </w:rPr>
              <w:t>Sharp</w:t>
            </w:r>
          </w:p>
        </w:tc>
        <w:tc>
          <w:tcPr>
            <w:tcW w:w="8048" w:type="dxa"/>
          </w:tcPr>
          <w:p w14:paraId="3D270404" w14:textId="77777777" w:rsidR="00AB569A" w:rsidRDefault="00912D83">
            <w:pPr>
              <w:rPr>
                <w:rFonts w:cs="Times"/>
                <w:lang w:eastAsia="ko-KR"/>
              </w:rPr>
            </w:pPr>
            <w:r>
              <w:rPr>
                <w:rFonts w:eastAsia="맑은 고딕" w:cs="Times"/>
                <w:color w:val="000000"/>
              </w:rPr>
              <w:t>Observation 1: It is desirable that Device 1 does not erroneously detect R2D transmissions for Device 2b/C, and Device 2b/C does not erroneously detect R2D transmissions for Device 1.</w:t>
            </w:r>
            <w:r>
              <w:rPr>
                <w:rFonts w:eastAsia="맑은 고딕" w:cs="Times"/>
                <w:color w:val="000000"/>
              </w:rPr>
              <w:br/>
              <w:t>Proposal 2: For Device 2b and Device C, “SIP” is designed such that false detection by Device 1 is minimized.</w:t>
            </w:r>
            <w:r>
              <w:rPr>
                <w:rFonts w:eastAsia="맑은 고딕" w:cs="Times"/>
                <w:color w:val="000000"/>
              </w:rPr>
              <w:br/>
              <w:t>Proposal 3: For Device 2b and Device C, study whether the R2D signal for CFO estimation / LO calibration is a standalone signal or is part of a R2D transmission (including PRDCH).</w:t>
            </w:r>
            <w:r>
              <w:rPr>
                <w:rFonts w:eastAsia="맑은 고딕" w:cs="Times"/>
                <w:color w:val="000000"/>
              </w:rPr>
              <w:br/>
              <w:t>Proposal 4: For Device 2b and Device C, the R2D signal for CFO estimation / LO calibration does not need to be strictly periodic.</w:t>
            </w:r>
          </w:p>
        </w:tc>
      </w:tr>
      <w:tr w:rsidR="00AB569A" w14:paraId="682EFE21" w14:textId="77777777">
        <w:tc>
          <w:tcPr>
            <w:tcW w:w="1583" w:type="dxa"/>
          </w:tcPr>
          <w:p w14:paraId="3B162041" w14:textId="77777777" w:rsidR="00AB569A" w:rsidRDefault="00912D83">
            <w:pPr>
              <w:rPr>
                <w:rFonts w:cs="Times"/>
                <w:lang w:eastAsia="ko-KR"/>
              </w:rPr>
            </w:pPr>
            <w:r>
              <w:rPr>
                <w:rFonts w:eastAsia="맑은 고딕" w:cs="Times"/>
              </w:rPr>
              <w:t>Fraunhofer HHI, Fraunhofer IIS</w:t>
            </w:r>
          </w:p>
        </w:tc>
        <w:tc>
          <w:tcPr>
            <w:tcW w:w="8048" w:type="dxa"/>
          </w:tcPr>
          <w:p w14:paraId="5AE0411E" w14:textId="77777777" w:rsidR="00AB569A" w:rsidRDefault="00912D83">
            <w:pPr>
              <w:rPr>
                <w:rFonts w:cs="Times"/>
                <w:lang w:eastAsia="ko-KR"/>
              </w:rPr>
            </w:pPr>
            <w:r>
              <w:rPr>
                <w:rFonts w:eastAsia="맑은 고딕" w:cs="Times"/>
                <w:color w:val="000000"/>
              </w:rPr>
              <w:t>Proposal 1: Introduce a periodic R2D synchronization signal carrying MIB-like information to support coarse timing and frequency acquisition for device types 2b/C.</w:t>
            </w:r>
          </w:p>
        </w:tc>
      </w:tr>
      <w:tr w:rsidR="00AB569A" w14:paraId="673DC713" w14:textId="77777777">
        <w:tc>
          <w:tcPr>
            <w:tcW w:w="1583" w:type="dxa"/>
          </w:tcPr>
          <w:p w14:paraId="6DD816D8" w14:textId="77777777" w:rsidR="00AB569A" w:rsidRDefault="00912D83">
            <w:pPr>
              <w:rPr>
                <w:rFonts w:cs="Times"/>
                <w:lang w:eastAsia="ko-KR"/>
              </w:rPr>
            </w:pPr>
            <w:r>
              <w:rPr>
                <w:rFonts w:eastAsia="맑은 고딕" w:cs="Times"/>
              </w:rPr>
              <w:t>Sony</w:t>
            </w:r>
          </w:p>
        </w:tc>
        <w:tc>
          <w:tcPr>
            <w:tcW w:w="8048" w:type="dxa"/>
          </w:tcPr>
          <w:p w14:paraId="15F15B07" w14:textId="77777777" w:rsidR="00AB569A" w:rsidRDefault="00912D83">
            <w:pPr>
              <w:rPr>
                <w:rFonts w:cs="Times"/>
                <w:lang w:eastAsia="ko-KR"/>
              </w:rPr>
            </w:pPr>
            <w:r>
              <w:rPr>
                <w:rFonts w:eastAsia="맑은 고딕" w:cs="Times"/>
                <w:color w:val="000000"/>
              </w:rPr>
              <w:t>Proposal 1: Device Type C supports a CFO after clock sync / calibration of between 0.1ppm and 1ppm.</w:t>
            </w:r>
            <w:r>
              <w:rPr>
                <w:rFonts w:eastAsia="맑은 고딕" w:cs="Times"/>
                <w:color w:val="000000"/>
              </w:rPr>
              <w:br/>
              <w:t>Proposal 2: The Ambient IoT D2R link supports D2R transmission gaps to allow the device to resynchronise to the R2D signal.</w:t>
            </w:r>
          </w:p>
        </w:tc>
      </w:tr>
      <w:tr w:rsidR="00AB569A" w14:paraId="23A3F935" w14:textId="77777777">
        <w:tc>
          <w:tcPr>
            <w:tcW w:w="1583" w:type="dxa"/>
          </w:tcPr>
          <w:p w14:paraId="480B1232" w14:textId="77777777" w:rsidR="00AB569A" w:rsidRDefault="00912D83">
            <w:pPr>
              <w:rPr>
                <w:rFonts w:cs="Times"/>
                <w:lang w:eastAsia="ko-KR"/>
              </w:rPr>
            </w:pPr>
            <w:r>
              <w:rPr>
                <w:rFonts w:eastAsia="맑은 고딕" w:cs="Times"/>
              </w:rPr>
              <w:t>Sony</w:t>
            </w:r>
          </w:p>
        </w:tc>
        <w:tc>
          <w:tcPr>
            <w:tcW w:w="8048" w:type="dxa"/>
          </w:tcPr>
          <w:p w14:paraId="6BC5F063" w14:textId="77777777" w:rsidR="00AB569A" w:rsidRDefault="00912D83">
            <w:pPr>
              <w:rPr>
                <w:rFonts w:cs="Times"/>
                <w:lang w:eastAsia="ko-KR"/>
              </w:rPr>
            </w:pPr>
            <w:r>
              <w:rPr>
                <w:rFonts w:eastAsia="맑은 고딕" w:cs="Times"/>
                <w:color w:val="000000"/>
              </w:rPr>
              <w:t>Observation 1: If introducing a periodic synchronization signal with extra attached information and potentially also extra broadcast information, there is a risk for significant overhead in the system.</w:t>
            </w:r>
            <w:r>
              <w:rPr>
                <w:rFonts w:eastAsia="맑은 고딕" w:cs="Times"/>
                <w:color w:val="000000"/>
              </w:rPr>
              <w:br/>
              <w:t>Proposal 8: Study how to keep any information attached to a periodic synchronization channel to a minimum and any broadcasted information as sparsely as possible.</w:t>
            </w:r>
          </w:p>
        </w:tc>
      </w:tr>
      <w:tr w:rsidR="00AB569A" w14:paraId="689E9324" w14:textId="77777777">
        <w:tc>
          <w:tcPr>
            <w:tcW w:w="1583" w:type="dxa"/>
          </w:tcPr>
          <w:p w14:paraId="649C27D0" w14:textId="77777777" w:rsidR="00AB569A" w:rsidRDefault="00912D83">
            <w:pPr>
              <w:rPr>
                <w:rFonts w:cs="Times"/>
                <w:lang w:eastAsia="ko-KR"/>
              </w:rPr>
            </w:pPr>
            <w:r>
              <w:rPr>
                <w:rFonts w:eastAsia="맑은 고딕" w:cs="Times"/>
              </w:rPr>
              <w:t>Apple</w:t>
            </w:r>
          </w:p>
        </w:tc>
        <w:tc>
          <w:tcPr>
            <w:tcW w:w="8048" w:type="dxa"/>
          </w:tcPr>
          <w:p w14:paraId="55B0544B" w14:textId="77777777" w:rsidR="00AB569A" w:rsidRDefault="00912D83">
            <w:pPr>
              <w:rPr>
                <w:rFonts w:cs="Times"/>
                <w:lang w:eastAsia="ko-KR"/>
              </w:rPr>
            </w:pPr>
            <w:r>
              <w:rPr>
                <w:rFonts w:eastAsia="맑은 고딕" w:cs="Times"/>
                <w:color w:val="000000"/>
              </w:rPr>
              <w:t>Observation 5: Frequency synchronization is the most critical enhancement needed for device 2b/C, requiring extended signal patterns for CFO/SFO estimation</w:t>
            </w:r>
            <w:r>
              <w:rPr>
                <w:rFonts w:eastAsia="맑은 고딕" w:cs="Times"/>
                <w:color w:val="000000"/>
              </w:rPr>
              <w:br/>
              <w:t>- Periodic synchronization signals are essential for DO-A traffic support</w:t>
            </w:r>
            <w:r>
              <w:rPr>
                <w:rFonts w:eastAsia="맑은 고딕" w:cs="Times"/>
                <w:color w:val="000000"/>
              </w:rPr>
              <w:br/>
              <w:t>Proposal 4: Consider the following options for R2D frequency synchronization enhancement:</w:t>
            </w:r>
            <w:r>
              <w:rPr>
                <w:rFonts w:eastAsia="맑은 고딕" w:cs="Times"/>
                <w:color w:val="000000"/>
              </w:rPr>
              <w:br/>
              <w:t>- Option 1: Enhance R-TAS with extended CAP of 32-64 chips for CFO/SFO estimation</w:t>
            </w:r>
            <w:r>
              <w:rPr>
                <w:rFonts w:eastAsia="맑은 고딕" w:cs="Times"/>
                <w:color w:val="000000"/>
              </w:rPr>
              <w:br/>
              <w:t>- Option 2: Introduce two-part frequency synchronization signal with Part-1 before PRDCH and Part-2 after PRDCH for improved estimation accuracy</w:t>
            </w:r>
            <w:r>
              <w:rPr>
                <w:rFonts w:eastAsia="맑은 고딕" w:cs="Times"/>
                <w:color w:val="000000"/>
              </w:rPr>
              <w:br/>
              <w:t>- For both options, introduce periodic synchronization signals reusing the chosen structure with configurable periodicity</w:t>
            </w:r>
          </w:p>
        </w:tc>
      </w:tr>
      <w:tr w:rsidR="00AB569A" w14:paraId="47F83D89" w14:textId="77777777">
        <w:tc>
          <w:tcPr>
            <w:tcW w:w="1583" w:type="dxa"/>
          </w:tcPr>
          <w:p w14:paraId="267FBA60" w14:textId="77777777" w:rsidR="00AB569A" w:rsidRDefault="00912D83">
            <w:pPr>
              <w:rPr>
                <w:rFonts w:cs="Times"/>
                <w:lang w:eastAsia="ko-KR"/>
              </w:rPr>
            </w:pPr>
            <w:r>
              <w:rPr>
                <w:rFonts w:eastAsia="맑은 고딕" w:cs="Times"/>
              </w:rPr>
              <w:t>Qualcomm Incorporated</w:t>
            </w:r>
          </w:p>
        </w:tc>
        <w:tc>
          <w:tcPr>
            <w:tcW w:w="8048" w:type="dxa"/>
          </w:tcPr>
          <w:p w14:paraId="0D1DB6BE" w14:textId="77777777" w:rsidR="00AB569A" w:rsidRDefault="00912D83">
            <w:pPr>
              <w:rPr>
                <w:rFonts w:cs="Times"/>
                <w:lang w:eastAsia="ko-KR"/>
              </w:rPr>
            </w:pPr>
            <w:r>
              <w:rPr>
                <w:rFonts w:eastAsia="맑은 고딕" w:cs="Times"/>
                <w:color w:val="000000"/>
              </w:rPr>
              <w:t xml:space="preserve">Observation 5: </w:t>
            </w:r>
            <w:r>
              <w:rPr>
                <w:rFonts w:eastAsia="맑은 고딕" w:cs="Times"/>
                <w:color w:val="000000"/>
              </w:rPr>
              <w:br/>
              <w:t xml:space="preserve">• Rel19 SIP based on edge detection requires high CNR to achieve 10% miss detection and 1% false alarm in outdoor scenario. </w:t>
            </w:r>
            <w:r>
              <w:rPr>
                <w:rFonts w:eastAsia="맑은 고딕" w:cs="Times"/>
                <w:color w:val="000000"/>
              </w:rPr>
              <w:br/>
              <w:t>• For active devices, SIP based on sequence correlation is feasible and beneficial to lower the required CNR.</w:t>
            </w:r>
            <w:r>
              <w:rPr>
                <w:rFonts w:eastAsia="맑은 고딕" w:cs="Times"/>
                <w:color w:val="000000"/>
              </w:rPr>
              <w:br/>
              <w:t>• The SIP auto-correlation can be used for timing synchronization and SIP cross-correlation can be used to differentiate the different R2D signals.</w:t>
            </w:r>
            <w:r>
              <w:rPr>
                <w:rFonts w:eastAsia="맑은 고딕" w:cs="Times"/>
                <w:color w:val="000000"/>
              </w:rPr>
              <w:br/>
              <w:t>Proposal 9: Consider the SIP design based on sequence-correlation with the following functionalities:</w:t>
            </w:r>
            <w:r>
              <w:rPr>
                <w:rFonts w:eastAsia="맑은 고딕" w:cs="Times"/>
                <w:color w:val="000000"/>
              </w:rPr>
              <w:br/>
              <w:t>• AGC setting/training</w:t>
            </w:r>
            <w:r>
              <w:rPr>
                <w:rFonts w:eastAsia="맑은 고딕" w:cs="Times"/>
                <w:color w:val="000000"/>
              </w:rPr>
              <w:br/>
              <w:t>• To determine whether/where a R2D transmission starts based on sequence auto-correlation</w:t>
            </w:r>
            <w:r>
              <w:rPr>
                <w:rFonts w:eastAsia="맑은 고딕" w:cs="Times"/>
                <w:color w:val="000000"/>
              </w:rPr>
              <w:br/>
              <w:t>• To differentiate R2D in multi-reader scenarios based on multi-sequence cross-correlation</w:t>
            </w:r>
            <w:r>
              <w:rPr>
                <w:rFonts w:eastAsia="맑은 고딕" w:cs="Times"/>
                <w:color w:val="000000"/>
              </w:rPr>
              <w:br/>
              <w:t>Proposal 10: Consider CAP design with the following functionalities:</w:t>
            </w:r>
            <w:r>
              <w:rPr>
                <w:rFonts w:eastAsia="맑은 고딕" w:cs="Times"/>
                <w:color w:val="000000"/>
              </w:rPr>
              <w:br/>
              <w:t>• To determine the chip duration for at least R2D L1 control if supported</w:t>
            </w:r>
            <w:r>
              <w:rPr>
                <w:rFonts w:eastAsia="맑은 고딕" w:cs="Times"/>
                <w:color w:val="000000"/>
              </w:rPr>
              <w:br/>
              <w:t>• Clock calibration for PRDCH if needed</w:t>
            </w:r>
            <w:r>
              <w:rPr>
                <w:rFonts w:eastAsia="맑은 고딕" w:cs="Times"/>
                <w:color w:val="000000"/>
              </w:rPr>
              <w:br/>
              <w:t>Proposal 11: Consider F-sync signal for device Rx/Tx LO calibration and study following options:</w:t>
            </w:r>
            <w:r>
              <w:rPr>
                <w:rFonts w:eastAsia="맑은 고딕" w:cs="Times"/>
                <w:color w:val="000000"/>
              </w:rPr>
              <w:br/>
              <w:t>• Option 1 F-sync signal transmission between SIP and CAP</w:t>
            </w:r>
            <w:r>
              <w:rPr>
                <w:rFonts w:eastAsia="맑은 고딕" w:cs="Times"/>
                <w:color w:val="000000"/>
              </w:rPr>
              <w:br/>
              <w:t xml:space="preserve">• Option 2 F-sync signal transmission at the end of R2D </w:t>
            </w:r>
            <w:r>
              <w:rPr>
                <w:rFonts w:eastAsia="맑은 고딕" w:cs="Times"/>
                <w:color w:val="000000"/>
              </w:rPr>
              <w:br/>
              <w:t>• Option 3 Separate periodic F-sync signal</w:t>
            </w:r>
            <w:r>
              <w:rPr>
                <w:rFonts w:eastAsia="맑은 고딕" w:cs="Times"/>
                <w:color w:val="000000"/>
              </w:rPr>
              <w:br/>
              <w:t>• Option 4 F-sync signal transmission between SIP and CAP and separate periodic F-sync signal</w:t>
            </w:r>
            <w:r>
              <w:rPr>
                <w:rFonts w:eastAsia="맑은 고딕" w:cs="Times"/>
                <w:color w:val="000000"/>
              </w:rPr>
              <w:br/>
              <w:t>• Option 5 F-sync signal transmission at the end of R2D and separate periodic F-sync signal</w:t>
            </w:r>
          </w:p>
        </w:tc>
      </w:tr>
      <w:tr w:rsidR="00AB569A" w14:paraId="65287D05" w14:textId="77777777">
        <w:tc>
          <w:tcPr>
            <w:tcW w:w="1583" w:type="dxa"/>
          </w:tcPr>
          <w:p w14:paraId="195D988C" w14:textId="77777777" w:rsidR="00AB569A" w:rsidRDefault="00912D83">
            <w:pPr>
              <w:rPr>
                <w:rFonts w:cs="Times"/>
                <w:lang w:eastAsia="ko-KR"/>
              </w:rPr>
            </w:pPr>
            <w:r>
              <w:rPr>
                <w:rFonts w:eastAsia="맑은 고딕" w:cs="Times"/>
              </w:rPr>
              <w:t>InterDigital, Inc.</w:t>
            </w:r>
          </w:p>
        </w:tc>
        <w:tc>
          <w:tcPr>
            <w:tcW w:w="8048" w:type="dxa"/>
          </w:tcPr>
          <w:p w14:paraId="36B1FC4A" w14:textId="77777777" w:rsidR="00AB569A" w:rsidRDefault="00912D83">
            <w:pPr>
              <w:rPr>
                <w:rFonts w:cs="Times"/>
                <w:lang w:eastAsia="ko-KR"/>
              </w:rPr>
            </w:pPr>
            <w:r>
              <w:rPr>
                <w:rFonts w:eastAsia="맑은 고딕" w:cs="Times"/>
                <w:color w:val="000000"/>
              </w:rPr>
              <w:t>Proposal 9: Study for periodic R2D sync signal should prioritize supporting the following functionalities:</w:t>
            </w:r>
            <w:r>
              <w:rPr>
                <w:rFonts w:eastAsia="맑은 고딕" w:cs="Times"/>
                <w:color w:val="000000"/>
              </w:rPr>
              <w:br/>
              <w:t>• Timing and frequency synchronization</w:t>
            </w:r>
            <w:r>
              <w:rPr>
                <w:rFonts w:eastAsia="맑은 고딕" w:cs="Times"/>
                <w:color w:val="000000"/>
              </w:rPr>
              <w:br/>
              <w:t>• DO-A resource allocation</w:t>
            </w:r>
            <w:r>
              <w:rPr>
                <w:rFonts w:eastAsia="맑은 고딕" w:cs="Times"/>
                <w:color w:val="000000"/>
              </w:rPr>
              <w:br/>
              <w:t>• Reader and device mobility</w:t>
            </w:r>
            <w:r>
              <w:rPr>
                <w:rFonts w:eastAsia="맑은 고딕" w:cs="Times"/>
                <w:color w:val="000000"/>
              </w:rPr>
              <w:br/>
              <w:t>Proposal 10: For Periodic R2D sync signal design, identify whether a single RS can support both timing and frequency synchronization or whether separate RS parts are needed.</w:t>
            </w:r>
            <w:r>
              <w:rPr>
                <w:rFonts w:eastAsia="맑은 고딕" w:cs="Times"/>
                <w:color w:val="000000"/>
              </w:rPr>
              <w:br/>
              <w:t>Proposal 11: For Periodic R2D sync signal design, at least the resource allocation for a common resource for D2R transmission request should be carried as system information.</w:t>
            </w:r>
            <w:r>
              <w:rPr>
                <w:rFonts w:eastAsia="맑은 고딕" w:cs="Times"/>
                <w:color w:val="000000"/>
              </w:rPr>
              <w:br/>
              <w:t>Proposal 12: Study the support of configurable periodicity for R2D sync signal transmission and identify a suitable range of supported periodicities to meet device capabilities and performance requirements.</w:t>
            </w:r>
            <w:r>
              <w:rPr>
                <w:rFonts w:eastAsia="맑은 고딕" w:cs="Times"/>
                <w:color w:val="000000"/>
              </w:rPr>
              <w:br/>
              <w:t>Proposal 13: Study sequence-based R2D preamble containing timing acquisition and local oscillator calibration parts.</w:t>
            </w:r>
          </w:p>
        </w:tc>
      </w:tr>
      <w:tr w:rsidR="00AB569A" w14:paraId="77147405" w14:textId="77777777">
        <w:tc>
          <w:tcPr>
            <w:tcW w:w="1583" w:type="dxa"/>
          </w:tcPr>
          <w:p w14:paraId="5D51165C" w14:textId="77777777" w:rsidR="00AB569A" w:rsidRDefault="00912D83">
            <w:pPr>
              <w:rPr>
                <w:rFonts w:cs="Times"/>
                <w:lang w:eastAsia="ko-KR"/>
              </w:rPr>
            </w:pPr>
            <w:r>
              <w:rPr>
                <w:rFonts w:eastAsia="맑은 고딕" w:cs="Times"/>
              </w:rPr>
              <w:t>NTT DOCOMO, INC.</w:t>
            </w:r>
          </w:p>
        </w:tc>
        <w:tc>
          <w:tcPr>
            <w:tcW w:w="8048" w:type="dxa"/>
          </w:tcPr>
          <w:p w14:paraId="0AD3B6B2" w14:textId="77777777" w:rsidR="00AB569A" w:rsidRDefault="00912D83">
            <w:pPr>
              <w:rPr>
                <w:rFonts w:cs="Times"/>
                <w:lang w:eastAsia="ko-KR"/>
              </w:rPr>
            </w:pPr>
            <w:r>
              <w:rPr>
                <w:rFonts w:eastAsia="맑은 고딕" w:cs="Times"/>
                <w:color w:val="000000"/>
              </w:rPr>
              <w:t>Proposal 26:</w:t>
            </w:r>
            <w:r>
              <w:rPr>
                <w:rFonts w:eastAsia="맑은 고딕" w:cs="Times"/>
                <w:color w:val="000000"/>
              </w:rPr>
              <w:br/>
              <w:t xml:space="preserve">Evaluate and study whether Rel-19 R-CAP can meet the target FDR of M value determination in outdoor scenario and facilitate clock calibration for target accuracy for device 2b/C. </w:t>
            </w:r>
            <w:r>
              <w:rPr>
                <w:rFonts w:eastAsia="맑은 고딕" w:cs="Times"/>
                <w:color w:val="000000"/>
              </w:rPr>
              <w:br/>
              <w:t>- If enhancement is needed, indication of M value in R2D control or repetition of Rel-19 R-CAP pattern can be considered.</w:t>
            </w:r>
            <w:r>
              <w:rPr>
                <w:rFonts w:eastAsia="맑은 고딕" w:cs="Times"/>
                <w:color w:val="000000"/>
              </w:rPr>
              <w:br/>
              <w:t>Proposal 27:</w:t>
            </w:r>
            <w:r>
              <w:rPr>
                <w:rFonts w:eastAsia="맑은 고딕" w:cs="Times"/>
                <w:color w:val="000000"/>
              </w:rPr>
              <w:br/>
              <w:t>For R2D signal, for the purpose of indication of the start of R2D, device complexity on R2D signal detection should be considered.</w:t>
            </w:r>
            <w:r>
              <w:rPr>
                <w:rFonts w:eastAsia="맑은 고딕" w:cs="Times"/>
                <w:color w:val="000000"/>
              </w:rPr>
              <w:br/>
              <w:t>Observation 27:</w:t>
            </w:r>
            <w:r>
              <w:rPr>
                <w:rFonts w:eastAsia="맑은 고딕" w:cs="Times"/>
                <w:color w:val="000000"/>
              </w:rPr>
              <w:br/>
              <w:t>With separate CRC for R2D control, it can be ensured that device determines the end of R2D based on correct TBS information in R2D control.</w:t>
            </w:r>
            <w:r>
              <w:rPr>
                <w:rFonts w:eastAsia="맑은 고딕" w:cs="Times"/>
                <w:color w:val="000000"/>
              </w:rPr>
              <w:br/>
              <w:t>Proposal 28:</w:t>
            </w:r>
            <w:r>
              <w:rPr>
                <w:rFonts w:eastAsia="맑은 고딕" w:cs="Times"/>
                <w:color w:val="000000"/>
              </w:rPr>
              <w:br/>
              <w:t>For indication of end of PRDCH, study whether TBS indication with separate CRC if supported is sufficient or both TBS indication and R2D postamble are still needed.</w:t>
            </w:r>
            <w:r>
              <w:rPr>
                <w:rFonts w:eastAsia="맑은 고딕" w:cs="Times"/>
                <w:color w:val="000000"/>
              </w:rPr>
              <w:br/>
              <w:t>Observation 28:</w:t>
            </w:r>
            <w:r>
              <w:rPr>
                <w:rFonts w:eastAsia="맑은 고딕" w:cs="Times"/>
                <w:color w:val="000000"/>
              </w:rPr>
              <w:br/>
              <w:t>Supporting device blind detection of R2D signal on multiple frequencies is beneficial for deployment/scheduling flexibility while it would increase the device complexity depending on the design of the R2D signal.</w:t>
            </w:r>
            <w:r>
              <w:rPr>
                <w:rFonts w:eastAsia="맑은 고딕" w:cs="Times"/>
                <w:color w:val="000000"/>
              </w:rPr>
              <w:br/>
              <w:t>Proposal 29:</w:t>
            </w:r>
            <w:r>
              <w:rPr>
                <w:rFonts w:eastAsia="맑은 고딕" w:cs="Times"/>
                <w:color w:val="000000"/>
              </w:rPr>
              <w:br/>
              <w:t xml:space="preserve">For CFO calibration / LO calibration, study the following options.  </w:t>
            </w:r>
            <w:r>
              <w:rPr>
                <w:rFonts w:eastAsia="맑은 고딕" w:cs="Times"/>
                <w:color w:val="000000"/>
              </w:rPr>
              <w:br/>
              <w:t>- Option 1: Use the R2D signal for other functionality, e.g., the R2D signal for indication of start of R2D or the R2D signal for SFO calibration is used for CFO calibration / LO calibration.</w:t>
            </w:r>
            <w:r>
              <w:rPr>
                <w:rFonts w:eastAsia="맑은 고딕" w:cs="Times"/>
                <w:color w:val="000000"/>
              </w:rPr>
              <w:br/>
              <w:t>- Option 2: Use a separate R2D signal from other functionality, e.g., separate from the R2D signal for indication of start of R2D and R2D signal for SFO calibration. The separate R2D signal can be a single tone waveform.</w:t>
            </w:r>
            <w:r>
              <w:rPr>
                <w:rFonts w:eastAsia="맑은 고딕" w:cs="Times"/>
                <w:color w:val="000000"/>
              </w:rPr>
              <w:br/>
              <w:t>Observation 29:</w:t>
            </w:r>
            <w:r>
              <w:rPr>
                <w:rFonts w:eastAsia="맑은 고딕" w:cs="Times"/>
                <w:color w:val="000000"/>
              </w:rPr>
              <w:br/>
              <w:t>Temporarily periodic R2D signals without subsequent PRDCH are necessary for devices to keep synchronized and transmit D2R at more accurate timing and frequency and beneficial for multiplexing performance/resource utilization efficiency.</w:t>
            </w:r>
            <w:r>
              <w:rPr>
                <w:rFonts w:eastAsia="맑은 고딕" w:cs="Times"/>
                <w:color w:val="000000"/>
              </w:rPr>
              <w:br/>
              <w:t>Proposal 30:</w:t>
            </w:r>
            <w:r>
              <w:rPr>
                <w:rFonts w:eastAsia="맑은 고딕" w:cs="Times"/>
                <w:color w:val="000000"/>
              </w:rPr>
              <w:br/>
              <w:t>Study R2D signal without subsequent PRDCH for the following cases.</w:t>
            </w:r>
            <w:r>
              <w:rPr>
                <w:rFonts w:eastAsia="맑은 고딕" w:cs="Times"/>
                <w:color w:val="000000"/>
              </w:rPr>
              <w:br/>
              <w:t>n ON/SLEEP state switching in (un)availability direction 2</w:t>
            </w:r>
            <w:r>
              <w:rPr>
                <w:rFonts w:eastAsia="맑은 고딕" w:cs="Times"/>
                <w:color w:val="000000"/>
              </w:rPr>
              <w:br/>
              <w:t>n Increased number of TDMA Msg.1/Msg.3 transmission</w:t>
            </w:r>
            <w:r>
              <w:rPr>
                <w:rFonts w:eastAsia="맑은 고딕" w:cs="Times"/>
                <w:color w:val="000000"/>
              </w:rPr>
              <w:br/>
              <w:t>n Periodic DO-A resources</w:t>
            </w:r>
          </w:p>
        </w:tc>
      </w:tr>
      <w:tr w:rsidR="00AB569A" w14:paraId="169066CE" w14:textId="77777777">
        <w:tc>
          <w:tcPr>
            <w:tcW w:w="1583" w:type="dxa"/>
          </w:tcPr>
          <w:p w14:paraId="66B3EE35" w14:textId="77777777" w:rsidR="00AB569A" w:rsidRDefault="00912D83">
            <w:pPr>
              <w:rPr>
                <w:rFonts w:cs="Times"/>
                <w:lang w:eastAsia="ko-KR"/>
              </w:rPr>
            </w:pPr>
            <w:r>
              <w:rPr>
                <w:rFonts w:eastAsia="맑은 고딕" w:cs="Times"/>
              </w:rPr>
              <w:t>TCL</w:t>
            </w:r>
          </w:p>
        </w:tc>
        <w:tc>
          <w:tcPr>
            <w:tcW w:w="8048" w:type="dxa"/>
          </w:tcPr>
          <w:p w14:paraId="1FC653FA" w14:textId="77777777" w:rsidR="00AB569A" w:rsidRDefault="00912D83">
            <w:pPr>
              <w:rPr>
                <w:rFonts w:cs="Times"/>
                <w:lang w:eastAsia="ko-KR"/>
              </w:rPr>
            </w:pPr>
            <w:r>
              <w:rPr>
                <w:rFonts w:eastAsia="맑은 고딕" w:cs="Times"/>
                <w:color w:val="000000"/>
              </w:rPr>
              <w:t>Proposal 9: Support CFO/SFO calibration signal for Device 2b/C by reusing existing R2D signals or using the new R2D signals.</w:t>
            </w:r>
            <w:r>
              <w:rPr>
                <w:rFonts w:eastAsia="맑은 고딕" w:cs="Times"/>
                <w:color w:val="000000"/>
              </w:rPr>
              <w:br/>
              <w:t>Proposal 10: Support R2D measurement by using the existing R2D signals or the new R2D signals, such as A-IoT RSRP measurement.</w:t>
            </w:r>
          </w:p>
        </w:tc>
      </w:tr>
      <w:tr w:rsidR="00AB569A" w14:paraId="4AB41C47" w14:textId="77777777">
        <w:tc>
          <w:tcPr>
            <w:tcW w:w="1583" w:type="dxa"/>
          </w:tcPr>
          <w:p w14:paraId="3CC49D2A" w14:textId="77777777" w:rsidR="00AB569A" w:rsidRDefault="00912D83">
            <w:pPr>
              <w:rPr>
                <w:rFonts w:cs="Times"/>
                <w:lang w:eastAsia="ko-KR"/>
              </w:rPr>
            </w:pPr>
            <w:r>
              <w:rPr>
                <w:rFonts w:eastAsia="맑은 고딕" w:cs="Times"/>
              </w:rPr>
              <w:t>Sequans Communications</w:t>
            </w:r>
          </w:p>
        </w:tc>
        <w:tc>
          <w:tcPr>
            <w:tcW w:w="8048" w:type="dxa"/>
          </w:tcPr>
          <w:p w14:paraId="5DCE342A" w14:textId="77777777" w:rsidR="00AB569A" w:rsidRDefault="00912D83">
            <w:pPr>
              <w:rPr>
                <w:rFonts w:cs="Times"/>
                <w:lang w:eastAsia="ko-KR"/>
              </w:rPr>
            </w:pPr>
            <w:r>
              <w:rPr>
                <w:rFonts w:eastAsia="맑은 고딕" w:cs="Times"/>
                <w:color w:val="000000"/>
              </w:rPr>
              <w:t>Observation 1: For Rel.20 R2D, a CFO calibration signal is needed to support D2R and R2D transmissions for Devices 2b/C.</w:t>
            </w:r>
            <w:r>
              <w:rPr>
                <w:rFonts w:eastAsia="맑은 고딕" w:cs="Times"/>
                <w:color w:val="000000"/>
              </w:rPr>
              <w:br/>
              <w:t>Observation 2: It is preferable for Rel.20 R2D design to include CFO calibration signal together with PRDCH transmission.</w:t>
            </w:r>
            <w:r>
              <w:rPr>
                <w:rFonts w:eastAsia="맑은 고딕" w:cs="Times"/>
                <w:color w:val="000000"/>
              </w:rPr>
              <w:br/>
              <w:t>Observation 3: It is preferable for Rel.20 R2D design including CFO calibration signal to be backwards compatible for Device 1.</w:t>
            </w:r>
            <w:r>
              <w:rPr>
                <w:rFonts w:eastAsia="맑은 고딕" w:cs="Times"/>
                <w:color w:val="000000"/>
              </w:rPr>
              <w:br/>
              <w:t>Proposal 1: Study a single-tone unmodulated signal to be used for CFO calibration at Device 2b/C LO.</w:t>
            </w:r>
            <w:r>
              <w:rPr>
                <w:rFonts w:eastAsia="맑은 고딕" w:cs="Times"/>
                <w:color w:val="000000"/>
              </w:rPr>
              <w:br/>
              <w:t>Proposal 2: Further study the design of a single-tone CFO calibration signal, considering aspects of:</w:t>
            </w:r>
            <w:r>
              <w:rPr>
                <w:rFonts w:eastAsia="맑은 고딕" w:cs="Times"/>
                <w:color w:val="000000"/>
              </w:rPr>
              <w:br/>
              <w:t>- received power at cell edge</w:t>
            </w:r>
            <w:r>
              <w:rPr>
                <w:rFonts w:eastAsia="맑은 고딕" w:cs="Times"/>
                <w:color w:val="000000"/>
              </w:rPr>
              <w:br/>
              <w:t xml:space="preserve">- duration </w:t>
            </w:r>
            <w:r>
              <w:rPr>
                <w:rFonts w:eastAsia="맑은 고딕" w:cs="Times"/>
                <w:color w:val="000000"/>
              </w:rPr>
              <w:br/>
              <w:t>- periodicity</w:t>
            </w:r>
            <w:r>
              <w:rPr>
                <w:rFonts w:eastAsia="맑은 고딕" w:cs="Times"/>
                <w:color w:val="000000"/>
              </w:rPr>
              <w:br/>
              <w:t>- location within R2D transmission</w:t>
            </w:r>
            <w:r>
              <w:rPr>
                <w:rFonts w:eastAsia="맑은 고딕" w:cs="Times"/>
                <w:color w:val="000000"/>
              </w:rPr>
              <w:br/>
              <w:t>- R2D backwards compatibility for Device 1 reception</w:t>
            </w:r>
          </w:p>
        </w:tc>
      </w:tr>
      <w:tr w:rsidR="00AB569A" w14:paraId="6AB82512" w14:textId="77777777">
        <w:tc>
          <w:tcPr>
            <w:tcW w:w="1583" w:type="dxa"/>
          </w:tcPr>
          <w:p w14:paraId="7AADB4A5" w14:textId="77777777" w:rsidR="00AB569A" w:rsidRDefault="00912D83">
            <w:pPr>
              <w:rPr>
                <w:rFonts w:cs="Times"/>
                <w:lang w:eastAsia="ko-KR"/>
              </w:rPr>
            </w:pPr>
            <w:r>
              <w:rPr>
                <w:rFonts w:eastAsia="맑은 고딕" w:cs="Times"/>
              </w:rPr>
              <w:t>CEWiT</w:t>
            </w:r>
          </w:p>
        </w:tc>
        <w:tc>
          <w:tcPr>
            <w:tcW w:w="8048" w:type="dxa"/>
          </w:tcPr>
          <w:p w14:paraId="74F80A82" w14:textId="77777777" w:rsidR="00AB569A" w:rsidRDefault="00912D83">
            <w:pPr>
              <w:rPr>
                <w:rFonts w:cs="Times"/>
                <w:lang w:eastAsia="ko-KR"/>
              </w:rPr>
            </w:pPr>
            <w:r>
              <w:rPr>
                <w:rFonts w:eastAsia="맑은 고딕" w:cs="Times"/>
                <w:color w:val="000000"/>
              </w:rPr>
              <w:t>Proposal 12: Support CFO/SFO calibration in Rel-20 for Device 2b/C, either by reusing existing R2D signals or introducing new dedicated signals.</w:t>
            </w:r>
          </w:p>
        </w:tc>
      </w:tr>
      <w:tr w:rsidR="00AB569A" w14:paraId="6B1C1D52" w14:textId="77777777">
        <w:tc>
          <w:tcPr>
            <w:tcW w:w="1583" w:type="dxa"/>
          </w:tcPr>
          <w:p w14:paraId="35730984" w14:textId="77777777" w:rsidR="00AB569A" w:rsidRDefault="00912D83">
            <w:pPr>
              <w:rPr>
                <w:rFonts w:cs="Times"/>
                <w:lang w:eastAsia="ko-KR"/>
              </w:rPr>
            </w:pPr>
            <w:r>
              <w:rPr>
                <w:rFonts w:eastAsia="맑은 고딕" w:cs="Times"/>
              </w:rPr>
              <w:t>IIT Kanpur</w:t>
            </w:r>
          </w:p>
        </w:tc>
        <w:tc>
          <w:tcPr>
            <w:tcW w:w="8048" w:type="dxa"/>
          </w:tcPr>
          <w:p w14:paraId="1940EEF6" w14:textId="77777777" w:rsidR="00AB569A" w:rsidRDefault="00912D83">
            <w:pPr>
              <w:rPr>
                <w:rFonts w:cs="Times"/>
                <w:lang w:eastAsia="ko-KR"/>
              </w:rPr>
            </w:pPr>
            <w:r>
              <w:rPr>
                <w:rFonts w:eastAsia="맑은 고딕" w:cs="Times"/>
                <w:color w:val="000000"/>
              </w:rPr>
              <w:t>Proposal 4: Dedicated periodic transmission of an unmodulated single-tone carrier on the R2D link should be supported to enable CFO calibration of active device types.</w:t>
            </w:r>
          </w:p>
        </w:tc>
      </w:tr>
    </w:tbl>
    <w:p w14:paraId="46BFFD73" w14:textId="77777777" w:rsidR="00AB569A" w:rsidRDefault="00AB569A">
      <w:pPr>
        <w:rPr>
          <w:rFonts w:cs="Times"/>
          <w:lang w:eastAsia="ko-KR"/>
        </w:rPr>
      </w:pPr>
    </w:p>
    <w:p w14:paraId="61F3111F" w14:textId="77777777" w:rsidR="00AB569A" w:rsidRDefault="00912D83">
      <w:pPr>
        <w:pStyle w:val="2"/>
      </w:pPr>
      <w:r>
        <w:rPr>
          <w:rFonts w:hint="eastAsia"/>
        </w:rPr>
        <w:t xml:space="preserve">L1 R2D control </w:t>
      </w:r>
      <w:r>
        <w:t>information</w:t>
      </w:r>
    </w:p>
    <w:p w14:paraId="6EB4FB2E" w14:textId="77777777" w:rsidR="00AB569A" w:rsidRDefault="00912D83">
      <w:pPr>
        <w:rPr>
          <w:rFonts w:cs="Times"/>
          <w:lang w:eastAsia="ko-KR"/>
        </w:rPr>
      </w:pPr>
      <w:r>
        <w:rPr>
          <w:rFonts w:cs="Times"/>
          <w:lang w:eastAsia="ko-KR"/>
        </w:rPr>
        <w:t xml:space="preserve">More companies (~20) are providing views on the L1 R2D control information in their contribution compared to the last meeting (~10), and most of them seem to think that the L1 R2D control information should be included in the study. With that understanding, we can start the discussion on whether to include this in the study with the latest proposal in the last meeting. </w:t>
      </w:r>
    </w:p>
    <w:p w14:paraId="3433C38C" w14:textId="77777777" w:rsidR="00AB569A" w:rsidRDefault="00AB569A">
      <w:pPr>
        <w:rPr>
          <w:rFonts w:cs="Times"/>
          <w:lang w:eastAsia="ko-KR"/>
        </w:rPr>
      </w:pPr>
    </w:p>
    <w:p w14:paraId="3EC1BE2F" w14:textId="77777777" w:rsidR="00AB569A" w:rsidRDefault="00912D83">
      <w:pPr>
        <w:pStyle w:val="4"/>
        <w:numPr>
          <w:ilvl w:val="0"/>
          <w:numId w:val="0"/>
        </w:numPr>
        <w:tabs>
          <w:tab w:val="clear" w:pos="432"/>
        </w:tabs>
        <w:spacing w:before="0"/>
        <w:rPr>
          <w:rFonts w:ascii="Times" w:hAnsi="Times" w:cs="Times"/>
        </w:rPr>
      </w:pPr>
      <w:r>
        <w:rPr>
          <w:rFonts w:ascii="Times" w:hAnsi="Times" w:cs="Times"/>
        </w:rPr>
        <w:t>[H] Proposal</w:t>
      </w:r>
      <w:r>
        <w:rPr>
          <w:rFonts w:ascii="Times" w:hAnsi="Times" w:cs="Times" w:hint="eastAsia"/>
        </w:rPr>
        <w:t xml:space="preserve"> </w:t>
      </w:r>
      <w:r>
        <w:rPr>
          <w:rFonts w:ascii="Times" w:hAnsi="Times" w:cs="Times"/>
        </w:rPr>
        <w:t>4.5a</w:t>
      </w:r>
    </w:p>
    <w:p w14:paraId="29A9DD6E" w14:textId="77777777" w:rsidR="00AB569A" w:rsidRDefault="00912D83">
      <w:pPr>
        <w:rPr>
          <w:rFonts w:cs="Times"/>
          <w:lang w:eastAsia="zh-CN"/>
        </w:rPr>
      </w:pPr>
      <w:r>
        <w:rPr>
          <w:rFonts w:cs="Times"/>
          <w:lang w:eastAsia="zh-CN"/>
        </w:rPr>
        <w:t xml:space="preserve">Study necessity of </w:t>
      </w:r>
      <w:r>
        <w:rPr>
          <w:rFonts w:cs="Times" w:hint="cs"/>
          <w:lang w:eastAsia="zh-CN"/>
        </w:rPr>
        <w:t>L1</w:t>
      </w:r>
      <w:r>
        <w:rPr>
          <w:rFonts w:cs="Times"/>
          <w:lang w:eastAsia="zh-CN"/>
        </w:rPr>
        <w:t xml:space="preserve"> R2D</w:t>
      </w:r>
      <w:r>
        <w:rPr>
          <w:rFonts w:cs="Times" w:hint="cs"/>
          <w:lang w:eastAsia="zh-CN"/>
        </w:rPr>
        <w:t xml:space="preserve"> control information </w:t>
      </w:r>
      <w:r>
        <w:rPr>
          <w:lang w:eastAsia="ko-KR"/>
        </w:rPr>
        <w:t xml:space="preserve">for Device 2b and for Device C </w:t>
      </w:r>
      <w:r>
        <w:rPr>
          <w:rFonts w:cs="Times"/>
          <w:lang w:eastAsia="zh-CN"/>
        </w:rPr>
        <w:t>considering the following aspects</w:t>
      </w:r>
    </w:p>
    <w:p w14:paraId="74A07BF5" w14:textId="77777777" w:rsidR="00AB569A" w:rsidRDefault="00912D83">
      <w:pPr>
        <w:pStyle w:val="ae"/>
        <w:numPr>
          <w:ilvl w:val="0"/>
          <w:numId w:val="6"/>
        </w:numPr>
        <w:rPr>
          <w:rFonts w:cs="Times"/>
          <w:lang w:eastAsia="zh-CN"/>
        </w:rPr>
      </w:pPr>
      <w:r>
        <w:rPr>
          <w:rFonts w:cs="Times"/>
          <w:lang w:eastAsia="ko-KR"/>
        </w:rPr>
        <w:t>L1 R2D control parameters (e.g., TBS, R2D transmission parameters for PRDCH reception, R2D scheduling info)</w:t>
      </w:r>
    </w:p>
    <w:p w14:paraId="4BC04C48" w14:textId="77777777" w:rsidR="00AB569A" w:rsidRDefault="00912D83">
      <w:pPr>
        <w:pStyle w:val="ae"/>
        <w:numPr>
          <w:ilvl w:val="0"/>
          <w:numId w:val="6"/>
        </w:numPr>
        <w:rPr>
          <w:rFonts w:cs="Times"/>
          <w:lang w:eastAsia="zh-CN"/>
        </w:rPr>
      </w:pPr>
      <w:r>
        <w:rPr>
          <w:rFonts w:cs="Times"/>
          <w:lang w:eastAsia="ko-KR"/>
        </w:rPr>
        <w:t>Whether to attach a s</w:t>
      </w:r>
      <w:r>
        <w:rPr>
          <w:rFonts w:cs="Times" w:hint="eastAsia"/>
          <w:lang w:eastAsia="ko-KR"/>
        </w:rPr>
        <w:t>eparate CRC</w:t>
      </w:r>
      <w:r>
        <w:rPr>
          <w:rFonts w:cs="Times"/>
          <w:lang w:eastAsia="ko-KR"/>
        </w:rPr>
        <w:t xml:space="preserve"> to the L1 R2D control information </w:t>
      </w:r>
      <w:r>
        <w:rPr>
          <w:rFonts w:cs="Times" w:hint="eastAsia"/>
          <w:lang w:eastAsia="ko-KR"/>
        </w:rPr>
        <w:t>(</w:t>
      </w:r>
      <w:r>
        <w:rPr>
          <w:rFonts w:cs="Times"/>
          <w:lang w:eastAsia="ko-KR"/>
        </w:rPr>
        <w:t>if supported) or not</w:t>
      </w:r>
      <w:r>
        <w:rPr>
          <w:rFonts w:cs="Times" w:hint="eastAsia"/>
          <w:lang w:eastAsia="ko-KR"/>
        </w:rPr>
        <w:t xml:space="preserve"> </w:t>
      </w:r>
    </w:p>
    <w:p w14:paraId="639F8ACA" w14:textId="77777777" w:rsidR="00AB569A" w:rsidRDefault="00AB569A">
      <w:pPr>
        <w:rPr>
          <w:rFonts w:cs="Times"/>
          <w:lang w:eastAsia="ko-KR"/>
        </w:rPr>
      </w:pPr>
    </w:p>
    <w:tbl>
      <w:tblPr>
        <w:tblStyle w:val="a9"/>
        <w:tblW w:w="9631" w:type="dxa"/>
        <w:tblLayout w:type="fixed"/>
        <w:tblLook w:val="04A0" w:firstRow="1" w:lastRow="0" w:firstColumn="1" w:lastColumn="0" w:noHBand="0" w:noVBand="1"/>
      </w:tblPr>
      <w:tblGrid>
        <w:gridCol w:w="1479"/>
        <w:gridCol w:w="1372"/>
        <w:gridCol w:w="6780"/>
      </w:tblGrid>
      <w:tr w:rsidR="00AB569A" w14:paraId="67C95CA3" w14:textId="77777777">
        <w:tc>
          <w:tcPr>
            <w:tcW w:w="1479" w:type="dxa"/>
            <w:shd w:val="clear" w:color="auto" w:fill="D9D9D9" w:themeFill="background1" w:themeFillShade="D9"/>
          </w:tcPr>
          <w:p w14:paraId="7CAE4793" w14:textId="77777777" w:rsidR="00AB569A" w:rsidRDefault="00912D83">
            <w:pPr>
              <w:jc w:val="center"/>
              <w:rPr>
                <w:b/>
                <w:bCs/>
                <w:lang w:val="en-US" w:eastAsia="ko-KR"/>
              </w:rPr>
            </w:pPr>
            <w:r>
              <w:rPr>
                <w:b/>
                <w:bCs/>
                <w:lang w:val="en-US" w:eastAsia="ko-KR"/>
              </w:rPr>
              <w:t>Company</w:t>
            </w:r>
          </w:p>
        </w:tc>
        <w:tc>
          <w:tcPr>
            <w:tcW w:w="1372" w:type="dxa"/>
            <w:shd w:val="clear" w:color="auto" w:fill="D9D9D9" w:themeFill="background1" w:themeFillShade="D9"/>
          </w:tcPr>
          <w:p w14:paraId="44FCDF7E" w14:textId="77777777" w:rsidR="00AB569A" w:rsidRDefault="00912D83">
            <w:pPr>
              <w:jc w:val="center"/>
              <w:rPr>
                <w:b/>
                <w:bCs/>
                <w:lang w:val="en-US" w:eastAsia="ko-KR"/>
              </w:rPr>
            </w:pPr>
            <w:r>
              <w:rPr>
                <w:b/>
                <w:bCs/>
                <w:lang w:val="en-US" w:eastAsia="ko-KR"/>
              </w:rPr>
              <w:t>Y/N</w:t>
            </w:r>
          </w:p>
        </w:tc>
        <w:tc>
          <w:tcPr>
            <w:tcW w:w="6780" w:type="dxa"/>
            <w:shd w:val="clear" w:color="auto" w:fill="D9D9D9" w:themeFill="background1" w:themeFillShade="D9"/>
          </w:tcPr>
          <w:p w14:paraId="3416BFD0" w14:textId="77777777" w:rsidR="00AB569A" w:rsidRDefault="00912D83">
            <w:pPr>
              <w:jc w:val="center"/>
              <w:rPr>
                <w:b/>
                <w:bCs/>
                <w:lang w:val="en-US" w:eastAsia="ko-KR"/>
              </w:rPr>
            </w:pPr>
            <w:r>
              <w:rPr>
                <w:b/>
                <w:bCs/>
                <w:lang w:val="en-US" w:eastAsia="ko-KR"/>
              </w:rPr>
              <w:t>Comments</w:t>
            </w:r>
          </w:p>
        </w:tc>
      </w:tr>
      <w:tr w:rsidR="00AB569A" w14:paraId="3C7FE6DB" w14:textId="77777777">
        <w:tc>
          <w:tcPr>
            <w:tcW w:w="1479" w:type="dxa"/>
          </w:tcPr>
          <w:p w14:paraId="32F3BD65" w14:textId="77777777" w:rsidR="00AB569A" w:rsidRDefault="00912D83">
            <w:pPr>
              <w:rPr>
                <w:lang w:val="en-US" w:eastAsia="ko-KR"/>
              </w:rPr>
            </w:pPr>
            <w:r>
              <w:rPr>
                <w:rFonts w:hint="eastAsia"/>
                <w:lang w:val="en-US" w:eastAsia="ko-KR"/>
              </w:rPr>
              <w:t>L</w:t>
            </w:r>
            <w:r>
              <w:rPr>
                <w:lang w:val="en-US" w:eastAsia="ko-KR"/>
              </w:rPr>
              <w:t>G</w:t>
            </w:r>
          </w:p>
        </w:tc>
        <w:tc>
          <w:tcPr>
            <w:tcW w:w="1372" w:type="dxa"/>
          </w:tcPr>
          <w:p w14:paraId="4BB59FE9" w14:textId="77777777" w:rsidR="00AB569A" w:rsidRDefault="00912D83">
            <w:pPr>
              <w:rPr>
                <w:lang w:val="en-US" w:eastAsia="ko-KR"/>
              </w:rPr>
            </w:pPr>
            <w:r>
              <w:rPr>
                <w:rFonts w:hint="eastAsia"/>
                <w:lang w:val="en-US" w:eastAsia="ko-KR"/>
              </w:rPr>
              <w:t>Y</w:t>
            </w:r>
          </w:p>
        </w:tc>
        <w:tc>
          <w:tcPr>
            <w:tcW w:w="6780" w:type="dxa"/>
          </w:tcPr>
          <w:p w14:paraId="11C48DC8" w14:textId="77777777" w:rsidR="00AB569A" w:rsidRDefault="00AB569A">
            <w:pPr>
              <w:rPr>
                <w:lang w:val="en-US" w:eastAsia="ko-KR"/>
              </w:rPr>
            </w:pPr>
          </w:p>
        </w:tc>
      </w:tr>
      <w:tr w:rsidR="00AB569A" w14:paraId="77A266F1" w14:textId="77777777">
        <w:tc>
          <w:tcPr>
            <w:tcW w:w="1479" w:type="dxa"/>
          </w:tcPr>
          <w:p w14:paraId="11C8380D" w14:textId="77777777" w:rsidR="00AB569A" w:rsidRDefault="00912D83">
            <w:pPr>
              <w:rPr>
                <w:lang w:val="en-US" w:eastAsia="ko-KR"/>
              </w:rPr>
            </w:pPr>
            <w:bookmarkStart w:id="53" w:name="_Hlk211301739"/>
            <w:r>
              <w:rPr>
                <w:rFonts w:eastAsia="DengXian" w:hint="eastAsia"/>
                <w:lang w:val="en-US" w:eastAsia="zh-CN"/>
              </w:rPr>
              <w:t>X</w:t>
            </w:r>
            <w:r>
              <w:rPr>
                <w:rFonts w:eastAsia="DengXian"/>
                <w:lang w:val="en-US" w:eastAsia="zh-CN"/>
              </w:rPr>
              <w:t>iaomi</w:t>
            </w:r>
          </w:p>
        </w:tc>
        <w:tc>
          <w:tcPr>
            <w:tcW w:w="1372" w:type="dxa"/>
          </w:tcPr>
          <w:p w14:paraId="491B120E" w14:textId="77777777" w:rsidR="00AB569A" w:rsidRDefault="00912D83">
            <w:pPr>
              <w:rPr>
                <w:rFonts w:eastAsia="DengXian"/>
                <w:lang w:val="en-US" w:eastAsia="zh-CN"/>
              </w:rPr>
            </w:pPr>
            <w:r>
              <w:rPr>
                <w:rFonts w:eastAsia="DengXian" w:hint="eastAsia"/>
                <w:lang w:val="en-US" w:eastAsia="zh-CN"/>
              </w:rPr>
              <w:t>Y</w:t>
            </w:r>
            <w:r>
              <w:rPr>
                <w:rFonts w:eastAsia="DengXian"/>
                <w:lang w:val="en-US" w:eastAsia="zh-CN"/>
              </w:rPr>
              <w:t xml:space="preserve"> with update</w:t>
            </w:r>
          </w:p>
        </w:tc>
        <w:tc>
          <w:tcPr>
            <w:tcW w:w="6780" w:type="dxa"/>
          </w:tcPr>
          <w:p w14:paraId="0E0D3EF4" w14:textId="77777777" w:rsidR="00AB569A" w:rsidRDefault="00912D83">
            <w:pPr>
              <w:rPr>
                <w:rFonts w:eastAsia="DengXian"/>
                <w:lang w:val="en-US" w:eastAsia="zh-CN"/>
              </w:rPr>
            </w:pPr>
            <w:r>
              <w:rPr>
                <w:rFonts w:eastAsia="DengXian" w:hint="eastAsia"/>
                <w:lang w:val="en-US" w:eastAsia="zh-CN"/>
              </w:rPr>
              <w:t>G</w:t>
            </w:r>
            <w:r>
              <w:rPr>
                <w:rFonts w:eastAsia="DengXian"/>
                <w:lang w:val="en-US" w:eastAsia="zh-CN"/>
              </w:rPr>
              <w:t>enerally, we agree with this proposal but have the following update as:</w:t>
            </w:r>
          </w:p>
          <w:p w14:paraId="2D34CE51" w14:textId="77777777" w:rsidR="00AB569A" w:rsidRDefault="00AB569A">
            <w:pPr>
              <w:rPr>
                <w:rFonts w:eastAsia="DengXian"/>
                <w:lang w:val="en-US" w:eastAsia="zh-CN"/>
              </w:rPr>
            </w:pPr>
          </w:p>
          <w:p w14:paraId="5DDBC254" w14:textId="77777777" w:rsidR="00AB569A" w:rsidRDefault="00912D83">
            <w:pPr>
              <w:rPr>
                <w:rFonts w:cs="Times"/>
                <w:lang w:eastAsia="zh-CN"/>
              </w:rPr>
            </w:pPr>
            <w:r>
              <w:rPr>
                <w:rFonts w:cs="Times"/>
                <w:lang w:eastAsia="zh-CN"/>
              </w:rPr>
              <w:t xml:space="preserve">Study necessity of </w:t>
            </w:r>
            <w:r>
              <w:rPr>
                <w:rFonts w:cs="Times"/>
                <w:color w:val="FF0000"/>
                <w:lang w:eastAsia="zh-CN"/>
              </w:rPr>
              <w:t xml:space="preserve">R2D </w:t>
            </w:r>
            <w:r>
              <w:rPr>
                <w:rFonts w:cs="Times" w:hint="cs"/>
                <w:lang w:eastAsia="zh-CN"/>
              </w:rPr>
              <w:t>L1</w:t>
            </w:r>
            <w:r>
              <w:rPr>
                <w:rFonts w:cs="Times"/>
                <w:lang w:eastAsia="zh-CN"/>
              </w:rPr>
              <w:t xml:space="preserve"> </w:t>
            </w:r>
            <w:r>
              <w:rPr>
                <w:rFonts w:cs="Times"/>
                <w:strike/>
                <w:lang w:eastAsia="zh-CN"/>
              </w:rPr>
              <w:t>R2D</w:t>
            </w:r>
            <w:r>
              <w:rPr>
                <w:rFonts w:cs="Times" w:hint="cs"/>
                <w:lang w:eastAsia="zh-CN"/>
              </w:rPr>
              <w:t xml:space="preserve"> control information </w:t>
            </w:r>
            <w:r>
              <w:rPr>
                <w:lang w:eastAsia="ko-KR"/>
              </w:rPr>
              <w:t xml:space="preserve">for Device 2b and for Device C </w:t>
            </w:r>
            <w:r>
              <w:rPr>
                <w:rFonts w:cs="Times"/>
                <w:lang w:eastAsia="zh-CN"/>
              </w:rPr>
              <w:t>considering the following aspects</w:t>
            </w:r>
          </w:p>
          <w:p w14:paraId="52BB069A" w14:textId="77777777" w:rsidR="00AB569A" w:rsidRDefault="00912D83">
            <w:pPr>
              <w:pStyle w:val="ae"/>
              <w:numPr>
                <w:ilvl w:val="0"/>
                <w:numId w:val="6"/>
              </w:numPr>
              <w:rPr>
                <w:rFonts w:cs="Times"/>
                <w:lang w:eastAsia="zh-CN"/>
              </w:rPr>
            </w:pPr>
            <w:r>
              <w:rPr>
                <w:rFonts w:cs="Times"/>
                <w:lang w:eastAsia="ko-KR"/>
              </w:rPr>
              <w:t xml:space="preserve">L1 </w:t>
            </w:r>
            <w:r>
              <w:rPr>
                <w:rFonts w:cs="Times"/>
                <w:strike/>
                <w:lang w:eastAsia="ko-KR"/>
              </w:rPr>
              <w:t>R2D</w:t>
            </w:r>
            <w:r>
              <w:rPr>
                <w:rFonts w:cs="Times"/>
                <w:lang w:eastAsia="ko-KR"/>
              </w:rPr>
              <w:t xml:space="preserve"> control parameters </w:t>
            </w:r>
            <w:r>
              <w:rPr>
                <w:rFonts w:cs="Times"/>
                <w:color w:val="FF0000"/>
                <w:lang w:eastAsia="ko-KR"/>
              </w:rPr>
              <w:t xml:space="preserve">for R2D reception and D2R scheduling </w:t>
            </w:r>
            <w:r>
              <w:rPr>
                <w:rFonts w:cs="Times"/>
                <w:strike/>
                <w:lang w:eastAsia="ko-KR"/>
              </w:rPr>
              <w:t>(e.g., TBS, R2D transmission parameters for PRDCH reception, R2D scheduling info)</w:t>
            </w:r>
          </w:p>
          <w:p w14:paraId="6BF925F9" w14:textId="77777777" w:rsidR="00AB569A" w:rsidRDefault="00912D83">
            <w:pPr>
              <w:pStyle w:val="ae"/>
              <w:numPr>
                <w:ilvl w:val="0"/>
                <w:numId w:val="6"/>
              </w:numPr>
              <w:rPr>
                <w:rFonts w:cs="Times"/>
                <w:lang w:eastAsia="zh-CN"/>
              </w:rPr>
            </w:pPr>
            <w:r>
              <w:rPr>
                <w:rFonts w:cs="Times"/>
                <w:lang w:eastAsia="ko-KR"/>
              </w:rPr>
              <w:t>Whether to attach a s</w:t>
            </w:r>
            <w:r>
              <w:rPr>
                <w:rFonts w:cs="Times" w:hint="eastAsia"/>
                <w:lang w:eastAsia="ko-KR"/>
              </w:rPr>
              <w:t>eparate CRC</w:t>
            </w:r>
            <w:r>
              <w:rPr>
                <w:rFonts w:cs="Times"/>
                <w:lang w:eastAsia="ko-KR"/>
              </w:rPr>
              <w:t xml:space="preserve"> to the L1 </w:t>
            </w:r>
            <w:r>
              <w:rPr>
                <w:rFonts w:cs="Times"/>
                <w:strike/>
                <w:lang w:eastAsia="ko-KR"/>
              </w:rPr>
              <w:t>R2D</w:t>
            </w:r>
            <w:r>
              <w:rPr>
                <w:rFonts w:cs="Times"/>
                <w:lang w:eastAsia="ko-KR"/>
              </w:rPr>
              <w:t xml:space="preserve"> control information </w:t>
            </w:r>
            <w:r>
              <w:rPr>
                <w:rFonts w:cs="Times" w:hint="eastAsia"/>
                <w:lang w:eastAsia="ko-KR"/>
              </w:rPr>
              <w:t>(</w:t>
            </w:r>
            <w:r>
              <w:rPr>
                <w:rFonts w:cs="Times"/>
                <w:lang w:eastAsia="ko-KR"/>
              </w:rPr>
              <w:t>if supported) or not</w:t>
            </w:r>
            <w:r>
              <w:rPr>
                <w:rFonts w:cs="Times" w:hint="eastAsia"/>
                <w:lang w:eastAsia="ko-KR"/>
              </w:rPr>
              <w:t xml:space="preserve"> </w:t>
            </w:r>
          </w:p>
          <w:p w14:paraId="5032AE1A" w14:textId="77777777" w:rsidR="00AB569A" w:rsidRDefault="00912D83">
            <w:pPr>
              <w:pStyle w:val="ae"/>
              <w:ind w:left="760"/>
              <w:rPr>
                <w:rFonts w:cs="Times"/>
                <w:lang w:eastAsia="zh-CN"/>
              </w:rPr>
            </w:pPr>
            <w:r>
              <w:rPr>
                <w:rFonts w:eastAsia="DengXian" w:cs="Times"/>
                <w:color w:val="FF0000"/>
                <w:lang w:eastAsia="zh-CN"/>
              </w:rPr>
              <w:t xml:space="preserve">Note: </w:t>
            </w:r>
            <w:r>
              <w:rPr>
                <w:rFonts w:eastAsia="DengXian" w:cs="Times" w:hint="eastAsia"/>
                <w:color w:val="FF0000"/>
                <w:lang w:eastAsia="zh-CN"/>
              </w:rPr>
              <w:t>I</w:t>
            </w:r>
            <w:r>
              <w:rPr>
                <w:rFonts w:eastAsia="DengXian" w:cs="Times"/>
                <w:color w:val="FF0000"/>
                <w:lang w:eastAsia="zh-CN"/>
              </w:rPr>
              <w:t>f the separate CRC is attached for L1 control, the previous R2D CRC is attached for PRDCH only</w:t>
            </w:r>
          </w:p>
          <w:p w14:paraId="2E9079EE" w14:textId="77777777" w:rsidR="00AB569A" w:rsidRDefault="00AB569A">
            <w:pPr>
              <w:rPr>
                <w:lang w:val="en-US" w:eastAsia="ko-KR"/>
              </w:rPr>
            </w:pPr>
          </w:p>
        </w:tc>
      </w:tr>
      <w:bookmarkEnd w:id="53"/>
      <w:tr w:rsidR="00AB569A" w14:paraId="01019787" w14:textId="77777777">
        <w:tc>
          <w:tcPr>
            <w:tcW w:w="1479" w:type="dxa"/>
          </w:tcPr>
          <w:p w14:paraId="6F0603C0" w14:textId="77777777" w:rsidR="00AB569A" w:rsidRDefault="00912D83">
            <w:pPr>
              <w:rPr>
                <w:lang w:val="en-US" w:eastAsia="ko-KR"/>
              </w:rPr>
            </w:pPr>
            <w:r>
              <w:rPr>
                <w:rFonts w:eastAsia="DengXian" w:hint="eastAsia"/>
                <w:lang w:val="en-US" w:eastAsia="zh-CN"/>
              </w:rPr>
              <w:t>X</w:t>
            </w:r>
            <w:r>
              <w:rPr>
                <w:rFonts w:eastAsia="DengXian"/>
                <w:lang w:val="en-US" w:eastAsia="zh-CN"/>
              </w:rPr>
              <w:t>iaomi</w:t>
            </w:r>
          </w:p>
        </w:tc>
        <w:tc>
          <w:tcPr>
            <w:tcW w:w="1372" w:type="dxa"/>
          </w:tcPr>
          <w:p w14:paraId="54CADFA6" w14:textId="77777777" w:rsidR="00AB569A" w:rsidRDefault="00912D83">
            <w:pPr>
              <w:rPr>
                <w:rFonts w:eastAsia="DengXian"/>
                <w:lang w:val="en-US" w:eastAsia="zh-CN"/>
              </w:rPr>
            </w:pPr>
            <w:r>
              <w:rPr>
                <w:rFonts w:eastAsia="DengXian" w:hint="eastAsia"/>
                <w:lang w:val="en-US" w:eastAsia="zh-CN"/>
              </w:rPr>
              <w:t>Y</w:t>
            </w:r>
            <w:r>
              <w:rPr>
                <w:rFonts w:eastAsia="DengXian"/>
                <w:lang w:val="en-US" w:eastAsia="zh-CN"/>
              </w:rPr>
              <w:t xml:space="preserve"> with update</w:t>
            </w:r>
          </w:p>
        </w:tc>
        <w:tc>
          <w:tcPr>
            <w:tcW w:w="6780" w:type="dxa"/>
          </w:tcPr>
          <w:p w14:paraId="05F2C9BC" w14:textId="77777777" w:rsidR="00AB569A" w:rsidRDefault="00912D83">
            <w:pPr>
              <w:rPr>
                <w:rFonts w:eastAsia="DengXian"/>
                <w:lang w:val="en-US" w:eastAsia="zh-CN"/>
              </w:rPr>
            </w:pPr>
            <w:r>
              <w:rPr>
                <w:rFonts w:eastAsia="DengXian" w:hint="eastAsia"/>
                <w:lang w:val="en-US" w:eastAsia="zh-CN"/>
              </w:rPr>
              <w:t>G</w:t>
            </w:r>
            <w:r>
              <w:rPr>
                <w:rFonts w:eastAsia="DengXian"/>
                <w:lang w:val="en-US" w:eastAsia="zh-CN"/>
              </w:rPr>
              <w:t>enerally, we agree with this proposal but have the following update as:</w:t>
            </w:r>
          </w:p>
          <w:p w14:paraId="4E31F063" w14:textId="77777777" w:rsidR="00AB569A" w:rsidRDefault="00AB569A">
            <w:pPr>
              <w:rPr>
                <w:rFonts w:eastAsia="DengXian"/>
                <w:lang w:val="en-US" w:eastAsia="zh-CN"/>
              </w:rPr>
            </w:pPr>
          </w:p>
          <w:p w14:paraId="6CDFDD8E" w14:textId="77777777" w:rsidR="00AB569A" w:rsidRDefault="00912D83">
            <w:pPr>
              <w:rPr>
                <w:rFonts w:cs="Times"/>
                <w:lang w:eastAsia="zh-CN"/>
              </w:rPr>
            </w:pPr>
            <w:r>
              <w:rPr>
                <w:rFonts w:cs="Times"/>
                <w:lang w:eastAsia="zh-CN"/>
              </w:rPr>
              <w:t xml:space="preserve">Study necessity of </w:t>
            </w:r>
            <w:r>
              <w:rPr>
                <w:rFonts w:cs="Times"/>
                <w:color w:val="FF0000"/>
                <w:lang w:eastAsia="zh-CN"/>
              </w:rPr>
              <w:t xml:space="preserve">R2D </w:t>
            </w:r>
            <w:r>
              <w:rPr>
                <w:rFonts w:cs="Times" w:hint="cs"/>
                <w:lang w:eastAsia="zh-CN"/>
              </w:rPr>
              <w:t>L1</w:t>
            </w:r>
            <w:r>
              <w:rPr>
                <w:rFonts w:cs="Times"/>
                <w:lang w:eastAsia="zh-CN"/>
              </w:rPr>
              <w:t xml:space="preserve"> </w:t>
            </w:r>
            <w:r>
              <w:rPr>
                <w:rFonts w:cs="Times"/>
                <w:strike/>
                <w:lang w:eastAsia="zh-CN"/>
              </w:rPr>
              <w:t>R2D</w:t>
            </w:r>
            <w:r>
              <w:rPr>
                <w:rFonts w:cs="Times" w:hint="cs"/>
                <w:lang w:eastAsia="zh-CN"/>
              </w:rPr>
              <w:t xml:space="preserve"> control information </w:t>
            </w:r>
            <w:r>
              <w:rPr>
                <w:lang w:eastAsia="ko-KR"/>
              </w:rPr>
              <w:t xml:space="preserve">for Device 2b and for Device C </w:t>
            </w:r>
            <w:r>
              <w:rPr>
                <w:rFonts w:cs="Times"/>
                <w:lang w:eastAsia="zh-CN"/>
              </w:rPr>
              <w:t>considering the following aspects</w:t>
            </w:r>
          </w:p>
          <w:p w14:paraId="63437763" w14:textId="77777777" w:rsidR="00AB569A" w:rsidRDefault="00912D83">
            <w:pPr>
              <w:pStyle w:val="ae"/>
              <w:numPr>
                <w:ilvl w:val="0"/>
                <w:numId w:val="6"/>
              </w:numPr>
              <w:rPr>
                <w:rFonts w:cs="Times"/>
                <w:lang w:eastAsia="zh-CN"/>
              </w:rPr>
            </w:pPr>
            <w:r>
              <w:rPr>
                <w:rFonts w:cs="Times"/>
                <w:lang w:eastAsia="ko-KR"/>
              </w:rPr>
              <w:t xml:space="preserve">L1 </w:t>
            </w:r>
            <w:r>
              <w:rPr>
                <w:rFonts w:cs="Times"/>
                <w:strike/>
                <w:lang w:eastAsia="ko-KR"/>
              </w:rPr>
              <w:t>R2D</w:t>
            </w:r>
            <w:r>
              <w:rPr>
                <w:rFonts w:cs="Times"/>
                <w:lang w:eastAsia="ko-KR"/>
              </w:rPr>
              <w:t xml:space="preserve"> control parameters </w:t>
            </w:r>
            <w:r>
              <w:rPr>
                <w:rFonts w:cs="Times"/>
                <w:color w:val="FF0000"/>
                <w:lang w:eastAsia="ko-KR"/>
              </w:rPr>
              <w:t xml:space="preserve">for R2D reception and D2R scheduling </w:t>
            </w:r>
            <w:r>
              <w:rPr>
                <w:rFonts w:cs="Times"/>
                <w:strike/>
                <w:lang w:eastAsia="ko-KR"/>
              </w:rPr>
              <w:t>(e.g., TBS, R2D transmission parameters for PRDCH reception, R2D scheduling info)</w:t>
            </w:r>
          </w:p>
          <w:p w14:paraId="2E47F2E6" w14:textId="77777777" w:rsidR="00AB569A" w:rsidRDefault="00912D83">
            <w:pPr>
              <w:pStyle w:val="ae"/>
              <w:numPr>
                <w:ilvl w:val="0"/>
                <w:numId w:val="6"/>
              </w:numPr>
              <w:rPr>
                <w:rFonts w:cs="Times"/>
                <w:lang w:eastAsia="zh-CN"/>
              </w:rPr>
            </w:pPr>
            <w:r>
              <w:rPr>
                <w:rFonts w:cs="Times"/>
                <w:lang w:eastAsia="ko-KR"/>
              </w:rPr>
              <w:t>Whether to attach a s</w:t>
            </w:r>
            <w:r>
              <w:rPr>
                <w:rFonts w:cs="Times" w:hint="eastAsia"/>
                <w:lang w:eastAsia="ko-KR"/>
              </w:rPr>
              <w:t>eparate CRC</w:t>
            </w:r>
            <w:r>
              <w:rPr>
                <w:rFonts w:cs="Times"/>
                <w:lang w:eastAsia="ko-KR"/>
              </w:rPr>
              <w:t xml:space="preserve"> to the L1 </w:t>
            </w:r>
            <w:r>
              <w:rPr>
                <w:rFonts w:cs="Times"/>
                <w:strike/>
                <w:lang w:eastAsia="ko-KR"/>
              </w:rPr>
              <w:t>R2D</w:t>
            </w:r>
            <w:r>
              <w:rPr>
                <w:rFonts w:cs="Times"/>
                <w:lang w:eastAsia="ko-KR"/>
              </w:rPr>
              <w:t xml:space="preserve"> control information </w:t>
            </w:r>
            <w:r>
              <w:rPr>
                <w:rFonts w:cs="Times" w:hint="eastAsia"/>
                <w:lang w:eastAsia="ko-KR"/>
              </w:rPr>
              <w:t>(</w:t>
            </w:r>
            <w:r>
              <w:rPr>
                <w:rFonts w:cs="Times"/>
                <w:lang w:eastAsia="ko-KR"/>
              </w:rPr>
              <w:t>if supported) or not</w:t>
            </w:r>
            <w:r>
              <w:rPr>
                <w:rFonts w:cs="Times" w:hint="eastAsia"/>
                <w:lang w:eastAsia="ko-KR"/>
              </w:rPr>
              <w:t xml:space="preserve"> </w:t>
            </w:r>
          </w:p>
          <w:p w14:paraId="193E248B" w14:textId="77777777" w:rsidR="00AB569A" w:rsidRDefault="00912D83">
            <w:pPr>
              <w:pStyle w:val="ae"/>
              <w:ind w:left="760"/>
              <w:rPr>
                <w:rFonts w:cs="Times"/>
                <w:lang w:eastAsia="zh-CN"/>
              </w:rPr>
            </w:pPr>
            <w:r>
              <w:rPr>
                <w:rFonts w:eastAsia="DengXian" w:cs="Times"/>
                <w:color w:val="FF0000"/>
                <w:lang w:eastAsia="zh-CN"/>
              </w:rPr>
              <w:t xml:space="preserve">Note: </w:t>
            </w:r>
            <w:r>
              <w:rPr>
                <w:rFonts w:eastAsia="DengXian" w:cs="Times" w:hint="eastAsia"/>
                <w:color w:val="FF0000"/>
                <w:lang w:eastAsia="zh-CN"/>
              </w:rPr>
              <w:t>I</w:t>
            </w:r>
            <w:r>
              <w:rPr>
                <w:rFonts w:eastAsia="DengXian" w:cs="Times"/>
                <w:color w:val="FF0000"/>
                <w:lang w:eastAsia="zh-CN"/>
              </w:rPr>
              <w:t>f the separate CRC is attached for L1 control, the previous R2D CRC is attached for PRDCH only</w:t>
            </w:r>
          </w:p>
          <w:p w14:paraId="000CAAD0" w14:textId="77777777" w:rsidR="00AB569A" w:rsidRDefault="00AB569A">
            <w:pPr>
              <w:rPr>
                <w:lang w:val="en-US" w:eastAsia="ko-KR"/>
              </w:rPr>
            </w:pPr>
          </w:p>
        </w:tc>
      </w:tr>
      <w:tr w:rsidR="00AB569A" w14:paraId="6AA11A10" w14:textId="77777777">
        <w:tc>
          <w:tcPr>
            <w:tcW w:w="1479" w:type="dxa"/>
          </w:tcPr>
          <w:p w14:paraId="038C492A" w14:textId="77777777" w:rsidR="00AB569A" w:rsidRDefault="00912D83">
            <w:pPr>
              <w:rPr>
                <w:rFonts w:eastAsia="DengXian"/>
                <w:lang w:val="en-US" w:eastAsia="zh-CN"/>
              </w:rPr>
            </w:pPr>
            <w:r>
              <w:rPr>
                <w:lang w:val="en-US" w:eastAsia="ko-KR"/>
              </w:rPr>
              <w:t>Huawei, HiSilicon</w:t>
            </w:r>
          </w:p>
        </w:tc>
        <w:tc>
          <w:tcPr>
            <w:tcW w:w="1372" w:type="dxa"/>
          </w:tcPr>
          <w:p w14:paraId="37DF8E4D" w14:textId="77777777" w:rsidR="00AB569A" w:rsidRDefault="00912D83">
            <w:pPr>
              <w:rPr>
                <w:rFonts w:eastAsia="DengXian"/>
                <w:lang w:val="en-US" w:eastAsia="zh-CN"/>
              </w:rPr>
            </w:pPr>
            <w:r>
              <w:rPr>
                <w:lang w:val="en-US" w:eastAsia="ko-KR"/>
              </w:rPr>
              <w:t>Y</w:t>
            </w:r>
          </w:p>
        </w:tc>
        <w:tc>
          <w:tcPr>
            <w:tcW w:w="6780" w:type="dxa"/>
          </w:tcPr>
          <w:p w14:paraId="3E9CE682" w14:textId="77777777" w:rsidR="00AB569A" w:rsidRDefault="00912D83">
            <w:pPr>
              <w:rPr>
                <w:lang w:val="en-US" w:eastAsia="ko-KR"/>
              </w:rPr>
            </w:pPr>
            <w:r>
              <w:rPr>
                <w:lang w:val="en-US" w:eastAsia="ko-KR"/>
              </w:rPr>
              <w:t>We support the use of L1 R2D control information for Rel-20. In the case where R2D FEC and repetitions are supported, it would be necessary to support the reader providing control information (number of repetitions, code rate) to the device.</w:t>
            </w:r>
          </w:p>
          <w:p w14:paraId="2443CCD0" w14:textId="77777777" w:rsidR="00AB569A" w:rsidRDefault="00AB569A">
            <w:pPr>
              <w:rPr>
                <w:lang w:val="en-US" w:eastAsia="ko-KR"/>
              </w:rPr>
            </w:pPr>
          </w:p>
          <w:p w14:paraId="58151B42" w14:textId="77777777" w:rsidR="00AB569A" w:rsidRDefault="00912D83">
            <w:pPr>
              <w:rPr>
                <w:lang w:val="en-US" w:eastAsia="ko-KR"/>
              </w:rPr>
            </w:pPr>
            <w:r>
              <w:rPr>
                <w:lang w:val="en-US" w:eastAsia="ko-KR"/>
              </w:rPr>
              <w:t>To this end, we suggest the following revisions to the proposal:</w:t>
            </w:r>
          </w:p>
          <w:p w14:paraId="3CC388B2" w14:textId="77777777" w:rsidR="00AB569A" w:rsidRDefault="00912D83">
            <w:pPr>
              <w:rPr>
                <w:b/>
                <w:bCs/>
                <w:i/>
                <w:iCs/>
                <w:lang w:val="en-US" w:eastAsia="ko-KR"/>
              </w:rPr>
            </w:pPr>
            <w:r>
              <w:rPr>
                <w:b/>
                <w:bCs/>
                <w:i/>
                <w:iCs/>
                <w:highlight w:val="yellow"/>
                <w:lang w:val="en-US" w:eastAsia="ko-KR"/>
              </w:rPr>
              <w:t>Proposal 4.5</w:t>
            </w:r>
          </w:p>
          <w:p w14:paraId="345FE6B6" w14:textId="77777777" w:rsidR="00AB569A" w:rsidRDefault="00912D83">
            <w:pPr>
              <w:rPr>
                <w:rFonts w:cs="Times"/>
                <w:lang w:eastAsia="zh-CN"/>
              </w:rPr>
            </w:pPr>
            <w:r>
              <w:rPr>
                <w:rFonts w:cs="Times"/>
                <w:lang w:eastAsia="zh-CN"/>
              </w:rPr>
              <w:t xml:space="preserve">Study necessity of </w:t>
            </w:r>
            <w:r>
              <w:rPr>
                <w:rFonts w:cs="Times" w:hint="cs"/>
                <w:lang w:eastAsia="zh-CN"/>
              </w:rPr>
              <w:t>L1</w:t>
            </w:r>
            <w:r>
              <w:rPr>
                <w:rFonts w:cs="Times"/>
                <w:lang w:eastAsia="zh-CN"/>
              </w:rPr>
              <w:t xml:space="preserve"> R2D</w:t>
            </w:r>
            <w:r>
              <w:rPr>
                <w:rFonts w:cs="Times" w:hint="cs"/>
                <w:lang w:eastAsia="zh-CN"/>
              </w:rPr>
              <w:t xml:space="preserve"> control information </w:t>
            </w:r>
            <w:r>
              <w:rPr>
                <w:lang w:eastAsia="ko-KR"/>
              </w:rPr>
              <w:t xml:space="preserve">for Device 2b and for Device C </w:t>
            </w:r>
            <w:r>
              <w:rPr>
                <w:rFonts w:cs="Times"/>
                <w:lang w:eastAsia="zh-CN"/>
              </w:rPr>
              <w:t>considering the following aspects</w:t>
            </w:r>
          </w:p>
          <w:p w14:paraId="5E22A9FC" w14:textId="77777777" w:rsidR="00AB569A" w:rsidRDefault="00912D83">
            <w:pPr>
              <w:pStyle w:val="ae"/>
              <w:numPr>
                <w:ilvl w:val="0"/>
                <w:numId w:val="6"/>
              </w:numPr>
              <w:rPr>
                <w:rFonts w:cs="Times"/>
                <w:lang w:eastAsia="zh-CN"/>
              </w:rPr>
            </w:pPr>
            <w:r>
              <w:rPr>
                <w:rFonts w:cs="Times"/>
                <w:color w:val="FF0000"/>
                <w:lang w:eastAsia="ko-KR"/>
              </w:rPr>
              <w:t xml:space="preserve">Parameters to be included in the </w:t>
            </w:r>
            <w:r>
              <w:rPr>
                <w:rFonts w:cs="Times"/>
                <w:lang w:eastAsia="ko-KR"/>
              </w:rPr>
              <w:t xml:space="preserve">L1 R2D control </w:t>
            </w:r>
            <w:r>
              <w:rPr>
                <w:rFonts w:cs="Times"/>
                <w:strike/>
                <w:color w:val="FF0000"/>
                <w:lang w:eastAsia="ko-KR"/>
              </w:rPr>
              <w:t>parameters (e.g., TBS, R2D transmission parameters for PRDCH reception, R2D scheduling info)</w:t>
            </w:r>
          </w:p>
          <w:p w14:paraId="1662E2BD" w14:textId="77777777" w:rsidR="00AB569A" w:rsidRDefault="00912D83">
            <w:pPr>
              <w:pStyle w:val="ae"/>
              <w:numPr>
                <w:ilvl w:val="0"/>
                <w:numId w:val="6"/>
              </w:numPr>
              <w:rPr>
                <w:rFonts w:eastAsia="DengXian"/>
                <w:lang w:val="en-US" w:eastAsia="zh-CN"/>
              </w:rPr>
            </w:pPr>
            <w:r>
              <w:rPr>
                <w:rFonts w:cs="Times"/>
                <w:lang w:eastAsia="ko-KR"/>
              </w:rPr>
              <w:t>Whether to attach a s</w:t>
            </w:r>
            <w:r>
              <w:rPr>
                <w:rFonts w:cs="Times" w:hint="eastAsia"/>
                <w:lang w:eastAsia="ko-KR"/>
              </w:rPr>
              <w:t>eparate CRC</w:t>
            </w:r>
            <w:r>
              <w:rPr>
                <w:rFonts w:cs="Times"/>
                <w:lang w:eastAsia="ko-KR"/>
              </w:rPr>
              <w:t xml:space="preserve"> to the L1 R2D control information </w:t>
            </w:r>
            <w:r>
              <w:rPr>
                <w:rFonts w:cs="Times" w:hint="eastAsia"/>
                <w:lang w:eastAsia="ko-KR"/>
              </w:rPr>
              <w:t>(</w:t>
            </w:r>
            <w:r>
              <w:rPr>
                <w:rFonts w:cs="Times"/>
                <w:lang w:eastAsia="ko-KR"/>
              </w:rPr>
              <w:t>if supported) or not</w:t>
            </w:r>
            <w:r>
              <w:rPr>
                <w:rFonts w:cs="Times" w:hint="eastAsia"/>
                <w:lang w:eastAsia="ko-KR"/>
              </w:rPr>
              <w:t xml:space="preserve"> </w:t>
            </w:r>
          </w:p>
        </w:tc>
      </w:tr>
      <w:tr w:rsidR="00AB569A" w14:paraId="75314939" w14:textId="77777777">
        <w:tc>
          <w:tcPr>
            <w:tcW w:w="1479" w:type="dxa"/>
          </w:tcPr>
          <w:p w14:paraId="061B364E" w14:textId="77777777" w:rsidR="00AB569A" w:rsidRDefault="00912D83">
            <w:pPr>
              <w:rPr>
                <w:lang w:val="en-US" w:eastAsia="ko-KR"/>
              </w:rPr>
            </w:pPr>
            <w:r>
              <w:rPr>
                <w:rFonts w:eastAsia="DengXian" w:hint="eastAsia"/>
                <w:lang w:val="en-US" w:eastAsia="zh-CN"/>
              </w:rPr>
              <w:t>CMCC</w:t>
            </w:r>
          </w:p>
        </w:tc>
        <w:tc>
          <w:tcPr>
            <w:tcW w:w="1372" w:type="dxa"/>
          </w:tcPr>
          <w:p w14:paraId="5CFEF572" w14:textId="77777777" w:rsidR="00AB569A" w:rsidRDefault="00AB569A">
            <w:pPr>
              <w:rPr>
                <w:lang w:val="en-US" w:eastAsia="ko-KR"/>
              </w:rPr>
            </w:pPr>
          </w:p>
        </w:tc>
        <w:tc>
          <w:tcPr>
            <w:tcW w:w="6780" w:type="dxa"/>
          </w:tcPr>
          <w:p w14:paraId="475D2C51" w14:textId="77777777" w:rsidR="00AB569A" w:rsidRDefault="00912D83">
            <w:pPr>
              <w:rPr>
                <w:rFonts w:eastAsia="DengXian"/>
                <w:lang w:val="en-US" w:eastAsia="zh-CN"/>
              </w:rPr>
            </w:pPr>
            <w:r>
              <w:rPr>
                <w:rFonts w:eastAsia="DengXian" w:hint="eastAsia"/>
                <w:lang w:val="en-US" w:eastAsia="zh-CN"/>
              </w:rPr>
              <w:t xml:space="preserve">1) On top of the listed L1 R2D control parameters only for R2D scheduling related things, which is supported in Rel-19, we think that Rel-20 A-IoT is also worth studying L1 control </w:t>
            </w:r>
            <w:r>
              <w:rPr>
                <w:rFonts w:eastAsia="DengXian"/>
                <w:lang w:val="en-US" w:eastAsia="zh-CN"/>
              </w:rPr>
              <w:t>extension</w:t>
            </w:r>
            <w:r>
              <w:rPr>
                <w:rFonts w:eastAsia="DengXian" w:hint="eastAsia"/>
                <w:lang w:val="en-US" w:eastAsia="zh-CN"/>
              </w:rPr>
              <w:t xml:space="preserve"> to carry </w:t>
            </w:r>
            <w:r>
              <w:rPr>
                <w:rFonts w:eastAsia="DengXian"/>
                <w:lang w:val="en-US" w:eastAsia="zh-CN"/>
              </w:rPr>
              <w:t>other</w:t>
            </w:r>
            <w:r>
              <w:rPr>
                <w:rFonts w:eastAsia="DengXian" w:hint="eastAsia"/>
                <w:lang w:val="en-US" w:eastAsia="zh-CN"/>
              </w:rPr>
              <w:t xml:space="preserve"> parameters, including at </w:t>
            </w:r>
            <w:r>
              <w:rPr>
                <w:rFonts w:eastAsia="DengXian"/>
                <w:lang w:val="en-US" w:eastAsia="zh-CN"/>
              </w:rPr>
              <w:t>least</w:t>
            </w:r>
            <w:r>
              <w:rPr>
                <w:rFonts w:eastAsia="DengXian" w:hint="eastAsia"/>
                <w:lang w:val="en-US" w:eastAsia="zh-CN"/>
              </w:rPr>
              <w:t xml:space="preserve"> the D2R scheduling parameters, which makes the system more efficient.</w:t>
            </w:r>
          </w:p>
          <w:p w14:paraId="3C1B0F93" w14:textId="77777777" w:rsidR="00AB569A" w:rsidRDefault="00912D83">
            <w:pPr>
              <w:rPr>
                <w:lang w:val="en-US" w:eastAsia="ko-KR"/>
              </w:rPr>
            </w:pPr>
            <w:r>
              <w:rPr>
                <w:rFonts w:eastAsia="DengXian" w:hint="eastAsia"/>
                <w:lang w:val="en-US" w:eastAsia="zh-CN"/>
              </w:rPr>
              <w:t xml:space="preserve">2) In </w:t>
            </w:r>
            <w:r>
              <w:rPr>
                <w:rFonts w:eastAsia="DengXian"/>
                <w:lang w:val="en-US" w:eastAsia="zh-CN"/>
              </w:rPr>
              <w:t>addition</w:t>
            </w:r>
            <w:r>
              <w:rPr>
                <w:rFonts w:eastAsia="DengXian" w:hint="eastAsia"/>
                <w:lang w:val="en-US" w:eastAsia="zh-CN"/>
              </w:rPr>
              <w:t xml:space="preserve">, we prefer to study another aspect, </w:t>
            </w:r>
            <w:r>
              <w:rPr>
                <w:rFonts w:eastAsia="DengXian"/>
                <w:lang w:val="en-US" w:eastAsia="zh-CN"/>
              </w:rPr>
              <w:t>which</w:t>
            </w:r>
            <w:r>
              <w:rPr>
                <w:rFonts w:eastAsia="DengXian" w:hint="eastAsia"/>
                <w:lang w:val="en-US" w:eastAsia="zh-CN"/>
              </w:rPr>
              <w:t xml:space="preserve"> is, to identify </w:t>
            </w:r>
            <w:r>
              <w:rPr>
                <w:rFonts w:eastAsia="DengXian"/>
                <w:lang w:val="en-US" w:eastAsia="zh-CN"/>
              </w:rPr>
              <w:t>the</w:t>
            </w:r>
            <w:r>
              <w:rPr>
                <w:rFonts w:eastAsia="DengXian" w:hint="eastAsia"/>
                <w:lang w:val="en-US" w:eastAsia="zh-CN"/>
              </w:rPr>
              <w:t xml:space="preserve"> cases that L1 control only information is carried in a physical channel. In Rel-19, all L1 control </w:t>
            </w:r>
            <w:r>
              <w:rPr>
                <w:rFonts w:eastAsia="DengXian"/>
                <w:lang w:val="en-US" w:eastAsia="zh-CN"/>
              </w:rPr>
              <w:t>information</w:t>
            </w:r>
            <w:r>
              <w:rPr>
                <w:rFonts w:eastAsia="DengXian" w:hint="eastAsia"/>
                <w:lang w:val="en-US" w:eastAsia="zh-CN"/>
              </w:rPr>
              <w:t xml:space="preserve"> is attached </w:t>
            </w:r>
            <w:r>
              <w:rPr>
                <w:rFonts w:eastAsia="DengXian"/>
                <w:lang w:val="en-US" w:eastAsia="zh-CN"/>
              </w:rPr>
              <w:t>together</w:t>
            </w:r>
            <w:r>
              <w:rPr>
                <w:rFonts w:eastAsia="DengXian" w:hint="eastAsia"/>
                <w:lang w:val="en-US" w:eastAsia="zh-CN"/>
              </w:rPr>
              <w:t xml:space="preserve"> with data from higher layer, but in Rel-20, things will change.</w:t>
            </w:r>
          </w:p>
        </w:tc>
      </w:tr>
      <w:tr w:rsidR="00AB569A" w14:paraId="27B47AE4" w14:textId="77777777">
        <w:tc>
          <w:tcPr>
            <w:tcW w:w="1479" w:type="dxa"/>
          </w:tcPr>
          <w:p w14:paraId="4640015B" w14:textId="77777777" w:rsidR="00AB569A" w:rsidRDefault="00912D83">
            <w:pPr>
              <w:rPr>
                <w:rFonts w:eastAsia="DengXian"/>
                <w:lang w:val="en-US" w:eastAsia="zh-CN"/>
              </w:rPr>
            </w:pPr>
            <w:r>
              <w:rPr>
                <w:lang w:val="en-US" w:eastAsia="ko-KR"/>
              </w:rPr>
              <w:t>Ericsson</w:t>
            </w:r>
          </w:p>
        </w:tc>
        <w:tc>
          <w:tcPr>
            <w:tcW w:w="1372" w:type="dxa"/>
          </w:tcPr>
          <w:p w14:paraId="2080E750" w14:textId="77777777" w:rsidR="00AB569A" w:rsidRDefault="00912D83">
            <w:pPr>
              <w:rPr>
                <w:lang w:val="en-US" w:eastAsia="ko-KR"/>
              </w:rPr>
            </w:pPr>
            <w:r>
              <w:rPr>
                <w:lang w:val="en-US" w:eastAsia="ko-KR"/>
              </w:rPr>
              <w:t>Y</w:t>
            </w:r>
          </w:p>
        </w:tc>
        <w:tc>
          <w:tcPr>
            <w:tcW w:w="6780" w:type="dxa"/>
          </w:tcPr>
          <w:p w14:paraId="0C36A715" w14:textId="77777777" w:rsidR="00AB569A" w:rsidRDefault="00912D83">
            <w:pPr>
              <w:rPr>
                <w:rFonts w:eastAsia="DengXian"/>
                <w:lang w:val="en-US" w:eastAsia="zh-CN"/>
              </w:rPr>
            </w:pPr>
            <w:r>
              <w:rPr>
                <w:lang w:val="en-US" w:eastAsia="ko-KR"/>
              </w:rPr>
              <w:t>Consider adding M value to the parameters</w:t>
            </w:r>
          </w:p>
        </w:tc>
      </w:tr>
      <w:tr w:rsidR="00AB569A" w14:paraId="3D1AC6B3" w14:textId="77777777">
        <w:tc>
          <w:tcPr>
            <w:tcW w:w="1479" w:type="dxa"/>
          </w:tcPr>
          <w:p w14:paraId="2D84F89E" w14:textId="77777777" w:rsidR="00AB569A" w:rsidRDefault="00912D83">
            <w:pPr>
              <w:rPr>
                <w:lang w:val="en-US" w:eastAsia="ko-KR"/>
              </w:rPr>
            </w:pPr>
            <w:r>
              <w:rPr>
                <w:rFonts w:eastAsia="DengXian" w:hint="eastAsia"/>
                <w:lang w:val="en-US" w:eastAsia="zh-CN"/>
              </w:rPr>
              <w:t>v</w:t>
            </w:r>
            <w:r>
              <w:rPr>
                <w:rFonts w:eastAsia="DengXian"/>
                <w:lang w:val="en-US" w:eastAsia="zh-CN"/>
              </w:rPr>
              <w:t>ivo</w:t>
            </w:r>
          </w:p>
        </w:tc>
        <w:tc>
          <w:tcPr>
            <w:tcW w:w="1372" w:type="dxa"/>
          </w:tcPr>
          <w:p w14:paraId="614292F3" w14:textId="77777777" w:rsidR="00AB569A" w:rsidRDefault="00AB569A">
            <w:pPr>
              <w:rPr>
                <w:lang w:val="en-US" w:eastAsia="ko-KR"/>
              </w:rPr>
            </w:pPr>
          </w:p>
        </w:tc>
        <w:tc>
          <w:tcPr>
            <w:tcW w:w="6780" w:type="dxa"/>
          </w:tcPr>
          <w:p w14:paraId="520C4E0A" w14:textId="77777777" w:rsidR="00AB569A" w:rsidRDefault="00912D83">
            <w:pPr>
              <w:rPr>
                <w:lang w:val="en-US" w:eastAsia="ko-KR"/>
              </w:rPr>
            </w:pPr>
            <w:r>
              <w:rPr>
                <w:rFonts w:eastAsia="DengXian"/>
                <w:lang w:val="en-US" w:eastAsia="zh-CN"/>
              </w:rPr>
              <w:t>Revision from Huawei seems fine.</w:t>
            </w:r>
          </w:p>
        </w:tc>
      </w:tr>
      <w:tr w:rsidR="00AB569A" w14:paraId="12930216" w14:textId="77777777">
        <w:tc>
          <w:tcPr>
            <w:tcW w:w="1479" w:type="dxa"/>
          </w:tcPr>
          <w:p w14:paraId="3D1B633F" w14:textId="77777777" w:rsidR="00AB569A" w:rsidRDefault="00912D83">
            <w:pPr>
              <w:rPr>
                <w:rFonts w:eastAsia="DengXian"/>
                <w:lang w:val="en-US" w:eastAsia="zh-CN"/>
              </w:rPr>
            </w:pPr>
            <w:r>
              <w:rPr>
                <w:rFonts w:eastAsia="DengXian" w:hint="eastAsia"/>
                <w:lang w:val="en-US" w:eastAsia="zh-CN"/>
              </w:rPr>
              <w:t>S</w:t>
            </w:r>
            <w:r>
              <w:rPr>
                <w:rFonts w:eastAsia="DengXian"/>
                <w:lang w:val="en-US" w:eastAsia="zh-CN"/>
              </w:rPr>
              <w:t>preadtrum</w:t>
            </w:r>
          </w:p>
        </w:tc>
        <w:tc>
          <w:tcPr>
            <w:tcW w:w="1372" w:type="dxa"/>
          </w:tcPr>
          <w:p w14:paraId="5EBB3AC2" w14:textId="77777777" w:rsidR="00AB569A" w:rsidRDefault="00AB569A">
            <w:pPr>
              <w:rPr>
                <w:lang w:val="en-US" w:eastAsia="ko-KR"/>
              </w:rPr>
            </w:pPr>
          </w:p>
        </w:tc>
        <w:tc>
          <w:tcPr>
            <w:tcW w:w="6780" w:type="dxa"/>
          </w:tcPr>
          <w:p w14:paraId="4FC9FA45" w14:textId="77777777" w:rsidR="00AB569A" w:rsidRDefault="00912D83">
            <w:pPr>
              <w:rPr>
                <w:rFonts w:eastAsia="DengXian"/>
                <w:lang w:val="en-US" w:eastAsia="zh-CN"/>
              </w:rPr>
            </w:pPr>
            <w:r>
              <w:rPr>
                <w:rFonts w:eastAsia="DengXian"/>
                <w:lang w:val="en-US" w:eastAsia="zh-CN"/>
              </w:rPr>
              <w:t>Fine with Huawei’s version.</w:t>
            </w:r>
          </w:p>
        </w:tc>
      </w:tr>
      <w:tr w:rsidR="00AB569A" w14:paraId="4DE599F5" w14:textId="77777777">
        <w:tc>
          <w:tcPr>
            <w:tcW w:w="1479" w:type="dxa"/>
          </w:tcPr>
          <w:p w14:paraId="7E939704" w14:textId="77777777" w:rsidR="00AB569A" w:rsidRDefault="00912D83">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7F157A92" w14:textId="77777777" w:rsidR="00AB569A" w:rsidRDefault="00912D83">
            <w:pPr>
              <w:rPr>
                <w:rFonts w:eastAsia="DengXian"/>
                <w:lang w:val="en-US" w:eastAsia="zh-CN"/>
              </w:rPr>
            </w:pPr>
            <w:r>
              <w:rPr>
                <w:rFonts w:eastAsia="DengXian" w:hint="eastAsia"/>
                <w:lang w:val="en-US" w:eastAsia="zh-CN"/>
              </w:rPr>
              <w:t>Y</w:t>
            </w:r>
            <w:r>
              <w:rPr>
                <w:rFonts w:eastAsia="DengXian"/>
                <w:lang w:val="en-US" w:eastAsia="zh-CN"/>
              </w:rPr>
              <w:t xml:space="preserve"> with update</w:t>
            </w:r>
          </w:p>
        </w:tc>
        <w:tc>
          <w:tcPr>
            <w:tcW w:w="6780" w:type="dxa"/>
          </w:tcPr>
          <w:p w14:paraId="3E076A60" w14:textId="77777777" w:rsidR="00AB569A" w:rsidRDefault="00912D83">
            <w:pPr>
              <w:rPr>
                <w:rFonts w:cs="Times"/>
                <w:lang w:eastAsia="ko-KR"/>
              </w:rPr>
            </w:pPr>
            <w:r>
              <w:rPr>
                <w:rFonts w:eastAsia="DengXian" w:hint="eastAsia"/>
                <w:lang w:val="en-US" w:eastAsia="zh-CN"/>
              </w:rPr>
              <w:t>T</w:t>
            </w:r>
            <w:r>
              <w:rPr>
                <w:rFonts w:eastAsia="DengXian"/>
                <w:lang w:val="en-US" w:eastAsia="zh-CN"/>
              </w:rPr>
              <w:t xml:space="preserve">BS and </w:t>
            </w:r>
            <w:r>
              <w:rPr>
                <w:rFonts w:cs="Times"/>
                <w:lang w:eastAsia="ko-KR"/>
              </w:rPr>
              <w:t>R2D scheduling info are included in R2D transmission parameters for PRDCH reception, so we propose to modify the proposal as following:</w:t>
            </w:r>
          </w:p>
          <w:p w14:paraId="6D25B669" w14:textId="77777777" w:rsidR="00AB569A" w:rsidRDefault="00912D83">
            <w:pPr>
              <w:rPr>
                <w:rFonts w:cs="Times"/>
                <w:b/>
                <w:bCs/>
                <w:lang w:eastAsia="ko-KR"/>
              </w:rPr>
            </w:pPr>
            <w:r>
              <w:rPr>
                <w:rFonts w:cs="Times"/>
                <w:b/>
                <w:bCs/>
              </w:rPr>
              <w:t>[H] Proposal</w:t>
            </w:r>
            <w:r>
              <w:rPr>
                <w:rFonts w:cs="Times" w:hint="eastAsia"/>
                <w:b/>
                <w:bCs/>
              </w:rPr>
              <w:t xml:space="preserve"> </w:t>
            </w:r>
            <w:r>
              <w:rPr>
                <w:rFonts w:cs="Times"/>
                <w:b/>
                <w:bCs/>
              </w:rPr>
              <w:t>4.5a</w:t>
            </w:r>
          </w:p>
          <w:p w14:paraId="6A097ACD" w14:textId="77777777" w:rsidR="00AB569A" w:rsidRDefault="00912D83">
            <w:pPr>
              <w:rPr>
                <w:rFonts w:cs="Times"/>
                <w:lang w:eastAsia="zh-CN"/>
              </w:rPr>
            </w:pPr>
            <w:r>
              <w:rPr>
                <w:rFonts w:cs="Times"/>
                <w:lang w:eastAsia="zh-CN"/>
              </w:rPr>
              <w:t xml:space="preserve">Study necessity of </w:t>
            </w:r>
            <w:r>
              <w:rPr>
                <w:rFonts w:cs="Times" w:hint="cs"/>
                <w:lang w:eastAsia="zh-CN"/>
              </w:rPr>
              <w:t>L1</w:t>
            </w:r>
            <w:r>
              <w:rPr>
                <w:rFonts w:cs="Times"/>
                <w:lang w:eastAsia="zh-CN"/>
              </w:rPr>
              <w:t xml:space="preserve"> R2D</w:t>
            </w:r>
            <w:r>
              <w:rPr>
                <w:rFonts w:cs="Times" w:hint="cs"/>
                <w:lang w:eastAsia="zh-CN"/>
              </w:rPr>
              <w:t xml:space="preserve"> control information </w:t>
            </w:r>
            <w:r>
              <w:rPr>
                <w:lang w:eastAsia="ko-KR"/>
              </w:rPr>
              <w:t xml:space="preserve">for Device 2b and for Device C </w:t>
            </w:r>
            <w:r>
              <w:rPr>
                <w:rFonts w:cs="Times"/>
                <w:lang w:eastAsia="zh-CN"/>
              </w:rPr>
              <w:t>considering the following aspects</w:t>
            </w:r>
          </w:p>
          <w:p w14:paraId="08B90330" w14:textId="77777777" w:rsidR="00AB569A" w:rsidRDefault="00912D83">
            <w:pPr>
              <w:pStyle w:val="ae"/>
              <w:numPr>
                <w:ilvl w:val="0"/>
                <w:numId w:val="6"/>
              </w:numPr>
              <w:rPr>
                <w:rFonts w:cs="Times"/>
                <w:lang w:eastAsia="zh-CN"/>
              </w:rPr>
            </w:pPr>
            <w:r>
              <w:rPr>
                <w:rFonts w:cs="Times"/>
                <w:lang w:eastAsia="ko-KR"/>
              </w:rPr>
              <w:t xml:space="preserve">L1 R2D control parameters (e.g., </w:t>
            </w:r>
            <w:r>
              <w:rPr>
                <w:rFonts w:cs="Times"/>
                <w:strike/>
                <w:color w:val="FF0000"/>
                <w:lang w:eastAsia="ko-KR"/>
              </w:rPr>
              <w:t xml:space="preserve">TBS, </w:t>
            </w:r>
            <w:r>
              <w:rPr>
                <w:rFonts w:cs="Times"/>
                <w:lang w:eastAsia="ko-KR"/>
              </w:rPr>
              <w:t>R2D transmission parameters for PRDCH reception</w:t>
            </w:r>
            <w:r>
              <w:rPr>
                <w:rFonts w:cs="Times"/>
                <w:strike/>
                <w:color w:val="FF0000"/>
                <w:lang w:eastAsia="ko-KR"/>
              </w:rPr>
              <w:t>, R2D scheduling info</w:t>
            </w:r>
            <w:r>
              <w:rPr>
                <w:rFonts w:cs="Times"/>
                <w:lang w:eastAsia="ko-KR"/>
              </w:rPr>
              <w:t>)</w:t>
            </w:r>
          </w:p>
          <w:p w14:paraId="760C38A2" w14:textId="77777777" w:rsidR="00AB569A" w:rsidRDefault="00912D83">
            <w:pPr>
              <w:pStyle w:val="ae"/>
              <w:numPr>
                <w:ilvl w:val="0"/>
                <w:numId w:val="6"/>
              </w:numPr>
              <w:rPr>
                <w:rFonts w:cs="Times"/>
                <w:lang w:eastAsia="zh-CN"/>
              </w:rPr>
            </w:pPr>
            <w:r>
              <w:rPr>
                <w:rFonts w:cs="Times"/>
                <w:lang w:eastAsia="ko-KR"/>
              </w:rPr>
              <w:t>Whether to attach a s</w:t>
            </w:r>
            <w:r>
              <w:rPr>
                <w:rFonts w:cs="Times" w:hint="eastAsia"/>
                <w:lang w:eastAsia="ko-KR"/>
              </w:rPr>
              <w:t>eparate CRC</w:t>
            </w:r>
            <w:r>
              <w:rPr>
                <w:rFonts w:cs="Times"/>
                <w:lang w:eastAsia="ko-KR"/>
              </w:rPr>
              <w:t xml:space="preserve"> to the L1 R2D control information </w:t>
            </w:r>
            <w:r>
              <w:rPr>
                <w:rFonts w:cs="Times" w:hint="eastAsia"/>
                <w:lang w:eastAsia="ko-KR"/>
              </w:rPr>
              <w:t>(</w:t>
            </w:r>
            <w:r>
              <w:rPr>
                <w:rFonts w:cs="Times"/>
                <w:lang w:eastAsia="ko-KR"/>
              </w:rPr>
              <w:t>if supported) or not</w:t>
            </w:r>
            <w:r>
              <w:rPr>
                <w:rFonts w:cs="Times" w:hint="eastAsia"/>
                <w:lang w:eastAsia="ko-KR"/>
              </w:rPr>
              <w:t xml:space="preserve"> </w:t>
            </w:r>
          </w:p>
        </w:tc>
      </w:tr>
      <w:tr w:rsidR="00AB569A" w14:paraId="4F6CC514" w14:textId="77777777">
        <w:tc>
          <w:tcPr>
            <w:tcW w:w="1479" w:type="dxa"/>
          </w:tcPr>
          <w:p w14:paraId="6E6A3A79" w14:textId="77777777" w:rsidR="00AB569A" w:rsidRDefault="00912D83">
            <w:pPr>
              <w:rPr>
                <w:rFonts w:eastAsia="DengXian"/>
                <w:lang w:val="en-US" w:eastAsia="ko-KR"/>
              </w:rPr>
            </w:pPr>
            <w:r>
              <w:rPr>
                <w:rFonts w:hint="eastAsia"/>
                <w:lang w:val="en-US" w:eastAsia="ko-KR"/>
              </w:rPr>
              <w:t>ETRI</w:t>
            </w:r>
          </w:p>
        </w:tc>
        <w:tc>
          <w:tcPr>
            <w:tcW w:w="1372" w:type="dxa"/>
          </w:tcPr>
          <w:p w14:paraId="7C52155C" w14:textId="77777777" w:rsidR="00AB569A" w:rsidRDefault="00912D83">
            <w:pPr>
              <w:rPr>
                <w:rFonts w:eastAsiaTheme="minorEastAsia"/>
                <w:lang w:val="en-US" w:eastAsia="ko-KR"/>
              </w:rPr>
            </w:pPr>
            <w:r>
              <w:rPr>
                <w:rFonts w:eastAsiaTheme="minorEastAsia" w:hint="eastAsia"/>
                <w:lang w:val="en-US" w:eastAsia="ko-KR"/>
              </w:rPr>
              <w:t>Y</w:t>
            </w:r>
          </w:p>
        </w:tc>
        <w:tc>
          <w:tcPr>
            <w:tcW w:w="6780" w:type="dxa"/>
          </w:tcPr>
          <w:p w14:paraId="740A6FB7" w14:textId="77777777" w:rsidR="00AB569A" w:rsidRDefault="00912D83">
            <w:pPr>
              <w:rPr>
                <w:rFonts w:eastAsiaTheme="minorEastAsia"/>
                <w:lang w:val="en-US" w:eastAsia="ko-KR"/>
              </w:rPr>
            </w:pPr>
            <w:r>
              <w:rPr>
                <w:rFonts w:eastAsiaTheme="minorEastAsia" w:hint="eastAsia"/>
                <w:lang w:val="en-US" w:eastAsia="ko-KR"/>
              </w:rPr>
              <w:t>Fine with Huawei</w:t>
            </w:r>
            <w:r>
              <w:rPr>
                <w:rFonts w:eastAsiaTheme="minorEastAsia"/>
                <w:lang w:val="en-US" w:eastAsia="ko-KR"/>
              </w:rPr>
              <w:t>’</w:t>
            </w:r>
            <w:r>
              <w:rPr>
                <w:rFonts w:eastAsiaTheme="minorEastAsia" w:hint="eastAsia"/>
                <w:lang w:val="en-US" w:eastAsia="ko-KR"/>
              </w:rPr>
              <w:t>s update.</w:t>
            </w:r>
          </w:p>
        </w:tc>
      </w:tr>
      <w:tr w:rsidR="00AB569A" w14:paraId="0F8FE1A9" w14:textId="77777777">
        <w:tc>
          <w:tcPr>
            <w:tcW w:w="1479" w:type="dxa"/>
          </w:tcPr>
          <w:p w14:paraId="459FCEB4" w14:textId="77777777" w:rsidR="00AB569A" w:rsidRDefault="00912D83">
            <w:pPr>
              <w:rPr>
                <w:lang w:val="en-US" w:eastAsia="ko-KR"/>
              </w:rPr>
            </w:pPr>
            <w:r>
              <w:rPr>
                <w:rFonts w:eastAsia="DengXian"/>
                <w:lang w:val="en-US" w:eastAsia="zh-CN"/>
              </w:rPr>
              <w:t>Lenovo</w:t>
            </w:r>
          </w:p>
        </w:tc>
        <w:tc>
          <w:tcPr>
            <w:tcW w:w="1372" w:type="dxa"/>
          </w:tcPr>
          <w:p w14:paraId="1EC99719" w14:textId="77777777" w:rsidR="00AB569A" w:rsidRDefault="00912D83">
            <w:pPr>
              <w:rPr>
                <w:rFonts w:eastAsiaTheme="minorEastAsia"/>
                <w:lang w:val="en-US" w:eastAsia="ko-KR"/>
              </w:rPr>
            </w:pPr>
            <w:r>
              <w:rPr>
                <w:rFonts w:eastAsia="DengXian"/>
                <w:lang w:val="en-US" w:eastAsia="zh-CN"/>
              </w:rPr>
              <w:t>Y</w:t>
            </w:r>
            <w:r>
              <w:rPr>
                <w:rFonts w:eastAsia="DengXian" w:hint="eastAsia"/>
                <w:lang w:val="en-US" w:eastAsia="zh-CN"/>
              </w:rPr>
              <w:t xml:space="preserve"> with comments</w:t>
            </w:r>
          </w:p>
        </w:tc>
        <w:tc>
          <w:tcPr>
            <w:tcW w:w="6780" w:type="dxa"/>
          </w:tcPr>
          <w:p w14:paraId="36B66D67" w14:textId="77777777" w:rsidR="00AB569A" w:rsidRDefault="00912D83">
            <w:pPr>
              <w:rPr>
                <w:rFonts w:eastAsiaTheme="minorEastAsia"/>
                <w:lang w:val="en-US" w:eastAsia="ko-KR"/>
              </w:rPr>
            </w:pPr>
            <w:r>
              <w:rPr>
                <w:lang w:val="en-US" w:eastAsia="ko-KR"/>
              </w:rPr>
              <w:t>We support the use of L1 R2D control information for Rel-20.</w:t>
            </w:r>
            <w:r>
              <w:rPr>
                <w:rFonts w:eastAsia="DengXian" w:hint="eastAsia"/>
                <w:lang w:val="en-US" w:eastAsia="zh-CN"/>
              </w:rPr>
              <w:t xml:space="preserve"> </w:t>
            </w:r>
            <w:r>
              <w:rPr>
                <w:rFonts w:eastAsia="DengXian"/>
                <w:lang w:eastAsia="zh-CN"/>
              </w:rPr>
              <w:t xml:space="preserve">The parameters to be included can be FFS. </w:t>
            </w:r>
            <w:r>
              <w:rPr>
                <w:rFonts w:eastAsia="DengXian" w:hint="eastAsia"/>
                <w:lang w:eastAsia="zh-CN"/>
              </w:rPr>
              <w:t>Accordingly</w:t>
            </w:r>
            <w:r>
              <w:rPr>
                <w:rFonts w:eastAsia="DengXian"/>
                <w:lang w:eastAsia="zh-CN"/>
              </w:rPr>
              <w:t xml:space="preserve">, Huawei's proposed version </w:t>
            </w:r>
            <w:r>
              <w:rPr>
                <w:rFonts w:eastAsia="DengXian" w:hint="eastAsia"/>
                <w:lang w:eastAsia="zh-CN"/>
              </w:rPr>
              <w:t xml:space="preserve">is </w:t>
            </w:r>
            <w:r>
              <w:rPr>
                <w:rFonts w:eastAsia="DengXian"/>
                <w:lang w:eastAsia="zh-CN"/>
              </w:rPr>
              <w:t>acceptable.</w:t>
            </w:r>
          </w:p>
        </w:tc>
      </w:tr>
      <w:tr w:rsidR="00AB569A" w14:paraId="017C898C" w14:textId="77777777">
        <w:tc>
          <w:tcPr>
            <w:tcW w:w="1479" w:type="dxa"/>
          </w:tcPr>
          <w:p w14:paraId="467D59CF" w14:textId="77777777" w:rsidR="00AB569A" w:rsidRDefault="00912D83">
            <w:pPr>
              <w:rPr>
                <w:lang w:val="en-US" w:eastAsia="ko-KR"/>
              </w:rPr>
            </w:pPr>
            <w:r>
              <w:rPr>
                <w:lang w:val="en-US" w:eastAsia="ko-KR"/>
              </w:rPr>
              <w:t>Nokia</w:t>
            </w:r>
          </w:p>
        </w:tc>
        <w:tc>
          <w:tcPr>
            <w:tcW w:w="1372" w:type="dxa"/>
          </w:tcPr>
          <w:p w14:paraId="51EB3A55" w14:textId="77777777" w:rsidR="00AB569A" w:rsidRDefault="00912D83">
            <w:pPr>
              <w:rPr>
                <w:lang w:val="en-US" w:eastAsia="ko-KR"/>
              </w:rPr>
            </w:pPr>
            <w:r>
              <w:rPr>
                <w:lang w:val="en-US" w:eastAsia="ko-KR"/>
              </w:rPr>
              <w:t>Y</w:t>
            </w:r>
          </w:p>
        </w:tc>
        <w:tc>
          <w:tcPr>
            <w:tcW w:w="6780" w:type="dxa"/>
          </w:tcPr>
          <w:p w14:paraId="4829AA71" w14:textId="77777777" w:rsidR="00AB569A" w:rsidRDefault="00912D83">
            <w:pPr>
              <w:rPr>
                <w:lang w:val="en-US" w:eastAsia="ko-KR"/>
              </w:rPr>
            </w:pPr>
            <w:r>
              <w:rPr>
                <w:lang w:val="en-US" w:eastAsia="ko-KR"/>
              </w:rPr>
              <w:t xml:space="preserve">Prefer Huawei’s version   </w:t>
            </w:r>
          </w:p>
        </w:tc>
      </w:tr>
      <w:tr w:rsidR="00AB569A" w14:paraId="4D82E2DC" w14:textId="77777777">
        <w:tc>
          <w:tcPr>
            <w:tcW w:w="1479" w:type="dxa"/>
          </w:tcPr>
          <w:p w14:paraId="32B24C5D" w14:textId="77777777" w:rsidR="00AB569A" w:rsidRDefault="00912D83">
            <w:pPr>
              <w:rPr>
                <w:rFonts w:eastAsia="DengXian"/>
                <w:lang w:val="en-US" w:eastAsia="zh-CN"/>
              </w:rPr>
            </w:pPr>
            <w:r>
              <w:rPr>
                <w:rFonts w:eastAsia="DengXian"/>
                <w:lang w:val="en-US" w:eastAsia="zh-CN"/>
              </w:rPr>
              <w:t>OPPO</w:t>
            </w:r>
          </w:p>
        </w:tc>
        <w:tc>
          <w:tcPr>
            <w:tcW w:w="1372" w:type="dxa"/>
          </w:tcPr>
          <w:p w14:paraId="7D286AA4" w14:textId="77777777" w:rsidR="00AB569A" w:rsidRDefault="00AB569A">
            <w:pPr>
              <w:rPr>
                <w:lang w:val="en-US" w:eastAsia="ko-KR"/>
              </w:rPr>
            </w:pPr>
          </w:p>
        </w:tc>
        <w:tc>
          <w:tcPr>
            <w:tcW w:w="6780" w:type="dxa"/>
          </w:tcPr>
          <w:p w14:paraId="12901423" w14:textId="77777777" w:rsidR="00AB569A" w:rsidRDefault="00912D83">
            <w:pPr>
              <w:rPr>
                <w:rFonts w:eastAsia="DengXian"/>
                <w:lang w:val="en-US" w:eastAsia="zh-CN"/>
              </w:rPr>
            </w:pPr>
            <w:r>
              <w:rPr>
                <w:rFonts w:eastAsia="DengXian"/>
                <w:lang w:val="en-US" w:eastAsia="zh-CN"/>
              </w:rPr>
              <w:t>Is the first sub-bullet referring to the payload of L1 R2D control information, rather than the parameters used by the physical channel carrying the L1 R2D control information? In general, we believe both of them should be considered.</w:t>
            </w:r>
          </w:p>
          <w:p w14:paraId="3C612E40" w14:textId="77777777" w:rsidR="00AB569A" w:rsidRDefault="00AB569A">
            <w:pPr>
              <w:rPr>
                <w:rFonts w:eastAsia="DengXian"/>
                <w:lang w:val="en-US" w:eastAsia="zh-CN"/>
              </w:rPr>
            </w:pPr>
          </w:p>
          <w:p w14:paraId="7738152E" w14:textId="77777777" w:rsidR="00AB569A" w:rsidRDefault="00AB569A">
            <w:pPr>
              <w:rPr>
                <w:rFonts w:eastAsia="DengXian"/>
                <w:lang w:val="en-US" w:eastAsia="zh-CN"/>
              </w:rPr>
            </w:pPr>
          </w:p>
          <w:p w14:paraId="3D916DF0" w14:textId="77777777" w:rsidR="00AB569A" w:rsidRDefault="00912D83">
            <w:pPr>
              <w:rPr>
                <w:rFonts w:cs="Times"/>
                <w:lang w:eastAsia="zh-CN"/>
              </w:rPr>
            </w:pPr>
            <w:r>
              <w:rPr>
                <w:rFonts w:cs="Times"/>
                <w:lang w:eastAsia="zh-CN"/>
              </w:rPr>
              <w:t xml:space="preserve">Study necessity of </w:t>
            </w:r>
            <w:r>
              <w:rPr>
                <w:rFonts w:cs="Times" w:hint="cs"/>
                <w:lang w:eastAsia="zh-CN"/>
              </w:rPr>
              <w:t>L1</w:t>
            </w:r>
            <w:r>
              <w:rPr>
                <w:rFonts w:cs="Times"/>
                <w:lang w:eastAsia="zh-CN"/>
              </w:rPr>
              <w:t xml:space="preserve"> R2D</w:t>
            </w:r>
            <w:r>
              <w:rPr>
                <w:rFonts w:cs="Times" w:hint="cs"/>
                <w:lang w:eastAsia="zh-CN"/>
              </w:rPr>
              <w:t xml:space="preserve"> control information </w:t>
            </w:r>
            <w:r>
              <w:rPr>
                <w:lang w:eastAsia="ko-KR"/>
              </w:rPr>
              <w:t xml:space="preserve">for Device 2b and for Device C </w:t>
            </w:r>
            <w:r>
              <w:rPr>
                <w:rFonts w:cs="Times"/>
                <w:lang w:eastAsia="zh-CN"/>
              </w:rPr>
              <w:t>considering the following aspects</w:t>
            </w:r>
          </w:p>
          <w:p w14:paraId="0F335D24" w14:textId="77777777" w:rsidR="00AB569A" w:rsidRDefault="00912D83">
            <w:pPr>
              <w:pStyle w:val="ae"/>
              <w:numPr>
                <w:ilvl w:val="0"/>
                <w:numId w:val="6"/>
              </w:numPr>
              <w:rPr>
                <w:rFonts w:cs="Times"/>
                <w:lang w:eastAsia="zh-CN"/>
              </w:rPr>
            </w:pPr>
            <w:r>
              <w:rPr>
                <w:rFonts w:eastAsia="DengXian" w:cs="Times"/>
                <w:color w:val="00B050"/>
                <w:lang w:eastAsia="zh-CN"/>
              </w:rPr>
              <w:t xml:space="preserve">The payload of </w:t>
            </w:r>
            <w:r>
              <w:rPr>
                <w:rFonts w:cs="Times"/>
                <w:color w:val="00B050"/>
                <w:lang w:eastAsia="ko-KR"/>
              </w:rPr>
              <w:t>L1</w:t>
            </w:r>
            <w:r>
              <w:rPr>
                <w:rFonts w:cs="Times"/>
                <w:lang w:eastAsia="ko-KR"/>
              </w:rPr>
              <w:t xml:space="preserve"> R2D control </w:t>
            </w:r>
            <w:r>
              <w:rPr>
                <w:rFonts w:cs="Times"/>
                <w:strike/>
                <w:color w:val="00B050"/>
                <w:lang w:eastAsia="ko-KR"/>
              </w:rPr>
              <w:t>parameters</w:t>
            </w:r>
            <w:r>
              <w:rPr>
                <w:rFonts w:cs="Times"/>
                <w:color w:val="00B050"/>
                <w:lang w:eastAsia="ko-KR"/>
              </w:rPr>
              <w:t xml:space="preserve"> </w:t>
            </w:r>
            <w:r>
              <w:rPr>
                <w:rFonts w:cs="Times"/>
                <w:lang w:eastAsia="ko-KR"/>
              </w:rPr>
              <w:t xml:space="preserve">(e.g., </w:t>
            </w:r>
            <w:r>
              <w:rPr>
                <w:rFonts w:cs="Times"/>
                <w:strike/>
                <w:color w:val="00B050"/>
                <w:lang w:eastAsia="ko-KR"/>
              </w:rPr>
              <w:t xml:space="preserve">TBS, R2D transmission parameters for PRDCH reception, </w:t>
            </w:r>
            <w:r>
              <w:rPr>
                <w:rFonts w:cs="Times"/>
                <w:lang w:eastAsia="ko-KR"/>
              </w:rPr>
              <w:t>R2D scheduling info)</w:t>
            </w:r>
          </w:p>
          <w:p w14:paraId="4088F676" w14:textId="77777777" w:rsidR="00AB569A" w:rsidRDefault="00912D83">
            <w:pPr>
              <w:pStyle w:val="ae"/>
              <w:numPr>
                <w:ilvl w:val="0"/>
                <w:numId w:val="6"/>
              </w:numPr>
              <w:rPr>
                <w:rFonts w:cs="Times"/>
                <w:lang w:eastAsia="zh-CN"/>
              </w:rPr>
            </w:pPr>
            <w:r>
              <w:rPr>
                <w:rFonts w:cs="Times"/>
                <w:color w:val="00B050"/>
                <w:lang w:eastAsia="ko-KR"/>
              </w:rPr>
              <w:t>Transmission scheme of the L1 R2D control information, including</w:t>
            </w:r>
            <w:r>
              <w:rPr>
                <w:rFonts w:cs="Times"/>
                <w:lang w:eastAsia="ko-KR"/>
              </w:rPr>
              <w:t xml:space="preserve"> whether to attach a s</w:t>
            </w:r>
            <w:r>
              <w:rPr>
                <w:rFonts w:cs="Times" w:hint="eastAsia"/>
                <w:lang w:eastAsia="ko-KR"/>
              </w:rPr>
              <w:t>eparate CRC</w:t>
            </w:r>
            <w:r>
              <w:rPr>
                <w:rFonts w:cs="Times"/>
                <w:lang w:eastAsia="ko-KR"/>
              </w:rPr>
              <w:t xml:space="preserve"> to the L1 R2D control information </w:t>
            </w:r>
            <w:r>
              <w:rPr>
                <w:rFonts w:cs="Times" w:hint="eastAsia"/>
                <w:lang w:eastAsia="ko-KR"/>
              </w:rPr>
              <w:t>(</w:t>
            </w:r>
            <w:r>
              <w:rPr>
                <w:rFonts w:cs="Times"/>
                <w:lang w:eastAsia="ko-KR"/>
              </w:rPr>
              <w:t>if supported) or not</w:t>
            </w:r>
            <w:r>
              <w:rPr>
                <w:rFonts w:cs="Times" w:hint="eastAsia"/>
                <w:lang w:eastAsia="ko-KR"/>
              </w:rPr>
              <w:t xml:space="preserve"> </w:t>
            </w:r>
          </w:p>
          <w:p w14:paraId="6163D22D" w14:textId="77777777" w:rsidR="00AB569A" w:rsidRDefault="00AB569A">
            <w:pPr>
              <w:rPr>
                <w:lang w:eastAsia="ko-KR"/>
              </w:rPr>
            </w:pPr>
          </w:p>
        </w:tc>
      </w:tr>
      <w:tr w:rsidR="00AB569A" w14:paraId="456D6E3A" w14:textId="77777777">
        <w:tc>
          <w:tcPr>
            <w:tcW w:w="1479" w:type="dxa"/>
          </w:tcPr>
          <w:p w14:paraId="4615F11C" w14:textId="77777777" w:rsidR="00AB569A" w:rsidRDefault="00912D83">
            <w:pPr>
              <w:rPr>
                <w:rFonts w:eastAsia="DengXian"/>
                <w:lang w:val="en-US" w:eastAsia="zh-CN"/>
              </w:rPr>
            </w:pPr>
            <w:r>
              <w:rPr>
                <w:rFonts w:eastAsia="DengXian"/>
                <w:lang w:val="en-US" w:eastAsia="zh-CN"/>
              </w:rPr>
              <w:t>FUTUREWEI</w:t>
            </w:r>
          </w:p>
        </w:tc>
        <w:tc>
          <w:tcPr>
            <w:tcW w:w="1372" w:type="dxa"/>
          </w:tcPr>
          <w:p w14:paraId="52CF9437" w14:textId="77777777" w:rsidR="00AB569A" w:rsidRDefault="00912D83">
            <w:pPr>
              <w:rPr>
                <w:lang w:val="en-US" w:eastAsia="ko-KR"/>
              </w:rPr>
            </w:pPr>
            <w:r>
              <w:rPr>
                <w:lang w:val="en-US" w:eastAsia="ko-KR"/>
              </w:rPr>
              <w:t>Y</w:t>
            </w:r>
          </w:p>
        </w:tc>
        <w:tc>
          <w:tcPr>
            <w:tcW w:w="6780" w:type="dxa"/>
          </w:tcPr>
          <w:p w14:paraId="0075E20B" w14:textId="77777777" w:rsidR="00AB569A" w:rsidRDefault="00912D83">
            <w:pPr>
              <w:rPr>
                <w:rFonts w:eastAsia="DengXian"/>
                <w:lang w:val="en-US" w:eastAsia="zh-CN"/>
              </w:rPr>
            </w:pPr>
            <w:r>
              <w:rPr>
                <w:rFonts w:eastAsia="DengXian"/>
                <w:lang w:val="en-US" w:eastAsia="zh-CN"/>
              </w:rPr>
              <w:t>The m value may also be included</w:t>
            </w:r>
          </w:p>
        </w:tc>
      </w:tr>
      <w:tr w:rsidR="00AB569A" w14:paraId="36BDAA57" w14:textId="77777777">
        <w:tc>
          <w:tcPr>
            <w:tcW w:w="1479" w:type="dxa"/>
          </w:tcPr>
          <w:p w14:paraId="72C26A83" w14:textId="77777777" w:rsidR="00AB569A" w:rsidRDefault="00912D83">
            <w:pPr>
              <w:rPr>
                <w:rFonts w:eastAsia="DengXian"/>
                <w:lang w:val="en-US" w:eastAsia="zh-CN"/>
              </w:rPr>
            </w:pPr>
            <w:r>
              <w:rPr>
                <w:rFonts w:eastAsia="DengXian" w:hint="eastAsia"/>
                <w:lang w:val="en-US" w:eastAsia="zh-CN"/>
              </w:rPr>
              <w:t>H</w:t>
            </w:r>
            <w:r>
              <w:rPr>
                <w:rFonts w:eastAsia="DengXian"/>
                <w:lang w:val="en-US" w:eastAsia="zh-CN"/>
              </w:rPr>
              <w:t>ONOR</w:t>
            </w:r>
          </w:p>
        </w:tc>
        <w:tc>
          <w:tcPr>
            <w:tcW w:w="1372" w:type="dxa"/>
          </w:tcPr>
          <w:p w14:paraId="277D225F" w14:textId="77777777" w:rsidR="00AB569A" w:rsidRDefault="00912D83">
            <w:pPr>
              <w:rPr>
                <w:rFonts w:eastAsia="DengXian"/>
                <w:lang w:val="en-US" w:eastAsia="zh-CN"/>
              </w:rPr>
            </w:pPr>
            <w:r>
              <w:rPr>
                <w:rFonts w:eastAsia="DengXian" w:hint="eastAsia"/>
                <w:lang w:val="en-US" w:eastAsia="zh-CN"/>
              </w:rPr>
              <w:t>Y</w:t>
            </w:r>
          </w:p>
        </w:tc>
        <w:tc>
          <w:tcPr>
            <w:tcW w:w="6780" w:type="dxa"/>
          </w:tcPr>
          <w:p w14:paraId="069C56E1" w14:textId="77777777" w:rsidR="00AB569A" w:rsidRDefault="00AB569A">
            <w:pPr>
              <w:rPr>
                <w:rFonts w:eastAsia="DengXian"/>
                <w:lang w:val="en-US" w:eastAsia="zh-CN"/>
              </w:rPr>
            </w:pPr>
          </w:p>
        </w:tc>
      </w:tr>
      <w:tr w:rsidR="00AB569A" w14:paraId="56FCF3A8" w14:textId="77777777">
        <w:tc>
          <w:tcPr>
            <w:tcW w:w="1479" w:type="dxa"/>
            <w:shd w:val="clear" w:color="auto" w:fill="auto"/>
          </w:tcPr>
          <w:p w14:paraId="3AD97B46" w14:textId="77777777" w:rsidR="00AB569A" w:rsidRDefault="00912D83">
            <w:pPr>
              <w:rPr>
                <w:lang w:val="en-US" w:eastAsia="zh-CN"/>
              </w:rPr>
            </w:pPr>
            <w:r>
              <w:rPr>
                <w:rFonts w:hint="eastAsia"/>
                <w:lang w:val="en-US" w:eastAsia="zh-CN"/>
              </w:rPr>
              <w:t>ZTE, Sanechips</w:t>
            </w:r>
          </w:p>
        </w:tc>
        <w:tc>
          <w:tcPr>
            <w:tcW w:w="1372" w:type="dxa"/>
            <w:shd w:val="clear" w:color="auto" w:fill="auto"/>
          </w:tcPr>
          <w:p w14:paraId="74AB38FE" w14:textId="77777777" w:rsidR="00AB569A" w:rsidRDefault="00912D83">
            <w:pPr>
              <w:rPr>
                <w:rFonts w:eastAsia="SimSun"/>
                <w:lang w:val="en-US" w:eastAsia="zh-CN"/>
              </w:rPr>
            </w:pPr>
            <w:r>
              <w:rPr>
                <w:rFonts w:eastAsia="SimSun" w:hint="eastAsia"/>
                <w:lang w:val="en-US" w:eastAsia="zh-CN"/>
              </w:rPr>
              <w:t>Y</w:t>
            </w:r>
          </w:p>
        </w:tc>
        <w:tc>
          <w:tcPr>
            <w:tcW w:w="6780" w:type="dxa"/>
            <w:shd w:val="clear" w:color="auto" w:fill="auto"/>
          </w:tcPr>
          <w:p w14:paraId="27E089A6" w14:textId="77777777" w:rsidR="00AB569A" w:rsidRDefault="00912D83">
            <w:pPr>
              <w:rPr>
                <w:lang w:val="en-US" w:eastAsia="zh-CN"/>
              </w:rPr>
            </w:pPr>
            <w:r>
              <w:rPr>
                <w:rFonts w:hint="eastAsia"/>
                <w:lang w:val="en-US" w:eastAsia="zh-CN"/>
              </w:rPr>
              <w:t xml:space="preserve">The difference between </w:t>
            </w:r>
            <w:r>
              <w:rPr>
                <w:lang w:val="en-US" w:eastAsia="ko-KR"/>
              </w:rPr>
              <w:t>R2D transmission parameters for PRDCH reception</w:t>
            </w:r>
            <w:r>
              <w:rPr>
                <w:rFonts w:hint="eastAsia"/>
                <w:lang w:val="en-US" w:eastAsia="zh-CN"/>
              </w:rPr>
              <w:t xml:space="preserve"> and </w:t>
            </w:r>
            <w:r>
              <w:rPr>
                <w:lang w:val="en-US" w:eastAsia="ko-KR"/>
              </w:rPr>
              <w:t>R2D scheduling info</w:t>
            </w:r>
            <w:r>
              <w:rPr>
                <w:rFonts w:hint="eastAsia"/>
                <w:lang w:val="en-US" w:eastAsia="zh-CN"/>
              </w:rPr>
              <w:t xml:space="preserve"> is unclear, and the TBS is one of the parameters of R2D scheduling info. Thus, we prefer to keep </w:t>
            </w:r>
            <w:r>
              <w:rPr>
                <w:lang w:val="en-US" w:eastAsia="zh-CN"/>
              </w:rPr>
              <w:t>‘</w:t>
            </w:r>
            <w:r>
              <w:rPr>
                <w:rFonts w:hint="eastAsia"/>
                <w:lang w:val="en-US" w:eastAsia="zh-CN"/>
              </w:rPr>
              <w:t>R2D scheduling info</w:t>
            </w:r>
            <w:r>
              <w:rPr>
                <w:lang w:val="en-US" w:eastAsia="zh-CN"/>
              </w:rPr>
              <w:t>’</w:t>
            </w:r>
            <w:r>
              <w:rPr>
                <w:rFonts w:hint="eastAsia"/>
                <w:lang w:val="en-US" w:eastAsia="zh-CN"/>
              </w:rPr>
              <w:t xml:space="preserve"> only.</w:t>
            </w:r>
          </w:p>
          <w:p w14:paraId="4C6895A2" w14:textId="77777777" w:rsidR="00AB569A" w:rsidRDefault="00912D83">
            <w:pPr>
              <w:rPr>
                <w:lang w:eastAsia="ko-KR"/>
              </w:rPr>
            </w:pPr>
            <w:r>
              <w:rPr>
                <w:rFonts w:hint="eastAsia"/>
                <w:lang w:eastAsia="ko-KR"/>
              </w:rPr>
              <w:t>In addition to "R2D scheduling info," energy-saving-related parameters should also be considered for R2D L1 control information, specifically for device 2b and device C, as energy efficiency is particularly important in outdoor scenarios. Parameters such as ID or message type indication can help devices achieve early termination, thereby conserving power.</w:t>
            </w:r>
          </w:p>
          <w:p w14:paraId="7B569889" w14:textId="77777777" w:rsidR="00AB569A" w:rsidRDefault="00912D83">
            <w:pPr>
              <w:rPr>
                <w:lang w:eastAsia="ko-KR"/>
              </w:rPr>
            </w:pPr>
            <w:r>
              <w:rPr>
                <w:rFonts w:hint="eastAsia"/>
                <w:lang w:eastAsia="ko-KR"/>
              </w:rPr>
              <w:t>Another important consideration is the study of parameters used for L1 control, such as coding method, repetition number, and TBS.</w:t>
            </w:r>
          </w:p>
          <w:p w14:paraId="1716A3E6" w14:textId="77777777" w:rsidR="00AB569A" w:rsidRDefault="00912D83">
            <w:pPr>
              <w:pStyle w:val="a4"/>
              <w:rPr>
                <w:color w:val="auto"/>
                <w:lang w:val="en-US" w:eastAsia="zh-CN"/>
              </w:rPr>
            </w:pPr>
            <w:r>
              <w:rPr>
                <w:color w:val="auto"/>
                <w:lang w:val="en-US" w:eastAsia="zh-CN"/>
              </w:rPr>
              <w:t>The transmission content of D2R is related to the MAC information transmitted by R2D, so D2R related scheduling information is more suitable to be placed in MAC</w:t>
            </w:r>
          </w:p>
          <w:p w14:paraId="0DFD39CD" w14:textId="77777777" w:rsidR="00AB569A" w:rsidRDefault="00AB569A">
            <w:pPr>
              <w:rPr>
                <w:lang w:val="en-US" w:eastAsia="zh-CN"/>
              </w:rPr>
            </w:pPr>
          </w:p>
          <w:p w14:paraId="3E38D3CF" w14:textId="77777777" w:rsidR="00AB569A" w:rsidRDefault="00912D83">
            <w:pPr>
              <w:rPr>
                <w:lang w:val="en-US" w:eastAsia="zh-CN"/>
              </w:rPr>
            </w:pPr>
            <w:r>
              <w:rPr>
                <w:rFonts w:hint="eastAsia"/>
                <w:lang w:val="en-US" w:eastAsia="zh-CN"/>
              </w:rPr>
              <w:t>The following modification is proposed:</w:t>
            </w:r>
          </w:p>
          <w:p w14:paraId="19C1A742" w14:textId="77777777" w:rsidR="00AB569A" w:rsidRDefault="00912D83">
            <w:pPr>
              <w:pStyle w:val="4"/>
              <w:numPr>
                <w:ilvl w:val="0"/>
                <w:numId w:val="0"/>
              </w:numPr>
              <w:tabs>
                <w:tab w:val="clear" w:pos="432"/>
              </w:tabs>
              <w:spacing w:before="0"/>
              <w:rPr>
                <w:rFonts w:ascii="Times" w:hAnsi="Times" w:cs="Times"/>
              </w:rPr>
            </w:pPr>
            <w:r>
              <w:rPr>
                <w:rFonts w:ascii="Times" w:hAnsi="Times" w:cs="Times"/>
              </w:rPr>
              <w:t>[H] Proposal</w:t>
            </w:r>
            <w:r>
              <w:rPr>
                <w:rFonts w:ascii="Times" w:hAnsi="Times" w:cs="Times" w:hint="eastAsia"/>
              </w:rPr>
              <w:t xml:space="preserve"> </w:t>
            </w:r>
            <w:r>
              <w:rPr>
                <w:rFonts w:ascii="Times" w:hAnsi="Times" w:cs="Times"/>
              </w:rPr>
              <w:t>4.5a</w:t>
            </w:r>
          </w:p>
          <w:p w14:paraId="319169E9" w14:textId="77777777" w:rsidR="00AB569A" w:rsidRDefault="00912D83">
            <w:pPr>
              <w:rPr>
                <w:rFonts w:cs="Times"/>
                <w:lang w:eastAsia="zh-CN"/>
              </w:rPr>
            </w:pPr>
            <w:r>
              <w:rPr>
                <w:rFonts w:cs="Times"/>
                <w:lang w:eastAsia="zh-CN"/>
              </w:rPr>
              <w:t xml:space="preserve">Study necessity of </w:t>
            </w:r>
            <w:r>
              <w:rPr>
                <w:rFonts w:cs="Times" w:hint="cs"/>
                <w:lang w:eastAsia="zh-CN"/>
              </w:rPr>
              <w:t>L1</w:t>
            </w:r>
            <w:r>
              <w:rPr>
                <w:rFonts w:cs="Times"/>
                <w:lang w:eastAsia="zh-CN"/>
              </w:rPr>
              <w:t xml:space="preserve"> R2D</w:t>
            </w:r>
            <w:r>
              <w:rPr>
                <w:rFonts w:cs="Times" w:hint="cs"/>
                <w:lang w:eastAsia="zh-CN"/>
              </w:rPr>
              <w:t xml:space="preserve"> control information </w:t>
            </w:r>
            <w:r>
              <w:rPr>
                <w:lang w:eastAsia="ko-KR"/>
              </w:rPr>
              <w:t xml:space="preserve">for Device 2b and for Device C </w:t>
            </w:r>
            <w:r>
              <w:rPr>
                <w:rFonts w:cs="Times"/>
                <w:lang w:eastAsia="zh-CN"/>
              </w:rPr>
              <w:t>considering the following aspects</w:t>
            </w:r>
          </w:p>
          <w:p w14:paraId="65F9CFE4" w14:textId="77777777" w:rsidR="00AB569A" w:rsidRDefault="00912D83">
            <w:pPr>
              <w:pStyle w:val="ae"/>
              <w:numPr>
                <w:ilvl w:val="0"/>
                <w:numId w:val="6"/>
              </w:numPr>
              <w:rPr>
                <w:rFonts w:cs="Times"/>
                <w:lang w:eastAsia="zh-CN"/>
              </w:rPr>
            </w:pPr>
            <w:r>
              <w:rPr>
                <w:rFonts w:cs="Times"/>
                <w:lang w:eastAsia="ko-KR"/>
              </w:rPr>
              <w:t>L1 R2D control parameters</w:t>
            </w:r>
            <w:r>
              <w:rPr>
                <w:rFonts w:eastAsia="SimSun" w:cs="Times" w:hint="eastAsia"/>
                <w:lang w:val="en-US" w:eastAsia="zh-CN"/>
              </w:rPr>
              <w:t xml:space="preserve"> </w:t>
            </w:r>
            <w:r>
              <w:rPr>
                <w:rFonts w:eastAsia="SimSun" w:cs="Times" w:hint="eastAsia"/>
                <w:color w:val="FF0000"/>
                <w:lang w:val="en-US" w:eastAsia="zh-CN"/>
              </w:rPr>
              <w:t>carried for PRDCH reception</w:t>
            </w:r>
            <w:r>
              <w:rPr>
                <w:rFonts w:cs="Times"/>
                <w:color w:val="FF0000"/>
                <w:lang w:eastAsia="ko-KR"/>
              </w:rPr>
              <w:t xml:space="preserve"> </w:t>
            </w:r>
            <w:r>
              <w:rPr>
                <w:rFonts w:cs="Times"/>
                <w:lang w:eastAsia="ko-KR"/>
              </w:rPr>
              <w:t>(e.g.,</w:t>
            </w:r>
            <w:r>
              <w:rPr>
                <w:rFonts w:cs="Times"/>
                <w:strike/>
                <w:color w:val="FF0000"/>
                <w:lang w:eastAsia="ko-KR"/>
              </w:rPr>
              <w:t xml:space="preserve"> TBS, R2D transmission parameters for PRDCH reception, </w:t>
            </w:r>
            <w:r>
              <w:rPr>
                <w:rFonts w:cs="Times"/>
                <w:lang w:eastAsia="ko-KR"/>
              </w:rPr>
              <w:t>R2D scheduling info</w:t>
            </w:r>
            <w:r>
              <w:rPr>
                <w:rFonts w:eastAsia="SimSun" w:cs="Times" w:hint="eastAsia"/>
                <w:color w:val="FF0000"/>
                <w:lang w:val="en-US" w:eastAsia="zh-CN"/>
              </w:rPr>
              <w:t>, message type, ID information</w:t>
            </w:r>
            <w:r>
              <w:rPr>
                <w:rFonts w:cs="Times"/>
                <w:lang w:eastAsia="ko-KR"/>
              </w:rPr>
              <w:t>)</w:t>
            </w:r>
          </w:p>
          <w:p w14:paraId="4D957EB9" w14:textId="77777777" w:rsidR="00AB569A" w:rsidRDefault="00912D83">
            <w:pPr>
              <w:pStyle w:val="ae"/>
              <w:numPr>
                <w:ilvl w:val="0"/>
                <w:numId w:val="6"/>
              </w:numPr>
              <w:rPr>
                <w:rFonts w:cs="Times"/>
                <w:color w:val="FF0000"/>
                <w:lang w:eastAsia="zh-CN"/>
              </w:rPr>
            </w:pPr>
            <w:r>
              <w:rPr>
                <w:rFonts w:cs="Times"/>
                <w:color w:val="FF0000"/>
                <w:lang w:eastAsia="ko-KR"/>
              </w:rPr>
              <w:t>Parameters</w:t>
            </w:r>
            <w:r>
              <w:rPr>
                <w:rFonts w:eastAsia="SimSun" w:cs="Times" w:hint="eastAsia"/>
                <w:color w:val="FF0000"/>
                <w:lang w:val="en-US" w:eastAsia="zh-CN"/>
              </w:rPr>
              <w:t xml:space="preserve"> used for </w:t>
            </w:r>
            <w:r>
              <w:rPr>
                <w:rFonts w:cs="Times"/>
                <w:color w:val="FF0000"/>
                <w:lang w:eastAsia="ko-KR"/>
              </w:rPr>
              <w:t>L1 R2D control</w:t>
            </w:r>
            <w:r>
              <w:rPr>
                <w:rFonts w:eastAsia="SimSun" w:cs="Times" w:hint="eastAsia"/>
                <w:color w:val="FF0000"/>
                <w:lang w:val="en-US" w:eastAsia="zh-CN"/>
              </w:rPr>
              <w:t>(e.g., coding method, repetition number, TBS)</w:t>
            </w:r>
          </w:p>
          <w:p w14:paraId="3EA39CDB" w14:textId="77777777" w:rsidR="00AB569A" w:rsidRDefault="00912D83">
            <w:pPr>
              <w:pStyle w:val="ae"/>
              <w:numPr>
                <w:ilvl w:val="0"/>
                <w:numId w:val="6"/>
              </w:numPr>
              <w:rPr>
                <w:rFonts w:cs="Times"/>
                <w:lang w:eastAsia="zh-CN"/>
              </w:rPr>
            </w:pPr>
            <w:r>
              <w:rPr>
                <w:rFonts w:cs="Times"/>
                <w:lang w:eastAsia="ko-KR"/>
              </w:rPr>
              <w:t>Whether to attach a s</w:t>
            </w:r>
            <w:r>
              <w:rPr>
                <w:rFonts w:cs="Times" w:hint="eastAsia"/>
                <w:lang w:eastAsia="ko-KR"/>
              </w:rPr>
              <w:t>eparate CRC</w:t>
            </w:r>
            <w:r>
              <w:rPr>
                <w:rFonts w:cs="Times"/>
                <w:lang w:eastAsia="ko-KR"/>
              </w:rPr>
              <w:t xml:space="preserve"> to the L1 R2D control information </w:t>
            </w:r>
            <w:r>
              <w:rPr>
                <w:rFonts w:cs="Times" w:hint="eastAsia"/>
                <w:lang w:eastAsia="ko-KR"/>
              </w:rPr>
              <w:t>(</w:t>
            </w:r>
            <w:r>
              <w:rPr>
                <w:rFonts w:cs="Times"/>
                <w:lang w:eastAsia="ko-KR"/>
              </w:rPr>
              <w:t>if supported) or not</w:t>
            </w:r>
            <w:r>
              <w:rPr>
                <w:rFonts w:cs="Times" w:hint="eastAsia"/>
                <w:lang w:eastAsia="ko-KR"/>
              </w:rPr>
              <w:t xml:space="preserve"> </w:t>
            </w:r>
          </w:p>
          <w:p w14:paraId="2065A073" w14:textId="77777777" w:rsidR="00AB569A" w:rsidRDefault="00AB569A">
            <w:pPr>
              <w:rPr>
                <w:rFonts w:eastAsia="SimSun"/>
                <w:lang w:val="en-US" w:eastAsia="zh-CN"/>
              </w:rPr>
            </w:pPr>
          </w:p>
        </w:tc>
      </w:tr>
    </w:tbl>
    <w:p w14:paraId="7093BE9F" w14:textId="77777777" w:rsidR="00AB569A" w:rsidRDefault="00AB569A">
      <w:pPr>
        <w:rPr>
          <w:rFonts w:eastAsia="DengXian" w:cs="Times"/>
          <w:lang w:eastAsia="zh-CN"/>
        </w:rPr>
      </w:pPr>
    </w:p>
    <w:p w14:paraId="21375604" w14:textId="77777777" w:rsidR="00AB569A" w:rsidRDefault="00AB569A">
      <w:pPr>
        <w:rPr>
          <w:rFonts w:eastAsia="DengXian" w:cs="Times"/>
          <w:lang w:eastAsia="zh-CN"/>
        </w:rPr>
      </w:pPr>
    </w:p>
    <w:p w14:paraId="3E0DABD0" w14:textId="77777777" w:rsidR="00AB569A" w:rsidRDefault="00912D83">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(20)</w:t>
      </w:r>
    </w:p>
    <w:p w14:paraId="7871C8C5" w14:textId="77777777" w:rsidR="00AB569A" w:rsidRDefault="00AB569A">
      <w:pPr>
        <w:rPr>
          <w:rFonts w:eastAsia="DengXian" w:cs="Times"/>
          <w:lang w:eastAsia="zh-CN"/>
        </w:rPr>
      </w:pPr>
    </w:p>
    <w:tbl>
      <w:tblPr>
        <w:tblStyle w:val="a9"/>
        <w:tblW w:w="0" w:type="auto"/>
        <w:tblLook w:val="04A0" w:firstRow="1" w:lastRow="0" w:firstColumn="1" w:lastColumn="0" w:noHBand="0" w:noVBand="1"/>
      </w:tblPr>
      <w:tblGrid>
        <w:gridCol w:w="1583"/>
        <w:gridCol w:w="8048"/>
      </w:tblGrid>
      <w:tr w:rsidR="00AB569A" w14:paraId="72ABF83B" w14:textId="77777777">
        <w:tc>
          <w:tcPr>
            <w:tcW w:w="1583" w:type="dxa"/>
            <w:vAlign w:val="center"/>
          </w:tcPr>
          <w:p w14:paraId="1277A883" w14:textId="77777777" w:rsidR="00AB569A" w:rsidRDefault="00912D83">
            <w:pPr>
              <w:rPr>
                <w:rFonts w:cs="Times"/>
                <w:lang w:eastAsia="ko-KR"/>
              </w:rPr>
            </w:pPr>
            <w:r>
              <w:t>Companies</w:t>
            </w:r>
          </w:p>
        </w:tc>
        <w:tc>
          <w:tcPr>
            <w:tcW w:w="8048" w:type="dxa"/>
            <w:vAlign w:val="center"/>
          </w:tcPr>
          <w:p w14:paraId="13886589" w14:textId="77777777" w:rsidR="00AB569A" w:rsidRDefault="00912D83">
            <w:pPr>
              <w:rPr>
                <w:rFonts w:cs="Times"/>
                <w:lang w:eastAsia="ko-KR"/>
              </w:rPr>
            </w:pPr>
            <w:r>
              <w:t>Proposals and observations</w:t>
            </w:r>
          </w:p>
        </w:tc>
      </w:tr>
      <w:tr w:rsidR="00AB569A" w14:paraId="1FBEF104" w14:textId="77777777">
        <w:tc>
          <w:tcPr>
            <w:tcW w:w="1583" w:type="dxa"/>
          </w:tcPr>
          <w:p w14:paraId="4A5EE9DE" w14:textId="77777777" w:rsidR="00AB569A" w:rsidRDefault="00912D83">
            <w:pPr>
              <w:rPr>
                <w:rFonts w:cs="Times"/>
                <w:lang w:eastAsia="ko-KR"/>
              </w:rPr>
            </w:pPr>
            <w:r>
              <w:rPr>
                <w:rFonts w:eastAsia="맑은 고딕" w:cs="Times"/>
              </w:rPr>
              <w:t>Spreadtrum, UNISOC</w:t>
            </w:r>
          </w:p>
        </w:tc>
        <w:tc>
          <w:tcPr>
            <w:tcW w:w="8048" w:type="dxa"/>
          </w:tcPr>
          <w:p w14:paraId="363EBBFF" w14:textId="77777777" w:rsidR="00AB569A" w:rsidRDefault="00912D83">
            <w:pPr>
              <w:rPr>
                <w:rFonts w:cs="Times"/>
                <w:lang w:eastAsia="ko-KR"/>
              </w:rPr>
            </w:pPr>
            <w:r>
              <w:rPr>
                <w:rFonts w:ascii="Times New Roman" w:eastAsia="맑은 고딕" w:hAnsi="Times New Roman"/>
                <w:color w:val="000000"/>
              </w:rPr>
              <w:t>Proposal 12: The necessity of R2D L1 control fully relies on whether support some physical layer design, e.g., R2D FEC, R2D repetition, etc.</w:t>
            </w:r>
            <w:r>
              <w:rPr>
                <w:rFonts w:ascii="Times New Roman" w:eastAsia="맑은 고딕" w:hAnsi="Times New Roman"/>
                <w:color w:val="000000"/>
              </w:rPr>
              <w:br/>
              <w:t>Proposal 13: Separate CRC should be supported if L1 control is used.</w:t>
            </w:r>
          </w:p>
        </w:tc>
      </w:tr>
      <w:tr w:rsidR="00AB569A" w14:paraId="798511D9" w14:textId="77777777">
        <w:tc>
          <w:tcPr>
            <w:tcW w:w="1583" w:type="dxa"/>
          </w:tcPr>
          <w:p w14:paraId="7B30F5F3" w14:textId="77777777" w:rsidR="00AB569A" w:rsidRDefault="00912D83">
            <w:pPr>
              <w:rPr>
                <w:rFonts w:cs="Times"/>
                <w:lang w:eastAsia="ko-KR"/>
              </w:rPr>
            </w:pPr>
            <w:r>
              <w:rPr>
                <w:rFonts w:eastAsia="맑은 고딕" w:cs="Times"/>
              </w:rPr>
              <w:t>ZTE Corporation, Sanechips</w:t>
            </w:r>
          </w:p>
        </w:tc>
        <w:tc>
          <w:tcPr>
            <w:tcW w:w="8048" w:type="dxa"/>
          </w:tcPr>
          <w:p w14:paraId="205860C4" w14:textId="77777777" w:rsidR="00AB569A" w:rsidRDefault="00912D83">
            <w:pPr>
              <w:rPr>
                <w:rFonts w:cs="Times"/>
                <w:lang w:eastAsia="ko-KR"/>
              </w:rPr>
            </w:pPr>
            <w:r>
              <w:rPr>
                <w:rFonts w:ascii="Times New Roman" w:eastAsia="맑은 고딕" w:hAnsi="Times New Roman"/>
                <w:color w:val="000000"/>
              </w:rPr>
              <w:t>Proposal 1: L1 control information can be considered for paging message and UE specific R2D signaling.</w:t>
            </w:r>
            <w:r>
              <w:rPr>
                <w:rFonts w:ascii="Times New Roman" w:eastAsia="맑은 고딕" w:hAnsi="Times New Roman"/>
                <w:color w:val="000000"/>
              </w:rPr>
              <w:br/>
              <w:t>Proposal 10: The following information can be considered for L1 control information:</w:t>
            </w:r>
            <w:r>
              <w:rPr>
                <w:rFonts w:ascii="Times New Roman" w:eastAsia="맑은 고딕" w:hAnsi="Times New Roman"/>
                <w:color w:val="000000"/>
              </w:rPr>
              <w:br/>
              <w:t>• Message Type</w:t>
            </w:r>
            <w:r>
              <w:rPr>
                <w:rFonts w:ascii="Times New Roman" w:eastAsia="맑은 고딕" w:hAnsi="Times New Roman"/>
                <w:color w:val="000000"/>
              </w:rPr>
              <w:br/>
              <w:t>• Repetition number</w:t>
            </w:r>
            <w:r>
              <w:rPr>
                <w:rFonts w:ascii="Times New Roman" w:eastAsia="맑은 고딕" w:hAnsi="Times New Roman"/>
                <w:color w:val="000000"/>
              </w:rPr>
              <w:br/>
              <w:t>• Code rate</w:t>
            </w:r>
            <w:r>
              <w:rPr>
                <w:rFonts w:ascii="Times New Roman" w:eastAsia="맑은 고딕" w:hAnsi="Times New Roman"/>
                <w:color w:val="000000"/>
              </w:rPr>
              <w:br/>
              <w:t>• Chip duration</w:t>
            </w:r>
            <w:r>
              <w:rPr>
                <w:rFonts w:ascii="Times New Roman" w:eastAsia="맑은 고딕" w:hAnsi="Times New Roman"/>
                <w:color w:val="000000"/>
              </w:rPr>
              <w:br/>
              <w:t>• TB size</w:t>
            </w:r>
          </w:p>
        </w:tc>
      </w:tr>
      <w:tr w:rsidR="00AB569A" w14:paraId="1CCFFD18" w14:textId="77777777">
        <w:tc>
          <w:tcPr>
            <w:tcW w:w="1583" w:type="dxa"/>
          </w:tcPr>
          <w:p w14:paraId="010A9916" w14:textId="77777777" w:rsidR="00AB569A" w:rsidRDefault="00912D83">
            <w:pPr>
              <w:rPr>
                <w:rFonts w:cs="Times"/>
                <w:lang w:eastAsia="ko-KR"/>
              </w:rPr>
            </w:pPr>
            <w:r>
              <w:rPr>
                <w:rFonts w:eastAsia="맑은 고딕" w:cs="Times"/>
              </w:rPr>
              <w:t>vivo</w:t>
            </w:r>
          </w:p>
        </w:tc>
        <w:tc>
          <w:tcPr>
            <w:tcW w:w="8048" w:type="dxa"/>
          </w:tcPr>
          <w:p w14:paraId="0E9FA029" w14:textId="77777777" w:rsidR="00AB569A" w:rsidRDefault="00912D83">
            <w:pPr>
              <w:rPr>
                <w:rFonts w:cs="Times"/>
                <w:lang w:eastAsia="ko-KR"/>
              </w:rPr>
            </w:pPr>
            <w:bookmarkStart w:id="54" w:name="RANGE!F65"/>
            <w:r>
              <w:rPr>
                <w:rFonts w:eastAsia="맑은 고딕" w:cs="Times"/>
                <w:color w:val="000000"/>
              </w:rPr>
              <w:t xml:space="preserve">Observation 25: It is necessary to introduce L1 control information for R2D reception, while Higher-layer signaling for D2R scheduling information as Rel-19 would be sufficient. </w:t>
            </w:r>
            <w:r>
              <w:rPr>
                <w:rFonts w:eastAsia="맑은 고딕" w:cs="Times"/>
                <w:color w:val="000000"/>
              </w:rPr>
              <w:br/>
              <w:t xml:space="preserve">Observation 26: If FEC or block-repetition is supported for R2D transmission, control information for FEC and repetition parameters in addition to transport block size is for R2D data part are needed. </w:t>
            </w:r>
            <w:r>
              <w:rPr>
                <w:rFonts w:eastAsia="맑은 고딕" w:cs="Times"/>
                <w:color w:val="000000"/>
              </w:rPr>
              <w:br/>
              <w:t xml:space="preserve">Observation 27: Indication of M value for R2D data part by the control information is beneficial to reduce impact on R2D CAP part detection. </w:t>
            </w:r>
            <w:r>
              <w:rPr>
                <w:rFonts w:eastAsia="맑은 고딕" w:cs="Times"/>
                <w:color w:val="000000"/>
              </w:rPr>
              <w:br/>
              <w:t xml:space="preserve">Observation 28: Joint coding of the control information and R2D data part is problematic, if FEC is applied. </w:t>
            </w:r>
            <w:r>
              <w:rPr>
                <w:rFonts w:eastAsia="맑은 고딕" w:cs="Times"/>
                <w:color w:val="000000"/>
              </w:rPr>
              <w:br/>
              <w:t xml:space="preserve">Observation 29: Repetition of control information together with R2D data part in each block is problematic, if block-level repetition is applied. </w:t>
            </w:r>
            <w:r>
              <w:rPr>
                <w:rFonts w:eastAsia="맑은 고딕" w:cs="Times"/>
                <w:color w:val="000000"/>
              </w:rPr>
              <w:br/>
              <w:t>Proposal 15: Study L1 control for R2D reception, carrying at least following information:</w:t>
            </w:r>
            <w:r>
              <w:rPr>
                <w:rFonts w:eastAsia="맑은 고딕" w:cs="Times"/>
                <w:color w:val="000000"/>
              </w:rPr>
              <w:br/>
              <w:t>- Transport block size</w:t>
            </w:r>
            <w:r>
              <w:rPr>
                <w:rFonts w:eastAsia="맑은 고딕" w:cs="Times"/>
                <w:color w:val="000000"/>
              </w:rPr>
              <w:br/>
              <w:t>- FEC information</w:t>
            </w:r>
            <w:r>
              <w:rPr>
                <w:rFonts w:eastAsia="맑은 고딕" w:cs="Times"/>
                <w:color w:val="000000"/>
              </w:rPr>
              <w:br/>
              <w:t>- Repetition information</w:t>
            </w:r>
            <w:r>
              <w:rPr>
                <w:rFonts w:eastAsia="맑은 고딕" w:cs="Times"/>
                <w:color w:val="000000"/>
              </w:rPr>
              <w:br/>
              <w:t xml:space="preserve">- M value  </w:t>
            </w:r>
            <w:r>
              <w:rPr>
                <w:rFonts w:eastAsia="맑은 고딕" w:cs="Times"/>
                <w:color w:val="000000"/>
              </w:rPr>
              <w:br/>
              <w:t xml:space="preserve">Observation 30: Adjustable parameters for L1 control, e.g., FEC/repetition/M value, can be beneficial for performance and spectrum efficiency, while the adjustable parameters would increase device detection complexity. </w:t>
            </w:r>
            <w:r>
              <w:rPr>
                <w:rFonts w:eastAsia="맑은 고딕" w:cs="Times"/>
                <w:color w:val="000000"/>
              </w:rPr>
              <w:br/>
              <w:t xml:space="preserve">Proposal 16: Study separate FEC coding, repetition and CRC for L1 control and R2D data.  </w:t>
            </w:r>
            <w:r>
              <w:rPr>
                <w:rFonts w:eastAsia="맑은 고딕" w:cs="Times"/>
                <w:color w:val="000000"/>
              </w:rPr>
              <w:br/>
              <w:t>Proposal 17: Study transmission parameters for L1 control, considering following aspects:</w:t>
            </w:r>
            <w:r>
              <w:rPr>
                <w:rFonts w:eastAsia="맑은 고딕" w:cs="Times"/>
                <w:color w:val="000000"/>
              </w:rPr>
              <w:br/>
              <w:t xml:space="preserve">- The parameters include M value, FEC parameters and repetition factor </w:t>
            </w:r>
            <w:r>
              <w:rPr>
                <w:rFonts w:eastAsia="맑은 고딕" w:cs="Times"/>
                <w:color w:val="000000"/>
              </w:rPr>
              <w:br/>
              <w:t xml:space="preserve">- The parameter for L1 control can be different from the parameter for R2D data part. </w:t>
            </w:r>
            <w:r>
              <w:rPr>
                <w:rFonts w:eastAsia="맑은 고딕" w:cs="Times"/>
                <w:color w:val="000000"/>
              </w:rPr>
              <w:br/>
              <w:t>- How to derive the set of parameters for L1 control, including whether support single and multiple sets of parameters for L1 control.</w:t>
            </w:r>
            <w:bookmarkEnd w:id="54"/>
          </w:p>
        </w:tc>
      </w:tr>
      <w:tr w:rsidR="00AB569A" w14:paraId="7994887B" w14:textId="77777777">
        <w:tc>
          <w:tcPr>
            <w:tcW w:w="1583" w:type="dxa"/>
          </w:tcPr>
          <w:p w14:paraId="722D4989" w14:textId="77777777" w:rsidR="00AB569A" w:rsidRDefault="00912D83">
            <w:pPr>
              <w:rPr>
                <w:rFonts w:cs="Times"/>
                <w:lang w:eastAsia="ko-KR"/>
              </w:rPr>
            </w:pPr>
            <w:r>
              <w:rPr>
                <w:rFonts w:eastAsia="맑은 고딕" w:cs="Times"/>
              </w:rPr>
              <w:t>Huawei, HiSilicon</w:t>
            </w:r>
          </w:p>
        </w:tc>
        <w:tc>
          <w:tcPr>
            <w:tcW w:w="8048" w:type="dxa"/>
            <w:vAlign w:val="center"/>
          </w:tcPr>
          <w:p w14:paraId="4E6AFDB9" w14:textId="77777777" w:rsidR="00AB569A" w:rsidRDefault="00912D83">
            <w:pPr>
              <w:rPr>
                <w:rFonts w:cs="Times"/>
                <w:lang w:eastAsia="ko-KR"/>
              </w:rPr>
            </w:pPr>
            <w:bookmarkStart w:id="55" w:name="RANGE!F95"/>
            <w:r>
              <w:rPr>
                <w:rFonts w:ascii="Times New Roman" w:eastAsia="맑은 고딕" w:hAnsi="Times New Roman"/>
                <w:color w:val="000000"/>
              </w:rPr>
              <w:t>Proposal 35: L1 control indication is supported for Rel-20 R2D scheduling.</w:t>
            </w:r>
            <w:bookmarkEnd w:id="55"/>
          </w:p>
        </w:tc>
      </w:tr>
      <w:tr w:rsidR="00AB569A" w14:paraId="285D097F" w14:textId="77777777">
        <w:tc>
          <w:tcPr>
            <w:tcW w:w="1583" w:type="dxa"/>
          </w:tcPr>
          <w:p w14:paraId="5244D490" w14:textId="77777777" w:rsidR="00AB569A" w:rsidRDefault="00912D83">
            <w:pPr>
              <w:rPr>
                <w:rFonts w:cs="Times"/>
                <w:lang w:eastAsia="ko-KR"/>
              </w:rPr>
            </w:pPr>
            <w:r>
              <w:rPr>
                <w:rFonts w:eastAsia="맑은 고딕" w:cs="Times"/>
              </w:rPr>
              <w:t>CMCC</w:t>
            </w:r>
          </w:p>
        </w:tc>
        <w:tc>
          <w:tcPr>
            <w:tcW w:w="8048" w:type="dxa"/>
            <w:vAlign w:val="center"/>
          </w:tcPr>
          <w:p w14:paraId="359B7826" w14:textId="77777777" w:rsidR="00AB569A" w:rsidRDefault="00912D83">
            <w:pPr>
              <w:rPr>
                <w:rFonts w:cs="Times"/>
                <w:lang w:eastAsia="ko-KR"/>
              </w:rPr>
            </w:pPr>
            <w:r>
              <w:rPr>
                <w:rFonts w:ascii="Times New Roman" w:eastAsia="맑은 고딕" w:hAnsi="Times New Roman"/>
                <w:color w:val="000000"/>
              </w:rPr>
              <w:t xml:space="preserve">Proposal 26: RAN1 should study a R2D control channel carrying control information to schedule PRDCH. </w:t>
            </w:r>
            <w:r>
              <w:rPr>
                <w:rFonts w:ascii="Wingdings" w:eastAsia="맑은 고딕" w:hAnsi="Wingdings"/>
                <w:color w:val="000000"/>
              </w:rPr>
              <w:br/>
            </w:r>
            <w:r>
              <w:rPr>
                <w:rFonts w:ascii="Wingdings" w:eastAsia="맑은 고딕" w:hAnsi="Wingdings"/>
                <w:color w:val="000000"/>
              </w:rPr>
              <w:t></w:t>
            </w:r>
            <w:r>
              <w:rPr>
                <w:rFonts w:ascii="Times New Roman" w:eastAsia="맑은 고딕" w:hAnsi="Times New Roman"/>
                <w:color w:val="000000"/>
              </w:rPr>
              <w:t>   Designs regarding CORESET and search space for PDCCH monitoring, PDCCH blind detection and RNTI scrambling, etc., should be largely simplified.</w:t>
            </w:r>
          </w:p>
        </w:tc>
      </w:tr>
      <w:tr w:rsidR="00AB569A" w14:paraId="01CD7F10" w14:textId="77777777">
        <w:tc>
          <w:tcPr>
            <w:tcW w:w="1583" w:type="dxa"/>
          </w:tcPr>
          <w:p w14:paraId="14420FC0" w14:textId="77777777" w:rsidR="00AB569A" w:rsidRDefault="00912D83">
            <w:pPr>
              <w:rPr>
                <w:rFonts w:cs="Times"/>
                <w:lang w:eastAsia="ko-KR"/>
              </w:rPr>
            </w:pPr>
            <w:r>
              <w:rPr>
                <w:rFonts w:eastAsia="맑은 고딕" w:cs="Times"/>
              </w:rPr>
              <w:t>Ericsson</w:t>
            </w:r>
          </w:p>
        </w:tc>
        <w:tc>
          <w:tcPr>
            <w:tcW w:w="8048" w:type="dxa"/>
          </w:tcPr>
          <w:p w14:paraId="4562FE95" w14:textId="77777777" w:rsidR="00AB569A" w:rsidRDefault="00912D83">
            <w:pPr>
              <w:rPr>
                <w:rFonts w:cs="Times"/>
                <w:lang w:eastAsia="ko-KR"/>
              </w:rPr>
            </w:pPr>
            <w:r>
              <w:rPr>
                <w:rFonts w:eastAsia="맑은 고딕" w:cs="Times"/>
                <w:color w:val="000000"/>
              </w:rPr>
              <w:t>Observation 17 For Device 1 in Rel-19, M value of the PRDCH is provided by the CAP part of R-TAS, whereas R2D TBS information is indicated by postamble/higher-layer signaling.</w:t>
            </w:r>
            <w:r>
              <w:rPr>
                <w:rFonts w:eastAsia="맑은 고딕" w:cs="Times"/>
                <w:color w:val="000000"/>
              </w:rPr>
              <w:br/>
              <w:t>Proposal 14  For Device 2b/C in Rel-20, study the necessity of R-TAS and postamble to indicate the M value and the R2D TBS information and whether all R2D scheduling parameters (including possible additional parameters, e.g., MCS-like information, such as number of repetitions, FEC code rate, etc.) should be carried in R2D control information (L1 or higher layer) .</w:t>
            </w:r>
          </w:p>
        </w:tc>
      </w:tr>
      <w:tr w:rsidR="00AB569A" w14:paraId="7F50B474" w14:textId="77777777">
        <w:tc>
          <w:tcPr>
            <w:tcW w:w="1583" w:type="dxa"/>
          </w:tcPr>
          <w:p w14:paraId="43902FA0" w14:textId="77777777" w:rsidR="00AB569A" w:rsidRDefault="00912D83">
            <w:pPr>
              <w:rPr>
                <w:rFonts w:cs="Times"/>
                <w:lang w:eastAsia="ko-KR"/>
              </w:rPr>
            </w:pPr>
            <w:r>
              <w:rPr>
                <w:rFonts w:eastAsia="맑은 고딕" w:cs="Times"/>
              </w:rPr>
              <w:t>CATT</w:t>
            </w:r>
          </w:p>
        </w:tc>
        <w:tc>
          <w:tcPr>
            <w:tcW w:w="8048" w:type="dxa"/>
          </w:tcPr>
          <w:p w14:paraId="0D7FEA6B" w14:textId="77777777" w:rsidR="00AB569A" w:rsidRDefault="00912D83">
            <w:pPr>
              <w:rPr>
                <w:rFonts w:cs="Times"/>
                <w:lang w:eastAsia="ko-KR"/>
              </w:rPr>
            </w:pPr>
            <w:r>
              <w:rPr>
                <w:rFonts w:eastAsia="맑은 고딕" w:cs="Times"/>
                <w:color w:val="000000"/>
              </w:rPr>
              <w:t>Proposal 36: R2D TBS information should be used to indicate the end of PRDCH transmission and could be included in L1 R2D control information instead of R2D postamble.</w:t>
            </w:r>
            <w:r>
              <w:rPr>
                <w:rFonts w:eastAsia="맑은 고딕" w:cs="Times"/>
                <w:color w:val="000000"/>
              </w:rPr>
              <w:br/>
              <w:t>Proposal 37: The chip duration of L1 control information and R-TAS CAP could be fixed in the specification for outdoor deployment scenarios and the chip duration of PRDCH should be indicated by L1 control information.</w:t>
            </w:r>
            <w:r>
              <w:rPr>
                <w:rFonts w:eastAsia="맑은 고딕" w:cs="Times"/>
                <w:color w:val="000000"/>
              </w:rPr>
              <w:br/>
              <w:t>Proposal 38: The reader identification information, which indicates the identity of the reader, should be carried by R2D control information.</w:t>
            </w:r>
            <w:r>
              <w:rPr>
                <w:rFonts w:eastAsia="맑은 고딕" w:cs="Times"/>
                <w:color w:val="000000"/>
              </w:rPr>
              <w:br/>
              <w:t>Proposal 39: The control information for the A-IoT resource allocation of D2R transmission for DO-A traffic type should be studied in RAN1.</w:t>
            </w:r>
            <w:r>
              <w:rPr>
                <w:rFonts w:eastAsia="맑은 고딕" w:cs="Times"/>
                <w:color w:val="000000"/>
              </w:rPr>
              <w:br/>
              <w:t>Proposal 51: The L1 control information carrying basic PRDCH reception information should be considered for Device 2b and Device C in Rel-20.</w:t>
            </w:r>
          </w:p>
        </w:tc>
      </w:tr>
      <w:tr w:rsidR="00AB569A" w14:paraId="437DE051" w14:textId="77777777">
        <w:tc>
          <w:tcPr>
            <w:tcW w:w="1583" w:type="dxa"/>
          </w:tcPr>
          <w:p w14:paraId="5627BF13" w14:textId="77777777" w:rsidR="00AB569A" w:rsidRDefault="00912D83">
            <w:pPr>
              <w:rPr>
                <w:rFonts w:cs="Times"/>
                <w:lang w:eastAsia="ko-KR"/>
              </w:rPr>
            </w:pPr>
            <w:r>
              <w:rPr>
                <w:rFonts w:eastAsia="맑은 고딕" w:cs="Times"/>
              </w:rPr>
              <w:t>OPPO</w:t>
            </w:r>
          </w:p>
        </w:tc>
        <w:tc>
          <w:tcPr>
            <w:tcW w:w="8048" w:type="dxa"/>
          </w:tcPr>
          <w:p w14:paraId="4DDA1C56" w14:textId="77777777" w:rsidR="00AB569A" w:rsidRDefault="00912D83">
            <w:pPr>
              <w:rPr>
                <w:rFonts w:cs="Times"/>
                <w:lang w:eastAsia="ko-KR"/>
              </w:rPr>
            </w:pPr>
            <w:r>
              <w:rPr>
                <w:rFonts w:eastAsia="맑은 고딕" w:cs="Times"/>
                <w:color w:val="000000"/>
              </w:rPr>
              <w:t>Observation 4: L1 control information is indispensable if repetition(s) and/or FEC are supported for R2D transmissions.</w:t>
            </w:r>
            <w:r>
              <w:rPr>
                <w:rFonts w:eastAsia="맑은 고딕" w:cs="Times"/>
                <w:color w:val="000000"/>
              </w:rPr>
              <w:br/>
              <w:t>Proposal 12: L1 control information should be studied in Rel-20 A-IoT.</w:t>
            </w:r>
          </w:p>
        </w:tc>
      </w:tr>
      <w:tr w:rsidR="00AB569A" w14:paraId="1C29894A" w14:textId="77777777">
        <w:tc>
          <w:tcPr>
            <w:tcW w:w="1583" w:type="dxa"/>
          </w:tcPr>
          <w:p w14:paraId="4F134B6E" w14:textId="77777777" w:rsidR="00AB569A" w:rsidRDefault="00912D83">
            <w:pPr>
              <w:rPr>
                <w:rFonts w:cs="Times"/>
                <w:lang w:eastAsia="ko-KR"/>
              </w:rPr>
            </w:pPr>
            <w:r>
              <w:rPr>
                <w:rFonts w:eastAsia="맑은 고딕" w:cs="Times"/>
              </w:rPr>
              <w:t>HONOR</w:t>
            </w:r>
          </w:p>
        </w:tc>
        <w:tc>
          <w:tcPr>
            <w:tcW w:w="8048" w:type="dxa"/>
          </w:tcPr>
          <w:p w14:paraId="3241AA28" w14:textId="77777777" w:rsidR="00AB569A" w:rsidRDefault="00912D83">
            <w:pPr>
              <w:rPr>
                <w:rFonts w:cs="Times"/>
                <w:lang w:eastAsia="ko-KR"/>
              </w:rPr>
            </w:pPr>
            <w:r>
              <w:rPr>
                <w:rFonts w:eastAsia="맑은 고딕" w:cs="Times"/>
                <w:color w:val="000000"/>
              </w:rPr>
              <w:t>Proposal 1: Study to support L1 control + CRC in the same R2D message as PRDCH.</w:t>
            </w:r>
            <w:r>
              <w:rPr>
                <w:rFonts w:eastAsia="맑은 고딕" w:cs="Times"/>
                <w:color w:val="000000"/>
              </w:rPr>
              <w:br/>
              <w:t>- FFS the L1 control + CRC is inside or outside the PRDCH.</w:t>
            </w:r>
          </w:p>
        </w:tc>
      </w:tr>
      <w:tr w:rsidR="00AB569A" w14:paraId="23ED093A" w14:textId="77777777">
        <w:tc>
          <w:tcPr>
            <w:tcW w:w="1583" w:type="dxa"/>
          </w:tcPr>
          <w:p w14:paraId="00849DAD" w14:textId="77777777" w:rsidR="00AB569A" w:rsidRDefault="00912D83">
            <w:pPr>
              <w:rPr>
                <w:rFonts w:cs="Times"/>
                <w:lang w:eastAsia="ko-KR"/>
              </w:rPr>
            </w:pPr>
            <w:r>
              <w:rPr>
                <w:rFonts w:eastAsia="맑은 고딕" w:cs="Times"/>
              </w:rPr>
              <w:t>Samsung</w:t>
            </w:r>
          </w:p>
        </w:tc>
        <w:tc>
          <w:tcPr>
            <w:tcW w:w="8048" w:type="dxa"/>
          </w:tcPr>
          <w:p w14:paraId="7AA19564" w14:textId="77777777" w:rsidR="00AB569A" w:rsidRDefault="00912D83">
            <w:pPr>
              <w:rPr>
                <w:rFonts w:cs="Times"/>
                <w:lang w:eastAsia="ko-KR"/>
              </w:rPr>
            </w:pPr>
            <w:r>
              <w:rPr>
                <w:rFonts w:eastAsia="맑은 고딕" w:cs="Times"/>
                <w:color w:val="000000"/>
              </w:rPr>
              <w:t>Observation 2 For PRDCH, separate CRC attachment to each of R2D control information and payload is beneficial for a device to early detect transmissions not addressed to the device and, thereby, to reduce unnecessary processing and energy consumption.</w:t>
            </w:r>
            <w:r>
              <w:rPr>
                <w:rFonts w:eastAsia="맑은 고딕" w:cs="Times"/>
                <w:color w:val="000000"/>
              </w:rPr>
              <w:br/>
              <w:t>Proposal 16 Study separate CRC attachment for PRDCH to each of R2D control information and payload.</w:t>
            </w:r>
            <w:r>
              <w:rPr>
                <w:rFonts w:eastAsia="맑은 고딕" w:cs="Times"/>
                <w:color w:val="000000"/>
              </w:rPr>
              <w:br/>
              <w:t>Proposal 17 For R2D L1 control information, study the following information elements for potential inclusion:</w:t>
            </w:r>
            <w:r>
              <w:rPr>
                <w:rFonts w:eastAsia="맑은 고딕" w:cs="Times"/>
                <w:color w:val="000000"/>
              </w:rPr>
              <w:br/>
              <w:t>• Device ID</w:t>
            </w:r>
            <w:r>
              <w:rPr>
                <w:rFonts w:eastAsia="맑은 고딕" w:cs="Times"/>
                <w:color w:val="000000"/>
              </w:rPr>
              <w:br/>
              <w:t>• R2D message type</w:t>
            </w:r>
            <w:r>
              <w:rPr>
                <w:rFonts w:eastAsia="맑은 고딕" w:cs="Times"/>
                <w:color w:val="000000"/>
              </w:rPr>
              <w:br/>
              <w:t>• [TBS size]</w:t>
            </w:r>
            <w:r>
              <w:rPr>
                <w:rFonts w:eastAsia="맑은 고딕" w:cs="Times"/>
                <w:color w:val="000000"/>
              </w:rPr>
              <w:br/>
              <w:t xml:space="preserve">Observation 3 For R2D message types with a known size, the TBS size indication can be implicit, i.e., skipped. </w:t>
            </w:r>
            <w:r>
              <w:rPr>
                <w:rFonts w:eastAsia="맑은 고딕" w:cs="Times"/>
                <w:color w:val="000000"/>
              </w:rPr>
              <w:br/>
              <w:t xml:space="preserve">Proposal 18 Study R2D L1 control information to contain its size to be within 24 bits for 6-bit CRC attachment. </w:t>
            </w:r>
          </w:p>
        </w:tc>
      </w:tr>
      <w:tr w:rsidR="00AB569A" w14:paraId="588BDB78" w14:textId="77777777">
        <w:tc>
          <w:tcPr>
            <w:tcW w:w="1583" w:type="dxa"/>
          </w:tcPr>
          <w:p w14:paraId="5787CAAA" w14:textId="77777777" w:rsidR="00AB569A" w:rsidRDefault="00912D83">
            <w:pPr>
              <w:rPr>
                <w:rFonts w:cs="Times"/>
                <w:lang w:eastAsia="ko-KR"/>
              </w:rPr>
            </w:pPr>
            <w:r>
              <w:rPr>
                <w:rFonts w:eastAsia="맑은 고딕" w:cs="Times"/>
              </w:rPr>
              <w:t>NEC</w:t>
            </w:r>
          </w:p>
        </w:tc>
        <w:tc>
          <w:tcPr>
            <w:tcW w:w="8048" w:type="dxa"/>
          </w:tcPr>
          <w:p w14:paraId="0F76B85F" w14:textId="77777777" w:rsidR="00AB569A" w:rsidRDefault="00912D83">
            <w:pPr>
              <w:rPr>
                <w:rFonts w:cs="Times"/>
                <w:lang w:eastAsia="ko-KR"/>
              </w:rPr>
            </w:pPr>
            <w:r>
              <w:rPr>
                <w:rFonts w:eastAsia="맑은 고딕" w:cs="Times"/>
                <w:color w:val="000000"/>
              </w:rPr>
              <w:t>Proposal 8: L1 control information with a separate CRC should be studied in RAN1 for R2D transmission.</w:t>
            </w:r>
            <w:r>
              <w:rPr>
                <w:rFonts w:eastAsia="맑은 고딕" w:cs="Times"/>
                <w:color w:val="000000"/>
              </w:rPr>
              <w:br/>
              <w:t>• FFS: how to determine the FEC, repetition and the potential bit collection schemes for L1 control information itself.</w:t>
            </w:r>
            <w:r>
              <w:rPr>
                <w:rFonts w:eastAsia="맑은 고딕" w:cs="Times"/>
                <w:color w:val="000000"/>
              </w:rPr>
              <w:br/>
              <w:t>Proposal 9: If the L1 control information contains the indication of R2D TBS, there is no need to introduce postamble in Rel-20 A-IoT.</w:t>
            </w:r>
            <w:r>
              <w:rPr>
                <w:rFonts w:eastAsia="맑은 고딕" w:cs="Times"/>
                <w:color w:val="000000"/>
              </w:rPr>
              <w:br/>
              <w:t>• Otherwise, postamble still needs to be defined and the {1,1,1,1} pattern defined in Rel-19 should be the baseline.</w:t>
            </w:r>
          </w:p>
        </w:tc>
      </w:tr>
      <w:tr w:rsidR="00AB569A" w14:paraId="502E4043" w14:textId="77777777">
        <w:tc>
          <w:tcPr>
            <w:tcW w:w="1583" w:type="dxa"/>
          </w:tcPr>
          <w:p w14:paraId="086F64F6" w14:textId="77777777" w:rsidR="00AB569A" w:rsidRDefault="00912D83">
            <w:pPr>
              <w:rPr>
                <w:rFonts w:cs="Times"/>
                <w:lang w:eastAsia="ko-KR"/>
              </w:rPr>
            </w:pPr>
            <w:r>
              <w:rPr>
                <w:rFonts w:eastAsia="맑은 고딕" w:cs="Times"/>
              </w:rPr>
              <w:t>LG Electronics</w:t>
            </w:r>
          </w:p>
        </w:tc>
        <w:tc>
          <w:tcPr>
            <w:tcW w:w="8048" w:type="dxa"/>
          </w:tcPr>
          <w:p w14:paraId="3480E718" w14:textId="77777777" w:rsidR="00AB569A" w:rsidRDefault="00912D83">
            <w:pPr>
              <w:rPr>
                <w:rFonts w:cs="Times"/>
                <w:lang w:eastAsia="ko-KR"/>
              </w:rPr>
            </w:pPr>
            <w:r>
              <w:rPr>
                <w:rFonts w:eastAsia="맑은 고딕" w:cs="Times"/>
                <w:color w:val="000000"/>
              </w:rPr>
              <w:t>Proposal #8: Study L1 control information with a dedicated CRC in PRDCH.</w:t>
            </w:r>
          </w:p>
        </w:tc>
      </w:tr>
      <w:tr w:rsidR="00AB569A" w14:paraId="677B481C" w14:textId="77777777">
        <w:tc>
          <w:tcPr>
            <w:tcW w:w="1583" w:type="dxa"/>
          </w:tcPr>
          <w:p w14:paraId="19641B31" w14:textId="77777777" w:rsidR="00AB569A" w:rsidRDefault="00912D83">
            <w:pPr>
              <w:rPr>
                <w:rFonts w:cs="Times"/>
                <w:lang w:eastAsia="ko-KR"/>
              </w:rPr>
            </w:pPr>
            <w:r>
              <w:rPr>
                <w:rFonts w:eastAsia="맑은 고딕" w:cs="Times"/>
              </w:rPr>
              <w:t>ETRI</w:t>
            </w:r>
          </w:p>
        </w:tc>
        <w:tc>
          <w:tcPr>
            <w:tcW w:w="8048" w:type="dxa"/>
          </w:tcPr>
          <w:p w14:paraId="3073D9E7" w14:textId="77777777" w:rsidR="00AB569A" w:rsidRDefault="00912D83">
            <w:pPr>
              <w:rPr>
                <w:rFonts w:cs="Times"/>
                <w:lang w:eastAsia="ko-KR"/>
              </w:rPr>
            </w:pPr>
            <w:r>
              <w:rPr>
                <w:rFonts w:eastAsia="맑은 고딕" w:cs="Times"/>
                <w:color w:val="000000"/>
              </w:rPr>
              <w:t>Proposal 3: Study necessity of L1 R2D control information for Device 2b and C.</w:t>
            </w:r>
          </w:p>
        </w:tc>
      </w:tr>
      <w:tr w:rsidR="00AB569A" w14:paraId="3EF7DEE5" w14:textId="77777777">
        <w:tc>
          <w:tcPr>
            <w:tcW w:w="1583" w:type="dxa"/>
          </w:tcPr>
          <w:p w14:paraId="7F8A482A" w14:textId="77777777" w:rsidR="00AB569A" w:rsidRDefault="00912D83">
            <w:pPr>
              <w:rPr>
                <w:rFonts w:cs="Times"/>
                <w:lang w:eastAsia="ko-KR"/>
              </w:rPr>
            </w:pPr>
            <w:r>
              <w:rPr>
                <w:rFonts w:eastAsia="맑은 고딕" w:cs="Times"/>
              </w:rPr>
              <w:t>Qualcomm Incorporated</w:t>
            </w:r>
          </w:p>
        </w:tc>
        <w:tc>
          <w:tcPr>
            <w:tcW w:w="8048" w:type="dxa"/>
          </w:tcPr>
          <w:p w14:paraId="76FF65F8" w14:textId="77777777" w:rsidR="00AB569A" w:rsidRDefault="00912D83">
            <w:pPr>
              <w:rPr>
                <w:rFonts w:cs="Times"/>
                <w:lang w:eastAsia="ko-KR"/>
              </w:rPr>
            </w:pPr>
            <w:r>
              <w:rPr>
                <w:rFonts w:eastAsia="맑은 고딕" w:cs="Times"/>
                <w:color w:val="000000"/>
              </w:rPr>
              <w:t>Proposal 18: Consider the design of R2D control with separate CRC for scheduling R2D data to enable early indication/termination.</w:t>
            </w:r>
          </w:p>
        </w:tc>
      </w:tr>
      <w:tr w:rsidR="00AB569A" w14:paraId="109157B6" w14:textId="77777777">
        <w:tc>
          <w:tcPr>
            <w:tcW w:w="1583" w:type="dxa"/>
          </w:tcPr>
          <w:p w14:paraId="462EBE26" w14:textId="77777777" w:rsidR="00AB569A" w:rsidRDefault="00912D83">
            <w:pPr>
              <w:rPr>
                <w:rFonts w:cs="Times"/>
                <w:lang w:eastAsia="ko-KR"/>
              </w:rPr>
            </w:pPr>
            <w:r>
              <w:rPr>
                <w:rFonts w:eastAsia="맑은 고딕" w:cs="Times"/>
              </w:rPr>
              <w:t>InterDigital, Inc.</w:t>
            </w:r>
          </w:p>
        </w:tc>
        <w:tc>
          <w:tcPr>
            <w:tcW w:w="8048" w:type="dxa"/>
          </w:tcPr>
          <w:p w14:paraId="0A41922C" w14:textId="77777777" w:rsidR="00AB569A" w:rsidRDefault="00912D83">
            <w:pPr>
              <w:rPr>
                <w:rFonts w:cs="Times"/>
                <w:lang w:eastAsia="ko-KR"/>
              </w:rPr>
            </w:pPr>
            <w:r>
              <w:rPr>
                <w:rFonts w:eastAsia="맑은 고딕" w:cs="Times"/>
                <w:color w:val="000000"/>
              </w:rPr>
              <w:t>Proposal 21: Study R2D and D2R physical control channels to support improved flexibility and link adaptation.</w:t>
            </w:r>
          </w:p>
        </w:tc>
      </w:tr>
      <w:tr w:rsidR="00AB569A" w14:paraId="0EFB7CFE" w14:textId="77777777">
        <w:tc>
          <w:tcPr>
            <w:tcW w:w="1583" w:type="dxa"/>
          </w:tcPr>
          <w:p w14:paraId="32DE9DA9" w14:textId="77777777" w:rsidR="00AB569A" w:rsidRDefault="00912D83">
            <w:pPr>
              <w:rPr>
                <w:rFonts w:cs="Times"/>
                <w:lang w:eastAsia="ko-KR"/>
              </w:rPr>
            </w:pPr>
            <w:r>
              <w:rPr>
                <w:rFonts w:eastAsia="맑은 고딕" w:cs="Times"/>
              </w:rPr>
              <w:t>NTT DOCOMO, INC.</w:t>
            </w:r>
          </w:p>
        </w:tc>
        <w:tc>
          <w:tcPr>
            <w:tcW w:w="8048" w:type="dxa"/>
          </w:tcPr>
          <w:p w14:paraId="21532D3F" w14:textId="77777777" w:rsidR="00AB569A" w:rsidRDefault="00912D83">
            <w:pPr>
              <w:rPr>
                <w:rFonts w:cs="Times"/>
                <w:lang w:eastAsia="ko-KR"/>
              </w:rPr>
            </w:pPr>
            <w:r>
              <w:rPr>
                <w:rFonts w:eastAsia="맑은 고딕" w:cs="Times"/>
                <w:color w:val="000000"/>
              </w:rPr>
              <w:t>Proposal 21:</w:t>
            </w:r>
            <w:r>
              <w:rPr>
                <w:rFonts w:eastAsia="맑은 고딕" w:cs="Times"/>
                <w:color w:val="000000"/>
              </w:rPr>
              <w:br/>
              <w:t xml:space="preserve">Study R2D synchronization signals without subsequent PRDCH for timing and frequency synchronization for DO-A traffic D2R transmission if periodic D2R resources are allocated.  </w:t>
            </w:r>
            <w:r>
              <w:rPr>
                <w:rFonts w:eastAsia="맑은 고딕" w:cs="Times"/>
                <w:color w:val="000000"/>
              </w:rPr>
              <w:br/>
              <w:t>- Study scheduling information for reception of the R2D signals.</w:t>
            </w:r>
            <w:r>
              <w:rPr>
                <w:rFonts w:eastAsia="맑은 고딕" w:cs="Times"/>
                <w:color w:val="000000"/>
              </w:rPr>
              <w:br/>
              <w:t>Observation 21:</w:t>
            </w:r>
            <w:r>
              <w:rPr>
                <w:rFonts w:eastAsia="맑은 고딕" w:cs="Times"/>
                <w:color w:val="000000"/>
              </w:rPr>
              <w:br/>
              <w:t>The R2D signals without subsequent PRDCH are beneficial for devices to keep synchronized and transmit D2R at more accurate timing/frequency and also beneficial for multiplexing performance/resource utilization efficiency.</w:t>
            </w:r>
            <w:r>
              <w:rPr>
                <w:rFonts w:eastAsia="맑은 고딕" w:cs="Times"/>
                <w:color w:val="000000"/>
              </w:rPr>
              <w:br/>
              <w:t>Proposal 23:</w:t>
            </w:r>
            <w:r>
              <w:rPr>
                <w:rFonts w:eastAsia="맑은 고딕" w:cs="Times"/>
                <w:color w:val="000000"/>
              </w:rPr>
              <w:br/>
              <w:t>Study at least following scheduling information of R2D Rx with separate CRC.</w:t>
            </w:r>
            <w:r>
              <w:rPr>
                <w:rFonts w:eastAsia="맑은 고딕" w:cs="Times"/>
                <w:color w:val="000000"/>
              </w:rPr>
              <w:br/>
              <w:t>- TBS</w:t>
            </w:r>
            <w:r>
              <w:rPr>
                <w:rFonts w:eastAsia="맑은 고딕" w:cs="Times"/>
                <w:color w:val="000000"/>
              </w:rPr>
              <w:br/>
              <w:t>- M value, if M value cannot be determined by R-CAP</w:t>
            </w:r>
            <w:r>
              <w:rPr>
                <w:rFonts w:eastAsia="맑은 고딕" w:cs="Times"/>
                <w:color w:val="000000"/>
              </w:rPr>
              <w:br/>
              <w:t>- FEC related information, if supported</w:t>
            </w:r>
            <w:r>
              <w:rPr>
                <w:rFonts w:eastAsia="맑은 고딕" w:cs="Times"/>
                <w:color w:val="000000"/>
              </w:rPr>
              <w:br/>
              <w:t>- Repetition related information, if supported</w:t>
            </w:r>
          </w:p>
        </w:tc>
      </w:tr>
      <w:tr w:rsidR="00AB569A" w14:paraId="3A30C567" w14:textId="77777777">
        <w:tc>
          <w:tcPr>
            <w:tcW w:w="1583" w:type="dxa"/>
          </w:tcPr>
          <w:p w14:paraId="60F6CB1A" w14:textId="77777777" w:rsidR="00AB569A" w:rsidRDefault="00912D83">
            <w:pPr>
              <w:rPr>
                <w:rFonts w:cs="Times"/>
                <w:lang w:eastAsia="ko-KR"/>
              </w:rPr>
            </w:pPr>
            <w:r>
              <w:rPr>
                <w:rFonts w:eastAsia="맑은 고딕" w:cs="Times"/>
              </w:rPr>
              <w:t>Quectel</w:t>
            </w:r>
          </w:p>
        </w:tc>
        <w:tc>
          <w:tcPr>
            <w:tcW w:w="8048" w:type="dxa"/>
          </w:tcPr>
          <w:p w14:paraId="76DA9270" w14:textId="77777777" w:rsidR="00AB569A" w:rsidRDefault="00912D83">
            <w:pPr>
              <w:rPr>
                <w:rFonts w:cs="Times"/>
                <w:lang w:eastAsia="ko-KR"/>
              </w:rPr>
            </w:pPr>
            <w:r>
              <w:rPr>
                <w:rFonts w:eastAsia="맑은 고딕" w:cs="Times"/>
                <w:color w:val="000000"/>
              </w:rPr>
              <w:t xml:space="preserve">Proposal 1: </w:t>
            </w:r>
            <w:r>
              <w:rPr>
                <w:rFonts w:eastAsia="맑은 고딕" w:cs="Times"/>
                <w:color w:val="000000"/>
              </w:rPr>
              <w:br/>
              <w:t>Ÿ For device 2b/C, study L1 control information for R2D scheduling, e.g., R2D repetition related information, TBS information.</w:t>
            </w:r>
          </w:p>
        </w:tc>
      </w:tr>
      <w:tr w:rsidR="00AB569A" w14:paraId="3C6D7F99" w14:textId="77777777">
        <w:tc>
          <w:tcPr>
            <w:tcW w:w="1583" w:type="dxa"/>
          </w:tcPr>
          <w:p w14:paraId="7C11DDDA" w14:textId="77777777" w:rsidR="00AB569A" w:rsidRDefault="00912D83">
            <w:pPr>
              <w:rPr>
                <w:rFonts w:cs="Times"/>
                <w:lang w:eastAsia="ko-KR"/>
              </w:rPr>
            </w:pPr>
            <w:r>
              <w:rPr>
                <w:rFonts w:eastAsia="맑은 고딕" w:cs="Times"/>
              </w:rPr>
              <w:t>TCL</w:t>
            </w:r>
          </w:p>
        </w:tc>
        <w:tc>
          <w:tcPr>
            <w:tcW w:w="8048" w:type="dxa"/>
          </w:tcPr>
          <w:p w14:paraId="5478E171" w14:textId="77777777" w:rsidR="00AB569A" w:rsidRDefault="00912D83">
            <w:pPr>
              <w:rPr>
                <w:rFonts w:cs="Times"/>
                <w:lang w:eastAsia="ko-KR"/>
              </w:rPr>
            </w:pPr>
            <w:r>
              <w:rPr>
                <w:rFonts w:eastAsia="맑은 고딕" w:cs="Times"/>
                <w:color w:val="000000"/>
              </w:rPr>
              <w:t>Proposal 11: Support L1 R2D control information for Device 2b and Device C. Separate CRC for L1 R2D control information can be used.</w:t>
            </w:r>
          </w:p>
        </w:tc>
      </w:tr>
      <w:tr w:rsidR="00AB569A" w14:paraId="0ACCA806" w14:textId="77777777">
        <w:tc>
          <w:tcPr>
            <w:tcW w:w="1583" w:type="dxa"/>
          </w:tcPr>
          <w:p w14:paraId="4FC4D85D" w14:textId="77777777" w:rsidR="00AB569A" w:rsidRDefault="00912D83">
            <w:pPr>
              <w:rPr>
                <w:rFonts w:cs="Times"/>
                <w:lang w:eastAsia="ko-KR"/>
              </w:rPr>
            </w:pPr>
            <w:r>
              <w:rPr>
                <w:rFonts w:eastAsia="맑은 고딕" w:cs="Times"/>
              </w:rPr>
              <w:t>Sequans Communications</w:t>
            </w:r>
          </w:p>
        </w:tc>
        <w:tc>
          <w:tcPr>
            <w:tcW w:w="8048" w:type="dxa"/>
          </w:tcPr>
          <w:p w14:paraId="4DAD4213" w14:textId="77777777" w:rsidR="00AB569A" w:rsidRDefault="00912D83">
            <w:pPr>
              <w:rPr>
                <w:rFonts w:cs="Times"/>
                <w:lang w:eastAsia="ko-KR"/>
              </w:rPr>
            </w:pPr>
            <w:r>
              <w:rPr>
                <w:rFonts w:eastAsia="맑은 고딕" w:cs="Times"/>
                <w:color w:val="000000"/>
              </w:rPr>
              <w:t>Proposal 4: For Rel.20 R2D, study enhancements to waveform and modulation to support Devices 2b/C for outdoor.</w:t>
            </w:r>
          </w:p>
        </w:tc>
      </w:tr>
      <w:tr w:rsidR="00AB569A" w14:paraId="6BF34E89" w14:textId="77777777">
        <w:tc>
          <w:tcPr>
            <w:tcW w:w="1583" w:type="dxa"/>
          </w:tcPr>
          <w:p w14:paraId="6856AED7" w14:textId="77777777" w:rsidR="00AB569A" w:rsidRDefault="00912D83">
            <w:pPr>
              <w:rPr>
                <w:rFonts w:cs="Times"/>
                <w:lang w:eastAsia="ko-KR"/>
              </w:rPr>
            </w:pPr>
            <w:r>
              <w:rPr>
                <w:rFonts w:eastAsia="맑은 고딕" w:cs="Times"/>
              </w:rPr>
              <w:t>CEWiT</w:t>
            </w:r>
          </w:p>
        </w:tc>
        <w:tc>
          <w:tcPr>
            <w:tcW w:w="8048" w:type="dxa"/>
          </w:tcPr>
          <w:p w14:paraId="607E64F1" w14:textId="77777777" w:rsidR="00AB569A" w:rsidRDefault="00912D83">
            <w:pPr>
              <w:rPr>
                <w:rFonts w:cs="Times"/>
                <w:lang w:eastAsia="ko-KR"/>
              </w:rPr>
            </w:pPr>
            <w:r>
              <w:rPr>
                <w:rFonts w:eastAsia="맑은 고딕" w:cs="Times"/>
                <w:color w:val="000000"/>
              </w:rPr>
              <w:t>Proposal 9: Support L1 R2D control information for Devices 2b/C.</w:t>
            </w:r>
          </w:p>
        </w:tc>
      </w:tr>
    </w:tbl>
    <w:p w14:paraId="786B1C71" w14:textId="77777777" w:rsidR="00AB569A" w:rsidRDefault="00AB569A">
      <w:pPr>
        <w:rPr>
          <w:rFonts w:cs="Times"/>
          <w:lang w:eastAsia="ko-KR"/>
        </w:rPr>
      </w:pPr>
    </w:p>
    <w:p w14:paraId="22073414" w14:textId="77777777" w:rsidR="00AB569A" w:rsidRDefault="00AB569A">
      <w:pPr>
        <w:rPr>
          <w:rFonts w:cs="Times"/>
          <w:lang w:eastAsia="zh-CN"/>
        </w:rPr>
      </w:pPr>
    </w:p>
    <w:p w14:paraId="03EEE509" w14:textId="77777777" w:rsidR="00AB569A" w:rsidRDefault="00912D83">
      <w:pPr>
        <w:pStyle w:val="2"/>
      </w:pPr>
      <w:r>
        <w:t>R2D multiplexing - FDM</w:t>
      </w:r>
    </w:p>
    <w:p w14:paraId="20DB3E79" w14:textId="77777777" w:rsidR="00AB569A" w:rsidRDefault="00912D83">
      <w:pPr>
        <w:pStyle w:val="3"/>
        <w:tabs>
          <w:tab w:val="clear" w:pos="432"/>
        </w:tabs>
      </w:pPr>
      <w:r>
        <w:t>R2D FDM</w:t>
      </w:r>
    </w:p>
    <w:p w14:paraId="5D5ED06B" w14:textId="77777777" w:rsidR="00AB569A" w:rsidRDefault="00912D83">
      <w:pPr>
        <w:rPr>
          <w:rFonts w:cs="Times"/>
          <w:lang w:eastAsia="ko-KR"/>
        </w:rPr>
      </w:pPr>
      <w:r>
        <w:rPr>
          <w:rFonts w:cs="Times" w:hint="eastAsia"/>
          <w:lang w:eastAsia="ko-KR"/>
        </w:rPr>
        <w:t>Almost 2</w:t>
      </w:r>
      <w:r>
        <w:rPr>
          <w:rFonts w:cs="Times"/>
          <w:lang w:eastAsia="ko-KR"/>
        </w:rPr>
        <w:t>1</w:t>
      </w:r>
      <w:r>
        <w:rPr>
          <w:rFonts w:cs="Times" w:hint="eastAsia"/>
          <w:lang w:eastAsia="ko-KR"/>
        </w:rPr>
        <w:t xml:space="preserve"> </w:t>
      </w:r>
      <w:r>
        <w:rPr>
          <w:rFonts w:cs="Times"/>
          <w:lang w:eastAsia="ko-KR"/>
        </w:rPr>
        <w:t>contributions provided views on the R2D FDM for Device 2b and Device C, and almost all of them seem to think that the R2D FDM should be studied. Even if the proposal may not very stable, we can start the discussion with the latest proposal in the last meeting that we couldn’t deal with due to lack of time.</w:t>
      </w:r>
    </w:p>
    <w:p w14:paraId="1A004816" w14:textId="77777777" w:rsidR="00AB569A" w:rsidRDefault="00AB569A">
      <w:pPr>
        <w:rPr>
          <w:rFonts w:eastAsia="DengXian"/>
          <w:lang w:eastAsia="zh-CN"/>
        </w:rPr>
      </w:pPr>
    </w:p>
    <w:p w14:paraId="779B2AE5" w14:textId="77777777" w:rsidR="00AB569A" w:rsidRDefault="00912D83">
      <w:pPr>
        <w:pStyle w:val="4"/>
        <w:numPr>
          <w:ilvl w:val="0"/>
          <w:numId w:val="0"/>
        </w:numPr>
        <w:tabs>
          <w:tab w:val="clear" w:pos="432"/>
        </w:tabs>
        <w:spacing w:before="0"/>
        <w:rPr>
          <w:rFonts w:ascii="Times" w:hAnsi="Times" w:cs="Times"/>
        </w:rPr>
      </w:pPr>
      <w:r>
        <w:rPr>
          <w:rFonts w:ascii="Times" w:hAnsi="Times" w:cs="Times"/>
        </w:rPr>
        <w:t xml:space="preserve">[H] </w:t>
      </w:r>
      <w:r>
        <w:rPr>
          <w:rFonts w:ascii="Times" w:hAnsi="Times" w:cs="Times" w:hint="eastAsia"/>
        </w:rPr>
        <w:t>Proposal</w:t>
      </w:r>
      <w:r>
        <w:rPr>
          <w:rFonts w:ascii="Times" w:hAnsi="Times" w:cs="Times"/>
        </w:rPr>
        <w:t xml:space="preserve"> 4.6.1a</w:t>
      </w:r>
    </w:p>
    <w:p w14:paraId="16C97D84" w14:textId="77777777" w:rsidR="00AB569A" w:rsidRDefault="00912D83">
      <w:pPr>
        <w:rPr>
          <w:lang w:eastAsia="ko-KR"/>
        </w:rPr>
      </w:pPr>
      <w:r>
        <w:rPr>
          <w:rFonts w:hint="eastAsia"/>
          <w:lang w:eastAsia="ko-KR"/>
        </w:rPr>
        <w:t xml:space="preserve">Study necessity and feasibility of </w:t>
      </w:r>
      <w:r>
        <w:rPr>
          <w:lang w:eastAsia="ko-KR"/>
        </w:rPr>
        <w:t xml:space="preserve">supporting </w:t>
      </w:r>
      <w:r>
        <w:rPr>
          <w:rFonts w:hint="eastAsia"/>
          <w:lang w:eastAsia="ko-KR"/>
        </w:rPr>
        <w:t>R2D FDM</w:t>
      </w:r>
      <w:r>
        <w:rPr>
          <w:lang w:eastAsia="ko-KR"/>
        </w:rPr>
        <w:t xml:space="preserve"> for Device 2b and for Device C considering the following aspects</w:t>
      </w:r>
    </w:p>
    <w:p w14:paraId="4AE10133" w14:textId="77777777" w:rsidR="00AB569A" w:rsidRDefault="00912D83">
      <w:pPr>
        <w:pStyle w:val="ae"/>
        <w:numPr>
          <w:ilvl w:val="0"/>
          <w:numId w:val="6"/>
        </w:numPr>
        <w:rPr>
          <w:lang w:eastAsia="ko-KR"/>
        </w:rPr>
      </w:pPr>
      <w:r>
        <w:rPr>
          <w:lang w:eastAsia="ko-KR"/>
        </w:rPr>
        <w:t xml:space="preserve">device Rx filter </w:t>
      </w:r>
      <w:r>
        <w:rPr>
          <w:rFonts w:hint="eastAsia"/>
          <w:lang w:eastAsia="ko-KR"/>
        </w:rPr>
        <w:t>bandwidth</w:t>
      </w:r>
      <w:r>
        <w:rPr>
          <w:lang w:eastAsia="ko-KR"/>
        </w:rPr>
        <w:t xml:space="preserve"> (BPF for IF and LPF for ZIF receivers) for Device 2b/C, including </w:t>
      </w:r>
      <w:r>
        <w:rPr>
          <w:rFonts w:cs="Times"/>
          <w:lang w:eastAsia="ko-KR"/>
        </w:rPr>
        <w:t>guard-band size between FDMed R2D transmissions (if any)</w:t>
      </w:r>
    </w:p>
    <w:p w14:paraId="34F7EFF9" w14:textId="77777777" w:rsidR="00AB569A" w:rsidRDefault="00912D83">
      <w:pPr>
        <w:pStyle w:val="ae"/>
        <w:numPr>
          <w:ilvl w:val="0"/>
          <w:numId w:val="6"/>
        </w:numPr>
        <w:rPr>
          <w:lang w:eastAsia="ko-KR"/>
        </w:rPr>
      </w:pPr>
      <w:r>
        <w:rPr>
          <w:rFonts w:cs="Times"/>
          <w:lang w:eastAsia="ko-KR"/>
        </w:rPr>
        <w:t>R2D transmission bandwidth</w:t>
      </w:r>
    </w:p>
    <w:p w14:paraId="26BDF342" w14:textId="77777777" w:rsidR="00AB569A" w:rsidRDefault="00912D83">
      <w:pPr>
        <w:pStyle w:val="ae"/>
        <w:numPr>
          <w:ilvl w:val="0"/>
          <w:numId w:val="6"/>
        </w:numPr>
        <w:rPr>
          <w:lang w:eastAsia="ko-KR"/>
        </w:rPr>
      </w:pPr>
      <w:r>
        <w:rPr>
          <w:lang w:eastAsia="ko-KR"/>
        </w:rPr>
        <w:t>FDM from the same reader</w:t>
      </w:r>
    </w:p>
    <w:p w14:paraId="6029EF9C" w14:textId="77777777" w:rsidR="00AB569A" w:rsidRDefault="00912D83">
      <w:pPr>
        <w:pStyle w:val="ae"/>
        <w:numPr>
          <w:ilvl w:val="0"/>
          <w:numId w:val="6"/>
        </w:numPr>
        <w:rPr>
          <w:lang w:eastAsia="ko-KR"/>
        </w:rPr>
      </w:pPr>
      <w:r>
        <w:rPr>
          <w:lang w:eastAsia="ko-KR"/>
        </w:rPr>
        <w:t>how a device determines the frequency resource for receiving FDMed R2D transmission(s)</w:t>
      </w:r>
    </w:p>
    <w:p w14:paraId="43DA1C32" w14:textId="77777777" w:rsidR="00AB569A" w:rsidRDefault="00912D83">
      <w:pPr>
        <w:pStyle w:val="ae"/>
        <w:numPr>
          <w:ilvl w:val="0"/>
          <w:numId w:val="6"/>
        </w:numPr>
        <w:rPr>
          <w:lang w:eastAsia="ko-KR"/>
        </w:rPr>
      </w:pPr>
      <w:r>
        <w:rPr>
          <w:lang w:eastAsia="ko-KR"/>
        </w:rPr>
        <w:t>which message(s) to support R2D FDM</w:t>
      </w:r>
    </w:p>
    <w:p w14:paraId="217892EA" w14:textId="77777777" w:rsidR="00AB569A" w:rsidRDefault="00912D83">
      <w:pPr>
        <w:pStyle w:val="ae"/>
        <w:numPr>
          <w:ilvl w:val="0"/>
          <w:numId w:val="6"/>
        </w:numPr>
        <w:rPr>
          <w:lang w:eastAsia="ko-KR"/>
        </w:rPr>
      </w:pPr>
      <w:r>
        <w:rPr>
          <w:lang w:eastAsia="ko-KR"/>
        </w:rPr>
        <w:t>[power splitting among R2D transmissions involved in R2D FDM]</w:t>
      </w:r>
    </w:p>
    <w:p w14:paraId="3A8A99F2" w14:textId="77777777" w:rsidR="00AB569A" w:rsidRDefault="00AB569A">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AB569A" w14:paraId="6A83D989" w14:textId="77777777">
        <w:tc>
          <w:tcPr>
            <w:tcW w:w="1479" w:type="dxa"/>
            <w:shd w:val="clear" w:color="auto" w:fill="D9D9D9" w:themeFill="background1" w:themeFillShade="D9"/>
          </w:tcPr>
          <w:p w14:paraId="289F156B" w14:textId="77777777" w:rsidR="00AB569A" w:rsidRDefault="00912D83">
            <w:pPr>
              <w:jc w:val="center"/>
              <w:rPr>
                <w:b/>
                <w:bCs/>
                <w:lang w:val="en-US" w:eastAsia="ko-KR"/>
              </w:rPr>
            </w:pPr>
            <w:r>
              <w:rPr>
                <w:b/>
                <w:bCs/>
                <w:lang w:val="en-US" w:eastAsia="ko-KR"/>
              </w:rPr>
              <w:t>Company</w:t>
            </w:r>
          </w:p>
        </w:tc>
        <w:tc>
          <w:tcPr>
            <w:tcW w:w="1372" w:type="dxa"/>
            <w:shd w:val="clear" w:color="auto" w:fill="D9D9D9" w:themeFill="background1" w:themeFillShade="D9"/>
          </w:tcPr>
          <w:p w14:paraId="7A05624A" w14:textId="77777777" w:rsidR="00AB569A" w:rsidRDefault="00912D83">
            <w:pPr>
              <w:jc w:val="center"/>
              <w:rPr>
                <w:b/>
                <w:bCs/>
                <w:lang w:val="en-US" w:eastAsia="ko-KR"/>
              </w:rPr>
            </w:pPr>
            <w:r>
              <w:rPr>
                <w:b/>
                <w:bCs/>
                <w:lang w:val="en-US" w:eastAsia="ko-KR"/>
              </w:rPr>
              <w:t>Y/N</w:t>
            </w:r>
          </w:p>
        </w:tc>
        <w:tc>
          <w:tcPr>
            <w:tcW w:w="6780" w:type="dxa"/>
            <w:shd w:val="clear" w:color="auto" w:fill="D9D9D9" w:themeFill="background1" w:themeFillShade="D9"/>
          </w:tcPr>
          <w:p w14:paraId="3B98A878" w14:textId="77777777" w:rsidR="00AB569A" w:rsidRDefault="00912D83">
            <w:pPr>
              <w:jc w:val="center"/>
              <w:rPr>
                <w:b/>
                <w:bCs/>
                <w:lang w:val="en-US" w:eastAsia="ko-KR"/>
              </w:rPr>
            </w:pPr>
            <w:r>
              <w:rPr>
                <w:b/>
                <w:bCs/>
                <w:lang w:val="en-US" w:eastAsia="ko-KR"/>
              </w:rPr>
              <w:t>Comments</w:t>
            </w:r>
          </w:p>
        </w:tc>
      </w:tr>
      <w:tr w:rsidR="00AB569A" w14:paraId="18C80022" w14:textId="77777777">
        <w:tc>
          <w:tcPr>
            <w:tcW w:w="1479" w:type="dxa"/>
          </w:tcPr>
          <w:p w14:paraId="5F3D43B8" w14:textId="77777777" w:rsidR="00AB569A" w:rsidRDefault="00912D83">
            <w:pPr>
              <w:rPr>
                <w:lang w:val="en-US" w:eastAsia="ko-KR"/>
              </w:rPr>
            </w:pPr>
            <w:r>
              <w:rPr>
                <w:rFonts w:hint="eastAsia"/>
                <w:lang w:val="en-US" w:eastAsia="ko-KR"/>
              </w:rPr>
              <w:t>L</w:t>
            </w:r>
            <w:r>
              <w:rPr>
                <w:lang w:val="en-US" w:eastAsia="ko-KR"/>
              </w:rPr>
              <w:t>G</w:t>
            </w:r>
          </w:p>
        </w:tc>
        <w:tc>
          <w:tcPr>
            <w:tcW w:w="1372" w:type="dxa"/>
          </w:tcPr>
          <w:p w14:paraId="4C5BD9B6" w14:textId="77777777" w:rsidR="00AB569A" w:rsidRDefault="00912D83">
            <w:pPr>
              <w:rPr>
                <w:lang w:val="en-US" w:eastAsia="ko-KR"/>
              </w:rPr>
            </w:pPr>
            <w:r>
              <w:rPr>
                <w:rFonts w:hint="eastAsia"/>
                <w:lang w:val="en-US" w:eastAsia="ko-KR"/>
              </w:rPr>
              <w:t>Y</w:t>
            </w:r>
          </w:p>
        </w:tc>
        <w:tc>
          <w:tcPr>
            <w:tcW w:w="6780" w:type="dxa"/>
          </w:tcPr>
          <w:p w14:paraId="7ABBFC39" w14:textId="77777777" w:rsidR="00AB569A" w:rsidRDefault="00AB569A">
            <w:pPr>
              <w:rPr>
                <w:lang w:val="en-US" w:eastAsia="ko-KR"/>
              </w:rPr>
            </w:pPr>
          </w:p>
        </w:tc>
      </w:tr>
      <w:tr w:rsidR="00AB569A" w14:paraId="2AD351F3" w14:textId="77777777">
        <w:tc>
          <w:tcPr>
            <w:tcW w:w="1479" w:type="dxa"/>
          </w:tcPr>
          <w:p w14:paraId="4BB9E1B5" w14:textId="77777777" w:rsidR="00AB569A" w:rsidRDefault="00912D83">
            <w:pPr>
              <w:rPr>
                <w:lang w:val="en-US" w:eastAsia="ko-KR"/>
              </w:rPr>
            </w:pPr>
            <w:r>
              <w:rPr>
                <w:rFonts w:eastAsia="DengXian" w:hint="eastAsia"/>
                <w:lang w:val="en-US" w:eastAsia="zh-CN"/>
              </w:rPr>
              <w:t>X</w:t>
            </w:r>
            <w:r>
              <w:rPr>
                <w:rFonts w:eastAsia="DengXian"/>
                <w:lang w:val="en-US" w:eastAsia="zh-CN"/>
              </w:rPr>
              <w:t>iaomi</w:t>
            </w:r>
          </w:p>
        </w:tc>
        <w:tc>
          <w:tcPr>
            <w:tcW w:w="1372" w:type="dxa"/>
          </w:tcPr>
          <w:p w14:paraId="3514AFED" w14:textId="77777777" w:rsidR="00AB569A" w:rsidRDefault="00912D83">
            <w:pPr>
              <w:rPr>
                <w:lang w:val="en-US" w:eastAsia="ko-KR"/>
              </w:rPr>
            </w:pPr>
            <w:r>
              <w:rPr>
                <w:rFonts w:eastAsia="DengXian" w:hint="eastAsia"/>
                <w:lang w:val="en-US" w:eastAsia="zh-CN"/>
              </w:rPr>
              <w:t>Y</w:t>
            </w:r>
            <w:r>
              <w:rPr>
                <w:rFonts w:eastAsia="DengXian"/>
                <w:lang w:val="en-US" w:eastAsia="zh-CN"/>
              </w:rPr>
              <w:t xml:space="preserve"> with update</w:t>
            </w:r>
          </w:p>
        </w:tc>
        <w:tc>
          <w:tcPr>
            <w:tcW w:w="6780" w:type="dxa"/>
          </w:tcPr>
          <w:p w14:paraId="3585DDE6" w14:textId="77777777" w:rsidR="00AB569A" w:rsidRDefault="00912D83">
            <w:pPr>
              <w:rPr>
                <w:rFonts w:eastAsia="DengXian"/>
                <w:lang w:val="en-US" w:eastAsia="zh-CN"/>
              </w:rPr>
            </w:pPr>
            <w:r>
              <w:rPr>
                <w:rFonts w:eastAsia="DengXian" w:hint="eastAsia"/>
                <w:lang w:val="en-US" w:eastAsia="zh-CN"/>
              </w:rPr>
              <w:t>F</w:t>
            </w:r>
            <w:r>
              <w:rPr>
                <w:rFonts w:eastAsia="DengXian"/>
                <w:lang w:val="en-US" w:eastAsia="zh-CN"/>
              </w:rPr>
              <w:t>or the third bullet, it is not clear now whether the FDMed R2D transmissions are from a same reader or different reader.</w:t>
            </w:r>
          </w:p>
          <w:p w14:paraId="6B9E99CB" w14:textId="77777777" w:rsidR="00AB569A" w:rsidRDefault="00AB569A">
            <w:pPr>
              <w:rPr>
                <w:rFonts w:eastAsia="DengXian"/>
                <w:lang w:val="en-US" w:eastAsia="zh-CN"/>
              </w:rPr>
            </w:pPr>
          </w:p>
          <w:p w14:paraId="3E7EE766" w14:textId="77777777" w:rsidR="00AB569A" w:rsidRDefault="00912D83">
            <w:pPr>
              <w:rPr>
                <w:rFonts w:eastAsia="DengXian"/>
                <w:lang w:val="en-US" w:eastAsia="zh-CN"/>
              </w:rPr>
            </w:pPr>
            <w:r>
              <w:rPr>
                <w:rFonts w:eastAsia="DengXian" w:hint="eastAsia"/>
                <w:lang w:val="en-US" w:eastAsia="zh-CN"/>
              </w:rPr>
              <w:t>F</w:t>
            </w:r>
            <w:r>
              <w:rPr>
                <w:rFonts w:eastAsia="DengXian"/>
                <w:lang w:val="en-US" w:eastAsia="zh-CN"/>
              </w:rPr>
              <w:t>or the last bullet, we suggest to remove it and focus on the essential issues firstly.</w:t>
            </w:r>
          </w:p>
          <w:p w14:paraId="25800833" w14:textId="77777777" w:rsidR="00AB569A" w:rsidRDefault="00AB569A">
            <w:pPr>
              <w:rPr>
                <w:rFonts w:eastAsia="DengXian"/>
                <w:lang w:val="en-US" w:eastAsia="zh-CN"/>
              </w:rPr>
            </w:pPr>
          </w:p>
          <w:p w14:paraId="3BC765B1" w14:textId="77777777" w:rsidR="00AB569A" w:rsidRDefault="00912D83">
            <w:pPr>
              <w:rPr>
                <w:rFonts w:eastAsia="DengXian"/>
                <w:lang w:val="en-US" w:eastAsia="zh-CN"/>
              </w:rPr>
            </w:pPr>
            <w:r>
              <w:rPr>
                <w:rFonts w:eastAsia="DengXian" w:hint="eastAsia"/>
                <w:lang w:val="en-US" w:eastAsia="zh-CN"/>
              </w:rPr>
              <w:t>T</w:t>
            </w:r>
            <w:r>
              <w:rPr>
                <w:rFonts w:eastAsia="DengXian"/>
                <w:lang w:val="en-US" w:eastAsia="zh-CN"/>
              </w:rPr>
              <w:t>hus, the proposal can be updated as:</w:t>
            </w:r>
          </w:p>
          <w:p w14:paraId="6B9516FB" w14:textId="77777777" w:rsidR="00AB569A" w:rsidRDefault="00AB569A">
            <w:pPr>
              <w:rPr>
                <w:lang w:eastAsia="ko-KR"/>
              </w:rPr>
            </w:pPr>
          </w:p>
          <w:p w14:paraId="519F99A9" w14:textId="77777777" w:rsidR="00AB569A" w:rsidRDefault="00912D83">
            <w:pPr>
              <w:rPr>
                <w:lang w:eastAsia="ko-KR"/>
              </w:rPr>
            </w:pPr>
            <w:r>
              <w:rPr>
                <w:rFonts w:hint="eastAsia"/>
                <w:lang w:eastAsia="ko-KR"/>
              </w:rPr>
              <w:t xml:space="preserve">Study necessity and feasibility of </w:t>
            </w:r>
            <w:r>
              <w:rPr>
                <w:lang w:eastAsia="ko-KR"/>
              </w:rPr>
              <w:t xml:space="preserve">supporting </w:t>
            </w:r>
            <w:r>
              <w:rPr>
                <w:rFonts w:hint="eastAsia"/>
                <w:lang w:eastAsia="ko-KR"/>
              </w:rPr>
              <w:t>R2D FDM</w:t>
            </w:r>
            <w:r>
              <w:rPr>
                <w:lang w:eastAsia="ko-KR"/>
              </w:rPr>
              <w:t xml:space="preserve"> for Device 2b and for Device C considering the following aspects</w:t>
            </w:r>
          </w:p>
          <w:p w14:paraId="72D6D99C" w14:textId="77777777" w:rsidR="00AB569A" w:rsidRDefault="00912D83">
            <w:pPr>
              <w:pStyle w:val="ae"/>
              <w:numPr>
                <w:ilvl w:val="0"/>
                <w:numId w:val="6"/>
              </w:numPr>
              <w:rPr>
                <w:lang w:eastAsia="ko-KR"/>
              </w:rPr>
            </w:pPr>
            <w:r>
              <w:rPr>
                <w:lang w:eastAsia="ko-KR"/>
              </w:rPr>
              <w:t xml:space="preserve">device Rx filter </w:t>
            </w:r>
            <w:r>
              <w:rPr>
                <w:rFonts w:hint="eastAsia"/>
                <w:lang w:eastAsia="ko-KR"/>
              </w:rPr>
              <w:t>bandwidth</w:t>
            </w:r>
            <w:r>
              <w:rPr>
                <w:lang w:eastAsia="ko-KR"/>
              </w:rPr>
              <w:t xml:space="preserve"> (BPF for IF and LPF for ZIF receivers) for Device 2b/C, including </w:t>
            </w:r>
            <w:r>
              <w:rPr>
                <w:rFonts w:cs="Times"/>
                <w:lang w:eastAsia="ko-KR"/>
              </w:rPr>
              <w:t>guard-band size between FDMed R2D transmissions (if any)</w:t>
            </w:r>
          </w:p>
          <w:p w14:paraId="3767211F" w14:textId="77777777" w:rsidR="00AB569A" w:rsidRDefault="00912D83">
            <w:pPr>
              <w:pStyle w:val="ae"/>
              <w:numPr>
                <w:ilvl w:val="0"/>
                <w:numId w:val="6"/>
              </w:numPr>
              <w:rPr>
                <w:lang w:eastAsia="ko-KR"/>
              </w:rPr>
            </w:pPr>
            <w:r>
              <w:rPr>
                <w:rFonts w:cs="Times"/>
                <w:lang w:eastAsia="ko-KR"/>
              </w:rPr>
              <w:t>R2D transmission bandwidth</w:t>
            </w:r>
          </w:p>
          <w:p w14:paraId="0A6E6806" w14:textId="77777777" w:rsidR="00AB569A" w:rsidRDefault="00912D83">
            <w:pPr>
              <w:pStyle w:val="ae"/>
              <w:numPr>
                <w:ilvl w:val="0"/>
                <w:numId w:val="6"/>
              </w:numPr>
              <w:rPr>
                <w:lang w:eastAsia="ko-KR"/>
              </w:rPr>
            </w:pPr>
            <w:r>
              <w:rPr>
                <w:lang w:eastAsia="ko-KR"/>
              </w:rPr>
              <w:t xml:space="preserve">FDM from the same reader </w:t>
            </w:r>
            <w:r>
              <w:rPr>
                <w:color w:val="FF0000"/>
                <w:lang w:eastAsia="ko-KR"/>
              </w:rPr>
              <w:t>or different reader</w:t>
            </w:r>
          </w:p>
          <w:p w14:paraId="489965C7" w14:textId="77777777" w:rsidR="00AB569A" w:rsidRDefault="00912D83">
            <w:pPr>
              <w:pStyle w:val="ae"/>
              <w:numPr>
                <w:ilvl w:val="0"/>
                <w:numId w:val="6"/>
              </w:numPr>
              <w:rPr>
                <w:lang w:eastAsia="ko-KR"/>
              </w:rPr>
            </w:pPr>
            <w:r>
              <w:rPr>
                <w:lang w:eastAsia="ko-KR"/>
              </w:rPr>
              <w:t>how a device determines the frequency resource for receiving FDMed R2D transmission(s)</w:t>
            </w:r>
          </w:p>
          <w:p w14:paraId="2D4F3596" w14:textId="77777777" w:rsidR="00AB569A" w:rsidRDefault="00912D83">
            <w:pPr>
              <w:pStyle w:val="ae"/>
              <w:numPr>
                <w:ilvl w:val="0"/>
                <w:numId w:val="6"/>
              </w:numPr>
              <w:rPr>
                <w:lang w:eastAsia="ko-KR"/>
              </w:rPr>
            </w:pPr>
            <w:r>
              <w:rPr>
                <w:lang w:eastAsia="ko-KR"/>
              </w:rPr>
              <w:t>which message(s) to support R2D FDM</w:t>
            </w:r>
          </w:p>
          <w:p w14:paraId="75ADE266" w14:textId="77777777" w:rsidR="00AB569A" w:rsidRDefault="00912D83">
            <w:pPr>
              <w:pStyle w:val="ae"/>
              <w:numPr>
                <w:ilvl w:val="0"/>
                <w:numId w:val="6"/>
              </w:numPr>
              <w:rPr>
                <w:lang w:eastAsia="ko-KR"/>
              </w:rPr>
            </w:pPr>
            <w:r>
              <w:rPr>
                <w:strike/>
                <w:lang w:eastAsia="ko-KR"/>
              </w:rPr>
              <w:t>[power splitting among R2D transmissions involved in R2D FDM]</w:t>
            </w:r>
          </w:p>
        </w:tc>
      </w:tr>
      <w:tr w:rsidR="00AB569A" w14:paraId="3F7291BA" w14:textId="77777777">
        <w:tc>
          <w:tcPr>
            <w:tcW w:w="1479" w:type="dxa"/>
          </w:tcPr>
          <w:p w14:paraId="6FE35A25" w14:textId="77777777" w:rsidR="00AB569A" w:rsidRDefault="00912D83">
            <w:pPr>
              <w:rPr>
                <w:rFonts w:eastAsia="DengXian"/>
                <w:lang w:val="en-US" w:eastAsia="zh-CN"/>
              </w:rPr>
            </w:pPr>
            <w:r>
              <w:rPr>
                <w:rFonts w:eastAsia="DengXian" w:hint="eastAsia"/>
                <w:lang w:val="en-US" w:eastAsia="zh-CN"/>
              </w:rPr>
              <w:t xml:space="preserve">NEC </w:t>
            </w:r>
          </w:p>
        </w:tc>
        <w:tc>
          <w:tcPr>
            <w:tcW w:w="1372" w:type="dxa"/>
          </w:tcPr>
          <w:p w14:paraId="00062EF6" w14:textId="77777777" w:rsidR="00AB569A" w:rsidRDefault="00912D83">
            <w:pPr>
              <w:rPr>
                <w:rFonts w:eastAsia="DengXian"/>
                <w:lang w:val="en-US" w:eastAsia="zh-CN"/>
              </w:rPr>
            </w:pPr>
            <w:r>
              <w:rPr>
                <w:rFonts w:eastAsia="DengXian" w:hint="eastAsia"/>
                <w:lang w:val="en-US" w:eastAsia="zh-CN"/>
              </w:rPr>
              <w:t>Y with comments</w:t>
            </w:r>
          </w:p>
        </w:tc>
        <w:tc>
          <w:tcPr>
            <w:tcW w:w="6780" w:type="dxa"/>
          </w:tcPr>
          <w:p w14:paraId="5F523B7E" w14:textId="77777777" w:rsidR="00AB569A" w:rsidRDefault="00912D83">
            <w:pPr>
              <w:rPr>
                <w:rFonts w:eastAsia="DengXian"/>
                <w:lang w:val="en-US" w:eastAsia="zh-CN"/>
              </w:rPr>
            </w:pPr>
            <w:r>
              <w:rPr>
                <w:rFonts w:eastAsia="DengXian"/>
                <w:lang w:val="en-US" w:eastAsia="zh-CN"/>
              </w:rPr>
              <w:t>First,</w:t>
            </w:r>
            <w:r>
              <w:rPr>
                <w:rFonts w:eastAsia="DengXian" w:hint="eastAsia"/>
                <w:lang w:val="en-US" w:eastAsia="zh-CN"/>
              </w:rPr>
              <w:t xml:space="preserve"> we think our intention is to study multi-channel or multi-tone transmission in R2D, the reader can transmit R2D transmission </w:t>
            </w:r>
            <w:r>
              <w:rPr>
                <w:rFonts w:eastAsia="DengXian"/>
                <w:lang w:val="en-US" w:eastAsia="zh-CN"/>
              </w:rPr>
              <w:t>simultaneously</w:t>
            </w:r>
            <w:r>
              <w:rPr>
                <w:rFonts w:eastAsia="DengXian" w:hint="eastAsia"/>
                <w:lang w:val="en-US" w:eastAsia="zh-CN"/>
              </w:rPr>
              <w:t xml:space="preserve"> over multiple R2D channels or transmit them without time domain overlapping, so we propose the following modification:</w:t>
            </w:r>
          </w:p>
          <w:p w14:paraId="70C140F0" w14:textId="77777777" w:rsidR="00AB569A" w:rsidRDefault="00AB569A">
            <w:pPr>
              <w:rPr>
                <w:rFonts w:eastAsia="DengXian"/>
                <w:lang w:val="en-US" w:eastAsia="zh-CN"/>
              </w:rPr>
            </w:pPr>
          </w:p>
          <w:p w14:paraId="40E5342B" w14:textId="77777777" w:rsidR="00AB569A" w:rsidRDefault="00912D83">
            <w:pPr>
              <w:rPr>
                <w:lang w:eastAsia="ko-KR"/>
              </w:rPr>
            </w:pPr>
            <w:r>
              <w:rPr>
                <w:rFonts w:hint="eastAsia"/>
                <w:lang w:eastAsia="ko-KR"/>
              </w:rPr>
              <w:t xml:space="preserve">Study necessity and feasibility of </w:t>
            </w:r>
            <w:r>
              <w:rPr>
                <w:lang w:eastAsia="ko-KR"/>
              </w:rPr>
              <w:t xml:space="preserve">supporting </w:t>
            </w:r>
            <w:r>
              <w:rPr>
                <w:rFonts w:hint="eastAsia"/>
                <w:strike/>
                <w:color w:val="FF0000"/>
                <w:lang w:eastAsia="ko-KR"/>
              </w:rPr>
              <w:t>R2D FDM</w:t>
            </w:r>
            <w:r>
              <w:rPr>
                <w:lang w:eastAsia="ko-KR"/>
              </w:rPr>
              <w:t xml:space="preserve"> </w:t>
            </w:r>
            <w:r>
              <w:rPr>
                <w:rFonts w:eastAsia="DengXian" w:hint="eastAsia"/>
                <w:color w:val="FF0000"/>
                <w:lang w:eastAsia="zh-CN"/>
              </w:rPr>
              <w:t xml:space="preserve">multiple R2D channels </w:t>
            </w:r>
            <w:r>
              <w:rPr>
                <w:lang w:eastAsia="ko-KR"/>
              </w:rPr>
              <w:t>for Device 2b and for Device C considering the following aspects</w:t>
            </w:r>
          </w:p>
          <w:p w14:paraId="340F2E90" w14:textId="77777777" w:rsidR="00AB569A" w:rsidRDefault="00912D83">
            <w:pPr>
              <w:pStyle w:val="ae"/>
              <w:numPr>
                <w:ilvl w:val="0"/>
                <w:numId w:val="6"/>
              </w:numPr>
              <w:rPr>
                <w:lang w:eastAsia="ko-KR"/>
              </w:rPr>
            </w:pPr>
            <w:r>
              <w:rPr>
                <w:lang w:eastAsia="ko-KR"/>
              </w:rPr>
              <w:t xml:space="preserve">device Rx filter </w:t>
            </w:r>
            <w:r>
              <w:rPr>
                <w:rFonts w:hint="eastAsia"/>
                <w:lang w:eastAsia="ko-KR"/>
              </w:rPr>
              <w:t>bandwidth</w:t>
            </w:r>
            <w:r>
              <w:rPr>
                <w:lang w:eastAsia="ko-KR"/>
              </w:rPr>
              <w:t xml:space="preserve"> (BPF for IF and LPF for ZIF receivers) for Device 2b/C, including </w:t>
            </w:r>
            <w:r>
              <w:rPr>
                <w:rFonts w:cs="Times"/>
                <w:lang w:eastAsia="ko-KR"/>
              </w:rPr>
              <w:t xml:space="preserve">guard-band size between </w:t>
            </w:r>
            <w:r>
              <w:rPr>
                <w:rFonts w:eastAsia="DengXian" w:cs="Times" w:hint="eastAsia"/>
                <w:color w:val="FF0000"/>
                <w:lang w:eastAsia="zh-CN"/>
              </w:rPr>
              <w:t xml:space="preserve">two nearby R2D channels </w:t>
            </w:r>
            <w:r>
              <w:rPr>
                <w:rFonts w:cs="Times"/>
                <w:lang w:eastAsia="ko-KR"/>
              </w:rPr>
              <w:t>(if any)</w:t>
            </w:r>
          </w:p>
          <w:p w14:paraId="457A1517" w14:textId="77777777" w:rsidR="00AB569A" w:rsidRDefault="00912D83">
            <w:pPr>
              <w:pStyle w:val="ae"/>
              <w:numPr>
                <w:ilvl w:val="0"/>
                <w:numId w:val="6"/>
              </w:numPr>
              <w:rPr>
                <w:lang w:eastAsia="ko-KR"/>
              </w:rPr>
            </w:pPr>
            <w:r>
              <w:rPr>
                <w:rFonts w:cs="Times"/>
                <w:lang w:eastAsia="ko-KR"/>
              </w:rPr>
              <w:t>R2D transmission bandwidth</w:t>
            </w:r>
          </w:p>
          <w:p w14:paraId="7787F7D5" w14:textId="77777777" w:rsidR="00AB569A" w:rsidRDefault="00912D83">
            <w:pPr>
              <w:pStyle w:val="ae"/>
              <w:numPr>
                <w:ilvl w:val="0"/>
                <w:numId w:val="6"/>
              </w:numPr>
              <w:rPr>
                <w:lang w:eastAsia="ko-KR"/>
              </w:rPr>
            </w:pPr>
            <w:r>
              <w:rPr>
                <w:lang w:eastAsia="ko-KR"/>
              </w:rPr>
              <w:t>FDM from the same reader</w:t>
            </w:r>
          </w:p>
          <w:p w14:paraId="363B9679" w14:textId="77777777" w:rsidR="00AB569A" w:rsidRDefault="00912D83">
            <w:pPr>
              <w:pStyle w:val="ae"/>
              <w:numPr>
                <w:ilvl w:val="0"/>
                <w:numId w:val="6"/>
              </w:numPr>
              <w:rPr>
                <w:lang w:eastAsia="ko-KR"/>
              </w:rPr>
            </w:pPr>
            <w:r>
              <w:rPr>
                <w:lang w:eastAsia="ko-KR"/>
              </w:rPr>
              <w:t xml:space="preserve">how a device determines the frequency resource for receiving </w:t>
            </w:r>
            <w:r>
              <w:rPr>
                <w:strike/>
                <w:color w:val="FF0000"/>
                <w:lang w:eastAsia="ko-KR"/>
              </w:rPr>
              <w:t>FDMed</w:t>
            </w:r>
            <w:r>
              <w:rPr>
                <w:lang w:eastAsia="ko-KR"/>
              </w:rPr>
              <w:t xml:space="preserve"> R2D transmission(s)</w:t>
            </w:r>
          </w:p>
          <w:p w14:paraId="27086F9C" w14:textId="77777777" w:rsidR="00AB569A" w:rsidRDefault="00912D83">
            <w:pPr>
              <w:pStyle w:val="ae"/>
              <w:numPr>
                <w:ilvl w:val="0"/>
                <w:numId w:val="6"/>
              </w:numPr>
              <w:rPr>
                <w:lang w:eastAsia="ko-KR"/>
              </w:rPr>
            </w:pPr>
            <w:r>
              <w:rPr>
                <w:lang w:eastAsia="ko-KR"/>
              </w:rPr>
              <w:t>which message(s) to support R2D FDM</w:t>
            </w:r>
          </w:p>
          <w:p w14:paraId="09AE6A60" w14:textId="77777777" w:rsidR="00AB569A" w:rsidRDefault="00912D83">
            <w:pPr>
              <w:pStyle w:val="ae"/>
              <w:numPr>
                <w:ilvl w:val="0"/>
                <w:numId w:val="6"/>
              </w:numPr>
              <w:rPr>
                <w:lang w:eastAsia="ko-KR"/>
              </w:rPr>
            </w:pPr>
            <w:r>
              <w:rPr>
                <w:lang w:eastAsia="ko-KR"/>
              </w:rPr>
              <w:t>[power splitting among R2D transmissions involved in R2D FDM]</w:t>
            </w:r>
          </w:p>
          <w:p w14:paraId="033388EB" w14:textId="77777777" w:rsidR="00AB569A" w:rsidRDefault="00912D83">
            <w:pPr>
              <w:rPr>
                <w:rFonts w:eastAsia="DengXian"/>
                <w:lang w:eastAsia="zh-CN"/>
              </w:rPr>
            </w:pPr>
            <w:r>
              <w:rPr>
                <w:rFonts w:eastAsia="DengXian" w:hint="eastAsia"/>
                <w:lang w:eastAsia="zh-CN"/>
              </w:rPr>
              <w:t xml:space="preserve">Secondly, does this proposal preclude the possibility to introduce </w:t>
            </w:r>
            <w:r>
              <w:rPr>
                <w:rFonts w:eastAsia="DengXian"/>
                <w:lang w:eastAsia="zh-CN"/>
              </w:rPr>
              <w:t>multiple R2D channels</w:t>
            </w:r>
            <w:r>
              <w:rPr>
                <w:rFonts w:eastAsia="DengXian" w:hint="eastAsia"/>
                <w:lang w:eastAsia="zh-CN"/>
              </w:rPr>
              <w:t xml:space="preserve"> for multi-reader scenario? Maybe more clarifications are needed.</w:t>
            </w:r>
          </w:p>
          <w:p w14:paraId="08444E0A" w14:textId="77777777" w:rsidR="00AB569A" w:rsidRDefault="00AB569A">
            <w:pPr>
              <w:rPr>
                <w:rFonts w:eastAsia="DengXian"/>
                <w:lang w:val="en-US" w:eastAsia="zh-CN"/>
              </w:rPr>
            </w:pPr>
          </w:p>
        </w:tc>
      </w:tr>
      <w:tr w:rsidR="00AB569A" w14:paraId="02A3C48B" w14:textId="77777777">
        <w:tc>
          <w:tcPr>
            <w:tcW w:w="1479" w:type="dxa"/>
          </w:tcPr>
          <w:p w14:paraId="7D2408EF" w14:textId="77777777" w:rsidR="00AB569A" w:rsidRDefault="00912D83">
            <w:pPr>
              <w:rPr>
                <w:rFonts w:eastAsia="DengXian"/>
                <w:lang w:val="en-US" w:eastAsia="zh-CN"/>
              </w:rPr>
            </w:pPr>
            <w:r>
              <w:rPr>
                <w:rFonts w:eastAsia="DengXian" w:hint="eastAsia"/>
                <w:lang w:val="en-US" w:eastAsia="zh-CN"/>
              </w:rPr>
              <w:t>CMCC</w:t>
            </w:r>
          </w:p>
        </w:tc>
        <w:tc>
          <w:tcPr>
            <w:tcW w:w="1372" w:type="dxa"/>
          </w:tcPr>
          <w:p w14:paraId="6A77AF49" w14:textId="77777777" w:rsidR="00AB569A" w:rsidRDefault="00AB569A">
            <w:pPr>
              <w:rPr>
                <w:rFonts w:eastAsia="DengXian"/>
                <w:lang w:val="en-US" w:eastAsia="zh-CN"/>
              </w:rPr>
            </w:pPr>
          </w:p>
        </w:tc>
        <w:tc>
          <w:tcPr>
            <w:tcW w:w="6780" w:type="dxa"/>
          </w:tcPr>
          <w:p w14:paraId="2A2BAAE0" w14:textId="77777777" w:rsidR="00AB569A" w:rsidRDefault="00912D83">
            <w:pPr>
              <w:rPr>
                <w:rFonts w:eastAsia="DengXian"/>
                <w:lang w:val="en-US" w:eastAsia="zh-CN"/>
              </w:rPr>
            </w:pPr>
            <w:r>
              <w:rPr>
                <w:rFonts w:eastAsia="DengXian" w:hint="eastAsia"/>
                <w:lang w:val="en-US" w:eastAsia="zh-CN"/>
              </w:rPr>
              <w:t>We are fine with the direction, but we think that some more dimensions should be added.</w:t>
            </w:r>
          </w:p>
          <w:p w14:paraId="68472E7C" w14:textId="77777777" w:rsidR="00AB569A" w:rsidRDefault="00912D83">
            <w:pPr>
              <w:rPr>
                <w:rFonts w:eastAsia="DengXian"/>
                <w:lang w:val="en-US" w:eastAsia="zh-CN"/>
              </w:rPr>
            </w:pPr>
            <w:r>
              <w:rPr>
                <w:rFonts w:eastAsia="DengXian" w:hint="eastAsia"/>
                <w:lang w:val="en-US" w:eastAsia="zh-CN"/>
              </w:rPr>
              <w:t xml:space="preserve">First, to study the feasibility, one of the most important issues is the complexity of the device to support FDM. To support FDM, the device has to support multiple sets of filters and of course it will largely increase the cost and complexity of the devices. </w:t>
            </w:r>
          </w:p>
          <w:p w14:paraId="0DCF4675" w14:textId="77777777" w:rsidR="00AB569A" w:rsidRDefault="00912D83">
            <w:pPr>
              <w:rPr>
                <w:rFonts w:eastAsia="DengXian"/>
                <w:lang w:val="en-US" w:eastAsia="zh-CN"/>
              </w:rPr>
            </w:pPr>
            <w:r>
              <w:rPr>
                <w:rFonts w:eastAsia="DengXian" w:hint="eastAsia"/>
                <w:lang w:val="en-US" w:eastAsia="zh-CN"/>
              </w:rPr>
              <w:t>Secondly, when we discuss FDM, it is usually a per carrier concept. For Rel-20 A-IoT system to improve the frequency domain capacity, different schemes can be considered, one is to use anchor carrier + non-anchor carrier, another is scalable RB. If the first method is considered, then there may not need to consider FDM, so to study the necessity of supporting R2D FDM, suggest to add the following bullets:</w:t>
            </w:r>
          </w:p>
          <w:p w14:paraId="63CEB032" w14:textId="77777777" w:rsidR="00AB569A" w:rsidRDefault="00912D83">
            <w:pPr>
              <w:pStyle w:val="ae"/>
              <w:numPr>
                <w:ilvl w:val="0"/>
                <w:numId w:val="6"/>
              </w:numPr>
              <w:rPr>
                <w:rFonts w:eastAsia="DengXian"/>
                <w:color w:val="EE0000"/>
                <w:lang w:val="en-US" w:eastAsia="zh-CN"/>
              </w:rPr>
            </w:pPr>
            <w:r>
              <w:rPr>
                <w:rFonts w:eastAsia="DengXian" w:hint="eastAsia"/>
                <w:color w:val="EE0000"/>
                <w:lang w:val="en-US" w:eastAsia="zh-CN"/>
              </w:rPr>
              <w:t>Complexity of device to support FDM (e.g., implementing multiple sets of filters)</w:t>
            </w:r>
          </w:p>
          <w:p w14:paraId="0C8C6FA5" w14:textId="77777777" w:rsidR="00AB569A" w:rsidRDefault="00912D83">
            <w:pPr>
              <w:rPr>
                <w:rFonts w:eastAsia="DengXian"/>
                <w:lang w:val="en-US" w:eastAsia="zh-CN"/>
              </w:rPr>
            </w:pPr>
            <w:r>
              <w:rPr>
                <w:rFonts w:eastAsia="DengXian"/>
                <w:color w:val="EE0000"/>
                <w:lang w:val="en-US" w:eastAsia="zh-CN"/>
              </w:rPr>
              <w:t>F</w:t>
            </w:r>
            <w:r>
              <w:rPr>
                <w:rFonts w:eastAsia="DengXian" w:hint="eastAsia"/>
                <w:color w:val="EE0000"/>
                <w:lang w:val="en-US" w:eastAsia="zh-CN"/>
              </w:rPr>
              <w:t>requency domain capacity improvement method (e.g., anchor carrier + non-anchor carrier, scalable RB)</w:t>
            </w:r>
          </w:p>
        </w:tc>
      </w:tr>
      <w:tr w:rsidR="00AB569A" w14:paraId="1E2A35E4" w14:textId="77777777">
        <w:tc>
          <w:tcPr>
            <w:tcW w:w="1479" w:type="dxa"/>
          </w:tcPr>
          <w:p w14:paraId="5D04E1A3" w14:textId="77777777" w:rsidR="00AB569A" w:rsidRDefault="00912D83">
            <w:pPr>
              <w:rPr>
                <w:rFonts w:eastAsia="DengXian"/>
                <w:lang w:val="en-US" w:eastAsia="zh-CN"/>
              </w:rPr>
            </w:pPr>
            <w:r>
              <w:rPr>
                <w:lang w:val="en-US" w:eastAsia="ko-KR"/>
              </w:rPr>
              <w:t>Ericsson</w:t>
            </w:r>
          </w:p>
        </w:tc>
        <w:tc>
          <w:tcPr>
            <w:tcW w:w="1372" w:type="dxa"/>
          </w:tcPr>
          <w:p w14:paraId="1F51131E" w14:textId="77777777" w:rsidR="00AB569A" w:rsidRDefault="00912D83">
            <w:pPr>
              <w:rPr>
                <w:rFonts w:eastAsia="DengXian"/>
                <w:lang w:val="en-US" w:eastAsia="zh-CN"/>
              </w:rPr>
            </w:pPr>
            <w:r>
              <w:rPr>
                <w:rFonts w:eastAsia="DengXian"/>
                <w:lang w:val="en-US" w:eastAsia="zh-CN"/>
              </w:rPr>
              <w:t>Y with comment</w:t>
            </w:r>
          </w:p>
        </w:tc>
        <w:tc>
          <w:tcPr>
            <w:tcW w:w="6780" w:type="dxa"/>
          </w:tcPr>
          <w:p w14:paraId="045724C4" w14:textId="77777777" w:rsidR="00AB569A" w:rsidRDefault="00912D83">
            <w:pPr>
              <w:rPr>
                <w:rFonts w:eastAsia="DengXian"/>
                <w:lang w:val="en-US" w:eastAsia="zh-CN"/>
              </w:rPr>
            </w:pPr>
            <w:r>
              <w:rPr>
                <w:lang w:val="en-US" w:eastAsia="ko-KR"/>
              </w:rPr>
              <w:t>The purpose of the last bullet is unclear.</w:t>
            </w:r>
          </w:p>
        </w:tc>
      </w:tr>
      <w:tr w:rsidR="00AB569A" w14:paraId="0CFDF146" w14:textId="77777777">
        <w:tc>
          <w:tcPr>
            <w:tcW w:w="1479" w:type="dxa"/>
          </w:tcPr>
          <w:p w14:paraId="36264C20" w14:textId="77777777" w:rsidR="00AB569A" w:rsidRDefault="00912D83">
            <w:pPr>
              <w:rPr>
                <w:lang w:val="en-US" w:eastAsia="ko-KR"/>
              </w:rPr>
            </w:pPr>
            <w:r>
              <w:rPr>
                <w:rFonts w:eastAsia="DengXian" w:hint="eastAsia"/>
                <w:lang w:val="en-US" w:eastAsia="zh-CN"/>
              </w:rPr>
              <w:t>v</w:t>
            </w:r>
            <w:r>
              <w:rPr>
                <w:rFonts w:eastAsia="DengXian"/>
                <w:lang w:val="en-US" w:eastAsia="zh-CN"/>
              </w:rPr>
              <w:t>ivo</w:t>
            </w:r>
          </w:p>
        </w:tc>
        <w:tc>
          <w:tcPr>
            <w:tcW w:w="1372" w:type="dxa"/>
          </w:tcPr>
          <w:p w14:paraId="764331BA" w14:textId="77777777" w:rsidR="00AB569A" w:rsidRDefault="00912D83">
            <w:pPr>
              <w:rPr>
                <w:rFonts w:eastAsia="DengXian"/>
                <w:lang w:val="en-US" w:eastAsia="zh-CN"/>
              </w:rPr>
            </w:pPr>
            <w:r>
              <w:rPr>
                <w:rFonts w:eastAsia="DengXian" w:hint="eastAsia"/>
                <w:lang w:val="en-US" w:eastAsia="zh-CN"/>
              </w:rPr>
              <w:t>Y</w:t>
            </w:r>
            <w:r>
              <w:rPr>
                <w:rFonts w:eastAsia="DengXian"/>
                <w:lang w:val="en-US" w:eastAsia="zh-CN"/>
              </w:rPr>
              <w:t xml:space="preserve"> with comments</w:t>
            </w:r>
          </w:p>
        </w:tc>
        <w:tc>
          <w:tcPr>
            <w:tcW w:w="6780" w:type="dxa"/>
          </w:tcPr>
          <w:p w14:paraId="59E337F2" w14:textId="77777777" w:rsidR="00AB569A" w:rsidRDefault="00912D83">
            <w:pPr>
              <w:rPr>
                <w:rFonts w:eastAsia="DengXian"/>
                <w:lang w:val="en-US" w:eastAsia="zh-CN"/>
              </w:rPr>
            </w:pPr>
            <w:r>
              <w:rPr>
                <w:rFonts w:eastAsia="DengXian"/>
                <w:lang w:val="en-US" w:eastAsia="zh-CN"/>
              </w:rPr>
              <w:t xml:space="preserve">We are open to study the R2D FDM, but we would like to highlight that, the benefit of introducing R2D FDM should be carefully evaluated by companies. </w:t>
            </w:r>
          </w:p>
          <w:p w14:paraId="7CE6165A" w14:textId="77777777" w:rsidR="00AB569A" w:rsidRDefault="00AB569A">
            <w:pPr>
              <w:rPr>
                <w:rFonts w:eastAsia="DengXian"/>
                <w:lang w:val="en-US" w:eastAsia="zh-CN"/>
              </w:rPr>
            </w:pPr>
          </w:p>
          <w:p w14:paraId="21F479ED" w14:textId="77777777" w:rsidR="00AB569A" w:rsidRDefault="00912D83">
            <w:pPr>
              <w:rPr>
                <w:rFonts w:eastAsia="DengXian"/>
                <w:lang w:val="en-US" w:eastAsia="zh-CN"/>
              </w:rPr>
            </w:pPr>
            <w:r>
              <w:rPr>
                <w:rFonts w:eastAsia="DengXian"/>
                <w:lang w:val="en-US" w:eastAsia="zh-CN"/>
              </w:rPr>
              <w:t>Based on our evaluation provided in our T</w:t>
            </w:r>
            <w:r>
              <w:rPr>
                <w:rFonts w:eastAsia="DengXian" w:hint="eastAsia"/>
                <w:lang w:val="en-US" w:eastAsia="zh-CN"/>
              </w:rPr>
              <w:t>doc</w:t>
            </w:r>
            <w:r>
              <w:rPr>
                <w:rFonts w:eastAsia="DengXian"/>
                <w:lang w:val="en-US" w:eastAsia="zh-CN"/>
              </w:rPr>
              <w:t xml:space="preserve">, it is observed that by using R2D FDMA, when AIoT R2D bandwidth is no larger than 4 RBs, the transmission efficient cannot be improved compared with R2D non-FDMA. </w:t>
            </w:r>
            <w:r>
              <w:rPr>
                <w:rFonts w:eastAsia="DengXian" w:hint="eastAsia"/>
                <w:lang w:val="en-US" w:eastAsia="zh-CN"/>
              </w:rPr>
              <w:t>T</w:t>
            </w:r>
            <w:r>
              <w:rPr>
                <w:rFonts w:eastAsia="DengXian"/>
                <w:lang w:val="en-US" w:eastAsia="zh-CN"/>
              </w:rPr>
              <w:t xml:space="preserve">he benefit of supporting R2D FDMA </w:t>
            </w:r>
            <w:r>
              <w:rPr>
                <w:rFonts w:eastAsia="DengXian" w:hint="eastAsia"/>
                <w:lang w:val="en-US" w:eastAsia="zh-CN"/>
              </w:rPr>
              <w:t>in</w:t>
            </w:r>
            <w:r>
              <w:rPr>
                <w:rFonts w:eastAsia="DengXian"/>
                <w:lang w:val="en-US" w:eastAsia="zh-CN"/>
              </w:rPr>
              <w:t xml:space="preserve"> resource efficiency should be carefully evaluated, considering required guard band for FDMed R2D, and higher M value can be used for non-FDMA case.</w:t>
            </w:r>
          </w:p>
          <w:p w14:paraId="3AF63D0F" w14:textId="77777777" w:rsidR="00AB569A" w:rsidRDefault="00AB569A">
            <w:pPr>
              <w:rPr>
                <w:rFonts w:eastAsia="DengXian"/>
                <w:lang w:val="en-US" w:eastAsia="zh-CN"/>
              </w:rPr>
            </w:pPr>
          </w:p>
          <w:p w14:paraId="0AD79F10" w14:textId="77777777" w:rsidR="00AB569A" w:rsidRDefault="00912D83">
            <w:pPr>
              <w:rPr>
                <w:lang w:val="en-US" w:eastAsia="ko-KR"/>
              </w:rPr>
            </w:pPr>
            <w:r>
              <w:rPr>
                <w:rFonts w:eastAsia="DengXian"/>
                <w:lang w:val="en-US" w:eastAsia="zh-CN"/>
              </w:rPr>
              <w:t>Besides, FDM between different readers, power splitting among FDMed transmission, is more like deployment and implementation choice, hence should not be de-prioritized.</w:t>
            </w:r>
          </w:p>
        </w:tc>
      </w:tr>
      <w:tr w:rsidR="00AB569A" w14:paraId="1F9E20B1" w14:textId="77777777">
        <w:tc>
          <w:tcPr>
            <w:tcW w:w="1479" w:type="dxa"/>
          </w:tcPr>
          <w:p w14:paraId="7A3F2EB9" w14:textId="77777777" w:rsidR="00AB569A" w:rsidRDefault="00912D83">
            <w:pPr>
              <w:rPr>
                <w:rFonts w:eastAsia="DengXian"/>
                <w:lang w:val="en-US" w:eastAsia="zh-CN"/>
              </w:rPr>
            </w:pPr>
            <w:r>
              <w:rPr>
                <w:rFonts w:eastAsia="DengXian" w:hint="eastAsia"/>
                <w:lang w:val="en-US" w:eastAsia="zh-CN"/>
              </w:rPr>
              <w:t>S</w:t>
            </w:r>
            <w:r>
              <w:rPr>
                <w:rFonts w:eastAsia="DengXian"/>
                <w:lang w:val="en-US" w:eastAsia="zh-CN"/>
              </w:rPr>
              <w:t>preadtrum</w:t>
            </w:r>
          </w:p>
        </w:tc>
        <w:tc>
          <w:tcPr>
            <w:tcW w:w="1372" w:type="dxa"/>
          </w:tcPr>
          <w:p w14:paraId="64F0769A" w14:textId="77777777" w:rsidR="00AB569A" w:rsidRDefault="00912D83">
            <w:pPr>
              <w:rPr>
                <w:rFonts w:eastAsia="DengXian"/>
                <w:lang w:val="en-US" w:eastAsia="zh-CN"/>
              </w:rPr>
            </w:pPr>
            <w:r>
              <w:rPr>
                <w:rFonts w:eastAsia="DengXian" w:hint="eastAsia"/>
                <w:lang w:val="en-US" w:eastAsia="zh-CN"/>
              </w:rPr>
              <w:t>Y</w:t>
            </w:r>
          </w:p>
        </w:tc>
        <w:tc>
          <w:tcPr>
            <w:tcW w:w="6780" w:type="dxa"/>
          </w:tcPr>
          <w:p w14:paraId="7802D479" w14:textId="77777777" w:rsidR="00AB569A" w:rsidRDefault="00AB569A">
            <w:pPr>
              <w:rPr>
                <w:rFonts w:eastAsia="DengXian"/>
                <w:lang w:val="en-US" w:eastAsia="zh-CN"/>
              </w:rPr>
            </w:pPr>
          </w:p>
        </w:tc>
      </w:tr>
      <w:tr w:rsidR="00AB569A" w14:paraId="32CBE30B" w14:textId="77777777">
        <w:tc>
          <w:tcPr>
            <w:tcW w:w="1479" w:type="dxa"/>
          </w:tcPr>
          <w:p w14:paraId="7D97D31F" w14:textId="77777777" w:rsidR="00AB569A" w:rsidRDefault="00912D83">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448B5A2D" w14:textId="77777777" w:rsidR="00AB569A" w:rsidRDefault="00912D83">
            <w:pPr>
              <w:rPr>
                <w:rFonts w:eastAsia="DengXian"/>
                <w:lang w:val="en-US" w:eastAsia="zh-CN"/>
              </w:rPr>
            </w:pPr>
            <w:r>
              <w:rPr>
                <w:rFonts w:eastAsia="DengXian" w:hint="eastAsia"/>
                <w:lang w:val="en-US" w:eastAsia="zh-CN"/>
              </w:rPr>
              <w:t>Y</w:t>
            </w:r>
          </w:p>
        </w:tc>
        <w:tc>
          <w:tcPr>
            <w:tcW w:w="6780" w:type="dxa"/>
          </w:tcPr>
          <w:p w14:paraId="310F4B63" w14:textId="77777777" w:rsidR="00AB569A" w:rsidRDefault="00AB569A">
            <w:pPr>
              <w:rPr>
                <w:rFonts w:eastAsia="DengXian"/>
                <w:lang w:val="en-US" w:eastAsia="zh-CN"/>
              </w:rPr>
            </w:pPr>
          </w:p>
        </w:tc>
      </w:tr>
      <w:tr w:rsidR="00AB569A" w14:paraId="50C2B58A" w14:textId="77777777">
        <w:tc>
          <w:tcPr>
            <w:tcW w:w="1479" w:type="dxa"/>
          </w:tcPr>
          <w:p w14:paraId="1D3F9B4C" w14:textId="77777777" w:rsidR="00AB569A" w:rsidRDefault="00912D83">
            <w:pPr>
              <w:rPr>
                <w:rFonts w:eastAsiaTheme="minorEastAsia"/>
                <w:lang w:val="en-US" w:eastAsia="ko-KR"/>
              </w:rPr>
            </w:pPr>
            <w:r>
              <w:rPr>
                <w:rFonts w:eastAsiaTheme="minorEastAsia" w:hint="eastAsia"/>
                <w:lang w:val="en-US" w:eastAsia="ko-KR"/>
              </w:rPr>
              <w:t>ETRI</w:t>
            </w:r>
          </w:p>
        </w:tc>
        <w:tc>
          <w:tcPr>
            <w:tcW w:w="1372" w:type="dxa"/>
          </w:tcPr>
          <w:p w14:paraId="2C3584A8" w14:textId="77777777" w:rsidR="00AB569A" w:rsidRDefault="00912D83">
            <w:pPr>
              <w:rPr>
                <w:rFonts w:eastAsiaTheme="minorEastAsia"/>
                <w:lang w:val="en-US" w:eastAsia="ko-KR"/>
              </w:rPr>
            </w:pPr>
            <w:r>
              <w:rPr>
                <w:rFonts w:eastAsiaTheme="minorEastAsia" w:hint="eastAsia"/>
                <w:lang w:val="en-US" w:eastAsia="ko-KR"/>
              </w:rPr>
              <w:t>Y</w:t>
            </w:r>
          </w:p>
        </w:tc>
        <w:tc>
          <w:tcPr>
            <w:tcW w:w="6780" w:type="dxa"/>
          </w:tcPr>
          <w:p w14:paraId="1C2EF6E7" w14:textId="77777777" w:rsidR="00AB569A" w:rsidRDefault="00AB569A">
            <w:pPr>
              <w:rPr>
                <w:rFonts w:eastAsia="DengXian"/>
                <w:lang w:val="en-US" w:eastAsia="zh-CN"/>
              </w:rPr>
            </w:pPr>
          </w:p>
        </w:tc>
      </w:tr>
      <w:tr w:rsidR="00AB569A" w14:paraId="6B2C4FCD" w14:textId="77777777">
        <w:tc>
          <w:tcPr>
            <w:tcW w:w="1479" w:type="dxa"/>
          </w:tcPr>
          <w:p w14:paraId="7CDB1AE1" w14:textId="77777777" w:rsidR="00AB569A" w:rsidRDefault="00912D83">
            <w:pPr>
              <w:rPr>
                <w:rFonts w:eastAsiaTheme="minorEastAsia"/>
                <w:lang w:val="en-US" w:eastAsia="ko-KR"/>
              </w:rPr>
            </w:pPr>
            <w:r>
              <w:rPr>
                <w:rFonts w:eastAsia="DengXian" w:hint="eastAsia"/>
                <w:lang w:val="en-US" w:eastAsia="zh-CN"/>
              </w:rPr>
              <w:t>Lenovo</w:t>
            </w:r>
          </w:p>
        </w:tc>
        <w:tc>
          <w:tcPr>
            <w:tcW w:w="1372" w:type="dxa"/>
          </w:tcPr>
          <w:p w14:paraId="7CA315A2" w14:textId="77777777" w:rsidR="00AB569A" w:rsidRDefault="00912D83">
            <w:pPr>
              <w:rPr>
                <w:rFonts w:eastAsiaTheme="minorEastAsia"/>
                <w:lang w:val="en-US" w:eastAsia="ko-KR"/>
              </w:rPr>
            </w:pPr>
            <w:r>
              <w:rPr>
                <w:rFonts w:eastAsia="DengXian" w:hint="eastAsia"/>
                <w:lang w:val="en-US" w:eastAsia="zh-CN"/>
              </w:rPr>
              <w:t>Y with comments</w:t>
            </w:r>
          </w:p>
        </w:tc>
        <w:tc>
          <w:tcPr>
            <w:tcW w:w="6780" w:type="dxa"/>
          </w:tcPr>
          <w:p w14:paraId="1781D746" w14:textId="77777777" w:rsidR="00AB569A" w:rsidRDefault="00912D83">
            <w:pPr>
              <w:rPr>
                <w:rFonts w:eastAsia="DengXian"/>
                <w:lang w:val="en-US" w:eastAsia="zh-CN"/>
              </w:rPr>
            </w:pPr>
            <w:r>
              <w:rPr>
                <w:rFonts w:eastAsia="DengXian"/>
                <w:lang w:eastAsia="zh-CN"/>
              </w:rPr>
              <w:t>We support the FL's proposal, with the exception of the last bullet.</w:t>
            </w:r>
          </w:p>
        </w:tc>
      </w:tr>
      <w:tr w:rsidR="00AB569A" w14:paraId="77301222" w14:textId="77777777">
        <w:tc>
          <w:tcPr>
            <w:tcW w:w="1479" w:type="dxa"/>
          </w:tcPr>
          <w:p w14:paraId="13F56030" w14:textId="77777777" w:rsidR="00AB569A" w:rsidRDefault="00912D83">
            <w:pPr>
              <w:rPr>
                <w:lang w:val="en-US" w:eastAsia="ko-KR"/>
              </w:rPr>
            </w:pPr>
            <w:r>
              <w:rPr>
                <w:lang w:val="en-US" w:eastAsia="ko-KR"/>
              </w:rPr>
              <w:t>Nokia</w:t>
            </w:r>
          </w:p>
        </w:tc>
        <w:tc>
          <w:tcPr>
            <w:tcW w:w="1372" w:type="dxa"/>
          </w:tcPr>
          <w:p w14:paraId="4777CD74" w14:textId="77777777" w:rsidR="00AB569A" w:rsidRDefault="00912D83">
            <w:pPr>
              <w:rPr>
                <w:lang w:val="en-US" w:eastAsia="ko-KR"/>
              </w:rPr>
            </w:pPr>
            <w:r>
              <w:rPr>
                <w:lang w:val="en-US" w:eastAsia="ko-KR"/>
              </w:rPr>
              <w:t>Y</w:t>
            </w:r>
          </w:p>
        </w:tc>
        <w:tc>
          <w:tcPr>
            <w:tcW w:w="6780" w:type="dxa"/>
          </w:tcPr>
          <w:p w14:paraId="5A11C7EF" w14:textId="77777777" w:rsidR="00AB569A" w:rsidRDefault="00AB569A">
            <w:pPr>
              <w:rPr>
                <w:lang w:val="en-US" w:eastAsia="ko-KR"/>
              </w:rPr>
            </w:pPr>
          </w:p>
        </w:tc>
      </w:tr>
      <w:tr w:rsidR="00AB569A" w14:paraId="087E49EF" w14:textId="77777777">
        <w:tc>
          <w:tcPr>
            <w:tcW w:w="1479" w:type="dxa"/>
          </w:tcPr>
          <w:p w14:paraId="0C1D7665" w14:textId="77777777" w:rsidR="00AB569A" w:rsidRDefault="00912D83">
            <w:pPr>
              <w:rPr>
                <w:rFonts w:eastAsia="DengXian"/>
                <w:lang w:val="en-US" w:eastAsia="zh-CN"/>
              </w:rPr>
            </w:pPr>
            <w:r>
              <w:rPr>
                <w:rFonts w:eastAsia="DengXian"/>
                <w:lang w:val="en-US" w:eastAsia="zh-CN"/>
              </w:rPr>
              <w:t>OPPO</w:t>
            </w:r>
          </w:p>
        </w:tc>
        <w:tc>
          <w:tcPr>
            <w:tcW w:w="1372" w:type="dxa"/>
          </w:tcPr>
          <w:p w14:paraId="6153C194" w14:textId="77777777" w:rsidR="00AB569A" w:rsidRDefault="00AB569A">
            <w:pPr>
              <w:rPr>
                <w:lang w:val="en-US" w:eastAsia="ko-KR"/>
              </w:rPr>
            </w:pPr>
          </w:p>
        </w:tc>
        <w:tc>
          <w:tcPr>
            <w:tcW w:w="6780" w:type="dxa"/>
          </w:tcPr>
          <w:p w14:paraId="65363024" w14:textId="77777777" w:rsidR="00AB569A" w:rsidRDefault="00912D83">
            <w:pPr>
              <w:rPr>
                <w:rFonts w:eastAsia="DengXian"/>
                <w:lang w:val="en-US" w:eastAsia="zh-CN"/>
              </w:rPr>
            </w:pPr>
            <w:r>
              <w:rPr>
                <w:rFonts w:eastAsia="DengXian"/>
                <w:lang w:val="en-US" w:eastAsia="zh-CN"/>
              </w:rPr>
              <w:t xml:space="preserve">1. Guard-band size is also related to RAN4, we are not sure it can be studied in RAN1, furthermore, guard-band size between R2D and PDSCH may also need to be studied. </w:t>
            </w:r>
          </w:p>
          <w:p w14:paraId="6AE1CC10" w14:textId="77777777" w:rsidR="00AB569A" w:rsidRDefault="00912D83">
            <w:pPr>
              <w:rPr>
                <w:rFonts w:eastAsia="DengXian"/>
                <w:lang w:val="en-US" w:eastAsia="zh-CN"/>
              </w:rPr>
            </w:pPr>
            <w:r>
              <w:rPr>
                <w:rFonts w:eastAsia="DengXian" w:hint="eastAsia"/>
                <w:lang w:val="en-US" w:eastAsia="zh-CN"/>
              </w:rPr>
              <w:t>2</w:t>
            </w:r>
            <w:r>
              <w:rPr>
                <w:rFonts w:eastAsia="DengXian"/>
                <w:lang w:val="en-US" w:eastAsia="zh-CN"/>
              </w:rPr>
              <w:t>. FDM from same reader is confusing, FDMed R2D transmissions should be from same reader.</w:t>
            </w:r>
          </w:p>
          <w:p w14:paraId="735E6CBB" w14:textId="77777777" w:rsidR="00AB569A" w:rsidRDefault="00912D83">
            <w:pPr>
              <w:rPr>
                <w:rFonts w:eastAsia="DengXian"/>
                <w:lang w:val="en-US" w:eastAsia="zh-CN"/>
              </w:rPr>
            </w:pPr>
            <w:r>
              <w:rPr>
                <w:rFonts w:eastAsia="DengXian" w:hint="eastAsia"/>
                <w:lang w:val="en-US" w:eastAsia="zh-CN"/>
              </w:rPr>
              <w:t>3</w:t>
            </w:r>
            <w:r>
              <w:rPr>
                <w:rFonts w:eastAsia="DengXian"/>
                <w:lang w:val="en-US" w:eastAsia="zh-CN"/>
              </w:rPr>
              <w:t>. For D1T1 or D4T1, the reader is base station, we do not need to consider the last sub-bullet.</w:t>
            </w:r>
          </w:p>
        </w:tc>
      </w:tr>
      <w:tr w:rsidR="00AB569A" w14:paraId="4411D887" w14:textId="77777777">
        <w:tc>
          <w:tcPr>
            <w:tcW w:w="1479" w:type="dxa"/>
          </w:tcPr>
          <w:p w14:paraId="75515E5F" w14:textId="77777777" w:rsidR="00AB569A" w:rsidRDefault="00912D83">
            <w:pPr>
              <w:rPr>
                <w:rFonts w:eastAsia="DengXian"/>
                <w:lang w:val="en-US" w:eastAsia="zh-CN"/>
              </w:rPr>
            </w:pPr>
            <w:r>
              <w:rPr>
                <w:rFonts w:eastAsia="DengXian"/>
                <w:lang w:val="en-US" w:eastAsia="zh-CN"/>
              </w:rPr>
              <w:t>IDCC</w:t>
            </w:r>
          </w:p>
        </w:tc>
        <w:tc>
          <w:tcPr>
            <w:tcW w:w="1372" w:type="dxa"/>
          </w:tcPr>
          <w:p w14:paraId="4D9E6B8E" w14:textId="77777777" w:rsidR="00AB569A" w:rsidRDefault="00912D83">
            <w:pPr>
              <w:rPr>
                <w:lang w:val="en-US" w:eastAsia="ko-KR"/>
              </w:rPr>
            </w:pPr>
            <w:r>
              <w:rPr>
                <w:lang w:val="en-US" w:eastAsia="ko-KR"/>
              </w:rPr>
              <w:t>Y</w:t>
            </w:r>
          </w:p>
        </w:tc>
        <w:tc>
          <w:tcPr>
            <w:tcW w:w="6780" w:type="dxa"/>
          </w:tcPr>
          <w:p w14:paraId="519108F7" w14:textId="77777777" w:rsidR="00AB569A" w:rsidRDefault="00AB569A">
            <w:pPr>
              <w:rPr>
                <w:rFonts w:eastAsia="DengXian"/>
                <w:lang w:val="en-US" w:eastAsia="zh-CN"/>
              </w:rPr>
            </w:pPr>
          </w:p>
        </w:tc>
      </w:tr>
      <w:tr w:rsidR="00AB569A" w14:paraId="676E6C82" w14:textId="77777777">
        <w:tc>
          <w:tcPr>
            <w:tcW w:w="1479" w:type="dxa"/>
          </w:tcPr>
          <w:p w14:paraId="44D55AF6" w14:textId="77777777" w:rsidR="00AB569A" w:rsidRDefault="00912D83">
            <w:pPr>
              <w:rPr>
                <w:rFonts w:eastAsia="DengXian"/>
                <w:lang w:val="en-US" w:eastAsia="zh-CN"/>
              </w:rPr>
            </w:pPr>
            <w:r>
              <w:rPr>
                <w:rFonts w:eastAsia="DengXian"/>
                <w:lang w:val="en-US" w:eastAsia="zh-CN"/>
              </w:rPr>
              <w:t>FUTUREWEI</w:t>
            </w:r>
          </w:p>
        </w:tc>
        <w:tc>
          <w:tcPr>
            <w:tcW w:w="1372" w:type="dxa"/>
          </w:tcPr>
          <w:p w14:paraId="480F7844" w14:textId="77777777" w:rsidR="00AB569A" w:rsidRDefault="00912D83">
            <w:pPr>
              <w:rPr>
                <w:lang w:val="en-US" w:eastAsia="ko-KR"/>
              </w:rPr>
            </w:pPr>
            <w:r>
              <w:rPr>
                <w:lang w:val="en-US" w:eastAsia="ko-KR"/>
              </w:rPr>
              <w:t>Y with comments</w:t>
            </w:r>
          </w:p>
        </w:tc>
        <w:tc>
          <w:tcPr>
            <w:tcW w:w="6780" w:type="dxa"/>
          </w:tcPr>
          <w:p w14:paraId="1485ADEF" w14:textId="77777777" w:rsidR="00AB569A" w:rsidRDefault="00912D83">
            <w:pPr>
              <w:rPr>
                <w:rFonts w:eastAsia="DengXian"/>
                <w:lang w:val="en-US" w:eastAsia="zh-CN"/>
              </w:rPr>
            </w:pPr>
            <w:r>
              <w:rPr>
                <w:rFonts w:eastAsia="DengXian"/>
                <w:lang w:val="en-US" w:eastAsia="zh-CN"/>
              </w:rPr>
              <w:t>For the first bullet, we need to discuss transmission parameters not receiver design.</w:t>
            </w:r>
          </w:p>
        </w:tc>
      </w:tr>
      <w:tr w:rsidR="00AB569A" w14:paraId="0FFCE7DE" w14:textId="77777777">
        <w:tc>
          <w:tcPr>
            <w:tcW w:w="1479" w:type="dxa"/>
          </w:tcPr>
          <w:p w14:paraId="119F8103" w14:textId="77777777" w:rsidR="00AB569A" w:rsidRDefault="00912D83">
            <w:pPr>
              <w:rPr>
                <w:rFonts w:eastAsia="DengXian"/>
                <w:lang w:val="en-US" w:eastAsia="zh-CN"/>
              </w:rPr>
            </w:pPr>
            <w:r>
              <w:rPr>
                <w:rFonts w:eastAsia="DengXian" w:hint="eastAsia"/>
                <w:lang w:val="en-US" w:eastAsia="zh-CN"/>
              </w:rPr>
              <w:t>H</w:t>
            </w:r>
            <w:r>
              <w:rPr>
                <w:rFonts w:eastAsia="DengXian"/>
                <w:lang w:val="en-US" w:eastAsia="zh-CN"/>
              </w:rPr>
              <w:t>ONOR</w:t>
            </w:r>
          </w:p>
        </w:tc>
        <w:tc>
          <w:tcPr>
            <w:tcW w:w="1372" w:type="dxa"/>
          </w:tcPr>
          <w:p w14:paraId="2F2509A3" w14:textId="77777777" w:rsidR="00AB569A" w:rsidRDefault="00912D83">
            <w:pPr>
              <w:rPr>
                <w:rFonts w:eastAsia="DengXian"/>
                <w:lang w:val="en-US" w:eastAsia="zh-CN"/>
              </w:rPr>
            </w:pPr>
            <w:r>
              <w:rPr>
                <w:rFonts w:eastAsia="DengXian" w:hint="eastAsia"/>
                <w:lang w:val="en-US" w:eastAsia="zh-CN"/>
              </w:rPr>
              <w:t>Y</w:t>
            </w:r>
          </w:p>
        </w:tc>
        <w:tc>
          <w:tcPr>
            <w:tcW w:w="6780" w:type="dxa"/>
          </w:tcPr>
          <w:p w14:paraId="3AEF78DF" w14:textId="77777777" w:rsidR="00AB569A" w:rsidRDefault="00AB569A">
            <w:pPr>
              <w:rPr>
                <w:rFonts w:eastAsia="DengXian"/>
                <w:lang w:val="en-US" w:eastAsia="zh-CN"/>
              </w:rPr>
            </w:pPr>
          </w:p>
        </w:tc>
      </w:tr>
      <w:tr w:rsidR="00AB569A" w14:paraId="05026B5D" w14:textId="77777777">
        <w:tc>
          <w:tcPr>
            <w:tcW w:w="1479" w:type="dxa"/>
            <w:shd w:val="clear" w:color="auto" w:fill="auto"/>
          </w:tcPr>
          <w:p w14:paraId="3F4DC1A5" w14:textId="77777777" w:rsidR="00AB569A" w:rsidRDefault="00912D83">
            <w:pPr>
              <w:rPr>
                <w:lang w:val="en-US" w:eastAsia="zh-CN"/>
              </w:rPr>
            </w:pPr>
            <w:r>
              <w:rPr>
                <w:rFonts w:hint="eastAsia"/>
                <w:lang w:val="en-US" w:eastAsia="zh-CN"/>
              </w:rPr>
              <w:t>ZTE, Sanechips</w:t>
            </w:r>
          </w:p>
        </w:tc>
        <w:tc>
          <w:tcPr>
            <w:tcW w:w="1372" w:type="dxa"/>
            <w:shd w:val="clear" w:color="auto" w:fill="auto"/>
          </w:tcPr>
          <w:p w14:paraId="5275D188" w14:textId="77777777" w:rsidR="00AB569A" w:rsidRDefault="00912D83">
            <w:pPr>
              <w:rPr>
                <w:rFonts w:eastAsia="SimSun"/>
                <w:lang w:val="en-US" w:eastAsia="zh-CN"/>
              </w:rPr>
            </w:pPr>
            <w:r>
              <w:rPr>
                <w:rFonts w:eastAsia="SimSun" w:hint="eastAsia"/>
                <w:lang w:val="en-US" w:eastAsia="zh-CN"/>
              </w:rPr>
              <w:t>Y</w:t>
            </w:r>
          </w:p>
        </w:tc>
        <w:tc>
          <w:tcPr>
            <w:tcW w:w="6780" w:type="dxa"/>
            <w:shd w:val="clear" w:color="auto" w:fill="auto"/>
          </w:tcPr>
          <w:p w14:paraId="2FFF7E05" w14:textId="77777777" w:rsidR="00AB569A" w:rsidRDefault="00912D83">
            <w:pPr>
              <w:rPr>
                <w:rFonts w:eastAsia="DengXian"/>
                <w:lang w:val="en-US" w:eastAsia="zh-CN"/>
              </w:rPr>
            </w:pPr>
            <w:r>
              <w:rPr>
                <w:rFonts w:eastAsia="DengXian"/>
                <w:lang w:val="en-US" w:eastAsia="zh-CN"/>
              </w:rPr>
              <w:t xml:space="preserve">In Rel-20 A-IoT, if D2R supports FDM while R2D does not, it will lead to an imbalance between uplink and downlink resources, thereby limiting capacity improvements. Furthermore, with the introduction of synchronization signals and SIB in R20, </w:t>
            </w:r>
            <w:r>
              <w:rPr>
                <w:rFonts w:eastAsia="DengXian" w:hint="eastAsia"/>
                <w:lang w:val="en-US" w:eastAsia="zh-CN"/>
              </w:rPr>
              <w:t xml:space="preserve">R2D </w:t>
            </w:r>
            <w:r>
              <w:rPr>
                <w:rFonts w:eastAsia="DengXian"/>
                <w:lang w:val="en-US" w:eastAsia="zh-CN"/>
              </w:rPr>
              <w:t xml:space="preserve">resources are further reduced, worsening the issue of </w:t>
            </w:r>
            <w:r>
              <w:rPr>
                <w:rFonts w:eastAsia="DengXian" w:hint="eastAsia"/>
                <w:lang w:val="en-US" w:eastAsia="zh-CN"/>
              </w:rPr>
              <w:t xml:space="preserve">R2D </w:t>
            </w:r>
            <w:r>
              <w:rPr>
                <w:rFonts w:eastAsia="DengXian"/>
                <w:lang w:val="en-US" w:eastAsia="zh-CN"/>
              </w:rPr>
              <w:t>congestion. Therefore, R2D FDM should be considered.</w:t>
            </w:r>
          </w:p>
          <w:p w14:paraId="226DCF75" w14:textId="77777777" w:rsidR="00AB569A" w:rsidRDefault="00912D83">
            <w:pPr>
              <w:rPr>
                <w:lang w:val="en-US" w:eastAsia="zh-CN"/>
              </w:rPr>
            </w:pPr>
            <w:r>
              <w:rPr>
                <w:rFonts w:eastAsia="DengXian"/>
                <w:lang w:val="en-US" w:eastAsia="zh-CN"/>
              </w:rPr>
              <w:t xml:space="preserve">If R2D FDM is adopted, the allocation of R2D resources should not be restricted to the same </w:t>
            </w:r>
            <w:r>
              <w:rPr>
                <w:rFonts w:eastAsia="DengXian" w:hint="eastAsia"/>
                <w:lang w:val="en-US" w:eastAsia="zh-CN"/>
              </w:rPr>
              <w:t>resources(e.g 4PRB)</w:t>
            </w:r>
            <w:r>
              <w:rPr>
                <w:rFonts w:eastAsia="DengXian"/>
                <w:lang w:val="en-US" w:eastAsia="zh-CN"/>
              </w:rPr>
              <w:t xml:space="preserve"> as when FDM is not used.</w:t>
            </w:r>
          </w:p>
          <w:p w14:paraId="3BD92DEE" w14:textId="77777777" w:rsidR="00AB569A" w:rsidRDefault="00AB569A">
            <w:pPr>
              <w:rPr>
                <w:rFonts w:eastAsia="SimSun"/>
                <w:lang w:val="en-US" w:eastAsia="zh-CN"/>
              </w:rPr>
            </w:pPr>
          </w:p>
        </w:tc>
      </w:tr>
    </w:tbl>
    <w:p w14:paraId="7F784DFF" w14:textId="77777777" w:rsidR="00AB569A" w:rsidRDefault="00AB569A">
      <w:pPr>
        <w:rPr>
          <w:lang w:eastAsia="ko-KR"/>
        </w:rPr>
      </w:pPr>
    </w:p>
    <w:p w14:paraId="493F9E0C" w14:textId="77777777" w:rsidR="00AB569A" w:rsidRDefault="00AB569A">
      <w:pPr>
        <w:rPr>
          <w:lang w:eastAsia="ko-KR"/>
        </w:rPr>
      </w:pPr>
    </w:p>
    <w:p w14:paraId="0CCBB51B" w14:textId="77777777" w:rsidR="00AB569A" w:rsidRDefault="00912D83">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(21)</w:t>
      </w:r>
    </w:p>
    <w:p w14:paraId="5FAC431A" w14:textId="77777777" w:rsidR="00AB569A" w:rsidRDefault="00AB569A">
      <w:pPr>
        <w:rPr>
          <w:lang w:eastAsia="ko-KR"/>
        </w:rPr>
      </w:pPr>
    </w:p>
    <w:tbl>
      <w:tblPr>
        <w:tblStyle w:val="a9"/>
        <w:tblW w:w="0" w:type="auto"/>
        <w:tblLook w:val="04A0" w:firstRow="1" w:lastRow="0" w:firstColumn="1" w:lastColumn="0" w:noHBand="0" w:noVBand="1"/>
      </w:tblPr>
      <w:tblGrid>
        <w:gridCol w:w="1413"/>
        <w:gridCol w:w="8218"/>
      </w:tblGrid>
      <w:tr w:rsidR="00AB569A" w14:paraId="77E84D2D" w14:textId="77777777">
        <w:tc>
          <w:tcPr>
            <w:tcW w:w="1413" w:type="dxa"/>
            <w:vAlign w:val="center"/>
          </w:tcPr>
          <w:p w14:paraId="6DC2E8B0" w14:textId="77777777" w:rsidR="00AB569A" w:rsidRDefault="00912D83">
            <w:pPr>
              <w:rPr>
                <w:lang w:eastAsia="ko-KR"/>
              </w:rPr>
            </w:pPr>
            <w:r>
              <w:rPr>
                <w:lang w:eastAsia="ko-KR"/>
              </w:rPr>
              <w:t>Companies</w:t>
            </w:r>
          </w:p>
        </w:tc>
        <w:tc>
          <w:tcPr>
            <w:tcW w:w="8218" w:type="dxa"/>
            <w:vAlign w:val="center"/>
          </w:tcPr>
          <w:p w14:paraId="69658D3D" w14:textId="77777777" w:rsidR="00AB569A" w:rsidRDefault="00912D83">
            <w:pPr>
              <w:rPr>
                <w:lang w:eastAsia="ko-KR"/>
              </w:rPr>
            </w:pPr>
            <w:r>
              <w:rPr>
                <w:lang w:eastAsia="ko-KR"/>
              </w:rPr>
              <w:t>Proposals and observations</w:t>
            </w:r>
          </w:p>
        </w:tc>
      </w:tr>
      <w:tr w:rsidR="00AB569A" w14:paraId="3DF0CA5C" w14:textId="77777777">
        <w:tc>
          <w:tcPr>
            <w:tcW w:w="1413" w:type="dxa"/>
          </w:tcPr>
          <w:p w14:paraId="25E5A665" w14:textId="77777777" w:rsidR="00AB569A" w:rsidRDefault="00912D83">
            <w:pPr>
              <w:rPr>
                <w:lang w:eastAsia="ko-KR"/>
              </w:rPr>
            </w:pPr>
            <w:r>
              <w:rPr>
                <w:rFonts w:eastAsia="맑은 고딕" w:cs="Times"/>
              </w:rPr>
              <w:t>FUTUREWEI</w:t>
            </w:r>
          </w:p>
        </w:tc>
        <w:tc>
          <w:tcPr>
            <w:tcW w:w="8218" w:type="dxa"/>
          </w:tcPr>
          <w:p w14:paraId="762D2BA8" w14:textId="77777777" w:rsidR="00AB569A" w:rsidRDefault="00912D83">
            <w:pPr>
              <w:rPr>
                <w:lang w:eastAsia="ko-KR"/>
              </w:rPr>
            </w:pPr>
            <w:r>
              <w:rPr>
                <w:rFonts w:ascii="Times New Roman" w:eastAsia="맑은 고딕" w:hAnsi="Times New Roman"/>
                <w:color w:val="000000"/>
              </w:rPr>
              <w:t>Observation 16: An active A-IoT device (Device 2b/C) has channel selection capability, which can enable a device to support FDM on the R2D link downlink and FDMA on the D2R link.</w:t>
            </w:r>
            <w:r>
              <w:rPr>
                <w:rFonts w:ascii="Times New Roman" w:eastAsia="맑은 고딕" w:hAnsi="Times New Roman"/>
                <w:color w:val="000000"/>
              </w:rPr>
              <w:br/>
              <w:t>Proposal 20: Propose to allocate a common frequency channel (resources) to carry common control information and reference signal to support FDM in R2D link</w:t>
            </w:r>
          </w:p>
        </w:tc>
      </w:tr>
      <w:tr w:rsidR="00AB569A" w14:paraId="5AFD177C" w14:textId="77777777">
        <w:tc>
          <w:tcPr>
            <w:tcW w:w="1413" w:type="dxa"/>
          </w:tcPr>
          <w:p w14:paraId="59900EDA" w14:textId="77777777" w:rsidR="00AB569A" w:rsidRDefault="00912D83">
            <w:pPr>
              <w:rPr>
                <w:lang w:eastAsia="ko-KR"/>
              </w:rPr>
            </w:pPr>
            <w:r>
              <w:rPr>
                <w:rFonts w:eastAsia="맑은 고딕" w:cs="Times"/>
              </w:rPr>
              <w:t>ZTE Corporation, Sanechips</w:t>
            </w:r>
          </w:p>
        </w:tc>
        <w:tc>
          <w:tcPr>
            <w:tcW w:w="8218" w:type="dxa"/>
          </w:tcPr>
          <w:p w14:paraId="06969C76" w14:textId="77777777" w:rsidR="00AB569A" w:rsidRDefault="00912D83">
            <w:pPr>
              <w:rPr>
                <w:lang w:eastAsia="ko-KR"/>
              </w:rPr>
            </w:pPr>
            <w:r>
              <w:rPr>
                <w:rFonts w:ascii="Times New Roman" w:eastAsia="맑은 고딕" w:hAnsi="Times New Roman"/>
                <w:color w:val="000000"/>
              </w:rPr>
              <w:t>Observation 1: To support coexistence with NR UEs, Device 2b/C requires R2D RF BPF.</w:t>
            </w:r>
            <w:r>
              <w:rPr>
                <w:rFonts w:ascii="Times New Roman" w:eastAsia="맑은 고딕" w:hAnsi="Times New Roman"/>
                <w:color w:val="000000"/>
              </w:rPr>
              <w:br/>
              <w:t>Observation 7: The half duplex operating mode restricts the reader from communicating with a single active device, leading to limited capacity and higher latency.</w:t>
            </w:r>
            <w:r>
              <w:rPr>
                <w:rFonts w:ascii="Times New Roman" w:eastAsia="맑은 고딕" w:hAnsi="Times New Roman"/>
                <w:color w:val="000000"/>
              </w:rPr>
              <w:br/>
              <w:t>Proposal 11: R2D FDM can be considered in Rel-20.</w:t>
            </w:r>
          </w:p>
        </w:tc>
      </w:tr>
      <w:tr w:rsidR="00AB569A" w14:paraId="55397C0E" w14:textId="77777777">
        <w:tc>
          <w:tcPr>
            <w:tcW w:w="1413" w:type="dxa"/>
          </w:tcPr>
          <w:p w14:paraId="3A7AC7DD" w14:textId="77777777" w:rsidR="00AB569A" w:rsidRDefault="00912D83">
            <w:pPr>
              <w:rPr>
                <w:lang w:eastAsia="ko-KR"/>
              </w:rPr>
            </w:pPr>
            <w:r>
              <w:rPr>
                <w:rFonts w:eastAsia="맑은 고딕" w:cs="Times"/>
              </w:rPr>
              <w:t>vivo</w:t>
            </w:r>
          </w:p>
        </w:tc>
        <w:tc>
          <w:tcPr>
            <w:tcW w:w="8218" w:type="dxa"/>
            <w:vAlign w:val="center"/>
          </w:tcPr>
          <w:p w14:paraId="13523EA2" w14:textId="77777777" w:rsidR="00AB569A" w:rsidRDefault="00912D83">
            <w:pPr>
              <w:rPr>
                <w:lang w:eastAsia="ko-KR"/>
              </w:rPr>
            </w:pPr>
            <w:bookmarkStart w:id="56" w:name="RANGE!F75"/>
            <w:r>
              <w:rPr>
                <w:rFonts w:ascii="Times New Roman" w:eastAsia="맑은 고딕" w:hAnsi="Times New Roman"/>
                <w:color w:val="000000"/>
              </w:rPr>
              <w:t>Observation 60: To support R2D FDMA for device 2b with large residual CFO e.g., 100ppm, at least 4 RBs of AIoT R2D bandwidth is required, considering required guard band.</w:t>
            </w:r>
            <w:r>
              <w:rPr>
                <w:rFonts w:ascii="Times New Roman" w:eastAsia="맑은 고딕" w:hAnsi="Times New Roman"/>
                <w:color w:val="000000"/>
              </w:rPr>
              <w:br/>
              <w:t>Proposal 28: Benefit for FDMed R2D transmission should be carefully evaluated.</w:t>
            </w:r>
            <w:r>
              <w:rPr>
                <w:rFonts w:ascii="Times New Roman" w:eastAsia="맑은 고딕" w:hAnsi="Times New Roman"/>
                <w:color w:val="000000"/>
              </w:rPr>
              <w:br/>
              <w:t>- By using R2D FDMA, when AIoT R2D bandwidth is no larger than 4 RBs, the transmission efficient cannot be improved compared with R2D non-FDMA.</w:t>
            </w:r>
            <w:bookmarkEnd w:id="56"/>
          </w:p>
        </w:tc>
      </w:tr>
      <w:tr w:rsidR="00AB569A" w14:paraId="65CC81AE" w14:textId="77777777">
        <w:tc>
          <w:tcPr>
            <w:tcW w:w="1413" w:type="dxa"/>
          </w:tcPr>
          <w:p w14:paraId="19590F90" w14:textId="77777777" w:rsidR="00AB569A" w:rsidRDefault="00912D83">
            <w:pPr>
              <w:rPr>
                <w:lang w:eastAsia="ko-KR"/>
              </w:rPr>
            </w:pPr>
            <w:r>
              <w:rPr>
                <w:rFonts w:eastAsia="맑은 고딕" w:cs="Times"/>
              </w:rPr>
              <w:t>Xiaomi</w:t>
            </w:r>
          </w:p>
        </w:tc>
        <w:tc>
          <w:tcPr>
            <w:tcW w:w="8218" w:type="dxa"/>
          </w:tcPr>
          <w:p w14:paraId="08B6BF10" w14:textId="77777777" w:rsidR="00AB569A" w:rsidRDefault="00912D83">
            <w:pPr>
              <w:rPr>
                <w:lang w:eastAsia="ko-KR"/>
              </w:rPr>
            </w:pPr>
            <w:r>
              <w:rPr>
                <w:rFonts w:eastAsia="맑은 고딕" w:cs="Times"/>
                <w:color w:val="000000"/>
              </w:rPr>
              <w:t>Proposal 13: For Rel-20 R2D multiple access, TDMA is supported as same as Rel-19.</w:t>
            </w:r>
            <w:r>
              <w:rPr>
                <w:rFonts w:eastAsia="맑은 고딕" w:cs="Times"/>
                <w:color w:val="000000"/>
              </w:rPr>
              <w:br/>
              <w:t>• FDMA can be further studied for whether the FDMed R2D transmissions are from one reader or multiple readers.</w:t>
            </w:r>
          </w:p>
        </w:tc>
      </w:tr>
      <w:tr w:rsidR="00AB569A" w14:paraId="6ABA07B8" w14:textId="77777777">
        <w:tc>
          <w:tcPr>
            <w:tcW w:w="1413" w:type="dxa"/>
          </w:tcPr>
          <w:p w14:paraId="7197EB3E" w14:textId="77777777" w:rsidR="00AB569A" w:rsidRDefault="00912D83">
            <w:pPr>
              <w:rPr>
                <w:lang w:eastAsia="ko-KR"/>
              </w:rPr>
            </w:pPr>
            <w:r>
              <w:rPr>
                <w:rFonts w:eastAsia="맑은 고딕" w:cs="Times"/>
              </w:rPr>
              <w:t>CMCC</w:t>
            </w:r>
          </w:p>
        </w:tc>
        <w:tc>
          <w:tcPr>
            <w:tcW w:w="8218" w:type="dxa"/>
            <w:vAlign w:val="center"/>
          </w:tcPr>
          <w:p w14:paraId="6C288D1A" w14:textId="77777777" w:rsidR="00AB569A" w:rsidRDefault="00912D83">
            <w:pPr>
              <w:rPr>
                <w:lang w:eastAsia="ko-KR"/>
              </w:rPr>
            </w:pPr>
            <w:r>
              <w:rPr>
                <w:rFonts w:ascii="Times New Roman" w:eastAsia="맑은 고딕" w:hAnsi="Times New Roman"/>
                <w:color w:val="000000"/>
              </w:rPr>
              <w:t xml:space="preserve">Proposal 33: With more than 1RB, FDMA of R2D can be studied if device can apply sufficient filtering to suppress adjacent-channel interference. </w:t>
            </w:r>
          </w:p>
        </w:tc>
      </w:tr>
      <w:tr w:rsidR="00AB569A" w14:paraId="5BA210AF" w14:textId="77777777">
        <w:tc>
          <w:tcPr>
            <w:tcW w:w="1413" w:type="dxa"/>
          </w:tcPr>
          <w:p w14:paraId="7DC6FF9F" w14:textId="77777777" w:rsidR="00AB569A" w:rsidRDefault="00912D83">
            <w:pPr>
              <w:rPr>
                <w:lang w:eastAsia="ko-KR"/>
              </w:rPr>
            </w:pPr>
            <w:r>
              <w:rPr>
                <w:rFonts w:eastAsia="맑은 고딕" w:cs="Times"/>
              </w:rPr>
              <w:t>Ericsson</w:t>
            </w:r>
          </w:p>
        </w:tc>
        <w:tc>
          <w:tcPr>
            <w:tcW w:w="8218" w:type="dxa"/>
          </w:tcPr>
          <w:p w14:paraId="56497889" w14:textId="77777777" w:rsidR="00AB569A" w:rsidRDefault="00912D83">
            <w:pPr>
              <w:rPr>
                <w:lang w:eastAsia="ko-KR"/>
              </w:rPr>
            </w:pPr>
            <w:r>
              <w:rPr>
                <w:rFonts w:eastAsia="맑은 고딕" w:cs="Times"/>
                <w:color w:val="000000"/>
              </w:rPr>
              <w:t>Observation 18 The use of IF-ED and ZIF receiver architectures in device 2b/C, can enable FDMA based access for R2D transmissions along with TDMA.</w:t>
            </w:r>
            <w:r>
              <w:rPr>
                <w:rFonts w:eastAsia="맑은 고딕" w:cs="Times"/>
                <w:color w:val="000000"/>
              </w:rPr>
              <w:br/>
              <w:t xml:space="preserve">Proposal 15 Support FDMA along with TDMA to improve the spectrum utilization for R2D transmissions and to enable faster execution of inventory procedure. </w:t>
            </w:r>
            <w:r>
              <w:rPr>
                <w:rFonts w:eastAsia="맑은 고딕" w:cs="Times"/>
                <w:color w:val="000000"/>
              </w:rPr>
              <w:br/>
              <w:t xml:space="preserve">Proposal 16 Support scheduling of different devices with FDM transmissions from the same reader and from different readers. </w:t>
            </w:r>
            <w:r>
              <w:rPr>
                <w:rFonts w:eastAsia="맑은 고딕" w:cs="Times"/>
                <w:color w:val="000000"/>
              </w:rPr>
              <w:br/>
              <w:t>Proposal 17 Frequency allocation mechanism needs to be studied for FDM’ed R2D transmissions.</w:t>
            </w:r>
          </w:p>
        </w:tc>
      </w:tr>
      <w:tr w:rsidR="00AB569A" w14:paraId="2EBD7A2D" w14:textId="77777777">
        <w:tc>
          <w:tcPr>
            <w:tcW w:w="1413" w:type="dxa"/>
          </w:tcPr>
          <w:p w14:paraId="7366FF82" w14:textId="77777777" w:rsidR="00AB569A" w:rsidRDefault="00912D83">
            <w:pPr>
              <w:rPr>
                <w:lang w:eastAsia="ko-KR"/>
              </w:rPr>
            </w:pPr>
            <w:r>
              <w:rPr>
                <w:rFonts w:eastAsia="맑은 고딕" w:cs="Times"/>
              </w:rPr>
              <w:t>OPPO</w:t>
            </w:r>
          </w:p>
        </w:tc>
        <w:tc>
          <w:tcPr>
            <w:tcW w:w="8218" w:type="dxa"/>
          </w:tcPr>
          <w:p w14:paraId="51651AAF" w14:textId="77777777" w:rsidR="00AB569A" w:rsidRDefault="00912D83">
            <w:pPr>
              <w:rPr>
                <w:lang w:eastAsia="ko-KR"/>
              </w:rPr>
            </w:pPr>
            <w:r>
              <w:rPr>
                <w:rFonts w:eastAsia="맑은 고딕" w:cs="Times"/>
                <w:color w:val="000000"/>
              </w:rPr>
              <w:t>Proposal 11: FDM-based R2D transmissions should be studied in Rel-20 A-IoT.</w:t>
            </w:r>
          </w:p>
        </w:tc>
      </w:tr>
      <w:tr w:rsidR="00AB569A" w14:paraId="4FC2A841" w14:textId="77777777">
        <w:tc>
          <w:tcPr>
            <w:tcW w:w="1413" w:type="dxa"/>
          </w:tcPr>
          <w:p w14:paraId="3604D894" w14:textId="77777777" w:rsidR="00AB569A" w:rsidRDefault="00912D83">
            <w:pPr>
              <w:rPr>
                <w:lang w:eastAsia="ko-KR"/>
              </w:rPr>
            </w:pPr>
            <w:r>
              <w:rPr>
                <w:rFonts w:eastAsia="맑은 고딕" w:cs="Times"/>
              </w:rPr>
              <w:t>HONOR</w:t>
            </w:r>
          </w:p>
        </w:tc>
        <w:tc>
          <w:tcPr>
            <w:tcW w:w="8218" w:type="dxa"/>
          </w:tcPr>
          <w:p w14:paraId="72F58380" w14:textId="77777777" w:rsidR="00AB569A" w:rsidRDefault="00912D83">
            <w:pPr>
              <w:rPr>
                <w:lang w:eastAsia="ko-KR"/>
              </w:rPr>
            </w:pPr>
            <w:r>
              <w:rPr>
                <w:rFonts w:eastAsia="맑은 고딕" w:cs="Times"/>
                <w:color w:val="000000"/>
              </w:rPr>
              <w:t>Proposal 3: Study to support R2D FDM for device 2b/C.</w:t>
            </w:r>
          </w:p>
        </w:tc>
      </w:tr>
      <w:tr w:rsidR="00AB569A" w14:paraId="3F316C5C" w14:textId="77777777">
        <w:tc>
          <w:tcPr>
            <w:tcW w:w="1413" w:type="dxa"/>
          </w:tcPr>
          <w:p w14:paraId="79BDAF09" w14:textId="77777777" w:rsidR="00AB569A" w:rsidRDefault="00912D83">
            <w:pPr>
              <w:rPr>
                <w:lang w:eastAsia="ko-KR"/>
              </w:rPr>
            </w:pPr>
            <w:r>
              <w:rPr>
                <w:rFonts w:eastAsia="맑은 고딕" w:cs="Times"/>
              </w:rPr>
              <w:t>Samsung</w:t>
            </w:r>
          </w:p>
        </w:tc>
        <w:tc>
          <w:tcPr>
            <w:tcW w:w="8218" w:type="dxa"/>
          </w:tcPr>
          <w:p w14:paraId="7CF0DBE9" w14:textId="77777777" w:rsidR="00AB569A" w:rsidRDefault="00912D83">
            <w:pPr>
              <w:rPr>
                <w:lang w:eastAsia="ko-KR"/>
              </w:rPr>
            </w:pPr>
            <w:r>
              <w:rPr>
                <w:rFonts w:eastAsia="맑은 고딕" w:cs="Times"/>
                <w:color w:val="000000"/>
              </w:rPr>
              <w:t>Proposal 19 Regarding which messages to support R2D FDM from the same reader, study the following:</w:t>
            </w:r>
            <w:r>
              <w:rPr>
                <w:rFonts w:eastAsia="맑은 고딕" w:cs="Times"/>
                <w:color w:val="000000"/>
              </w:rPr>
              <w:br/>
              <w:t>• Whether the message is transmitted before/after clock synchronization or calibration</w:t>
            </w:r>
            <w:r>
              <w:rPr>
                <w:rFonts w:eastAsia="맑은 고딕" w:cs="Times"/>
                <w:color w:val="000000"/>
              </w:rPr>
              <w:br/>
              <w:t>n R2D FDM can be support after clock synchronization or calibration</w:t>
            </w:r>
            <w:r>
              <w:rPr>
                <w:rFonts w:eastAsia="맑은 고딕" w:cs="Times"/>
                <w:color w:val="000000"/>
              </w:rPr>
              <w:br/>
              <w:t>n It needs further study whether to support R2D FDM before clock synchronization/calibration, considering the impact of initial CFO at least for device 2b</w:t>
            </w:r>
            <w:r>
              <w:rPr>
                <w:rFonts w:eastAsia="맑은 고딕" w:cs="Times"/>
                <w:color w:val="000000"/>
              </w:rPr>
              <w:br/>
              <w:t>• Whether targeted receiving device of the message is a specific device or not</w:t>
            </w:r>
            <w:r>
              <w:rPr>
                <w:rFonts w:eastAsia="맑은 고딕" w:cs="Times"/>
                <w:color w:val="000000"/>
              </w:rPr>
              <w:br/>
              <w:t>• Power control of R2D transmissions, and splitting of total R2D Tx power</w:t>
            </w:r>
            <w:r>
              <w:rPr>
                <w:rFonts w:eastAsia="맑은 고딕" w:cs="Times"/>
                <w:color w:val="000000"/>
              </w:rPr>
              <w:br/>
              <w:t>Proposal 20 Study the following sizes for device Rx filter bandwidth for device 2b/C:</w:t>
            </w:r>
            <w:r>
              <w:rPr>
                <w:rFonts w:eastAsia="맑은 고딕" w:cs="Times"/>
                <w:color w:val="000000"/>
              </w:rPr>
              <w:br/>
              <w:t>• Rx filter bandwidth correspond to maximum R2D Tx bandwidth plus two guard-bands with guard-band size based on initial CFO before clock synchronization/calibration</w:t>
            </w:r>
            <w:r>
              <w:rPr>
                <w:rFonts w:eastAsia="맑은 고딕" w:cs="Times"/>
                <w:color w:val="000000"/>
              </w:rPr>
              <w:br/>
              <w:t>• Rx filter bandwidth correspond to maximum R2D Tx bandwidth plus two guard-bands with guard-band size based on residual CFO after clock synchronization/calibration</w:t>
            </w:r>
            <w:r>
              <w:rPr>
                <w:rFonts w:eastAsia="맑은 고딕" w:cs="Times"/>
                <w:color w:val="000000"/>
              </w:rPr>
              <w:br/>
              <w:t>Proposal 21 It needs to clarify the following issues for how a device determines R2D Rx resource:</w:t>
            </w:r>
            <w:r>
              <w:rPr>
                <w:rFonts w:eastAsia="맑은 고딕" w:cs="Times"/>
                <w:color w:val="000000"/>
              </w:rPr>
              <w:br/>
              <w:t>• Whether different filter bandwidths are applied before or after clock synchronization/calibration</w:t>
            </w:r>
            <w:r>
              <w:rPr>
                <w:rFonts w:eastAsia="맑은 고딕" w:cs="Times"/>
                <w:color w:val="000000"/>
              </w:rPr>
              <w:br/>
              <w:t>• If R2D FDM from the same reader is supported, whether different FDMed frequency resources can be supported by same device</w:t>
            </w:r>
            <w:r>
              <w:rPr>
                <w:rFonts w:eastAsia="맑은 고딕" w:cs="Times"/>
                <w:color w:val="000000"/>
              </w:rPr>
              <w:br/>
              <w:t>n Including feasibility of multiple filters or adjustable filter of a single device</w:t>
            </w:r>
            <w:r>
              <w:rPr>
                <w:rFonts w:eastAsia="맑은 고딕" w:cs="Times"/>
                <w:color w:val="000000"/>
              </w:rPr>
              <w:br/>
              <w:t>Proposal 22 Study the feasibility and conditions for device to switch between different Rx filter bandwidths, e.g., by message type and before/after clock synchronization/calibration.</w:t>
            </w:r>
          </w:p>
        </w:tc>
      </w:tr>
      <w:tr w:rsidR="00AB569A" w14:paraId="6FCF2A3B" w14:textId="77777777">
        <w:tc>
          <w:tcPr>
            <w:tcW w:w="1413" w:type="dxa"/>
          </w:tcPr>
          <w:p w14:paraId="6616E2DB" w14:textId="77777777" w:rsidR="00AB569A" w:rsidRDefault="00912D83">
            <w:pPr>
              <w:rPr>
                <w:lang w:eastAsia="ko-KR"/>
              </w:rPr>
            </w:pPr>
            <w:r>
              <w:rPr>
                <w:rFonts w:eastAsia="맑은 고딕" w:cs="Times"/>
              </w:rPr>
              <w:t>NEC</w:t>
            </w:r>
          </w:p>
        </w:tc>
        <w:tc>
          <w:tcPr>
            <w:tcW w:w="8218" w:type="dxa"/>
          </w:tcPr>
          <w:p w14:paraId="1709D8CF" w14:textId="77777777" w:rsidR="00AB569A" w:rsidRDefault="00912D83">
            <w:pPr>
              <w:rPr>
                <w:lang w:eastAsia="ko-KR"/>
              </w:rPr>
            </w:pPr>
            <w:r>
              <w:rPr>
                <w:rFonts w:eastAsia="맑은 고딕" w:cs="Times"/>
                <w:color w:val="000000"/>
              </w:rPr>
              <w:t>Proposal 3: The exact transmission BW size of R2D transmission should be studied in RAN1 to support R2D FDM.</w:t>
            </w:r>
            <w:r>
              <w:rPr>
                <w:rFonts w:eastAsia="맑은 고딕" w:cs="Times"/>
                <w:color w:val="000000"/>
              </w:rPr>
              <w:br/>
              <w:t>• The transmission BW should be X PRBs (X is an integer number, e.g., X=1, 2);</w:t>
            </w:r>
            <w:r>
              <w:rPr>
                <w:rFonts w:eastAsia="맑은 고딕" w:cs="Times"/>
                <w:color w:val="000000"/>
              </w:rPr>
              <w:br/>
              <w:t>• There should be some guard-band in-between each of the two adjacent R2D transmission BWs.</w:t>
            </w:r>
            <w:r>
              <w:rPr>
                <w:rFonts w:eastAsia="맑은 고딕" w:cs="Times"/>
                <w:color w:val="000000"/>
              </w:rPr>
              <w:br/>
              <w:t>Proposal 4: The following procedure can be studied for a device determines the frequency resource for receiving R2D transmissions:</w:t>
            </w:r>
            <w:r>
              <w:rPr>
                <w:rFonts w:eastAsia="맑은 고딕" w:cs="Times"/>
                <w:color w:val="000000"/>
              </w:rPr>
              <w:br/>
              <w:t>• During the initial stage, the device performs blind detection to find periodic synchronization signal and/or A-IoT paging message;</w:t>
            </w:r>
            <w:r>
              <w:rPr>
                <w:rFonts w:eastAsia="맑은 고딕" w:cs="Times"/>
                <w:color w:val="000000"/>
              </w:rPr>
              <w:br/>
              <w:t>• After the initial stage, the device selects a R2D frequency resource for subsequent R2D transmission reception based on the configuration/indication conveyed by the previous received R2D transmission.</w:t>
            </w:r>
            <w:r>
              <w:rPr>
                <w:rFonts w:eastAsia="맑은 고딕" w:cs="Times"/>
                <w:color w:val="000000"/>
              </w:rPr>
              <w:br/>
              <w:t>- The coverage level determined by the device can also be involved when determining the exact R2D frequency resource the determination.</w:t>
            </w:r>
          </w:p>
        </w:tc>
      </w:tr>
      <w:tr w:rsidR="00AB569A" w14:paraId="0234659F" w14:textId="77777777">
        <w:tc>
          <w:tcPr>
            <w:tcW w:w="1413" w:type="dxa"/>
          </w:tcPr>
          <w:p w14:paraId="7993F9A3" w14:textId="77777777" w:rsidR="00AB569A" w:rsidRDefault="00912D83">
            <w:pPr>
              <w:rPr>
                <w:lang w:eastAsia="ko-KR"/>
              </w:rPr>
            </w:pPr>
            <w:r>
              <w:rPr>
                <w:rFonts w:eastAsia="맑은 고딕" w:cs="Times"/>
              </w:rPr>
              <w:t>Lenovo</w:t>
            </w:r>
          </w:p>
        </w:tc>
        <w:tc>
          <w:tcPr>
            <w:tcW w:w="8218" w:type="dxa"/>
          </w:tcPr>
          <w:p w14:paraId="3CDCEB1C" w14:textId="77777777" w:rsidR="00AB569A" w:rsidRDefault="00912D83">
            <w:pPr>
              <w:rPr>
                <w:lang w:eastAsia="ko-KR"/>
              </w:rPr>
            </w:pPr>
            <w:r>
              <w:rPr>
                <w:rFonts w:eastAsia="맑은 고딕" w:cs="Times"/>
                <w:color w:val="000000"/>
              </w:rPr>
              <w:t>Proposal 8: FDM of R2D transmissions could be considered in R20 A-IoT.</w:t>
            </w:r>
          </w:p>
        </w:tc>
      </w:tr>
      <w:tr w:rsidR="00AB569A" w14:paraId="3ED03310" w14:textId="77777777">
        <w:tc>
          <w:tcPr>
            <w:tcW w:w="1413" w:type="dxa"/>
          </w:tcPr>
          <w:p w14:paraId="2F2B2D13" w14:textId="77777777" w:rsidR="00AB569A" w:rsidRDefault="00912D83">
            <w:pPr>
              <w:rPr>
                <w:lang w:eastAsia="ko-KR"/>
              </w:rPr>
            </w:pPr>
            <w:r>
              <w:rPr>
                <w:rFonts w:eastAsia="맑은 고딕" w:cs="Times"/>
              </w:rPr>
              <w:t>LG Electronics</w:t>
            </w:r>
          </w:p>
        </w:tc>
        <w:tc>
          <w:tcPr>
            <w:tcW w:w="8218" w:type="dxa"/>
          </w:tcPr>
          <w:p w14:paraId="266D011B" w14:textId="77777777" w:rsidR="00AB569A" w:rsidRDefault="00912D83">
            <w:pPr>
              <w:rPr>
                <w:lang w:eastAsia="ko-KR"/>
              </w:rPr>
            </w:pPr>
            <w:r>
              <w:rPr>
                <w:rFonts w:eastAsia="맑은 고딕" w:cs="Times"/>
                <w:color w:val="000000"/>
              </w:rPr>
              <w:t>Proposal #7: Study necessity and feasibility of supporting R2D FDM for Device 2b and for Device C considering the following aspects:</w:t>
            </w:r>
            <w:r>
              <w:rPr>
                <w:rFonts w:eastAsia="맑은 고딕" w:cs="Times"/>
                <w:color w:val="000000"/>
              </w:rPr>
              <w:br/>
              <w:t>l Device Rx filter bandwidth.</w:t>
            </w:r>
            <w:r>
              <w:rPr>
                <w:rFonts w:eastAsia="맑은 고딕" w:cs="Times"/>
                <w:color w:val="000000"/>
              </w:rPr>
              <w:br/>
              <w:t>l R2D transmission bandwidth.</w:t>
            </w:r>
            <w:r>
              <w:rPr>
                <w:rFonts w:eastAsia="맑은 고딕" w:cs="Times"/>
                <w:color w:val="000000"/>
              </w:rPr>
              <w:br/>
              <w:t>l Guard band size b/w FDMed R2D transmissions (if any).</w:t>
            </w:r>
            <w:r>
              <w:rPr>
                <w:rFonts w:eastAsia="맑은 고딕" w:cs="Times"/>
                <w:color w:val="000000"/>
              </w:rPr>
              <w:br/>
              <w:t>l Which message(s) to support R2D FDM.</w:t>
            </w:r>
            <w:r>
              <w:rPr>
                <w:rFonts w:eastAsia="맑은 고딕" w:cs="Times"/>
                <w:color w:val="000000"/>
              </w:rPr>
              <w:br/>
              <w:t>l How a device determines the frequency resource for receiving FDMed R2D transmission(s).</w:t>
            </w:r>
          </w:p>
        </w:tc>
      </w:tr>
      <w:tr w:rsidR="00AB569A" w14:paraId="4D210EAB" w14:textId="77777777">
        <w:tc>
          <w:tcPr>
            <w:tcW w:w="1413" w:type="dxa"/>
          </w:tcPr>
          <w:p w14:paraId="5443C6E0" w14:textId="77777777" w:rsidR="00AB569A" w:rsidRDefault="00912D83">
            <w:pPr>
              <w:rPr>
                <w:lang w:eastAsia="ko-KR"/>
              </w:rPr>
            </w:pPr>
            <w:r>
              <w:rPr>
                <w:rFonts w:eastAsia="맑은 고딕" w:cs="Times"/>
              </w:rPr>
              <w:t>ETRI</w:t>
            </w:r>
          </w:p>
        </w:tc>
        <w:tc>
          <w:tcPr>
            <w:tcW w:w="8218" w:type="dxa"/>
          </w:tcPr>
          <w:p w14:paraId="473165F4" w14:textId="77777777" w:rsidR="00AB569A" w:rsidRDefault="00912D83">
            <w:pPr>
              <w:rPr>
                <w:lang w:eastAsia="ko-KR"/>
              </w:rPr>
            </w:pPr>
            <w:r>
              <w:rPr>
                <w:rFonts w:eastAsia="맑은 고딕" w:cs="Times"/>
                <w:color w:val="000000"/>
              </w:rPr>
              <w:t>Proposal 2: Study necessity and feasibility of supporting R2D frequency-domain multiplexing for Device 2b and C.</w:t>
            </w:r>
          </w:p>
        </w:tc>
      </w:tr>
      <w:tr w:rsidR="00AB569A" w14:paraId="6BB24A54" w14:textId="77777777">
        <w:tc>
          <w:tcPr>
            <w:tcW w:w="1413" w:type="dxa"/>
          </w:tcPr>
          <w:p w14:paraId="083C8579" w14:textId="77777777" w:rsidR="00AB569A" w:rsidRDefault="00912D83">
            <w:pPr>
              <w:rPr>
                <w:lang w:eastAsia="ko-KR"/>
              </w:rPr>
            </w:pPr>
            <w:r>
              <w:rPr>
                <w:rFonts w:eastAsia="맑은 고딕" w:cs="Times"/>
              </w:rPr>
              <w:t>Sharp</w:t>
            </w:r>
          </w:p>
        </w:tc>
        <w:tc>
          <w:tcPr>
            <w:tcW w:w="8218" w:type="dxa"/>
          </w:tcPr>
          <w:p w14:paraId="14D93426" w14:textId="77777777" w:rsidR="00AB569A" w:rsidRDefault="00912D83">
            <w:pPr>
              <w:rPr>
                <w:lang w:eastAsia="ko-KR"/>
              </w:rPr>
            </w:pPr>
            <w:r>
              <w:rPr>
                <w:rFonts w:eastAsia="맑은 고딕" w:cs="Times"/>
                <w:color w:val="000000"/>
              </w:rPr>
              <w:t>Observation 2: For Device 2b and Device C, it suffices to support R2D FDM across Readers (i.e. FDM’ed R2D transmissions are always from different Readers).</w:t>
            </w:r>
          </w:p>
        </w:tc>
      </w:tr>
      <w:tr w:rsidR="00AB569A" w14:paraId="2E6D4CD9" w14:textId="77777777">
        <w:tc>
          <w:tcPr>
            <w:tcW w:w="1413" w:type="dxa"/>
          </w:tcPr>
          <w:p w14:paraId="31DA5F05" w14:textId="77777777" w:rsidR="00AB569A" w:rsidRDefault="00912D83">
            <w:pPr>
              <w:rPr>
                <w:lang w:eastAsia="ko-KR"/>
              </w:rPr>
            </w:pPr>
            <w:r>
              <w:rPr>
                <w:rFonts w:eastAsia="맑은 고딕" w:cs="Times"/>
              </w:rPr>
              <w:t>Qualcomm Incorporated</w:t>
            </w:r>
          </w:p>
        </w:tc>
        <w:tc>
          <w:tcPr>
            <w:tcW w:w="8218" w:type="dxa"/>
          </w:tcPr>
          <w:p w14:paraId="217C08E0" w14:textId="77777777" w:rsidR="00AB569A" w:rsidRDefault="00912D83">
            <w:pPr>
              <w:rPr>
                <w:lang w:eastAsia="ko-KR"/>
              </w:rPr>
            </w:pPr>
            <w:r>
              <w:rPr>
                <w:rFonts w:eastAsia="맑은 고딕" w:cs="Times"/>
                <w:color w:val="000000"/>
              </w:rPr>
              <w:t>Proposal 14: Consider the R2D FDMA transmission to improve spectrum efficiency, including</w:t>
            </w:r>
            <w:r>
              <w:rPr>
                <w:rFonts w:eastAsia="맑은 고딕" w:cs="Times"/>
                <w:color w:val="000000"/>
              </w:rPr>
              <w:br/>
              <w:t>• Anchor carrier to transmit periodic synchronization signal and system information</w:t>
            </w:r>
            <w:r>
              <w:rPr>
                <w:rFonts w:eastAsia="맑은 고딕" w:cs="Times"/>
                <w:color w:val="000000"/>
              </w:rPr>
              <w:br/>
              <w:t>• Non-anchor carrier to distribute the R2D transmission for DO-A and DO-DTT/DT.</w:t>
            </w:r>
          </w:p>
        </w:tc>
      </w:tr>
      <w:tr w:rsidR="00AB569A" w14:paraId="39513271" w14:textId="77777777">
        <w:tc>
          <w:tcPr>
            <w:tcW w:w="1413" w:type="dxa"/>
          </w:tcPr>
          <w:p w14:paraId="3229E1A5" w14:textId="77777777" w:rsidR="00AB569A" w:rsidRDefault="00912D83">
            <w:pPr>
              <w:rPr>
                <w:lang w:eastAsia="ko-KR"/>
              </w:rPr>
            </w:pPr>
            <w:r>
              <w:rPr>
                <w:rFonts w:eastAsia="맑은 고딕" w:cs="Times"/>
              </w:rPr>
              <w:t>InterDigital, Inc.</w:t>
            </w:r>
          </w:p>
        </w:tc>
        <w:tc>
          <w:tcPr>
            <w:tcW w:w="8218" w:type="dxa"/>
          </w:tcPr>
          <w:p w14:paraId="0BC2555B" w14:textId="77777777" w:rsidR="00AB569A" w:rsidRDefault="00912D83">
            <w:pPr>
              <w:rPr>
                <w:lang w:eastAsia="ko-KR"/>
              </w:rPr>
            </w:pPr>
            <w:r>
              <w:rPr>
                <w:rFonts w:eastAsia="맑은 고딕" w:cs="Times"/>
                <w:color w:val="000000"/>
              </w:rPr>
              <w:t>Proposal 3: Study support of in-band FDMA for R2D.</w:t>
            </w:r>
          </w:p>
        </w:tc>
      </w:tr>
      <w:tr w:rsidR="00AB569A" w14:paraId="39CC0B90" w14:textId="77777777">
        <w:tc>
          <w:tcPr>
            <w:tcW w:w="1413" w:type="dxa"/>
          </w:tcPr>
          <w:p w14:paraId="7B08DD3B" w14:textId="77777777" w:rsidR="00AB569A" w:rsidRDefault="00912D83">
            <w:pPr>
              <w:rPr>
                <w:lang w:eastAsia="ko-KR"/>
              </w:rPr>
            </w:pPr>
            <w:r>
              <w:rPr>
                <w:rFonts w:eastAsia="맑은 고딕" w:cs="Times"/>
              </w:rPr>
              <w:t>NTT DOCOMO, INC.</w:t>
            </w:r>
          </w:p>
        </w:tc>
        <w:tc>
          <w:tcPr>
            <w:tcW w:w="8218" w:type="dxa"/>
          </w:tcPr>
          <w:p w14:paraId="1E1C2BE1" w14:textId="77777777" w:rsidR="00AB569A" w:rsidRDefault="00912D83">
            <w:pPr>
              <w:rPr>
                <w:lang w:eastAsia="ko-KR"/>
              </w:rPr>
            </w:pPr>
            <w:r>
              <w:rPr>
                <w:rFonts w:eastAsia="맑은 고딕" w:cs="Times"/>
                <w:color w:val="000000"/>
              </w:rPr>
              <w:t>Observation 6:</w:t>
            </w:r>
            <w:r>
              <w:rPr>
                <w:rFonts w:eastAsia="맑은 고딕" w:cs="Times"/>
                <w:color w:val="000000"/>
              </w:rPr>
              <w:br/>
              <w:t>For R2D, FDM is beneficial to alleviate cross-link interference among multiple readers.</w:t>
            </w:r>
            <w:r>
              <w:rPr>
                <w:rFonts w:eastAsia="맑은 고딕" w:cs="Times"/>
                <w:color w:val="000000"/>
              </w:rPr>
              <w:br/>
              <w:t xml:space="preserve">Observation 7: </w:t>
            </w:r>
            <w:r>
              <w:rPr>
                <w:rFonts w:eastAsia="맑은 고딕" w:cs="Times"/>
                <w:color w:val="000000"/>
              </w:rPr>
              <w:br/>
              <w:t>For R2D, FDM can be beneficial to extend multiplexing capacity, e.g., for Msg2 responding to increased number of access occasions for Msg1, in outdoor scenario.</w:t>
            </w:r>
            <w:r>
              <w:rPr>
                <w:rFonts w:eastAsia="맑은 고딕" w:cs="Times"/>
                <w:color w:val="000000"/>
              </w:rPr>
              <w:br/>
              <w:t>Proposal 11:</w:t>
            </w:r>
            <w:r>
              <w:rPr>
                <w:rFonts w:eastAsia="맑은 고딕" w:cs="Times"/>
                <w:color w:val="000000"/>
              </w:rPr>
              <w:br/>
              <w:t>For R2D, study feasibility and necessity on following FDM scenarios for outdoor scenario for device 2b/C.</w:t>
            </w:r>
            <w:r>
              <w:rPr>
                <w:rFonts w:eastAsia="맑은 고딕" w:cs="Times"/>
                <w:color w:val="000000"/>
              </w:rPr>
              <w:br/>
              <w:t>- FDM R2Ds from different readers.</w:t>
            </w:r>
            <w:r>
              <w:rPr>
                <w:rFonts w:eastAsia="맑은 고딕" w:cs="Times"/>
                <w:color w:val="000000"/>
              </w:rPr>
              <w:br/>
              <w:t>- FDM R2Ds from a single reader to different devices.</w:t>
            </w:r>
            <w:r>
              <w:rPr>
                <w:rFonts w:eastAsia="맑은 고딕" w:cs="Times"/>
                <w:color w:val="000000"/>
              </w:rPr>
              <w:br/>
              <w:t xml:space="preserve">Observation 8: </w:t>
            </w:r>
            <w:r>
              <w:rPr>
                <w:rFonts w:eastAsia="맑은 고딕" w:cs="Times"/>
                <w:color w:val="000000"/>
              </w:rPr>
              <w:br/>
              <w:t>For R2D, FDM is feasible for device 2b and C with IF/ZIF receiver architecture which supports IF or BB filter.</w:t>
            </w:r>
            <w:r>
              <w:rPr>
                <w:rFonts w:eastAsia="맑은 고딕" w:cs="Times"/>
                <w:color w:val="000000"/>
              </w:rPr>
              <w:br/>
              <w:t>- Note: It has already been captured in TR 38.769 for device 2b.</w:t>
            </w:r>
          </w:p>
        </w:tc>
      </w:tr>
      <w:tr w:rsidR="00AB569A" w14:paraId="19D70A54" w14:textId="77777777">
        <w:tc>
          <w:tcPr>
            <w:tcW w:w="1413" w:type="dxa"/>
          </w:tcPr>
          <w:p w14:paraId="63E46F53" w14:textId="77777777" w:rsidR="00AB569A" w:rsidRDefault="00912D83">
            <w:pPr>
              <w:rPr>
                <w:lang w:eastAsia="ko-KR"/>
              </w:rPr>
            </w:pPr>
            <w:r>
              <w:rPr>
                <w:rFonts w:eastAsia="맑은 고딕" w:cs="Times"/>
              </w:rPr>
              <w:t>TCL</w:t>
            </w:r>
          </w:p>
        </w:tc>
        <w:tc>
          <w:tcPr>
            <w:tcW w:w="8218" w:type="dxa"/>
          </w:tcPr>
          <w:p w14:paraId="4D8F9F17" w14:textId="77777777" w:rsidR="00AB569A" w:rsidRDefault="00912D83">
            <w:pPr>
              <w:rPr>
                <w:lang w:eastAsia="ko-KR"/>
              </w:rPr>
            </w:pPr>
            <w:r>
              <w:rPr>
                <w:rFonts w:eastAsia="맑은 고딕" w:cs="Times"/>
                <w:color w:val="000000"/>
              </w:rPr>
              <w:t>Proposal 12: Further study FDM based R2D transmission for Device 2b/C, including the following aspect:</w:t>
            </w:r>
            <w:r>
              <w:rPr>
                <w:rFonts w:eastAsia="맑은 고딕" w:cs="Times"/>
                <w:color w:val="000000"/>
              </w:rPr>
              <w:br/>
              <w:t>• Device filter bandwidth (BPF for IF and LPF for ZIF receivers) for Device 2b/C</w:t>
            </w:r>
            <w:r>
              <w:rPr>
                <w:rFonts w:eastAsia="맑은 고딕" w:cs="Times"/>
                <w:color w:val="000000"/>
              </w:rPr>
              <w:br/>
              <w:t>• Guard band for FDMed R2D transmission.</w:t>
            </w:r>
          </w:p>
        </w:tc>
      </w:tr>
      <w:tr w:rsidR="00AB569A" w14:paraId="63153A65" w14:textId="77777777">
        <w:tc>
          <w:tcPr>
            <w:tcW w:w="1413" w:type="dxa"/>
          </w:tcPr>
          <w:p w14:paraId="69B3EB3D" w14:textId="77777777" w:rsidR="00AB569A" w:rsidRDefault="00912D83">
            <w:pPr>
              <w:rPr>
                <w:lang w:eastAsia="ko-KR"/>
              </w:rPr>
            </w:pPr>
            <w:r>
              <w:rPr>
                <w:rFonts w:eastAsia="맑은 고딕" w:cs="Times"/>
              </w:rPr>
              <w:t>Wiliot Ltd.</w:t>
            </w:r>
          </w:p>
        </w:tc>
        <w:tc>
          <w:tcPr>
            <w:tcW w:w="8218" w:type="dxa"/>
          </w:tcPr>
          <w:p w14:paraId="3654823D" w14:textId="77777777" w:rsidR="00AB569A" w:rsidRDefault="00912D83">
            <w:pPr>
              <w:rPr>
                <w:lang w:eastAsia="ko-KR"/>
              </w:rPr>
            </w:pPr>
            <w:r>
              <w:rPr>
                <w:rFonts w:eastAsia="맑은 고딕" w:cs="Times"/>
                <w:color w:val="000000"/>
              </w:rPr>
              <w:t>Observation 1: FDMA is not suitable for the IF-ED receiver architecture, as the receiver cannot extract different R2D signals that are simultaneously sent in adjacent channels.</w:t>
            </w:r>
            <w:r>
              <w:rPr>
                <w:rFonts w:eastAsia="맑은 고딕" w:cs="Times"/>
                <w:color w:val="000000"/>
              </w:rPr>
              <w:br/>
              <w:t>Observation 2: R2D FDMA has the disadvantages of spectrum efficiency loss, coverage loss and not following harmonized design principle for the IF-ED/ZIF receiver architectures for devices 2b and C.</w:t>
            </w:r>
            <w:r>
              <w:rPr>
                <w:rFonts w:eastAsia="맑은 고딕" w:cs="Times"/>
                <w:color w:val="000000"/>
              </w:rPr>
              <w:br/>
              <w:t>Proposal 1: For the R2D transmission of Ambient IoT, FDMA is not supported.</w:t>
            </w:r>
            <w:r>
              <w:rPr>
                <w:rFonts w:eastAsia="맑은 고딕" w:cs="Times"/>
                <w:color w:val="000000"/>
              </w:rPr>
              <w:br/>
              <w:t>Proposal 2: For the R2D transmission of Ambient IoT, only TDMA is supported.</w:t>
            </w:r>
          </w:p>
        </w:tc>
      </w:tr>
      <w:tr w:rsidR="00AB569A" w14:paraId="6AE15A16" w14:textId="77777777">
        <w:tc>
          <w:tcPr>
            <w:tcW w:w="1413" w:type="dxa"/>
          </w:tcPr>
          <w:p w14:paraId="406E2589" w14:textId="77777777" w:rsidR="00AB569A" w:rsidRDefault="00912D83">
            <w:pPr>
              <w:rPr>
                <w:lang w:eastAsia="ko-KR"/>
              </w:rPr>
            </w:pPr>
            <w:r>
              <w:rPr>
                <w:rFonts w:eastAsia="맑은 고딕" w:cs="Times"/>
              </w:rPr>
              <w:t>CEWiT</w:t>
            </w:r>
          </w:p>
        </w:tc>
        <w:tc>
          <w:tcPr>
            <w:tcW w:w="8218" w:type="dxa"/>
          </w:tcPr>
          <w:p w14:paraId="5CA2C160" w14:textId="77777777" w:rsidR="00AB569A" w:rsidRDefault="00912D83">
            <w:pPr>
              <w:rPr>
                <w:lang w:eastAsia="ko-KR"/>
              </w:rPr>
            </w:pPr>
            <w:r>
              <w:rPr>
                <w:rFonts w:eastAsia="맑은 고딕" w:cs="Times"/>
                <w:color w:val="000000"/>
              </w:rPr>
              <w:t>Proposal 1: Study to support frequency-domain multiplexing for R2D transmission in devices 2b/C.</w:t>
            </w:r>
          </w:p>
        </w:tc>
      </w:tr>
      <w:tr w:rsidR="00AB569A" w14:paraId="11006510" w14:textId="77777777">
        <w:tc>
          <w:tcPr>
            <w:tcW w:w="1413" w:type="dxa"/>
          </w:tcPr>
          <w:p w14:paraId="6249F281" w14:textId="77777777" w:rsidR="00AB569A" w:rsidRDefault="00912D83">
            <w:pPr>
              <w:rPr>
                <w:lang w:eastAsia="ko-KR"/>
              </w:rPr>
            </w:pPr>
            <w:r>
              <w:rPr>
                <w:rFonts w:eastAsia="맑은 고딕" w:cs="Times"/>
              </w:rPr>
              <w:t>IIT Kanpur</w:t>
            </w:r>
          </w:p>
        </w:tc>
        <w:tc>
          <w:tcPr>
            <w:tcW w:w="8218" w:type="dxa"/>
          </w:tcPr>
          <w:p w14:paraId="49E92A16" w14:textId="77777777" w:rsidR="00AB569A" w:rsidRDefault="00912D83">
            <w:pPr>
              <w:rPr>
                <w:lang w:eastAsia="ko-KR"/>
              </w:rPr>
            </w:pPr>
            <w:r>
              <w:rPr>
                <w:rFonts w:eastAsia="맑은 고딕" w:cs="Times"/>
                <w:color w:val="000000"/>
              </w:rPr>
              <w:t>Proposal 10: Enable FDM for R2D transmission, at least for active device types.</w:t>
            </w:r>
            <w:r>
              <w:rPr>
                <w:rFonts w:eastAsia="맑은 고딕" w:cs="Times"/>
                <w:color w:val="000000"/>
              </w:rPr>
              <w:br/>
              <w:t>Proposal 11: Enable FDM through a large frequency shift (LFS) for D2R transmission by active device types by adjusting the LO.</w:t>
            </w:r>
          </w:p>
        </w:tc>
      </w:tr>
    </w:tbl>
    <w:p w14:paraId="35FC77A8" w14:textId="77777777" w:rsidR="00AB569A" w:rsidRDefault="00AB569A">
      <w:pPr>
        <w:rPr>
          <w:lang w:eastAsia="ko-KR"/>
        </w:rPr>
      </w:pPr>
    </w:p>
    <w:p w14:paraId="1C6B0057" w14:textId="77777777" w:rsidR="00AB569A" w:rsidRDefault="00912D83">
      <w:pPr>
        <w:pStyle w:val="2"/>
      </w:pPr>
      <w:r>
        <w:t>R2D others</w:t>
      </w:r>
    </w:p>
    <w:p w14:paraId="42E2AB20" w14:textId="77777777" w:rsidR="00AB569A" w:rsidRDefault="00AB569A">
      <w:pPr>
        <w:rPr>
          <w:lang w:eastAsia="ko-KR"/>
        </w:rPr>
      </w:pPr>
    </w:p>
    <w:p w14:paraId="2BB6DE8D" w14:textId="77777777" w:rsidR="00AB569A" w:rsidRDefault="00912D83">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4.7a</w:t>
      </w:r>
    </w:p>
    <w:p w14:paraId="21849AEB" w14:textId="77777777" w:rsidR="00AB569A" w:rsidRDefault="00912D83">
      <w:pPr>
        <w:rPr>
          <w:lang w:eastAsia="ko-KR"/>
        </w:rPr>
      </w:pPr>
      <w:r>
        <w:rPr>
          <w:lang w:eastAsia="ko-KR"/>
        </w:rPr>
        <w:t>Any important aspects related to R2D missing in this document but necessary to support Device 2b/C in outdoor scenarios?</w:t>
      </w:r>
    </w:p>
    <w:p w14:paraId="7737FF16" w14:textId="77777777" w:rsidR="00AB569A" w:rsidRDefault="00AB569A">
      <w:pPr>
        <w:rPr>
          <w:lang w:eastAsia="ko-KR"/>
        </w:rPr>
      </w:pPr>
    </w:p>
    <w:tbl>
      <w:tblPr>
        <w:tblStyle w:val="a9"/>
        <w:tblW w:w="9609" w:type="dxa"/>
        <w:tblLook w:val="04A0" w:firstRow="1" w:lastRow="0" w:firstColumn="1" w:lastColumn="0" w:noHBand="0" w:noVBand="1"/>
      </w:tblPr>
      <w:tblGrid>
        <w:gridCol w:w="1413"/>
        <w:gridCol w:w="8196"/>
      </w:tblGrid>
      <w:tr w:rsidR="00AB569A" w14:paraId="64E7205F" w14:textId="77777777">
        <w:trPr>
          <w:trHeight w:val="252"/>
        </w:trPr>
        <w:tc>
          <w:tcPr>
            <w:tcW w:w="1413" w:type="dxa"/>
            <w:shd w:val="clear" w:color="auto" w:fill="D9D9D9" w:themeFill="background1" w:themeFillShade="D9"/>
          </w:tcPr>
          <w:p w14:paraId="3A41E767" w14:textId="77777777" w:rsidR="00AB569A" w:rsidRDefault="00912D83">
            <w:pPr>
              <w:jc w:val="center"/>
              <w:rPr>
                <w:b/>
                <w:bCs/>
                <w:lang w:val="en-US" w:eastAsia="ko-KR"/>
              </w:rPr>
            </w:pPr>
            <w:r>
              <w:rPr>
                <w:b/>
                <w:bCs/>
                <w:lang w:val="en-US" w:eastAsia="ko-KR"/>
              </w:rPr>
              <w:t>Company</w:t>
            </w:r>
          </w:p>
        </w:tc>
        <w:tc>
          <w:tcPr>
            <w:tcW w:w="8196" w:type="dxa"/>
            <w:shd w:val="clear" w:color="auto" w:fill="D9D9D9" w:themeFill="background1" w:themeFillShade="D9"/>
          </w:tcPr>
          <w:p w14:paraId="0D57305D" w14:textId="77777777" w:rsidR="00AB569A" w:rsidRDefault="00912D83">
            <w:pPr>
              <w:jc w:val="center"/>
              <w:rPr>
                <w:b/>
                <w:bCs/>
                <w:lang w:val="en-US" w:eastAsia="ko-KR"/>
              </w:rPr>
            </w:pPr>
            <w:r>
              <w:rPr>
                <w:b/>
                <w:bCs/>
                <w:lang w:val="en-US" w:eastAsia="ko-KR"/>
              </w:rPr>
              <w:t>Comments</w:t>
            </w:r>
          </w:p>
        </w:tc>
      </w:tr>
      <w:tr w:rsidR="00AB569A" w14:paraId="1B20C765" w14:textId="77777777">
        <w:trPr>
          <w:trHeight w:val="241"/>
        </w:trPr>
        <w:tc>
          <w:tcPr>
            <w:tcW w:w="1413" w:type="dxa"/>
          </w:tcPr>
          <w:p w14:paraId="11D1CC62" w14:textId="77777777" w:rsidR="00AB569A" w:rsidRDefault="00912D83">
            <w:pPr>
              <w:rPr>
                <w:lang w:val="en-US" w:eastAsia="ko-KR"/>
              </w:rPr>
            </w:pPr>
            <w:r>
              <w:rPr>
                <w:rFonts w:eastAsia="DengXian" w:hint="eastAsia"/>
                <w:lang w:val="en-US" w:eastAsia="zh-CN"/>
              </w:rPr>
              <w:t>CMCC</w:t>
            </w:r>
          </w:p>
        </w:tc>
        <w:tc>
          <w:tcPr>
            <w:tcW w:w="8196" w:type="dxa"/>
          </w:tcPr>
          <w:p w14:paraId="1D36E672" w14:textId="77777777" w:rsidR="00AB569A" w:rsidRDefault="00912D83">
            <w:pPr>
              <w:rPr>
                <w:rFonts w:eastAsia="DengXian"/>
                <w:lang w:val="en-US" w:eastAsia="zh-CN"/>
              </w:rPr>
            </w:pPr>
            <w:r>
              <w:rPr>
                <w:rFonts w:eastAsia="DengXian" w:hint="eastAsia"/>
                <w:lang w:val="en-US" w:eastAsia="zh-CN"/>
              </w:rPr>
              <w:t xml:space="preserve">We have raised this issue during the last RAN1 meeting, </w:t>
            </w:r>
            <w:r>
              <w:rPr>
                <w:rFonts w:eastAsia="DengXian"/>
                <w:lang w:val="en-US" w:eastAsia="zh-CN"/>
              </w:rPr>
              <w:t>and</w:t>
            </w:r>
            <w:r>
              <w:rPr>
                <w:rFonts w:eastAsia="DengXian" w:hint="eastAsia"/>
                <w:lang w:val="en-US" w:eastAsia="zh-CN"/>
              </w:rPr>
              <w:t xml:space="preserve"> it is also related to Proposal 4.2a, we think that RAN1 should re-visit </w:t>
            </w:r>
            <w:r>
              <w:rPr>
                <w:rFonts w:eastAsia="DengXian"/>
                <w:lang w:val="en-US" w:eastAsia="zh-CN"/>
              </w:rPr>
              <w:t>whether</w:t>
            </w:r>
            <w:r>
              <w:rPr>
                <w:rFonts w:eastAsia="DengXian" w:hint="eastAsia"/>
                <w:lang w:val="en-US" w:eastAsia="zh-CN"/>
              </w:rPr>
              <w:t xml:space="preserve"> Manchester encoding is still needed for R2D for device 2b and C, and we prefer to have a proposal to discuss this issue.</w:t>
            </w:r>
          </w:p>
          <w:p w14:paraId="5E3374A3" w14:textId="77777777" w:rsidR="00AB569A" w:rsidRDefault="00AB569A">
            <w:pPr>
              <w:rPr>
                <w:rFonts w:eastAsia="DengXian"/>
                <w:lang w:val="en-US" w:eastAsia="zh-CN"/>
              </w:rPr>
            </w:pPr>
          </w:p>
          <w:p w14:paraId="389A8659" w14:textId="77777777" w:rsidR="00AB569A" w:rsidRDefault="00912D83">
            <w:pPr>
              <w:rPr>
                <w:lang w:val="en-US" w:eastAsia="ko-KR"/>
              </w:rPr>
            </w:pPr>
            <w:r>
              <w:rPr>
                <w:rFonts w:eastAsia="DengXian" w:hint="eastAsia"/>
                <w:lang w:val="en-US" w:eastAsia="zh-CN"/>
              </w:rPr>
              <w:t xml:space="preserve">In </w:t>
            </w:r>
            <w:r>
              <w:rPr>
                <w:rFonts w:eastAsia="DengXian"/>
                <w:lang w:val="en-US" w:eastAsia="zh-CN"/>
              </w:rPr>
              <w:t>addition</w:t>
            </w:r>
            <w:r>
              <w:rPr>
                <w:rFonts w:eastAsia="DengXian" w:hint="eastAsia"/>
                <w:lang w:val="en-US" w:eastAsia="zh-CN"/>
              </w:rPr>
              <w:t xml:space="preserve">, regarding R2D FEC, interleaving, repetition, in the last meeting, we had agreements to </w:t>
            </w:r>
            <w:r>
              <w:rPr>
                <w:rFonts w:eastAsia="DengXian"/>
                <w:lang w:val="en-US" w:eastAsia="zh-CN"/>
              </w:rPr>
              <w:t>study</w:t>
            </w:r>
            <w:r>
              <w:rPr>
                <w:rFonts w:eastAsia="DengXian" w:hint="eastAsia"/>
                <w:lang w:val="en-US" w:eastAsia="zh-CN"/>
              </w:rPr>
              <w:t xml:space="preserve"> necessity and feasibility, and in </w:t>
            </w:r>
            <w:r>
              <w:rPr>
                <w:rFonts w:eastAsia="DengXian"/>
                <w:lang w:val="en-US" w:eastAsia="zh-CN"/>
              </w:rPr>
              <w:t>this</w:t>
            </w:r>
            <w:r>
              <w:rPr>
                <w:rFonts w:eastAsia="DengXian" w:hint="eastAsia"/>
                <w:lang w:val="en-US" w:eastAsia="zh-CN"/>
              </w:rPr>
              <w:t xml:space="preserve"> meeting, further proposals can be discussed per companies inputs.</w:t>
            </w:r>
          </w:p>
        </w:tc>
      </w:tr>
      <w:tr w:rsidR="00AB569A" w14:paraId="4F08B4D1" w14:textId="77777777">
        <w:trPr>
          <w:trHeight w:val="252"/>
        </w:trPr>
        <w:tc>
          <w:tcPr>
            <w:tcW w:w="1413" w:type="dxa"/>
            <w:shd w:val="clear" w:color="auto" w:fill="auto"/>
          </w:tcPr>
          <w:p w14:paraId="538E36F8" w14:textId="77777777" w:rsidR="00AB569A" w:rsidRDefault="00912D83">
            <w:pPr>
              <w:rPr>
                <w:rFonts w:eastAsia="SimSun"/>
                <w:lang w:val="en-US" w:eastAsia="ko-KR"/>
              </w:rPr>
            </w:pPr>
            <w:r>
              <w:rPr>
                <w:rFonts w:eastAsia="SimSun" w:hint="eastAsia"/>
                <w:lang w:val="en-US" w:eastAsia="zh-CN"/>
              </w:rPr>
              <w:t>ZTE</w:t>
            </w:r>
          </w:p>
        </w:tc>
        <w:tc>
          <w:tcPr>
            <w:tcW w:w="8196" w:type="dxa"/>
            <w:shd w:val="clear" w:color="auto" w:fill="auto"/>
          </w:tcPr>
          <w:p w14:paraId="11DFBAAA" w14:textId="77777777" w:rsidR="00AB569A" w:rsidRDefault="00912D83">
            <w:pPr>
              <w:rPr>
                <w:rFonts w:eastAsia="SimSun"/>
                <w:lang w:val="en-US" w:eastAsia="zh-CN"/>
              </w:rPr>
            </w:pPr>
            <w:r>
              <w:rPr>
                <w:rFonts w:eastAsia="맑은 고딕" w:cs="Times"/>
                <w:color w:val="000000"/>
              </w:rPr>
              <w:t>Duty cycle parameters, such as period, duration of active window, and offset need be indicated by R2D signaling (e.g., SIB) before monitoring paging message.</w:t>
            </w:r>
            <w:r>
              <w:rPr>
                <w:rFonts w:eastAsia="맑은 고딕" w:cs="Times"/>
                <w:color w:val="000000"/>
              </w:rPr>
              <w:br/>
              <w:t>Resource information of DO-A traffic needs to be indicated by R2D signaling (e.g., SIB) before transmitting D2R signaling.</w:t>
            </w:r>
            <w:r>
              <w:rPr>
                <w:rFonts w:eastAsia="SimSun" w:cs="Times" w:hint="eastAsia"/>
                <w:color w:val="000000"/>
                <w:lang w:val="en-US" w:eastAsia="zh-CN"/>
              </w:rPr>
              <w:t xml:space="preserve"> The following is proposed:</w:t>
            </w:r>
            <w:r>
              <w:rPr>
                <w:rFonts w:eastAsia="맑은 고딕" w:cs="Times"/>
                <w:color w:val="000000"/>
              </w:rPr>
              <w:br/>
            </w:r>
            <w:r>
              <w:rPr>
                <w:rFonts w:eastAsia="맑은 고딕" w:cs="Times"/>
                <w:b/>
                <w:bCs/>
                <w:color w:val="000000"/>
              </w:rPr>
              <w:t xml:space="preserve">Proposal : </w:t>
            </w:r>
            <w:r>
              <w:rPr>
                <w:rFonts w:eastAsia="맑은 고딕" w:cs="Times"/>
                <w:color w:val="000000"/>
              </w:rPr>
              <w:t>A-IoT system information in PRDCH should be studied</w:t>
            </w:r>
            <w:r>
              <w:rPr>
                <w:rFonts w:eastAsia="SimSun" w:cs="Times" w:hint="eastAsia"/>
                <w:color w:val="000000"/>
                <w:lang w:val="en-US" w:eastAsia="zh-CN"/>
              </w:rPr>
              <w:t>.</w:t>
            </w:r>
          </w:p>
        </w:tc>
      </w:tr>
    </w:tbl>
    <w:p w14:paraId="469D3DBC" w14:textId="77777777" w:rsidR="00AB569A" w:rsidRDefault="00AB569A">
      <w:pPr>
        <w:rPr>
          <w:lang w:eastAsia="zh-CN"/>
        </w:rPr>
      </w:pPr>
    </w:p>
    <w:p w14:paraId="71001873" w14:textId="77777777" w:rsidR="00AB569A" w:rsidRDefault="00AB569A">
      <w:pPr>
        <w:rPr>
          <w:lang w:eastAsia="ko-KR"/>
        </w:rPr>
      </w:pPr>
    </w:p>
    <w:p w14:paraId="7A260F0C" w14:textId="77777777" w:rsidR="00AB569A" w:rsidRDefault="00912D83">
      <w:pPr>
        <w:rPr>
          <w:lang w:eastAsia="ko-KR"/>
        </w:rPr>
      </w:pPr>
      <w:r>
        <w:rPr>
          <w:lang w:eastAsia="ko-KR"/>
        </w:rPr>
        <w:t>Other</w:t>
      </w:r>
      <w:r>
        <w:rPr>
          <w:rFonts w:hint="eastAsia"/>
          <w:lang w:eastAsia="ko-KR"/>
        </w:rPr>
        <w:t xml:space="preserve"> prop</w:t>
      </w:r>
      <w:r>
        <w:rPr>
          <w:lang w:eastAsia="ko-KR"/>
        </w:rPr>
        <w:t>o</w:t>
      </w:r>
      <w:r>
        <w:rPr>
          <w:rFonts w:hint="eastAsia"/>
          <w:lang w:eastAsia="ko-KR"/>
        </w:rPr>
        <w:t>sals/observations</w:t>
      </w:r>
      <w:r>
        <w:rPr>
          <w:lang w:eastAsia="ko-KR"/>
        </w:rPr>
        <w:t xml:space="preserve"> related to R2D</w:t>
      </w:r>
    </w:p>
    <w:p w14:paraId="69614068" w14:textId="77777777" w:rsidR="00AB569A" w:rsidRDefault="00AB569A">
      <w:pPr>
        <w:rPr>
          <w:lang w:eastAsia="ko-KR"/>
        </w:rPr>
      </w:pPr>
    </w:p>
    <w:tbl>
      <w:tblPr>
        <w:tblStyle w:val="a9"/>
        <w:tblW w:w="0" w:type="auto"/>
        <w:tblLook w:val="04A0" w:firstRow="1" w:lastRow="0" w:firstColumn="1" w:lastColumn="0" w:noHBand="0" w:noVBand="1"/>
      </w:tblPr>
      <w:tblGrid>
        <w:gridCol w:w="1413"/>
        <w:gridCol w:w="8218"/>
      </w:tblGrid>
      <w:tr w:rsidR="00AB569A" w14:paraId="7AEA633F" w14:textId="77777777">
        <w:tc>
          <w:tcPr>
            <w:tcW w:w="1413" w:type="dxa"/>
            <w:vAlign w:val="center"/>
          </w:tcPr>
          <w:p w14:paraId="05156A7C" w14:textId="77777777" w:rsidR="00AB569A" w:rsidRDefault="00912D83">
            <w:pPr>
              <w:rPr>
                <w:lang w:eastAsia="ko-KR"/>
              </w:rPr>
            </w:pPr>
            <w:r>
              <w:rPr>
                <w:lang w:eastAsia="ko-KR"/>
              </w:rPr>
              <w:t>Companies</w:t>
            </w:r>
          </w:p>
        </w:tc>
        <w:tc>
          <w:tcPr>
            <w:tcW w:w="8218" w:type="dxa"/>
            <w:vAlign w:val="center"/>
          </w:tcPr>
          <w:p w14:paraId="21A2BAF1" w14:textId="77777777" w:rsidR="00AB569A" w:rsidRDefault="00912D83">
            <w:pPr>
              <w:rPr>
                <w:lang w:eastAsia="ko-KR"/>
              </w:rPr>
            </w:pPr>
            <w:r>
              <w:rPr>
                <w:lang w:eastAsia="ko-KR"/>
              </w:rPr>
              <w:t>Proposals and observations</w:t>
            </w:r>
          </w:p>
        </w:tc>
      </w:tr>
      <w:tr w:rsidR="00AB569A" w14:paraId="56CB7337" w14:textId="77777777">
        <w:tc>
          <w:tcPr>
            <w:tcW w:w="1413" w:type="dxa"/>
          </w:tcPr>
          <w:p w14:paraId="0CEE74D5" w14:textId="77777777" w:rsidR="00AB569A" w:rsidRDefault="00912D83">
            <w:pPr>
              <w:rPr>
                <w:lang w:eastAsia="ko-KR"/>
              </w:rPr>
            </w:pPr>
            <w:r>
              <w:rPr>
                <w:rFonts w:eastAsia="맑은 고딕" w:cs="Times"/>
              </w:rPr>
              <w:t>Spreadtrum, UNISOC</w:t>
            </w:r>
          </w:p>
        </w:tc>
        <w:tc>
          <w:tcPr>
            <w:tcW w:w="8218" w:type="dxa"/>
          </w:tcPr>
          <w:p w14:paraId="64EBE7AF" w14:textId="77777777" w:rsidR="00AB569A" w:rsidRDefault="00912D83">
            <w:pPr>
              <w:rPr>
                <w:rFonts w:ascii="Times New Roman" w:eastAsia="맑은 고딕" w:hAnsi="Times New Roman"/>
                <w:color w:val="000000"/>
              </w:rPr>
            </w:pPr>
            <w:r>
              <w:rPr>
                <w:rFonts w:ascii="Times New Roman" w:eastAsia="맑은 고딕" w:hAnsi="Times New Roman"/>
                <w:color w:val="000000"/>
              </w:rPr>
              <w:t xml:space="preserve">Proposal 2: For Rel-20 R2D transmission, Manchester coding should be adopted. </w:t>
            </w:r>
          </w:p>
          <w:p w14:paraId="3304B61E" w14:textId="77777777" w:rsidR="00AB569A" w:rsidRDefault="00912D83">
            <w:pPr>
              <w:rPr>
                <w:lang w:eastAsia="ko-KR"/>
              </w:rPr>
            </w:pPr>
            <w:r>
              <w:rPr>
                <w:rFonts w:ascii="Times New Roman" w:eastAsia="맑은 고딕" w:hAnsi="Times New Roman"/>
                <w:color w:val="000000"/>
              </w:rPr>
              <w:t>Proposal 23: CRC with the same polynomial in Rel-19 should be supported for R2D and R2D transmission in Rel-20.</w:t>
            </w:r>
          </w:p>
        </w:tc>
      </w:tr>
      <w:tr w:rsidR="00AB569A" w14:paraId="298CE972" w14:textId="77777777">
        <w:tc>
          <w:tcPr>
            <w:tcW w:w="1413" w:type="dxa"/>
          </w:tcPr>
          <w:p w14:paraId="0FCEBFA9" w14:textId="77777777" w:rsidR="00AB569A" w:rsidRDefault="00912D83">
            <w:pPr>
              <w:rPr>
                <w:lang w:eastAsia="ko-KR"/>
              </w:rPr>
            </w:pPr>
            <w:r>
              <w:rPr>
                <w:rFonts w:eastAsia="맑은 고딕" w:cs="Times"/>
              </w:rPr>
              <w:t>ZTE Corporation, Sanechips</w:t>
            </w:r>
          </w:p>
        </w:tc>
        <w:tc>
          <w:tcPr>
            <w:tcW w:w="8218" w:type="dxa"/>
          </w:tcPr>
          <w:p w14:paraId="099B6561" w14:textId="77777777" w:rsidR="00AB569A" w:rsidRDefault="00912D83">
            <w:pPr>
              <w:rPr>
                <w:lang w:eastAsia="ko-KR"/>
              </w:rPr>
            </w:pPr>
            <w:r>
              <w:rPr>
                <w:rFonts w:eastAsia="맑은 고딕" w:cs="Times"/>
                <w:color w:val="000000"/>
              </w:rPr>
              <w:t>Observation 2:  Duty cycle parameters, such as period, duration of active window, and offset need be indicated by R2D signaling (e.g., SIB) before monitoring paging message.</w:t>
            </w:r>
            <w:r>
              <w:rPr>
                <w:rFonts w:eastAsia="맑은 고딕" w:cs="Times"/>
                <w:color w:val="000000"/>
              </w:rPr>
              <w:br/>
              <w:t>Observation 3:  Resource information of DO-A traffic needs to be indicated by R2D signaling (e.g., SIB) before transmitting D2R signaling.</w:t>
            </w:r>
            <w:r>
              <w:rPr>
                <w:rFonts w:eastAsia="맑은 고딕" w:cs="Times"/>
                <w:color w:val="000000"/>
              </w:rPr>
              <w:br/>
              <w:t>Proposal 7: A-IoT system information in PRDCH should be studied</w:t>
            </w:r>
          </w:p>
        </w:tc>
      </w:tr>
      <w:tr w:rsidR="00AB569A" w14:paraId="057BFC9F" w14:textId="77777777">
        <w:tc>
          <w:tcPr>
            <w:tcW w:w="1413" w:type="dxa"/>
          </w:tcPr>
          <w:p w14:paraId="1DE47E87" w14:textId="77777777" w:rsidR="00AB569A" w:rsidRDefault="00912D83">
            <w:pPr>
              <w:rPr>
                <w:lang w:eastAsia="ko-KR"/>
              </w:rPr>
            </w:pPr>
            <w:r>
              <w:rPr>
                <w:rFonts w:eastAsia="맑은 고딕" w:cs="Times"/>
              </w:rPr>
              <w:t>vivo</w:t>
            </w:r>
          </w:p>
        </w:tc>
        <w:tc>
          <w:tcPr>
            <w:tcW w:w="8218" w:type="dxa"/>
          </w:tcPr>
          <w:p w14:paraId="61D6B8CA" w14:textId="77777777" w:rsidR="00AB569A" w:rsidRDefault="00912D83">
            <w:pPr>
              <w:rPr>
                <w:lang w:eastAsia="ko-KR"/>
              </w:rPr>
            </w:pPr>
            <w:bookmarkStart w:id="57" w:name="RANGE!F61"/>
            <w:r>
              <w:rPr>
                <w:rFonts w:eastAsia="맑은 고딕" w:cs="Times"/>
                <w:color w:val="000000"/>
              </w:rPr>
              <w:t xml:space="preserve">Observation 17: For AIoT active device, Manchester coding in R2D ensures constant and balanced number of ON/OFF chips per OFDM symbol, offering following benefits: </w:t>
            </w:r>
            <w:r>
              <w:rPr>
                <w:rFonts w:eastAsia="맑은 고딕" w:cs="Times"/>
                <w:color w:val="000000"/>
              </w:rPr>
              <w:br/>
              <w:t xml:space="preserve">- Improved reliability </w:t>
            </w:r>
            <w:r>
              <w:rPr>
                <w:rFonts w:eastAsia="맑은 고딕" w:cs="Times"/>
                <w:color w:val="000000"/>
              </w:rPr>
              <w:br/>
              <w:t>- Simple decoding algorithm that eliminates the need for threshold estimation</w:t>
            </w:r>
            <w:r>
              <w:rPr>
                <w:rFonts w:eastAsia="맑은 고딕" w:cs="Times"/>
                <w:color w:val="000000"/>
              </w:rPr>
              <w:br/>
              <w:t xml:space="preserve">- Simplified implementation for both reader and device, thanks to consistent power levels across OFDM symbols </w:t>
            </w:r>
            <w:r>
              <w:rPr>
                <w:rFonts w:eastAsia="맑은 고딕" w:cs="Times"/>
                <w:color w:val="000000"/>
              </w:rPr>
              <w:br/>
              <w:t>Proposal 11: Reuse Manchester coding defined in R19 for R20 R2D transmissions to AIoT active device.</w:t>
            </w:r>
            <w:bookmarkEnd w:id="57"/>
          </w:p>
        </w:tc>
      </w:tr>
      <w:tr w:rsidR="00AB569A" w14:paraId="282F2651" w14:textId="77777777">
        <w:tc>
          <w:tcPr>
            <w:tcW w:w="1413" w:type="dxa"/>
          </w:tcPr>
          <w:p w14:paraId="00970E12" w14:textId="77777777" w:rsidR="00AB569A" w:rsidRDefault="00912D83">
            <w:pPr>
              <w:rPr>
                <w:lang w:eastAsia="ko-KR"/>
              </w:rPr>
            </w:pPr>
            <w:r>
              <w:rPr>
                <w:rFonts w:eastAsia="맑은 고딕" w:cs="Times"/>
              </w:rPr>
              <w:t>Xiaomi</w:t>
            </w:r>
          </w:p>
        </w:tc>
        <w:tc>
          <w:tcPr>
            <w:tcW w:w="8218" w:type="dxa"/>
            <w:vAlign w:val="center"/>
          </w:tcPr>
          <w:p w14:paraId="0859525A" w14:textId="77777777" w:rsidR="00AB569A" w:rsidRDefault="00912D83">
            <w:pPr>
              <w:rPr>
                <w:rFonts w:ascii="Times New Roman" w:eastAsia="맑은 고딕" w:hAnsi="Times New Roman"/>
                <w:color w:val="000000"/>
              </w:rPr>
            </w:pPr>
            <w:r>
              <w:rPr>
                <w:rFonts w:ascii="Times New Roman" w:eastAsia="맑은 고딕" w:hAnsi="Times New Roman"/>
                <w:color w:val="000000"/>
              </w:rPr>
              <w:t>Proposal 5: For R2D transmission of Rel-20 A-IoT, Manchester line code can be studied.</w:t>
            </w:r>
            <w:r>
              <w:rPr>
                <w:rFonts w:ascii="Times New Roman" w:eastAsia="맑은 고딕" w:hAnsi="Times New Roman"/>
                <w:color w:val="000000"/>
              </w:rPr>
              <w:br/>
              <w:t>Proposal 7: For R2D transmission of Rel-20 A-IoT, the existing CRC attachment rule in Rel-19 can be reused and no additional length of CRC is required.</w:t>
            </w:r>
            <w:r>
              <w:rPr>
                <w:rFonts w:ascii="Times New Roman" w:eastAsia="맑은 고딕" w:hAnsi="Times New Roman"/>
                <w:color w:val="000000"/>
              </w:rPr>
              <w:br/>
              <w:t xml:space="preserve">• When the number of information bits is </w:t>
            </w:r>
            <w:r>
              <w:rPr>
                <w:rFonts w:ascii="바탕" w:hAnsi="바탕" w:hint="eastAsia"/>
                <w:color w:val="000000"/>
              </w:rPr>
              <w:t>≤</w:t>
            </w:r>
            <w:r>
              <w:rPr>
                <w:rFonts w:ascii="Times New Roman" w:eastAsia="맑은 고딕" w:hAnsi="Times New Roman"/>
                <w:color w:val="000000"/>
              </w:rPr>
              <w:t xml:space="preserve"> 24 bits, CRC-6 is used.</w:t>
            </w:r>
            <w:r>
              <w:rPr>
                <w:rFonts w:ascii="Times New Roman" w:eastAsia="맑은 고딕" w:hAnsi="Times New Roman"/>
                <w:color w:val="000000"/>
              </w:rPr>
              <w:br/>
              <w:t>• Otherwise, when the number of information bits is &gt; 24 bits, CRC-16 is used.</w:t>
            </w:r>
          </w:p>
          <w:p w14:paraId="3E0385C2" w14:textId="77777777" w:rsidR="00AB569A" w:rsidRDefault="00912D83">
            <w:pPr>
              <w:rPr>
                <w:lang w:eastAsia="ko-KR"/>
              </w:rPr>
            </w:pPr>
            <w:r>
              <w:rPr>
                <w:rFonts w:eastAsia="맑은 고딕" w:cs="Times"/>
                <w:color w:val="000000"/>
              </w:rPr>
              <w:t>Proposal 23: For PRDCH generation in Rel-20, the same R2D steps can be applied as Rel-19.</w:t>
            </w:r>
          </w:p>
        </w:tc>
      </w:tr>
      <w:tr w:rsidR="00AB569A" w14:paraId="0C92626D" w14:textId="77777777">
        <w:tc>
          <w:tcPr>
            <w:tcW w:w="1413" w:type="dxa"/>
          </w:tcPr>
          <w:p w14:paraId="60EA9D91" w14:textId="77777777" w:rsidR="00AB569A" w:rsidRDefault="00912D83">
            <w:pPr>
              <w:rPr>
                <w:lang w:eastAsia="ko-KR"/>
              </w:rPr>
            </w:pPr>
            <w:r>
              <w:rPr>
                <w:rFonts w:eastAsia="맑은 고딕" w:cs="Times"/>
              </w:rPr>
              <w:t>CMCC</w:t>
            </w:r>
          </w:p>
        </w:tc>
        <w:tc>
          <w:tcPr>
            <w:tcW w:w="8218" w:type="dxa"/>
            <w:vAlign w:val="center"/>
          </w:tcPr>
          <w:p w14:paraId="23ABB02D" w14:textId="77777777" w:rsidR="00AB569A" w:rsidRDefault="00912D83">
            <w:pPr>
              <w:rPr>
                <w:lang w:eastAsia="ko-KR"/>
              </w:rPr>
            </w:pPr>
            <w:r>
              <w:rPr>
                <w:rFonts w:ascii="Times New Roman" w:eastAsia="맑은 고딕" w:hAnsi="Times New Roman"/>
                <w:color w:val="000000"/>
              </w:rPr>
              <w:t>Proposal 10: For R20 R2D, line coding may not be reused.</w:t>
            </w:r>
            <w:r>
              <w:rPr>
                <w:rFonts w:ascii="Times New Roman" w:eastAsia="맑은 고딕" w:hAnsi="Times New Roman"/>
                <w:color w:val="000000"/>
              </w:rPr>
              <w:br/>
              <w:t>Proposal 35: TDMA is supported for both R2D and D2R link, and TDMA without Access-trigger message for D2R link can be supported.</w:t>
            </w:r>
          </w:p>
        </w:tc>
      </w:tr>
      <w:tr w:rsidR="00AB569A" w14:paraId="10C17E59" w14:textId="77777777">
        <w:tc>
          <w:tcPr>
            <w:tcW w:w="1413" w:type="dxa"/>
          </w:tcPr>
          <w:p w14:paraId="66D6AC4A" w14:textId="77777777" w:rsidR="00AB569A" w:rsidRDefault="00912D83">
            <w:pPr>
              <w:rPr>
                <w:lang w:eastAsia="ko-KR"/>
              </w:rPr>
            </w:pPr>
            <w:r>
              <w:rPr>
                <w:rFonts w:eastAsia="맑은 고딕" w:cs="Times"/>
              </w:rPr>
              <w:t>Ericsson</w:t>
            </w:r>
          </w:p>
        </w:tc>
        <w:tc>
          <w:tcPr>
            <w:tcW w:w="8218" w:type="dxa"/>
          </w:tcPr>
          <w:p w14:paraId="549C71AB" w14:textId="77777777" w:rsidR="00AB569A" w:rsidRDefault="00912D83">
            <w:pPr>
              <w:rPr>
                <w:lang w:eastAsia="ko-KR"/>
              </w:rPr>
            </w:pPr>
            <w:r>
              <w:rPr>
                <w:rFonts w:eastAsia="맑은 고딕" w:cs="Times"/>
                <w:color w:val="000000"/>
              </w:rPr>
              <w:t>Observation 2 OOK modulation without Manchester encoding has several drawbacks, such as synchronization issues, threshold sensitivity, and susceptibility to noise.</w:t>
            </w:r>
            <w:r>
              <w:rPr>
                <w:rFonts w:eastAsia="맑은 고딕" w:cs="Times"/>
                <w:color w:val="000000"/>
              </w:rPr>
              <w:br/>
              <w:t>Proposal 2 Manchester line coding also needs to be supported for Device 2b/C in the R2D link.</w:t>
            </w:r>
            <w:r>
              <w:rPr>
                <w:rFonts w:eastAsia="맑은 고딕" w:cs="Times"/>
                <w:color w:val="000000"/>
              </w:rPr>
              <w:br/>
              <w:t>Proposal 5 For Device 2b/C in Rel-20, a similar CRC polynomial and threshold as in Rel-19 can be considered.</w:t>
            </w:r>
          </w:p>
        </w:tc>
      </w:tr>
      <w:tr w:rsidR="00AB569A" w14:paraId="24DF0717" w14:textId="77777777">
        <w:tc>
          <w:tcPr>
            <w:tcW w:w="1413" w:type="dxa"/>
          </w:tcPr>
          <w:p w14:paraId="6A18CBE9" w14:textId="77777777" w:rsidR="00AB569A" w:rsidRDefault="00912D83">
            <w:pPr>
              <w:rPr>
                <w:lang w:eastAsia="ko-KR"/>
              </w:rPr>
            </w:pPr>
            <w:r>
              <w:rPr>
                <w:rFonts w:eastAsia="맑은 고딕" w:cs="Times"/>
              </w:rPr>
              <w:t>HONOR</w:t>
            </w:r>
          </w:p>
        </w:tc>
        <w:tc>
          <w:tcPr>
            <w:tcW w:w="8218" w:type="dxa"/>
          </w:tcPr>
          <w:p w14:paraId="54539098" w14:textId="77777777" w:rsidR="00AB569A" w:rsidRDefault="00912D83">
            <w:pPr>
              <w:rPr>
                <w:lang w:eastAsia="ko-KR"/>
              </w:rPr>
            </w:pPr>
            <w:r>
              <w:rPr>
                <w:rFonts w:eastAsia="맑은 고딕" w:cs="Times"/>
                <w:color w:val="000000"/>
              </w:rPr>
              <w:t>Proposal 4: Study to support frequency hopping for block-level repetitions.</w:t>
            </w:r>
          </w:p>
        </w:tc>
      </w:tr>
      <w:tr w:rsidR="00AB569A" w14:paraId="67DCC481" w14:textId="77777777">
        <w:tc>
          <w:tcPr>
            <w:tcW w:w="1413" w:type="dxa"/>
          </w:tcPr>
          <w:p w14:paraId="1B1FB81A" w14:textId="77777777" w:rsidR="00AB569A" w:rsidRDefault="00912D83">
            <w:pPr>
              <w:rPr>
                <w:lang w:eastAsia="ko-KR"/>
              </w:rPr>
            </w:pPr>
            <w:r>
              <w:rPr>
                <w:rFonts w:eastAsia="맑은 고딕" w:cs="Times"/>
              </w:rPr>
              <w:t>NEC</w:t>
            </w:r>
          </w:p>
        </w:tc>
        <w:tc>
          <w:tcPr>
            <w:tcW w:w="8218" w:type="dxa"/>
          </w:tcPr>
          <w:p w14:paraId="2AE68082" w14:textId="77777777" w:rsidR="00AB569A" w:rsidRDefault="00912D83">
            <w:pPr>
              <w:rPr>
                <w:lang w:eastAsia="ko-KR"/>
              </w:rPr>
            </w:pPr>
            <w:r>
              <w:rPr>
                <w:rFonts w:eastAsia="맑은 고딕" w:cs="Times"/>
                <w:color w:val="000000"/>
              </w:rPr>
              <w:t>Proposal 5: R2D CDMed transmission should NOT be considered for Rel-20 A-IoT.</w:t>
            </w:r>
          </w:p>
        </w:tc>
      </w:tr>
      <w:tr w:rsidR="00AB569A" w14:paraId="7414701E" w14:textId="77777777">
        <w:tc>
          <w:tcPr>
            <w:tcW w:w="1413" w:type="dxa"/>
          </w:tcPr>
          <w:p w14:paraId="1B6B7B6E" w14:textId="77777777" w:rsidR="00AB569A" w:rsidRDefault="00912D83">
            <w:pPr>
              <w:rPr>
                <w:lang w:eastAsia="ko-KR"/>
              </w:rPr>
            </w:pPr>
            <w:r>
              <w:rPr>
                <w:rFonts w:eastAsia="맑은 고딕" w:cs="Times"/>
              </w:rPr>
              <w:t>TCL</w:t>
            </w:r>
          </w:p>
        </w:tc>
        <w:tc>
          <w:tcPr>
            <w:tcW w:w="8218" w:type="dxa"/>
          </w:tcPr>
          <w:p w14:paraId="056AFA64" w14:textId="77777777" w:rsidR="00AB569A" w:rsidRDefault="00912D83">
            <w:pPr>
              <w:rPr>
                <w:lang w:eastAsia="ko-KR"/>
              </w:rPr>
            </w:pPr>
            <w:r>
              <w:rPr>
                <w:rFonts w:eastAsia="맑은 고딕" w:cs="Times"/>
                <w:color w:val="000000"/>
              </w:rPr>
              <w:t xml:space="preserve">Proposal 3: For R2D, the existing CRC attachment rule and CRC computation in Rel-19 can be reused. </w:t>
            </w:r>
            <w:r>
              <w:rPr>
                <w:rFonts w:eastAsia="맑은 고딕" w:cs="Times"/>
                <w:color w:val="000000"/>
              </w:rPr>
              <w:br/>
              <w:t>Proposal 4: For Device 2b/C, discuss whether to support the case of no CRC attachment.</w:t>
            </w:r>
          </w:p>
        </w:tc>
      </w:tr>
    </w:tbl>
    <w:p w14:paraId="6FE0A8D5" w14:textId="77777777" w:rsidR="00AB569A" w:rsidRDefault="00AB569A">
      <w:pPr>
        <w:rPr>
          <w:lang w:eastAsia="ko-KR"/>
        </w:rPr>
      </w:pPr>
    </w:p>
    <w:p w14:paraId="4EA5C8B5" w14:textId="77777777" w:rsidR="00AB569A" w:rsidRDefault="00912D83">
      <w:pPr>
        <w:pStyle w:val="1"/>
      </w:pPr>
      <w:r>
        <w:t>D2R</w:t>
      </w:r>
    </w:p>
    <w:p w14:paraId="5F856101" w14:textId="77777777" w:rsidR="00AB569A" w:rsidRDefault="00912D83">
      <w:pPr>
        <w:pStyle w:val="2"/>
      </w:pPr>
      <w:r>
        <w:t>D2R waveform and modulation</w:t>
      </w:r>
    </w:p>
    <w:p w14:paraId="651960F1" w14:textId="77777777" w:rsidR="00AB569A" w:rsidRDefault="00912D83">
      <w:pPr>
        <w:rPr>
          <w:lang w:eastAsia="ko-KR"/>
        </w:rPr>
      </w:pPr>
      <w:r>
        <w:rPr>
          <w:lang w:eastAsia="ko-KR"/>
        </w:rPr>
        <w:t>Almost 20 companies provided views on D2R modulations based on the agreement below.</w:t>
      </w:r>
    </w:p>
    <w:p w14:paraId="372E3A2B" w14:textId="77777777" w:rsidR="00AB569A" w:rsidRDefault="00AB569A">
      <w:pPr>
        <w:rPr>
          <w:lang w:eastAsia="ko-KR"/>
        </w:rPr>
      </w:pPr>
    </w:p>
    <w:p w14:paraId="052F8218" w14:textId="77777777" w:rsidR="00AB569A" w:rsidRDefault="00912D83">
      <w:pPr>
        <w:rPr>
          <w:rFonts w:cs="Times"/>
          <w:b/>
          <w:lang w:eastAsia="ko-KR"/>
        </w:rPr>
      </w:pPr>
      <w:r>
        <w:rPr>
          <w:b/>
          <w:highlight w:val="green"/>
          <w:lang w:eastAsia="ko-KR"/>
        </w:rPr>
        <w:t>Agreement</w:t>
      </w:r>
    </w:p>
    <w:p w14:paraId="0A9E769D" w14:textId="77777777" w:rsidR="00AB569A" w:rsidRDefault="00912D83">
      <w:pPr>
        <w:rPr>
          <w:rFonts w:cs="Times"/>
          <w:lang w:eastAsia="ko-KR"/>
        </w:rPr>
      </w:pPr>
      <w:r>
        <w:rPr>
          <w:rFonts w:cs="Times" w:hint="eastAsia"/>
          <w:lang w:eastAsia="ko-KR"/>
        </w:rPr>
        <w:t xml:space="preserve">Study </w:t>
      </w:r>
      <w:r>
        <w:rPr>
          <w:rFonts w:cs="Times"/>
          <w:lang w:eastAsia="ko-KR"/>
        </w:rPr>
        <w:t xml:space="preserve">necessity and feasibility of reuse, modifications or enhancements of existing Rel-19 </w:t>
      </w:r>
      <w:r>
        <w:rPr>
          <w:rFonts w:cs="Times" w:hint="eastAsia"/>
          <w:lang w:eastAsia="ko-KR"/>
        </w:rPr>
        <w:t>D2R modulations</w:t>
      </w:r>
      <w:r>
        <w:rPr>
          <w:rFonts w:cs="Times"/>
          <w:lang w:eastAsia="ko-KR"/>
        </w:rPr>
        <w:t>, and the potential introduction of new modulations schemes,</w:t>
      </w:r>
      <w:r>
        <w:rPr>
          <w:rFonts w:cs="Times" w:hint="eastAsia"/>
          <w:lang w:eastAsia="ko-KR"/>
        </w:rPr>
        <w:t xml:space="preserve"> </w:t>
      </w:r>
      <w:r>
        <w:rPr>
          <w:rFonts w:cs="Times"/>
          <w:lang w:eastAsia="ko-KR"/>
        </w:rPr>
        <w:t>for Device 2b and for Device C, including at least the following aspects:</w:t>
      </w:r>
    </w:p>
    <w:p w14:paraId="7C3918BB" w14:textId="77777777" w:rsidR="00AB569A" w:rsidRDefault="00912D83">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introduction of new modulation schemes (e.g., MSK or DBPSK)</w:t>
      </w:r>
    </w:p>
    <w:p w14:paraId="3576CAE0" w14:textId="77777777" w:rsidR="00AB569A" w:rsidRDefault="00912D83">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down-selection of existing modulation schemes</w:t>
      </w:r>
    </w:p>
    <w:p w14:paraId="2951C07A" w14:textId="77777777" w:rsidR="00AB569A" w:rsidRDefault="00912D83">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design considerations related to spectrum shaping and D2R signals</w:t>
      </w:r>
    </w:p>
    <w:p w14:paraId="098B3C18" w14:textId="77777777" w:rsidR="00AB569A" w:rsidRDefault="00AB569A">
      <w:pPr>
        <w:rPr>
          <w:lang w:eastAsia="ko-KR"/>
        </w:rPr>
      </w:pPr>
    </w:p>
    <w:p w14:paraId="4AD08A3C" w14:textId="77777777" w:rsidR="00AB569A" w:rsidRDefault="00912D83">
      <w:pPr>
        <w:rPr>
          <w:rFonts w:cs="Times"/>
          <w:lang w:eastAsia="ko-KR"/>
        </w:rPr>
      </w:pPr>
      <w:r>
        <w:rPr>
          <w:rFonts w:cs="Times"/>
          <w:lang w:eastAsia="ko-KR"/>
        </w:rPr>
        <w:t>FL plans to further review details of the proposals to firstly check if there are any need for further clarification to make the scope clearer as well as any chance of potential down selection.</w:t>
      </w:r>
    </w:p>
    <w:p w14:paraId="3D540A45" w14:textId="77777777" w:rsidR="00AB569A" w:rsidRDefault="00AB569A">
      <w:pPr>
        <w:rPr>
          <w:rFonts w:cs="Times"/>
          <w:lang w:eastAsia="ko-KR"/>
        </w:rPr>
      </w:pPr>
    </w:p>
    <w:p w14:paraId="5C1AD72D" w14:textId="77777777" w:rsidR="00AB569A" w:rsidRDefault="00912D83">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5.1a</w:t>
      </w:r>
    </w:p>
    <w:p w14:paraId="0CBDB896" w14:textId="77777777" w:rsidR="00AB569A" w:rsidRDefault="00912D83">
      <w:pPr>
        <w:rPr>
          <w:lang w:eastAsia="ko-KR"/>
        </w:rPr>
      </w:pPr>
      <w:r>
        <w:rPr>
          <w:rFonts w:cs="Times"/>
          <w:lang w:eastAsia="ko-KR"/>
        </w:rPr>
        <w:t>Meanwhile, if companies can provide views on the aspects related to D2R waveform and modulation that need to discussed in this regard, FL will try to take that into account when updating the proposals.</w:t>
      </w:r>
    </w:p>
    <w:p w14:paraId="655F00CC" w14:textId="77777777" w:rsidR="00AB569A" w:rsidRDefault="00AB569A">
      <w:pPr>
        <w:rPr>
          <w:rFonts w:cs="Times"/>
          <w:lang w:eastAsia="ko-KR"/>
        </w:rPr>
      </w:pPr>
    </w:p>
    <w:tbl>
      <w:tblPr>
        <w:tblStyle w:val="a9"/>
        <w:tblW w:w="9609" w:type="dxa"/>
        <w:tblLook w:val="04A0" w:firstRow="1" w:lastRow="0" w:firstColumn="1" w:lastColumn="0" w:noHBand="0" w:noVBand="1"/>
      </w:tblPr>
      <w:tblGrid>
        <w:gridCol w:w="1413"/>
        <w:gridCol w:w="8196"/>
      </w:tblGrid>
      <w:tr w:rsidR="00AB569A" w14:paraId="35887B74" w14:textId="77777777">
        <w:trPr>
          <w:trHeight w:val="252"/>
        </w:trPr>
        <w:tc>
          <w:tcPr>
            <w:tcW w:w="1413" w:type="dxa"/>
            <w:shd w:val="clear" w:color="auto" w:fill="D9D9D9" w:themeFill="background1" w:themeFillShade="D9"/>
          </w:tcPr>
          <w:p w14:paraId="08AE75B1" w14:textId="77777777" w:rsidR="00AB569A" w:rsidRDefault="00912D83">
            <w:pPr>
              <w:jc w:val="center"/>
              <w:rPr>
                <w:b/>
                <w:bCs/>
                <w:lang w:val="en-US" w:eastAsia="ko-KR"/>
              </w:rPr>
            </w:pPr>
            <w:r>
              <w:rPr>
                <w:b/>
                <w:bCs/>
                <w:lang w:val="en-US" w:eastAsia="ko-KR"/>
              </w:rPr>
              <w:t>Company</w:t>
            </w:r>
          </w:p>
        </w:tc>
        <w:tc>
          <w:tcPr>
            <w:tcW w:w="8196" w:type="dxa"/>
            <w:shd w:val="clear" w:color="auto" w:fill="D9D9D9" w:themeFill="background1" w:themeFillShade="D9"/>
          </w:tcPr>
          <w:p w14:paraId="27E5CA23" w14:textId="77777777" w:rsidR="00AB569A" w:rsidRDefault="00912D83">
            <w:pPr>
              <w:jc w:val="center"/>
              <w:rPr>
                <w:b/>
                <w:bCs/>
                <w:lang w:val="en-US" w:eastAsia="ko-KR"/>
              </w:rPr>
            </w:pPr>
            <w:r>
              <w:rPr>
                <w:b/>
                <w:bCs/>
                <w:lang w:val="en-US" w:eastAsia="ko-KR"/>
              </w:rPr>
              <w:t>Comments</w:t>
            </w:r>
          </w:p>
        </w:tc>
      </w:tr>
      <w:tr w:rsidR="00AB569A" w14:paraId="543452CE" w14:textId="77777777">
        <w:trPr>
          <w:trHeight w:val="241"/>
        </w:trPr>
        <w:tc>
          <w:tcPr>
            <w:tcW w:w="1413" w:type="dxa"/>
          </w:tcPr>
          <w:p w14:paraId="4FF4E9B5" w14:textId="77777777" w:rsidR="00AB569A" w:rsidRDefault="00912D83">
            <w:pPr>
              <w:rPr>
                <w:lang w:val="en-US" w:eastAsia="ko-KR"/>
              </w:rPr>
            </w:pPr>
            <w:r>
              <w:rPr>
                <w:rFonts w:eastAsia="DengXian" w:hint="eastAsia"/>
                <w:lang w:val="en-US" w:eastAsia="zh-CN"/>
              </w:rPr>
              <w:t>CMCC</w:t>
            </w:r>
          </w:p>
        </w:tc>
        <w:tc>
          <w:tcPr>
            <w:tcW w:w="8196" w:type="dxa"/>
          </w:tcPr>
          <w:p w14:paraId="4416E3B3" w14:textId="77777777" w:rsidR="00AB569A" w:rsidRDefault="00912D83">
            <w:pPr>
              <w:rPr>
                <w:rFonts w:eastAsia="DengXian"/>
                <w:lang w:val="en-US" w:eastAsia="zh-CN"/>
              </w:rPr>
            </w:pPr>
            <w:r>
              <w:rPr>
                <w:rFonts w:eastAsia="DengXian"/>
                <w:lang w:val="en-US" w:eastAsia="zh-CN"/>
              </w:rPr>
              <w:t>S</w:t>
            </w:r>
            <w:r>
              <w:rPr>
                <w:rFonts w:eastAsia="DengXian" w:hint="eastAsia"/>
                <w:lang w:val="en-US" w:eastAsia="zh-CN"/>
              </w:rPr>
              <w:t>imilar comments as above questions.</w:t>
            </w:r>
          </w:p>
          <w:p w14:paraId="3D2A2FB5" w14:textId="77777777" w:rsidR="00AB569A" w:rsidRDefault="00AB569A">
            <w:pPr>
              <w:rPr>
                <w:rFonts w:eastAsia="DengXian"/>
                <w:lang w:val="en-US" w:eastAsia="zh-CN"/>
              </w:rPr>
            </w:pPr>
          </w:p>
          <w:p w14:paraId="01B6930F" w14:textId="77777777" w:rsidR="00AB569A" w:rsidRDefault="00912D83">
            <w:pPr>
              <w:rPr>
                <w:lang w:val="en-US" w:eastAsia="ko-KR"/>
              </w:rPr>
            </w:pPr>
            <w:r>
              <w:rPr>
                <w:rFonts w:eastAsia="DengXian" w:hint="eastAsia"/>
                <w:lang w:val="en-US" w:eastAsia="zh-CN"/>
              </w:rPr>
              <w:t>In addition, in the last meeting, we brought up the 1SB and 2SB modulation issue and it was clarified that it will have a separate proposal for discussion. We suggest to discuss it in this meeting.</w:t>
            </w:r>
          </w:p>
        </w:tc>
      </w:tr>
      <w:tr w:rsidR="00AB569A" w14:paraId="65EBDA56" w14:textId="77777777">
        <w:trPr>
          <w:trHeight w:val="252"/>
        </w:trPr>
        <w:tc>
          <w:tcPr>
            <w:tcW w:w="1413" w:type="dxa"/>
          </w:tcPr>
          <w:p w14:paraId="7659970E" w14:textId="77777777" w:rsidR="00AB569A" w:rsidRDefault="00912D83">
            <w:pPr>
              <w:rPr>
                <w:lang w:val="en-US" w:eastAsia="ko-KR"/>
              </w:rPr>
            </w:pPr>
            <w:r>
              <w:rPr>
                <w:rFonts w:eastAsia="DengXian" w:hint="eastAsia"/>
                <w:lang w:val="en-US" w:eastAsia="zh-CN"/>
              </w:rPr>
              <w:t>Huawei, HiSilicon</w:t>
            </w:r>
          </w:p>
        </w:tc>
        <w:tc>
          <w:tcPr>
            <w:tcW w:w="8196" w:type="dxa"/>
          </w:tcPr>
          <w:p w14:paraId="6FD1E147" w14:textId="77777777" w:rsidR="00AB569A" w:rsidRDefault="00912D83">
            <w:pPr>
              <w:rPr>
                <w:rFonts w:eastAsia="DengXian"/>
                <w:lang w:val="en-US" w:eastAsia="zh-CN"/>
              </w:rPr>
            </w:pPr>
            <w:r>
              <w:rPr>
                <w:rFonts w:eastAsia="DengXian"/>
                <w:lang w:val="en-US" w:eastAsia="zh-CN"/>
              </w:rPr>
              <w:t>F</w:t>
            </w:r>
            <w:r>
              <w:rPr>
                <w:rFonts w:eastAsia="DengXian" w:hint="eastAsia"/>
                <w:lang w:val="en-US" w:eastAsia="zh-CN"/>
              </w:rPr>
              <w:t>or the completion of SI, RAN1 may also need some study and agreements on the D2R waveform. Single-carrier waveform is straightforward, and also mentioned in some companies</w:t>
            </w:r>
            <w:r>
              <w:rPr>
                <w:rFonts w:eastAsia="DengXian"/>
                <w:lang w:val="en-US" w:eastAsia="zh-CN"/>
              </w:rPr>
              <w:t>’</w:t>
            </w:r>
            <w:r>
              <w:rPr>
                <w:rFonts w:eastAsia="DengXian" w:hint="eastAsia"/>
                <w:lang w:val="en-US" w:eastAsia="zh-CN"/>
              </w:rPr>
              <w:t xml:space="preserve"> Tdocs (e.g., QC, Xiaomi, etc.). </w:t>
            </w:r>
          </w:p>
          <w:p w14:paraId="61BC4A71" w14:textId="77777777" w:rsidR="00AB569A" w:rsidRDefault="00912D83">
            <w:pPr>
              <w:rPr>
                <w:rFonts w:eastAsia="DengXian"/>
                <w:lang w:val="en-US" w:eastAsia="zh-CN"/>
              </w:rPr>
            </w:pPr>
            <w:r>
              <w:rPr>
                <w:rFonts w:eastAsia="DengXian" w:hint="eastAsia"/>
                <w:lang w:val="en-US" w:eastAsia="zh-CN"/>
              </w:rPr>
              <w:t>2SB vs 1SB also needs to be studied.</w:t>
            </w:r>
          </w:p>
          <w:p w14:paraId="0F80AF64" w14:textId="77777777" w:rsidR="00AB569A" w:rsidRDefault="00912D83">
            <w:pPr>
              <w:rPr>
                <w:rFonts w:eastAsia="DengXian"/>
                <w:lang w:val="en-US" w:eastAsia="zh-CN"/>
              </w:rPr>
            </w:pPr>
            <w:r>
              <w:rPr>
                <w:rFonts w:eastAsia="DengXian" w:hint="eastAsia"/>
                <w:lang w:val="en-US" w:eastAsia="zh-CN"/>
              </w:rPr>
              <w:t>Therefore, we suggest to discuss following proposal.</w:t>
            </w:r>
          </w:p>
          <w:p w14:paraId="56D536BD" w14:textId="77777777" w:rsidR="00AB569A" w:rsidRDefault="00AB569A">
            <w:pPr>
              <w:rPr>
                <w:rFonts w:eastAsia="DengXian"/>
                <w:lang w:val="en-US" w:eastAsia="zh-CN"/>
              </w:rPr>
            </w:pPr>
          </w:p>
          <w:p w14:paraId="4CA1DF54" w14:textId="77777777" w:rsidR="00AB569A" w:rsidRDefault="00912D83">
            <w:pPr>
              <w:rPr>
                <w:rFonts w:eastAsia="DengXian"/>
                <w:b/>
                <w:bCs/>
                <w:lang w:val="en-US" w:eastAsia="zh-CN"/>
              </w:rPr>
            </w:pPr>
            <w:r>
              <w:rPr>
                <w:rFonts w:eastAsia="DengXian" w:hint="eastAsia"/>
                <w:b/>
                <w:bCs/>
                <w:highlight w:val="yellow"/>
                <w:lang w:val="en-US" w:eastAsia="zh-CN"/>
              </w:rPr>
              <w:t>Proposal-1</w:t>
            </w:r>
          </w:p>
          <w:p w14:paraId="79017E37" w14:textId="77777777" w:rsidR="00AB569A" w:rsidRDefault="00912D83">
            <w:pPr>
              <w:rPr>
                <w:rFonts w:eastAsia="DengXian"/>
                <w:lang w:val="en-US" w:eastAsia="zh-CN"/>
              </w:rPr>
            </w:pPr>
            <w:r>
              <w:rPr>
                <w:rFonts w:eastAsia="DengXian"/>
                <w:lang w:val="en-US" w:eastAsia="zh-CN"/>
              </w:rPr>
              <w:t>T</w:t>
            </w:r>
            <w:r>
              <w:rPr>
                <w:rFonts w:eastAsia="DengXian" w:hint="eastAsia"/>
                <w:lang w:val="en-US" w:eastAsia="zh-CN"/>
              </w:rPr>
              <w:t>he study assumes single-carrier waveform for D2R.</w:t>
            </w:r>
          </w:p>
          <w:p w14:paraId="495408FA" w14:textId="77777777" w:rsidR="00AB569A" w:rsidRDefault="00AB569A">
            <w:pPr>
              <w:rPr>
                <w:rFonts w:eastAsia="DengXian"/>
                <w:lang w:val="en-US" w:eastAsia="zh-CN"/>
              </w:rPr>
            </w:pPr>
          </w:p>
          <w:p w14:paraId="37E9488C" w14:textId="77777777" w:rsidR="00AB569A" w:rsidRDefault="00912D83">
            <w:pPr>
              <w:rPr>
                <w:rFonts w:eastAsia="DengXian"/>
                <w:b/>
                <w:bCs/>
                <w:lang w:val="en-US" w:eastAsia="zh-CN"/>
              </w:rPr>
            </w:pPr>
            <w:r>
              <w:rPr>
                <w:rFonts w:eastAsia="DengXian" w:hint="eastAsia"/>
                <w:b/>
                <w:bCs/>
                <w:highlight w:val="yellow"/>
                <w:lang w:val="en-US" w:eastAsia="zh-CN"/>
              </w:rPr>
              <w:t>Proposal-2</w:t>
            </w:r>
          </w:p>
          <w:p w14:paraId="6604EC58" w14:textId="77777777" w:rsidR="00AB569A" w:rsidRDefault="00912D83">
            <w:pPr>
              <w:rPr>
                <w:lang w:val="en-US" w:eastAsia="ko-KR"/>
              </w:rPr>
            </w:pPr>
            <w:r>
              <w:rPr>
                <w:rFonts w:eastAsia="DengXian" w:hint="eastAsia"/>
                <w:lang w:val="en-US" w:eastAsia="zh-CN"/>
              </w:rPr>
              <w:t>Considering 2SB is feasible for D2R, further study the necessity and feasibility of supporting 1SB for D2R.</w:t>
            </w:r>
          </w:p>
        </w:tc>
      </w:tr>
      <w:tr w:rsidR="00AB569A" w14:paraId="60C7F909" w14:textId="77777777">
        <w:trPr>
          <w:trHeight w:val="252"/>
        </w:trPr>
        <w:tc>
          <w:tcPr>
            <w:tcW w:w="1413" w:type="dxa"/>
          </w:tcPr>
          <w:p w14:paraId="23B3E6E3" w14:textId="77777777" w:rsidR="00AB569A" w:rsidRDefault="00912D83">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47AD5CA5" w14:textId="77777777" w:rsidR="00AB569A" w:rsidRDefault="00912D83">
            <w:pPr>
              <w:rPr>
                <w:rFonts w:eastAsia="DengXian"/>
                <w:lang w:val="en-US" w:eastAsia="zh-CN"/>
              </w:rPr>
            </w:pPr>
            <w:r>
              <w:rPr>
                <w:rFonts w:eastAsia="DengXian" w:hint="eastAsia"/>
                <w:lang w:val="en-US" w:eastAsia="zh-CN"/>
              </w:rPr>
              <w:t>w</w:t>
            </w:r>
            <w:r>
              <w:rPr>
                <w:rFonts w:eastAsia="DengXian"/>
                <w:lang w:val="en-US" w:eastAsia="zh-CN"/>
              </w:rPr>
              <w:t xml:space="preserve">e support to discuss 1SB or 2SB. And new </w:t>
            </w:r>
            <w:r>
              <w:rPr>
                <w:rFonts w:cs="Times"/>
                <w:lang w:eastAsia="ko-KR"/>
              </w:rPr>
              <w:t>modulations can be further discussed.</w:t>
            </w:r>
          </w:p>
        </w:tc>
      </w:tr>
      <w:tr w:rsidR="00AB569A" w14:paraId="0EF3F5F7" w14:textId="77777777">
        <w:trPr>
          <w:trHeight w:val="252"/>
        </w:trPr>
        <w:tc>
          <w:tcPr>
            <w:tcW w:w="1413" w:type="dxa"/>
          </w:tcPr>
          <w:p w14:paraId="1F0239BC" w14:textId="77777777" w:rsidR="00AB569A" w:rsidRDefault="00912D83">
            <w:pPr>
              <w:rPr>
                <w:rFonts w:eastAsia="DengXian"/>
                <w:lang w:val="en-US" w:eastAsia="zh-CN"/>
              </w:rPr>
            </w:pPr>
            <w:r>
              <w:rPr>
                <w:rFonts w:eastAsia="DengXian"/>
                <w:lang w:val="en-US" w:eastAsia="zh-CN"/>
              </w:rPr>
              <w:t>IDCC</w:t>
            </w:r>
          </w:p>
        </w:tc>
        <w:tc>
          <w:tcPr>
            <w:tcW w:w="8196" w:type="dxa"/>
          </w:tcPr>
          <w:p w14:paraId="336D9B84" w14:textId="77777777" w:rsidR="00AB569A" w:rsidRDefault="00912D83">
            <w:pPr>
              <w:rPr>
                <w:rFonts w:eastAsia="DengXian"/>
                <w:lang w:val="en-US" w:eastAsia="zh-CN"/>
              </w:rPr>
            </w:pPr>
            <w:r>
              <w:rPr>
                <w:rFonts w:eastAsia="DengXian"/>
                <w:lang w:val="en-US" w:eastAsia="zh-CN"/>
              </w:rPr>
              <w:t xml:space="preserve">From simulations, it seems that BPSK does not work well with Rel-19 amble design. For BPSK, a new amble design should be also considered. </w:t>
            </w:r>
          </w:p>
        </w:tc>
      </w:tr>
      <w:tr w:rsidR="00AB569A" w14:paraId="796FF471" w14:textId="77777777">
        <w:trPr>
          <w:trHeight w:val="252"/>
        </w:trPr>
        <w:tc>
          <w:tcPr>
            <w:tcW w:w="1413" w:type="dxa"/>
            <w:shd w:val="clear" w:color="auto" w:fill="auto"/>
          </w:tcPr>
          <w:p w14:paraId="5B279C57" w14:textId="77777777" w:rsidR="00AB569A" w:rsidRDefault="00912D83">
            <w:pPr>
              <w:rPr>
                <w:rFonts w:eastAsia="DengXian"/>
                <w:lang w:val="en-US" w:eastAsia="zh-CN"/>
              </w:rPr>
            </w:pPr>
            <w:r>
              <w:rPr>
                <w:rFonts w:eastAsia="DengXian" w:hint="eastAsia"/>
                <w:lang w:val="en-US" w:eastAsia="zh-CN"/>
              </w:rPr>
              <w:t>ZTE</w:t>
            </w:r>
          </w:p>
        </w:tc>
        <w:tc>
          <w:tcPr>
            <w:tcW w:w="8196" w:type="dxa"/>
            <w:shd w:val="clear" w:color="auto" w:fill="auto"/>
          </w:tcPr>
          <w:p w14:paraId="5C8F9D28" w14:textId="77777777" w:rsidR="00AB569A" w:rsidRDefault="00912D83">
            <w:pPr>
              <w:rPr>
                <w:rFonts w:eastAsia="DengXian"/>
                <w:lang w:val="en-US" w:eastAsia="zh-CN"/>
              </w:rPr>
            </w:pPr>
            <w:r>
              <w:rPr>
                <w:rFonts w:eastAsia="DengXian" w:hint="eastAsia"/>
                <w:lang w:val="en-US" w:eastAsia="zh-CN"/>
              </w:rPr>
              <w:t>A</w:t>
            </w:r>
            <w:r>
              <w:rPr>
                <w:rFonts w:eastAsia="DengXian"/>
                <w:lang w:val="en-US" w:eastAsia="zh-CN"/>
              </w:rPr>
              <w:t xml:space="preserve">gree with HW's Proposal 1 and Proposal 2. </w:t>
            </w:r>
          </w:p>
        </w:tc>
      </w:tr>
    </w:tbl>
    <w:p w14:paraId="0270A0E1" w14:textId="77777777" w:rsidR="00AB569A" w:rsidRDefault="00AB569A">
      <w:pPr>
        <w:rPr>
          <w:rFonts w:cs="Times"/>
          <w:lang w:val="en-US" w:eastAsia="ko-KR"/>
        </w:rPr>
      </w:pPr>
    </w:p>
    <w:p w14:paraId="75A8E6A8" w14:textId="77777777" w:rsidR="00AB569A" w:rsidRDefault="00AB569A">
      <w:pPr>
        <w:rPr>
          <w:rFonts w:cs="Times"/>
          <w:lang w:eastAsia="ko-KR"/>
        </w:rPr>
      </w:pPr>
    </w:p>
    <w:p w14:paraId="5E66648A" w14:textId="77777777" w:rsidR="00AB569A" w:rsidRDefault="00912D83">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(20)</w:t>
      </w:r>
    </w:p>
    <w:p w14:paraId="42383A6E" w14:textId="77777777" w:rsidR="00AB569A" w:rsidRDefault="00AB569A">
      <w:pPr>
        <w:rPr>
          <w:lang w:eastAsia="ko-KR"/>
        </w:rPr>
      </w:pPr>
    </w:p>
    <w:tbl>
      <w:tblPr>
        <w:tblStyle w:val="a9"/>
        <w:tblW w:w="0" w:type="auto"/>
        <w:tblLook w:val="04A0" w:firstRow="1" w:lastRow="0" w:firstColumn="1" w:lastColumn="0" w:noHBand="0" w:noVBand="1"/>
      </w:tblPr>
      <w:tblGrid>
        <w:gridCol w:w="1413"/>
        <w:gridCol w:w="8218"/>
      </w:tblGrid>
      <w:tr w:rsidR="00AB569A" w14:paraId="56300DBC" w14:textId="77777777">
        <w:tc>
          <w:tcPr>
            <w:tcW w:w="1413" w:type="dxa"/>
            <w:vAlign w:val="center"/>
          </w:tcPr>
          <w:p w14:paraId="1D535BE1" w14:textId="77777777" w:rsidR="00AB569A" w:rsidRDefault="00912D83">
            <w:pPr>
              <w:rPr>
                <w:lang w:eastAsia="ko-KR"/>
              </w:rPr>
            </w:pPr>
            <w:r>
              <w:rPr>
                <w:rFonts w:cs="Times"/>
                <w:lang w:eastAsia="ko-KR"/>
              </w:rPr>
              <w:t>Companies</w:t>
            </w:r>
          </w:p>
        </w:tc>
        <w:tc>
          <w:tcPr>
            <w:tcW w:w="8218" w:type="dxa"/>
            <w:vAlign w:val="center"/>
          </w:tcPr>
          <w:p w14:paraId="21F885C1" w14:textId="77777777" w:rsidR="00AB569A" w:rsidRDefault="00912D83">
            <w:pPr>
              <w:rPr>
                <w:lang w:eastAsia="ko-KR"/>
              </w:rPr>
            </w:pPr>
            <w:r>
              <w:rPr>
                <w:rFonts w:cs="Times"/>
                <w:lang w:eastAsia="ko-KR"/>
              </w:rPr>
              <w:t>Proposals and observations</w:t>
            </w:r>
          </w:p>
        </w:tc>
      </w:tr>
      <w:tr w:rsidR="00AB569A" w14:paraId="5C7DC56D" w14:textId="77777777">
        <w:tc>
          <w:tcPr>
            <w:tcW w:w="1413" w:type="dxa"/>
          </w:tcPr>
          <w:p w14:paraId="0C8BD039" w14:textId="77777777" w:rsidR="00AB569A" w:rsidRDefault="00912D83">
            <w:pPr>
              <w:rPr>
                <w:lang w:eastAsia="ko-KR"/>
              </w:rPr>
            </w:pPr>
            <w:r>
              <w:rPr>
                <w:rFonts w:eastAsia="맑은 고딕" w:cs="Times"/>
              </w:rPr>
              <w:t>Spreadtrum, UNISOC</w:t>
            </w:r>
          </w:p>
        </w:tc>
        <w:tc>
          <w:tcPr>
            <w:tcW w:w="8218" w:type="dxa"/>
          </w:tcPr>
          <w:p w14:paraId="6ABFD5E6" w14:textId="77777777" w:rsidR="00AB569A" w:rsidRDefault="00912D83">
            <w:pPr>
              <w:rPr>
                <w:lang w:eastAsia="ko-KR"/>
              </w:rPr>
            </w:pPr>
            <w:r>
              <w:rPr>
                <w:rFonts w:ascii="Times New Roman" w:eastAsia="맑은 고딕" w:hAnsi="Times New Roman"/>
                <w:color w:val="000000"/>
              </w:rPr>
              <w:t>Proposal 14: OOK and BPSK should be supported in Rel-20 D2R transmission, and can be down selection, if needed.</w:t>
            </w:r>
          </w:p>
        </w:tc>
      </w:tr>
      <w:tr w:rsidR="00AB569A" w14:paraId="62F73313" w14:textId="77777777">
        <w:tc>
          <w:tcPr>
            <w:tcW w:w="1413" w:type="dxa"/>
          </w:tcPr>
          <w:p w14:paraId="600BBD83" w14:textId="77777777" w:rsidR="00AB569A" w:rsidRDefault="00912D83">
            <w:pPr>
              <w:rPr>
                <w:lang w:eastAsia="ko-KR"/>
              </w:rPr>
            </w:pPr>
            <w:r>
              <w:rPr>
                <w:rFonts w:eastAsia="맑은 고딕" w:cs="Times"/>
              </w:rPr>
              <w:t>ZTE Corporation, Sanechips</w:t>
            </w:r>
          </w:p>
        </w:tc>
        <w:tc>
          <w:tcPr>
            <w:tcW w:w="8218" w:type="dxa"/>
          </w:tcPr>
          <w:p w14:paraId="3D723F67" w14:textId="77777777" w:rsidR="00AB569A" w:rsidRDefault="00912D83">
            <w:pPr>
              <w:rPr>
                <w:lang w:eastAsia="ko-KR"/>
              </w:rPr>
            </w:pPr>
            <w:r>
              <w:rPr>
                <w:rFonts w:ascii="Times New Roman" w:eastAsia="맑은 고딕" w:hAnsi="Times New Roman"/>
                <w:color w:val="000000"/>
              </w:rPr>
              <w:t>Proposal 1: BPSK is considered as the baseline modulation scheme for Rel-20 Ambient IoT.</w:t>
            </w:r>
          </w:p>
        </w:tc>
      </w:tr>
      <w:tr w:rsidR="00AB569A" w14:paraId="1E1B2B58" w14:textId="77777777">
        <w:tc>
          <w:tcPr>
            <w:tcW w:w="1413" w:type="dxa"/>
          </w:tcPr>
          <w:p w14:paraId="406F45E1" w14:textId="77777777" w:rsidR="00AB569A" w:rsidRDefault="00912D83">
            <w:pPr>
              <w:rPr>
                <w:lang w:eastAsia="ko-KR"/>
              </w:rPr>
            </w:pPr>
            <w:r>
              <w:rPr>
                <w:rFonts w:eastAsia="맑은 고딕" w:cs="Times"/>
              </w:rPr>
              <w:t>vivo</w:t>
            </w:r>
          </w:p>
        </w:tc>
        <w:tc>
          <w:tcPr>
            <w:tcW w:w="8218" w:type="dxa"/>
          </w:tcPr>
          <w:p w14:paraId="07D8AAC0" w14:textId="77777777" w:rsidR="00AB569A" w:rsidRDefault="00912D83">
            <w:pPr>
              <w:rPr>
                <w:lang w:eastAsia="ko-KR"/>
              </w:rPr>
            </w:pPr>
            <w:r>
              <w:rPr>
                <w:rFonts w:eastAsia="맑은 고딕" w:cs="Times"/>
                <w:color w:val="000000"/>
              </w:rPr>
              <w:t>Observation 31: D2R channel design based on channel estimation on ambles and coherent detection is sensitive to CFO.</w:t>
            </w:r>
            <w:r>
              <w:rPr>
                <w:rFonts w:eastAsia="맑은 고딕" w:cs="Times"/>
                <w:color w:val="000000"/>
              </w:rPr>
              <w:br/>
              <w:t>- The performance degradation is about 14dB for BPSK modulated signal even under 0.4 ppm residual frequency error and 14 bits amble interval which is much shorter than minimum interval in R19 with 192 bits for Tb=66.67μs.</w:t>
            </w:r>
            <w:r>
              <w:rPr>
                <w:rFonts w:eastAsia="맑은 고딕" w:cs="Times"/>
                <w:color w:val="000000"/>
              </w:rPr>
              <w:br/>
              <w:t>Observation 32: The reason DBPSK is not sensitive to CFO is that, the detector only needs to compare the phase difference between adjacent bits.</w:t>
            </w:r>
            <w:r>
              <w:rPr>
                <w:rFonts w:eastAsia="맑은 고딕" w:cs="Times"/>
                <w:color w:val="000000"/>
              </w:rPr>
              <w:br/>
              <w:t>Observation 33: Compared with BPSK with coherent detection, DBPSK modulation is more robust to CFO as the phase rotation caused by CFO between adjacent bits is much smaller.</w:t>
            </w:r>
            <w:r>
              <w:rPr>
                <w:rFonts w:eastAsia="맑은 고딕" w:cs="Times"/>
                <w:color w:val="000000"/>
              </w:rPr>
              <w:br/>
              <w:t>Observation 34: For performance comparison between BPSK and DBPSK, it is observed that:</w:t>
            </w:r>
            <w:r>
              <w:rPr>
                <w:rFonts w:eastAsia="맑은 고딕" w:cs="Times"/>
                <w:color w:val="000000"/>
              </w:rPr>
              <w:br/>
              <w:t>- For small payload size w/o FEC, DBPSK outperforms BPSK modulation.</w:t>
            </w:r>
            <w:r>
              <w:rPr>
                <w:rFonts w:eastAsia="맑은 고딕" w:cs="Times"/>
                <w:color w:val="000000"/>
              </w:rPr>
              <w:br/>
              <w:t>- For larger payload size or FEC/ repetition is applied, BPSK can achieve better detection performance compared with DBPSK at the expense of excessive and exhaustive fine hypotheses for CFO estimation.</w:t>
            </w:r>
            <w:r>
              <w:rPr>
                <w:rFonts w:eastAsia="맑은 고딕" w:cs="Times"/>
                <w:color w:val="000000"/>
              </w:rPr>
              <w:br/>
              <w:t>Observation 35: Excessive and exhaustive fine hypotheses for CFO estimation is required for BPSK modulation to achieve reliable detection performance.</w:t>
            </w:r>
            <w:r>
              <w:rPr>
                <w:rFonts w:eastAsia="맑은 고딕" w:cs="Times"/>
                <w:color w:val="000000"/>
              </w:rPr>
              <w:br/>
              <w:t>- If the granularity of CFO hypothesis is g=0.4 ppm, 50 hypotheses are needed for device C with {-10, 10} ppm CFO uncertainty range, and 500 hypotheses are needed for device 2b with {-100, 100} ppm CFO uncertainty range.</w:t>
            </w:r>
            <w:r>
              <w:rPr>
                <w:rFonts w:eastAsia="맑은 고딕" w:cs="Times"/>
                <w:color w:val="000000"/>
              </w:rPr>
              <w:br/>
              <w:t>Observation 36: Complexity of excessive and exhaustive fine hypotheses for CFO estimation is not acceptable. Although multiple hypotheses are already used in R19 preamble detection to address SFO impacts, the complexity for each hypothesis to address CFO for R20 active device is magnitude of order higher than that to address R19 SFO for device 1.</w:t>
            </w:r>
            <w:r>
              <w:rPr>
                <w:rFonts w:eastAsia="맑은 고딕" w:cs="Times"/>
                <w:color w:val="000000"/>
              </w:rPr>
              <w:br/>
              <w:t>- For each hypothesis in R19 SFO estimation, the multiplication in correlation can be replaced by addition operation due to bi-polar local sequence for each hypothesis.</w:t>
            </w:r>
            <w:r>
              <w:rPr>
                <w:rFonts w:eastAsia="맑은 고딕" w:cs="Times"/>
                <w:color w:val="000000"/>
              </w:rPr>
              <w:br/>
              <w:t>- For each hypothesis in R20 CFO estimation, CFO hypotheses applies phase rotations on each sample of local sequence, and the local sequence used for correlation is complex value sequence, which greatly increase the processing complexity.</w:t>
            </w:r>
            <w:r>
              <w:rPr>
                <w:rFonts w:eastAsia="맑은 고딕" w:cs="Times"/>
                <w:color w:val="000000"/>
              </w:rPr>
              <w:br/>
              <w:t>Observation 37: MSK can be implemented via two transmitter architectures: VCO-Based Structure and OQPSK-Based structure.</w:t>
            </w:r>
            <w:r>
              <w:rPr>
                <w:rFonts w:eastAsia="맑은 고딕" w:cs="Times"/>
                <w:color w:val="000000"/>
              </w:rPr>
              <w:br/>
              <w:t>Observation 38: For VCO based MSK transmitter, it is difficult to keep modulation index of 0.5 required for MSK, considering VCO accuracy impacted by PVT. Otherwise, ISI is caused due to inaccurate modulation index.</w:t>
            </w:r>
            <w:r>
              <w:rPr>
                <w:rFonts w:eastAsia="맑은 고딕" w:cs="Times"/>
                <w:color w:val="000000"/>
              </w:rPr>
              <w:br/>
              <w:t>Observation 39: MSK can be realized by OQPSK transmitter with square pulse replaced by half-cycle sinusoid pulse in I/Q path, and this transmitter has the following challenges.</w:t>
            </w:r>
            <w:r>
              <w:rPr>
                <w:rFonts w:eastAsia="맑은 고딕" w:cs="Times"/>
                <w:color w:val="000000"/>
              </w:rPr>
              <w:br/>
              <w:t>- If I/Q imbalance error occurs, it leads to intermodulation products and degradation of EVM.</w:t>
            </w:r>
            <w:r>
              <w:rPr>
                <w:rFonts w:eastAsia="맑은 고딕" w:cs="Times"/>
                <w:color w:val="000000"/>
              </w:rPr>
              <w:br/>
              <w:t>- Inaccurate control of T/2 delay (for Q-path offset) leads to break of phase continuity.</w:t>
            </w:r>
            <w:r>
              <w:rPr>
                <w:rFonts w:eastAsia="맑은 고딕" w:cs="Times"/>
                <w:color w:val="000000"/>
              </w:rPr>
              <w:br/>
              <w:t xml:space="preserve">Observation 40: Both I/Q paths needed for OQPSK based structure, increase complexity and power vs. single-path (D)BPSK modulations. </w:t>
            </w:r>
            <w:r>
              <w:rPr>
                <w:rFonts w:eastAsia="맑은 고딕" w:cs="Times"/>
                <w:color w:val="000000"/>
              </w:rPr>
              <w:br/>
              <w:t>Observation 41: The theoretical detection performance of the MSK modulation is the same as the performance of the BPSK modulation.</w:t>
            </w:r>
            <w:r>
              <w:rPr>
                <w:rFonts w:eastAsia="맑은 고딕" w:cs="Times"/>
                <w:color w:val="000000"/>
              </w:rPr>
              <w:br/>
              <w:t>Observation 42: If midamble is inserted in MSK modulated bits, the phase of midamble depends on previous data bits, which is unknown before decoding.</w:t>
            </w:r>
            <w:r>
              <w:rPr>
                <w:rFonts w:eastAsia="맑은 고딕" w:cs="Times"/>
                <w:color w:val="000000"/>
              </w:rPr>
              <w:br/>
              <w:t>- How to obtain accurate channel estimation with midamble phase ambiguity in MSK modulation is not clear.</w:t>
            </w:r>
            <w:r>
              <w:rPr>
                <w:rFonts w:eastAsia="맑은 고딕" w:cs="Times"/>
                <w:color w:val="000000"/>
              </w:rPr>
              <w:br/>
              <w:t>Observation 43: The emission requirements for MSK in 802.15.4 are much looser than emission requirements for GMSK modulation in GSM, where Gaussian filter is still needed on top of MSK to meet the RF requirements.</w:t>
            </w:r>
            <w:r>
              <w:rPr>
                <w:rFonts w:eastAsia="맑은 고딕" w:cs="Times"/>
                <w:color w:val="000000"/>
              </w:rPr>
              <w:br/>
              <w:t>Observation 44: The transmission filter is anyway needed for MSK to meet RF requirements in cellular network, and the difference between MSK and (D)BPSK in spectrum shaping is minimized.</w:t>
            </w:r>
            <w:r>
              <w:rPr>
                <w:rFonts w:eastAsia="맑은 고딕" w:cs="Times"/>
                <w:color w:val="000000"/>
              </w:rPr>
              <w:br/>
              <w:t>Proposal 18: MSK for D2R is de-prioritized.</w:t>
            </w:r>
          </w:p>
        </w:tc>
      </w:tr>
      <w:tr w:rsidR="00AB569A" w14:paraId="4C8DDBAA" w14:textId="77777777">
        <w:tc>
          <w:tcPr>
            <w:tcW w:w="1413" w:type="dxa"/>
          </w:tcPr>
          <w:p w14:paraId="2071A4D3" w14:textId="77777777" w:rsidR="00AB569A" w:rsidRDefault="00912D83">
            <w:pPr>
              <w:rPr>
                <w:lang w:eastAsia="ko-KR"/>
              </w:rPr>
            </w:pPr>
            <w:r>
              <w:rPr>
                <w:rFonts w:eastAsia="맑은 고딕" w:cs="Times"/>
              </w:rPr>
              <w:t>Xiaomi</w:t>
            </w:r>
          </w:p>
        </w:tc>
        <w:tc>
          <w:tcPr>
            <w:tcW w:w="8218" w:type="dxa"/>
            <w:vAlign w:val="center"/>
          </w:tcPr>
          <w:p w14:paraId="42CCF989" w14:textId="77777777" w:rsidR="00AB569A" w:rsidRDefault="00912D83">
            <w:pPr>
              <w:rPr>
                <w:lang w:eastAsia="ko-KR"/>
              </w:rPr>
            </w:pPr>
            <w:r>
              <w:rPr>
                <w:rFonts w:ascii="Times New Roman" w:eastAsia="맑은 고딕" w:hAnsi="Times New Roman"/>
                <w:color w:val="000000"/>
              </w:rPr>
              <w:t>Proposal 2: For D2R waveform of Rel-20 A-IoT, the single carrier waveform is supported.</w:t>
            </w:r>
            <w:r>
              <w:rPr>
                <w:rFonts w:ascii="Times New Roman" w:eastAsia="맑은 고딕" w:hAnsi="Times New Roman"/>
                <w:color w:val="000000"/>
              </w:rPr>
              <w:br/>
              <w:t>Observation 5: For existing Rel-19 D2R modulations, OOK is more robust for phase error (CFO impact) than BPSK due to OOK can support envelope detection.</w:t>
            </w:r>
            <w:r>
              <w:rPr>
                <w:rFonts w:ascii="Times New Roman" w:eastAsia="맑은 고딕" w:hAnsi="Times New Roman"/>
                <w:color w:val="000000"/>
              </w:rPr>
              <w:br/>
              <w:t>Observation 6: With CFO of 100 ppm, OOK outperforms about 6dB gain than BPSK considering the same evaluation assumptions.</w:t>
            </w:r>
            <w:r>
              <w:rPr>
                <w:rFonts w:ascii="Times New Roman" w:eastAsia="맑은 고딕" w:hAnsi="Times New Roman"/>
                <w:color w:val="000000"/>
              </w:rPr>
              <w:br/>
              <w:t xml:space="preserve">Observation 7: With CFO of 100 ppm, DBPSK outperforms about 3dB gain than OOK considering the same evaluation assumptions. </w:t>
            </w:r>
            <w:r>
              <w:rPr>
                <w:rFonts w:ascii="Times New Roman" w:eastAsia="맑은 고딕" w:hAnsi="Times New Roman"/>
                <w:color w:val="000000"/>
              </w:rPr>
              <w:br/>
              <w:t>Proposal 3: For D2R modulation schemes of Rel-20 A-IoT,</w:t>
            </w:r>
            <w:r>
              <w:rPr>
                <w:rFonts w:ascii="Times New Roman" w:eastAsia="맑은 고딕" w:hAnsi="Times New Roman"/>
                <w:color w:val="000000"/>
              </w:rPr>
              <w:br/>
              <w:t>• the existing OOK modulation scheme can be reused.</w:t>
            </w:r>
            <w:r>
              <w:rPr>
                <w:rFonts w:ascii="Times New Roman" w:eastAsia="맑은 고딕" w:hAnsi="Times New Roman"/>
                <w:color w:val="000000"/>
              </w:rPr>
              <w:br/>
              <w:t>• the new modulation scheme DBPSK which is able to mitigate CFO impact can be considered for better coverage.</w:t>
            </w:r>
            <w:r>
              <w:rPr>
                <w:rFonts w:ascii="Times New Roman" w:eastAsia="맑은 고딕" w:hAnsi="Times New Roman"/>
                <w:color w:val="000000"/>
              </w:rPr>
              <w:br/>
              <w:t>Proposal 20: For Rel-20 D2R time domain structure, it is suggested to keep the existing Rel-19 R2D time domain structure in which the D2R transmissions are organised into consecutive chips.</w:t>
            </w:r>
          </w:p>
        </w:tc>
      </w:tr>
      <w:tr w:rsidR="00AB569A" w14:paraId="2CF2A75B" w14:textId="77777777">
        <w:tc>
          <w:tcPr>
            <w:tcW w:w="1413" w:type="dxa"/>
          </w:tcPr>
          <w:p w14:paraId="7930F7A6" w14:textId="77777777" w:rsidR="00AB569A" w:rsidRDefault="00912D83">
            <w:pPr>
              <w:rPr>
                <w:lang w:eastAsia="ko-KR"/>
              </w:rPr>
            </w:pPr>
            <w:r>
              <w:rPr>
                <w:rFonts w:eastAsia="맑은 고딕" w:cs="Times"/>
              </w:rPr>
              <w:t>CMCC</w:t>
            </w:r>
          </w:p>
        </w:tc>
        <w:tc>
          <w:tcPr>
            <w:tcW w:w="8218" w:type="dxa"/>
            <w:vAlign w:val="center"/>
          </w:tcPr>
          <w:p w14:paraId="669994E9" w14:textId="77777777" w:rsidR="00AB569A" w:rsidRDefault="00912D83">
            <w:pPr>
              <w:rPr>
                <w:lang w:eastAsia="ko-KR"/>
              </w:rPr>
            </w:pPr>
            <w:r>
              <w:rPr>
                <w:rFonts w:ascii="Times New Roman" w:eastAsia="맑은 고딕" w:hAnsi="Times New Roman"/>
                <w:color w:val="000000"/>
              </w:rPr>
              <w:t>Proposal 5: For R20 D2R modulation, BPSK could be considered as the baseline.</w:t>
            </w:r>
            <w:r>
              <w:rPr>
                <w:rFonts w:ascii="Times New Roman" w:eastAsia="맑은 고딕" w:hAnsi="Times New Roman"/>
                <w:color w:val="000000"/>
              </w:rPr>
              <w:br/>
              <w:t>Proposal 6: For R20 D2R, SSB modulation could be considered.</w:t>
            </w:r>
          </w:p>
        </w:tc>
      </w:tr>
      <w:tr w:rsidR="00AB569A" w14:paraId="4E8FD9A3" w14:textId="77777777">
        <w:tc>
          <w:tcPr>
            <w:tcW w:w="1413" w:type="dxa"/>
          </w:tcPr>
          <w:p w14:paraId="740B196F" w14:textId="77777777" w:rsidR="00AB569A" w:rsidRDefault="00912D83">
            <w:pPr>
              <w:rPr>
                <w:lang w:eastAsia="ko-KR"/>
              </w:rPr>
            </w:pPr>
            <w:r>
              <w:rPr>
                <w:rFonts w:eastAsia="맑은 고딕" w:cs="Times"/>
              </w:rPr>
              <w:t>Ericsson</w:t>
            </w:r>
          </w:p>
        </w:tc>
        <w:tc>
          <w:tcPr>
            <w:tcW w:w="8218" w:type="dxa"/>
          </w:tcPr>
          <w:p w14:paraId="68DBAD2F" w14:textId="77777777" w:rsidR="00AB569A" w:rsidRDefault="00912D83">
            <w:pPr>
              <w:rPr>
                <w:lang w:eastAsia="ko-KR"/>
              </w:rPr>
            </w:pPr>
            <w:r>
              <w:rPr>
                <w:rFonts w:eastAsia="맑은 고딕" w:cs="Times"/>
                <w:color w:val="000000"/>
              </w:rPr>
              <w:t>Observation 19 In terms of spectral efficiency, MSK is more efficient than OOK, and OOK is more efficient than BPSK.</w:t>
            </w:r>
            <w:r>
              <w:rPr>
                <w:rFonts w:eastAsia="맑은 고딕" w:cs="Times"/>
                <w:color w:val="000000"/>
              </w:rPr>
              <w:br/>
              <w:t>Observation 20 In terms of BER performance, BPSK and MSK have the same performance and are better than OOK.</w:t>
            </w:r>
            <w:r>
              <w:rPr>
                <w:rFonts w:eastAsia="맑은 고딕" w:cs="Times"/>
                <w:color w:val="000000"/>
              </w:rPr>
              <w:br/>
              <w:t>Observation 21 Pulse shaping is necessary to reduce spectral leakage.</w:t>
            </w:r>
            <w:r>
              <w:rPr>
                <w:rFonts w:eastAsia="맑은 고딕" w:cs="Times"/>
                <w:color w:val="000000"/>
              </w:rPr>
              <w:br/>
              <w:t>Observation 22 Down-selecting the modulation scheme eliminates the need for blind detection at the receiver, reducing complexity, power consumption, and decoding errors. It also simplifies system design, improves reliability, and enables more efficient resource implementations.</w:t>
            </w:r>
            <w:r>
              <w:rPr>
                <w:rFonts w:eastAsia="맑은 고딕" w:cs="Times"/>
                <w:color w:val="000000"/>
              </w:rPr>
              <w:br/>
              <w:t>Proposal 18 To improve efficiency and reliability, one modulation scheme between OOK, BPSK and MSK needs to be down-selected.</w:t>
            </w:r>
          </w:p>
        </w:tc>
      </w:tr>
      <w:tr w:rsidR="00AB569A" w14:paraId="6F84AC44" w14:textId="77777777">
        <w:tc>
          <w:tcPr>
            <w:tcW w:w="1413" w:type="dxa"/>
          </w:tcPr>
          <w:p w14:paraId="7F9D1BD3" w14:textId="77777777" w:rsidR="00AB569A" w:rsidRDefault="00912D83">
            <w:pPr>
              <w:rPr>
                <w:lang w:eastAsia="ko-KR"/>
              </w:rPr>
            </w:pPr>
            <w:r>
              <w:rPr>
                <w:rFonts w:eastAsia="맑은 고딕" w:cs="Times"/>
              </w:rPr>
              <w:t>CATT</w:t>
            </w:r>
          </w:p>
        </w:tc>
        <w:tc>
          <w:tcPr>
            <w:tcW w:w="8218" w:type="dxa"/>
          </w:tcPr>
          <w:p w14:paraId="49417725" w14:textId="77777777" w:rsidR="00AB569A" w:rsidRDefault="00912D83">
            <w:pPr>
              <w:rPr>
                <w:lang w:eastAsia="ko-KR"/>
              </w:rPr>
            </w:pPr>
            <w:r>
              <w:rPr>
                <w:rFonts w:eastAsia="맑은 고딕" w:cs="Times"/>
                <w:color w:val="000000"/>
              </w:rPr>
              <w:t>Proposal 6: For the OOK and BPSK modulation, the OOK modulation should be selected between OOK and BPSK for its lower power consumption and lower complexity.</w:t>
            </w:r>
            <w:r>
              <w:rPr>
                <w:rFonts w:eastAsia="맑은 고딕" w:cs="Times"/>
                <w:color w:val="000000"/>
              </w:rPr>
              <w:br/>
              <w:t xml:space="preserve">Observation 6: MSK modulation has the similar BER performance as BPSK modulation, while it has narrower bandwidth than BPSK and OOK modulation. </w:t>
            </w:r>
            <w:r>
              <w:rPr>
                <w:rFonts w:eastAsia="맑은 고딕" w:cs="Times"/>
                <w:color w:val="000000"/>
              </w:rPr>
              <w:br/>
              <w:t>Proposal 7: From BER, bandwidth and power efficiency perspectives, MSK modulation should have higher priority than that of OOK modulation for NR A-IoT D2R channel/signal for Device 2b/Device C.</w:t>
            </w:r>
            <w:r>
              <w:rPr>
                <w:rFonts w:eastAsia="맑은 고딕" w:cs="Times"/>
                <w:color w:val="000000"/>
              </w:rPr>
              <w:br/>
              <w:t>Proposal 8: MSK modulation should be considered for D2R FDMA for no performance degradation caused by self-interference.</w:t>
            </w:r>
            <w:r>
              <w:rPr>
                <w:rFonts w:eastAsia="맑은 고딕" w:cs="Times"/>
                <w:color w:val="000000"/>
              </w:rPr>
              <w:br/>
              <w:t>Proposal 9: Based on the capability of Device 2b/C, the SSB modulation should be considered to improve the spectrum utilization.</w:t>
            </w:r>
          </w:p>
        </w:tc>
      </w:tr>
      <w:tr w:rsidR="00AB569A" w14:paraId="2C0C7D31" w14:textId="77777777">
        <w:tc>
          <w:tcPr>
            <w:tcW w:w="1413" w:type="dxa"/>
          </w:tcPr>
          <w:p w14:paraId="4FD1A723" w14:textId="77777777" w:rsidR="00AB569A" w:rsidRDefault="00912D83">
            <w:pPr>
              <w:rPr>
                <w:lang w:eastAsia="ko-KR"/>
              </w:rPr>
            </w:pPr>
            <w:r>
              <w:rPr>
                <w:rFonts w:eastAsia="맑은 고딕" w:cs="Times"/>
              </w:rPr>
              <w:t>OPPO</w:t>
            </w:r>
          </w:p>
        </w:tc>
        <w:tc>
          <w:tcPr>
            <w:tcW w:w="8218" w:type="dxa"/>
          </w:tcPr>
          <w:p w14:paraId="3905BC10" w14:textId="77777777" w:rsidR="00AB569A" w:rsidRDefault="00912D83">
            <w:pPr>
              <w:rPr>
                <w:lang w:eastAsia="ko-KR"/>
              </w:rPr>
            </w:pPr>
            <w:r>
              <w:rPr>
                <w:rFonts w:eastAsia="맑은 고딕" w:cs="Times"/>
                <w:color w:val="000000"/>
              </w:rPr>
              <w:t>Proposal 17: OOK is considered as the baseline for D2R modulation in Rel-20 A-IoT.</w:t>
            </w:r>
          </w:p>
        </w:tc>
      </w:tr>
      <w:tr w:rsidR="00AB569A" w14:paraId="71A2F6BA" w14:textId="77777777">
        <w:tc>
          <w:tcPr>
            <w:tcW w:w="1413" w:type="dxa"/>
          </w:tcPr>
          <w:p w14:paraId="762B904C" w14:textId="77777777" w:rsidR="00AB569A" w:rsidRDefault="00912D83">
            <w:pPr>
              <w:rPr>
                <w:lang w:eastAsia="ko-KR"/>
              </w:rPr>
            </w:pPr>
            <w:r>
              <w:rPr>
                <w:rFonts w:eastAsia="맑은 고딕" w:cs="Times"/>
              </w:rPr>
              <w:t>Lenovo</w:t>
            </w:r>
          </w:p>
        </w:tc>
        <w:tc>
          <w:tcPr>
            <w:tcW w:w="8218" w:type="dxa"/>
          </w:tcPr>
          <w:p w14:paraId="004BA91A" w14:textId="77777777" w:rsidR="00AB569A" w:rsidRDefault="00912D83">
            <w:pPr>
              <w:rPr>
                <w:lang w:eastAsia="ko-KR"/>
              </w:rPr>
            </w:pPr>
            <w:r>
              <w:rPr>
                <w:rFonts w:eastAsia="맑은 고딕" w:cs="Times"/>
                <w:color w:val="000000"/>
              </w:rPr>
              <w:t>Proposal 9: SSB modulation for D2R transmission could be considered in R20 A-IoT.</w:t>
            </w:r>
          </w:p>
        </w:tc>
      </w:tr>
      <w:tr w:rsidR="00AB569A" w14:paraId="03CA64EB" w14:textId="77777777">
        <w:tc>
          <w:tcPr>
            <w:tcW w:w="1413" w:type="dxa"/>
          </w:tcPr>
          <w:p w14:paraId="13E024D3" w14:textId="77777777" w:rsidR="00AB569A" w:rsidRDefault="00912D83">
            <w:pPr>
              <w:rPr>
                <w:lang w:eastAsia="ko-KR"/>
              </w:rPr>
            </w:pPr>
            <w:r>
              <w:rPr>
                <w:rFonts w:eastAsia="맑은 고딕" w:cs="Times"/>
              </w:rPr>
              <w:t>China Telecom</w:t>
            </w:r>
          </w:p>
        </w:tc>
        <w:tc>
          <w:tcPr>
            <w:tcW w:w="8218" w:type="dxa"/>
          </w:tcPr>
          <w:p w14:paraId="18F1800E" w14:textId="77777777" w:rsidR="00AB569A" w:rsidRDefault="00912D83">
            <w:pPr>
              <w:rPr>
                <w:lang w:eastAsia="ko-KR"/>
              </w:rPr>
            </w:pPr>
            <w:r>
              <w:rPr>
                <w:rFonts w:eastAsia="맑은 고딕" w:cs="Times"/>
                <w:color w:val="000000"/>
              </w:rPr>
              <w:t>Proposal 21: DBPSK can be a viable candidate for the new modulation scheme, but the need for a dedicated modulation indicator should be verified.</w:t>
            </w:r>
          </w:p>
        </w:tc>
      </w:tr>
      <w:tr w:rsidR="00AB569A" w14:paraId="7F830C4F" w14:textId="77777777">
        <w:tc>
          <w:tcPr>
            <w:tcW w:w="1413" w:type="dxa"/>
          </w:tcPr>
          <w:p w14:paraId="068E37F5" w14:textId="77777777" w:rsidR="00AB569A" w:rsidRDefault="00912D83">
            <w:pPr>
              <w:rPr>
                <w:lang w:eastAsia="ko-KR"/>
              </w:rPr>
            </w:pPr>
            <w:r>
              <w:rPr>
                <w:rFonts w:eastAsia="맑은 고딕" w:cs="Times"/>
              </w:rPr>
              <w:t>LG Electronics</w:t>
            </w:r>
          </w:p>
        </w:tc>
        <w:tc>
          <w:tcPr>
            <w:tcW w:w="8218" w:type="dxa"/>
          </w:tcPr>
          <w:p w14:paraId="19056868" w14:textId="77777777" w:rsidR="00AB569A" w:rsidRDefault="00912D83">
            <w:pPr>
              <w:rPr>
                <w:lang w:eastAsia="ko-KR"/>
              </w:rPr>
            </w:pPr>
            <w:r>
              <w:rPr>
                <w:rFonts w:eastAsia="맑은 고딕" w:cs="Times"/>
                <w:color w:val="000000"/>
              </w:rPr>
              <w:t>Proposal #9: Study necessary and feasible changes for PDRCH, including the following aspects:</w:t>
            </w:r>
            <w:r>
              <w:rPr>
                <w:rFonts w:eastAsia="맑은 고딕" w:cs="Times"/>
                <w:color w:val="000000"/>
              </w:rPr>
              <w:br/>
              <w:t>l Introduction of shorter chip duration(s) or bit duration(s) to support higher data rates.</w:t>
            </w:r>
            <w:r>
              <w:rPr>
                <w:rFonts w:eastAsia="맑은 고딕" w:cs="Times"/>
                <w:color w:val="000000"/>
              </w:rPr>
              <w:br/>
              <w:t>l Introduction of larger chip duration(s) or bit duration(s) to enhance D2R coverage.</w:t>
            </w:r>
            <w:r>
              <w:rPr>
                <w:rFonts w:eastAsia="맑은 고딕" w:cs="Times"/>
                <w:color w:val="000000"/>
              </w:rPr>
              <w:br/>
              <w:t>Observation #2: It is preferred to reuse of existing D2R modulation schemes (OOK or BPSK) based on UE implementation, and consider down-selection if needed.</w:t>
            </w:r>
          </w:p>
        </w:tc>
      </w:tr>
      <w:tr w:rsidR="00AB569A" w14:paraId="30F17482" w14:textId="77777777">
        <w:tc>
          <w:tcPr>
            <w:tcW w:w="1413" w:type="dxa"/>
          </w:tcPr>
          <w:p w14:paraId="617C2B2F" w14:textId="77777777" w:rsidR="00AB569A" w:rsidRDefault="00912D83">
            <w:pPr>
              <w:rPr>
                <w:lang w:eastAsia="ko-KR"/>
              </w:rPr>
            </w:pPr>
            <w:r>
              <w:rPr>
                <w:rFonts w:eastAsia="맑은 고딕" w:cs="Times"/>
              </w:rPr>
              <w:t>Sony</w:t>
            </w:r>
          </w:p>
        </w:tc>
        <w:tc>
          <w:tcPr>
            <w:tcW w:w="8218" w:type="dxa"/>
          </w:tcPr>
          <w:p w14:paraId="739186E8" w14:textId="77777777" w:rsidR="00AB569A" w:rsidRDefault="00912D83">
            <w:pPr>
              <w:rPr>
                <w:lang w:eastAsia="ko-KR"/>
              </w:rPr>
            </w:pPr>
            <w:r>
              <w:rPr>
                <w:rFonts w:eastAsia="맑은 고딕" w:cs="Times"/>
                <w:color w:val="000000"/>
              </w:rPr>
              <w:t>Proposal 3: RAN1 studies a single-tone transmission D2R waveform. RAN1 considers a baseline single-tone bandwidth of 3.75kHz.</w:t>
            </w:r>
            <w:r>
              <w:rPr>
                <w:rFonts w:eastAsia="맑은 고딕" w:cs="Times"/>
                <w:color w:val="000000"/>
              </w:rPr>
              <w:br/>
              <w:t>Proposal 4: RAN1 studies the use of BPSK and QPSK modulations for the D2R Ambient IoT outdoor link.</w:t>
            </w:r>
          </w:p>
        </w:tc>
      </w:tr>
      <w:tr w:rsidR="00AB569A" w14:paraId="4E22A147" w14:textId="77777777">
        <w:tc>
          <w:tcPr>
            <w:tcW w:w="1413" w:type="dxa"/>
          </w:tcPr>
          <w:p w14:paraId="3A0F6D61" w14:textId="77777777" w:rsidR="00AB569A" w:rsidRDefault="00AB569A">
            <w:pPr>
              <w:rPr>
                <w:lang w:eastAsia="ko-KR"/>
              </w:rPr>
            </w:pPr>
          </w:p>
        </w:tc>
        <w:tc>
          <w:tcPr>
            <w:tcW w:w="8218" w:type="dxa"/>
          </w:tcPr>
          <w:p w14:paraId="7CE3E705" w14:textId="77777777" w:rsidR="00AB569A" w:rsidRDefault="00912D83">
            <w:pPr>
              <w:rPr>
                <w:lang w:eastAsia="ko-KR"/>
              </w:rPr>
            </w:pPr>
            <w:r>
              <w:rPr>
                <w:rFonts w:eastAsia="맑은 고딕" w:cs="Times"/>
                <w:color w:val="000000"/>
              </w:rPr>
              <w:t>Observation 2: D2R DBPSK modulation method has better performance than BPSK for large SFO and large payload size.</w:t>
            </w:r>
            <w:r>
              <w:rPr>
                <w:rFonts w:eastAsia="맑은 고딕" w:cs="Times"/>
                <w:color w:val="000000"/>
              </w:rPr>
              <w:br/>
              <w:t xml:space="preserve">Proposal 3: Support D2R DBPSK modulation method </w:t>
            </w:r>
            <w:r>
              <w:rPr>
                <w:rFonts w:eastAsia="맑은 고딕" w:cs="Times"/>
                <w:color w:val="000000"/>
              </w:rPr>
              <w:br/>
              <w:t>Proposal 4: Support larger block repetition number for D2R, e.g., R = {1,2,4,8,16}</w:t>
            </w:r>
          </w:p>
        </w:tc>
      </w:tr>
      <w:tr w:rsidR="00AB569A" w14:paraId="651B2A3A" w14:textId="77777777">
        <w:tc>
          <w:tcPr>
            <w:tcW w:w="1413" w:type="dxa"/>
          </w:tcPr>
          <w:p w14:paraId="21920161" w14:textId="77777777" w:rsidR="00AB569A" w:rsidRDefault="00912D83">
            <w:pPr>
              <w:rPr>
                <w:lang w:eastAsia="ko-KR"/>
              </w:rPr>
            </w:pPr>
            <w:r>
              <w:rPr>
                <w:rFonts w:eastAsia="맑은 고딕" w:cs="Times"/>
              </w:rPr>
              <w:t>Apple</w:t>
            </w:r>
          </w:p>
        </w:tc>
        <w:tc>
          <w:tcPr>
            <w:tcW w:w="8218" w:type="dxa"/>
          </w:tcPr>
          <w:p w14:paraId="794B9EE2" w14:textId="77777777" w:rsidR="00AB569A" w:rsidRDefault="00912D83">
            <w:pPr>
              <w:rPr>
                <w:lang w:eastAsia="ko-KR"/>
              </w:rPr>
            </w:pPr>
            <w:r>
              <w:rPr>
                <w:rFonts w:eastAsia="맑은 고딕" w:cs="Times"/>
                <w:color w:val="000000"/>
              </w:rPr>
              <w:t>Observation 6: For outdoor coverage with limited device power, BPSK provides essential link budget improvement over OOK</w:t>
            </w:r>
            <w:r>
              <w:rPr>
                <w:rFonts w:eastAsia="맑은 고딕" w:cs="Times"/>
                <w:color w:val="000000"/>
              </w:rPr>
              <w:br/>
              <w:t>- The 3 dB gain from BPSK is needed to approach the 500m coverage target</w:t>
            </w:r>
            <w:r>
              <w:rPr>
                <w:rFonts w:eastAsia="맑은 고딕" w:cs="Times"/>
                <w:color w:val="000000"/>
              </w:rPr>
              <w:br/>
              <w:t>- DBPSK offers robustness to frequency offset but with performance penalty that negates much of its benefit</w:t>
            </w:r>
            <w:r>
              <w:rPr>
                <w:rFonts w:eastAsia="맑은 고딕" w:cs="Times"/>
                <w:color w:val="000000"/>
              </w:rPr>
              <w:br/>
              <w:t>- MSK complexity is not justified for narrow-band ambient IoT applications</w:t>
            </w:r>
            <w:r>
              <w:rPr>
                <w:rFonts w:eastAsia="맑은 고딕" w:cs="Times"/>
                <w:color w:val="000000"/>
              </w:rPr>
              <w:br/>
              <w:t>Proposal 5: Consider supporting both OOK and BPSK from Rel-19 for D2R transmission in device 2b and device C, allowing implementation to choose based on power consumption versus coverage trade-off</w:t>
            </w:r>
            <w:r>
              <w:rPr>
                <w:rFonts w:eastAsia="맑은 고딕" w:cs="Times"/>
                <w:color w:val="000000"/>
              </w:rPr>
              <w:br/>
              <w:t>- Do not introduce DBPSK or MSK as the complexity-benefit trade-off is not favorable for ambient IoT</w:t>
            </w:r>
          </w:p>
        </w:tc>
      </w:tr>
      <w:tr w:rsidR="00AB569A" w14:paraId="03E5E475" w14:textId="77777777">
        <w:tc>
          <w:tcPr>
            <w:tcW w:w="1413" w:type="dxa"/>
          </w:tcPr>
          <w:p w14:paraId="5E2FE316" w14:textId="77777777" w:rsidR="00AB569A" w:rsidRDefault="00912D83">
            <w:pPr>
              <w:rPr>
                <w:lang w:eastAsia="ko-KR"/>
              </w:rPr>
            </w:pPr>
            <w:r>
              <w:rPr>
                <w:rFonts w:eastAsia="맑은 고딕" w:cs="Times"/>
              </w:rPr>
              <w:t>Qualcomm Incorporated</w:t>
            </w:r>
          </w:p>
        </w:tc>
        <w:tc>
          <w:tcPr>
            <w:tcW w:w="8218" w:type="dxa"/>
          </w:tcPr>
          <w:p w14:paraId="6E27B209" w14:textId="77777777" w:rsidR="00AB569A" w:rsidRDefault="00912D83">
            <w:pPr>
              <w:rPr>
                <w:lang w:eastAsia="ko-KR"/>
              </w:rPr>
            </w:pPr>
            <w:r>
              <w:rPr>
                <w:rFonts w:eastAsia="맑은 고딕" w:cs="Times"/>
                <w:color w:val="000000"/>
              </w:rPr>
              <w:t xml:space="preserve">Observation 4: </w:t>
            </w:r>
            <w:r>
              <w:rPr>
                <w:rFonts w:eastAsia="맑은 고딕" w:cs="Times"/>
                <w:color w:val="000000"/>
              </w:rPr>
              <w:br/>
              <w:t xml:space="preserve">• By using (a) square-wave OOK: it leads to notable degradation of NR UL SNR, primarily attributable to the high odd harmonics interferences. </w:t>
            </w:r>
            <w:r>
              <w:rPr>
                <w:rFonts w:eastAsia="맑은 고딕" w:cs="Times"/>
                <w:color w:val="000000"/>
              </w:rPr>
              <w:br/>
              <w:t xml:space="preserve">• By using (b) sine-wave OOK: without FIR filter, the A-IoT device at 40 m may require to be allocated with a guard band of 240 REs (20 RBs) to limit the impact of NR UE SNR to within 1 dB. After applying FIR filter, the required guard band can be reduced to 5 REs as guard band. </w:t>
            </w:r>
            <w:r>
              <w:rPr>
                <w:rFonts w:eastAsia="맑은 고딕" w:cs="Times"/>
                <w:color w:val="000000"/>
              </w:rPr>
              <w:br/>
              <w:t xml:space="preserve">• For sine-wave MSK: the A-IoT device at 40 m requires 1RB (12REs) for guard band to limit the impact of A-IoT to NR UL. </w:t>
            </w:r>
            <w:r>
              <w:rPr>
                <w:rFonts w:eastAsia="맑은 고딕" w:cs="Times"/>
                <w:color w:val="000000"/>
              </w:rPr>
              <w:br/>
              <w:t>Proposal 5: Consider single-carrier waveform for D2R transmission and use Tx filter for spectrum shaping.</w:t>
            </w:r>
          </w:p>
        </w:tc>
      </w:tr>
      <w:tr w:rsidR="00AB569A" w14:paraId="3DF98AE9" w14:textId="77777777">
        <w:tc>
          <w:tcPr>
            <w:tcW w:w="1413" w:type="dxa"/>
          </w:tcPr>
          <w:p w14:paraId="257A003F" w14:textId="77777777" w:rsidR="00AB569A" w:rsidRDefault="00912D83">
            <w:pPr>
              <w:rPr>
                <w:lang w:eastAsia="ko-KR"/>
              </w:rPr>
            </w:pPr>
            <w:r>
              <w:rPr>
                <w:rFonts w:eastAsia="맑은 고딕" w:cs="Times"/>
              </w:rPr>
              <w:t>InterDigital, Inc.</w:t>
            </w:r>
          </w:p>
        </w:tc>
        <w:tc>
          <w:tcPr>
            <w:tcW w:w="8218" w:type="dxa"/>
          </w:tcPr>
          <w:p w14:paraId="54683D03" w14:textId="77777777" w:rsidR="00AB569A" w:rsidRDefault="00912D83">
            <w:pPr>
              <w:rPr>
                <w:lang w:eastAsia="ko-KR"/>
              </w:rPr>
            </w:pPr>
            <w:r>
              <w:rPr>
                <w:rFonts w:eastAsia="맑은 고딕" w:cs="Times"/>
                <w:color w:val="000000"/>
              </w:rPr>
              <w:t>Proposal 2: Prioritize MSK over BPSK for D2R in Rel-20.</w:t>
            </w:r>
          </w:p>
        </w:tc>
      </w:tr>
      <w:tr w:rsidR="00AB569A" w14:paraId="66D03205" w14:textId="77777777">
        <w:tc>
          <w:tcPr>
            <w:tcW w:w="1413" w:type="dxa"/>
          </w:tcPr>
          <w:p w14:paraId="2952D8EC" w14:textId="77777777" w:rsidR="00AB569A" w:rsidRDefault="00912D83">
            <w:pPr>
              <w:rPr>
                <w:lang w:eastAsia="ko-KR"/>
              </w:rPr>
            </w:pPr>
            <w:r>
              <w:rPr>
                <w:rFonts w:eastAsia="맑은 고딕" w:cs="Times"/>
              </w:rPr>
              <w:t>NTT DOCOMO, INC.</w:t>
            </w:r>
          </w:p>
        </w:tc>
        <w:tc>
          <w:tcPr>
            <w:tcW w:w="8218" w:type="dxa"/>
          </w:tcPr>
          <w:p w14:paraId="6A58AC20" w14:textId="77777777" w:rsidR="00AB569A" w:rsidRDefault="00912D83">
            <w:pPr>
              <w:rPr>
                <w:lang w:eastAsia="ko-KR"/>
              </w:rPr>
            </w:pPr>
            <w:r>
              <w:rPr>
                <w:rFonts w:eastAsia="맑은 고딕" w:cs="Times"/>
                <w:color w:val="000000"/>
              </w:rPr>
              <w:t>Observation 4:</w:t>
            </w:r>
            <w:r>
              <w:rPr>
                <w:rFonts w:eastAsia="맑은 고딕" w:cs="Times"/>
                <w:color w:val="000000"/>
              </w:rPr>
              <w:br/>
              <w:t>For R2D, OOK is not necessary for device 2b/C.</w:t>
            </w:r>
            <w:r>
              <w:rPr>
                <w:rFonts w:eastAsia="맑은 고딕" w:cs="Times"/>
                <w:color w:val="000000"/>
              </w:rPr>
              <w:br/>
              <w:t>Proposal 7:</w:t>
            </w:r>
            <w:r>
              <w:rPr>
                <w:rFonts w:eastAsia="맑은 고딕" w:cs="Times"/>
                <w:color w:val="000000"/>
              </w:rPr>
              <w:br/>
              <w:t>For R2D, study feasibility and necessity on sinewave BPSK and MSK considering following aspects.</w:t>
            </w:r>
            <w:r>
              <w:rPr>
                <w:rFonts w:eastAsia="맑은 고딕" w:cs="Times"/>
                <w:color w:val="000000"/>
              </w:rPr>
              <w:br/>
              <w:t>- Interference mitigation to adjacent channels</w:t>
            </w:r>
            <w:r>
              <w:rPr>
                <w:rFonts w:eastAsia="맑은 고딕" w:cs="Times"/>
                <w:color w:val="000000"/>
              </w:rPr>
              <w:br/>
              <w:t>- Performance impact by residual CFO and phase accuracy as well as CFO estimation complexity at reader and D2R signal overhead for D2R amble.</w:t>
            </w:r>
          </w:p>
        </w:tc>
      </w:tr>
      <w:tr w:rsidR="00AB569A" w14:paraId="745917BC" w14:textId="77777777">
        <w:tc>
          <w:tcPr>
            <w:tcW w:w="1413" w:type="dxa"/>
          </w:tcPr>
          <w:p w14:paraId="5C1BE752" w14:textId="77777777" w:rsidR="00AB569A" w:rsidRDefault="00912D83">
            <w:pPr>
              <w:rPr>
                <w:lang w:eastAsia="ko-KR"/>
              </w:rPr>
            </w:pPr>
            <w:r>
              <w:rPr>
                <w:rFonts w:eastAsia="맑은 고딕" w:cs="Times"/>
              </w:rPr>
              <w:t>TCL</w:t>
            </w:r>
          </w:p>
        </w:tc>
        <w:tc>
          <w:tcPr>
            <w:tcW w:w="8218" w:type="dxa"/>
          </w:tcPr>
          <w:p w14:paraId="35861825" w14:textId="77777777" w:rsidR="00AB569A" w:rsidRDefault="00912D83">
            <w:pPr>
              <w:rPr>
                <w:lang w:eastAsia="ko-KR"/>
              </w:rPr>
            </w:pPr>
            <w:r>
              <w:rPr>
                <w:rFonts w:eastAsia="맑은 고딕" w:cs="Times"/>
                <w:color w:val="000000"/>
              </w:rPr>
              <w:t>Proposal 13: At least 1SB OOK/BPSK can be considered for D2R transmission for device 2b/C.</w:t>
            </w:r>
          </w:p>
        </w:tc>
      </w:tr>
      <w:tr w:rsidR="00AB569A" w14:paraId="4913DF00" w14:textId="77777777">
        <w:tc>
          <w:tcPr>
            <w:tcW w:w="1413" w:type="dxa"/>
          </w:tcPr>
          <w:p w14:paraId="18F06E67" w14:textId="77777777" w:rsidR="00AB569A" w:rsidRDefault="00912D83">
            <w:pPr>
              <w:rPr>
                <w:lang w:eastAsia="ko-KR"/>
              </w:rPr>
            </w:pPr>
            <w:r>
              <w:rPr>
                <w:rFonts w:eastAsia="맑은 고딕" w:cs="Times"/>
              </w:rPr>
              <w:t>Wiliot Ltd.</w:t>
            </w:r>
          </w:p>
        </w:tc>
        <w:tc>
          <w:tcPr>
            <w:tcW w:w="8218" w:type="dxa"/>
          </w:tcPr>
          <w:p w14:paraId="5AC8167F" w14:textId="77777777" w:rsidR="00AB569A" w:rsidRDefault="00912D83">
            <w:pPr>
              <w:rPr>
                <w:lang w:eastAsia="ko-KR"/>
              </w:rPr>
            </w:pPr>
            <w:r>
              <w:rPr>
                <w:rFonts w:eastAsia="맑은 고딕" w:cs="Times"/>
                <w:color w:val="000000"/>
              </w:rPr>
              <w:t>Observation 3: The choice of waveform directly impacts transmitter architecture, particularly under strict low-power constraints. Oscillator-based direct-modulation transmitters are feasible for Device 2b power budgets when employing MSK or OOK.</w:t>
            </w:r>
            <w:r>
              <w:rPr>
                <w:rFonts w:eastAsia="맑은 고딕" w:cs="Times"/>
                <w:color w:val="000000"/>
              </w:rPr>
              <w:br/>
              <w:t>Observation 4: MSK achieves BER performance comparable to BPSK, while occupying narrower bandwidth, making it more spectrally efficient.</w:t>
            </w:r>
            <w:r>
              <w:rPr>
                <w:rFonts w:eastAsia="맑은 고딕" w:cs="Times"/>
                <w:color w:val="000000"/>
              </w:rPr>
              <w:br/>
              <w:t>Proposal 3: MSK should be evaluated as a candidate D2R waveform.</w:t>
            </w:r>
          </w:p>
        </w:tc>
      </w:tr>
      <w:tr w:rsidR="00AB569A" w14:paraId="72B9D8D8" w14:textId="77777777">
        <w:tc>
          <w:tcPr>
            <w:tcW w:w="1413" w:type="dxa"/>
          </w:tcPr>
          <w:p w14:paraId="1A5EED2D" w14:textId="77777777" w:rsidR="00AB569A" w:rsidRDefault="00912D83">
            <w:pPr>
              <w:rPr>
                <w:lang w:eastAsia="ko-KR"/>
              </w:rPr>
            </w:pPr>
            <w:r>
              <w:rPr>
                <w:rFonts w:eastAsia="맑은 고딕" w:cs="Times"/>
              </w:rPr>
              <w:t>IIT Kanpur</w:t>
            </w:r>
          </w:p>
        </w:tc>
        <w:tc>
          <w:tcPr>
            <w:tcW w:w="8218" w:type="dxa"/>
          </w:tcPr>
          <w:p w14:paraId="46BD9996" w14:textId="77777777" w:rsidR="00AB569A" w:rsidRDefault="00912D83">
            <w:pPr>
              <w:rPr>
                <w:lang w:eastAsia="ko-KR"/>
              </w:rPr>
            </w:pPr>
            <w:r>
              <w:rPr>
                <w:rFonts w:eastAsia="맑은 고딕" w:cs="Times"/>
                <w:color w:val="000000"/>
              </w:rPr>
              <w:t>Observation 1: The double-sideband D2R waveform presents limitations, including poor spectrum utilization, increased receiver complexity, and higher PAPR, and may be unsuitable for D2R transmission in scenarios with a large number of devices to be served.</w:t>
            </w:r>
            <w:r>
              <w:rPr>
                <w:rFonts w:eastAsia="맑은 고딕" w:cs="Times"/>
                <w:color w:val="000000"/>
              </w:rPr>
              <w:br/>
              <w:t>Observation 2: For outdoor deployment, active device types are considered that are capable of generating the carrier wave for D2R transmission. It is possible for active devices to support single-sideband D2R transmission, unlike passive devices.</w:t>
            </w:r>
            <w:r>
              <w:rPr>
                <w:rFonts w:eastAsia="맑은 고딕" w:cs="Times"/>
                <w:color w:val="000000"/>
              </w:rPr>
              <w:br/>
              <w:t xml:space="preserve">Proposal 2: Consider Rel-19 D2R OOK and BPSK modulation schemes as the baseline for outdoor studies; additional modulation schemes could be considered based on coverage requirements.    </w:t>
            </w:r>
            <w:r>
              <w:rPr>
                <w:rFonts w:eastAsia="맑은 고딕" w:cs="Times"/>
                <w:color w:val="000000"/>
              </w:rPr>
              <w:br/>
              <w:t>Proposal 3: Consider a single-sideband waveform for D2R transmission for active device types.</w:t>
            </w:r>
            <w:r>
              <w:rPr>
                <w:rFonts w:eastAsia="맑은 고딕" w:cs="Times"/>
                <w:color w:val="000000"/>
              </w:rPr>
              <w:br/>
              <w:t>Proposal 6: Support M=1 for outdoor devices in the R2D transmission.</w:t>
            </w:r>
          </w:p>
        </w:tc>
      </w:tr>
    </w:tbl>
    <w:p w14:paraId="17578A6A" w14:textId="77777777" w:rsidR="00AB569A" w:rsidRDefault="00AB569A">
      <w:pPr>
        <w:rPr>
          <w:lang w:eastAsia="ko-KR"/>
        </w:rPr>
      </w:pPr>
    </w:p>
    <w:p w14:paraId="50727CCF" w14:textId="77777777" w:rsidR="00AB569A" w:rsidRDefault="00AB569A">
      <w:pPr>
        <w:rPr>
          <w:rFonts w:cs="Times"/>
          <w:lang w:eastAsia="ko-KR"/>
        </w:rPr>
      </w:pPr>
    </w:p>
    <w:p w14:paraId="15CAE046" w14:textId="77777777" w:rsidR="00AB569A" w:rsidRDefault="00912D83">
      <w:pPr>
        <w:pStyle w:val="2"/>
      </w:pPr>
      <w:r>
        <w:t>D2R line coding, FEC, CRC and repetitions</w:t>
      </w:r>
    </w:p>
    <w:p w14:paraId="7E5C3CEF" w14:textId="77777777" w:rsidR="00AB569A" w:rsidRDefault="00912D83">
      <w:pPr>
        <w:rPr>
          <w:lang w:eastAsia="ko-KR"/>
        </w:rPr>
      </w:pPr>
      <w:r>
        <w:rPr>
          <w:lang w:eastAsia="ko-KR"/>
        </w:rPr>
        <w:t>Almost 18 companies provided views on necessity and feasibility of enhancements on existing Rel-19 D2R FEC for Device 2b and for Device C based on the agreement below.</w:t>
      </w:r>
    </w:p>
    <w:p w14:paraId="4D1C8C26" w14:textId="77777777" w:rsidR="00AB569A" w:rsidRDefault="00AB569A">
      <w:pPr>
        <w:rPr>
          <w:lang w:eastAsia="ko-KR"/>
        </w:rPr>
      </w:pPr>
    </w:p>
    <w:p w14:paraId="59FA899D" w14:textId="77777777" w:rsidR="00AB569A" w:rsidRDefault="00912D83">
      <w:pPr>
        <w:rPr>
          <w:b/>
          <w:lang w:eastAsia="ko-KR"/>
        </w:rPr>
      </w:pPr>
      <w:r>
        <w:rPr>
          <w:b/>
          <w:highlight w:val="green"/>
          <w:lang w:eastAsia="ko-KR"/>
        </w:rPr>
        <w:t>Agreement</w:t>
      </w:r>
    </w:p>
    <w:p w14:paraId="7B7E414B" w14:textId="77777777" w:rsidR="00AB569A" w:rsidRDefault="00912D83">
      <w:pPr>
        <w:rPr>
          <w:lang w:eastAsia="ko-KR"/>
        </w:rPr>
      </w:pPr>
      <w:r>
        <w:rPr>
          <w:rFonts w:hint="eastAsia"/>
          <w:lang w:eastAsia="ko-KR"/>
        </w:rPr>
        <w:t xml:space="preserve">Study </w:t>
      </w:r>
      <w:r>
        <w:rPr>
          <w:lang w:eastAsia="ko-KR"/>
        </w:rPr>
        <w:t>necessity and feasibility of enhancements on existing Rel-19 D2R FEC for Device 2b and for Device C including the following aspects:</w:t>
      </w:r>
    </w:p>
    <w:p w14:paraId="359BE4B7" w14:textId="77777777" w:rsidR="00AB569A" w:rsidRDefault="00912D83">
      <w:pPr>
        <w:numPr>
          <w:ilvl w:val="0"/>
          <w:numId w:val="6"/>
        </w:numPr>
        <w:overflowPunct w:val="0"/>
        <w:autoSpaceDE w:val="0"/>
        <w:autoSpaceDN w:val="0"/>
        <w:adjustRightInd w:val="0"/>
        <w:spacing w:after="180"/>
        <w:contextualSpacing/>
        <w:textAlignment w:val="baseline"/>
        <w:rPr>
          <w:lang w:eastAsia="ko-KR"/>
        </w:rPr>
      </w:pPr>
      <w:r>
        <w:rPr>
          <w:lang w:eastAsia="ko-KR"/>
        </w:rPr>
        <w:t xml:space="preserve">additional FEC code rate(s) (e.g., </w:t>
      </w:r>
      <w:r>
        <w:rPr>
          <w:rFonts w:hint="eastAsia"/>
          <w:lang w:eastAsia="ko-KR"/>
        </w:rPr>
        <w:t xml:space="preserve">1/2, </w:t>
      </w:r>
      <w:r>
        <w:rPr>
          <w:lang w:eastAsia="ko-KR"/>
        </w:rPr>
        <w:t>1/4)</w:t>
      </w:r>
    </w:p>
    <w:p w14:paraId="38A20DBB" w14:textId="77777777" w:rsidR="00AB569A" w:rsidRDefault="00912D83">
      <w:pPr>
        <w:numPr>
          <w:ilvl w:val="0"/>
          <w:numId w:val="6"/>
        </w:numPr>
        <w:overflowPunct w:val="0"/>
        <w:autoSpaceDE w:val="0"/>
        <w:autoSpaceDN w:val="0"/>
        <w:adjustRightInd w:val="0"/>
        <w:spacing w:after="180"/>
        <w:contextualSpacing/>
        <w:textAlignment w:val="baseline"/>
        <w:rPr>
          <w:lang w:eastAsia="ko-KR"/>
        </w:rPr>
      </w:pPr>
      <w:r>
        <w:rPr>
          <w:lang w:eastAsia="ko-KR"/>
        </w:rPr>
        <w:t xml:space="preserve">interleaver, or </w:t>
      </w:r>
      <w:r>
        <w:rPr>
          <w:rFonts w:cs="Times"/>
          <w:lang w:eastAsia="ko-KR"/>
        </w:rPr>
        <w:t>LTE bit collection scheme for TBCC</w:t>
      </w:r>
    </w:p>
    <w:p w14:paraId="3BF5A330" w14:textId="77777777" w:rsidR="00AB569A" w:rsidRDefault="00912D83">
      <w:pPr>
        <w:numPr>
          <w:ilvl w:val="0"/>
          <w:numId w:val="6"/>
        </w:numPr>
        <w:overflowPunct w:val="0"/>
        <w:autoSpaceDE w:val="0"/>
        <w:autoSpaceDN w:val="0"/>
        <w:adjustRightInd w:val="0"/>
        <w:spacing w:after="180"/>
        <w:contextualSpacing/>
        <w:textAlignment w:val="baseline"/>
        <w:rPr>
          <w:lang w:eastAsia="ko-KR"/>
        </w:rPr>
      </w:pPr>
      <w:r>
        <w:rPr>
          <w:rFonts w:cs="Times" w:hint="eastAsia"/>
          <w:lang w:eastAsia="ko-KR"/>
        </w:rPr>
        <w:t>N</w:t>
      </w:r>
      <w:r>
        <w:rPr>
          <w:rFonts w:cs="Times"/>
          <w:lang w:eastAsia="ko-KR"/>
        </w:rPr>
        <w:t>ote: no change to Rel-19 TBCC polynomial</w:t>
      </w:r>
    </w:p>
    <w:p w14:paraId="75692D22" w14:textId="77777777" w:rsidR="00AB569A" w:rsidRDefault="00AB569A">
      <w:pPr>
        <w:rPr>
          <w:lang w:eastAsia="ko-KR"/>
        </w:rPr>
      </w:pPr>
    </w:p>
    <w:p w14:paraId="5F20C959" w14:textId="77777777" w:rsidR="00AB569A" w:rsidRDefault="00912D83">
      <w:pPr>
        <w:rPr>
          <w:rFonts w:cs="Times"/>
          <w:lang w:eastAsia="ko-KR"/>
        </w:rPr>
      </w:pPr>
      <w:r>
        <w:rPr>
          <w:rFonts w:cs="Times"/>
          <w:lang w:eastAsia="ko-KR"/>
        </w:rPr>
        <w:t>FL plans to further review details of the proposals to firstly check if there are any need for further clarification to make the scope clearer as well as any chance of potential down selection.</w:t>
      </w:r>
    </w:p>
    <w:p w14:paraId="07D948F5" w14:textId="77777777" w:rsidR="00AB569A" w:rsidRDefault="00AB569A">
      <w:pPr>
        <w:rPr>
          <w:rFonts w:cs="Times"/>
          <w:lang w:eastAsia="ko-KR"/>
        </w:rPr>
      </w:pPr>
    </w:p>
    <w:p w14:paraId="35D08884" w14:textId="77777777" w:rsidR="00AB569A" w:rsidRDefault="00912D83">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5.2a</w:t>
      </w:r>
    </w:p>
    <w:p w14:paraId="1C11FB8F" w14:textId="77777777" w:rsidR="00AB569A" w:rsidRDefault="00912D83">
      <w:pPr>
        <w:rPr>
          <w:lang w:eastAsia="ko-KR"/>
        </w:rPr>
      </w:pPr>
      <w:r>
        <w:rPr>
          <w:rFonts w:cs="Times"/>
          <w:lang w:eastAsia="ko-KR"/>
        </w:rPr>
        <w:t>Meanwhile, if companies can provide views on the aspects related to R2D FEC that need to discussed in this regard, FL will try to take that into account when updating the proposals.</w:t>
      </w:r>
    </w:p>
    <w:p w14:paraId="78EC5AFD" w14:textId="77777777" w:rsidR="00AB569A" w:rsidRDefault="00AB569A">
      <w:pPr>
        <w:rPr>
          <w:rFonts w:cs="Times"/>
          <w:lang w:eastAsia="ko-KR"/>
        </w:rPr>
      </w:pPr>
    </w:p>
    <w:tbl>
      <w:tblPr>
        <w:tblStyle w:val="a9"/>
        <w:tblW w:w="9609" w:type="dxa"/>
        <w:tblLook w:val="04A0" w:firstRow="1" w:lastRow="0" w:firstColumn="1" w:lastColumn="0" w:noHBand="0" w:noVBand="1"/>
      </w:tblPr>
      <w:tblGrid>
        <w:gridCol w:w="1413"/>
        <w:gridCol w:w="8196"/>
      </w:tblGrid>
      <w:tr w:rsidR="00AB569A" w14:paraId="08820232" w14:textId="77777777">
        <w:trPr>
          <w:trHeight w:val="252"/>
        </w:trPr>
        <w:tc>
          <w:tcPr>
            <w:tcW w:w="1413" w:type="dxa"/>
            <w:shd w:val="clear" w:color="auto" w:fill="D9D9D9" w:themeFill="background1" w:themeFillShade="D9"/>
          </w:tcPr>
          <w:p w14:paraId="1E6B8509" w14:textId="77777777" w:rsidR="00AB569A" w:rsidRDefault="00912D83">
            <w:pPr>
              <w:jc w:val="center"/>
              <w:rPr>
                <w:b/>
                <w:bCs/>
                <w:lang w:val="en-US" w:eastAsia="ko-KR"/>
              </w:rPr>
            </w:pPr>
            <w:r>
              <w:rPr>
                <w:b/>
                <w:bCs/>
                <w:lang w:val="en-US" w:eastAsia="ko-KR"/>
              </w:rPr>
              <w:t>Company</w:t>
            </w:r>
          </w:p>
        </w:tc>
        <w:tc>
          <w:tcPr>
            <w:tcW w:w="8196" w:type="dxa"/>
            <w:shd w:val="clear" w:color="auto" w:fill="D9D9D9" w:themeFill="background1" w:themeFillShade="D9"/>
          </w:tcPr>
          <w:p w14:paraId="1DDB7E1E" w14:textId="77777777" w:rsidR="00AB569A" w:rsidRDefault="00912D83">
            <w:pPr>
              <w:jc w:val="center"/>
              <w:rPr>
                <w:b/>
                <w:bCs/>
                <w:lang w:val="en-US" w:eastAsia="ko-KR"/>
              </w:rPr>
            </w:pPr>
            <w:r>
              <w:rPr>
                <w:b/>
                <w:bCs/>
                <w:lang w:val="en-US" w:eastAsia="ko-KR"/>
              </w:rPr>
              <w:t>Comments</w:t>
            </w:r>
          </w:p>
        </w:tc>
      </w:tr>
      <w:tr w:rsidR="00AB569A" w14:paraId="71EF2009" w14:textId="77777777">
        <w:trPr>
          <w:trHeight w:val="241"/>
        </w:trPr>
        <w:tc>
          <w:tcPr>
            <w:tcW w:w="1413" w:type="dxa"/>
          </w:tcPr>
          <w:p w14:paraId="7E9ADB9A" w14:textId="77777777" w:rsidR="00AB569A" w:rsidRDefault="00912D83">
            <w:pPr>
              <w:rPr>
                <w:lang w:val="en-US" w:eastAsia="ko-KR"/>
              </w:rPr>
            </w:pPr>
            <w:r>
              <w:rPr>
                <w:rFonts w:eastAsia="DengXian" w:hint="eastAsia"/>
                <w:lang w:val="en-US" w:eastAsia="zh-CN"/>
              </w:rPr>
              <w:t>X</w:t>
            </w:r>
            <w:r>
              <w:rPr>
                <w:rFonts w:eastAsia="DengXian"/>
                <w:lang w:val="en-US" w:eastAsia="zh-CN"/>
              </w:rPr>
              <w:t>iaomi</w:t>
            </w:r>
          </w:p>
        </w:tc>
        <w:tc>
          <w:tcPr>
            <w:tcW w:w="8196" w:type="dxa"/>
          </w:tcPr>
          <w:p w14:paraId="5F82AB58" w14:textId="77777777" w:rsidR="00AB569A" w:rsidRDefault="00912D83">
            <w:pPr>
              <w:rPr>
                <w:rFonts w:eastAsia="DengXian"/>
                <w:lang w:val="en-US" w:eastAsia="zh-CN"/>
              </w:rPr>
            </w:pPr>
            <w:r>
              <w:rPr>
                <w:rFonts w:eastAsia="DengXian" w:hint="eastAsia"/>
                <w:lang w:val="en-US" w:eastAsia="zh-CN"/>
              </w:rPr>
              <w:t>R</w:t>
            </w:r>
            <w:r>
              <w:rPr>
                <w:rFonts w:eastAsia="DengXian"/>
                <w:lang w:val="en-US" w:eastAsia="zh-CN"/>
              </w:rPr>
              <w:t>egarding the additional FEC code rate of 1/2, considering the same resource overhead as repetition number of 2, if there is no obvious performance gain, the value of 1/2 can be removed.</w:t>
            </w:r>
          </w:p>
          <w:p w14:paraId="32F433D3" w14:textId="77777777" w:rsidR="00AB569A" w:rsidRDefault="00AB569A">
            <w:pPr>
              <w:rPr>
                <w:rFonts w:eastAsia="DengXian"/>
                <w:lang w:val="en-US" w:eastAsia="zh-CN"/>
              </w:rPr>
            </w:pPr>
          </w:p>
          <w:p w14:paraId="5D74EBDC" w14:textId="77777777" w:rsidR="00AB569A" w:rsidRDefault="00912D83">
            <w:pPr>
              <w:rPr>
                <w:rFonts w:eastAsia="DengXian"/>
                <w:lang w:val="en-US" w:eastAsia="zh-CN"/>
              </w:rPr>
            </w:pPr>
            <w:r>
              <w:rPr>
                <w:rFonts w:eastAsia="DengXian"/>
                <w:lang w:val="en-US" w:eastAsia="zh-CN"/>
              </w:rPr>
              <w:t>In addition, for the discussion progress perspective, we suggest to further discuss the following two issues:</w:t>
            </w:r>
          </w:p>
          <w:p w14:paraId="69893854" w14:textId="77777777" w:rsidR="00AB569A" w:rsidRDefault="00AB569A">
            <w:pPr>
              <w:rPr>
                <w:rFonts w:eastAsia="DengXian"/>
                <w:lang w:val="en-US" w:eastAsia="zh-CN"/>
              </w:rPr>
            </w:pPr>
          </w:p>
          <w:p w14:paraId="5042CD73" w14:textId="77777777" w:rsidR="00AB569A" w:rsidRDefault="00912D83">
            <w:pPr>
              <w:rPr>
                <w:rFonts w:eastAsia="DengXian"/>
                <w:lang w:val="en-US" w:eastAsia="zh-CN"/>
              </w:rPr>
            </w:pPr>
            <w:r>
              <w:rPr>
                <w:rFonts w:eastAsia="DengXian" w:hint="eastAsia"/>
                <w:lang w:val="en-US" w:eastAsia="zh-CN"/>
              </w:rPr>
              <w:t>I</w:t>
            </w:r>
            <w:r>
              <w:rPr>
                <w:rFonts w:eastAsia="DengXian"/>
                <w:lang w:val="en-US" w:eastAsia="zh-CN"/>
              </w:rPr>
              <w:t>ssues#1: Additional code rate</w:t>
            </w:r>
          </w:p>
          <w:p w14:paraId="2DD093F0" w14:textId="77777777" w:rsidR="00AB569A" w:rsidRDefault="00912D83">
            <w:pPr>
              <w:rPr>
                <w:rFonts w:eastAsia="DengXian"/>
                <w:lang w:eastAsia="zh-CN"/>
              </w:rPr>
            </w:pPr>
            <w:r>
              <w:rPr>
                <w:rFonts w:eastAsia="DengXian" w:hint="eastAsia"/>
                <w:lang w:eastAsia="zh-CN"/>
              </w:rPr>
              <w:t>F</w:t>
            </w:r>
            <w:r>
              <w:rPr>
                <w:rFonts w:eastAsia="DengXian"/>
                <w:lang w:eastAsia="zh-CN"/>
              </w:rPr>
              <w:t xml:space="preserve">irstly, the candidate values of additional code rate can be discussed. </w:t>
            </w:r>
          </w:p>
          <w:p w14:paraId="35C82BE4" w14:textId="77777777" w:rsidR="00AB569A" w:rsidRDefault="00AB569A">
            <w:pPr>
              <w:rPr>
                <w:rFonts w:eastAsia="DengXian"/>
                <w:lang w:eastAsia="zh-CN"/>
              </w:rPr>
            </w:pPr>
          </w:p>
          <w:p w14:paraId="5B488B2A" w14:textId="77777777" w:rsidR="00AB569A" w:rsidRDefault="00912D83">
            <w:pPr>
              <w:rPr>
                <w:rFonts w:eastAsia="DengXian"/>
                <w:lang w:eastAsia="zh-CN"/>
              </w:rPr>
            </w:pPr>
            <w:r>
              <w:rPr>
                <w:rFonts w:eastAsia="DengXian" w:hint="eastAsia"/>
                <w:lang w:eastAsia="zh-CN"/>
              </w:rPr>
              <w:t>T</w:t>
            </w:r>
            <w:r>
              <w:rPr>
                <w:rFonts w:eastAsia="DengXian"/>
                <w:lang w:eastAsia="zh-CN"/>
              </w:rPr>
              <w:t xml:space="preserve">hen, to support the additional code rate, whether the rate matching scheme, e.g., </w:t>
            </w:r>
            <w:r>
              <w:rPr>
                <w:rFonts w:cs="Times"/>
                <w:lang w:eastAsia="ko-KR"/>
              </w:rPr>
              <w:t>LTE bit collection scheme need be considered.</w:t>
            </w:r>
          </w:p>
          <w:p w14:paraId="090FB316" w14:textId="77777777" w:rsidR="00AB569A" w:rsidRDefault="00AB569A">
            <w:pPr>
              <w:rPr>
                <w:rFonts w:eastAsia="DengXian"/>
                <w:lang w:val="en-US" w:eastAsia="zh-CN"/>
              </w:rPr>
            </w:pPr>
          </w:p>
          <w:p w14:paraId="3A560AE4" w14:textId="77777777" w:rsidR="00AB569A" w:rsidRDefault="00912D83">
            <w:pPr>
              <w:rPr>
                <w:rFonts w:eastAsia="DengXian"/>
                <w:lang w:val="en-US" w:eastAsia="zh-CN"/>
              </w:rPr>
            </w:pPr>
            <w:r>
              <w:rPr>
                <w:rFonts w:eastAsia="DengXian" w:hint="eastAsia"/>
                <w:lang w:val="en-US" w:eastAsia="zh-CN"/>
              </w:rPr>
              <w:t>I</w:t>
            </w:r>
            <w:r>
              <w:rPr>
                <w:rFonts w:eastAsia="DengXian"/>
                <w:lang w:val="en-US" w:eastAsia="zh-CN"/>
              </w:rPr>
              <w:t>ssues#2: Interleaver</w:t>
            </w:r>
          </w:p>
          <w:p w14:paraId="15E79FEE" w14:textId="77777777" w:rsidR="00AB569A" w:rsidRDefault="00912D83">
            <w:pPr>
              <w:rPr>
                <w:lang w:val="en-US" w:eastAsia="ko-KR"/>
              </w:rPr>
            </w:pPr>
            <w:r>
              <w:rPr>
                <w:rFonts w:eastAsia="DengXian"/>
                <w:lang w:val="en-US" w:eastAsia="zh-CN"/>
              </w:rPr>
              <w:t>Regarding interleaver, the complexity, memory cost, and the performance can be discussed.</w:t>
            </w:r>
          </w:p>
        </w:tc>
      </w:tr>
      <w:tr w:rsidR="00AB569A" w14:paraId="1FD65DAC" w14:textId="77777777">
        <w:trPr>
          <w:trHeight w:val="252"/>
        </w:trPr>
        <w:tc>
          <w:tcPr>
            <w:tcW w:w="1413" w:type="dxa"/>
          </w:tcPr>
          <w:p w14:paraId="7DACEA68" w14:textId="77777777" w:rsidR="00AB569A" w:rsidRDefault="00912D83">
            <w:pPr>
              <w:rPr>
                <w:lang w:val="en-US" w:eastAsia="ko-KR"/>
              </w:rPr>
            </w:pPr>
            <w:r>
              <w:rPr>
                <w:rFonts w:eastAsia="DengXian" w:hint="eastAsia"/>
                <w:lang w:val="en-US" w:eastAsia="zh-CN"/>
              </w:rPr>
              <w:t>CMCC</w:t>
            </w:r>
          </w:p>
        </w:tc>
        <w:tc>
          <w:tcPr>
            <w:tcW w:w="8196" w:type="dxa"/>
          </w:tcPr>
          <w:p w14:paraId="6DA9A2C5" w14:textId="77777777" w:rsidR="00AB569A" w:rsidRDefault="00912D83">
            <w:pPr>
              <w:rPr>
                <w:lang w:val="en-US" w:eastAsia="ko-KR"/>
              </w:rPr>
            </w:pPr>
            <w:r>
              <w:rPr>
                <w:rFonts w:eastAsia="DengXian"/>
                <w:lang w:val="en-US" w:eastAsia="zh-CN"/>
              </w:rPr>
              <w:t>S</w:t>
            </w:r>
            <w:r>
              <w:rPr>
                <w:rFonts w:eastAsia="DengXian" w:hint="eastAsia"/>
                <w:lang w:val="en-US" w:eastAsia="zh-CN"/>
              </w:rPr>
              <w:t>imilar comments as above questions.</w:t>
            </w:r>
          </w:p>
        </w:tc>
      </w:tr>
      <w:tr w:rsidR="00AB569A" w14:paraId="60FF692F" w14:textId="77777777">
        <w:trPr>
          <w:trHeight w:val="252"/>
        </w:trPr>
        <w:tc>
          <w:tcPr>
            <w:tcW w:w="1413" w:type="dxa"/>
          </w:tcPr>
          <w:p w14:paraId="4218545A" w14:textId="77777777" w:rsidR="00AB569A" w:rsidRDefault="00912D83">
            <w:pPr>
              <w:rPr>
                <w:rFonts w:eastAsia="DengXian"/>
                <w:lang w:val="en-US" w:eastAsia="zh-CN"/>
              </w:rPr>
            </w:pPr>
            <w:r>
              <w:rPr>
                <w:rFonts w:eastAsia="DengXian" w:hint="eastAsia"/>
                <w:lang w:val="en-US" w:eastAsia="zh-CN"/>
              </w:rPr>
              <w:t>Huawei, HiSilicon</w:t>
            </w:r>
          </w:p>
        </w:tc>
        <w:tc>
          <w:tcPr>
            <w:tcW w:w="8196" w:type="dxa"/>
          </w:tcPr>
          <w:p w14:paraId="411D112D" w14:textId="77777777" w:rsidR="00AB569A" w:rsidRDefault="00912D83">
            <w:pPr>
              <w:rPr>
                <w:rFonts w:eastAsia="DengXian"/>
                <w:lang w:val="en-US" w:eastAsia="zh-CN"/>
              </w:rPr>
            </w:pPr>
            <w:r>
              <w:rPr>
                <w:rFonts w:eastAsia="DengXian"/>
                <w:lang w:val="en-US" w:eastAsia="zh-CN"/>
              </w:rPr>
              <w:t>O</w:t>
            </w:r>
            <w:r>
              <w:rPr>
                <w:rFonts w:eastAsia="DengXian" w:hint="eastAsia"/>
                <w:lang w:val="en-US" w:eastAsia="zh-CN"/>
              </w:rPr>
              <w:t xml:space="preserve">n code rate: 1/2 does not increase coverage. 1/4 can increase coverage. </w:t>
            </w:r>
            <w:r>
              <w:rPr>
                <w:rFonts w:eastAsia="DengXian"/>
                <w:lang w:val="en-US" w:eastAsia="zh-CN"/>
              </w:rPr>
              <w:t>S</w:t>
            </w:r>
            <w:r>
              <w:rPr>
                <w:rFonts w:eastAsia="DengXian" w:hint="eastAsia"/>
                <w:lang w:val="en-US" w:eastAsia="zh-CN"/>
              </w:rPr>
              <w:t xml:space="preserve">o we </w:t>
            </w:r>
            <w:r>
              <w:rPr>
                <w:rFonts w:eastAsia="DengXian"/>
                <w:lang w:val="en-US" w:eastAsia="zh-CN"/>
              </w:rPr>
              <w:t>suggest</w:t>
            </w:r>
            <w:r>
              <w:rPr>
                <w:rFonts w:eastAsia="DengXian" w:hint="eastAsia"/>
                <w:lang w:val="en-US" w:eastAsia="zh-CN"/>
              </w:rPr>
              <w:t xml:space="preserve"> following proposal-1 to further study 1/4.</w:t>
            </w:r>
          </w:p>
          <w:p w14:paraId="1328D3CD" w14:textId="77777777" w:rsidR="00AB569A" w:rsidRDefault="00AB569A">
            <w:pPr>
              <w:rPr>
                <w:rFonts w:eastAsia="DengXian"/>
                <w:lang w:val="en-US" w:eastAsia="zh-CN"/>
              </w:rPr>
            </w:pPr>
          </w:p>
          <w:p w14:paraId="20521AE5" w14:textId="77777777" w:rsidR="00AB569A" w:rsidRDefault="00912D83">
            <w:pPr>
              <w:rPr>
                <w:rFonts w:eastAsia="DengXian"/>
                <w:lang w:val="en-US" w:eastAsia="zh-CN"/>
              </w:rPr>
            </w:pPr>
            <w:r>
              <w:rPr>
                <w:rFonts w:eastAsia="DengXian"/>
                <w:lang w:val="en-US" w:eastAsia="zh-CN"/>
              </w:rPr>
              <w:t>O</w:t>
            </w:r>
            <w:r>
              <w:rPr>
                <w:rFonts w:eastAsia="DengXian" w:hint="eastAsia"/>
                <w:lang w:val="en-US" w:eastAsia="zh-CN"/>
              </w:rPr>
              <w:t xml:space="preserve">n interleaving: based on reviewing Tdocs, we think most companies agree that interleaving can improve coverage. </w:t>
            </w:r>
            <w:r>
              <w:rPr>
                <w:rFonts w:eastAsia="DengXian"/>
                <w:lang w:val="en-US" w:eastAsia="zh-CN"/>
              </w:rPr>
              <w:t>S</w:t>
            </w:r>
            <w:r>
              <w:rPr>
                <w:rFonts w:eastAsia="DengXian" w:hint="eastAsia"/>
                <w:lang w:val="en-US" w:eastAsia="zh-CN"/>
              </w:rPr>
              <w:t xml:space="preserve">ome companies want to further study the feasibility considering device buffer size. </w:t>
            </w:r>
            <w:r>
              <w:rPr>
                <w:rFonts w:eastAsia="DengXian"/>
                <w:lang w:val="en-US" w:eastAsia="zh-CN"/>
              </w:rPr>
              <w:t>S</w:t>
            </w:r>
            <w:r>
              <w:rPr>
                <w:rFonts w:eastAsia="DengXian" w:hint="eastAsia"/>
                <w:lang w:val="en-US" w:eastAsia="zh-CN"/>
              </w:rPr>
              <w:t xml:space="preserve">o we suggest </w:t>
            </w:r>
            <w:r>
              <w:rPr>
                <w:rFonts w:eastAsia="DengXian"/>
                <w:lang w:val="en-US" w:eastAsia="zh-CN"/>
              </w:rPr>
              <w:t>following</w:t>
            </w:r>
            <w:r>
              <w:rPr>
                <w:rFonts w:eastAsia="DengXian" w:hint="eastAsia"/>
                <w:lang w:val="en-US" w:eastAsia="zh-CN"/>
              </w:rPr>
              <w:t xml:space="preserve"> proposal-2 to reflect this.</w:t>
            </w:r>
          </w:p>
          <w:p w14:paraId="08DE783F" w14:textId="77777777" w:rsidR="00AB569A" w:rsidRDefault="00AB569A">
            <w:pPr>
              <w:rPr>
                <w:rFonts w:eastAsia="DengXian"/>
                <w:lang w:val="en-US" w:eastAsia="zh-CN"/>
              </w:rPr>
            </w:pPr>
          </w:p>
          <w:p w14:paraId="59B7AD13" w14:textId="77777777" w:rsidR="00AB569A" w:rsidRDefault="00912D83">
            <w:pPr>
              <w:rPr>
                <w:rFonts w:eastAsia="DengXian"/>
                <w:lang w:val="en-US" w:eastAsia="zh-CN"/>
              </w:rPr>
            </w:pPr>
            <w:r>
              <w:rPr>
                <w:rFonts w:eastAsia="DengXian" w:hint="eastAsia"/>
                <w:lang w:val="en-US" w:eastAsia="zh-CN"/>
              </w:rPr>
              <w:t>==</w:t>
            </w:r>
          </w:p>
          <w:p w14:paraId="7677A7D6" w14:textId="77777777" w:rsidR="00AB569A" w:rsidRDefault="00912D83">
            <w:pPr>
              <w:rPr>
                <w:rFonts w:eastAsia="DengXian"/>
                <w:b/>
                <w:bCs/>
                <w:lang w:val="en-US" w:eastAsia="zh-CN"/>
              </w:rPr>
            </w:pPr>
            <w:r>
              <w:rPr>
                <w:rFonts w:eastAsia="DengXian" w:hint="eastAsia"/>
                <w:b/>
                <w:bCs/>
                <w:highlight w:val="yellow"/>
                <w:lang w:val="en-US" w:eastAsia="zh-CN"/>
              </w:rPr>
              <w:t>Proposal-1</w:t>
            </w:r>
          </w:p>
          <w:p w14:paraId="676EB932" w14:textId="77777777" w:rsidR="00AB569A" w:rsidRDefault="00912D83">
            <w:pPr>
              <w:rPr>
                <w:rFonts w:eastAsia="DengXian"/>
                <w:lang w:val="en-US" w:eastAsia="zh-CN"/>
              </w:rPr>
            </w:pPr>
            <w:r>
              <w:rPr>
                <w:rFonts w:eastAsia="DengXian" w:hint="eastAsia"/>
                <w:lang w:val="en-US" w:eastAsia="zh-CN"/>
              </w:rPr>
              <w:t xml:space="preserve">RAN1 further study the necessity </w:t>
            </w:r>
            <w:r>
              <w:rPr>
                <w:lang w:eastAsia="ko-KR"/>
              </w:rPr>
              <w:t xml:space="preserve">and feasibility </w:t>
            </w:r>
            <w:r>
              <w:rPr>
                <w:rFonts w:eastAsia="DengXian" w:hint="eastAsia"/>
                <w:lang w:val="en-US" w:eastAsia="zh-CN"/>
              </w:rPr>
              <w:t>of 1/4 FEC code rate for D2R.</w:t>
            </w:r>
          </w:p>
          <w:p w14:paraId="1DC3A821" w14:textId="77777777" w:rsidR="00AB569A" w:rsidRDefault="00AB569A">
            <w:pPr>
              <w:rPr>
                <w:rFonts w:eastAsia="DengXian"/>
                <w:lang w:val="en-US" w:eastAsia="zh-CN"/>
              </w:rPr>
            </w:pPr>
          </w:p>
          <w:p w14:paraId="7615C237" w14:textId="77777777" w:rsidR="00AB569A" w:rsidRDefault="00912D83">
            <w:pPr>
              <w:rPr>
                <w:rFonts w:eastAsia="DengXian"/>
                <w:b/>
                <w:bCs/>
                <w:lang w:val="en-US" w:eastAsia="zh-CN"/>
              </w:rPr>
            </w:pPr>
            <w:r>
              <w:rPr>
                <w:rFonts w:eastAsia="DengXian" w:hint="eastAsia"/>
                <w:b/>
                <w:bCs/>
                <w:highlight w:val="yellow"/>
                <w:lang w:val="en-US" w:eastAsia="zh-CN"/>
              </w:rPr>
              <w:t>Proposal-2</w:t>
            </w:r>
          </w:p>
          <w:p w14:paraId="2CCA5821" w14:textId="77777777" w:rsidR="00AB569A" w:rsidRDefault="00912D83">
            <w:pPr>
              <w:pStyle w:val="ae"/>
              <w:numPr>
                <w:ilvl w:val="0"/>
                <w:numId w:val="7"/>
              </w:numPr>
              <w:rPr>
                <w:rFonts w:eastAsia="DengXian"/>
                <w:lang w:val="en-US" w:eastAsia="zh-CN"/>
              </w:rPr>
            </w:pPr>
            <w:r>
              <w:rPr>
                <w:lang w:eastAsia="zh-CN"/>
              </w:rPr>
              <w:t xml:space="preserve">LTE </w:t>
            </w:r>
            <w:r>
              <w:t>sub-block interleaver</w:t>
            </w:r>
            <w:r>
              <w:rPr>
                <w:rFonts w:hint="eastAsia"/>
                <w:lang w:eastAsia="zh-CN"/>
              </w:rPr>
              <w:t xml:space="preserve"> and LTE </w:t>
            </w:r>
            <w:r>
              <w:rPr>
                <w:lang w:eastAsia="zh-CN"/>
              </w:rPr>
              <w:t>bit collection scheme</w:t>
            </w:r>
            <w:r>
              <w:rPr>
                <w:rFonts w:eastAsia="DengXian" w:hint="eastAsia"/>
                <w:lang w:eastAsia="zh-CN"/>
              </w:rPr>
              <w:t xml:space="preserve"> is beneficial to improve coverage.</w:t>
            </w:r>
          </w:p>
          <w:p w14:paraId="3A68C94D" w14:textId="77777777" w:rsidR="00AB569A" w:rsidRDefault="00912D83">
            <w:pPr>
              <w:pStyle w:val="ae"/>
              <w:numPr>
                <w:ilvl w:val="0"/>
                <w:numId w:val="7"/>
              </w:numPr>
              <w:rPr>
                <w:rFonts w:eastAsia="DengXian"/>
                <w:lang w:val="en-US" w:eastAsia="zh-CN"/>
              </w:rPr>
            </w:pPr>
            <w:r>
              <w:rPr>
                <w:rFonts w:eastAsia="DengXian" w:hint="eastAsia"/>
                <w:lang w:val="en-US" w:eastAsia="zh-CN"/>
              </w:rPr>
              <w:t xml:space="preserve">RAN1 further study the </w:t>
            </w:r>
            <w:r>
              <w:rPr>
                <w:lang w:eastAsia="ko-KR"/>
              </w:rPr>
              <w:t xml:space="preserve">feasibility </w:t>
            </w:r>
            <w:r>
              <w:rPr>
                <w:rFonts w:eastAsia="DengXian" w:hint="eastAsia"/>
                <w:lang w:val="en-US" w:eastAsia="zh-CN"/>
              </w:rPr>
              <w:t xml:space="preserve">of supporting </w:t>
            </w:r>
            <w:r>
              <w:rPr>
                <w:lang w:eastAsia="zh-CN"/>
              </w:rPr>
              <w:t xml:space="preserve">LTE </w:t>
            </w:r>
            <w:r>
              <w:t>sub-block interleaver</w:t>
            </w:r>
            <w:r>
              <w:rPr>
                <w:rFonts w:hint="eastAsia"/>
                <w:lang w:eastAsia="zh-CN"/>
              </w:rPr>
              <w:t xml:space="preserve"> and LTE </w:t>
            </w:r>
            <w:r>
              <w:rPr>
                <w:lang w:eastAsia="zh-CN"/>
              </w:rPr>
              <w:t>bit collection scheme</w:t>
            </w:r>
            <w:r>
              <w:rPr>
                <w:rFonts w:eastAsia="DengXian" w:hint="eastAsia"/>
                <w:lang w:eastAsia="zh-CN"/>
              </w:rPr>
              <w:t xml:space="preserve">, </w:t>
            </w:r>
            <w:r>
              <w:rPr>
                <w:rFonts w:eastAsia="DengXian"/>
                <w:lang w:eastAsia="zh-CN"/>
              </w:rPr>
              <w:t>considering</w:t>
            </w:r>
            <w:r>
              <w:rPr>
                <w:rFonts w:eastAsia="DengXian" w:hint="eastAsia"/>
                <w:lang w:eastAsia="zh-CN"/>
              </w:rPr>
              <w:t xml:space="preserve"> device buffer size, etc.</w:t>
            </w:r>
          </w:p>
        </w:tc>
      </w:tr>
      <w:tr w:rsidR="00AB569A" w14:paraId="67437144" w14:textId="77777777">
        <w:trPr>
          <w:trHeight w:val="252"/>
        </w:trPr>
        <w:tc>
          <w:tcPr>
            <w:tcW w:w="1413" w:type="dxa"/>
          </w:tcPr>
          <w:p w14:paraId="12ABA731" w14:textId="77777777" w:rsidR="00AB569A" w:rsidRDefault="00912D83">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5E39B78C" w14:textId="77777777" w:rsidR="00AB569A" w:rsidRDefault="00912D83">
            <w:pPr>
              <w:rPr>
                <w:rFonts w:eastAsia="DengXian"/>
                <w:lang w:val="en-US" w:eastAsia="zh-CN"/>
              </w:rPr>
            </w:pPr>
            <w:r>
              <w:rPr>
                <w:rFonts w:eastAsia="DengXian"/>
                <w:lang w:val="en-US" w:eastAsia="zh-CN"/>
              </w:rPr>
              <w:t>We support to study FEC with lower coding rate.</w:t>
            </w:r>
          </w:p>
        </w:tc>
      </w:tr>
      <w:tr w:rsidR="00AB569A" w14:paraId="511A49DD" w14:textId="77777777">
        <w:trPr>
          <w:trHeight w:val="252"/>
        </w:trPr>
        <w:tc>
          <w:tcPr>
            <w:tcW w:w="1413" w:type="dxa"/>
            <w:shd w:val="clear" w:color="auto" w:fill="auto"/>
          </w:tcPr>
          <w:p w14:paraId="2432ABDB" w14:textId="77777777" w:rsidR="00AB569A" w:rsidRDefault="00912D83">
            <w:pPr>
              <w:rPr>
                <w:rFonts w:eastAsia="DengXian"/>
                <w:lang w:val="en-US" w:eastAsia="zh-CN"/>
              </w:rPr>
            </w:pPr>
            <w:r>
              <w:rPr>
                <w:rFonts w:eastAsia="DengXian" w:hint="eastAsia"/>
                <w:lang w:val="en-US" w:eastAsia="zh-CN"/>
              </w:rPr>
              <w:t>ZTE</w:t>
            </w:r>
          </w:p>
        </w:tc>
        <w:tc>
          <w:tcPr>
            <w:tcW w:w="8196" w:type="dxa"/>
            <w:shd w:val="clear" w:color="auto" w:fill="auto"/>
          </w:tcPr>
          <w:p w14:paraId="198D9B4D" w14:textId="77777777" w:rsidR="00AB569A" w:rsidRDefault="00912D83">
            <w:pPr>
              <w:spacing w:after="120"/>
              <w:jc w:val="both"/>
              <w:rPr>
                <w:rFonts w:eastAsia="SimSun"/>
                <w:lang w:val="en-US" w:eastAsia="zh-CN"/>
              </w:rPr>
            </w:pPr>
            <w:r>
              <w:rPr>
                <w:rFonts w:ascii="Times New Roman" w:eastAsia="SimSun" w:hAnsi="Times New Roman" w:hint="eastAsia"/>
                <w:color w:val="000000"/>
                <w:lang w:val="en-US" w:eastAsia="zh-CN"/>
              </w:rPr>
              <w:t xml:space="preserve">Based on the same resource overhead, </w:t>
            </w:r>
            <w:r>
              <w:rPr>
                <w:rFonts w:ascii="Times New Roman" w:eastAsia="맑은 고딕" w:hAnsi="Times New Roman"/>
                <w:color w:val="000000"/>
              </w:rPr>
              <w:t xml:space="preserve">FEC coding rate = 1/2 with 1 repetition </w:t>
            </w:r>
            <w:r>
              <w:rPr>
                <w:rFonts w:ascii="Times New Roman" w:eastAsia="SimSun" w:hAnsi="Times New Roman" w:hint="eastAsia"/>
                <w:color w:val="000000"/>
                <w:lang w:val="en-US" w:eastAsia="zh-CN"/>
              </w:rPr>
              <w:t xml:space="preserve">can </w:t>
            </w:r>
            <w:r>
              <w:rPr>
                <w:rFonts w:ascii="Times New Roman" w:eastAsia="맑은 고딕" w:hAnsi="Times New Roman"/>
                <w:color w:val="000000"/>
              </w:rPr>
              <w:t xml:space="preserve">achieve </w:t>
            </w:r>
            <w:r>
              <w:rPr>
                <w:rFonts w:ascii="Times New Roman" w:eastAsia="SimSun" w:hAnsi="Times New Roman" w:hint="eastAsia"/>
                <w:color w:val="000000"/>
                <w:lang w:val="en-US" w:eastAsia="zh-CN"/>
              </w:rPr>
              <w:t>significant performance gain c</w:t>
            </w:r>
            <w:r>
              <w:rPr>
                <w:rFonts w:ascii="Times New Roman" w:eastAsia="맑은 고딕" w:hAnsi="Times New Roman"/>
                <w:color w:val="000000"/>
              </w:rPr>
              <w:t>ompared to no FEC with 2 repetitions</w:t>
            </w:r>
            <w:r>
              <w:rPr>
                <w:rFonts w:ascii="Times New Roman" w:eastAsia="SimSun" w:hAnsi="Times New Roman" w:hint="eastAsia"/>
                <w:color w:val="000000"/>
                <w:lang w:val="en-US" w:eastAsia="zh-CN"/>
              </w:rPr>
              <w:t>. Hence, t</w:t>
            </w:r>
            <w:r>
              <w:rPr>
                <w:rFonts w:ascii="Times New Roman" w:eastAsia="SimSun" w:hAnsi="Times New Roman" w:hint="eastAsia"/>
                <w:lang w:val="en-US" w:eastAsia="zh-CN"/>
              </w:rPr>
              <w:t xml:space="preserve">he </w:t>
            </w:r>
            <w:r>
              <w:rPr>
                <w:rFonts w:ascii="Times New Roman" w:eastAsia="SimSun" w:hAnsi="Times New Roman"/>
                <w:lang w:val="en-US" w:eastAsia="zh-CN"/>
              </w:rPr>
              <w:t>cod</w:t>
            </w:r>
            <w:r>
              <w:rPr>
                <w:rFonts w:ascii="Times New Roman" w:eastAsia="SimSun" w:hAnsi="Times New Roman" w:hint="eastAsia"/>
                <w:lang w:val="en-US" w:eastAsia="zh-CN"/>
              </w:rPr>
              <w:t>e</w:t>
            </w:r>
            <w:r>
              <w:rPr>
                <w:rFonts w:ascii="Times New Roman" w:eastAsia="SimSun" w:hAnsi="Times New Roman"/>
                <w:lang w:val="en-US" w:eastAsia="zh-CN"/>
              </w:rPr>
              <w:t xml:space="preserve"> rate </w:t>
            </w:r>
            <w:r>
              <w:rPr>
                <w:rFonts w:ascii="Times New Roman" w:eastAsia="SimSun" w:hAnsi="Times New Roman" w:hint="eastAsia"/>
                <w:lang w:val="en-US" w:eastAsia="zh-CN"/>
              </w:rPr>
              <w:t>of</w:t>
            </w:r>
            <w:r>
              <w:rPr>
                <w:rFonts w:ascii="Times New Roman" w:eastAsia="SimSun" w:hAnsi="Times New Roman"/>
                <w:lang w:val="en-US" w:eastAsia="zh-CN"/>
              </w:rPr>
              <w:t xml:space="preserve"> 1/2 can </w:t>
            </w:r>
            <w:r>
              <w:rPr>
                <w:rFonts w:ascii="Times New Roman" w:eastAsia="SimSun" w:hAnsi="Times New Roman" w:hint="eastAsia"/>
                <w:lang w:val="en-US" w:eastAsia="zh-CN"/>
              </w:rPr>
              <w:t xml:space="preserve">be introduced to </w:t>
            </w:r>
            <w:r>
              <w:rPr>
                <w:rFonts w:ascii="Times New Roman" w:eastAsia="SimSun" w:hAnsi="Times New Roman"/>
                <w:lang w:val="en-US" w:eastAsia="zh-CN"/>
              </w:rPr>
              <w:t xml:space="preserve">accommodate diverse channel conditions and improve </w:t>
            </w:r>
            <w:r>
              <w:rPr>
                <w:rFonts w:ascii="Times New Roman" w:eastAsia="SimSun" w:hAnsi="Times New Roman" w:hint="eastAsia"/>
                <w:lang w:val="en-US" w:eastAsia="zh-CN"/>
              </w:rPr>
              <w:t>link performance</w:t>
            </w:r>
            <w:r>
              <w:rPr>
                <w:rFonts w:ascii="Times New Roman" w:eastAsia="SimSun" w:hAnsi="Times New Roman"/>
                <w:lang w:val="en-US" w:eastAsia="zh-CN"/>
              </w:rPr>
              <w:t>.</w:t>
            </w:r>
          </w:p>
          <w:p w14:paraId="2FCA33AD" w14:textId="77777777" w:rsidR="00AB569A" w:rsidRDefault="00912D83">
            <w:pPr>
              <w:spacing w:after="120"/>
              <w:jc w:val="both"/>
              <w:rPr>
                <w:rFonts w:ascii="Times New Roman" w:eastAsia="SimSun" w:hAnsi="Times New Roman"/>
                <w:color w:val="000000"/>
                <w:lang w:val="en-US" w:eastAsia="zh-CN"/>
              </w:rPr>
            </w:pPr>
            <w:r>
              <w:rPr>
                <w:rFonts w:ascii="Times New Roman" w:eastAsia="SimSun" w:hAnsi="Times New Roman" w:hint="eastAsia"/>
                <w:color w:val="000000"/>
                <w:lang w:val="en-US" w:eastAsia="zh-CN"/>
              </w:rPr>
              <w:t>For a code rate of 1/4, since the Rel-19 TBCC mother code rate is 1/3, a lower TBCC mother code rate could be considered to support the 1/4 code rate. Therefore, we have the following proposal:</w:t>
            </w:r>
          </w:p>
          <w:p w14:paraId="5421225F" w14:textId="77777777" w:rsidR="00AB569A" w:rsidRDefault="00912D83">
            <w:pPr>
              <w:rPr>
                <w:rFonts w:ascii="Times New Roman" w:eastAsia="SimSun" w:hAnsi="Times New Roman"/>
                <w:color w:val="000000"/>
                <w:lang w:val="en-US" w:eastAsia="zh-CN"/>
              </w:rPr>
            </w:pPr>
            <w:r>
              <w:rPr>
                <w:rFonts w:ascii="Times New Roman" w:eastAsia="SimSun" w:hAnsi="Times New Roman" w:hint="eastAsia"/>
                <w:b/>
                <w:bCs/>
                <w:color w:val="000000"/>
                <w:lang w:val="en-US" w:eastAsia="zh-CN"/>
              </w:rPr>
              <w:t>Proposal</w:t>
            </w:r>
            <w:r>
              <w:rPr>
                <w:rFonts w:ascii="Times New Roman" w:eastAsia="SimSun" w:hAnsi="Times New Roman" w:hint="eastAsia"/>
                <w:color w:val="000000"/>
                <w:lang w:val="en-US" w:eastAsia="zh-CN"/>
              </w:rPr>
              <w:t xml:space="preserve">: </w:t>
            </w:r>
          </w:p>
          <w:p w14:paraId="080E6BF3" w14:textId="77777777" w:rsidR="00AB569A" w:rsidRDefault="00912D83">
            <w:pPr>
              <w:rPr>
                <w:rFonts w:ascii="Times New Roman" w:eastAsia="SimSun" w:hAnsi="Times New Roman"/>
                <w:color w:val="000000"/>
                <w:lang w:val="en-US" w:eastAsia="zh-CN"/>
              </w:rPr>
            </w:pPr>
            <w:r>
              <w:rPr>
                <w:rFonts w:ascii="Times New Roman" w:eastAsia="SimSun" w:hAnsi="Times New Roman" w:hint="eastAsia"/>
                <w:color w:val="000000"/>
                <w:lang w:val="en-US" w:eastAsia="zh-CN"/>
              </w:rPr>
              <w:t xml:space="preserve">For </w:t>
            </w:r>
            <w:r>
              <w:rPr>
                <w:lang w:eastAsia="ko-KR"/>
              </w:rPr>
              <w:t>additional FEC code rate</w:t>
            </w:r>
            <w:r>
              <w:rPr>
                <w:rFonts w:eastAsia="SimSun" w:hint="eastAsia"/>
                <w:lang w:val="en-US" w:eastAsia="zh-CN"/>
              </w:rPr>
              <w:t xml:space="preserve"> for D2R, </w:t>
            </w:r>
          </w:p>
          <w:p w14:paraId="783D4394" w14:textId="77777777" w:rsidR="00AB569A" w:rsidRDefault="00912D83">
            <w:pPr>
              <w:numPr>
                <w:ilvl w:val="0"/>
                <w:numId w:val="6"/>
              </w:numPr>
              <w:overflowPunct w:val="0"/>
              <w:autoSpaceDE w:val="0"/>
              <w:autoSpaceDN w:val="0"/>
              <w:adjustRightInd w:val="0"/>
              <w:spacing w:after="180"/>
              <w:contextualSpacing/>
              <w:textAlignment w:val="baseline"/>
              <w:rPr>
                <w:lang w:eastAsia="ko-KR"/>
              </w:rPr>
            </w:pPr>
            <w:r>
              <w:rPr>
                <w:rFonts w:eastAsia="DengXian" w:hint="eastAsia"/>
                <w:lang w:val="en-US" w:eastAsia="zh-CN"/>
              </w:rPr>
              <w:t xml:space="preserve">Study the necessity </w:t>
            </w:r>
            <w:r>
              <w:rPr>
                <w:lang w:eastAsia="ko-KR"/>
              </w:rPr>
              <w:t xml:space="preserve">and feasibility </w:t>
            </w:r>
            <w:r>
              <w:rPr>
                <w:rFonts w:eastAsia="DengXian" w:hint="eastAsia"/>
                <w:lang w:val="en-US" w:eastAsia="zh-CN"/>
              </w:rPr>
              <w:t xml:space="preserve">of 1/2 code rate </w:t>
            </w:r>
          </w:p>
          <w:p w14:paraId="195D79CE" w14:textId="77777777" w:rsidR="00AB569A" w:rsidRDefault="00912D83">
            <w:pPr>
              <w:numPr>
                <w:ilvl w:val="0"/>
                <w:numId w:val="6"/>
              </w:numPr>
              <w:overflowPunct w:val="0"/>
              <w:autoSpaceDE w:val="0"/>
              <w:autoSpaceDN w:val="0"/>
              <w:adjustRightInd w:val="0"/>
              <w:spacing w:after="180"/>
              <w:contextualSpacing/>
              <w:textAlignment w:val="baseline"/>
              <w:rPr>
                <w:lang w:eastAsia="ko-KR"/>
              </w:rPr>
            </w:pPr>
            <w:r>
              <w:rPr>
                <w:rFonts w:eastAsia="DengXian" w:hint="eastAsia"/>
                <w:lang w:val="en-US" w:eastAsia="zh-CN"/>
              </w:rPr>
              <w:t xml:space="preserve">Study the necessity </w:t>
            </w:r>
            <w:r>
              <w:rPr>
                <w:lang w:eastAsia="ko-KR"/>
              </w:rPr>
              <w:t xml:space="preserve">and feasibility </w:t>
            </w:r>
            <w:r>
              <w:rPr>
                <w:rFonts w:eastAsia="DengXian" w:hint="eastAsia"/>
                <w:lang w:val="en-US" w:eastAsia="zh-CN"/>
              </w:rPr>
              <w:t xml:space="preserve">of </w:t>
            </w:r>
            <w:r>
              <w:rPr>
                <w:rFonts w:ascii="Times New Roman" w:eastAsia="맑은 고딕" w:hAnsi="Times New Roman"/>
                <w:color w:val="000000"/>
              </w:rPr>
              <w:t>lower mother code rate</w:t>
            </w:r>
            <w:r>
              <w:rPr>
                <w:rFonts w:ascii="Times New Roman" w:eastAsia="SimSun" w:hAnsi="Times New Roman" w:hint="eastAsia"/>
                <w:color w:val="000000"/>
                <w:lang w:val="en-US" w:eastAsia="zh-CN"/>
              </w:rPr>
              <w:t xml:space="preserve"> (e.g., 1/4)</w:t>
            </w:r>
          </w:p>
          <w:p w14:paraId="71C4FD7A" w14:textId="77777777" w:rsidR="00AB569A" w:rsidRDefault="00AB569A">
            <w:pPr>
              <w:rPr>
                <w:rFonts w:ascii="Times New Roman" w:eastAsia="SimSun" w:hAnsi="Times New Roman"/>
                <w:lang w:val="en-US" w:eastAsia="zh-CN"/>
              </w:rPr>
            </w:pPr>
          </w:p>
          <w:p w14:paraId="60CA1DE9" w14:textId="77777777" w:rsidR="00AB569A" w:rsidRDefault="00912D83">
            <w:pPr>
              <w:spacing w:after="120"/>
              <w:jc w:val="both"/>
              <w:rPr>
                <w:rFonts w:ascii="Times New Roman" w:eastAsia="SimSun" w:hAnsi="Times New Roman"/>
                <w:color w:val="000000"/>
                <w:lang w:val="en-US" w:eastAsia="zh-CN"/>
              </w:rPr>
            </w:pPr>
            <w:r>
              <w:rPr>
                <w:rFonts w:ascii="Times New Roman" w:eastAsia="SimSun" w:hAnsi="Times New Roman" w:hint="eastAsia"/>
                <w:color w:val="000000"/>
                <w:lang w:val="en-US" w:eastAsia="zh-CN"/>
              </w:rPr>
              <w:t>Moreover, an interleaver for TBCC could also be considered to enhance coverage performance.</w:t>
            </w:r>
          </w:p>
          <w:p w14:paraId="5B66F9EC" w14:textId="77777777" w:rsidR="00AB569A" w:rsidRDefault="00AB569A">
            <w:pPr>
              <w:rPr>
                <w:rFonts w:ascii="Times New Roman" w:eastAsia="SimSun" w:hAnsi="Times New Roman"/>
                <w:color w:val="000000"/>
                <w:lang w:val="en-US" w:eastAsia="zh-CN"/>
              </w:rPr>
            </w:pPr>
          </w:p>
        </w:tc>
      </w:tr>
    </w:tbl>
    <w:p w14:paraId="56F9AB6A" w14:textId="77777777" w:rsidR="00AB569A" w:rsidRDefault="00AB569A">
      <w:pPr>
        <w:rPr>
          <w:rFonts w:eastAsia="DengXian"/>
          <w:lang w:eastAsia="zh-CN"/>
        </w:rPr>
      </w:pPr>
    </w:p>
    <w:p w14:paraId="0962A2B7" w14:textId="77777777" w:rsidR="00AB569A" w:rsidRDefault="00AB569A">
      <w:pPr>
        <w:rPr>
          <w:lang w:eastAsia="ko-KR"/>
        </w:rPr>
      </w:pPr>
    </w:p>
    <w:p w14:paraId="788BC2CC" w14:textId="77777777" w:rsidR="00AB569A" w:rsidRDefault="00912D83">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on D2R FEC (18)</w:t>
      </w:r>
    </w:p>
    <w:p w14:paraId="48449EB8" w14:textId="77777777" w:rsidR="00AB569A" w:rsidRDefault="00AB569A">
      <w:pPr>
        <w:rPr>
          <w:lang w:eastAsia="ko-KR"/>
        </w:rPr>
      </w:pPr>
    </w:p>
    <w:tbl>
      <w:tblPr>
        <w:tblStyle w:val="a9"/>
        <w:tblW w:w="0" w:type="auto"/>
        <w:tblLook w:val="04A0" w:firstRow="1" w:lastRow="0" w:firstColumn="1" w:lastColumn="0" w:noHBand="0" w:noVBand="1"/>
      </w:tblPr>
      <w:tblGrid>
        <w:gridCol w:w="1413"/>
        <w:gridCol w:w="8218"/>
      </w:tblGrid>
      <w:tr w:rsidR="00AB569A" w14:paraId="254B5812" w14:textId="77777777">
        <w:tc>
          <w:tcPr>
            <w:tcW w:w="1413" w:type="dxa"/>
            <w:vAlign w:val="center"/>
          </w:tcPr>
          <w:p w14:paraId="5BE1C585" w14:textId="77777777" w:rsidR="00AB569A" w:rsidRDefault="00912D83">
            <w:pPr>
              <w:rPr>
                <w:lang w:eastAsia="ko-KR"/>
              </w:rPr>
            </w:pPr>
            <w:r>
              <w:rPr>
                <w:lang w:eastAsia="ko-KR"/>
              </w:rPr>
              <w:t>Companies</w:t>
            </w:r>
          </w:p>
        </w:tc>
        <w:tc>
          <w:tcPr>
            <w:tcW w:w="8218" w:type="dxa"/>
            <w:vAlign w:val="center"/>
          </w:tcPr>
          <w:p w14:paraId="7F63734D" w14:textId="77777777" w:rsidR="00AB569A" w:rsidRDefault="00912D83">
            <w:pPr>
              <w:rPr>
                <w:lang w:eastAsia="ko-KR"/>
              </w:rPr>
            </w:pPr>
            <w:r>
              <w:rPr>
                <w:lang w:eastAsia="ko-KR"/>
              </w:rPr>
              <w:t>Proposals and observations</w:t>
            </w:r>
          </w:p>
        </w:tc>
      </w:tr>
      <w:tr w:rsidR="00AB569A" w14:paraId="09DB3607" w14:textId="77777777">
        <w:tc>
          <w:tcPr>
            <w:tcW w:w="1413" w:type="dxa"/>
          </w:tcPr>
          <w:p w14:paraId="567E7132" w14:textId="77777777" w:rsidR="00AB569A" w:rsidRDefault="00912D83">
            <w:pPr>
              <w:rPr>
                <w:lang w:eastAsia="ko-KR"/>
              </w:rPr>
            </w:pPr>
            <w:r>
              <w:rPr>
                <w:rFonts w:eastAsia="맑은 고딕" w:cs="Times"/>
              </w:rPr>
              <w:t>Spreadtrum, UNISOC</w:t>
            </w:r>
          </w:p>
        </w:tc>
        <w:tc>
          <w:tcPr>
            <w:tcW w:w="8218" w:type="dxa"/>
          </w:tcPr>
          <w:p w14:paraId="4BC97004" w14:textId="77777777" w:rsidR="00AB569A" w:rsidRDefault="00912D83">
            <w:pPr>
              <w:rPr>
                <w:lang w:eastAsia="ko-KR"/>
              </w:rPr>
            </w:pPr>
            <w:r>
              <w:rPr>
                <w:rFonts w:ascii="Times New Roman" w:eastAsia="맑은 고딕" w:hAnsi="Times New Roman"/>
                <w:color w:val="000000"/>
              </w:rPr>
              <w:t>Proposal 15: D2R FEC with 1/4 code rate can be considered if needed.</w:t>
            </w:r>
          </w:p>
        </w:tc>
      </w:tr>
      <w:tr w:rsidR="00AB569A" w14:paraId="0E5ED6C3" w14:textId="77777777">
        <w:tc>
          <w:tcPr>
            <w:tcW w:w="1413" w:type="dxa"/>
          </w:tcPr>
          <w:p w14:paraId="39B46596" w14:textId="77777777" w:rsidR="00AB569A" w:rsidRDefault="00912D83">
            <w:pPr>
              <w:rPr>
                <w:lang w:eastAsia="ko-KR"/>
              </w:rPr>
            </w:pPr>
            <w:r>
              <w:rPr>
                <w:rFonts w:eastAsia="맑은 고딕" w:cs="Times"/>
              </w:rPr>
              <w:t>ZTE Corporation, Sanechips</w:t>
            </w:r>
          </w:p>
        </w:tc>
        <w:tc>
          <w:tcPr>
            <w:tcW w:w="8218" w:type="dxa"/>
          </w:tcPr>
          <w:p w14:paraId="58AA0A6D" w14:textId="77777777" w:rsidR="00AB569A" w:rsidRDefault="00912D83">
            <w:pPr>
              <w:rPr>
                <w:lang w:eastAsia="ko-KR"/>
              </w:rPr>
            </w:pPr>
            <w:r>
              <w:rPr>
                <w:rFonts w:ascii="Times New Roman" w:eastAsia="맑은 고딕" w:hAnsi="Times New Roman"/>
                <w:color w:val="000000"/>
              </w:rPr>
              <w:t>Observation 1: Compared to no FEC with 2 repetitions, FEC coding rate = 1/2 with 1 repetition achieves approximately 2 dB gain for a TBS of 20 bits and 3.8 dB gain for a TBS of 96 bits, under the same data rate.</w:t>
            </w:r>
            <w:r>
              <w:rPr>
                <w:rFonts w:ascii="Times New Roman" w:eastAsia="맑은 고딕" w:hAnsi="Times New Roman"/>
                <w:color w:val="000000"/>
              </w:rPr>
              <w:br/>
              <w:t>Proposal 13: The lower mother code rate and interleaver can be considered for FEC to support Rel-20 A-IoT coverage requirement.</w:t>
            </w:r>
          </w:p>
        </w:tc>
      </w:tr>
      <w:tr w:rsidR="00AB569A" w14:paraId="7B21112E" w14:textId="77777777">
        <w:tc>
          <w:tcPr>
            <w:tcW w:w="1413" w:type="dxa"/>
          </w:tcPr>
          <w:p w14:paraId="67619E2D" w14:textId="77777777" w:rsidR="00AB569A" w:rsidRDefault="00912D83">
            <w:pPr>
              <w:rPr>
                <w:lang w:eastAsia="ko-KR"/>
              </w:rPr>
            </w:pPr>
            <w:r>
              <w:rPr>
                <w:rFonts w:eastAsia="맑은 고딕" w:cs="Times"/>
              </w:rPr>
              <w:t>vivo</w:t>
            </w:r>
          </w:p>
        </w:tc>
        <w:tc>
          <w:tcPr>
            <w:tcW w:w="8218" w:type="dxa"/>
          </w:tcPr>
          <w:p w14:paraId="26FE0C0D" w14:textId="77777777" w:rsidR="00AB569A" w:rsidRDefault="00912D83">
            <w:pPr>
              <w:rPr>
                <w:lang w:eastAsia="ko-KR"/>
              </w:rPr>
            </w:pPr>
            <w:bookmarkStart w:id="58" w:name="RANGE!F69"/>
            <w:r>
              <w:rPr>
                <w:rFonts w:eastAsia="맑은 고딕" w:cs="Times"/>
                <w:color w:val="000000"/>
              </w:rPr>
              <w:t xml:space="preserve">Observation 57: it is necessary and feasible to support TBCC with LTE bit collection for R20 D2R transmission.   </w:t>
            </w:r>
            <w:r>
              <w:rPr>
                <w:rFonts w:eastAsia="맑은 고딕" w:cs="Times"/>
                <w:color w:val="000000"/>
              </w:rPr>
              <w:br/>
              <w:t>Proposal 23: Rel-20 D2R FEC study considers Rel-19 TBCC with 1/2 and 1/3 coding rate, and one of LTE bit-collection or LTE sub-block interleaving.</w:t>
            </w:r>
            <w:bookmarkEnd w:id="58"/>
          </w:p>
        </w:tc>
      </w:tr>
      <w:tr w:rsidR="00AB569A" w14:paraId="4F3786E4" w14:textId="77777777">
        <w:tc>
          <w:tcPr>
            <w:tcW w:w="1413" w:type="dxa"/>
          </w:tcPr>
          <w:p w14:paraId="3E9D1656" w14:textId="77777777" w:rsidR="00AB569A" w:rsidRDefault="00912D83">
            <w:pPr>
              <w:rPr>
                <w:lang w:eastAsia="ko-KR"/>
              </w:rPr>
            </w:pPr>
            <w:r>
              <w:rPr>
                <w:rFonts w:eastAsia="맑은 고딕" w:cs="Times"/>
              </w:rPr>
              <w:t>Huawei, HiSilicon</w:t>
            </w:r>
          </w:p>
        </w:tc>
        <w:tc>
          <w:tcPr>
            <w:tcW w:w="8218" w:type="dxa"/>
            <w:vAlign w:val="center"/>
          </w:tcPr>
          <w:p w14:paraId="2B6EA833" w14:textId="77777777" w:rsidR="00AB569A" w:rsidRDefault="00912D83">
            <w:pPr>
              <w:rPr>
                <w:lang w:eastAsia="ko-KR"/>
              </w:rPr>
            </w:pPr>
            <w:r>
              <w:rPr>
                <w:rFonts w:ascii="Times New Roman" w:eastAsia="맑은 고딕" w:hAnsi="Times New Roman"/>
                <w:color w:val="000000"/>
              </w:rPr>
              <w:t>Proposal 29: Interleaving, e.g., LTE bit collection scheme for TBCC is feasible and beneficial to be supported for device C D2R transmission.</w:t>
            </w:r>
            <w:r>
              <w:rPr>
                <w:rFonts w:ascii="Times New Roman" w:eastAsia="맑은 고딕" w:hAnsi="Times New Roman"/>
                <w:color w:val="000000"/>
              </w:rPr>
              <w:br/>
              <w:t>Observation 21: Additional FEC code rate, e.g., 1/4, is necessary to be supported for outdoor scenarios.</w:t>
            </w:r>
            <w:r>
              <w:rPr>
                <w:rFonts w:ascii="Times New Roman" w:eastAsia="맑은 고딕" w:hAnsi="Times New Roman"/>
                <w:color w:val="000000"/>
              </w:rPr>
              <w:br/>
              <w:t>Observation 22: It is feasible for the Rel-20 device C with higher power consumption to perform lower FEC code rate since the additional power consumption is negligible.</w:t>
            </w:r>
            <w:r>
              <w:rPr>
                <w:rFonts w:ascii="Times New Roman" w:eastAsia="맑은 고딕" w:hAnsi="Times New Roman"/>
                <w:color w:val="000000"/>
              </w:rPr>
              <w:br/>
              <w:t>Proposal 30: Additional FEC code rate, e.g., 1/4, is feasible and beneficial to be supported for device C D2R transmission.</w:t>
            </w:r>
          </w:p>
        </w:tc>
      </w:tr>
      <w:tr w:rsidR="00AB569A" w14:paraId="01CC7CDC" w14:textId="77777777">
        <w:tc>
          <w:tcPr>
            <w:tcW w:w="1413" w:type="dxa"/>
          </w:tcPr>
          <w:p w14:paraId="203EB4EB" w14:textId="77777777" w:rsidR="00AB569A" w:rsidRDefault="00912D83">
            <w:pPr>
              <w:rPr>
                <w:lang w:eastAsia="ko-KR"/>
              </w:rPr>
            </w:pPr>
            <w:r>
              <w:rPr>
                <w:rFonts w:eastAsia="맑은 고딕" w:cs="Times"/>
              </w:rPr>
              <w:t>Xiaomi</w:t>
            </w:r>
          </w:p>
        </w:tc>
        <w:tc>
          <w:tcPr>
            <w:tcW w:w="8218" w:type="dxa"/>
          </w:tcPr>
          <w:p w14:paraId="20AF57EA" w14:textId="77777777" w:rsidR="00AB569A" w:rsidRDefault="00912D83">
            <w:pPr>
              <w:rPr>
                <w:lang w:eastAsia="ko-KR"/>
              </w:rPr>
            </w:pPr>
            <w:r>
              <w:rPr>
                <w:rFonts w:eastAsia="맑은 고딕" w:cs="Times"/>
                <w:color w:val="000000"/>
              </w:rPr>
              <w:t>Observation 9: Considering larger maximum distance for active Device, additional code rates is necessary to be studied to fulfil flexible coverage.</w:t>
            </w:r>
            <w:r>
              <w:rPr>
                <w:rFonts w:eastAsia="맑은 고딕" w:cs="Times"/>
                <w:color w:val="000000"/>
              </w:rPr>
              <w:br/>
              <w:t>Observation 10: Based on the existing 1/3 TBCC encoder, the code rates of 1/4 and 1/2 can be achieved by specific repetition and puncturing operations.</w:t>
            </w:r>
            <w:r>
              <w:rPr>
                <w:rFonts w:eastAsia="맑은 고딕" w:cs="Times"/>
                <w:color w:val="000000"/>
              </w:rPr>
              <w:br/>
              <w:t>Observation 11: Based on the existing 1/3 TBCC encoder, the code rates of 1/4, 1/2, and other values can be also achieved by the LTE bit collection scheme.</w:t>
            </w:r>
            <w:r>
              <w:rPr>
                <w:rFonts w:eastAsia="맑은 고딕" w:cs="Times"/>
                <w:color w:val="000000"/>
              </w:rPr>
              <w:br/>
              <w:t>Proposal 9: For D2R FEC of Rel-20 A-IoT, identify additional code rate (s).</w:t>
            </w:r>
            <w:r>
              <w:rPr>
                <w:rFonts w:eastAsia="맑은 고딕" w:cs="Times"/>
                <w:color w:val="000000"/>
              </w:rPr>
              <w:br/>
              <w:t>• If the additional code rate cannot be supported by simple repetition and puncturing operations, the LTE bit collection scheme can be considered.</w:t>
            </w:r>
            <w:r>
              <w:rPr>
                <w:rFonts w:eastAsia="맑은 고딕" w:cs="Times"/>
                <w:color w:val="000000"/>
              </w:rPr>
              <w:br/>
              <w:t>Observation 12: Interleaver can provide further time domain diversity gain and can increase the coverage performance.</w:t>
            </w:r>
            <w:r>
              <w:rPr>
                <w:rFonts w:eastAsia="맑은 고딕" w:cs="Times"/>
                <w:color w:val="000000"/>
              </w:rPr>
              <w:br/>
              <w:t>Proposal 10: Due to larger buffer size is required at Device side, interleaving can be a candidate scheme to support better coverage but should have lower priority than other coverage enhancement schemes.</w:t>
            </w:r>
          </w:p>
        </w:tc>
      </w:tr>
      <w:tr w:rsidR="00AB569A" w14:paraId="19D2DF83" w14:textId="77777777">
        <w:tc>
          <w:tcPr>
            <w:tcW w:w="1413" w:type="dxa"/>
          </w:tcPr>
          <w:p w14:paraId="1CDEB707" w14:textId="77777777" w:rsidR="00AB569A" w:rsidRDefault="00912D83">
            <w:pPr>
              <w:rPr>
                <w:lang w:eastAsia="ko-KR"/>
              </w:rPr>
            </w:pPr>
            <w:r>
              <w:rPr>
                <w:rFonts w:eastAsia="맑은 고딕" w:cs="Times"/>
              </w:rPr>
              <w:t>CMCC</w:t>
            </w:r>
          </w:p>
        </w:tc>
        <w:tc>
          <w:tcPr>
            <w:tcW w:w="8218" w:type="dxa"/>
          </w:tcPr>
          <w:p w14:paraId="27203661" w14:textId="77777777" w:rsidR="00AB569A" w:rsidRDefault="00912D83">
            <w:pPr>
              <w:rPr>
                <w:lang w:eastAsia="ko-KR"/>
              </w:rPr>
            </w:pPr>
            <w:r>
              <w:rPr>
                <w:rFonts w:eastAsia="맑은 고딕" w:cs="Times"/>
                <w:color w:val="000000"/>
              </w:rPr>
              <w:t>Observation 4: With low velocity and limited memory size of A-IoT device, the coherence time can be much larger than interleaver block duration, resulting in limited performance gain.</w:t>
            </w:r>
            <w:r>
              <w:rPr>
                <w:rFonts w:eastAsia="맑은 고딕" w:cs="Times"/>
                <w:color w:val="000000"/>
              </w:rPr>
              <w:br/>
              <w:t>Proposal 11: The limited memory capacity of device needs to be considered for interleaving design.</w:t>
            </w:r>
          </w:p>
        </w:tc>
      </w:tr>
      <w:tr w:rsidR="00AB569A" w14:paraId="3E138627" w14:textId="77777777">
        <w:tc>
          <w:tcPr>
            <w:tcW w:w="1413" w:type="dxa"/>
          </w:tcPr>
          <w:p w14:paraId="49D567E0" w14:textId="77777777" w:rsidR="00AB569A" w:rsidRDefault="00912D83">
            <w:pPr>
              <w:rPr>
                <w:lang w:eastAsia="ko-KR"/>
              </w:rPr>
            </w:pPr>
            <w:r>
              <w:rPr>
                <w:rFonts w:eastAsia="맑은 고딕" w:cs="Times"/>
              </w:rPr>
              <w:t>Ericsson</w:t>
            </w:r>
          </w:p>
        </w:tc>
        <w:tc>
          <w:tcPr>
            <w:tcW w:w="8218" w:type="dxa"/>
          </w:tcPr>
          <w:p w14:paraId="1AFEDA90" w14:textId="77777777" w:rsidR="00AB569A" w:rsidRDefault="00912D83">
            <w:pPr>
              <w:rPr>
                <w:lang w:eastAsia="ko-KR"/>
              </w:rPr>
            </w:pPr>
            <w:r>
              <w:rPr>
                <w:rFonts w:eastAsia="맑은 고딕" w:cs="Times"/>
                <w:color w:val="000000"/>
              </w:rPr>
              <w:t>Observation 23 Interleaving and bit collection require buffering, which is not feasible for Device 2b/C.</w:t>
            </w:r>
            <w:r>
              <w:rPr>
                <w:rFonts w:eastAsia="맑은 고딕" w:cs="Times"/>
                <w:color w:val="000000"/>
              </w:rPr>
              <w:br/>
              <w:t>Observation 24 TBCC, as specified in TS 36.212, does not natively support a code rate of 1/4.</w:t>
            </w:r>
            <w:r>
              <w:rPr>
                <w:rFonts w:eastAsia="맑은 고딕" w:cs="Times"/>
                <w:color w:val="000000"/>
              </w:rPr>
              <w:br/>
              <w:t xml:space="preserve">Proposal 19 In addition to the mother code rate of 1/3, </w:t>
            </w:r>
            <w:r>
              <w:rPr>
                <w:rFonts w:eastAsia="맑은 고딕" w:cs="Times"/>
                <w:color w:val="000000"/>
              </w:rPr>
              <w:br/>
              <w:t>• support a coding rate of 1/2 for Device 2b/C.</w:t>
            </w:r>
            <w:r>
              <w:rPr>
                <w:rFonts w:eastAsia="맑은 고딕" w:cs="Times"/>
                <w:color w:val="000000"/>
              </w:rPr>
              <w:br/>
              <w:t>• not support a coding rate of 1/4 for Device 2b/C.</w:t>
            </w:r>
            <w:r>
              <w:rPr>
                <w:rFonts w:eastAsia="맑은 고딕" w:cs="Times"/>
                <w:color w:val="000000"/>
              </w:rPr>
              <w:br/>
              <w:t>• not support interleaver or bit collection</w:t>
            </w:r>
          </w:p>
        </w:tc>
      </w:tr>
      <w:tr w:rsidR="00AB569A" w14:paraId="3D621E01" w14:textId="77777777">
        <w:tc>
          <w:tcPr>
            <w:tcW w:w="1413" w:type="dxa"/>
          </w:tcPr>
          <w:p w14:paraId="0E0E56B8" w14:textId="77777777" w:rsidR="00AB569A" w:rsidRDefault="00912D83">
            <w:pPr>
              <w:rPr>
                <w:lang w:eastAsia="ko-KR"/>
              </w:rPr>
            </w:pPr>
            <w:r>
              <w:rPr>
                <w:rFonts w:eastAsia="맑은 고딕" w:cs="Times"/>
              </w:rPr>
              <w:t>CATT</w:t>
            </w:r>
          </w:p>
        </w:tc>
        <w:tc>
          <w:tcPr>
            <w:tcW w:w="8218" w:type="dxa"/>
          </w:tcPr>
          <w:p w14:paraId="57218E6F" w14:textId="77777777" w:rsidR="00AB569A" w:rsidRDefault="00912D83">
            <w:pPr>
              <w:rPr>
                <w:lang w:eastAsia="ko-KR"/>
              </w:rPr>
            </w:pPr>
            <w:r>
              <w:rPr>
                <w:rFonts w:eastAsia="맑은 고딕" w:cs="Times"/>
                <w:color w:val="000000"/>
              </w:rPr>
              <w:t>Proposal 22: If convolutional code is reused for Rel-20 A-IoT D2R transmission, Rel-19 TBCC with polynomials [133, 171, 165] should be reused.</w:t>
            </w:r>
            <w:r>
              <w:rPr>
                <w:rFonts w:eastAsia="맑은 고딕" w:cs="Times"/>
                <w:color w:val="000000"/>
              </w:rPr>
              <w:br/>
              <w:t>Observation 11: TBCC with a coding rate 1/4 exhibits similar BLER performance to the repetition scheme of Rel-19 TBCC in TDL-C channel.</w:t>
            </w:r>
            <w:r>
              <w:rPr>
                <w:rFonts w:eastAsia="맑은 고딕" w:cs="Times"/>
                <w:color w:val="000000"/>
              </w:rPr>
              <w:br/>
              <w:t>Proposal 23: If TBCC is reused for D2R transmission in outdoor scenario, sub-block interleavers should be considered to achieve time diversity gain for Device 2b/C.</w:t>
            </w:r>
          </w:p>
        </w:tc>
      </w:tr>
      <w:tr w:rsidR="00AB569A" w14:paraId="20FFE689" w14:textId="77777777">
        <w:tc>
          <w:tcPr>
            <w:tcW w:w="1413" w:type="dxa"/>
          </w:tcPr>
          <w:p w14:paraId="7825D27E" w14:textId="77777777" w:rsidR="00AB569A" w:rsidRDefault="00912D83">
            <w:pPr>
              <w:rPr>
                <w:lang w:eastAsia="ko-KR"/>
              </w:rPr>
            </w:pPr>
            <w:r>
              <w:rPr>
                <w:rFonts w:eastAsia="맑은 고딕" w:cs="Times"/>
              </w:rPr>
              <w:t>OPPO</w:t>
            </w:r>
          </w:p>
        </w:tc>
        <w:tc>
          <w:tcPr>
            <w:tcW w:w="8218" w:type="dxa"/>
          </w:tcPr>
          <w:p w14:paraId="5E092C93" w14:textId="77777777" w:rsidR="00AB569A" w:rsidRDefault="00912D83">
            <w:pPr>
              <w:rPr>
                <w:lang w:eastAsia="ko-KR"/>
              </w:rPr>
            </w:pPr>
            <w:r>
              <w:rPr>
                <w:rFonts w:eastAsia="맑은 고딕" w:cs="Times"/>
                <w:color w:val="000000"/>
              </w:rPr>
              <w:t>Proposal 18: RAN1 first studies the necessity of additional FEC code rates and larger repetition number based on coverage evaluation, and deprioritizes interleave and LTE bit collection scheme for TBCC.</w:t>
            </w:r>
          </w:p>
        </w:tc>
      </w:tr>
      <w:tr w:rsidR="00AB569A" w14:paraId="3B15D6F4" w14:textId="77777777">
        <w:tc>
          <w:tcPr>
            <w:tcW w:w="1413" w:type="dxa"/>
          </w:tcPr>
          <w:p w14:paraId="143BD529" w14:textId="77777777" w:rsidR="00AB569A" w:rsidRDefault="00912D83">
            <w:pPr>
              <w:rPr>
                <w:lang w:eastAsia="ko-KR"/>
              </w:rPr>
            </w:pPr>
            <w:r>
              <w:rPr>
                <w:rFonts w:eastAsia="맑은 고딕" w:cs="Times"/>
              </w:rPr>
              <w:t>Transsion Holdings</w:t>
            </w:r>
          </w:p>
        </w:tc>
        <w:tc>
          <w:tcPr>
            <w:tcW w:w="8218" w:type="dxa"/>
          </w:tcPr>
          <w:p w14:paraId="566D52FF" w14:textId="77777777" w:rsidR="00AB569A" w:rsidRDefault="00912D83">
            <w:pPr>
              <w:rPr>
                <w:lang w:eastAsia="ko-KR"/>
              </w:rPr>
            </w:pPr>
            <w:r>
              <w:rPr>
                <w:rFonts w:eastAsia="맑은 고딕" w:cs="Times"/>
                <w:color w:val="000000"/>
              </w:rPr>
              <w:t>Proposal 6  It is recommended that Rel 20 D2R support lower FEC coding rates, such as 1/4.</w:t>
            </w:r>
          </w:p>
        </w:tc>
      </w:tr>
      <w:tr w:rsidR="00AB569A" w14:paraId="3FD51674" w14:textId="77777777">
        <w:tc>
          <w:tcPr>
            <w:tcW w:w="1413" w:type="dxa"/>
          </w:tcPr>
          <w:p w14:paraId="4FE43212" w14:textId="77777777" w:rsidR="00AB569A" w:rsidRDefault="00912D83">
            <w:pPr>
              <w:rPr>
                <w:lang w:eastAsia="ko-KR"/>
              </w:rPr>
            </w:pPr>
            <w:r>
              <w:rPr>
                <w:rFonts w:eastAsia="맑은 고딕" w:cs="Times"/>
              </w:rPr>
              <w:t>Samsung</w:t>
            </w:r>
          </w:p>
        </w:tc>
        <w:tc>
          <w:tcPr>
            <w:tcW w:w="8218" w:type="dxa"/>
          </w:tcPr>
          <w:p w14:paraId="0061B7CE" w14:textId="77777777" w:rsidR="00AB569A" w:rsidRDefault="00912D83">
            <w:pPr>
              <w:rPr>
                <w:lang w:eastAsia="ko-KR"/>
              </w:rPr>
            </w:pPr>
            <w:r>
              <w:rPr>
                <w:rFonts w:eastAsia="맑은 고딕" w:cs="Times"/>
                <w:color w:val="000000"/>
              </w:rPr>
              <w:t xml:space="preserve">Proposal 23 In Rel-20, no study on additional code rates beyond 1/3 is pursued. </w:t>
            </w:r>
          </w:p>
        </w:tc>
      </w:tr>
      <w:tr w:rsidR="00AB569A" w14:paraId="55331E25" w14:textId="77777777">
        <w:tc>
          <w:tcPr>
            <w:tcW w:w="1413" w:type="dxa"/>
          </w:tcPr>
          <w:p w14:paraId="6CCB37F5" w14:textId="77777777" w:rsidR="00AB569A" w:rsidRDefault="00912D83">
            <w:pPr>
              <w:rPr>
                <w:lang w:eastAsia="ko-KR"/>
              </w:rPr>
            </w:pPr>
            <w:r>
              <w:rPr>
                <w:rFonts w:eastAsia="맑은 고딕" w:cs="Times"/>
              </w:rPr>
              <w:t>NEC</w:t>
            </w:r>
          </w:p>
        </w:tc>
        <w:tc>
          <w:tcPr>
            <w:tcW w:w="8218" w:type="dxa"/>
          </w:tcPr>
          <w:p w14:paraId="4B2E95BC" w14:textId="77777777" w:rsidR="00AB569A" w:rsidRDefault="00912D83">
            <w:pPr>
              <w:rPr>
                <w:lang w:eastAsia="ko-KR"/>
              </w:rPr>
            </w:pPr>
            <w:r>
              <w:rPr>
                <w:rFonts w:eastAsia="맑은 고딕" w:cs="Times"/>
                <w:color w:val="000000"/>
              </w:rPr>
              <w:t>Proposal 11: For D2R, additional lower FEC code rate (e.g., 1/4 or 1/6) and larger repetition number (e.g.,4 or 8) can be supported only when the bottleneck still has been identified for the D2R coverage based on the Rel-19 FEC code rate the repetition number.</w:t>
            </w:r>
            <w:r>
              <w:rPr>
                <w:rFonts w:eastAsia="맑은 고딕" w:cs="Times"/>
                <w:color w:val="000000"/>
              </w:rPr>
              <w:br/>
              <w:t>• Otherwise, the FEC code rate and number of repetitions defined in Rel-19 should be reused for Rel-20 A-IoT.</w:t>
            </w:r>
          </w:p>
        </w:tc>
      </w:tr>
      <w:tr w:rsidR="00AB569A" w14:paraId="50D3BEF3" w14:textId="77777777">
        <w:tc>
          <w:tcPr>
            <w:tcW w:w="1413" w:type="dxa"/>
          </w:tcPr>
          <w:p w14:paraId="25184AE8" w14:textId="77777777" w:rsidR="00AB569A" w:rsidRDefault="00912D83">
            <w:pPr>
              <w:rPr>
                <w:lang w:eastAsia="ko-KR"/>
              </w:rPr>
            </w:pPr>
            <w:r>
              <w:rPr>
                <w:rFonts w:eastAsia="맑은 고딕" w:cs="Times"/>
              </w:rPr>
              <w:t>LG Electronics</w:t>
            </w:r>
          </w:p>
        </w:tc>
        <w:tc>
          <w:tcPr>
            <w:tcW w:w="8218" w:type="dxa"/>
          </w:tcPr>
          <w:p w14:paraId="2FFE7B7A" w14:textId="77777777" w:rsidR="00AB569A" w:rsidRDefault="00912D83">
            <w:pPr>
              <w:rPr>
                <w:lang w:eastAsia="ko-KR"/>
              </w:rPr>
            </w:pPr>
            <w:r>
              <w:rPr>
                <w:rFonts w:eastAsia="맑은 고딕" w:cs="Times"/>
                <w:color w:val="000000"/>
              </w:rPr>
              <w:t>Observation #3: For the conclusion on the necessity of enhancements on existing Rel-19 D2R FEC for Device 2b and for Device C, results of D2R coverage evaluation and other coverage enhancement techniques (e.g., D2R repetitions) need to be taken into account.</w:t>
            </w:r>
          </w:p>
        </w:tc>
      </w:tr>
      <w:tr w:rsidR="00AB569A" w14:paraId="15133822" w14:textId="77777777">
        <w:tc>
          <w:tcPr>
            <w:tcW w:w="1413" w:type="dxa"/>
          </w:tcPr>
          <w:p w14:paraId="665162FE" w14:textId="77777777" w:rsidR="00AB569A" w:rsidRDefault="00912D83">
            <w:pPr>
              <w:rPr>
                <w:lang w:eastAsia="ko-KR"/>
              </w:rPr>
            </w:pPr>
            <w:r>
              <w:rPr>
                <w:rFonts w:eastAsia="맑은 고딕" w:cs="Times"/>
              </w:rPr>
              <w:t>Apple</w:t>
            </w:r>
          </w:p>
        </w:tc>
        <w:tc>
          <w:tcPr>
            <w:tcW w:w="8218" w:type="dxa"/>
          </w:tcPr>
          <w:p w14:paraId="5B4F87A2" w14:textId="77777777" w:rsidR="00AB569A" w:rsidRDefault="00912D83">
            <w:pPr>
              <w:rPr>
                <w:lang w:eastAsia="ko-KR"/>
              </w:rPr>
            </w:pPr>
            <w:r>
              <w:rPr>
                <w:rFonts w:eastAsia="맑은 고딕" w:cs="Times"/>
                <w:color w:val="000000"/>
              </w:rPr>
              <w:t>Observation 7: The existing TBCC structure is well-suited for D2R with active transmission. Rate flexibility through puncturing provides options for different coverage scenarios without changing the core encoder</w:t>
            </w:r>
            <w:r>
              <w:rPr>
                <w:rFonts w:eastAsia="맑은 고딕" w:cs="Times"/>
                <w:color w:val="000000"/>
              </w:rPr>
              <w:br/>
              <w:t>Proposal 6: Consider maintaining TBCC rate 1/3 as baseline for D2R with potentially addition rate 1/2 through LTE bit collection scheme</w:t>
            </w:r>
            <w:r>
              <w:rPr>
                <w:rFonts w:eastAsia="맑은 고딕" w:cs="Times"/>
                <w:color w:val="000000"/>
              </w:rPr>
              <w:br/>
              <w:t>- No change to the polynomial generators to maintain consistency with Release-19s</w:t>
            </w:r>
          </w:p>
        </w:tc>
      </w:tr>
      <w:tr w:rsidR="00AB569A" w14:paraId="2C0E5FB8" w14:textId="77777777">
        <w:tc>
          <w:tcPr>
            <w:tcW w:w="1413" w:type="dxa"/>
          </w:tcPr>
          <w:p w14:paraId="1D5D2182" w14:textId="77777777" w:rsidR="00AB569A" w:rsidRDefault="00912D83">
            <w:pPr>
              <w:rPr>
                <w:lang w:eastAsia="ko-KR"/>
              </w:rPr>
            </w:pPr>
            <w:r>
              <w:rPr>
                <w:rFonts w:eastAsia="맑은 고딕" w:cs="Times"/>
              </w:rPr>
              <w:t>Qualcomm Incorporated</w:t>
            </w:r>
          </w:p>
        </w:tc>
        <w:tc>
          <w:tcPr>
            <w:tcW w:w="8218" w:type="dxa"/>
          </w:tcPr>
          <w:p w14:paraId="18DB31B3" w14:textId="77777777" w:rsidR="00AB569A" w:rsidRDefault="00912D83">
            <w:pPr>
              <w:rPr>
                <w:lang w:eastAsia="ko-KR"/>
              </w:rPr>
            </w:pPr>
            <w:r>
              <w:rPr>
                <w:rFonts w:eastAsia="맑은 고딕" w:cs="Times"/>
                <w:color w:val="000000"/>
              </w:rPr>
              <w:t>Proposal 7: For PDRCH</w:t>
            </w:r>
            <w:r>
              <w:rPr>
                <w:rFonts w:eastAsia="맑은 고딕" w:cs="Times"/>
                <w:color w:val="000000"/>
              </w:rPr>
              <w:br/>
              <w:t>• Consider feasible coding rate and repetition number based on the device sustainable operation time.</w:t>
            </w:r>
            <w:r>
              <w:rPr>
                <w:rFonts w:eastAsia="맑은 고딕" w:cs="Times"/>
                <w:color w:val="000000"/>
              </w:rPr>
              <w:br/>
              <w:t>• For large TBS, consider sub-block interleaver or code-block segmentation to reduce the memory for coding and interleaver.</w:t>
            </w:r>
          </w:p>
        </w:tc>
      </w:tr>
      <w:tr w:rsidR="00AB569A" w14:paraId="5C9BB62B" w14:textId="77777777">
        <w:tc>
          <w:tcPr>
            <w:tcW w:w="1413" w:type="dxa"/>
          </w:tcPr>
          <w:p w14:paraId="3E7AD875" w14:textId="77777777" w:rsidR="00AB569A" w:rsidRDefault="00912D83">
            <w:pPr>
              <w:rPr>
                <w:lang w:eastAsia="ko-KR"/>
              </w:rPr>
            </w:pPr>
            <w:r>
              <w:rPr>
                <w:rFonts w:eastAsia="맑은 고딕" w:cs="Times"/>
              </w:rPr>
              <w:t>InterDigital, Inc.</w:t>
            </w:r>
          </w:p>
        </w:tc>
        <w:tc>
          <w:tcPr>
            <w:tcW w:w="8218" w:type="dxa"/>
          </w:tcPr>
          <w:p w14:paraId="09CEC657" w14:textId="77777777" w:rsidR="00AB569A" w:rsidRDefault="00912D83">
            <w:pPr>
              <w:rPr>
                <w:lang w:eastAsia="ko-KR"/>
              </w:rPr>
            </w:pPr>
            <w:r>
              <w:rPr>
                <w:rFonts w:eastAsia="맑은 고딕" w:cs="Times"/>
                <w:color w:val="000000"/>
              </w:rPr>
              <w:t>Proposal 8: Study support of a variety of convolutional code rates for D2R.</w:t>
            </w:r>
          </w:p>
        </w:tc>
      </w:tr>
      <w:tr w:rsidR="00AB569A" w14:paraId="294D5905" w14:textId="77777777">
        <w:tc>
          <w:tcPr>
            <w:tcW w:w="1413" w:type="dxa"/>
          </w:tcPr>
          <w:p w14:paraId="5CA88329" w14:textId="77777777" w:rsidR="00AB569A" w:rsidRDefault="00912D83">
            <w:pPr>
              <w:rPr>
                <w:lang w:eastAsia="ko-KR"/>
              </w:rPr>
            </w:pPr>
            <w:r>
              <w:rPr>
                <w:rFonts w:eastAsia="맑은 고딕" w:cs="Times"/>
              </w:rPr>
              <w:t>NTT DOCOMO, INC.</w:t>
            </w:r>
          </w:p>
        </w:tc>
        <w:tc>
          <w:tcPr>
            <w:tcW w:w="8218" w:type="dxa"/>
          </w:tcPr>
          <w:p w14:paraId="47BC992E" w14:textId="77777777" w:rsidR="00AB569A" w:rsidRDefault="00912D83">
            <w:pPr>
              <w:rPr>
                <w:lang w:eastAsia="ko-KR"/>
              </w:rPr>
            </w:pPr>
            <w:r>
              <w:rPr>
                <w:rFonts w:eastAsia="맑은 고딕" w:cs="Times"/>
                <w:color w:val="000000"/>
              </w:rPr>
              <w:t>Proposal 8:</w:t>
            </w:r>
            <w:r>
              <w:rPr>
                <w:rFonts w:eastAsia="맑은 고딕" w:cs="Times"/>
                <w:color w:val="000000"/>
              </w:rPr>
              <w:br/>
              <w:t>For D2R, necessity of lower coding rate than 1/3 for TBCC should be studied considering coverage evaluation and comparison with other coverage enhancement techniques.</w:t>
            </w:r>
            <w:r>
              <w:rPr>
                <w:rFonts w:eastAsia="맑은 고딕" w:cs="Times"/>
                <w:color w:val="000000"/>
              </w:rPr>
              <w:br/>
              <w:t>Observation 5:</w:t>
            </w:r>
            <w:r>
              <w:rPr>
                <w:rFonts w:eastAsia="맑은 고딕" w:cs="Times"/>
                <w:color w:val="000000"/>
              </w:rPr>
              <w:br/>
              <w:t>For D2R, higher coding rate than 1/3 for TBCC is beneficial to improve spectrum efficiency while obtaining coding gain.</w:t>
            </w:r>
          </w:p>
        </w:tc>
      </w:tr>
      <w:tr w:rsidR="00AB569A" w14:paraId="77EFE427" w14:textId="77777777">
        <w:tc>
          <w:tcPr>
            <w:tcW w:w="1413" w:type="dxa"/>
          </w:tcPr>
          <w:p w14:paraId="175CF075" w14:textId="77777777" w:rsidR="00AB569A" w:rsidRDefault="00912D83">
            <w:pPr>
              <w:rPr>
                <w:lang w:eastAsia="ko-KR"/>
              </w:rPr>
            </w:pPr>
            <w:r>
              <w:rPr>
                <w:rFonts w:eastAsia="맑은 고딕" w:cs="Times"/>
              </w:rPr>
              <w:t>TCL</w:t>
            </w:r>
          </w:p>
        </w:tc>
        <w:tc>
          <w:tcPr>
            <w:tcW w:w="8218" w:type="dxa"/>
          </w:tcPr>
          <w:p w14:paraId="63817199" w14:textId="77777777" w:rsidR="00AB569A" w:rsidRDefault="00912D83">
            <w:pPr>
              <w:rPr>
                <w:lang w:eastAsia="ko-KR"/>
              </w:rPr>
            </w:pPr>
            <w:r>
              <w:rPr>
                <w:rFonts w:eastAsia="맑은 고딕" w:cs="Times"/>
                <w:color w:val="000000"/>
              </w:rPr>
              <w:t>Proposal 14: FEC with lower coding rate can be considered for D2R transmission for device 2b/C.</w:t>
            </w:r>
          </w:p>
        </w:tc>
      </w:tr>
    </w:tbl>
    <w:p w14:paraId="42DCE44E" w14:textId="77777777" w:rsidR="00AB569A" w:rsidRDefault="00AB569A">
      <w:pPr>
        <w:rPr>
          <w:lang w:eastAsia="ko-KR"/>
        </w:rPr>
      </w:pPr>
    </w:p>
    <w:p w14:paraId="1D8A9556" w14:textId="77777777" w:rsidR="00AB569A" w:rsidRDefault="00AB569A">
      <w:pPr>
        <w:rPr>
          <w:lang w:eastAsia="ko-KR"/>
        </w:rPr>
      </w:pPr>
    </w:p>
    <w:p w14:paraId="0D8D58C3" w14:textId="77777777" w:rsidR="00AB569A" w:rsidRDefault="00912D83">
      <w:pPr>
        <w:rPr>
          <w:lang w:eastAsia="ko-KR"/>
        </w:rPr>
      </w:pPr>
      <w:r>
        <w:rPr>
          <w:lang w:eastAsia="ko-KR"/>
        </w:rPr>
        <w:t>Almost 19 companies provided views on necessity and feasibility of larger (&gt;2) number of repetitions for block-level repetitions for Device 2b and for Device C based on the agreement below.</w:t>
      </w:r>
    </w:p>
    <w:p w14:paraId="0292E13F" w14:textId="77777777" w:rsidR="00AB569A" w:rsidRDefault="00AB569A">
      <w:pPr>
        <w:rPr>
          <w:lang w:eastAsia="ko-KR"/>
        </w:rPr>
      </w:pPr>
    </w:p>
    <w:p w14:paraId="0AFA3AB6" w14:textId="77777777" w:rsidR="00AB569A" w:rsidRDefault="00912D83">
      <w:pPr>
        <w:rPr>
          <w:b/>
          <w:lang w:eastAsia="ko-KR"/>
        </w:rPr>
      </w:pPr>
      <w:r>
        <w:rPr>
          <w:b/>
          <w:highlight w:val="green"/>
          <w:lang w:eastAsia="ko-KR"/>
        </w:rPr>
        <w:t>Agreement</w:t>
      </w:r>
    </w:p>
    <w:p w14:paraId="3CAB10D7" w14:textId="77777777" w:rsidR="00AB569A" w:rsidRDefault="00912D83">
      <w:pPr>
        <w:rPr>
          <w:lang w:eastAsia="ko-KR"/>
        </w:rPr>
      </w:pPr>
      <w:r>
        <w:rPr>
          <w:lang w:eastAsia="ko-KR"/>
        </w:rPr>
        <w:t>For PDRCH, s</w:t>
      </w:r>
      <w:r>
        <w:rPr>
          <w:rFonts w:hint="eastAsia"/>
          <w:lang w:eastAsia="ko-KR"/>
        </w:rPr>
        <w:t xml:space="preserve">tudy </w:t>
      </w:r>
      <w:r>
        <w:rPr>
          <w:lang w:eastAsia="ko-KR"/>
        </w:rPr>
        <w:t>necessity and feasibility of larger (&gt;2) number of repetitions for block-level repetitions for Device 2b and for Device C.</w:t>
      </w:r>
    </w:p>
    <w:p w14:paraId="2DF38C13" w14:textId="77777777" w:rsidR="00AB569A" w:rsidRDefault="00AB569A">
      <w:pPr>
        <w:rPr>
          <w:lang w:eastAsia="ko-KR"/>
        </w:rPr>
      </w:pPr>
    </w:p>
    <w:p w14:paraId="73517B7B" w14:textId="77777777" w:rsidR="00AB569A" w:rsidRDefault="00912D83">
      <w:pPr>
        <w:rPr>
          <w:rFonts w:cs="Times"/>
          <w:lang w:eastAsia="ko-KR"/>
        </w:rPr>
      </w:pPr>
      <w:r>
        <w:rPr>
          <w:rFonts w:cs="Times"/>
          <w:lang w:eastAsia="ko-KR"/>
        </w:rPr>
        <w:t>FL plans to further review details of the proposals to firstly check if there are any need for further clarification to make the scope clearer as well as any chance of potential down selection.</w:t>
      </w:r>
    </w:p>
    <w:p w14:paraId="17FB21EF" w14:textId="77777777" w:rsidR="00AB569A" w:rsidRDefault="00AB569A">
      <w:pPr>
        <w:rPr>
          <w:rFonts w:cs="Times"/>
          <w:lang w:eastAsia="ko-KR"/>
        </w:rPr>
      </w:pPr>
    </w:p>
    <w:p w14:paraId="1851983B" w14:textId="77777777" w:rsidR="00AB569A" w:rsidRDefault="00912D83">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5.2b</w:t>
      </w:r>
    </w:p>
    <w:p w14:paraId="0D49D113" w14:textId="77777777" w:rsidR="00AB569A" w:rsidRDefault="00912D83">
      <w:pPr>
        <w:rPr>
          <w:lang w:eastAsia="ko-KR"/>
        </w:rPr>
      </w:pPr>
      <w:r>
        <w:rPr>
          <w:rFonts w:cs="Times"/>
          <w:lang w:eastAsia="ko-KR"/>
        </w:rPr>
        <w:t>Meanwhile, if companies can provide views on the aspects related to R2D repetitions that need to discussed in this regard, FL will try to take that into account when updating the proposals.</w:t>
      </w:r>
    </w:p>
    <w:p w14:paraId="63E67DDF" w14:textId="77777777" w:rsidR="00AB569A" w:rsidRDefault="00AB569A">
      <w:pPr>
        <w:rPr>
          <w:rFonts w:cs="Times"/>
          <w:lang w:eastAsia="ko-KR"/>
        </w:rPr>
      </w:pPr>
    </w:p>
    <w:tbl>
      <w:tblPr>
        <w:tblStyle w:val="a9"/>
        <w:tblW w:w="9609" w:type="dxa"/>
        <w:tblLook w:val="04A0" w:firstRow="1" w:lastRow="0" w:firstColumn="1" w:lastColumn="0" w:noHBand="0" w:noVBand="1"/>
      </w:tblPr>
      <w:tblGrid>
        <w:gridCol w:w="1413"/>
        <w:gridCol w:w="8196"/>
      </w:tblGrid>
      <w:tr w:rsidR="00AB569A" w14:paraId="35572EA9" w14:textId="77777777">
        <w:trPr>
          <w:trHeight w:val="252"/>
        </w:trPr>
        <w:tc>
          <w:tcPr>
            <w:tcW w:w="1413" w:type="dxa"/>
            <w:shd w:val="clear" w:color="auto" w:fill="D9D9D9" w:themeFill="background1" w:themeFillShade="D9"/>
          </w:tcPr>
          <w:p w14:paraId="1C77C827" w14:textId="77777777" w:rsidR="00AB569A" w:rsidRDefault="00912D83">
            <w:pPr>
              <w:jc w:val="center"/>
              <w:rPr>
                <w:b/>
                <w:bCs/>
                <w:lang w:val="en-US" w:eastAsia="ko-KR"/>
              </w:rPr>
            </w:pPr>
            <w:r>
              <w:rPr>
                <w:b/>
                <w:bCs/>
                <w:lang w:val="en-US" w:eastAsia="ko-KR"/>
              </w:rPr>
              <w:t>Company</w:t>
            </w:r>
          </w:p>
        </w:tc>
        <w:tc>
          <w:tcPr>
            <w:tcW w:w="8196" w:type="dxa"/>
            <w:shd w:val="clear" w:color="auto" w:fill="D9D9D9" w:themeFill="background1" w:themeFillShade="D9"/>
          </w:tcPr>
          <w:p w14:paraId="3A464879" w14:textId="77777777" w:rsidR="00AB569A" w:rsidRDefault="00912D83">
            <w:pPr>
              <w:jc w:val="center"/>
              <w:rPr>
                <w:b/>
                <w:bCs/>
                <w:lang w:val="en-US" w:eastAsia="ko-KR"/>
              </w:rPr>
            </w:pPr>
            <w:r>
              <w:rPr>
                <w:b/>
                <w:bCs/>
                <w:lang w:val="en-US" w:eastAsia="ko-KR"/>
              </w:rPr>
              <w:t>Comments</w:t>
            </w:r>
          </w:p>
        </w:tc>
      </w:tr>
      <w:tr w:rsidR="00AB569A" w14:paraId="6435BC22" w14:textId="77777777">
        <w:trPr>
          <w:trHeight w:val="241"/>
        </w:trPr>
        <w:tc>
          <w:tcPr>
            <w:tcW w:w="1413" w:type="dxa"/>
          </w:tcPr>
          <w:p w14:paraId="6CA5E807" w14:textId="77777777" w:rsidR="00AB569A" w:rsidRDefault="00912D83">
            <w:pPr>
              <w:rPr>
                <w:lang w:val="en-US" w:eastAsia="ko-KR"/>
              </w:rPr>
            </w:pPr>
            <w:r>
              <w:rPr>
                <w:rFonts w:eastAsia="DengXian" w:hint="eastAsia"/>
                <w:lang w:val="en-US" w:eastAsia="zh-CN"/>
              </w:rPr>
              <w:t>CMCC</w:t>
            </w:r>
          </w:p>
        </w:tc>
        <w:tc>
          <w:tcPr>
            <w:tcW w:w="8196" w:type="dxa"/>
          </w:tcPr>
          <w:p w14:paraId="33C33E31" w14:textId="77777777" w:rsidR="00AB569A" w:rsidRDefault="00912D83">
            <w:pPr>
              <w:rPr>
                <w:lang w:val="en-US" w:eastAsia="ko-KR"/>
              </w:rPr>
            </w:pPr>
            <w:r>
              <w:rPr>
                <w:rFonts w:eastAsia="DengXian"/>
                <w:lang w:val="en-US" w:eastAsia="zh-CN"/>
              </w:rPr>
              <w:t>S</w:t>
            </w:r>
            <w:r>
              <w:rPr>
                <w:rFonts w:eastAsia="DengXian" w:hint="eastAsia"/>
                <w:lang w:val="en-US" w:eastAsia="zh-CN"/>
              </w:rPr>
              <w:t>imilar comments as above questions.</w:t>
            </w:r>
          </w:p>
        </w:tc>
      </w:tr>
      <w:tr w:rsidR="00AB569A" w14:paraId="14C0BE0C" w14:textId="77777777">
        <w:trPr>
          <w:trHeight w:val="252"/>
        </w:trPr>
        <w:tc>
          <w:tcPr>
            <w:tcW w:w="1413" w:type="dxa"/>
          </w:tcPr>
          <w:p w14:paraId="7C7F587D" w14:textId="77777777" w:rsidR="00AB569A" w:rsidRDefault="00912D83">
            <w:pPr>
              <w:rPr>
                <w:lang w:val="en-US" w:eastAsia="ko-KR"/>
              </w:rPr>
            </w:pPr>
            <w:r>
              <w:rPr>
                <w:rFonts w:eastAsia="DengXian" w:hint="eastAsia"/>
                <w:lang w:val="en-US" w:eastAsia="zh-CN"/>
              </w:rPr>
              <w:t>Huawei, HiSilicon</w:t>
            </w:r>
          </w:p>
        </w:tc>
        <w:tc>
          <w:tcPr>
            <w:tcW w:w="8196" w:type="dxa"/>
          </w:tcPr>
          <w:p w14:paraId="251B14BB" w14:textId="77777777" w:rsidR="00AB569A" w:rsidRDefault="00912D83">
            <w:pPr>
              <w:rPr>
                <w:rFonts w:eastAsia="DengXian"/>
                <w:lang w:val="en-US" w:eastAsia="zh-CN"/>
              </w:rPr>
            </w:pPr>
            <w:r>
              <w:rPr>
                <w:rFonts w:eastAsia="DengXian" w:hint="eastAsia"/>
                <w:lang w:val="en-US" w:eastAsia="zh-CN"/>
              </w:rPr>
              <w:t xml:space="preserve">Based on reviewing Tdocs, we think most companies agree that more repetition number can improve coverage. </w:t>
            </w:r>
            <w:r>
              <w:rPr>
                <w:rFonts w:eastAsia="DengXian"/>
                <w:lang w:val="en-US" w:eastAsia="zh-CN"/>
              </w:rPr>
              <w:t>S</w:t>
            </w:r>
            <w:r>
              <w:rPr>
                <w:rFonts w:eastAsia="DengXian" w:hint="eastAsia"/>
                <w:lang w:val="en-US" w:eastAsia="zh-CN"/>
              </w:rPr>
              <w:t xml:space="preserve">ome companies want to further study the feasibility considering </w:t>
            </w:r>
            <w:r>
              <w:rPr>
                <w:rFonts w:eastAsiaTheme="minorEastAsia" w:hint="eastAsia"/>
                <w:lang w:eastAsia="zh-CN"/>
              </w:rPr>
              <w:t>device sustainable operation time</w:t>
            </w:r>
            <w:r>
              <w:rPr>
                <w:rFonts w:eastAsia="DengXian" w:hint="eastAsia"/>
                <w:lang w:val="en-US" w:eastAsia="zh-CN"/>
              </w:rPr>
              <w:t xml:space="preserve">. </w:t>
            </w:r>
            <w:r>
              <w:rPr>
                <w:rFonts w:eastAsia="DengXian"/>
                <w:lang w:val="en-US" w:eastAsia="zh-CN"/>
              </w:rPr>
              <w:t>S</w:t>
            </w:r>
            <w:r>
              <w:rPr>
                <w:rFonts w:eastAsia="DengXian" w:hint="eastAsia"/>
                <w:lang w:val="en-US" w:eastAsia="zh-CN"/>
              </w:rPr>
              <w:t xml:space="preserve">o we suggest </w:t>
            </w:r>
            <w:r>
              <w:rPr>
                <w:rFonts w:eastAsia="DengXian"/>
                <w:lang w:val="en-US" w:eastAsia="zh-CN"/>
              </w:rPr>
              <w:t>following</w:t>
            </w:r>
            <w:r>
              <w:rPr>
                <w:rFonts w:eastAsia="DengXian" w:hint="eastAsia"/>
                <w:lang w:val="en-US" w:eastAsia="zh-CN"/>
              </w:rPr>
              <w:t xml:space="preserve"> proposal to reflect this.</w:t>
            </w:r>
          </w:p>
          <w:p w14:paraId="1AF710E5" w14:textId="77777777" w:rsidR="00AB569A" w:rsidRDefault="00AB569A">
            <w:pPr>
              <w:rPr>
                <w:rFonts w:eastAsia="DengXian"/>
                <w:lang w:val="en-US" w:eastAsia="zh-CN"/>
              </w:rPr>
            </w:pPr>
          </w:p>
          <w:p w14:paraId="134FD532" w14:textId="77777777" w:rsidR="00AB569A" w:rsidRDefault="00912D83">
            <w:pPr>
              <w:rPr>
                <w:rFonts w:eastAsia="DengXian"/>
                <w:lang w:val="en-US" w:eastAsia="zh-CN"/>
              </w:rPr>
            </w:pPr>
            <w:r>
              <w:rPr>
                <w:rFonts w:eastAsia="DengXian" w:hint="eastAsia"/>
                <w:lang w:val="en-US" w:eastAsia="zh-CN"/>
              </w:rPr>
              <w:t>==</w:t>
            </w:r>
          </w:p>
          <w:p w14:paraId="78B294E2" w14:textId="77777777" w:rsidR="00AB569A" w:rsidRDefault="00912D83">
            <w:pPr>
              <w:rPr>
                <w:rFonts w:eastAsia="DengXian"/>
                <w:b/>
                <w:bCs/>
                <w:lang w:val="en-US" w:eastAsia="zh-CN"/>
              </w:rPr>
            </w:pPr>
            <w:r>
              <w:rPr>
                <w:rFonts w:eastAsia="DengXian" w:hint="eastAsia"/>
                <w:b/>
                <w:bCs/>
                <w:highlight w:val="yellow"/>
                <w:lang w:val="en-US" w:eastAsia="zh-CN"/>
              </w:rPr>
              <w:t>Proposal</w:t>
            </w:r>
          </w:p>
          <w:p w14:paraId="0955CA1D" w14:textId="77777777" w:rsidR="00AB569A" w:rsidRDefault="00912D83">
            <w:pPr>
              <w:pStyle w:val="ae"/>
              <w:numPr>
                <w:ilvl w:val="0"/>
                <w:numId w:val="8"/>
              </w:numPr>
              <w:rPr>
                <w:rFonts w:eastAsia="DengXian"/>
                <w:lang w:eastAsia="zh-CN"/>
              </w:rPr>
            </w:pPr>
            <w:r>
              <w:rPr>
                <w:lang w:eastAsia="ko-KR"/>
              </w:rPr>
              <w:t>For PDRCH, larger (&gt;2) number of repetitions for block-level repetitions for Device 2b and for Device C</w:t>
            </w:r>
            <w:r>
              <w:rPr>
                <w:rFonts w:eastAsia="DengXian" w:hint="eastAsia"/>
                <w:lang w:eastAsia="zh-CN"/>
              </w:rPr>
              <w:t xml:space="preserve"> is beneficial to improve coverage. </w:t>
            </w:r>
          </w:p>
          <w:p w14:paraId="3C72A214" w14:textId="77777777" w:rsidR="00AB569A" w:rsidRDefault="00912D83">
            <w:pPr>
              <w:pStyle w:val="ae"/>
              <w:numPr>
                <w:ilvl w:val="0"/>
                <w:numId w:val="8"/>
              </w:numPr>
              <w:rPr>
                <w:rFonts w:eastAsia="DengXian"/>
                <w:lang w:eastAsia="zh-CN"/>
              </w:rPr>
            </w:pPr>
            <w:r>
              <w:rPr>
                <w:rFonts w:eastAsia="DengXian" w:hint="eastAsia"/>
                <w:lang w:val="en-US" w:eastAsia="zh-CN"/>
              </w:rPr>
              <w:t xml:space="preserve">RAN1 further study the </w:t>
            </w:r>
            <w:r>
              <w:rPr>
                <w:lang w:eastAsia="ko-KR"/>
              </w:rPr>
              <w:t xml:space="preserve">feasibility </w:t>
            </w:r>
            <w:r>
              <w:rPr>
                <w:rFonts w:eastAsia="DengXian" w:hint="eastAsia"/>
                <w:lang w:val="en-US" w:eastAsia="zh-CN"/>
              </w:rPr>
              <w:t xml:space="preserve">of supporting </w:t>
            </w:r>
            <w:r>
              <w:rPr>
                <w:lang w:eastAsia="ko-KR"/>
              </w:rPr>
              <w:t>larger (&gt;2) number of repetitions for block-level repetitions</w:t>
            </w:r>
            <w:r>
              <w:rPr>
                <w:rFonts w:eastAsia="DengXian" w:hint="eastAsia"/>
                <w:lang w:eastAsia="zh-CN"/>
              </w:rPr>
              <w:t xml:space="preserve">, </w:t>
            </w:r>
            <w:r>
              <w:rPr>
                <w:rFonts w:eastAsia="DengXian"/>
                <w:lang w:eastAsia="zh-CN"/>
              </w:rPr>
              <w:t>considering</w:t>
            </w:r>
            <w:r>
              <w:rPr>
                <w:rFonts w:eastAsia="DengXian" w:hint="eastAsia"/>
                <w:lang w:eastAsia="zh-CN"/>
              </w:rPr>
              <w:t xml:space="preserve"> </w:t>
            </w:r>
            <w:r>
              <w:rPr>
                <w:rFonts w:hint="eastAsia"/>
                <w:lang w:eastAsia="zh-CN"/>
              </w:rPr>
              <w:t>device sustainable operation time</w:t>
            </w:r>
            <w:r>
              <w:rPr>
                <w:rFonts w:eastAsia="DengXian" w:hint="eastAsia"/>
                <w:lang w:eastAsia="zh-CN"/>
              </w:rPr>
              <w:t>, etc.</w:t>
            </w:r>
          </w:p>
        </w:tc>
      </w:tr>
      <w:tr w:rsidR="00AB569A" w14:paraId="25A1CB3E" w14:textId="77777777">
        <w:trPr>
          <w:trHeight w:val="252"/>
        </w:trPr>
        <w:tc>
          <w:tcPr>
            <w:tcW w:w="1413" w:type="dxa"/>
          </w:tcPr>
          <w:p w14:paraId="229BFC84" w14:textId="77777777" w:rsidR="00AB569A" w:rsidRDefault="00912D83">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553321BA" w14:textId="77777777" w:rsidR="00AB569A" w:rsidRDefault="00912D83">
            <w:pPr>
              <w:rPr>
                <w:rFonts w:eastAsia="DengXian"/>
                <w:lang w:val="en-US" w:eastAsia="zh-CN"/>
              </w:rPr>
            </w:pPr>
            <w:r>
              <w:rPr>
                <w:rFonts w:eastAsia="DengXian"/>
                <w:lang w:val="en-US" w:eastAsia="zh-CN"/>
              </w:rPr>
              <w:t>We support larger number of repetitions for Device 2b/C if it is essential.</w:t>
            </w:r>
          </w:p>
        </w:tc>
      </w:tr>
      <w:tr w:rsidR="00AB569A" w14:paraId="427750A3" w14:textId="77777777">
        <w:trPr>
          <w:trHeight w:val="252"/>
        </w:trPr>
        <w:tc>
          <w:tcPr>
            <w:tcW w:w="1413" w:type="dxa"/>
            <w:shd w:val="clear" w:color="auto" w:fill="auto"/>
          </w:tcPr>
          <w:p w14:paraId="4606070E" w14:textId="77777777" w:rsidR="00AB569A" w:rsidRDefault="00912D83">
            <w:pPr>
              <w:rPr>
                <w:rFonts w:eastAsia="DengXian"/>
                <w:lang w:val="en-US" w:eastAsia="zh-CN"/>
              </w:rPr>
            </w:pPr>
            <w:r>
              <w:rPr>
                <w:rFonts w:eastAsia="DengXian" w:hint="eastAsia"/>
                <w:lang w:val="en-US" w:eastAsia="zh-CN"/>
              </w:rPr>
              <w:t>ZTE</w:t>
            </w:r>
          </w:p>
        </w:tc>
        <w:tc>
          <w:tcPr>
            <w:tcW w:w="8196" w:type="dxa"/>
            <w:shd w:val="clear" w:color="auto" w:fill="auto"/>
          </w:tcPr>
          <w:p w14:paraId="1B69853F" w14:textId="77777777" w:rsidR="00AB569A" w:rsidRDefault="00912D83">
            <w:pPr>
              <w:rPr>
                <w:rFonts w:eastAsia="SimSun"/>
                <w:lang w:val="en-US" w:eastAsia="zh-CN"/>
              </w:rPr>
            </w:pPr>
            <w:r>
              <w:rPr>
                <w:rFonts w:eastAsia="SimSun" w:hint="eastAsia"/>
                <w:lang w:val="en-US" w:eastAsia="zh-CN"/>
              </w:rPr>
              <w:t xml:space="preserve">Based on preliminary coverage evaluations, D2R is the coverage-limited channel. So </w:t>
            </w:r>
            <w:r>
              <w:rPr>
                <w:rFonts w:eastAsia="SimSun" w:hint="eastAsia"/>
                <w:lang w:val="en-US" w:eastAsia="ko-KR"/>
              </w:rPr>
              <w:t>larger number of repetitions</w:t>
            </w:r>
            <w:r>
              <w:rPr>
                <w:rFonts w:eastAsia="SimSun" w:hint="eastAsia"/>
                <w:lang w:val="en-US" w:eastAsia="zh-CN"/>
              </w:rPr>
              <w:t xml:space="preserve"> for D2R transmission is required to enhance coverage.</w:t>
            </w:r>
          </w:p>
          <w:p w14:paraId="56461C5B" w14:textId="77777777" w:rsidR="00AB569A" w:rsidRDefault="00912D83">
            <w:pPr>
              <w:rPr>
                <w:rFonts w:eastAsia="SimSun" w:cs="Times"/>
                <w:b/>
                <w:bCs/>
                <w:lang w:val="en-US" w:eastAsia="zh-CN"/>
              </w:rPr>
            </w:pPr>
            <w:r>
              <w:rPr>
                <w:rFonts w:eastAsia="SimSun" w:cs="Times" w:hint="eastAsia"/>
                <w:b/>
                <w:bCs/>
                <w:lang w:val="en-US" w:eastAsia="zh-CN"/>
              </w:rPr>
              <w:t>Proposal:</w:t>
            </w:r>
          </w:p>
          <w:p w14:paraId="4350474B" w14:textId="77777777" w:rsidR="00AB569A" w:rsidRDefault="00912D83">
            <w:pPr>
              <w:rPr>
                <w:rFonts w:eastAsia="SimSun"/>
                <w:lang w:val="en-US" w:eastAsia="zh-CN"/>
              </w:rPr>
            </w:pPr>
            <w:r>
              <w:rPr>
                <w:rFonts w:eastAsia="SimSun" w:hint="eastAsia"/>
                <w:lang w:val="en-US" w:eastAsia="zh-CN"/>
              </w:rPr>
              <w:t>L</w:t>
            </w:r>
            <w:r>
              <w:rPr>
                <w:lang w:eastAsia="ko-KR"/>
              </w:rPr>
              <w:t>arger (&gt;2) number of repetitions for block-level repetitions</w:t>
            </w:r>
            <w:r>
              <w:rPr>
                <w:rFonts w:eastAsia="SimSun" w:hint="eastAsia"/>
                <w:lang w:val="en-US" w:eastAsia="zh-CN"/>
              </w:rPr>
              <w:t xml:space="preserve"> is supported </w:t>
            </w:r>
            <w:r>
              <w:rPr>
                <w:lang w:eastAsia="ko-KR"/>
              </w:rPr>
              <w:t xml:space="preserve">for </w:t>
            </w:r>
            <w:r>
              <w:rPr>
                <w:rFonts w:eastAsia="SimSun" w:hint="eastAsia"/>
                <w:lang w:val="en-US" w:eastAsia="zh-CN"/>
              </w:rPr>
              <w:t xml:space="preserve">D2R transmission. </w:t>
            </w:r>
          </w:p>
          <w:p w14:paraId="5775E484" w14:textId="77777777" w:rsidR="00AB569A" w:rsidRDefault="00912D83">
            <w:pPr>
              <w:numPr>
                <w:ilvl w:val="0"/>
                <w:numId w:val="6"/>
              </w:numPr>
              <w:overflowPunct w:val="0"/>
              <w:autoSpaceDE w:val="0"/>
              <w:autoSpaceDN w:val="0"/>
              <w:adjustRightInd w:val="0"/>
              <w:spacing w:after="180"/>
              <w:contextualSpacing/>
              <w:textAlignment w:val="baseline"/>
              <w:rPr>
                <w:rFonts w:eastAsia="DengXian"/>
                <w:lang w:val="en-US" w:eastAsia="zh-CN"/>
              </w:rPr>
            </w:pPr>
            <w:r>
              <w:rPr>
                <w:rFonts w:eastAsia="DengXian" w:hint="eastAsia"/>
                <w:lang w:val="en-US" w:eastAsia="zh-CN"/>
              </w:rPr>
              <w:t xml:space="preserve">Study the maximum number of </w:t>
            </w:r>
            <w:r>
              <w:rPr>
                <w:rFonts w:eastAsia="DengXian" w:hint="eastAsia"/>
                <w:lang w:val="en-US" w:eastAsia="ko-KR"/>
              </w:rPr>
              <w:t>repetitions</w:t>
            </w:r>
            <w:r>
              <w:rPr>
                <w:rFonts w:eastAsia="DengXian" w:hint="eastAsia"/>
                <w:lang w:val="en-US" w:eastAsia="zh-CN"/>
              </w:rPr>
              <w:t>.</w:t>
            </w:r>
          </w:p>
          <w:p w14:paraId="7E86B0D1" w14:textId="77777777" w:rsidR="00AB569A" w:rsidRDefault="00AB569A">
            <w:pPr>
              <w:rPr>
                <w:rFonts w:eastAsia="DengXian"/>
                <w:lang w:val="en-US" w:eastAsia="zh-CN"/>
              </w:rPr>
            </w:pPr>
          </w:p>
        </w:tc>
      </w:tr>
    </w:tbl>
    <w:p w14:paraId="6483A430" w14:textId="77777777" w:rsidR="00AB569A" w:rsidRDefault="00AB569A">
      <w:pPr>
        <w:rPr>
          <w:lang w:eastAsia="ko-KR"/>
        </w:rPr>
      </w:pPr>
    </w:p>
    <w:p w14:paraId="7361CAEA" w14:textId="77777777" w:rsidR="00AB569A" w:rsidRDefault="00AB569A">
      <w:pPr>
        <w:rPr>
          <w:lang w:eastAsia="ko-KR"/>
        </w:rPr>
      </w:pPr>
    </w:p>
    <w:p w14:paraId="69F2A8C0" w14:textId="77777777" w:rsidR="00AB569A" w:rsidRDefault="00912D83">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on D2R repetitions (19)</w:t>
      </w:r>
    </w:p>
    <w:p w14:paraId="1D40CEA1" w14:textId="77777777" w:rsidR="00AB569A" w:rsidRDefault="00AB569A">
      <w:pPr>
        <w:rPr>
          <w:lang w:eastAsia="ko-KR"/>
        </w:rPr>
      </w:pPr>
    </w:p>
    <w:tbl>
      <w:tblPr>
        <w:tblStyle w:val="a9"/>
        <w:tblW w:w="0" w:type="auto"/>
        <w:tblLook w:val="04A0" w:firstRow="1" w:lastRow="0" w:firstColumn="1" w:lastColumn="0" w:noHBand="0" w:noVBand="1"/>
      </w:tblPr>
      <w:tblGrid>
        <w:gridCol w:w="1413"/>
        <w:gridCol w:w="8218"/>
      </w:tblGrid>
      <w:tr w:rsidR="00AB569A" w14:paraId="010B107B" w14:textId="77777777">
        <w:tc>
          <w:tcPr>
            <w:tcW w:w="1413" w:type="dxa"/>
            <w:vAlign w:val="center"/>
          </w:tcPr>
          <w:p w14:paraId="310EE602" w14:textId="77777777" w:rsidR="00AB569A" w:rsidRDefault="00912D83">
            <w:pPr>
              <w:rPr>
                <w:lang w:eastAsia="ko-KR"/>
              </w:rPr>
            </w:pPr>
            <w:r>
              <w:rPr>
                <w:lang w:eastAsia="ko-KR"/>
              </w:rPr>
              <w:t>Companies</w:t>
            </w:r>
          </w:p>
        </w:tc>
        <w:tc>
          <w:tcPr>
            <w:tcW w:w="8218" w:type="dxa"/>
            <w:vAlign w:val="center"/>
          </w:tcPr>
          <w:p w14:paraId="239AB47E" w14:textId="77777777" w:rsidR="00AB569A" w:rsidRDefault="00912D83">
            <w:pPr>
              <w:rPr>
                <w:lang w:eastAsia="ko-KR"/>
              </w:rPr>
            </w:pPr>
            <w:r>
              <w:rPr>
                <w:lang w:eastAsia="ko-KR"/>
              </w:rPr>
              <w:t>Proposals and observations</w:t>
            </w:r>
          </w:p>
        </w:tc>
      </w:tr>
      <w:tr w:rsidR="00AB569A" w14:paraId="5C474435" w14:textId="77777777">
        <w:tc>
          <w:tcPr>
            <w:tcW w:w="1413" w:type="dxa"/>
          </w:tcPr>
          <w:p w14:paraId="2083F5D5" w14:textId="77777777" w:rsidR="00AB569A" w:rsidRDefault="00912D83">
            <w:pPr>
              <w:rPr>
                <w:lang w:eastAsia="ko-KR"/>
              </w:rPr>
            </w:pPr>
            <w:r>
              <w:rPr>
                <w:rFonts w:eastAsia="맑은 고딕" w:cs="Times"/>
              </w:rPr>
              <w:t>FUTUREWEI</w:t>
            </w:r>
          </w:p>
        </w:tc>
        <w:tc>
          <w:tcPr>
            <w:tcW w:w="8218" w:type="dxa"/>
          </w:tcPr>
          <w:p w14:paraId="017ABA3C" w14:textId="77777777" w:rsidR="00AB569A" w:rsidRDefault="00912D83">
            <w:pPr>
              <w:rPr>
                <w:lang w:eastAsia="ko-KR"/>
              </w:rPr>
            </w:pPr>
            <w:r>
              <w:rPr>
                <w:rFonts w:ascii="Times New Roman" w:eastAsia="맑은 고딕" w:hAnsi="Times New Roman"/>
                <w:color w:val="000000"/>
              </w:rPr>
              <w:t>Proposal 11: For Rel-20, repetition is only used after the mother code rate of the FEC is reached.</w:t>
            </w:r>
            <w:r>
              <w:rPr>
                <w:rFonts w:ascii="Times New Roman" w:eastAsia="맑은 고딕" w:hAnsi="Times New Roman"/>
                <w:color w:val="000000"/>
              </w:rPr>
              <w:br/>
              <w:t>Observation 11: With a small number of coded bits, it is possible to support a large number of repetitions.</w:t>
            </w:r>
          </w:p>
        </w:tc>
      </w:tr>
      <w:tr w:rsidR="00AB569A" w14:paraId="75C562A6" w14:textId="77777777">
        <w:tc>
          <w:tcPr>
            <w:tcW w:w="1413" w:type="dxa"/>
          </w:tcPr>
          <w:p w14:paraId="3510947D" w14:textId="77777777" w:rsidR="00AB569A" w:rsidRDefault="00912D83">
            <w:pPr>
              <w:rPr>
                <w:lang w:eastAsia="ko-KR"/>
              </w:rPr>
            </w:pPr>
            <w:r>
              <w:rPr>
                <w:rFonts w:eastAsia="맑은 고딕" w:cs="Times"/>
              </w:rPr>
              <w:t>Spreadtrum, UNISOC</w:t>
            </w:r>
          </w:p>
        </w:tc>
        <w:tc>
          <w:tcPr>
            <w:tcW w:w="8218" w:type="dxa"/>
          </w:tcPr>
          <w:p w14:paraId="581D43F8" w14:textId="77777777" w:rsidR="00AB569A" w:rsidRDefault="00912D83">
            <w:pPr>
              <w:rPr>
                <w:lang w:eastAsia="ko-KR"/>
              </w:rPr>
            </w:pPr>
            <w:r>
              <w:rPr>
                <w:rFonts w:ascii="Times New Roman" w:eastAsia="맑은 고딕" w:hAnsi="Times New Roman"/>
                <w:color w:val="000000"/>
              </w:rPr>
              <w:t>Observation 3: It is feasible to support a larger number of D2R block-level repetition.</w:t>
            </w:r>
            <w:r>
              <w:rPr>
                <w:rFonts w:ascii="Times New Roman" w:eastAsia="맑은 고딕" w:hAnsi="Times New Roman"/>
                <w:color w:val="000000"/>
              </w:rPr>
              <w:br/>
              <w:t>Proposal 16: Larger repetition number of block-level repetition can be considered if needed.</w:t>
            </w:r>
            <w:r>
              <w:rPr>
                <w:rFonts w:ascii="Times New Roman" w:eastAsia="맑은 고딕" w:hAnsi="Times New Roman"/>
                <w:color w:val="000000"/>
              </w:rPr>
              <w:br/>
              <w:t>Proposal 17: The supporting code rate for FEC and repetition number for D2R block-level repetition can be considered jointly for extending the coverage.</w:t>
            </w:r>
          </w:p>
        </w:tc>
      </w:tr>
      <w:tr w:rsidR="00AB569A" w14:paraId="4CC6DF06" w14:textId="77777777">
        <w:tc>
          <w:tcPr>
            <w:tcW w:w="1413" w:type="dxa"/>
          </w:tcPr>
          <w:p w14:paraId="3066672D" w14:textId="77777777" w:rsidR="00AB569A" w:rsidRDefault="00912D83">
            <w:pPr>
              <w:rPr>
                <w:lang w:eastAsia="ko-KR"/>
              </w:rPr>
            </w:pPr>
            <w:r>
              <w:rPr>
                <w:rFonts w:eastAsia="맑은 고딕" w:cs="Times"/>
              </w:rPr>
              <w:t>vivo</w:t>
            </w:r>
          </w:p>
        </w:tc>
        <w:tc>
          <w:tcPr>
            <w:tcW w:w="8218" w:type="dxa"/>
          </w:tcPr>
          <w:p w14:paraId="63910056" w14:textId="77777777" w:rsidR="00AB569A" w:rsidRDefault="00912D83">
            <w:pPr>
              <w:rPr>
                <w:lang w:eastAsia="ko-KR"/>
              </w:rPr>
            </w:pPr>
            <w:bookmarkStart w:id="59" w:name="RANGE!F70"/>
            <w:r>
              <w:rPr>
                <w:rFonts w:eastAsia="맑은 고딕" w:cs="Times"/>
                <w:color w:val="000000"/>
              </w:rPr>
              <w:t xml:space="preserve">Observation 58: it is necessary and feasible to support larger (&gt;2) number of repetitions for block-level repetitions for PDRCH.   </w:t>
            </w:r>
            <w:r>
              <w:rPr>
                <w:rFonts w:eastAsia="맑은 고딕" w:cs="Times"/>
                <w:color w:val="000000"/>
              </w:rPr>
              <w:br/>
              <w:t>Proposal 24: R20 D2R transmission considers block-level repetitions with larger (&gt;2) number of repetitions.</w:t>
            </w:r>
            <w:bookmarkEnd w:id="59"/>
          </w:p>
        </w:tc>
      </w:tr>
      <w:tr w:rsidR="00AB569A" w14:paraId="442040DD" w14:textId="77777777">
        <w:tc>
          <w:tcPr>
            <w:tcW w:w="1413" w:type="dxa"/>
          </w:tcPr>
          <w:p w14:paraId="0466C5B8" w14:textId="77777777" w:rsidR="00AB569A" w:rsidRDefault="00912D83">
            <w:pPr>
              <w:rPr>
                <w:lang w:eastAsia="ko-KR"/>
              </w:rPr>
            </w:pPr>
            <w:r>
              <w:rPr>
                <w:rFonts w:eastAsia="맑은 고딕" w:cs="Times"/>
              </w:rPr>
              <w:t>Huawei, HiSilicon</w:t>
            </w:r>
          </w:p>
        </w:tc>
        <w:tc>
          <w:tcPr>
            <w:tcW w:w="8218" w:type="dxa"/>
            <w:vAlign w:val="center"/>
          </w:tcPr>
          <w:p w14:paraId="75BBE3D4" w14:textId="77777777" w:rsidR="00AB569A" w:rsidRDefault="00912D83">
            <w:pPr>
              <w:rPr>
                <w:lang w:eastAsia="ko-KR"/>
              </w:rPr>
            </w:pPr>
            <w:r>
              <w:rPr>
                <w:rFonts w:ascii="Times New Roman" w:eastAsia="맑은 고딕" w:hAnsi="Times New Roman"/>
                <w:color w:val="000000"/>
              </w:rPr>
              <w:t>Proposal 31: Larger number of block repetition number is necessary and feasible for device C D2R transmission.</w:t>
            </w:r>
          </w:p>
        </w:tc>
      </w:tr>
      <w:tr w:rsidR="00AB569A" w14:paraId="56C3FF28" w14:textId="77777777">
        <w:tc>
          <w:tcPr>
            <w:tcW w:w="1413" w:type="dxa"/>
          </w:tcPr>
          <w:p w14:paraId="24653A13" w14:textId="77777777" w:rsidR="00AB569A" w:rsidRDefault="00912D83">
            <w:pPr>
              <w:rPr>
                <w:lang w:eastAsia="ko-KR"/>
              </w:rPr>
            </w:pPr>
            <w:r>
              <w:rPr>
                <w:rFonts w:eastAsia="맑은 고딕" w:cs="Times"/>
              </w:rPr>
              <w:t>Xiaomi</w:t>
            </w:r>
          </w:p>
        </w:tc>
        <w:tc>
          <w:tcPr>
            <w:tcW w:w="8218" w:type="dxa"/>
            <w:vAlign w:val="center"/>
          </w:tcPr>
          <w:p w14:paraId="5A71B1EF" w14:textId="77777777" w:rsidR="00AB569A" w:rsidRDefault="00912D83">
            <w:pPr>
              <w:rPr>
                <w:lang w:eastAsia="ko-KR"/>
              </w:rPr>
            </w:pPr>
            <w:r>
              <w:rPr>
                <w:rFonts w:ascii="Times New Roman" w:eastAsia="맑은 고딕" w:hAnsi="Times New Roman"/>
                <w:color w:val="000000"/>
              </w:rPr>
              <w:t>Proposal 11: For PDRCH, it is recommended to evaluate the BLER performance for different combination of FEC code rate and block-level repetition number.</w:t>
            </w:r>
          </w:p>
        </w:tc>
      </w:tr>
      <w:tr w:rsidR="00AB569A" w14:paraId="046B3633" w14:textId="77777777">
        <w:tc>
          <w:tcPr>
            <w:tcW w:w="1413" w:type="dxa"/>
          </w:tcPr>
          <w:p w14:paraId="3820797F" w14:textId="77777777" w:rsidR="00AB569A" w:rsidRDefault="00912D83">
            <w:pPr>
              <w:rPr>
                <w:lang w:eastAsia="ko-KR"/>
              </w:rPr>
            </w:pPr>
            <w:r>
              <w:rPr>
                <w:rFonts w:eastAsia="맑은 고딕" w:cs="Times"/>
              </w:rPr>
              <w:t>CMCC</w:t>
            </w:r>
          </w:p>
        </w:tc>
        <w:tc>
          <w:tcPr>
            <w:tcW w:w="8218" w:type="dxa"/>
            <w:vAlign w:val="center"/>
          </w:tcPr>
          <w:p w14:paraId="50E1E06A" w14:textId="77777777" w:rsidR="00AB569A" w:rsidRDefault="00912D83">
            <w:pPr>
              <w:rPr>
                <w:lang w:eastAsia="ko-KR"/>
              </w:rPr>
            </w:pPr>
            <w:r>
              <w:rPr>
                <w:rFonts w:ascii="Times New Roman" w:eastAsia="맑은 고딕" w:hAnsi="Times New Roman"/>
                <w:color w:val="000000"/>
              </w:rPr>
              <w:t>Proposal 13: To achieve the 500m outdoor coverage design target for R20 D2R, block-level repetition with larger repetition number could be considered to enhance link reliability.</w:t>
            </w:r>
          </w:p>
        </w:tc>
      </w:tr>
      <w:tr w:rsidR="00AB569A" w14:paraId="159D674C" w14:textId="77777777">
        <w:tc>
          <w:tcPr>
            <w:tcW w:w="1413" w:type="dxa"/>
          </w:tcPr>
          <w:p w14:paraId="200B0764" w14:textId="77777777" w:rsidR="00AB569A" w:rsidRDefault="00912D83">
            <w:pPr>
              <w:rPr>
                <w:lang w:eastAsia="ko-KR"/>
              </w:rPr>
            </w:pPr>
            <w:r>
              <w:rPr>
                <w:rFonts w:eastAsia="맑은 고딕" w:cs="Times"/>
              </w:rPr>
              <w:t>Ericsson</w:t>
            </w:r>
          </w:p>
        </w:tc>
        <w:tc>
          <w:tcPr>
            <w:tcW w:w="8218" w:type="dxa"/>
          </w:tcPr>
          <w:p w14:paraId="62273808" w14:textId="77777777" w:rsidR="00AB569A" w:rsidRDefault="00912D83">
            <w:pPr>
              <w:rPr>
                <w:lang w:eastAsia="ko-KR"/>
              </w:rPr>
            </w:pPr>
            <w:r>
              <w:rPr>
                <w:rFonts w:eastAsia="맑은 고딕" w:cs="Times"/>
                <w:color w:val="000000"/>
              </w:rPr>
              <w:t>Proposal 20 The necessity of block-level repetition greater than two should be discussed based on coverage evaluation results and the coverage targets for feasible A-IoT use cases.</w:t>
            </w:r>
          </w:p>
        </w:tc>
      </w:tr>
      <w:tr w:rsidR="00AB569A" w14:paraId="2685123A" w14:textId="77777777">
        <w:tc>
          <w:tcPr>
            <w:tcW w:w="1413" w:type="dxa"/>
          </w:tcPr>
          <w:p w14:paraId="529080A9" w14:textId="77777777" w:rsidR="00AB569A" w:rsidRDefault="00912D83">
            <w:pPr>
              <w:rPr>
                <w:lang w:eastAsia="ko-KR"/>
              </w:rPr>
            </w:pPr>
            <w:r>
              <w:rPr>
                <w:rFonts w:eastAsia="맑은 고딕" w:cs="Times"/>
              </w:rPr>
              <w:t>CATT</w:t>
            </w:r>
          </w:p>
        </w:tc>
        <w:tc>
          <w:tcPr>
            <w:tcW w:w="8218" w:type="dxa"/>
          </w:tcPr>
          <w:p w14:paraId="0CA4BA20" w14:textId="77777777" w:rsidR="00AB569A" w:rsidRDefault="00912D83">
            <w:pPr>
              <w:rPr>
                <w:lang w:eastAsia="ko-KR"/>
              </w:rPr>
            </w:pPr>
            <w:r>
              <w:rPr>
                <w:rFonts w:eastAsia="맑은 고딕" w:cs="Times"/>
                <w:color w:val="000000"/>
              </w:rPr>
              <w:t xml:space="preserve">Proposal 24: For outdoor scenarios, block repetition should be reused for Rel-20 A-IoT to support the target coverage distance. </w:t>
            </w:r>
            <w:r>
              <w:rPr>
                <w:rFonts w:eastAsia="맑은 고딕" w:cs="Times"/>
                <w:color w:val="000000"/>
              </w:rPr>
              <w:br/>
              <w:t>Proposal 25: The number of block repetition number should be studied to meet the target coverage requirements in outdoor deployment scenarios.</w:t>
            </w:r>
          </w:p>
        </w:tc>
      </w:tr>
      <w:tr w:rsidR="00AB569A" w14:paraId="0E099427" w14:textId="77777777">
        <w:tc>
          <w:tcPr>
            <w:tcW w:w="1413" w:type="dxa"/>
          </w:tcPr>
          <w:p w14:paraId="5A19022D" w14:textId="77777777" w:rsidR="00AB569A" w:rsidRDefault="00912D83">
            <w:pPr>
              <w:rPr>
                <w:lang w:eastAsia="ko-KR"/>
              </w:rPr>
            </w:pPr>
            <w:r>
              <w:rPr>
                <w:rFonts w:eastAsia="맑은 고딕" w:cs="Times"/>
              </w:rPr>
              <w:t>OPPO</w:t>
            </w:r>
          </w:p>
        </w:tc>
        <w:tc>
          <w:tcPr>
            <w:tcW w:w="8218" w:type="dxa"/>
          </w:tcPr>
          <w:p w14:paraId="0C7560A7" w14:textId="77777777" w:rsidR="00AB569A" w:rsidRDefault="00912D83">
            <w:pPr>
              <w:rPr>
                <w:lang w:eastAsia="ko-KR"/>
              </w:rPr>
            </w:pPr>
            <w:r>
              <w:rPr>
                <w:rFonts w:eastAsia="맑은 고딕" w:cs="Times"/>
                <w:color w:val="000000"/>
              </w:rPr>
              <w:t>Proposal 18: RAN1 first studies the necessity of additional FEC code rates and larger repetition number based on coverage evaluation, and deprioritizes interleave and LTE bit collection scheme for TBCC.</w:t>
            </w:r>
          </w:p>
        </w:tc>
      </w:tr>
      <w:tr w:rsidR="00AB569A" w14:paraId="5D70161A" w14:textId="77777777">
        <w:tc>
          <w:tcPr>
            <w:tcW w:w="1413" w:type="dxa"/>
          </w:tcPr>
          <w:p w14:paraId="20855976" w14:textId="77777777" w:rsidR="00AB569A" w:rsidRDefault="00912D83">
            <w:pPr>
              <w:rPr>
                <w:lang w:eastAsia="ko-KR"/>
              </w:rPr>
            </w:pPr>
            <w:r>
              <w:rPr>
                <w:rFonts w:eastAsia="맑은 고딕" w:cs="Times"/>
              </w:rPr>
              <w:t>Transsion Holdings</w:t>
            </w:r>
          </w:p>
        </w:tc>
        <w:tc>
          <w:tcPr>
            <w:tcW w:w="8218" w:type="dxa"/>
          </w:tcPr>
          <w:p w14:paraId="36C5CDAC" w14:textId="77777777" w:rsidR="00AB569A" w:rsidRDefault="00912D83">
            <w:pPr>
              <w:rPr>
                <w:lang w:eastAsia="ko-KR"/>
              </w:rPr>
            </w:pPr>
            <w:r>
              <w:rPr>
                <w:rFonts w:eastAsia="맑은 고딕" w:cs="Times"/>
                <w:color w:val="000000"/>
              </w:rPr>
              <w:t>Proposal 7  It is recommended that Rel 20 D2R could adopt a larger block level repetition factor .</w:t>
            </w:r>
          </w:p>
        </w:tc>
      </w:tr>
      <w:tr w:rsidR="00AB569A" w14:paraId="72BE1980" w14:textId="77777777">
        <w:tc>
          <w:tcPr>
            <w:tcW w:w="1413" w:type="dxa"/>
          </w:tcPr>
          <w:p w14:paraId="300CBC63" w14:textId="77777777" w:rsidR="00AB569A" w:rsidRDefault="00912D83">
            <w:pPr>
              <w:rPr>
                <w:lang w:eastAsia="ko-KR"/>
              </w:rPr>
            </w:pPr>
            <w:r>
              <w:rPr>
                <w:rFonts w:eastAsia="맑은 고딕" w:cs="Times"/>
              </w:rPr>
              <w:t>Samsung</w:t>
            </w:r>
          </w:p>
        </w:tc>
        <w:tc>
          <w:tcPr>
            <w:tcW w:w="8218" w:type="dxa"/>
          </w:tcPr>
          <w:p w14:paraId="73A3ECBE" w14:textId="77777777" w:rsidR="00AB569A" w:rsidRDefault="00912D83">
            <w:pPr>
              <w:rPr>
                <w:lang w:eastAsia="ko-KR"/>
              </w:rPr>
            </w:pPr>
            <w:r>
              <w:rPr>
                <w:rFonts w:eastAsia="맑은 고딕" w:cs="Times"/>
                <w:color w:val="000000"/>
              </w:rPr>
              <w:t>Proposal 1 Study the feasibility of achieving outdoor scenario coverage requirement by extending existing Rel-19 Ambient IoT techniques, such as increasing the number of repetitions, utilizing denser midambles, applying FEC for R2D, etc.</w:t>
            </w:r>
          </w:p>
        </w:tc>
      </w:tr>
      <w:tr w:rsidR="00AB569A" w14:paraId="6E44F478" w14:textId="77777777">
        <w:tc>
          <w:tcPr>
            <w:tcW w:w="1413" w:type="dxa"/>
          </w:tcPr>
          <w:p w14:paraId="01E533AC" w14:textId="77777777" w:rsidR="00AB569A" w:rsidRDefault="00912D83">
            <w:pPr>
              <w:rPr>
                <w:lang w:eastAsia="ko-KR"/>
              </w:rPr>
            </w:pPr>
            <w:r>
              <w:rPr>
                <w:rFonts w:eastAsia="맑은 고딕" w:cs="Times"/>
              </w:rPr>
              <w:t>Samsung</w:t>
            </w:r>
          </w:p>
        </w:tc>
        <w:tc>
          <w:tcPr>
            <w:tcW w:w="8218" w:type="dxa"/>
          </w:tcPr>
          <w:p w14:paraId="50FBFDD0" w14:textId="77777777" w:rsidR="00AB569A" w:rsidRDefault="00912D83">
            <w:pPr>
              <w:rPr>
                <w:lang w:eastAsia="ko-KR"/>
              </w:rPr>
            </w:pPr>
            <w:r>
              <w:rPr>
                <w:rFonts w:eastAsia="맑은 고딕" w:cs="Times"/>
                <w:color w:val="000000"/>
              </w:rPr>
              <w:t>Proposal 25 In Rel-20, Study D2R repetitions with time-separated transmissions for active devices.</w:t>
            </w:r>
          </w:p>
        </w:tc>
      </w:tr>
      <w:tr w:rsidR="00AB569A" w14:paraId="74477835" w14:textId="77777777">
        <w:tc>
          <w:tcPr>
            <w:tcW w:w="1413" w:type="dxa"/>
          </w:tcPr>
          <w:p w14:paraId="6663A39E" w14:textId="77777777" w:rsidR="00AB569A" w:rsidRDefault="00912D83">
            <w:pPr>
              <w:rPr>
                <w:lang w:eastAsia="ko-KR"/>
              </w:rPr>
            </w:pPr>
            <w:r>
              <w:rPr>
                <w:rFonts w:eastAsia="맑은 고딕" w:cs="Times"/>
              </w:rPr>
              <w:t>NEC</w:t>
            </w:r>
          </w:p>
        </w:tc>
        <w:tc>
          <w:tcPr>
            <w:tcW w:w="8218" w:type="dxa"/>
          </w:tcPr>
          <w:p w14:paraId="1788C057" w14:textId="77777777" w:rsidR="00AB569A" w:rsidRDefault="00912D83">
            <w:pPr>
              <w:rPr>
                <w:lang w:eastAsia="ko-KR"/>
              </w:rPr>
            </w:pPr>
            <w:r>
              <w:rPr>
                <w:rFonts w:eastAsia="맑은 고딕" w:cs="Times"/>
                <w:color w:val="000000"/>
              </w:rPr>
              <w:t>Proposal 11: For D2R, additional lower FEC code rate (e.g., 1/4 or 1/6) and larger repetition number (e.g.,4 or 8) can be supported only when the bottleneck still has been identified for the D2R coverage based on the Rel-19 FEC code rate the repetition number.</w:t>
            </w:r>
            <w:r>
              <w:rPr>
                <w:rFonts w:eastAsia="맑은 고딕" w:cs="Times"/>
                <w:color w:val="000000"/>
              </w:rPr>
              <w:br/>
              <w:t>• Otherwise, the FEC code rate and number of repetitions defined in Rel-19 should be reused for Rel-20 A-IoT.</w:t>
            </w:r>
          </w:p>
        </w:tc>
      </w:tr>
      <w:tr w:rsidR="00AB569A" w14:paraId="333C97C7" w14:textId="77777777">
        <w:tc>
          <w:tcPr>
            <w:tcW w:w="1413" w:type="dxa"/>
          </w:tcPr>
          <w:p w14:paraId="74DB88B4" w14:textId="77777777" w:rsidR="00AB569A" w:rsidRDefault="00912D83">
            <w:pPr>
              <w:rPr>
                <w:lang w:eastAsia="ko-KR"/>
              </w:rPr>
            </w:pPr>
            <w:r>
              <w:rPr>
                <w:rFonts w:eastAsia="맑은 고딕" w:cs="Times"/>
              </w:rPr>
              <w:t>China Telecom</w:t>
            </w:r>
          </w:p>
        </w:tc>
        <w:tc>
          <w:tcPr>
            <w:tcW w:w="8218" w:type="dxa"/>
          </w:tcPr>
          <w:p w14:paraId="2518608C" w14:textId="77777777" w:rsidR="00AB569A" w:rsidRDefault="00912D83">
            <w:pPr>
              <w:rPr>
                <w:lang w:eastAsia="ko-KR"/>
              </w:rPr>
            </w:pPr>
            <w:r>
              <w:rPr>
                <w:rFonts w:eastAsia="맑은 고딕" w:cs="Times"/>
                <w:color w:val="000000"/>
              </w:rPr>
              <w:t>Proposal 20: Support a larger repetition number for the outdoor device in the D2R transmission, such as 4,8.</w:t>
            </w:r>
          </w:p>
        </w:tc>
      </w:tr>
      <w:tr w:rsidR="00AB569A" w14:paraId="1E00ACD5" w14:textId="77777777">
        <w:tc>
          <w:tcPr>
            <w:tcW w:w="1413" w:type="dxa"/>
          </w:tcPr>
          <w:p w14:paraId="36977A9F" w14:textId="77777777" w:rsidR="00AB569A" w:rsidRDefault="00912D83">
            <w:pPr>
              <w:rPr>
                <w:lang w:eastAsia="ko-KR"/>
              </w:rPr>
            </w:pPr>
            <w:r>
              <w:rPr>
                <w:rFonts w:eastAsia="맑은 고딕" w:cs="Times"/>
              </w:rPr>
              <w:t>LG Electronics</w:t>
            </w:r>
          </w:p>
        </w:tc>
        <w:tc>
          <w:tcPr>
            <w:tcW w:w="8218" w:type="dxa"/>
          </w:tcPr>
          <w:p w14:paraId="6C47EA9E" w14:textId="77777777" w:rsidR="00AB569A" w:rsidRDefault="00912D83">
            <w:pPr>
              <w:rPr>
                <w:lang w:eastAsia="ko-KR"/>
              </w:rPr>
            </w:pPr>
            <w:r>
              <w:rPr>
                <w:rFonts w:eastAsia="맑은 고딕" w:cs="Times"/>
                <w:color w:val="000000"/>
              </w:rPr>
              <w:t>Proposal #11: For D2R repetitions, it can be considered to support larger numbers of block-level repetition than those defined in Rel-19 A-IoT if coverage enhancement for D2R is needed.</w:t>
            </w:r>
            <w:r>
              <w:rPr>
                <w:rFonts w:eastAsia="맑은 고딕" w:cs="Times"/>
                <w:color w:val="000000"/>
              </w:rPr>
              <w:br/>
              <w:t>l FFS whether to support D2R bit-level repetition.</w:t>
            </w:r>
          </w:p>
        </w:tc>
      </w:tr>
      <w:tr w:rsidR="00AB569A" w14:paraId="4BD435E3" w14:textId="77777777">
        <w:tc>
          <w:tcPr>
            <w:tcW w:w="1413" w:type="dxa"/>
          </w:tcPr>
          <w:p w14:paraId="1AF31D8E" w14:textId="77777777" w:rsidR="00AB569A" w:rsidRDefault="00912D83">
            <w:pPr>
              <w:rPr>
                <w:lang w:eastAsia="ko-KR"/>
              </w:rPr>
            </w:pPr>
            <w:r>
              <w:rPr>
                <w:rFonts w:eastAsia="맑은 고딕" w:cs="Times"/>
              </w:rPr>
              <w:t>Apple</w:t>
            </w:r>
          </w:p>
        </w:tc>
        <w:tc>
          <w:tcPr>
            <w:tcW w:w="8218" w:type="dxa"/>
          </w:tcPr>
          <w:p w14:paraId="7BC19092" w14:textId="77777777" w:rsidR="00AB569A" w:rsidRDefault="00912D83">
            <w:pPr>
              <w:rPr>
                <w:lang w:eastAsia="ko-KR"/>
              </w:rPr>
            </w:pPr>
            <w:r>
              <w:rPr>
                <w:rFonts w:eastAsia="맑은 고딕" w:cs="Times"/>
                <w:color w:val="000000"/>
              </w:rPr>
              <w:t>Observation 8: Extended repetition factors are crucial for outdoor coverage</w:t>
            </w:r>
            <w:r>
              <w:rPr>
                <w:rFonts w:eastAsia="맑은 고딕" w:cs="Times"/>
                <w:color w:val="000000"/>
              </w:rPr>
              <w:br/>
              <w:t xml:space="preserve">Proposal 7: Consider supporting D2R block repetition with R_block </w:t>
            </w:r>
            <w:r>
              <w:rPr>
                <w:rFonts w:ascii="바탕" w:hAnsi="바탕" w:cs="Times" w:hint="eastAsia"/>
                <w:color w:val="000000"/>
              </w:rPr>
              <w:t>∈</w:t>
            </w:r>
            <w:r>
              <w:rPr>
                <w:rFonts w:eastAsia="맑은 고딕" w:cs="Times"/>
                <w:color w:val="000000"/>
              </w:rPr>
              <w:t xml:space="preserve"> {1, 2, 4, 8, 16} </w:t>
            </w:r>
          </w:p>
        </w:tc>
      </w:tr>
      <w:tr w:rsidR="00AB569A" w14:paraId="50A67846" w14:textId="77777777">
        <w:tc>
          <w:tcPr>
            <w:tcW w:w="1413" w:type="dxa"/>
          </w:tcPr>
          <w:p w14:paraId="27242141" w14:textId="77777777" w:rsidR="00AB569A" w:rsidRDefault="00912D83">
            <w:pPr>
              <w:rPr>
                <w:lang w:eastAsia="ko-KR"/>
              </w:rPr>
            </w:pPr>
            <w:r>
              <w:rPr>
                <w:rFonts w:eastAsia="맑은 고딕" w:cs="Times"/>
              </w:rPr>
              <w:t>Qualcomm Incorporated</w:t>
            </w:r>
          </w:p>
        </w:tc>
        <w:tc>
          <w:tcPr>
            <w:tcW w:w="8218" w:type="dxa"/>
          </w:tcPr>
          <w:p w14:paraId="301C81A6" w14:textId="77777777" w:rsidR="00AB569A" w:rsidRDefault="00912D83">
            <w:pPr>
              <w:rPr>
                <w:lang w:eastAsia="ko-KR"/>
              </w:rPr>
            </w:pPr>
            <w:r>
              <w:rPr>
                <w:rFonts w:eastAsia="맑은 고딕" w:cs="Times"/>
                <w:color w:val="000000"/>
              </w:rPr>
              <w:t>Proposal 7: For PDRCH</w:t>
            </w:r>
            <w:r>
              <w:rPr>
                <w:rFonts w:eastAsia="맑은 고딕" w:cs="Times"/>
                <w:color w:val="000000"/>
              </w:rPr>
              <w:br/>
              <w:t>• Consider feasible coding rate and repetition number based on the device sustainable operation time.</w:t>
            </w:r>
            <w:r>
              <w:rPr>
                <w:rFonts w:eastAsia="맑은 고딕" w:cs="Times"/>
                <w:color w:val="000000"/>
              </w:rPr>
              <w:br/>
              <w:t>• For large TBS, consider sub-block interleaver or code-block segmentation to reduce the memory for coding and interleaver.</w:t>
            </w:r>
          </w:p>
        </w:tc>
      </w:tr>
      <w:tr w:rsidR="00AB569A" w14:paraId="103103C9" w14:textId="77777777">
        <w:tc>
          <w:tcPr>
            <w:tcW w:w="1413" w:type="dxa"/>
          </w:tcPr>
          <w:p w14:paraId="1D60ED66" w14:textId="77777777" w:rsidR="00AB569A" w:rsidRDefault="00912D83">
            <w:pPr>
              <w:rPr>
                <w:lang w:eastAsia="ko-KR"/>
              </w:rPr>
            </w:pPr>
            <w:r>
              <w:rPr>
                <w:rFonts w:eastAsia="맑은 고딕" w:cs="Times"/>
              </w:rPr>
              <w:t>NTT DOCOMO, INC.</w:t>
            </w:r>
          </w:p>
        </w:tc>
        <w:tc>
          <w:tcPr>
            <w:tcW w:w="8218" w:type="dxa"/>
          </w:tcPr>
          <w:p w14:paraId="2A801EF9" w14:textId="77777777" w:rsidR="00AB569A" w:rsidRDefault="00912D83">
            <w:pPr>
              <w:rPr>
                <w:lang w:eastAsia="ko-KR"/>
              </w:rPr>
            </w:pPr>
            <w:r>
              <w:rPr>
                <w:rFonts w:eastAsia="맑은 고딕" w:cs="Times"/>
                <w:color w:val="000000"/>
              </w:rPr>
              <w:t>Proposal 9:</w:t>
            </w:r>
            <w:r>
              <w:rPr>
                <w:rFonts w:eastAsia="맑은 고딕" w:cs="Times"/>
                <w:color w:val="000000"/>
              </w:rPr>
              <w:br/>
              <w:t>For D2R, necessity on repetitions larger than 2 should be studied considering coverage evaluation and comparison with other coverage enhancement techniques.</w:t>
            </w:r>
            <w:r>
              <w:rPr>
                <w:rFonts w:eastAsia="맑은 고딕" w:cs="Times"/>
                <w:color w:val="000000"/>
              </w:rPr>
              <w:br/>
              <w:t>Proposal 10:</w:t>
            </w:r>
            <w:r>
              <w:rPr>
                <w:rFonts w:eastAsia="맑은 고딕" w:cs="Times"/>
                <w:color w:val="000000"/>
              </w:rPr>
              <w:br/>
              <w:t>For D2R, feasibility on number for repetitions larger than 2 should be studied considering corresponding data rate and transmission duration of PDRCH at least from energy assumption perspective.</w:t>
            </w:r>
          </w:p>
        </w:tc>
      </w:tr>
      <w:tr w:rsidR="00AB569A" w14:paraId="53B99B39" w14:textId="77777777">
        <w:tc>
          <w:tcPr>
            <w:tcW w:w="1413" w:type="dxa"/>
          </w:tcPr>
          <w:p w14:paraId="436AFAE1" w14:textId="77777777" w:rsidR="00AB569A" w:rsidRDefault="00912D83">
            <w:pPr>
              <w:rPr>
                <w:lang w:eastAsia="ko-KR"/>
              </w:rPr>
            </w:pPr>
            <w:r>
              <w:rPr>
                <w:rFonts w:eastAsia="맑은 고딕" w:cs="Times"/>
              </w:rPr>
              <w:t>TCL</w:t>
            </w:r>
          </w:p>
        </w:tc>
        <w:tc>
          <w:tcPr>
            <w:tcW w:w="8218" w:type="dxa"/>
          </w:tcPr>
          <w:p w14:paraId="7A2760CD" w14:textId="77777777" w:rsidR="00AB569A" w:rsidRDefault="00912D83">
            <w:pPr>
              <w:rPr>
                <w:lang w:eastAsia="ko-KR"/>
              </w:rPr>
            </w:pPr>
            <w:r>
              <w:rPr>
                <w:rFonts w:eastAsia="맑은 고딕" w:cs="Times"/>
                <w:color w:val="000000"/>
              </w:rPr>
              <w:t>Proposal 15: Support larger number of repetitions for Device 2b/C if it is essential.</w:t>
            </w:r>
          </w:p>
        </w:tc>
      </w:tr>
    </w:tbl>
    <w:p w14:paraId="17D24903" w14:textId="77777777" w:rsidR="00AB569A" w:rsidRDefault="00AB569A">
      <w:pPr>
        <w:rPr>
          <w:lang w:eastAsia="ko-KR"/>
        </w:rPr>
      </w:pPr>
    </w:p>
    <w:p w14:paraId="2075672F" w14:textId="77777777" w:rsidR="00AB569A" w:rsidRDefault="00AB569A">
      <w:pPr>
        <w:rPr>
          <w:lang w:eastAsia="ko-KR"/>
        </w:rPr>
      </w:pPr>
    </w:p>
    <w:p w14:paraId="240AD6B7" w14:textId="77777777" w:rsidR="00AB569A" w:rsidRDefault="00912D83">
      <w:pPr>
        <w:rPr>
          <w:lang w:eastAsia="ko-KR"/>
        </w:rPr>
      </w:pPr>
      <w:r>
        <w:rPr>
          <w:lang w:eastAsia="ko-KR"/>
        </w:rPr>
        <w:t>Many companies (~7) provided views on necessity of scrambling for PDRCH for Device 2b and for Device C based on the agreement below.</w:t>
      </w:r>
    </w:p>
    <w:p w14:paraId="77A1E8E2" w14:textId="77777777" w:rsidR="00AB569A" w:rsidRDefault="00AB569A">
      <w:pPr>
        <w:rPr>
          <w:lang w:eastAsia="ko-KR"/>
        </w:rPr>
      </w:pPr>
    </w:p>
    <w:p w14:paraId="19700F3B" w14:textId="77777777" w:rsidR="00AB569A" w:rsidRDefault="00912D83">
      <w:pPr>
        <w:rPr>
          <w:b/>
          <w:lang w:eastAsia="ko-KR"/>
        </w:rPr>
      </w:pPr>
      <w:r>
        <w:rPr>
          <w:b/>
          <w:highlight w:val="green"/>
          <w:lang w:eastAsia="ko-KR"/>
        </w:rPr>
        <w:t>Agreement</w:t>
      </w:r>
    </w:p>
    <w:p w14:paraId="7B04F7E9" w14:textId="77777777" w:rsidR="00AB569A" w:rsidRDefault="00912D83">
      <w:pPr>
        <w:tabs>
          <w:tab w:val="left" w:pos="5900"/>
        </w:tabs>
        <w:rPr>
          <w:lang w:eastAsia="ko-KR"/>
        </w:rPr>
      </w:pPr>
      <w:r>
        <w:rPr>
          <w:lang w:eastAsia="ko-KR"/>
        </w:rPr>
        <w:t>For PDRCH, s</w:t>
      </w:r>
      <w:r>
        <w:rPr>
          <w:rFonts w:hint="eastAsia"/>
          <w:lang w:eastAsia="ko-KR"/>
        </w:rPr>
        <w:t xml:space="preserve">tudy </w:t>
      </w:r>
      <w:r>
        <w:rPr>
          <w:lang w:eastAsia="ko-KR"/>
        </w:rPr>
        <w:t>necessity of scrambling for Device 2b and for Device C.</w:t>
      </w:r>
    </w:p>
    <w:p w14:paraId="64B1B5C0" w14:textId="77777777" w:rsidR="00AB569A" w:rsidRDefault="00AB569A">
      <w:pPr>
        <w:rPr>
          <w:lang w:eastAsia="ko-KR"/>
        </w:rPr>
      </w:pPr>
    </w:p>
    <w:p w14:paraId="6C528508" w14:textId="77777777" w:rsidR="00AB569A" w:rsidRDefault="00912D83">
      <w:pPr>
        <w:rPr>
          <w:rFonts w:cs="Times"/>
          <w:lang w:eastAsia="ko-KR"/>
        </w:rPr>
      </w:pPr>
      <w:r>
        <w:rPr>
          <w:rFonts w:cs="Times"/>
          <w:lang w:eastAsia="ko-KR"/>
        </w:rPr>
        <w:t>FL plans to further review details of the proposals to firstly check if there are any need for further clarification to make the scope clearer as well as any chance of potential down selection.</w:t>
      </w:r>
    </w:p>
    <w:p w14:paraId="34C680D0" w14:textId="77777777" w:rsidR="00AB569A" w:rsidRDefault="00AB569A">
      <w:pPr>
        <w:rPr>
          <w:rFonts w:cs="Times"/>
          <w:lang w:eastAsia="ko-KR"/>
        </w:rPr>
      </w:pPr>
    </w:p>
    <w:p w14:paraId="3E487D9C" w14:textId="77777777" w:rsidR="00AB569A" w:rsidRDefault="00912D83">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5.2c</w:t>
      </w:r>
    </w:p>
    <w:p w14:paraId="7E079F89" w14:textId="77777777" w:rsidR="00AB569A" w:rsidRDefault="00912D83">
      <w:pPr>
        <w:rPr>
          <w:lang w:eastAsia="ko-KR"/>
        </w:rPr>
      </w:pPr>
      <w:r>
        <w:rPr>
          <w:rFonts w:cs="Times"/>
          <w:lang w:eastAsia="ko-KR"/>
        </w:rPr>
        <w:t>Meanwhile, if companies can provide views on the aspects related to the scrambling for PDRCH that need to discussed in this regard, FL will try to take that into account when updating the proposals.</w:t>
      </w:r>
    </w:p>
    <w:p w14:paraId="0580511F" w14:textId="77777777" w:rsidR="00AB569A" w:rsidRDefault="00AB569A">
      <w:pPr>
        <w:rPr>
          <w:rFonts w:cs="Times"/>
          <w:lang w:eastAsia="ko-KR"/>
        </w:rPr>
      </w:pPr>
    </w:p>
    <w:tbl>
      <w:tblPr>
        <w:tblStyle w:val="a9"/>
        <w:tblW w:w="9609" w:type="dxa"/>
        <w:tblLook w:val="04A0" w:firstRow="1" w:lastRow="0" w:firstColumn="1" w:lastColumn="0" w:noHBand="0" w:noVBand="1"/>
      </w:tblPr>
      <w:tblGrid>
        <w:gridCol w:w="1413"/>
        <w:gridCol w:w="8196"/>
      </w:tblGrid>
      <w:tr w:rsidR="00AB569A" w14:paraId="203454FC" w14:textId="77777777">
        <w:trPr>
          <w:trHeight w:val="252"/>
        </w:trPr>
        <w:tc>
          <w:tcPr>
            <w:tcW w:w="1413" w:type="dxa"/>
            <w:shd w:val="clear" w:color="auto" w:fill="D9D9D9" w:themeFill="background1" w:themeFillShade="D9"/>
          </w:tcPr>
          <w:p w14:paraId="26B4B99A" w14:textId="77777777" w:rsidR="00AB569A" w:rsidRDefault="00912D83">
            <w:pPr>
              <w:jc w:val="center"/>
              <w:rPr>
                <w:b/>
                <w:bCs/>
                <w:lang w:val="en-US" w:eastAsia="ko-KR"/>
              </w:rPr>
            </w:pPr>
            <w:r>
              <w:rPr>
                <w:b/>
                <w:bCs/>
                <w:lang w:val="en-US" w:eastAsia="ko-KR"/>
              </w:rPr>
              <w:t>Company</w:t>
            </w:r>
          </w:p>
        </w:tc>
        <w:tc>
          <w:tcPr>
            <w:tcW w:w="8196" w:type="dxa"/>
            <w:shd w:val="clear" w:color="auto" w:fill="D9D9D9" w:themeFill="background1" w:themeFillShade="D9"/>
          </w:tcPr>
          <w:p w14:paraId="7E410A48" w14:textId="77777777" w:rsidR="00AB569A" w:rsidRDefault="00912D83">
            <w:pPr>
              <w:jc w:val="center"/>
              <w:rPr>
                <w:b/>
                <w:bCs/>
                <w:lang w:val="en-US" w:eastAsia="ko-KR"/>
              </w:rPr>
            </w:pPr>
            <w:r>
              <w:rPr>
                <w:b/>
                <w:bCs/>
                <w:lang w:val="en-US" w:eastAsia="ko-KR"/>
              </w:rPr>
              <w:t>Comments</w:t>
            </w:r>
          </w:p>
        </w:tc>
      </w:tr>
      <w:tr w:rsidR="00AB569A" w14:paraId="74F3E406" w14:textId="77777777">
        <w:trPr>
          <w:trHeight w:val="241"/>
        </w:trPr>
        <w:tc>
          <w:tcPr>
            <w:tcW w:w="1413" w:type="dxa"/>
          </w:tcPr>
          <w:p w14:paraId="12ACFF85" w14:textId="77777777" w:rsidR="00AB569A" w:rsidRDefault="00912D83">
            <w:pPr>
              <w:rPr>
                <w:lang w:val="en-US" w:eastAsia="ko-KR"/>
              </w:rPr>
            </w:pPr>
            <w:r>
              <w:rPr>
                <w:rFonts w:eastAsia="DengXian" w:hint="eastAsia"/>
                <w:lang w:val="en-US" w:eastAsia="zh-CN"/>
              </w:rPr>
              <w:t>CMCC</w:t>
            </w:r>
          </w:p>
        </w:tc>
        <w:tc>
          <w:tcPr>
            <w:tcW w:w="8196" w:type="dxa"/>
          </w:tcPr>
          <w:p w14:paraId="11D35F18" w14:textId="77777777" w:rsidR="00AB569A" w:rsidRDefault="00912D83">
            <w:pPr>
              <w:rPr>
                <w:lang w:val="en-US" w:eastAsia="ko-KR"/>
              </w:rPr>
            </w:pPr>
            <w:r>
              <w:rPr>
                <w:rFonts w:eastAsia="DengXian"/>
                <w:lang w:val="en-US" w:eastAsia="zh-CN"/>
              </w:rPr>
              <w:t>S</w:t>
            </w:r>
            <w:r>
              <w:rPr>
                <w:rFonts w:eastAsia="DengXian" w:hint="eastAsia"/>
                <w:lang w:val="en-US" w:eastAsia="zh-CN"/>
              </w:rPr>
              <w:t>imilar comments as above questions.</w:t>
            </w:r>
          </w:p>
        </w:tc>
      </w:tr>
      <w:tr w:rsidR="00AB569A" w14:paraId="4BE46FF2" w14:textId="77777777">
        <w:trPr>
          <w:trHeight w:val="252"/>
        </w:trPr>
        <w:tc>
          <w:tcPr>
            <w:tcW w:w="1413" w:type="dxa"/>
          </w:tcPr>
          <w:p w14:paraId="4B7F9EE2" w14:textId="77777777" w:rsidR="00AB569A" w:rsidRDefault="00912D83">
            <w:pPr>
              <w:rPr>
                <w:lang w:val="en-US" w:eastAsia="ko-KR"/>
              </w:rPr>
            </w:pPr>
            <w:r>
              <w:rPr>
                <w:rFonts w:eastAsia="DengXian" w:hint="eastAsia"/>
                <w:lang w:val="en-US" w:eastAsia="zh-CN"/>
              </w:rPr>
              <w:t>Huawei, HiSilicon</w:t>
            </w:r>
          </w:p>
        </w:tc>
        <w:tc>
          <w:tcPr>
            <w:tcW w:w="8196" w:type="dxa"/>
          </w:tcPr>
          <w:p w14:paraId="26535DD3" w14:textId="77777777" w:rsidR="00AB569A" w:rsidRDefault="00912D83">
            <w:pPr>
              <w:rPr>
                <w:rFonts w:eastAsia="DengXian"/>
                <w:lang w:val="en-US" w:eastAsia="zh-CN"/>
              </w:rPr>
            </w:pPr>
            <w:r>
              <w:rPr>
                <w:rFonts w:eastAsia="DengXian" w:hint="eastAsia"/>
                <w:lang w:val="en-US" w:eastAsia="zh-CN"/>
              </w:rPr>
              <w:t xml:space="preserve">Based on reviewing Tdocs, we think quite some companies agree that scrambling is needed to address interference, and give some details like </w:t>
            </w:r>
            <w:r>
              <w:rPr>
                <w:rFonts w:eastAsia="DengXian"/>
                <w:lang w:val="en-US" w:eastAsia="zh-CN"/>
              </w:rPr>
              <w:t>“</w:t>
            </w:r>
            <w:r>
              <w:rPr>
                <w:rFonts w:eastAsia="DengXian"/>
                <w:lang w:eastAsia="zh-CN"/>
              </w:rPr>
              <w:t>S</w:t>
            </w:r>
            <w:r>
              <w:rPr>
                <w:rFonts w:eastAsia="DengXian" w:hint="eastAsia"/>
                <w:lang w:eastAsia="zh-CN"/>
              </w:rPr>
              <w:t>crambling is applied to bits after channel coding and repetition</w:t>
            </w:r>
            <w:r>
              <w:rPr>
                <w:rFonts w:eastAsia="DengXian"/>
                <w:lang w:val="en-US" w:eastAsia="zh-CN"/>
              </w:rPr>
              <w:t>”</w:t>
            </w:r>
            <w:r>
              <w:rPr>
                <w:rFonts w:eastAsia="DengXian" w:hint="eastAsia"/>
                <w:lang w:val="en-US" w:eastAsia="zh-CN"/>
              </w:rPr>
              <w:t xml:space="preserve">. </w:t>
            </w:r>
            <w:r>
              <w:rPr>
                <w:rFonts w:eastAsia="DengXian"/>
                <w:lang w:val="en-US" w:eastAsia="zh-CN"/>
              </w:rPr>
              <w:t>S</w:t>
            </w:r>
            <w:r>
              <w:rPr>
                <w:rFonts w:eastAsia="DengXian" w:hint="eastAsia"/>
                <w:lang w:val="en-US" w:eastAsia="zh-CN"/>
              </w:rPr>
              <w:t xml:space="preserve">ome companies may need more time to study the necessity. </w:t>
            </w:r>
            <w:r>
              <w:rPr>
                <w:rFonts w:eastAsia="DengXian"/>
                <w:lang w:val="en-US" w:eastAsia="zh-CN"/>
              </w:rPr>
              <w:t>S</w:t>
            </w:r>
            <w:r>
              <w:rPr>
                <w:rFonts w:eastAsia="DengXian" w:hint="eastAsia"/>
                <w:lang w:val="en-US" w:eastAsia="zh-CN"/>
              </w:rPr>
              <w:t xml:space="preserve">o we suggest </w:t>
            </w:r>
            <w:r>
              <w:rPr>
                <w:rFonts w:eastAsia="DengXian"/>
                <w:lang w:val="en-US" w:eastAsia="zh-CN"/>
              </w:rPr>
              <w:t>following</w:t>
            </w:r>
            <w:r>
              <w:rPr>
                <w:rFonts w:eastAsia="DengXian" w:hint="eastAsia"/>
                <w:lang w:val="en-US" w:eastAsia="zh-CN"/>
              </w:rPr>
              <w:t xml:space="preserve"> proposal to reflect this.</w:t>
            </w:r>
          </w:p>
          <w:p w14:paraId="67432E9B" w14:textId="77777777" w:rsidR="00AB569A" w:rsidRDefault="00AB569A">
            <w:pPr>
              <w:rPr>
                <w:rFonts w:eastAsia="DengXian"/>
                <w:lang w:val="en-US" w:eastAsia="zh-CN"/>
              </w:rPr>
            </w:pPr>
          </w:p>
          <w:p w14:paraId="175FF10A" w14:textId="77777777" w:rsidR="00AB569A" w:rsidRDefault="00912D83">
            <w:pPr>
              <w:rPr>
                <w:rFonts w:eastAsia="DengXian"/>
                <w:lang w:val="en-US" w:eastAsia="zh-CN"/>
              </w:rPr>
            </w:pPr>
            <w:r>
              <w:rPr>
                <w:rFonts w:eastAsia="DengXian" w:hint="eastAsia"/>
                <w:lang w:val="en-US" w:eastAsia="zh-CN"/>
              </w:rPr>
              <w:t>==</w:t>
            </w:r>
          </w:p>
          <w:p w14:paraId="56AEC25B" w14:textId="77777777" w:rsidR="00AB569A" w:rsidRDefault="00912D83">
            <w:pPr>
              <w:rPr>
                <w:rFonts w:eastAsia="DengXian"/>
                <w:b/>
                <w:bCs/>
                <w:lang w:val="en-US" w:eastAsia="zh-CN"/>
              </w:rPr>
            </w:pPr>
            <w:r>
              <w:rPr>
                <w:rFonts w:eastAsia="DengXian" w:hint="eastAsia"/>
                <w:b/>
                <w:bCs/>
                <w:highlight w:val="yellow"/>
                <w:lang w:val="en-US" w:eastAsia="zh-CN"/>
              </w:rPr>
              <w:t>Proposal</w:t>
            </w:r>
          </w:p>
          <w:p w14:paraId="0962FFF8" w14:textId="77777777" w:rsidR="00AB569A" w:rsidRDefault="00912D83">
            <w:pPr>
              <w:rPr>
                <w:rFonts w:eastAsia="DengXian"/>
                <w:lang w:eastAsia="zh-CN"/>
              </w:rPr>
            </w:pPr>
            <w:r>
              <w:rPr>
                <w:lang w:eastAsia="ko-KR"/>
              </w:rPr>
              <w:t xml:space="preserve">For PDRCH, </w:t>
            </w:r>
            <w:r>
              <w:rPr>
                <w:rFonts w:eastAsia="DengXian" w:hint="eastAsia"/>
                <w:lang w:eastAsia="zh-CN"/>
              </w:rPr>
              <w:t xml:space="preserve">further study the necessity of scrambling with </w:t>
            </w:r>
            <w:r>
              <w:rPr>
                <w:rFonts w:eastAsia="DengXian"/>
                <w:lang w:eastAsia="zh-CN"/>
              </w:rPr>
              <w:t>following</w:t>
            </w:r>
            <w:r>
              <w:rPr>
                <w:rFonts w:eastAsia="DengXian" w:hint="eastAsia"/>
                <w:lang w:eastAsia="zh-CN"/>
              </w:rPr>
              <w:t xml:space="preserve"> details:</w:t>
            </w:r>
          </w:p>
          <w:p w14:paraId="79FF22BC" w14:textId="77777777" w:rsidR="00AB569A" w:rsidRDefault="00912D83">
            <w:pPr>
              <w:pStyle w:val="ae"/>
              <w:numPr>
                <w:ilvl w:val="0"/>
                <w:numId w:val="9"/>
              </w:numPr>
              <w:rPr>
                <w:lang w:val="en-US" w:eastAsia="ko-KR"/>
              </w:rPr>
            </w:pPr>
            <w:r>
              <w:rPr>
                <w:rFonts w:eastAsia="DengXian"/>
                <w:lang w:eastAsia="zh-CN"/>
              </w:rPr>
              <w:t>S</w:t>
            </w:r>
            <w:r>
              <w:rPr>
                <w:rFonts w:eastAsia="DengXian" w:hint="eastAsia"/>
                <w:lang w:eastAsia="zh-CN"/>
              </w:rPr>
              <w:t>crambling is applied to bits after channel coding and repetition</w:t>
            </w:r>
          </w:p>
        </w:tc>
      </w:tr>
      <w:tr w:rsidR="00AB569A" w14:paraId="6B49B8C0" w14:textId="77777777">
        <w:trPr>
          <w:trHeight w:val="252"/>
        </w:trPr>
        <w:tc>
          <w:tcPr>
            <w:tcW w:w="1413" w:type="dxa"/>
            <w:shd w:val="clear" w:color="auto" w:fill="auto"/>
          </w:tcPr>
          <w:p w14:paraId="6F494463" w14:textId="77777777" w:rsidR="00AB569A" w:rsidRDefault="00912D83">
            <w:pPr>
              <w:rPr>
                <w:rFonts w:eastAsia="DengXian"/>
                <w:lang w:val="en-US" w:eastAsia="zh-CN"/>
              </w:rPr>
            </w:pPr>
            <w:r>
              <w:rPr>
                <w:rFonts w:eastAsia="DengXian" w:hint="eastAsia"/>
                <w:lang w:val="en-US" w:eastAsia="zh-CN"/>
              </w:rPr>
              <w:t>ZTE</w:t>
            </w:r>
          </w:p>
        </w:tc>
        <w:tc>
          <w:tcPr>
            <w:tcW w:w="8196" w:type="dxa"/>
            <w:shd w:val="clear" w:color="auto" w:fill="auto"/>
          </w:tcPr>
          <w:p w14:paraId="374E7960" w14:textId="77777777" w:rsidR="00AB569A" w:rsidRDefault="00912D83">
            <w:pPr>
              <w:rPr>
                <w:rFonts w:eastAsia="DengXian"/>
                <w:lang w:val="en-US" w:eastAsia="zh-CN"/>
              </w:rPr>
            </w:pPr>
            <w:r>
              <w:rPr>
                <w:rFonts w:eastAsia="DengXian" w:hint="eastAsia"/>
                <w:lang w:val="en-US" w:eastAsia="zh-CN"/>
              </w:rPr>
              <w:t>Considering the interference from co-frequency deployment in outdoor scenarios, scrambling should be employed.</w:t>
            </w:r>
          </w:p>
          <w:p w14:paraId="568E8F0C" w14:textId="77777777" w:rsidR="00AB569A" w:rsidRDefault="00912D83">
            <w:pPr>
              <w:rPr>
                <w:rFonts w:eastAsia="DengXian"/>
                <w:b/>
                <w:bCs/>
                <w:lang w:val="en-US" w:eastAsia="zh-CN"/>
              </w:rPr>
            </w:pPr>
            <w:r>
              <w:rPr>
                <w:rFonts w:eastAsia="DengXian" w:hint="eastAsia"/>
                <w:b/>
                <w:bCs/>
                <w:lang w:val="en-US" w:eastAsia="zh-CN"/>
              </w:rPr>
              <w:t xml:space="preserve">Proposal: </w:t>
            </w:r>
          </w:p>
          <w:p w14:paraId="51C46A23" w14:textId="77777777" w:rsidR="00AB569A" w:rsidRDefault="00912D83">
            <w:pPr>
              <w:rPr>
                <w:rFonts w:eastAsia="DengXian"/>
                <w:lang w:val="en-US" w:eastAsia="zh-CN"/>
              </w:rPr>
            </w:pPr>
            <w:r>
              <w:rPr>
                <w:rFonts w:eastAsia="DengXian"/>
                <w:lang w:val="en-US" w:eastAsia="zh-CN"/>
              </w:rPr>
              <w:t>For PDRCH, further study scrambling, including the following aspects:</w:t>
            </w:r>
          </w:p>
          <w:p w14:paraId="427C9B96" w14:textId="77777777" w:rsidR="00AB569A" w:rsidRDefault="00912D83">
            <w:pPr>
              <w:numPr>
                <w:ilvl w:val="0"/>
                <w:numId w:val="6"/>
              </w:numPr>
              <w:overflowPunct w:val="0"/>
              <w:autoSpaceDE w:val="0"/>
              <w:autoSpaceDN w:val="0"/>
              <w:adjustRightInd w:val="0"/>
              <w:spacing w:after="180"/>
              <w:contextualSpacing/>
              <w:textAlignment w:val="baseline"/>
              <w:rPr>
                <w:rFonts w:eastAsia="DengXian"/>
                <w:lang w:val="en-US" w:eastAsia="zh-CN"/>
              </w:rPr>
            </w:pPr>
            <w:r>
              <w:rPr>
                <w:rFonts w:eastAsia="DengXian"/>
                <w:lang w:val="en-US" w:eastAsia="zh-CN"/>
              </w:rPr>
              <w:t>Whether scrambling is applied to the bits after channel coding and repetition;</w:t>
            </w:r>
          </w:p>
          <w:p w14:paraId="62489ED1" w14:textId="77777777" w:rsidR="00AB569A" w:rsidRDefault="00912D83">
            <w:pPr>
              <w:numPr>
                <w:ilvl w:val="0"/>
                <w:numId w:val="6"/>
              </w:numPr>
              <w:rPr>
                <w:rFonts w:eastAsia="DengXian"/>
                <w:lang w:val="en-US" w:eastAsia="zh-CN"/>
              </w:rPr>
            </w:pPr>
            <w:r>
              <w:rPr>
                <w:rFonts w:eastAsia="DengXian"/>
                <w:lang w:val="en-US" w:eastAsia="zh-CN"/>
              </w:rPr>
              <w:t>The scrambling sequence generation method.</w:t>
            </w:r>
          </w:p>
          <w:p w14:paraId="20DC0CE4" w14:textId="77777777" w:rsidR="00AB569A" w:rsidRDefault="00AB569A">
            <w:pPr>
              <w:rPr>
                <w:rFonts w:eastAsia="DengXian"/>
                <w:lang w:val="en-US" w:eastAsia="zh-CN"/>
              </w:rPr>
            </w:pPr>
          </w:p>
        </w:tc>
      </w:tr>
    </w:tbl>
    <w:p w14:paraId="4F9314F2" w14:textId="77777777" w:rsidR="00AB569A" w:rsidRDefault="00AB569A">
      <w:pPr>
        <w:rPr>
          <w:lang w:eastAsia="ko-KR"/>
        </w:rPr>
      </w:pPr>
    </w:p>
    <w:p w14:paraId="070F2D89" w14:textId="77777777" w:rsidR="00AB569A" w:rsidRDefault="00AB569A">
      <w:pPr>
        <w:rPr>
          <w:lang w:eastAsia="ko-KR"/>
        </w:rPr>
      </w:pPr>
    </w:p>
    <w:p w14:paraId="475CB283" w14:textId="77777777" w:rsidR="00AB569A" w:rsidRDefault="00912D83">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on D2R scrambling (7)</w:t>
      </w:r>
    </w:p>
    <w:p w14:paraId="2698E4DC" w14:textId="77777777" w:rsidR="00AB569A" w:rsidRDefault="00AB569A">
      <w:pPr>
        <w:rPr>
          <w:lang w:eastAsia="ko-KR"/>
        </w:rPr>
      </w:pPr>
    </w:p>
    <w:tbl>
      <w:tblPr>
        <w:tblStyle w:val="a9"/>
        <w:tblW w:w="0" w:type="auto"/>
        <w:tblLook w:val="04A0" w:firstRow="1" w:lastRow="0" w:firstColumn="1" w:lastColumn="0" w:noHBand="0" w:noVBand="1"/>
      </w:tblPr>
      <w:tblGrid>
        <w:gridCol w:w="1413"/>
        <w:gridCol w:w="8218"/>
      </w:tblGrid>
      <w:tr w:rsidR="00AB569A" w14:paraId="5480C71F" w14:textId="77777777">
        <w:tc>
          <w:tcPr>
            <w:tcW w:w="1413" w:type="dxa"/>
            <w:vAlign w:val="center"/>
          </w:tcPr>
          <w:p w14:paraId="29C5ABD1" w14:textId="77777777" w:rsidR="00AB569A" w:rsidRDefault="00912D83">
            <w:pPr>
              <w:rPr>
                <w:lang w:eastAsia="ko-KR"/>
              </w:rPr>
            </w:pPr>
            <w:r>
              <w:rPr>
                <w:lang w:eastAsia="ko-KR"/>
              </w:rPr>
              <w:t>Companies</w:t>
            </w:r>
          </w:p>
        </w:tc>
        <w:tc>
          <w:tcPr>
            <w:tcW w:w="8218" w:type="dxa"/>
            <w:vAlign w:val="center"/>
          </w:tcPr>
          <w:p w14:paraId="1F5D2C7F" w14:textId="77777777" w:rsidR="00AB569A" w:rsidRDefault="00912D83">
            <w:pPr>
              <w:rPr>
                <w:lang w:eastAsia="ko-KR"/>
              </w:rPr>
            </w:pPr>
            <w:r>
              <w:rPr>
                <w:lang w:eastAsia="ko-KR"/>
              </w:rPr>
              <w:t>Proposals and observations</w:t>
            </w:r>
          </w:p>
        </w:tc>
      </w:tr>
      <w:tr w:rsidR="00AB569A" w14:paraId="693F53A3" w14:textId="77777777">
        <w:tc>
          <w:tcPr>
            <w:tcW w:w="1413" w:type="dxa"/>
          </w:tcPr>
          <w:p w14:paraId="6B63D8EF" w14:textId="77777777" w:rsidR="00AB569A" w:rsidRDefault="00912D83">
            <w:pPr>
              <w:rPr>
                <w:lang w:eastAsia="ko-KR"/>
              </w:rPr>
            </w:pPr>
            <w:r>
              <w:rPr>
                <w:rFonts w:eastAsia="맑은 고딕" w:cs="Times"/>
              </w:rPr>
              <w:t>vivo</w:t>
            </w:r>
          </w:p>
        </w:tc>
        <w:tc>
          <w:tcPr>
            <w:tcW w:w="8218" w:type="dxa"/>
          </w:tcPr>
          <w:p w14:paraId="70863F82" w14:textId="77777777" w:rsidR="00AB569A" w:rsidRDefault="00912D83">
            <w:pPr>
              <w:rPr>
                <w:lang w:eastAsia="ko-KR"/>
              </w:rPr>
            </w:pPr>
            <w:bookmarkStart w:id="60" w:name="RANGE!F71"/>
            <w:r>
              <w:rPr>
                <w:rFonts w:eastAsia="맑은 고딕" w:cs="Times"/>
                <w:color w:val="000000"/>
              </w:rPr>
              <w:t>"Slightly different from R2D, D2R scrambling may provide better randomization for (D)BPSK modulation. However, the complexity of scrambling as discussed in section 2.3.4 would still be valid for D2R transmission."</w:t>
            </w:r>
            <w:bookmarkEnd w:id="60"/>
          </w:p>
        </w:tc>
      </w:tr>
      <w:tr w:rsidR="00AB569A" w14:paraId="76335070" w14:textId="77777777">
        <w:tc>
          <w:tcPr>
            <w:tcW w:w="1413" w:type="dxa"/>
          </w:tcPr>
          <w:p w14:paraId="3D788655" w14:textId="77777777" w:rsidR="00AB569A" w:rsidRDefault="00912D83">
            <w:pPr>
              <w:rPr>
                <w:lang w:eastAsia="ko-KR"/>
              </w:rPr>
            </w:pPr>
            <w:r>
              <w:rPr>
                <w:rFonts w:eastAsia="맑은 고딕" w:cs="Times"/>
              </w:rPr>
              <w:t>Huawei, HiSilicon</w:t>
            </w:r>
          </w:p>
        </w:tc>
        <w:tc>
          <w:tcPr>
            <w:tcW w:w="8218" w:type="dxa"/>
            <w:vAlign w:val="center"/>
          </w:tcPr>
          <w:p w14:paraId="53C636DB" w14:textId="77777777" w:rsidR="00AB569A" w:rsidRDefault="00912D83">
            <w:pPr>
              <w:rPr>
                <w:lang w:eastAsia="ko-KR"/>
              </w:rPr>
            </w:pPr>
            <w:r>
              <w:rPr>
                <w:rFonts w:ascii="Times New Roman" w:eastAsia="맑은 고딕" w:hAnsi="Times New Roman"/>
                <w:color w:val="000000"/>
              </w:rPr>
              <w:t>Proposal 28: For PDRCH, bit-level scrambling is feasible and beneficial to be supported for Device C.</w:t>
            </w:r>
          </w:p>
        </w:tc>
      </w:tr>
      <w:tr w:rsidR="00AB569A" w14:paraId="339CCDA7" w14:textId="77777777">
        <w:tc>
          <w:tcPr>
            <w:tcW w:w="1413" w:type="dxa"/>
          </w:tcPr>
          <w:p w14:paraId="29A1D392" w14:textId="77777777" w:rsidR="00AB569A" w:rsidRDefault="00912D83">
            <w:pPr>
              <w:rPr>
                <w:lang w:eastAsia="ko-KR"/>
              </w:rPr>
            </w:pPr>
            <w:r>
              <w:rPr>
                <w:rFonts w:eastAsia="맑은 고딕" w:cs="Times"/>
              </w:rPr>
              <w:t>Ericsson</w:t>
            </w:r>
          </w:p>
        </w:tc>
        <w:tc>
          <w:tcPr>
            <w:tcW w:w="8218" w:type="dxa"/>
          </w:tcPr>
          <w:p w14:paraId="403E5DAF" w14:textId="77777777" w:rsidR="00AB569A" w:rsidRDefault="00912D83">
            <w:pPr>
              <w:rPr>
                <w:lang w:eastAsia="ko-KR"/>
              </w:rPr>
            </w:pPr>
            <w:r>
              <w:rPr>
                <w:rFonts w:eastAsia="맑은 고딕" w:cs="Times"/>
                <w:color w:val="000000"/>
              </w:rPr>
              <w:t>"Scrambling can potentially randomize interference; however, A-IoT devices suffer from poor synchronization performance, which may cause failures in the de-scrambling process."</w:t>
            </w:r>
          </w:p>
        </w:tc>
      </w:tr>
      <w:tr w:rsidR="00AB569A" w14:paraId="7E14A1B9" w14:textId="77777777">
        <w:tc>
          <w:tcPr>
            <w:tcW w:w="1413" w:type="dxa"/>
          </w:tcPr>
          <w:p w14:paraId="218A59A9" w14:textId="77777777" w:rsidR="00AB569A" w:rsidRDefault="00912D83">
            <w:pPr>
              <w:rPr>
                <w:lang w:eastAsia="ko-KR"/>
              </w:rPr>
            </w:pPr>
            <w:r>
              <w:rPr>
                <w:rFonts w:eastAsia="맑은 고딕" w:cs="Times"/>
              </w:rPr>
              <w:t>OPPO</w:t>
            </w:r>
          </w:p>
        </w:tc>
        <w:tc>
          <w:tcPr>
            <w:tcW w:w="8218" w:type="dxa"/>
          </w:tcPr>
          <w:p w14:paraId="539E61A4" w14:textId="77777777" w:rsidR="00AB569A" w:rsidRDefault="00912D83">
            <w:pPr>
              <w:rPr>
                <w:lang w:eastAsia="ko-KR"/>
              </w:rPr>
            </w:pPr>
            <w:r>
              <w:rPr>
                <w:rFonts w:eastAsia="맑은 고딕" w:cs="Times"/>
                <w:color w:val="000000"/>
              </w:rPr>
              <w:t>Observation 6:  Scrambling is necessary for PDRCH to randomize interference among simultaneous D2R transmissions.</w:t>
            </w:r>
            <w:r>
              <w:rPr>
                <w:rFonts w:eastAsia="맑은 고딕" w:cs="Times"/>
                <w:color w:val="000000"/>
              </w:rPr>
              <w:br/>
              <w:t>Proposal 19:  Scrambling should be supported for PDRCH in outdoor scenario, FFS how to derive the sequence for scrambling.</w:t>
            </w:r>
          </w:p>
        </w:tc>
      </w:tr>
      <w:tr w:rsidR="00AB569A" w14:paraId="6D5A8FFC" w14:textId="77777777">
        <w:tc>
          <w:tcPr>
            <w:tcW w:w="1413" w:type="dxa"/>
          </w:tcPr>
          <w:p w14:paraId="788D2B8B" w14:textId="77777777" w:rsidR="00AB569A" w:rsidRDefault="00912D83">
            <w:pPr>
              <w:rPr>
                <w:lang w:eastAsia="ko-KR"/>
              </w:rPr>
            </w:pPr>
            <w:r>
              <w:rPr>
                <w:rFonts w:eastAsia="맑은 고딕" w:cs="Times"/>
              </w:rPr>
              <w:t>Qualcomm Incorporated</w:t>
            </w:r>
          </w:p>
        </w:tc>
        <w:tc>
          <w:tcPr>
            <w:tcW w:w="8218" w:type="dxa"/>
          </w:tcPr>
          <w:p w14:paraId="5ACC5EB8" w14:textId="77777777" w:rsidR="00AB569A" w:rsidRDefault="00912D83">
            <w:pPr>
              <w:rPr>
                <w:lang w:eastAsia="ko-KR"/>
              </w:rPr>
            </w:pPr>
            <w:r>
              <w:rPr>
                <w:rFonts w:eastAsia="맑은 고딕" w:cs="Times"/>
                <w:color w:val="000000"/>
              </w:rPr>
              <w:t>Proposal 8: Consider PDRCH scrambling based on reader/device ID for interference randomization.</w:t>
            </w:r>
          </w:p>
        </w:tc>
      </w:tr>
      <w:tr w:rsidR="00AB569A" w14:paraId="5F124975" w14:textId="77777777">
        <w:tc>
          <w:tcPr>
            <w:tcW w:w="1413" w:type="dxa"/>
          </w:tcPr>
          <w:p w14:paraId="465299E7" w14:textId="77777777" w:rsidR="00AB569A" w:rsidRDefault="00912D83">
            <w:pPr>
              <w:rPr>
                <w:lang w:eastAsia="ko-KR"/>
              </w:rPr>
            </w:pPr>
            <w:r>
              <w:rPr>
                <w:rFonts w:eastAsia="맑은 고딕" w:cs="Times"/>
              </w:rPr>
              <w:t>NTT DOCOMO, INC.</w:t>
            </w:r>
          </w:p>
        </w:tc>
        <w:tc>
          <w:tcPr>
            <w:tcW w:w="8218" w:type="dxa"/>
          </w:tcPr>
          <w:p w14:paraId="69E7075C" w14:textId="77777777" w:rsidR="00AB569A" w:rsidRDefault="00912D83">
            <w:pPr>
              <w:rPr>
                <w:lang w:eastAsia="ko-KR"/>
              </w:rPr>
            </w:pPr>
            <w:r>
              <w:rPr>
                <w:rFonts w:eastAsia="맑은 고딕" w:cs="Times"/>
                <w:color w:val="000000"/>
              </w:rPr>
              <w:t>Observation 11:</w:t>
            </w:r>
            <w:r>
              <w:rPr>
                <w:rFonts w:eastAsia="맑은 고딕" w:cs="Times"/>
                <w:color w:val="000000"/>
              </w:rPr>
              <w:br/>
              <w:t>Scrambling for PDRCH is beneficial for interference alleviation in multi-reader scenario.</w:t>
            </w:r>
          </w:p>
        </w:tc>
      </w:tr>
      <w:tr w:rsidR="00AB569A" w14:paraId="581B3483" w14:textId="77777777">
        <w:tc>
          <w:tcPr>
            <w:tcW w:w="1413" w:type="dxa"/>
          </w:tcPr>
          <w:p w14:paraId="5B990311" w14:textId="77777777" w:rsidR="00AB569A" w:rsidRDefault="00912D83">
            <w:pPr>
              <w:rPr>
                <w:lang w:eastAsia="ko-KR"/>
              </w:rPr>
            </w:pPr>
            <w:r>
              <w:rPr>
                <w:rFonts w:eastAsia="맑은 고딕" w:cs="Times"/>
              </w:rPr>
              <w:t>TCL</w:t>
            </w:r>
          </w:p>
        </w:tc>
        <w:tc>
          <w:tcPr>
            <w:tcW w:w="8218" w:type="dxa"/>
          </w:tcPr>
          <w:p w14:paraId="18177CCB" w14:textId="77777777" w:rsidR="00AB569A" w:rsidRDefault="00912D83">
            <w:pPr>
              <w:rPr>
                <w:lang w:eastAsia="ko-KR"/>
              </w:rPr>
            </w:pPr>
            <w:r>
              <w:rPr>
                <w:rFonts w:eastAsia="맑은 고딕" w:cs="Times"/>
                <w:color w:val="000000"/>
              </w:rPr>
              <w:t xml:space="preserve">Observation 1: Scrambling is used for interference randomization of inter-cell, which is beneficial for multi-reader scenarios. </w:t>
            </w:r>
          </w:p>
        </w:tc>
      </w:tr>
    </w:tbl>
    <w:p w14:paraId="0EC22E9A" w14:textId="77777777" w:rsidR="00AB569A" w:rsidRDefault="00AB569A">
      <w:pPr>
        <w:rPr>
          <w:lang w:eastAsia="ko-KR"/>
        </w:rPr>
      </w:pPr>
    </w:p>
    <w:p w14:paraId="559F6085" w14:textId="77777777" w:rsidR="00AB569A" w:rsidRDefault="00AB569A">
      <w:pPr>
        <w:rPr>
          <w:lang w:eastAsia="ko-KR"/>
        </w:rPr>
      </w:pPr>
    </w:p>
    <w:p w14:paraId="68577502" w14:textId="77777777" w:rsidR="00AB569A" w:rsidRDefault="00912D83">
      <w:pPr>
        <w:rPr>
          <w:lang w:eastAsia="ko-KR"/>
        </w:rPr>
      </w:pPr>
      <w:r>
        <w:rPr>
          <w:lang w:eastAsia="ko-KR"/>
        </w:rPr>
        <w:t>There are also a few proposals on necessity of D2R line coding for Device 2b and for Device C.</w:t>
      </w:r>
    </w:p>
    <w:p w14:paraId="15DA0751" w14:textId="77777777" w:rsidR="00AB569A" w:rsidRDefault="00AB569A">
      <w:pPr>
        <w:rPr>
          <w:lang w:eastAsia="ko-KR"/>
        </w:rPr>
      </w:pPr>
    </w:p>
    <w:p w14:paraId="3E2CE8C2" w14:textId="77777777" w:rsidR="00AB569A" w:rsidRDefault="00912D83">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on D2R line coding (3)</w:t>
      </w:r>
    </w:p>
    <w:p w14:paraId="5BEA33A4" w14:textId="77777777" w:rsidR="00AB569A" w:rsidRDefault="00AB569A">
      <w:pPr>
        <w:rPr>
          <w:lang w:eastAsia="ko-KR"/>
        </w:rPr>
      </w:pPr>
    </w:p>
    <w:tbl>
      <w:tblPr>
        <w:tblStyle w:val="a9"/>
        <w:tblW w:w="0" w:type="auto"/>
        <w:tblLook w:val="04A0" w:firstRow="1" w:lastRow="0" w:firstColumn="1" w:lastColumn="0" w:noHBand="0" w:noVBand="1"/>
      </w:tblPr>
      <w:tblGrid>
        <w:gridCol w:w="1413"/>
        <w:gridCol w:w="8218"/>
      </w:tblGrid>
      <w:tr w:rsidR="00AB569A" w14:paraId="67B3B75B" w14:textId="77777777">
        <w:tc>
          <w:tcPr>
            <w:tcW w:w="1413" w:type="dxa"/>
            <w:vAlign w:val="center"/>
          </w:tcPr>
          <w:p w14:paraId="42CBFA43" w14:textId="77777777" w:rsidR="00AB569A" w:rsidRDefault="00912D83">
            <w:pPr>
              <w:rPr>
                <w:lang w:eastAsia="ko-KR"/>
              </w:rPr>
            </w:pPr>
            <w:r>
              <w:rPr>
                <w:lang w:eastAsia="ko-KR"/>
              </w:rPr>
              <w:t>Companies</w:t>
            </w:r>
          </w:p>
        </w:tc>
        <w:tc>
          <w:tcPr>
            <w:tcW w:w="8218" w:type="dxa"/>
            <w:vAlign w:val="center"/>
          </w:tcPr>
          <w:p w14:paraId="264CB475" w14:textId="77777777" w:rsidR="00AB569A" w:rsidRDefault="00912D83">
            <w:pPr>
              <w:rPr>
                <w:lang w:eastAsia="ko-KR"/>
              </w:rPr>
            </w:pPr>
            <w:r>
              <w:rPr>
                <w:lang w:eastAsia="ko-KR"/>
              </w:rPr>
              <w:t>Proposals and observations</w:t>
            </w:r>
          </w:p>
        </w:tc>
      </w:tr>
      <w:tr w:rsidR="00AB569A" w14:paraId="568E32D7" w14:textId="77777777">
        <w:tc>
          <w:tcPr>
            <w:tcW w:w="1413" w:type="dxa"/>
          </w:tcPr>
          <w:p w14:paraId="748E0981" w14:textId="77777777" w:rsidR="00AB569A" w:rsidRDefault="00912D83">
            <w:pPr>
              <w:rPr>
                <w:lang w:eastAsia="ko-KR"/>
              </w:rPr>
            </w:pPr>
            <w:r>
              <w:rPr>
                <w:rFonts w:eastAsia="맑은 고딕" w:cs="Times"/>
              </w:rPr>
              <w:t>vivo</w:t>
            </w:r>
          </w:p>
        </w:tc>
        <w:tc>
          <w:tcPr>
            <w:tcW w:w="8218" w:type="dxa"/>
            <w:vAlign w:val="center"/>
          </w:tcPr>
          <w:p w14:paraId="080F85D7" w14:textId="77777777" w:rsidR="00AB569A" w:rsidRDefault="00912D83">
            <w:pPr>
              <w:rPr>
                <w:lang w:eastAsia="ko-KR"/>
              </w:rPr>
            </w:pPr>
            <w:r>
              <w:rPr>
                <w:rFonts w:ascii="Times New Roman" w:eastAsia="맑은 고딕" w:hAnsi="Times New Roman"/>
                <w:color w:val="000000"/>
              </w:rPr>
              <w:t xml:space="preserve">Observation 55: For active device, there is no need to rely on line coding/square wave to achieve frequency shift.  </w:t>
            </w:r>
            <w:r>
              <w:rPr>
                <w:rFonts w:ascii="Times New Roman" w:eastAsia="맑은 고딕" w:hAnsi="Times New Roman"/>
                <w:color w:val="000000"/>
              </w:rPr>
              <w:br/>
              <w:t xml:space="preserve">Observation 56: Manchester coding offers no additional gain over FEC, especially when the modulation scheme is not OOK.  </w:t>
            </w:r>
            <w:r>
              <w:rPr>
                <w:rFonts w:ascii="Times New Roman" w:eastAsia="맑은 고딕" w:hAnsi="Times New Roman"/>
                <w:color w:val="000000"/>
              </w:rPr>
              <w:br/>
              <w:t xml:space="preserve">Proposal 22: Do not support Manchester coding/square wave for D2R transmission by active device. </w:t>
            </w:r>
          </w:p>
        </w:tc>
      </w:tr>
      <w:tr w:rsidR="00AB569A" w14:paraId="64571826" w14:textId="77777777">
        <w:tc>
          <w:tcPr>
            <w:tcW w:w="1413" w:type="dxa"/>
          </w:tcPr>
          <w:p w14:paraId="2841429D" w14:textId="77777777" w:rsidR="00AB569A" w:rsidRDefault="00912D83">
            <w:pPr>
              <w:rPr>
                <w:lang w:eastAsia="ko-KR"/>
              </w:rPr>
            </w:pPr>
            <w:r>
              <w:rPr>
                <w:rFonts w:eastAsia="맑은 고딕" w:cs="Times"/>
              </w:rPr>
              <w:t>Huawei, HiSilicon</w:t>
            </w:r>
          </w:p>
        </w:tc>
        <w:tc>
          <w:tcPr>
            <w:tcW w:w="8218" w:type="dxa"/>
            <w:vAlign w:val="center"/>
          </w:tcPr>
          <w:p w14:paraId="6AA55913" w14:textId="77777777" w:rsidR="00AB569A" w:rsidRDefault="00912D83">
            <w:pPr>
              <w:rPr>
                <w:lang w:eastAsia="ko-KR"/>
              </w:rPr>
            </w:pPr>
            <w:r>
              <w:rPr>
                <w:rFonts w:ascii="Times New Roman" w:eastAsia="맑은 고딕" w:hAnsi="Times New Roman"/>
                <w:color w:val="000000"/>
              </w:rPr>
              <w:t>Proposal 18: Line coding is not supported for D2R transmission for device C.</w:t>
            </w:r>
          </w:p>
        </w:tc>
      </w:tr>
      <w:tr w:rsidR="00AB569A" w14:paraId="65CF6EB7" w14:textId="77777777">
        <w:tc>
          <w:tcPr>
            <w:tcW w:w="1413" w:type="dxa"/>
          </w:tcPr>
          <w:p w14:paraId="7C46595F" w14:textId="77777777" w:rsidR="00AB569A" w:rsidRDefault="00912D83">
            <w:pPr>
              <w:rPr>
                <w:rFonts w:eastAsia="맑은 고딕" w:cs="Times"/>
              </w:rPr>
            </w:pPr>
            <w:r>
              <w:rPr>
                <w:rFonts w:eastAsia="맑은 고딕" w:cs="Times"/>
              </w:rPr>
              <w:t>Xiaomi</w:t>
            </w:r>
          </w:p>
        </w:tc>
        <w:tc>
          <w:tcPr>
            <w:tcW w:w="8218" w:type="dxa"/>
            <w:vAlign w:val="center"/>
          </w:tcPr>
          <w:p w14:paraId="31DF7D1C" w14:textId="77777777" w:rsidR="00AB569A" w:rsidRDefault="00912D83">
            <w:pPr>
              <w:rPr>
                <w:rFonts w:ascii="Times New Roman" w:eastAsia="맑은 고딕" w:hAnsi="Times New Roman"/>
                <w:color w:val="000000"/>
              </w:rPr>
            </w:pPr>
            <w:r>
              <w:rPr>
                <w:rFonts w:ascii="Times New Roman" w:eastAsia="맑은 고딕" w:hAnsi="Times New Roman"/>
                <w:color w:val="000000"/>
              </w:rPr>
              <w:t>Proposal 8: For D2R transmission of Rel-20 A-IoT, Manchester line code can be considered when option 2 is adopted for D2R frequency shift.</w:t>
            </w:r>
          </w:p>
        </w:tc>
      </w:tr>
    </w:tbl>
    <w:p w14:paraId="61D750A0" w14:textId="77777777" w:rsidR="00AB569A" w:rsidRDefault="00AB569A">
      <w:pPr>
        <w:rPr>
          <w:lang w:eastAsia="ko-KR"/>
        </w:rPr>
      </w:pPr>
    </w:p>
    <w:p w14:paraId="547C4341" w14:textId="77777777" w:rsidR="00AB569A" w:rsidRDefault="00AB569A">
      <w:pPr>
        <w:rPr>
          <w:lang w:eastAsia="ko-KR"/>
        </w:rPr>
      </w:pPr>
    </w:p>
    <w:p w14:paraId="59E93BC3" w14:textId="77777777" w:rsidR="00AB569A" w:rsidRDefault="00912D83">
      <w:pPr>
        <w:pStyle w:val="2"/>
      </w:pPr>
      <w:r>
        <w:t>D2R bandwidth</w:t>
      </w:r>
    </w:p>
    <w:p w14:paraId="4BAB2FEF" w14:textId="77777777" w:rsidR="00AB569A" w:rsidRDefault="00912D83">
      <w:pPr>
        <w:rPr>
          <w:lang w:eastAsia="ko-KR"/>
        </w:rPr>
      </w:pPr>
      <w:r>
        <w:rPr>
          <w:lang w:eastAsia="ko-KR"/>
        </w:rPr>
        <w:t>There are ~ 6 contributions concerning D2R bandwidth.</w:t>
      </w:r>
    </w:p>
    <w:p w14:paraId="6D941040" w14:textId="77777777" w:rsidR="00AB569A" w:rsidRDefault="00AB569A">
      <w:pPr>
        <w:rPr>
          <w:lang w:eastAsia="zh-CN"/>
        </w:rPr>
      </w:pPr>
    </w:p>
    <w:p w14:paraId="355DF189" w14:textId="77777777" w:rsidR="00AB569A" w:rsidRDefault="00912D83">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5.3a</w:t>
      </w:r>
    </w:p>
    <w:p w14:paraId="50E98DB9" w14:textId="77777777" w:rsidR="00AB569A" w:rsidRDefault="00912D83">
      <w:pPr>
        <w:rPr>
          <w:lang w:eastAsia="ko-KR"/>
        </w:rPr>
      </w:pPr>
      <w:r>
        <w:rPr>
          <w:lang w:eastAsia="ko-KR"/>
        </w:rPr>
        <w:t>You can comment on the aspects regarding D2R bandwidth (if any) here. Based on the inputs, proposals can be made in the upcoming discussion rounds.</w:t>
      </w:r>
    </w:p>
    <w:p w14:paraId="78688A39" w14:textId="77777777" w:rsidR="00AB569A" w:rsidRDefault="00AB569A">
      <w:pPr>
        <w:rPr>
          <w:lang w:eastAsia="ko-KR"/>
        </w:rPr>
      </w:pPr>
    </w:p>
    <w:tbl>
      <w:tblPr>
        <w:tblStyle w:val="a9"/>
        <w:tblW w:w="9609" w:type="dxa"/>
        <w:tblLook w:val="04A0" w:firstRow="1" w:lastRow="0" w:firstColumn="1" w:lastColumn="0" w:noHBand="0" w:noVBand="1"/>
      </w:tblPr>
      <w:tblGrid>
        <w:gridCol w:w="1413"/>
        <w:gridCol w:w="8196"/>
      </w:tblGrid>
      <w:tr w:rsidR="00AB569A" w14:paraId="40B55540" w14:textId="77777777">
        <w:trPr>
          <w:trHeight w:val="252"/>
        </w:trPr>
        <w:tc>
          <w:tcPr>
            <w:tcW w:w="1413" w:type="dxa"/>
            <w:shd w:val="clear" w:color="auto" w:fill="D9D9D9" w:themeFill="background1" w:themeFillShade="D9"/>
          </w:tcPr>
          <w:p w14:paraId="5D8BB201" w14:textId="77777777" w:rsidR="00AB569A" w:rsidRDefault="00912D83">
            <w:pPr>
              <w:jc w:val="center"/>
              <w:rPr>
                <w:b/>
                <w:bCs/>
                <w:lang w:val="en-US" w:eastAsia="ko-KR"/>
              </w:rPr>
            </w:pPr>
            <w:r>
              <w:rPr>
                <w:b/>
                <w:bCs/>
                <w:lang w:val="en-US" w:eastAsia="ko-KR"/>
              </w:rPr>
              <w:t>Company</w:t>
            </w:r>
          </w:p>
        </w:tc>
        <w:tc>
          <w:tcPr>
            <w:tcW w:w="8196" w:type="dxa"/>
            <w:shd w:val="clear" w:color="auto" w:fill="D9D9D9" w:themeFill="background1" w:themeFillShade="D9"/>
          </w:tcPr>
          <w:p w14:paraId="5338AF99" w14:textId="77777777" w:rsidR="00AB569A" w:rsidRDefault="00912D83">
            <w:pPr>
              <w:jc w:val="center"/>
              <w:rPr>
                <w:b/>
                <w:bCs/>
                <w:lang w:val="en-US" w:eastAsia="ko-KR"/>
              </w:rPr>
            </w:pPr>
            <w:r>
              <w:rPr>
                <w:b/>
                <w:bCs/>
                <w:lang w:val="en-US" w:eastAsia="ko-KR"/>
              </w:rPr>
              <w:t>Comments</w:t>
            </w:r>
          </w:p>
        </w:tc>
      </w:tr>
      <w:tr w:rsidR="00AB569A" w14:paraId="7BCEC1B7" w14:textId="77777777">
        <w:trPr>
          <w:trHeight w:val="241"/>
        </w:trPr>
        <w:tc>
          <w:tcPr>
            <w:tcW w:w="1413" w:type="dxa"/>
          </w:tcPr>
          <w:p w14:paraId="07945BD5" w14:textId="77777777" w:rsidR="00AB569A" w:rsidRDefault="00912D83">
            <w:pPr>
              <w:rPr>
                <w:lang w:val="en-US" w:eastAsia="ko-KR"/>
              </w:rPr>
            </w:pPr>
            <w:r>
              <w:rPr>
                <w:rFonts w:eastAsia="DengXian" w:hint="eastAsia"/>
                <w:lang w:val="en-US" w:eastAsia="zh-CN"/>
              </w:rPr>
              <w:t>CMCC</w:t>
            </w:r>
          </w:p>
        </w:tc>
        <w:tc>
          <w:tcPr>
            <w:tcW w:w="8196" w:type="dxa"/>
          </w:tcPr>
          <w:p w14:paraId="6193BD37" w14:textId="77777777" w:rsidR="00AB569A" w:rsidRDefault="00912D83">
            <w:pPr>
              <w:rPr>
                <w:lang w:val="en-US" w:eastAsia="ko-KR"/>
              </w:rPr>
            </w:pPr>
            <w:r>
              <w:rPr>
                <w:rFonts w:eastAsia="DengXian" w:hint="eastAsia"/>
                <w:lang w:val="en-US" w:eastAsia="zh-CN"/>
              </w:rPr>
              <w:t xml:space="preserve">Regarding D2R bandwidth, it is highly related to what we commented to Question 5.1a, i.e., the 1SB and 2SB issue. Suggest to have a clear </w:t>
            </w:r>
            <w:r>
              <w:rPr>
                <w:rFonts w:eastAsia="DengXian"/>
                <w:lang w:val="en-US" w:eastAsia="zh-CN"/>
              </w:rPr>
              <w:t>proposal</w:t>
            </w:r>
            <w:r>
              <w:rPr>
                <w:rFonts w:eastAsia="DengXian" w:hint="eastAsia"/>
                <w:lang w:val="en-US" w:eastAsia="zh-CN"/>
              </w:rPr>
              <w:t xml:space="preserve"> for that in the first place.</w:t>
            </w:r>
          </w:p>
        </w:tc>
      </w:tr>
      <w:tr w:rsidR="00AB569A" w14:paraId="348A91E1" w14:textId="77777777">
        <w:trPr>
          <w:trHeight w:val="252"/>
        </w:trPr>
        <w:tc>
          <w:tcPr>
            <w:tcW w:w="1413" w:type="dxa"/>
          </w:tcPr>
          <w:p w14:paraId="45EA8869" w14:textId="77777777" w:rsidR="00AB569A" w:rsidRDefault="00912D83">
            <w:pPr>
              <w:rPr>
                <w:lang w:val="en-US" w:eastAsia="ko-KR"/>
              </w:rPr>
            </w:pPr>
            <w:r>
              <w:rPr>
                <w:rFonts w:eastAsia="DengXian" w:hint="eastAsia"/>
                <w:lang w:val="en-US" w:eastAsia="zh-CN"/>
              </w:rPr>
              <w:t>Huawei, HiSilicon</w:t>
            </w:r>
          </w:p>
        </w:tc>
        <w:tc>
          <w:tcPr>
            <w:tcW w:w="8196" w:type="dxa"/>
          </w:tcPr>
          <w:p w14:paraId="606F23A4" w14:textId="77777777" w:rsidR="00AB569A" w:rsidRDefault="00912D83">
            <w:pPr>
              <w:rPr>
                <w:rFonts w:eastAsia="DengXian"/>
                <w:lang w:val="en-US" w:eastAsia="zh-CN"/>
              </w:rPr>
            </w:pPr>
            <w:r>
              <w:rPr>
                <w:rFonts w:eastAsia="DengXian" w:hint="eastAsia"/>
                <w:lang w:val="en-US" w:eastAsia="zh-CN"/>
              </w:rPr>
              <w:t xml:space="preserve">RAN1 needs an agreement to further </w:t>
            </w:r>
            <w:r>
              <w:rPr>
                <w:rFonts w:eastAsia="DengXian"/>
                <w:lang w:val="en-US" w:eastAsia="zh-CN"/>
              </w:rPr>
              <w:t>study</w:t>
            </w:r>
            <w:r>
              <w:rPr>
                <w:rFonts w:eastAsia="DengXian" w:hint="eastAsia"/>
                <w:lang w:val="en-US" w:eastAsia="zh-CN"/>
              </w:rPr>
              <w:t xml:space="preserve"> </w:t>
            </w:r>
            <w:r>
              <w:rPr>
                <w:rFonts w:eastAsia="DengXian" w:hint="eastAsia"/>
                <w:lang w:eastAsia="zh-CN"/>
              </w:rPr>
              <w:t>candidate values of D2R bandwidth.</w:t>
            </w:r>
            <w:r>
              <w:rPr>
                <w:rFonts w:eastAsia="DengXian" w:hint="eastAsia"/>
                <w:lang w:val="en-US" w:eastAsia="zh-CN"/>
              </w:rPr>
              <w:t xml:space="preserve"> </w:t>
            </w:r>
            <w:r>
              <w:rPr>
                <w:rFonts w:eastAsia="DengXian"/>
                <w:lang w:val="en-US" w:eastAsia="zh-CN"/>
              </w:rPr>
              <w:t>S</w:t>
            </w:r>
            <w:r>
              <w:rPr>
                <w:rFonts w:eastAsia="DengXian" w:hint="eastAsia"/>
                <w:lang w:val="en-US" w:eastAsia="zh-CN"/>
              </w:rPr>
              <w:t xml:space="preserve">o we suggest </w:t>
            </w:r>
            <w:r>
              <w:rPr>
                <w:rFonts w:eastAsia="DengXian"/>
                <w:lang w:val="en-US" w:eastAsia="zh-CN"/>
              </w:rPr>
              <w:t>following</w:t>
            </w:r>
            <w:r>
              <w:rPr>
                <w:rFonts w:eastAsia="DengXian" w:hint="eastAsia"/>
                <w:lang w:val="en-US" w:eastAsia="zh-CN"/>
              </w:rPr>
              <w:t xml:space="preserve"> proposal to reflect this.</w:t>
            </w:r>
          </w:p>
          <w:p w14:paraId="22B7276B" w14:textId="77777777" w:rsidR="00AB569A" w:rsidRDefault="00AB569A">
            <w:pPr>
              <w:rPr>
                <w:rFonts w:eastAsia="DengXian"/>
                <w:lang w:val="en-US" w:eastAsia="zh-CN"/>
              </w:rPr>
            </w:pPr>
          </w:p>
          <w:p w14:paraId="676FE95E" w14:textId="77777777" w:rsidR="00AB569A" w:rsidRDefault="00912D83">
            <w:pPr>
              <w:rPr>
                <w:rFonts w:eastAsia="DengXian"/>
                <w:lang w:val="en-US" w:eastAsia="zh-CN"/>
              </w:rPr>
            </w:pPr>
            <w:r>
              <w:rPr>
                <w:rFonts w:eastAsia="DengXian" w:hint="eastAsia"/>
                <w:lang w:val="en-US" w:eastAsia="zh-CN"/>
              </w:rPr>
              <w:t>==</w:t>
            </w:r>
          </w:p>
          <w:p w14:paraId="4B58AF83" w14:textId="77777777" w:rsidR="00AB569A" w:rsidRDefault="00912D83">
            <w:pPr>
              <w:rPr>
                <w:rFonts w:eastAsia="DengXian"/>
                <w:b/>
                <w:bCs/>
                <w:lang w:val="en-US" w:eastAsia="zh-CN"/>
              </w:rPr>
            </w:pPr>
            <w:r>
              <w:rPr>
                <w:rFonts w:eastAsia="DengXian" w:hint="eastAsia"/>
                <w:b/>
                <w:bCs/>
                <w:highlight w:val="yellow"/>
                <w:lang w:val="en-US" w:eastAsia="zh-CN"/>
              </w:rPr>
              <w:t>Proposal</w:t>
            </w:r>
          </w:p>
          <w:p w14:paraId="517FF298" w14:textId="77777777" w:rsidR="00AB569A" w:rsidRDefault="00912D83">
            <w:pPr>
              <w:rPr>
                <w:lang w:val="en-US" w:eastAsia="ko-KR"/>
              </w:rPr>
            </w:pPr>
            <w:r>
              <w:rPr>
                <w:rFonts w:eastAsia="DengXian" w:hint="eastAsia"/>
                <w:lang w:val="en-US" w:eastAsia="zh-CN"/>
              </w:rPr>
              <w:t>S</w:t>
            </w:r>
            <w:r>
              <w:rPr>
                <w:rFonts w:eastAsia="DengXian" w:hint="eastAsia"/>
                <w:lang w:eastAsia="zh-CN"/>
              </w:rPr>
              <w:t>tudy candidate values of D2R bandwidth.</w:t>
            </w:r>
          </w:p>
        </w:tc>
      </w:tr>
      <w:tr w:rsidR="00AB569A" w14:paraId="1336AF6A" w14:textId="77777777">
        <w:trPr>
          <w:trHeight w:val="252"/>
        </w:trPr>
        <w:tc>
          <w:tcPr>
            <w:tcW w:w="1413" w:type="dxa"/>
            <w:shd w:val="clear" w:color="auto" w:fill="auto"/>
          </w:tcPr>
          <w:p w14:paraId="48218D06" w14:textId="77777777" w:rsidR="00AB569A" w:rsidRDefault="00912D83">
            <w:pPr>
              <w:rPr>
                <w:rFonts w:eastAsia="DengXian"/>
                <w:lang w:val="en-US" w:eastAsia="zh-CN"/>
              </w:rPr>
            </w:pPr>
            <w:r>
              <w:rPr>
                <w:rFonts w:eastAsia="DengXian" w:hint="eastAsia"/>
                <w:lang w:val="en-US" w:eastAsia="zh-CN"/>
              </w:rPr>
              <w:t>ZTE</w:t>
            </w:r>
          </w:p>
        </w:tc>
        <w:tc>
          <w:tcPr>
            <w:tcW w:w="8196" w:type="dxa"/>
            <w:shd w:val="clear" w:color="auto" w:fill="auto"/>
          </w:tcPr>
          <w:p w14:paraId="53400806" w14:textId="77777777" w:rsidR="00AB569A" w:rsidRDefault="00912D83">
            <w:pPr>
              <w:rPr>
                <w:rFonts w:ascii="Times New Roman" w:eastAsia="SimSun" w:hAnsi="Times New Roman"/>
                <w:lang w:val="en-US" w:eastAsia="zh-CN"/>
              </w:rPr>
            </w:pPr>
            <w:r>
              <w:rPr>
                <w:rFonts w:ascii="Times New Roman" w:eastAsia="맑은 고딕" w:hAnsi="Times New Roman"/>
              </w:rPr>
              <w:t>The existing bit duration values</w:t>
            </w:r>
            <w:r>
              <w:rPr>
                <w:rFonts w:ascii="Times New Roman" w:eastAsia="SimSun" w:hAnsi="Times New Roman" w:hint="eastAsia"/>
                <w:lang w:val="en-US" w:eastAsia="zh-CN"/>
              </w:rPr>
              <w:t xml:space="preserve"> can be reused and thus the corresponding D2R transmission bandwidth is identified.</w:t>
            </w:r>
          </w:p>
          <w:p w14:paraId="4F9B1A5D" w14:textId="77777777" w:rsidR="00AB569A" w:rsidRDefault="00AB569A">
            <w:pPr>
              <w:rPr>
                <w:rFonts w:ascii="Times New Roman" w:eastAsia="SimSun" w:hAnsi="Times New Roman"/>
                <w:color w:val="000000"/>
                <w:lang w:val="en-US" w:eastAsia="zh-CN"/>
              </w:rPr>
            </w:pPr>
          </w:p>
          <w:p w14:paraId="438DCB1B" w14:textId="77777777" w:rsidR="00AB569A" w:rsidRDefault="00912D83">
            <w:pPr>
              <w:rPr>
                <w:rFonts w:eastAsia="DengXian"/>
                <w:b/>
                <w:bCs/>
                <w:lang w:val="en-US" w:eastAsia="zh-CN"/>
              </w:rPr>
            </w:pPr>
            <w:r>
              <w:rPr>
                <w:rFonts w:eastAsia="DengXian" w:hint="eastAsia"/>
                <w:b/>
                <w:bCs/>
                <w:lang w:val="en-US" w:eastAsia="zh-CN"/>
              </w:rPr>
              <w:t>Proposal:</w:t>
            </w:r>
          </w:p>
          <w:p w14:paraId="2763F2A7" w14:textId="77777777" w:rsidR="00AB569A" w:rsidRDefault="00912D83">
            <w:pPr>
              <w:rPr>
                <w:rFonts w:eastAsia="DengXian"/>
                <w:lang w:val="en-US" w:eastAsia="zh-CN"/>
              </w:rPr>
            </w:pPr>
            <w:r>
              <w:rPr>
                <w:rFonts w:eastAsia="DengXian" w:hint="eastAsia"/>
                <w:lang w:val="en-US" w:eastAsia="zh-CN"/>
              </w:rPr>
              <w:t>S</w:t>
            </w:r>
            <w:r>
              <w:rPr>
                <w:rFonts w:eastAsia="DengXian" w:hint="eastAsia"/>
                <w:lang w:eastAsia="zh-CN"/>
              </w:rPr>
              <w:t>tudy candidate values of D2R bandwidth.</w:t>
            </w:r>
            <w:r>
              <w:rPr>
                <w:rFonts w:eastAsia="DengXian" w:hint="eastAsia"/>
                <w:lang w:val="en-US" w:eastAsia="zh-CN"/>
              </w:rPr>
              <w:t xml:space="preserve"> </w:t>
            </w:r>
          </w:p>
          <w:p w14:paraId="41992957" w14:textId="77777777" w:rsidR="00AB569A" w:rsidRDefault="00912D83">
            <w:pPr>
              <w:numPr>
                <w:ilvl w:val="0"/>
                <w:numId w:val="6"/>
              </w:numPr>
              <w:overflowPunct w:val="0"/>
              <w:autoSpaceDE w:val="0"/>
              <w:autoSpaceDN w:val="0"/>
              <w:adjustRightInd w:val="0"/>
              <w:spacing w:after="180"/>
              <w:contextualSpacing/>
              <w:textAlignment w:val="baseline"/>
              <w:rPr>
                <w:rFonts w:eastAsia="DengXian"/>
                <w:lang w:val="en-US" w:eastAsia="zh-CN"/>
              </w:rPr>
            </w:pPr>
            <w:r>
              <w:rPr>
                <w:rFonts w:eastAsia="DengXian" w:hint="eastAsia"/>
                <w:lang w:val="en-US" w:eastAsia="zh-CN"/>
              </w:rPr>
              <w:t>Refer to t</w:t>
            </w:r>
            <w:r>
              <w:rPr>
                <w:rFonts w:eastAsia="DengXian"/>
                <w:lang w:val="en-US" w:eastAsia="zh-CN"/>
              </w:rPr>
              <w:t>he existing bit duration values</w:t>
            </w:r>
            <w:r>
              <w:rPr>
                <w:rFonts w:eastAsia="DengXian" w:hint="eastAsia"/>
                <w:lang w:val="en-US" w:eastAsia="zh-CN"/>
              </w:rPr>
              <w:t xml:space="preserve"> in Rel-19 </w:t>
            </w:r>
          </w:p>
          <w:p w14:paraId="601C2511" w14:textId="77777777" w:rsidR="00AB569A" w:rsidRDefault="00AB569A">
            <w:pPr>
              <w:rPr>
                <w:rFonts w:ascii="Times New Roman" w:eastAsia="SimSun" w:hAnsi="Times New Roman"/>
                <w:color w:val="000000"/>
                <w:lang w:val="en-US" w:eastAsia="zh-CN"/>
              </w:rPr>
            </w:pPr>
          </w:p>
        </w:tc>
      </w:tr>
    </w:tbl>
    <w:p w14:paraId="06B80C0D" w14:textId="77777777" w:rsidR="00AB569A" w:rsidRDefault="00AB569A">
      <w:pPr>
        <w:rPr>
          <w:lang w:eastAsia="zh-CN"/>
        </w:rPr>
      </w:pPr>
    </w:p>
    <w:p w14:paraId="0277576F" w14:textId="77777777" w:rsidR="00AB569A" w:rsidRDefault="00AB569A">
      <w:pPr>
        <w:rPr>
          <w:lang w:eastAsia="ko-KR"/>
        </w:rPr>
      </w:pPr>
    </w:p>
    <w:p w14:paraId="6446A8A0" w14:textId="77777777" w:rsidR="00AB569A" w:rsidRDefault="00912D83">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(6)</w:t>
      </w:r>
    </w:p>
    <w:p w14:paraId="7E3BDF6D" w14:textId="77777777" w:rsidR="00AB569A" w:rsidRDefault="00AB569A">
      <w:pPr>
        <w:rPr>
          <w:lang w:eastAsia="ko-KR"/>
        </w:rPr>
      </w:pPr>
    </w:p>
    <w:tbl>
      <w:tblPr>
        <w:tblStyle w:val="a9"/>
        <w:tblW w:w="0" w:type="auto"/>
        <w:tblLook w:val="04A0" w:firstRow="1" w:lastRow="0" w:firstColumn="1" w:lastColumn="0" w:noHBand="0" w:noVBand="1"/>
      </w:tblPr>
      <w:tblGrid>
        <w:gridCol w:w="1413"/>
        <w:gridCol w:w="8218"/>
      </w:tblGrid>
      <w:tr w:rsidR="00AB569A" w14:paraId="7A0C3AF9" w14:textId="77777777">
        <w:tc>
          <w:tcPr>
            <w:tcW w:w="1413" w:type="dxa"/>
            <w:vAlign w:val="center"/>
          </w:tcPr>
          <w:p w14:paraId="722E85DA" w14:textId="77777777" w:rsidR="00AB569A" w:rsidRDefault="00912D83">
            <w:pPr>
              <w:rPr>
                <w:lang w:eastAsia="ko-KR"/>
              </w:rPr>
            </w:pPr>
            <w:r>
              <w:rPr>
                <w:lang w:eastAsia="ko-KR"/>
              </w:rPr>
              <w:t>Companies</w:t>
            </w:r>
          </w:p>
        </w:tc>
        <w:tc>
          <w:tcPr>
            <w:tcW w:w="8218" w:type="dxa"/>
            <w:vAlign w:val="center"/>
          </w:tcPr>
          <w:p w14:paraId="7DD1F0B5" w14:textId="77777777" w:rsidR="00AB569A" w:rsidRDefault="00912D83">
            <w:pPr>
              <w:rPr>
                <w:lang w:eastAsia="ko-KR"/>
              </w:rPr>
            </w:pPr>
            <w:r>
              <w:rPr>
                <w:lang w:eastAsia="ko-KR"/>
              </w:rPr>
              <w:t>Proposals and observations</w:t>
            </w:r>
          </w:p>
        </w:tc>
      </w:tr>
      <w:tr w:rsidR="00AB569A" w14:paraId="0CA2C460" w14:textId="77777777">
        <w:tc>
          <w:tcPr>
            <w:tcW w:w="1413" w:type="dxa"/>
          </w:tcPr>
          <w:p w14:paraId="423F5FF6" w14:textId="77777777" w:rsidR="00AB569A" w:rsidRDefault="00912D83">
            <w:pPr>
              <w:rPr>
                <w:lang w:eastAsia="ko-KR"/>
              </w:rPr>
            </w:pPr>
            <w:r>
              <w:rPr>
                <w:rFonts w:eastAsia="맑은 고딕" w:cs="Times"/>
              </w:rPr>
              <w:t>ZTE Corporation, Sanechips</w:t>
            </w:r>
          </w:p>
        </w:tc>
        <w:tc>
          <w:tcPr>
            <w:tcW w:w="8218" w:type="dxa"/>
          </w:tcPr>
          <w:p w14:paraId="145143CD" w14:textId="77777777" w:rsidR="00AB569A" w:rsidRDefault="00912D83">
            <w:pPr>
              <w:rPr>
                <w:lang w:eastAsia="ko-KR"/>
              </w:rPr>
            </w:pPr>
            <w:r>
              <w:rPr>
                <w:rFonts w:ascii="Times New Roman" w:eastAsia="맑은 고딕" w:hAnsi="Times New Roman"/>
                <w:color w:val="000000"/>
              </w:rPr>
              <w:t>Proposal 1: The existing bit duration values and 2SB modulation are considered as a starting point for D2R transmission for device 2b/C.</w:t>
            </w:r>
          </w:p>
        </w:tc>
      </w:tr>
      <w:tr w:rsidR="00AB569A" w14:paraId="0E9BD634" w14:textId="77777777">
        <w:tc>
          <w:tcPr>
            <w:tcW w:w="1413" w:type="dxa"/>
          </w:tcPr>
          <w:p w14:paraId="5B54537E" w14:textId="77777777" w:rsidR="00AB569A" w:rsidRDefault="00912D83">
            <w:pPr>
              <w:rPr>
                <w:lang w:eastAsia="ko-KR"/>
              </w:rPr>
            </w:pPr>
            <w:r>
              <w:rPr>
                <w:rFonts w:eastAsia="맑은 고딕" w:cs="Times"/>
              </w:rPr>
              <w:t>Xiaomi</w:t>
            </w:r>
          </w:p>
        </w:tc>
        <w:tc>
          <w:tcPr>
            <w:tcW w:w="8218" w:type="dxa"/>
          </w:tcPr>
          <w:p w14:paraId="4D13E097" w14:textId="77777777" w:rsidR="00AB569A" w:rsidRDefault="00912D83">
            <w:pPr>
              <w:rPr>
                <w:lang w:eastAsia="ko-KR"/>
              </w:rPr>
            </w:pPr>
            <w:r>
              <w:rPr>
                <w:rFonts w:eastAsia="맑은 고딕" w:cs="Times"/>
                <w:color w:val="000000"/>
              </w:rPr>
              <w:t>Proposal 4: For Rel-20 A-IoT, the terminologies including the transmission bandwidth of Btx,D2R, the guard band of Bguard,D2R, and the occupied bandwidth of Bocc,D2R can be reused compared with Rel-19.</w:t>
            </w:r>
            <w:r>
              <w:rPr>
                <w:rFonts w:eastAsia="맑은 고딕" w:cs="Times"/>
                <w:color w:val="000000"/>
              </w:rPr>
              <w:br/>
              <w:t>• The values of Btx,D2R can be same as that in Rel-19.</w:t>
            </w:r>
            <w:r>
              <w:rPr>
                <w:rFonts w:eastAsia="맑은 고딕" w:cs="Times"/>
                <w:color w:val="000000"/>
              </w:rPr>
              <w:br/>
              <w:t>• The values of Bguard,D2R and Bocc,D2R can be further studied.</w:t>
            </w:r>
          </w:p>
        </w:tc>
      </w:tr>
      <w:tr w:rsidR="00AB569A" w14:paraId="34E6C4E9" w14:textId="77777777">
        <w:tc>
          <w:tcPr>
            <w:tcW w:w="1413" w:type="dxa"/>
          </w:tcPr>
          <w:p w14:paraId="0B753819" w14:textId="77777777" w:rsidR="00AB569A" w:rsidRDefault="00912D83">
            <w:pPr>
              <w:rPr>
                <w:lang w:eastAsia="ko-KR"/>
              </w:rPr>
            </w:pPr>
            <w:r>
              <w:rPr>
                <w:rFonts w:eastAsia="맑은 고딕" w:cs="Times"/>
              </w:rPr>
              <w:t>CMCC</w:t>
            </w:r>
          </w:p>
        </w:tc>
        <w:tc>
          <w:tcPr>
            <w:tcW w:w="8218" w:type="dxa"/>
            <w:vAlign w:val="center"/>
          </w:tcPr>
          <w:p w14:paraId="2AF5DB32" w14:textId="77777777" w:rsidR="00AB569A" w:rsidRDefault="00912D83">
            <w:pPr>
              <w:rPr>
                <w:lang w:eastAsia="ko-KR"/>
              </w:rPr>
            </w:pPr>
            <w:r>
              <w:rPr>
                <w:rFonts w:ascii="Times New Roman" w:eastAsia="맑은 고딕" w:hAnsi="Times New Roman"/>
                <w:color w:val="000000"/>
              </w:rPr>
              <w:t>Observation 1: To achieve the same peak data rate as device 1, a bandwidth with 15 RBs allocation is needed for DSB modulation.</w:t>
            </w:r>
            <w:r>
              <w:rPr>
                <w:rFonts w:ascii="Times New Roman" w:eastAsia="맑은 고딕" w:hAnsi="Times New Roman"/>
                <w:color w:val="000000"/>
              </w:rPr>
              <w:br/>
              <w:t>Proposal 1: 1RB is the baseline frequency bandwidth for Device 2b/C design, the maximum number of RBs needs more study.</w:t>
            </w:r>
            <w:r>
              <w:rPr>
                <w:rFonts w:ascii="Times New Roman" w:eastAsia="맑은 고딕" w:hAnsi="Times New Roman"/>
                <w:color w:val="000000"/>
              </w:rPr>
              <w:br/>
              <w:t>Proposal 2: Two approaches can be studied to support high data rate or high capacity,</w:t>
            </w:r>
            <w:r>
              <w:rPr>
                <w:rFonts w:ascii="Times New Roman" w:eastAsia="맑은 고딕" w:hAnsi="Times New Roman"/>
                <w:color w:val="000000"/>
              </w:rPr>
              <w:br/>
              <w:t>Ÿ Approach 1: Multiple carriers each with single RB (similar to NB-IoT non-anchor carrier)</w:t>
            </w:r>
            <w:r>
              <w:rPr>
                <w:rFonts w:ascii="Times New Roman" w:eastAsia="맑은 고딕" w:hAnsi="Times New Roman"/>
                <w:color w:val="000000"/>
              </w:rPr>
              <w:br/>
              <w:t>Ÿ Approach 2: A single carrier with configurable number of RBs</w:t>
            </w:r>
          </w:p>
        </w:tc>
      </w:tr>
      <w:tr w:rsidR="00AB569A" w14:paraId="5858FA5C" w14:textId="77777777">
        <w:tc>
          <w:tcPr>
            <w:tcW w:w="1413" w:type="dxa"/>
          </w:tcPr>
          <w:p w14:paraId="141CFDE2" w14:textId="77777777" w:rsidR="00AB569A" w:rsidRDefault="00912D83">
            <w:pPr>
              <w:rPr>
                <w:lang w:eastAsia="ko-KR"/>
              </w:rPr>
            </w:pPr>
            <w:r>
              <w:rPr>
                <w:rFonts w:eastAsia="맑은 고딕" w:cs="Times"/>
              </w:rPr>
              <w:t>Ericsson</w:t>
            </w:r>
          </w:p>
        </w:tc>
        <w:tc>
          <w:tcPr>
            <w:tcW w:w="8218" w:type="dxa"/>
          </w:tcPr>
          <w:p w14:paraId="37447568" w14:textId="77777777" w:rsidR="00AB569A" w:rsidRDefault="00912D83">
            <w:pPr>
              <w:rPr>
                <w:lang w:eastAsia="ko-KR"/>
              </w:rPr>
            </w:pPr>
            <w:r>
              <w:rPr>
                <w:rFonts w:eastAsia="맑은 고딕" w:cs="Times"/>
                <w:color w:val="000000"/>
              </w:rPr>
              <w:t>Proposal 21 Support SSB for device 2b and C</w:t>
            </w:r>
          </w:p>
        </w:tc>
      </w:tr>
      <w:tr w:rsidR="00AB569A" w14:paraId="7FB3E110" w14:textId="77777777">
        <w:tc>
          <w:tcPr>
            <w:tcW w:w="1413" w:type="dxa"/>
          </w:tcPr>
          <w:p w14:paraId="6889849E" w14:textId="77777777" w:rsidR="00AB569A" w:rsidRDefault="00912D83">
            <w:pPr>
              <w:rPr>
                <w:lang w:eastAsia="ko-KR"/>
              </w:rPr>
            </w:pPr>
            <w:r>
              <w:rPr>
                <w:rFonts w:eastAsia="맑은 고딕" w:cs="Times"/>
              </w:rPr>
              <w:t>CATT</w:t>
            </w:r>
          </w:p>
        </w:tc>
        <w:tc>
          <w:tcPr>
            <w:tcW w:w="8218" w:type="dxa"/>
          </w:tcPr>
          <w:p w14:paraId="7EB1A27F" w14:textId="77777777" w:rsidR="00AB569A" w:rsidRDefault="00912D83">
            <w:pPr>
              <w:rPr>
                <w:lang w:eastAsia="ko-KR"/>
              </w:rPr>
            </w:pPr>
            <w:r>
              <w:rPr>
                <w:rFonts w:eastAsia="맑은 고딕" w:cs="Times"/>
                <w:color w:val="000000"/>
              </w:rPr>
              <w:t>Proposal 11: The guard band between A-IoT and NR in both DL and UL spectrum should be considered in outdoor scenario, and the detailed value of the guard band would be determined by RAN4.</w:t>
            </w:r>
            <w:r>
              <w:rPr>
                <w:rFonts w:eastAsia="맑은 고딕" w:cs="Times"/>
                <w:color w:val="000000"/>
              </w:rPr>
              <w:br/>
              <w:t>Proposal 13: The occupied BW of each D2R transmission should consider the guard band in the allocated BW as (1+α) * BW_signal, where α is the effect factor related to the SFO and CFO and BW_signal is the bandwidth of the D2R signal.</w:t>
            </w:r>
          </w:p>
        </w:tc>
      </w:tr>
      <w:tr w:rsidR="00AB569A" w14:paraId="23B7FF82" w14:textId="77777777">
        <w:tc>
          <w:tcPr>
            <w:tcW w:w="1413" w:type="dxa"/>
          </w:tcPr>
          <w:p w14:paraId="32CE17A0" w14:textId="77777777" w:rsidR="00AB569A" w:rsidRDefault="00912D83">
            <w:pPr>
              <w:rPr>
                <w:lang w:eastAsia="ko-KR"/>
              </w:rPr>
            </w:pPr>
            <w:r>
              <w:rPr>
                <w:rFonts w:eastAsia="맑은 고딕" w:cs="Times"/>
              </w:rPr>
              <w:t>NEC</w:t>
            </w:r>
          </w:p>
        </w:tc>
        <w:tc>
          <w:tcPr>
            <w:tcW w:w="8218" w:type="dxa"/>
          </w:tcPr>
          <w:p w14:paraId="276D35DC" w14:textId="77777777" w:rsidR="00AB569A" w:rsidRDefault="00912D83">
            <w:pPr>
              <w:rPr>
                <w:lang w:eastAsia="ko-KR"/>
              </w:rPr>
            </w:pPr>
            <w:r>
              <w:rPr>
                <w:rFonts w:eastAsia="맑은 고딕" w:cs="Times"/>
                <w:color w:val="000000"/>
              </w:rPr>
              <w:t>Proposal 15: For D2R transmission, the occupied bandwidth consists of transmission bandwidth and guard-bands, where transmission bandwidth may depend on chip duration and size of guard-bands may depend on the outcome of CFO calibration.</w:t>
            </w:r>
          </w:p>
        </w:tc>
      </w:tr>
    </w:tbl>
    <w:p w14:paraId="004D4B47" w14:textId="77777777" w:rsidR="00AB569A" w:rsidRDefault="00AB569A">
      <w:pPr>
        <w:rPr>
          <w:lang w:eastAsia="ko-KR"/>
        </w:rPr>
      </w:pPr>
    </w:p>
    <w:p w14:paraId="2FEC0041" w14:textId="77777777" w:rsidR="00AB569A" w:rsidRDefault="00AB569A">
      <w:pPr>
        <w:rPr>
          <w:lang w:eastAsia="ko-KR"/>
        </w:rPr>
      </w:pPr>
    </w:p>
    <w:p w14:paraId="0CEC483A" w14:textId="77777777" w:rsidR="00AB569A" w:rsidRDefault="00912D83">
      <w:pPr>
        <w:pStyle w:val="2"/>
      </w:pPr>
      <w:r>
        <w:t>D2R timing and sync signals</w:t>
      </w:r>
    </w:p>
    <w:p w14:paraId="40A8BE39" w14:textId="77777777" w:rsidR="00AB569A" w:rsidRDefault="00912D83">
      <w:pPr>
        <w:rPr>
          <w:rFonts w:cs="Times"/>
          <w:lang w:eastAsia="ko-KR"/>
        </w:rPr>
      </w:pPr>
      <w:r>
        <w:rPr>
          <w:rFonts w:cs="Times" w:hint="eastAsia"/>
          <w:lang w:eastAsia="ko-KR"/>
        </w:rPr>
        <w:t xml:space="preserve">Almost </w:t>
      </w:r>
      <w:r>
        <w:rPr>
          <w:rFonts w:cs="Times"/>
          <w:lang w:eastAsia="ko-KR"/>
        </w:rPr>
        <w:t>17</w:t>
      </w:r>
      <w:r>
        <w:rPr>
          <w:rFonts w:cs="Times" w:hint="eastAsia"/>
          <w:lang w:eastAsia="ko-KR"/>
        </w:rPr>
        <w:t xml:space="preserve"> </w:t>
      </w:r>
      <w:r>
        <w:rPr>
          <w:rFonts w:cs="Times"/>
          <w:lang w:eastAsia="ko-KR"/>
        </w:rPr>
        <w:t>companies</w:t>
      </w:r>
      <w:r>
        <w:rPr>
          <w:rFonts w:cs="Times" w:hint="eastAsia"/>
          <w:lang w:eastAsia="ko-KR"/>
        </w:rPr>
        <w:t xml:space="preserve"> </w:t>
      </w:r>
      <w:r>
        <w:rPr>
          <w:rFonts w:cs="Times"/>
          <w:lang w:eastAsia="ko-KR"/>
        </w:rPr>
        <w:t>provided views on the D2R signals based on the agreements below.</w:t>
      </w:r>
    </w:p>
    <w:p w14:paraId="08A1C254" w14:textId="77777777" w:rsidR="00AB569A" w:rsidRDefault="00AB569A">
      <w:pPr>
        <w:rPr>
          <w:lang w:eastAsia="ko-KR"/>
        </w:rPr>
      </w:pPr>
    </w:p>
    <w:p w14:paraId="60E6C7AB" w14:textId="77777777" w:rsidR="00AB569A" w:rsidRDefault="00912D83">
      <w:pPr>
        <w:rPr>
          <w:rFonts w:cs="Times"/>
          <w:b/>
          <w:lang w:eastAsia="ko-KR"/>
        </w:rPr>
      </w:pPr>
      <w:r>
        <w:rPr>
          <w:rFonts w:cs="Times"/>
          <w:b/>
          <w:highlight w:val="green"/>
          <w:lang w:eastAsia="ko-KR"/>
        </w:rPr>
        <w:t>Agreement</w:t>
      </w:r>
    </w:p>
    <w:p w14:paraId="1086C4E3" w14:textId="77777777" w:rsidR="00AB569A" w:rsidRDefault="00912D83">
      <w:pPr>
        <w:rPr>
          <w:rFonts w:cs="Times"/>
          <w:lang w:eastAsia="ko-KR"/>
        </w:rPr>
      </w:pPr>
      <w:r>
        <w:rPr>
          <w:rFonts w:cs="Times" w:hint="eastAsia"/>
          <w:lang w:eastAsia="ko-KR"/>
        </w:rPr>
        <w:t xml:space="preserve">For </w:t>
      </w:r>
      <w:r>
        <w:rPr>
          <w:rFonts w:cs="Times"/>
          <w:lang w:eastAsia="ko-KR"/>
        </w:rPr>
        <w:t>D2R</w:t>
      </w:r>
      <w:r>
        <w:rPr>
          <w:rFonts w:cs="Times" w:hint="eastAsia"/>
          <w:lang w:eastAsia="ko-KR"/>
        </w:rPr>
        <w:t xml:space="preserve"> signal</w:t>
      </w:r>
      <w:r>
        <w:rPr>
          <w:rFonts w:cs="Times"/>
          <w:lang w:eastAsia="ko-KR"/>
        </w:rPr>
        <w:t>(</w:t>
      </w:r>
      <w:r>
        <w:rPr>
          <w:rFonts w:cs="Times" w:hint="eastAsia"/>
          <w:lang w:eastAsia="ko-KR"/>
        </w:rPr>
        <w:t>s</w:t>
      </w:r>
      <w:r>
        <w:rPr>
          <w:rFonts w:cs="Times"/>
          <w:lang w:eastAsia="ko-KR"/>
        </w:rPr>
        <w:t>)</w:t>
      </w:r>
      <w:r>
        <w:rPr>
          <w:rFonts w:cs="Times" w:hint="eastAsia"/>
          <w:lang w:eastAsia="ko-KR"/>
        </w:rPr>
        <w:t xml:space="preserve">, study </w:t>
      </w:r>
      <w:r>
        <w:rPr>
          <w:rFonts w:cs="Times"/>
          <w:lang w:eastAsia="ko-KR"/>
        </w:rPr>
        <w:t xml:space="preserve">at least the </w:t>
      </w:r>
      <w:r>
        <w:rPr>
          <w:rFonts w:cs="Times" w:hint="eastAsia"/>
          <w:lang w:eastAsia="ko-KR"/>
        </w:rPr>
        <w:t>following functionalities</w:t>
      </w:r>
      <w:r>
        <w:rPr>
          <w:rFonts w:cs="Times"/>
          <w:lang w:eastAsia="ko-KR"/>
        </w:rPr>
        <w:t xml:space="preserve"> (if needed), and study </w:t>
      </w:r>
      <w:r>
        <w:rPr>
          <w:rFonts w:cs="Times" w:hint="eastAsia"/>
          <w:lang w:eastAsia="ko-KR"/>
        </w:rPr>
        <w:t>whether to reuse</w:t>
      </w:r>
      <w:r>
        <w:rPr>
          <w:rFonts w:cs="Times"/>
          <w:lang w:eastAsia="ko-KR"/>
        </w:rPr>
        <w:t>/enhance</w:t>
      </w:r>
      <w:r>
        <w:rPr>
          <w:rFonts w:cs="Times" w:hint="eastAsia"/>
          <w:lang w:eastAsia="ko-KR"/>
        </w:rPr>
        <w:t xml:space="preserve"> existing </w:t>
      </w:r>
      <w:r>
        <w:rPr>
          <w:rFonts w:cs="Times"/>
          <w:lang w:eastAsia="ko-KR"/>
        </w:rPr>
        <w:t>D2R signal(s) or to introduce new D2R signal(s) for the following functionalities (if needed):</w:t>
      </w:r>
    </w:p>
    <w:p w14:paraId="1D3C032C" w14:textId="77777777" w:rsidR="00AB569A" w:rsidRDefault="00912D83">
      <w:pPr>
        <w:pStyle w:val="ae"/>
        <w:numPr>
          <w:ilvl w:val="0"/>
          <w:numId w:val="6"/>
        </w:numPr>
        <w:rPr>
          <w:rFonts w:cs="Times"/>
          <w:lang w:eastAsia="ko-KR"/>
        </w:rPr>
      </w:pPr>
      <w:r>
        <w:rPr>
          <w:rFonts w:cs="Times"/>
          <w:lang w:eastAsia="ko-KR"/>
        </w:rPr>
        <w:t>CFO estimation</w:t>
      </w:r>
    </w:p>
    <w:p w14:paraId="22526622" w14:textId="77777777" w:rsidR="00AB569A" w:rsidRDefault="00912D83">
      <w:pPr>
        <w:pStyle w:val="ae"/>
        <w:numPr>
          <w:ilvl w:val="0"/>
          <w:numId w:val="6"/>
        </w:numPr>
        <w:rPr>
          <w:rFonts w:cs="Times"/>
          <w:lang w:eastAsia="ko-KR"/>
        </w:rPr>
      </w:pPr>
      <w:r>
        <w:rPr>
          <w:rFonts w:cs="Times"/>
          <w:lang w:eastAsia="ko-KR"/>
        </w:rPr>
        <w:t>SFO estimation</w:t>
      </w:r>
    </w:p>
    <w:p w14:paraId="4E24F434" w14:textId="77777777" w:rsidR="00AB569A" w:rsidRDefault="00912D83">
      <w:pPr>
        <w:pStyle w:val="ae"/>
        <w:numPr>
          <w:ilvl w:val="0"/>
          <w:numId w:val="6"/>
        </w:numPr>
        <w:rPr>
          <w:rFonts w:cs="Times"/>
          <w:lang w:eastAsia="ko-KR"/>
        </w:rPr>
      </w:pPr>
      <w:r>
        <w:rPr>
          <w:rFonts w:cs="Times"/>
          <w:lang w:eastAsia="ko-KR"/>
        </w:rPr>
        <w:t>timing acquisition</w:t>
      </w:r>
    </w:p>
    <w:p w14:paraId="7AB93E29" w14:textId="77777777" w:rsidR="00AB569A" w:rsidRDefault="00912D83">
      <w:pPr>
        <w:pStyle w:val="ae"/>
        <w:numPr>
          <w:ilvl w:val="0"/>
          <w:numId w:val="6"/>
        </w:numPr>
        <w:rPr>
          <w:rFonts w:cs="Times"/>
          <w:lang w:eastAsia="ko-KR"/>
        </w:rPr>
      </w:pPr>
      <w:r>
        <w:rPr>
          <w:rFonts w:cs="Times"/>
          <w:lang w:eastAsia="ko-KR"/>
        </w:rPr>
        <w:t>channel estimation</w:t>
      </w:r>
    </w:p>
    <w:p w14:paraId="2F92B1D7" w14:textId="77777777" w:rsidR="00AB569A" w:rsidRDefault="00912D83">
      <w:pPr>
        <w:pStyle w:val="ae"/>
        <w:numPr>
          <w:ilvl w:val="0"/>
          <w:numId w:val="6"/>
        </w:numPr>
        <w:rPr>
          <w:rFonts w:cs="Times"/>
          <w:lang w:eastAsia="ko-KR"/>
        </w:rPr>
      </w:pPr>
      <w:r>
        <w:rPr>
          <w:rFonts w:cs="Times"/>
          <w:lang w:eastAsia="ko-KR"/>
        </w:rPr>
        <w:t>measurement (e.g., signal strength, interference estimation)</w:t>
      </w:r>
    </w:p>
    <w:p w14:paraId="29BD6431" w14:textId="77777777" w:rsidR="00AB569A" w:rsidRDefault="00912D83">
      <w:pPr>
        <w:pStyle w:val="ae"/>
        <w:numPr>
          <w:ilvl w:val="0"/>
          <w:numId w:val="6"/>
        </w:numPr>
        <w:spacing w:after="0"/>
        <w:rPr>
          <w:rFonts w:cs="Times"/>
          <w:lang w:eastAsia="ko-KR"/>
        </w:rPr>
      </w:pPr>
      <w:r>
        <w:rPr>
          <w:rFonts w:cs="Times" w:hint="eastAsia"/>
          <w:lang w:eastAsia="ko-KR"/>
        </w:rPr>
        <w:t>D</w:t>
      </w:r>
      <w:r>
        <w:rPr>
          <w:rFonts w:cs="Times"/>
          <w:lang w:eastAsia="ko-KR"/>
        </w:rPr>
        <w:t>evice differentiation e.g. for collision resolution, for interference randomization</w:t>
      </w:r>
    </w:p>
    <w:p w14:paraId="14E644B6" w14:textId="77777777" w:rsidR="00AB569A" w:rsidRDefault="00AB569A">
      <w:pPr>
        <w:rPr>
          <w:lang w:eastAsia="ko-KR"/>
        </w:rPr>
      </w:pPr>
    </w:p>
    <w:p w14:paraId="3780FE70" w14:textId="77777777" w:rsidR="00AB569A" w:rsidRDefault="00912D83">
      <w:pPr>
        <w:rPr>
          <w:rFonts w:cs="Times"/>
          <w:lang w:eastAsia="ko-KR"/>
        </w:rPr>
      </w:pPr>
      <w:r>
        <w:rPr>
          <w:rFonts w:cs="Times"/>
          <w:lang w:eastAsia="ko-KR"/>
        </w:rPr>
        <w:t>FL plans to further review details of the proposals to firstly check if there are any need for further clarification to make the scope clearer as well as any chance of potential down selection.</w:t>
      </w:r>
    </w:p>
    <w:p w14:paraId="6AADE53A" w14:textId="77777777" w:rsidR="00AB569A" w:rsidRDefault="00AB569A">
      <w:pPr>
        <w:rPr>
          <w:rFonts w:cs="Times"/>
          <w:lang w:eastAsia="ko-KR"/>
        </w:rPr>
      </w:pPr>
    </w:p>
    <w:p w14:paraId="2C3FDA68" w14:textId="77777777" w:rsidR="00AB569A" w:rsidRDefault="00912D83">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5.4a</w:t>
      </w:r>
    </w:p>
    <w:p w14:paraId="28AA96AF" w14:textId="77777777" w:rsidR="00AB569A" w:rsidRDefault="00912D83">
      <w:pPr>
        <w:rPr>
          <w:lang w:eastAsia="ko-KR"/>
        </w:rPr>
      </w:pPr>
      <w:r>
        <w:rPr>
          <w:rFonts w:cs="Times"/>
          <w:lang w:eastAsia="ko-KR"/>
        </w:rPr>
        <w:t>Meanwhile, if companies can provide views on the aspects related to D2R signal(s) that need to discussed in this regard, FL will try to take that into account when updating the proposals.</w:t>
      </w:r>
    </w:p>
    <w:p w14:paraId="33637551" w14:textId="77777777" w:rsidR="00AB569A" w:rsidRDefault="00AB569A">
      <w:pPr>
        <w:rPr>
          <w:rFonts w:cs="Times"/>
          <w:lang w:eastAsia="ko-KR"/>
        </w:rPr>
      </w:pPr>
    </w:p>
    <w:tbl>
      <w:tblPr>
        <w:tblStyle w:val="a9"/>
        <w:tblW w:w="9609" w:type="dxa"/>
        <w:tblLook w:val="04A0" w:firstRow="1" w:lastRow="0" w:firstColumn="1" w:lastColumn="0" w:noHBand="0" w:noVBand="1"/>
      </w:tblPr>
      <w:tblGrid>
        <w:gridCol w:w="1413"/>
        <w:gridCol w:w="8196"/>
      </w:tblGrid>
      <w:tr w:rsidR="00AB569A" w14:paraId="1E4E66A3" w14:textId="77777777">
        <w:trPr>
          <w:trHeight w:val="252"/>
        </w:trPr>
        <w:tc>
          <w:tcPr>
            <w:tcW w:w="1413" w:type="dxa"/>
            <w:shd w:val="clear" w:color="auto" w:fill="D9D9D9" w:themeFill="background1" w:themeFillShade="D9"/>
          </w:tcPr>
          <w:p w14:paraId="099871AE" w14:textId="77777777" w:rsidR="00AB569A" w:rsidRDefault="00912D83">
            <w:pPr>
              <w:jc w:val="center"/>
              <w:rPr>
                <w:b/>
                <w:bCs/>
                <w:lang w:val="en-US" w:eastAsia="ko-KR"/>
              </w:rPr>
            </w:pPr>
            <w:r>
              <w:rPr>
                <w:b/>
                <w:bCs/>
                <w:lang w:val="en-US" w:eastAsia="ko-KR"/>
              </w:rPr>
              <w:t>Company</w:t>
            </w:r>
          </w:p>
        </w:tc>
        <w:tc>
          <w:tcPr>
            <w:tcW w:w="8196" w:type="dxa"/>
            <w:shd w:val="clear" w:color="auto" w:fill="D9D9D9" w:themeFill="background1" w:themeFillShade="D9"/>
          </w:tcPr>
          <w:p w14:paraId="384DDE1A" w14:textId="77777777" w:rsidR="00AB569A" w:rsidRDefault="00912D83">
            <w:pPr>
              <w:jc w:val="center"/>
              <w:rPr>
                <w:b/>
                <w:bCs/>
                <w:lang w:val="en-US" w:eastAsia="ko-KR"/>
              </w:rPr>
            </w:pPr>
            <w:r>
              <w:rPr>
                <w:b/>
                <w:bCs/>
                <w:lang w:val="en-US" w:eastAsia="ko-KR"/>
              </w:rPr>
              <w:t>Comments</w:t>
            </w:r>
          </w:p>
        </w:tc>
      </w:tr>
      <w:tr w:rsidR="00AB569A" w14:paraId="4F5EE1AD" w14:textId="77777777">
        <w:trPr>
          <w:trHeight w:val="241"/>
        </w:trPr>
        <w:tc>
          <w:tcPr>
            <w:tcW w:w="1413" w:type="dxa"/>
          </w:tcPr>
          <w:p w14:paraId="40C430DD" w14:textId="77777777" w:rsidR="00AB569A" w:rsidRDefault="00912D83">
            <w:pPr>
              <w:rPr>
                <w:lang w:val="en-US" w:eastAsia="ko-KR"/>
              </w:rPr>
            </w:pPr>
            <w:r>
              <w:rPr>
                <w:rFonts w:eastAsia="DengXian" w:hint="eastAsia"/>
                <w:lang w:val="en-US" w:eastAsia="zh-CN"/>
              </w:rPr>
              <w:t>CMCC</w:t>
            </w:r>
          </w:p>
        </w:tc>
        <w:tc>
          <w:tcPr>
            <w:tcW w:w="8196" w:type="dxa"/>
          </w:tcPr>
          <w:p w14:paraId="41936A39" w14:textId="77777777" w:rsidR="00AB569A" w:rsidRDefault="00912D83">
            <w:pPr>
              <w:rPr>
                <w:lang w:val="en-US" w:eastAsia="ko-KR"/>
              </w:rPr>
            </w:pPr>
            <w:r>
              <w:rPr>
                <w:rFonts w:eastAsia="DengXian"/>
                <w:lang w:val="en-US" w:eastAsia="zh-CN"/>
              </w:rPr>
              <w:t>S</w:t>
            </w:r>
            <w:r>
              <w:rPr>
                <w:rFonts w:eastAsia="DengXian" w:hint="eastAsia"/>
                <w:lang w:val="en-US" w:eastAsia="zh-CN"/>
              </w:rPr>
              <w:t>imilar comments as above questions.</w:t>
            </w:r>
          </w:p>
        </w:tc>
      </w:tr>
      <w:tr w:rsidR="00AB569A" w14:paraId="4628BF28" w14:textId="77777777">
        <w:trPr>
          <w:trHeight w:val="252"/>
        </w:trPr>
        <w:tc>
          <w:tcPr>
            <w:tcW w:w="1413" w:type="dxa"/>
          </w:tcPr>
          <w:p w14:paraId="060482F1" w14:textId="77777777" w:rsidR="00AB569A" w:rsidRDefault="00912D83">
            <w:pPr>
              <w:rPr>
                <w:lang w:val="en-US" w:eastAsia="ko-KR"/>
              </w:rPr>
            </w:pPr>
            <w:r>
              <w:rPr>
                <w:rFonts w:eastAsia="DengXian" w:hint="eastAsia"/>
                <w:lang w:val="en-US" w:eastAsia="zh-CN"/>
              </w:rPr>
              <w:t>Huawei, HiSilicon</w:t>
            </w:r>
          </w:p>
        </w:tc>
        <w:tc>
          <w:tcPr>
            <w:tcW w:w="8196" w:type="dxa"/>
          </w:tcPr>
          <w:p w14:paraId="46423A28" w14:textId="77777777" w:rsidR="00AB569A" w:rsidRDefault="00912D83">
            <w:pPr>
              <w:rPr>
                <w:rFonts w:eastAsia="DengXian"/>
                <w:lang w:val="en-US" w:eastAsia="zh-CN"/>
              </w:rPr>
            </w:pPr>
            <w:r>
              <w:rPr>
                <w:rFonts w:eastAsia="DengXian"/>
                <w:lang w:val="en-US" w:eastAsia="zh-CN"/>
              </w:rPr>
              <w:t>B</w:t>
            </w:r>
            <w:r>
              <w:rPr>
                <w:rFonts w:eastAsia="DengXian" w:hint="eastAsia"/>
                <w:lang w:val="en-US" w:eastAsia="zh-CN"/>
              </w:rPr>
              <w:t xml:space="preserve">ased on reviewing Tdocs, we notice quite some companies propose that </w:t>
            </w:r>
            <w:r>
              <w:rPr>
                <w:rFonts w:eastAsia="DengXian" w:hint="eastAsia"/>
                <w:lang w:eastAsia="zh-CN"/>
              </w:rPr>
              <w:t xml:space="preserve">for CFO estimation and channel </w:t>
            </w:r>
            <w:r>
              <w:rPr>
                <w:rFonts w:eastAsia="DengXian"/>
                <w:lang w:eastAsia="zh-CN"/>
              </w:rPr>
              <w:t>estimation</w:t>
            </w:r>
            <w:r>
              <w:rPr>
                <w:rFonts w:eastAsia="DengXian" w:hint="eastAsia"/>
                <w:lang w:val="en-US" w:eastAsia="zh-CN"/>
              </w:rPr>
              <w:t xml:space="preserve">, longer preamble, </w:t>
            </w:r>
            <w:r>
              <w:rPr>
                <w:rFonts w:eastAsia="DengXian" w:hint="eastAsia"/>
                <w:lang w:eastAsia="zh-CN"/>
              </w:rPr>
              <w:t>midamble with short interval and short duration need to be considered.</w:t>
            </w:r>
          </w:p>
          <w:p w14:paraId="75BDE4D3" w14:textId="77777777" w:rsidR="00AB569A" w:rsidRDefault="00912D83">
            <w:pPr>
              <w:rPr>
                <w:rFonts w:eastAsia="DengXian"/>
                <w:lang w:val="en-US" w:eastAsia="zh-CN"/>
              </w:rPr>
            </w:pPr>
            <w:r>
              <w:rPr>
                <w:rFonts w:eastAsia="DengXian"/>
                <w:lang w:val="en-US" w:eastAsia="zh-CN"/>
              </w:rPr>
              <w:t>S</w:t>
            </w:r>
            <w:r>
              <w:rPr>
                <w:rFonts w:eastAsia="DengXian" w:hint="eastAsia"/>
                <w:lang w:val="en-US" w:eastAsia="zh-CN"/>
              </w:rPr>
              <w:t xml:space="preserve">o we suggest </w:t>
            </w:r>
            <w:r>
              <w:rPr>
                <w:rFonts w:eastAsia="DengXian"/>
                <w:lang w:val="en-US" w:eastAsia="zh-CN"/>
              </w:rPr>
              <w:t>following</w:t>
            </w:r>
            <w:r>
              <w:rPr>
                <w:rFonts w:eastAsia="DengXian" w:hint="eastAsia"/>
                <w:lang w:val="en-US" w:eastAsia="zh-CN"/>
              </w:rPr>
              <w:t xml:space="preserve"> proposals to reflect this.</w:t>
            </w:r>
          </w:p>
          <w:p w14:paraId="110059C2" w14:textId="77777777" w:rsidR="00AB569A" w:rsidRDefault="00AB569A">
            <w:pPr>
              <w:rPr>
                <w:rFonts w:eastAsia="DengXian"/>
                <w:lang w:val="en-US" w:eastAsia="zh-CN"/>
              </w:rPr>
            </w:pPr>
          </w:p>
          <w:p w14:paraId="5580188E" w14:textId="77777777" w:rsidR="00AB569A" w:rsidRDefault="00912D83">
            <w:pPr>
              <w:rPr>
                <w:rFonts w:eastAsia="DengXian"/>
                <w:lang w:val="en-US" w:eastAsia="zh-CN"/>
              </w:rPr>
            </w:pPr>
            <w:r>
              <w:rPr>
                <w:rFonts w:eastAsia="DengXian" w:hint="eastAsia"/>
                <w:lang w:val="en-US" w:eastAsia="zh-CN"/>
              </w:rPr>
              <w:t>==</w:t>
            </w:r>
          </w:p>
          <w:p w14:paraId="2E3AD874" w14:textId="77777777" w:rsidR="00AB569A" w:rsidRDefault="00912D83">
            <w:pPr>
              <w:rPr>
                <w:rFonts w:eastAsia="DengXian"/>
                <w:b/>
                <w:bCs/>
                <w:lang w:val="en-US" w:eastAsia="zh-CN"/>
              </w:rPr>
            </w:pPr>
            <w:r>
              <w:rPr>
                <w:rFonts w:eastAsia="DengXian" w:hint="eastAsia"/>
                <w:b/>
                <w:bCs/>
                <w:highlight w:val="yellow"/>
                <w:lang w:val="en-US" w:eastAsia="zh-CN"/>
              </w:rPr>
              <w:t>Proposal-1</w:t>
            </w:r>
          </w:p>
          <w:p w14:paraId="228E9DF4" w14:textId="77777777" w:rsidR="00AB569A" w:rsidRDefault="00912D83">
            <w:pPr>
              <w:rPr>
                <w:rFonts w:eastAsia="DengXian"/>
                <w:lang w:eastAsia="zh-CN"/>
              </w:rPr>
            </w:pPr>
            <w:r>
              <w:rPr>
                <w:rFonts w:eastAsia="DengXian" w:hint="eastAsia"/>
                <w:lang w:val="en-US" w:eastAsia="zh-CN"/>
              </w:rPr>
              <w:t>S</w:t>
            </w:r>
            <w:r>
              <w:rPr>
                <w:rFonts w:eastAsia="DengXian" w:hint="eastAsia"/>
                <w:lang w:eastAsia="zh-CN"/>
              </w:rPr>
              <w:t xml:space="preserve">tudy necessity of longer </w:t>
            </w:r>
            <w:r>
              <w:rPr>
                <w:rFonts w:eastAsia="DengXian"/>
                <w:lang w:eastAsia="zh-CN"/>
              </w:rPr>
              <w:t>preamble</w:t>
            </w:r>
            <w:r>
              <w:rPr>
                <w:rFonts w:eastAsia="DengXian" w:hint="eastAsia"/>
                <w:lang w:eastAsia="zh-CN"/>
              </w:rPr>
              <w:t xml:space="preserve"> length for CFO estimation and channel </w:t>
            </w:r>
            <w:r>
              <w:rPr>
                <w:rFonts w:eastAsia="DengXian"/>
                <w:lang w:eastAsia="zh-CN"/>
              </w:rPr>
              <w:t>estimation</w:t>
            </w:r>
            <w:r>
              <w:rPr>
                <w:rFonts w:eastAsia="DengXian" w:hint="eastAsia"/>
                <w:lang w:eastAsia="zh-CN"/>
              </w:rPr>
              <w:t>.</w:t>
            </w:r>
          </w:p>
          <w:p w14:paraId="544E5BE0" w14:textId="77777777" w:rsidR="00AB569A" w:rsidRDefault="00AB569A">
            <w:pPr>
              <w:rPr>
                <w:rFonts w:eastAsia="DengXian"/>
                <w:lang w:val="en-US" w:eastAsia="zh-CN"/>
              </w:rPr>
            </w:pPr>
          </w:p>
          <w:p w14:paraId="5D279017" w14:textId="77777777" w:rsidR="00AB569A" w:rsidRDefault="00912D83">
            <w:pPr>
              <w:rPr>
                <w:rFonts w:eastAsia="DengXian"/>
                <w:b/>
                <w:bCs/>
                <w:lang w:val="en-US" w:eastAsia="zh-CN"/>
              </w:rPr>
            </w:pPr>
            <w:r>
              <w:rPr>
                <w:rFonts w:eastAsia="DengXian" w:hint="eastAsia"/>
                <w:b/>
                <w:bCs/>
                <w:highlight w:val="yellow"/>
                <w:lang w:val="en-US" w:eastAsia="zh-CN"/>
              </w:rPr>
              <w:t>Proposal-2</w:t>
            </w:r>
          </w:p>
          <w:p w14:paraId="51CFBBE3" w14:textId="77777777" w:rsidR="00AB569A" w:rsidRDefault="00912D83">
            <w:pPr>
              <w:rPr>
                <w:rFonts w:eastAsia="DengXian"/>
                <w:lang w:eastAsia="zh-CN"/>
              </w:rPr>
            </w:pPr>
            <w:r>
              <w:rPr>
                <w:rFonts w:eastAsia="DengXian" w:hint="eastAsia"/>
                <w:lang w:val="en-US" w:eastAsia="zh-CN"/>
              </w:rPr>
              <w:t>S</w:t>
            </w:r>
            <w:r>
              <w:rPr>
                <w:rFonts w:eastAsia="DengXian" w:hint="eastAsia"/>
                <w:lang w:eastAsia="zh-CN"/>
              </w:rPr>
              <w:t xml:space="preserve">tudy necessity of midamble with short interval and short duration for CFO estimation and channel </w:t>
            </w:r>
            <w:r>
              <w:rPr>
                <w:rFonts w:eastAsia="DengXian"/>
                <w:lang w:eastAsia="zh-CN"/>
              </w:rPr>
              <w:t>estimation</w:t>
            </w:r>
            <w:r>
              <w:rPr>
                <w:rFonts w:eastAsia="DengXian" w:hint="eastAsia"/>
                <w:lang w:eastAsia="zh-CN"/>
              </w:rPr>
              <w:t>.</w:t>
            </w:r>
          </w:p>
          <w:p w14:paraId="762009E6" w14:textId="77777777" w:rsidR="00AB569A" w:rsidRDefault="00AB569A">
            <w:pPr>
              <w:rPr>
                <w:lang w:val="en-US" w:eastAsia="ko-KR"/>
              </w:rPr>
            </w:pPr>
          </w:p>
        </w:tc>
      </w:tr>
      <w:tr w:rsidR="00AB569A" w14:paraId="0E38D4B9" w14:textId="77777777">
        <w:trPr>
          <w:trHeight w:val="252"/>
        </w:trPr>
        <w:tc>
          <w:tcPr>
            <w:tcW w:w="1413" w:type="dxa"/>
          </w:tcPr>
          <w:p w14:paraId="2990DE59" w14:textId="77777777" w:rsidR="00AB569A" w:rsidRDefault="00912D83">
            <w:pPr>
              <w:rPr>
                <w:rFonts w:eastAsia="DengXian"/>
                <w:lang w:val="en-US" w:eastAsia="zh-CN"/>
              </w:rPr>
            </w:pPr>
            <w:r>
              <w:rPr>
                <w:rFonts w:eastAsia="DengXian" w:hint="eastAsia"/>
                <w:lang w:val="en-US" w:eastAsia="zh-CN"/>
              </w:rPr>
              <w:t>v</w:t>
            </w:r>
            <w:r>
              <w:rPr>
                <w:rFonts w:eastAsia="DengXian"/>
                <w:lang w:val="en-US" w:eastAsia="zh-CN"/>
              </w:rPr>
              <w:t>ivo</w:t>
            </w:r>
          </w:p>
        </w:tc>
        <w:tc>
          <w:tcPr>
            <w:tcW w:w="8196" w:type="dxa"/>
          </w:tcPr>
          <w:p w14:paraId="0761C8F6" w14:textId="77777777" w:rsidR="00AB569A" w:rsidRDefault="00912D83">
            <w:pPr>
              <w:rPr>
                <w:rFonts w:eastAsia="DengXian"/>
                <w:lang w:val="en-US" w:eastAsia="zh-CN"/>
              </w:rPr>
            </w:pPr>
            <w:r>
              <w:rPr>
                <w:rFonts w:eastAsia="DengXian"/>
                <w:lang w:val="en-US" w:eastAsia="zh-CN"/>
              </w:rPr>
              <w:t xml:space="preserve">Based on our review of company inputs, dense midambles with short length, e.g., 1bit midamble length is proposed by companies to support channel estimation under large residual CFO. </w:t>
            </w:r>
          </w:p>
          <w:p w14:paraId="4D673BC4" w14:textId="77777777" w:rsidR="00AB569A" w:rsidRDefault="00AB569A">
            <w:pPr>
              <w:rPr>
                <w:rFonts w:eastAsia="DengXian"/>
                <w:lang w:val="en-US" w:eastAsia="zh-CN"/>
              </w:rPr>
            </w:pPr>
          </w:p>
          <w:p w14:paraId="0C6CA31A" w14:textId="77777777" w:rsidR="00AB569A" w:rsidRDefault="00912D83">
            <w:pPr>
              <w:spacing w:beforeLines="50" w:before="120" w:afterLines="50" w:after="120"/>
              <w:rPr>
                <w:rFonts w:eastAsia="DengXian"/>
                <w:lang w:val="en-US" w:eastAsia="zh-CN"/>
              </w:rPr>
            </w:pPr>
            <w:r>
              <w:rPr>
                <w:rFonts w:eastAsia="DengXian" w:hint="eastAsia"/>
                <w:lang w:val="en-US" w:eastAsia="zh-CN"/>
              </w:rPr>
              <w:t>H</w:t>
            </w:r>
            <w:r>
              <w:rPr>
                <w:rFonts w:eastAsia="DengXian"/>
                <w:lang w:val="en-US" w:eastAsia="zh-CN"/>
              </w:rPr>
              <w:t>owever, short midamble, e.g., length of 1 bit, can not be used for timing re-sync and CFO calibration, as that for preamble using m-sequence or Golay sequence. However, in the following cases, long midamble sequence is still needed, and can not addressed by short midamble</w:t>
            </w:r>
          </w:p>
          <w:p w14:paraId="3EB9C834" w14:textId="77777777" w:rsidR="00AB569A" w:rsidRDefault="00912D83">
            <w:pPr>
              <w:pStyle w:val="ae"/>
              <w:numPr>
                <w:ilvl w:val="0"/>
                <w:numId w:val="6"/>
              </w:numPr>
              <w:snapToGrid w:val="0"/>
              <w:spacing w:beforeLines="50" w:before="120" w:afterLines="50" w:after="120"/>
              <w:ind w:hanging="357"/>
              <w:contextualSpacing w:val="0"/>
              <w:rPr>
                <w:rFonts w:eastAsia="DengXian"/>
                <w:lang w:val="en-US" w:eastAsia="zh-CN"/>
              </w:rPr>
            </w:pPr>
            <w:r>
              <w:rPr>
                <w:rFonts w:eastAsia="DengXian"/>
                <w:lang w:val="en-US" w:eastAsia="zh-CN"/>
              </w:rPr>
              <w:t>In case of large SFO for device 2b with large SFO, timing re-sync is needed due to timing drift accumulated during long D2R transmission (e.g., 1000bits @ 1kbps data rate =&gt;1 second D2R transmission duration).</w:t>
            </w:r>
          </w:p>
          <w:p w14:paraId="78424FB9" w14:textId="77777777" w:rsidR="00AB569A" w:rsidRDefault="00912D83">
            <w:pPr>
              <w:pStyle w:val="ae"/>
              <w:numPr>
                <w:ilvl w:val="0"/>
                <w:numId w:val="6"/>
              </w:numPr>
              <w:snapToGrid w:val="0"/>
              <w:spacing w:beforeLines="50" w:before="120" w:afterLines="50" w:after="120"/>
              <w:ind w:hanging="357"/>
              <w:contextualSpacing w:val="0"/>
              <w:rPr>
                <w:rFonts w:eastAsia="DengXian"/>
                <w:lang w:val="en-US" w:eastAsia="zh-CN"/>
              </w:rPr>
            </w:pPr>
            <w:r>
              <w:rPr>
                <w:rFonts w:eastAsia="DengXian"/>
                <w:lang w:val="en-US" w:eastAsia="zh-CN"/>
              </w:rPr>
              <w:t>Besides, CFO drift, e.g., 1ppm/s, during long D2R transmission, e.g., 1000bits @ 1kbps data rate =</w:t>
            </w:r>
            <w:r>
              <w:rPr>
                <w:rFonts w:eastAsia="DengXian" w:hint="eastAsia"/>
                <w:lang w:val="en-US" w:eastAsia="zh-CN"/>
              </w:rPr>
              <w:t>&gt;</w:t>
            </w:r>
            <w:r>
              <w:rPr>
                <w:rFonts w:eastAsia="DengXian"/>
                <w:lang w:val="en-US" w:eastAsia="zh-CN"/>
              </w:rPr>
              <w:t xml:space="preserve"> 1 second D2R transmission duration, and the residual CFO is 1ppm higher), frequency re-sync is needed in this case.</w:t>
            </w:r>
          </w:p>
          <w:p w14:paraId="22F96E6F" w14:textId="77777777" w:rsidR="00AB569A" w:rsidRDefault="00912D83">
            <w:pPr>
              <w:snapToGrid w:val="0"/>
              <w:spacing w:beforeLines="50" w:before="120" w:afterLines="50" w:after="120"/>
              <w:rPr>
                <w:rFonts w:eastAsia="DengXian"/>
                <w:lang w:val="en-US" w:eastAsia="zh-CN"/>
              </w:rPr>
            </w:pPr>
            <w:r>
              <w:rPr>
                <w:rFonts w:eastAsia="DengXian" w:hint="eastAsia"/>
                <w:lang w:val="en-US" w:eastAsia="zh-CN"/>
              </w:rPr>
              <w:t>T</w:t>
            </w:r>
            <w:r>
              <w:rPr>
                <w:rFonts w:eastAsia="DengXian"/>
                <w:lang w:val="en-US" w:eastAsia="zh-CN"/>
              </w:rPr>
              <w:t>hus, two type of midamble sequence is needed, Type-1 for channel estimation, and type-2 for timing and frequency re-sync.</w:t>
            </w:r>
          </w:p>
          <w:p w14:paraId="560E6679" w14:textId="77777777" w:rsidR="00AB569A" w:rsidRDefault="00912D83">
            <w:pPr>
              <w:snapToGrid w:val="0"/>
              <w:spacing w:beforeLines="50" w:before="120" w:afterLines="50" w:after="120"/>
              <w:rPr>
                <w:rFonts w:eastAsia="DengXian"/>
                <w:lang w:val="en-US" w:eastAsia="zh-CN"/>
              </w:rPr>
            </w:pPr>
            <w:r>
              <w:rPr>
                <w:rFonts w:eastAsia="DengXian"/>
                <w:lang w:val="en-US" w:eastAsia="zh-CN"/>
              </w:rPr>
              <w:t>Hence, we propose to study the following</w:t>
            </w:r>
          </w:p>
          <w:p w14:paraId="017E1B1C" w14:textId="77777777" w:rsidR="00AB569A" w:rsidRDefault="00912D83">
            <w:pPr>
              <w:rPr>
                <w:rFonts w:eastAsia="DengXian"/>
                <w:b/>
                <w:bCs/>
                <w:lang w:val="en-US" w:eastAsia="zh-CN"/>
              </w:rPr>
            </w:pPr>
            <w:r>
              <w:rPr>
                <w:rFonts w:eastAsia="DengXian" w:hint="eastAsia"/>
                <w:b/>
                <w:bCs/>
                <w:highlight w:val="yellow"/>
                <w:lang w:val="en-US" w:eastAsia="zh-CN"/>
              </w:rPr>
              <w:t>Proposal-</w:t>
            </w:r>
            <w:r>
              <w:rPr>
                <w:rFonts w:eastAsia="DengXian"/>
                <w:b/>
                <w:bCs/>
                <w:highlight w:val="yellow"/>
                <w:lang w:val="en-US" w:eastAsia="zh-CN"/>
              </w:rPr>
              <w:t>x</w:t>
            </w:r>
          </w:p>
          <w:p w14:paraId="35AECE9B" w14:textId="77777777" w:rsidR="00AB569A" w:rsidRDefault="00912D83">
            <w:pPr>
              <w:rPr>
                <w:rFonts w:eastAsia="DengXian"/>
                <w:lang w:val="en-US" w:eastAsia="zh-CN"/>
              </w:rPr>
            </w:pPr>
            <w:r>
              <w:rPr>
                <w:rFonts w:eastAsia="DengXian" w:hint="eastAsia"/>
                <w:lang w:val="en-US" w:eastAsia="zh-CN"/>
              </w:rPr>
              <w:t>S</w:t>
            </w:r>
            <w:r>
              <w:rPr>
                <w:rFonts w:eastAsia="DengXian" w:hint="eastAsia"/>
                <w:lang w:eastAsia="zh-CN"/>
              </w:rPr>
              <w:t>tudy necessity of</w:t>
            </w:r>
            <w:r>
              <w:rPr>
                <w:rFonts w:eastAsia="DengXian"/>
                <w:lang w:eastAsia="zh-CN"/>
              </w:rPr>
              <w:t xml:space="preserve"> support</w:t>
            </w:r>
            <w:r>
              <w:rPr>
                <w:rFonts w:eastAsia="DengXian" w:hint="eastAsia"/>
                <w:lang w:eastAsia="zh-CN"/>
              </w:rPr>
              <w:t xml:space="preserve"> </w:t>
            </w:r>
            <w:r>
              <w:rPr>
                <w:rFonts w:eastAsia="DengXian"/>
                <w:lang w:eastAsia="zh-CN"/>
              </w:rPr>
              <w:t>different midamble length/type in D2R transmission for different purposes, e.g., channel estimation vs. CFO/SFO estimation.</w:t>
            </w:r>
          </w:p>
        </w:tc>
      </w:tr>
      <w:tr w:rsidR="00AB569A" w14:paraId="167BDE93" w14:textId="77777777">
        <w:trPr>
          <w:trHeight w:val="252"/>
        </w:trPr>
        <w:tc>
          <w:tcPr>
            <w:tcW w:w="1413" w:type="dxa"/>
            <w:shd w:val="clear" w:color="auto" w:fill="auto"/>
          </w:tcPr>
          <w:p w14:paraId="774219E0" w14:textId="77777777" w:rsidR="00AB569A" w:rsidRDefault="00912D83">
            <w:pPr>
              <w:rPr>
                <w:rFonts w:eastAsia="DengXian"/>
                <w:lang w:val="en-US" w:eastAsia="zh-CN"/>
              </w:rPr>
            </w:pPr>
            <w:r>
              <w:rPr>
                <w:rFonts w:eastAsia="DengXian" w:hint="eastAsia"/>
                <w:lang w:val="en-US" w:eastAsia="zh-CN"/>
              </w:rPr>
              <w:t>ZTE</w:t>
            </w:r>
          </w:p>
        </w:tc>
        <w:tc>
          <w:tcPr>
            <w:tcW w:w="8196" w:type="dxa"/>
            <w:shd w:val="clear" w:color="auto" w:fill="auto"/>
          </w:tcPr>
          <w:p w14:paraId="2C5882EC" w14:textId="77777777" w:rsidR="00AB569A" w:rsidRDefault="00912D83">
            <w:pPr>
              <w:snapToGrid w:val="0"/>
              <w:spacing w:beforeLines="50" w:before="120" w:afterLines="50" w:after="120"/>
              <w:rPr>
                <w:rFonts w:eastAsia="DengXian"/>
                <w:lang w:val="en-US" w:eastAsia="zh-CN"/>
              </w:rPr>
            </w:pPr>
            <w:r>
              <w:rPr>
                <w:rFonts w:eastAsia="DengXian"/>
                <w:lang w:val="en-US" w:eastAsia="zh-CN"/>
              </w:rPr>
              <w:t xml:space="preserve">Based on initial simulation results and </w:t>
            </w:r>
            <w:r>
              <w:rPr>
                <w:rFonts w:eastAsia="DengXian" w:hint="eastAsia"/>
                <w:lang w:val="en-US" w:eastAsia="zh-CN"/>
              </w:rPr>
              <w:t xml:space="preserve">proposals </w:t>
            </w:r>
            <w:r>
              <w:rPr>
                <w:rFonts w:eastAsia="DengXian"/>
                <w:lang w:val="en-US" w:eastAsia="zh-CN"/>
              </w:rPr>
              <w:t xml:space="preserve">from </w:t>
            </w:r>
            <w:r>
              <w:rPr>
                <w:rFonts w:eastAsia="DengXian" w:hint="eastAsia"/>
                <w:lang w:val="en-US" w:eastAsia="zh-CN"/>
              </w:rPr>
              <w:t xml:space="preserve">many </w:t>
            </w:r>
            <w:r>
              <w:rPr>
                <w:rFonts w:eastAsia="DengXian"/>
                <w:lang w:val="en-US" w:eastAsia="zh-CN"/>
              </w:rPr>
              <w:t xml:space="preserve">companies, preamble/midamble enhancement </w:t>
            </w:r>
            <w:r>
              <w:rPr>
                <w:rFonts w:eastAsia="DengXian" w:hint="eastAsia"/>
                <w:lang w:val="en-US" w:eastAsia="zh-CN"/>
              </w:rPr>
              <w:t xml:space="preserve">need to </w:t>
            </w:r>
            <w:r>
              <w:rPr>
                <w:rFonts w:eastAsia="DengXian"/>
                <w:lang w:val="en-US" w:eastAsia="zh-CN"/>
              </w:rPr>
              <w:t xml:space="preserve">be studied for CFO estimation and channel estimation. At the same time, the resource overhead of the preamble/midamble should be </w:t>
            </w:r>
            <w:r>
              <w:rPr>
                <w:rFonts w:eastAsia="DengXian" w:hint="eastAsia"/>
                <w:lang w:val="en-US" w:eastAsia="zh-CN"/>
              </w:rPr>
              <w:t xml:space="preserve">carefully </w:t>
            </w:r>
            <w:r>
              <w:rPr>
                <w:rFonts w:eastAsia="DengXian"/>
                <w:lang w:val="en-US" w:eastAsia="zh-CN"/>
              </w:rPr>
              <w:t>considered</w:t>
            </w:r>
            <w:r>
              <w:rPr>
                <w:rFonts w:eastAsia="DengXian" w:hint="eastAsia"/>
                <w:lang w:val="en-US" w:eastAsia="zh-CN"/>
              </w:rPr>
              <w:t xml:space="preserve"> to </w:t>
            </w:r>
            <w:r>
              <w:rPr>
                <w:rFonts w:eastAsia="DengXian"/>
                <w:lang w:val="en-US" w:eastAsia="zh-CN"/>
              </w:rPr>
              <w:t xml:space="preserve">minimize </w:t>
            </w:r>
            <w:r>
              <w:rPr>
                <w:rFonts w:eastAsia="DengXian" w:hint="eastAsia"/>
                <w:lang w:val="en-US" w:eastAsia="zh-CN"/>
              </w:rPr>
              <w:t>its impact on system efficiency</w:t>
            </w:r>
            <w:r>
              <w:rPr>
                <w:rFonts w:eastAsia="DengXian"/>
                <w:lang w:val="en-US" w:eastAsia="zh-CN"/>
              </w:rPr>
              <w:t>.</w:t>
            </w:r>
          </w:p>
          <w:p w14:paraId="1C6338C3" w14:textId="77777777" w:rsidR="00AB569A" w:rsidRDefault="00912D83">
            <w:pPr>
              <w:snapToGrid w:val="0"/>
              <w:spacing w:beforeLines="50" w:before="120" w:afterLines="50" w:after="120"/>
              <w:rPr>
                <w:rFonts w:eastAsia="DengXian"/>
                <w:b/>
                <w:bCs/>
                <w:lang w:val="en-US" w:eastAsia="zh-CN"/>
              </w:rPr>
            </w:pPr>
            <w:r>
              <w:rPr>
                <w:rFonts w:eastAsia="DengXian"/>
                <w:b/>
                <w:bCs/>
                <w:lang w:val="en-US" w:eastAsia="zh-CN"/>
              </w:rPr>
              <w:t xml:space="preserve">Proposal: </w:t>
            </w:r>
          </w:p>
          <w:p w14:paraId="3B99DFFA" w14:textId="77777777" w:rsidR="00AB569A" w:rsidRDefault="00912D83">
            <w:pPr>
              <w:snapToGrid w:val="0"/>
              <w:spacing w:beforeLines="50" w:before="120" w:afterLines="50" w:after="120"/>
              <w:rPr>
                <w:rFonts w:eastAsia="DengXian"/>
                <w:lang w:val="en-US" w:eastAsia="zh-CN"/>
              </w:rPr>
            </w:pPr>
            <w:r>
              <w:rPr>
                <w:rFonts w:eastAsia="DengXian"/>
                <w:lang w:val="en-US" w:eastAsia="zh-CN"/>
              </w:rPr>
              <w:t>Study preamble/midamble enhancement for CFO estimation and channel estimation,</w:t>
            </w:r>
            <w:r>
              <w:rPr>
                <w:rFonts w:eastAsia="DengXian" w:hint="eastAsia"/>
                <w:lang w:val="en-US" w:eastAsia="zh-CN"/>
              </w:rPr>
              <w:t xml:space="preserve"> including </w:t>
            </w:r>
            <w:r>
              <w:rPr>
                <w:rFonts w:eastAsia="DengXian"/>
                <w:lang w:val="en-US" w:eastAsia="zh-CN"/>
              </w:rPr>
              <w:t>the number, length, type, and resource overhead of the ambles.</w:t>
            </w:r>
          </w:p>
          <w:p w14:paraId="24C52CB4" w14:textId="77777777" w:rsidR="00AB569A" w:rsidRDefault="00AB569A">
            <w:pPr>
              <w:rPr>
                <w:rFonts w:eastAsia="DengXian"/>
                <w:lang w:val="en-US" w:eastAsia="zh-CN"/>
              </w:rPr>
            </w:pPr>
          </w:p>
        </w:tc>
      </w:tr>
    </w:tbl>
    <w:p w14:paraId="1B1FCC3C" w14:textId="77777777" w:rsidR="00AB569A" w:rsidRDefault="00AB569A">
      <w:pPr>
        <w:rPr>
          <w:lang w:eastAsia="ko-KR"/>
        </w:rPr>
      </w:pPr>
    </w:p>
    <w:p w14:paraId="2B943B7F" w14:textId="77777777" w:rsidR="00AB569A" w:rsidRDefault="00AB569A">
      <w:pPr>
        <w:rPr>
          <w:lang w:eastAsia="ko-KR"/>
        </w:rPr>
      </w:pPr>
    </w:p>
    <w:p w14:paraId="43358117" w14:textId="77777777" w:rsidR="00AB569A" w:rsidRDefault="00912D83">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(17)</w:t>
      </w:r>
    </w:p>
    <w:p w14:paraId="0149A515" w14:textId="77777777" w:rsidR="00AB569A" w:rsidRDefault="00AB569A">
      <w:pPr>
        <w:rPr>
          <w:lang w:eastAsia="ko-KR"/>
        </w:rPr>
      </w:pPr>
    </w:p>
    <w:tbl>
      <w:tblPr>
        <w:tblStyle w:val="a9"/>
        <w:tblW w:w="0" w:type="auto"/>
        <w:tblLook w:val="04A0" w:firstRow="1" w:lastRow="0" w:firstColumn="1" w:lastColumn="0" w:noHBand="0" w:noVBand="1"/>
      </w:tblPr>
      <w:tblGrid>
        <w:gridCol w:w="1413"/>
        <w:gridCol w:w="8218"/>
      </w:tblGrid>
      <w:tr w:rsidR="00AB569A" w14:paraId="3C5707EA" w14:textId="77777777">
        <w:tc>
          <w:tcPr>
            <w:tcW w:w="1413" w:type="dxa"/>
            <w:vAlign w:val="center"/>
          </w:tcPr>
          <w:p w14:paraId="39C7BCD6" w14:textId="77777777" w:rsidR="00AB569A" w:rsidRDefault="00912D83">
            <w:pPr>
              <w:rPr>
                <w:lang w:eastAsia="ko-KR"/>
              </w:rPr>
            </w:pPr>
            <w:r>
              <w:rPr>
                <w:lang w:eastAsia="ko-KR"/>
              </w:rPr>
              <w:t>Companies</w:t>
            </w:r>
          </w:p>
        </w:tc>
        <w:tc>
          <w:tcPr>
            <w:tcW w:w="8218" w:type="dxa"/>
            <w:vAlign w:val="center"/>
          </w:tcPr>
          <w:p w14:paraId="3EA43376" w14:textId="77777777" w:rsidR="00AB569A" w:rsidRDefault="00912D83">
            <w:pPr>
              <w:rPr>
                <w:lang w:eastAsia="ko-KR"/>
              </w:rPr>
            </w:pPr>
            <w:r>
              <w:rPr>
                <w:lang w:eastAsia="ko-KR"/>
              </w:rPr>
              <w:t>Proposals and observations</w:t>
            </w:r>
          </w:p>
        </w:tc>
      </w:tr>
      <w:tr w:rsidR="00AB569A" w14:paraId="1F545D20" w14:textId="77777777">
        <w:tc>
          <w:tcPr>
            <w:tcW w:w="1413" w:type="dxa"/>
          </w:tcPr>
          <w:p w14:paraId="71D771DF" w14:textId="77777777" w:rsidR="00AB569A" w:rsidRDefault="00912D83">
            <w:pPr>
              <w:rPr>
                <w:lang w:eastAsia="ko-KR"/>
              </w:rPr>
            </w:pPr>
            <w:r>
              <w:rPr>
                <w:rFonts w:eastAsia="맑은 고딕" w:cs="Times"/>
              </w:rPr>
              <w:t>Spreadtrum, UNISOC</w:t>
            </w:r>
          </w:p>
        </w:tc>
        <w:tc>
          <w:tcPr>
            <w:tcW w:w="8218" w:type="dxa"/>
          </w:tcPr>
          <w:p w14:paraId="71387E5B" w14:textId="77777777" w:rsidR="00AB569A" w:rsidRDefault="00912D83">
            <w:pPr>
              <w:rPr>
                <w:lang w:eastAsia="ko-KR"/>
              </w:rPr>
            </w:pPr>
            <w:r>
              <w:rPr>
                <w:rFonts w:ascii="Times New Roman" w:eastAsia="맑은 고딕" w:hAnsi="Times New Roman"/>
                <w:color w:val="000000"/>
              </w:rPr>
              <w:t>Proposal 18: The D2R X-amble(s) designed in Rel-19 should be reused in Rel-20 for Device 2b/C for the purpose of CFO estimation, SFO estimation, timing acquisition, and channel acquisition.</w:t>
            </w:r>
            <w:r>
              <w:rPr>
                <w:rFonts w:ascii="Times New Roman" w:eastAsia="맑은 고딕" w:hAnsi="Times New Roman"/>
                <w:color w:val="000000"/>
              </w:rPr>
              <w:br/>
              <w:t>Observation 4: D2R X-amble(s) could be used for measurement, (e.g., signal strength, interference estimation) at reader side.</w:t>
            </w:r>
            <w:r>
              <w:rPr>
                <w:rFonts w:ascii="Times New Roman" w:eastAsia="맑은 고딕" w:hAnsi="Times New Roman"/>
                <w:color w:val="000000"/>
              </w:rPr>
              <w:br/>
              <w:t>"Actually, the differentiation of Device in Rel-19 uses the ID, e.g., random ID. It can also be reused in Rel-20 without any enhancement. Additional design for device differentiation by new D2R signal(s) should not be further considered."</w:t>
            </w:r>
          </w:p>
        </w:tc>
      </w:tr>
      <w:tr w:rsidR="00AB569A" w14:paraId="23444AF5" w14:textId="77777777">
        <w:tc>
          <w:tcPr>
            <w:tcW w:w="1413" w:type="dxa"/>
          </w:tcPr>
          <w:p w14:paraId="0285560B" w14:textId="77777777" w:rsidR="00AB569A" w:rsidRDefault="00912D83">
            <w:pPr>
              <w:rPr>
                <w:lang w:eastAsia="ko-KR"/>
              </w:rPr>
            </w:pPr>
            <w:r>
              <w:rPr>
                <w:rFonts w:eastAsia="맑은 고딕" w:cs="Times"/>
              </w:rPr>
              <w:t>vivo</w:t>
            </w:r>
          </w:p>
        </w:tc>
        <w:tc>
          <w:tcPr>
            <w:tcW w:w="8218" w:type="dxa"/>
            <w:vAlign w:val="center"/>
          </w:tcPr>
          <w:p w14:paraId="50428710" w14:textId="77777777" w:rsidR="00AB569A" w:rsidRDefault="00912D83">
            <w:pPr>
              <w:rPr>
                <w:lang w:eastAsia="ko-KR"/>
              </w:rPr>
            </w:pPr>
            <w:bookmarkStart w:id="61" w:name="RANGE!F67"/>
            <w:r>
              <w:rPr>
                <w:rFonts w:ascii="Times New Roman" w:eastAsia="맑은 고딕" w:hAnsi="Times New Roman"/>
                <w:color w:val="000000"/>
              </w:rPr>
              <w:t>Observation 45: D2R preamble using single part sequence as in R19, lead to high complexity in CFO estimation, i.e., 50 hypotheses for device C and 500 hypotheses for device 2b are required for CFO estimation for BPSK modulation.</w:t>
            </w:r>
            <w:r>
              <w:rPr>
                <w:rFonts w:ascii="Times New Roman" w:eastAsia="맑은 고딕" w:hAnsi="Times New Roman"/>
                <w:color w:val="000000"/>
              </w:rPr>
              <w:br/>
              <w:t>Observation 46: D2R preamble using two-parts structure can reduce calculation complexity of CFO estimation significantly, i.e., 0 hypotheses and 10 hypotheses are required for DBPSK modulation and BPSK modulation, respectively.</w:t>
            </w:r>
            <w:r>
              <w:rPr>
                <w:rFonts w:ascii="Times New Roman" w:eastAsia="맑은 고딕" w:hAnsi="Times New Roman"/>
                <w:color w:val="000000"/>
              </w:rPr>
              <w:br/>
              <w:t>Proposal 19: Study D2R preamble using two-part structure, i.e., all ones as first part, followed by a sequence with good correlation property sequence, e.g., m sequence or Golay sequence, which is beneficial to reduce complexity of CFO estimation.</w:t>
            </w:r>
            <w:r>
              <w:rPr>
                <w:rFonts w:ascii="Times New Roman" w:eastAsia="맑은 고딕" w:hAnsi="Times New Roman"/>
                <w:color w:val="000000"/>
              </w:rPr>
              <w:br/>
              <w:t>Observation 47: D2R amble for channel estimation purpose is not needed for DBPSK modulation, where non-coherent detection is used at receiver.</w:t>
            </w:r>
            <w:r>
              <w:rPr>
                <w:rFonts w:ascii="Times New Roman" w:eastAsia="맑은 고딕" w:hAnsi="Times New Roman"/>
                <w:color w:val="000000"/>
              </w:rPr>
              <w:br/>
              <w:t>Observation 48: For BPSK modulation with coherent detection, the required amble interval for channel estimation purpose is about 1 ms if 0.2 ppm residual CFO error is assumed.</w:t>
            </w:r>
            <w:r>
              <w:rPr>
                <w:rFonts w:ascii="Times New Roman" w:eastAsia="맑은 고딕" w:hAnsi="Times New Roman"/>
                <w:color w:val="000000"/>
              </w:rPr>
              <w:br/>
              <w:t>Observation 49: For BPSK modulation with coherent detection and 0.2 ppm residual CFO, the required time duration of midamble for different chip durations are the same,</w:t>
            </w:r>
            <w:r>
              <w:rPr>
                <w:rFonts w:ascii="Times New Roman" w:eastAsia="맑은 고딕" w:hAnsi="Times New Roman"/>
                <w:color w:val="000000"/>
              </w:rPr>
              <w:br/>
              <w:t>- About 0.25 ms time duration of midamble can achieve good balance between midamble overhead and performance.</w:t>
            </w:r>
            <w:r>
              <w:rPr>
                <w:rFonts w:ascii="Times New Roman" w:eastAsia="맑은 고딕" w:hAnsi="Times New Roman"/>
                <w:color w:val="000000"/>
              </w:rPr>
              <w:br/>
              <w:t>Proposal 20: For D2R midamble design for channel estimation for BPSK modulation with coherent detection, study following changes to R19 design.</w:t>
            </w:r>
            <w:r>
              <w:rPr>
                <w:rFonts w:ascii="Times New Roman" w:eastAsia="맑은 고딕" w:hAnsi="Times New Roman"/>
                <w:color w:val="000000"/>
              </w:rPr>
              <w:br/>
              <w:t>- Higher midamble density, e.g., 1 ms level.</w:t>
            </w:r>
            <w:r>
              <w:rPr>
                <w:rFonts w:ascii="Times New Roman" w:eastAsia="맑은 고딕" w:hAnsi="Times New Roman"/>
                <w:color w:val="000000"/>
              </w:rPr>
              <w:br/>
              <w:t>- Shorter midamble length to avoid high amble overhead, e.g., the time duration of midamble is about 0.25 ms regardless of chip durations.</w:t>
            </w:r>
            <w:r>
              <w:rPr>
                <w:rFonts w:ascii="Times New Roman" w:eastAsia="맑은 고딕" w:hAnsi="Times New Roman"/>
                <w:color w:val="000000"/>
              </w:rPr>
              <w:br/>
              <w:t>Observation 50: For timing sync purpose:</w:t>
            </w:r>
            <w:r>
              <w:rPr>
                <w:rFonts w:ascii="Times New Roman" w:eastAsia="맑은 고딕" w:hAnsi="Times New Roman"/>
                <w:color w:val="000000"/>
              </w:rPr>
              <w:br/>
              <w:t>- For device C, preamble is sufficient for timing sync purpose due to lower SFO.</w:t>
            </w:r>
            <w:r>
              <w:rPr>
                <w:rFonts w:ascii="Times New Roman" w:eastAsia="맑은 고딕" w:hAnsi="Times New Roman"/>
                <w:color w:val="000000"/>
              </w:rPr>
              <w:br/>
              <w:t>- For device 2b, midamble for timing sync is needed, especially for PDRCH with long duration, e.g., large payload size and low data rate.</w:t>
            </w:r>
            <w:r>
              <w:rPr>
                <w:rFonts w:ascii="Times New Roman" w:eastAsia="맑은 고딕" w:hAnsi="Times New Roman"/>
                <w:color w:val="000000"/>
              </w:rPr>
              <w:br/>
              <w:t>Observation 51: The midamble for channel estimation purpose which is only 0.25 ms duration, i.e., 2 bits for chip duration of 133.33 μs, cannot be reused for timing synchronization which requires good correlation performance of sequence.</w:t>
            </w:r>
            <w:r>
              <w:rPr>
                <w:rFonts w:ascii="Times New Roman" w:eastAsia="맑은 고딕" w:hAnsi="Times New Roman"/>
                <w:color w:val="000000"/>
              </w:rPr>
              <w:br/>
              <w:t>Proposal 21: For BPSK modulation with coherent detection, if supported, the midamble for timing synchronization purpose should be designed separately with midamble for channel estimation purpose, two types of midamble for BPSK is needed.</w:t>
            </w:r>
            <w:r>
              <w:rPr>
                <w:rFonts w:ascii="Times New Roman" w:eastAsia="맑은 고딕" w:hAnsi="Times New Roman"/>
                <w:color w:val="000000"/>
              </w:rPr>
              <w:br/>
              <w:t>- Type 1 midamble: for channel estimation purpose, which is required for both device C and device 2b if BPSK modulation is used.</w:t>
            </w:r>
            <w:r>
              <w:rPr>
                <w:rFonts w:ascii="Times New Roman" w:eastAsia="맑은 고딕" w:hAnsi="Times New Roman"/>
                <w:color w:val="000000"/>
              </w:rPr>
              <w:br/>
              <w:t>- Type 2 midamble: for time re-sync purpose, which is required for device 2b only, and length of type 2 midamble should be longer than type 1 midamble.</w:t>
            </w:r>
            <w:r>
              <w:rPr>
                <w:rFonts w:ascii="Times New Roman" w:eastAsia="맑은 고딕" w:hAnsi="Times New Roman"/>
                <w:color w:val="000000"/>
              </w:rPr>
              <w:br/>
              <w:t>Observation 52: For DBPSK modulation, preamble is sufficient and there is no need to insert midamble for re-estimate the CFO as higher CFO tolerance for DBPSK.</w:t>
            </w:r>
            <w:r>
              <w:rPr>
                <w:rFonts w:ascii="Times New Roman" w:eastAsia="맑은 고딕" w:hAnsi="Times New Roman"/>
                <w:color w:val="000000"/>
              </w:rPr>
              <w:br/>
              <w:t>Observation 53: For BPSK modulation, midamble for CFO estimation purpose is needed in addition to preamble, especially for PDRCH with long duration, e.g., large payload size and low data rate.</w:t>
            </w:r>
            <w:r>
              <w:rPr>
                <w:rFonts w:ascii="Times New Roman" w:eastAsia="맑은 고딕" w:hAnsi="Times New Roman"/>
                <w:color w:val="000000"/>
              </w:rPr>
              <w:br/>
              <w:t>- For Device 2b, the midamble for timing re-sync, which has good correlation property, can be reused for CFO estimation.</w:t>
            </w:r>
            <w:r>
              <w:rPr>
                <w:rFonts w:ascii="Times New Roman" w:eastAsia="맑은 고딕" w:hAnsi="Times New Roman"/>
                <w:color w:val="000000"/>
              </w:rPr>
              <w:br/>
              <w:t>- For Device C, the midamble for CFO estimation should be transmitted, and the interval depends on the frequency drift rate.</w:t>
            </w:r>
            <w:r>
              <w:rPr>
                <w:rFonts w:ascii="Times New Roman" w:eastAsia="맑은 고딕" w:hAnsi="Times New Roman"/>
                <w:color w:val="000000"/>
              </w:rPr>
              <w:br/>
              <w:t>Observation 54: Device differentiation is needed only when CDMed multiplexing is supported for PDRCH. However, CDMed multiplexing of PDRCH cannot improve D2R capacity compared with FDMed D2R multiplexing, because the Tx bandwidth for PDRCH is enlarged due to spreading.</w:t>
            </w:r>
            <w:bookmarkEnd w:id="61"/>
          </w:p>
        </w:tc>
      </w:tr>
      <w:tr w:rsidR="00AB569A" w14:paraId="081C661C" w14:textId="77777777">
        <w:tc>
          <w:tcPr>
            <w:tcW w:w="1413" w:type="dxa"/>
          </w:tcPr>
          <w:p w14:paraId="0DFC50D4" w14:textId="77777777" w:rsidR="00AB569A" w:rsidRDefault="00912D83">
            <w:pPr>
              <w:rPr>
                <w:lang w:eastAsia="ko-KR"/>
              </w:rPr>
            </w:pPr>
            <w:r>
              <w:rPr>
                <w:rFonts w:eastAsia="맑은 고딕" w:cs="Times"/>
              </w:rPr>
              <w:t>Huawei, HiSilicon</w:t>
            </w:r>
          </w:p>
        </w:tc>
        <w:tc>
          <w:tcPr>
            <w:tcW w:w="8218" w:type="dxa"/>
            <w:vAlign w:val="center"/>
          </w:tcPr>
          <w:p w14:paraId="23B594DB" w14:textId="77777777" w:rsidR="00AB569A" w:rsidRDefault="00912D83">
            <w:pPr>
              <w:rPr>
                <w:lang w:eastAsia="ko-KR"/>
              </w:rPr>
            </w:pPr>
            <w:r>
              <w:rPr>
                <w:rFonts w:ascii="Times New Roman" w:eastAsia="맑은 고딕" w:hAnsi="Times New Roman"/>
                <w:color w:val="000000"/>
              </w:rPr>
              <w:t>Proposal 25: Longer preamble, e.g., 511 bits, is additionally supported for device C D2R transmission.</w:t>
            </w:r>
            <w:r>
              <w:rPr>
                <w:rFonts w:ascii="Times New Roman" w:eastAsia="맑은 고딕" w:hAnsi="Times New Roman"/>
                <w:color w:val="000000"/>
              </w:rPr>
              <w:br/>
              <w:t>Observation 19: R19 midamble design is not enough to overcome CFO drift for large TBS, and will lead to poor channel estimation.</w:t>
            </w:r>
            <w:r>
              <w:rPr>
                <w:rFonts w:ascii="Times New Roman" w:eastAsia="맑은 고딕" w:hAnsi="Times New Roman"/>
                <w:color w:val="000000"/>
              </w:rPr>
              <w:br/>
              <w:t>Observation 20: Comb-like midamble with shorter insertion time interval and shorter length is feasible for device C in D2R transmission, and the overhead of midamble is small.</w:t>
            </w:r>
            <w:r>
              <w:rPr>
                <w:rFonts w:ascii="Times New Roman" w:eastAsia="맑은 고딕" w:hAnsi="Times New Roman"/>
                <w:color w:val="000000"/>
              </w:rPr>
              <w:br/>
              <w:t>Proposal 26: Comb-like midamble with shorter insertion time interval and shorter length is feasible and beneficial to be supported for device C D2R transmission.</w:t>
            </w:r>
            <w:r>
              <w:rPr>
                <w:rFonts w:ascii="Times New Roman" w:eastAsia="맑은 고딕" w:hAnsi="Times New Roman"/>
                <w:color w:val="000000"/>
              </w:rPr>
              <w:br/>
              <w:t>Proposal 27: For D2R signal design, the functionality of SFO estimation is not necessary for device C.</w:t>
            </w:r>
          </w:p>
        </w:tc>
      </w:tr>
      <w:tr w:rsidR="00AB569A" w14:paraId="35DE3F73" w14:textId="77777777">
        <w:tc>
          <w:tcPr>
            <w:tcW w:w="1413" w:type="dxa"/>
          </w:tcPr>
          <w:p w14:paraId="4485FDC3" w14:textId="77777777" w:rsidR="00AB569A" w:rsidRDefault="00912D83">
            <w:pPr>
              <w:rPr>
                <w:lang w:eastAsia="ko-KR"/>
              </w:rPr>
            </w:pPr>
            <w:r>
              <w:rPr>
                <w:rFonts w:eastAsia="맑은 고딕" w:cs="Times"/>
              </w:rPr>
              <w:t>Xiaomi</w:t>
            </w:r>
          </w:p>
        </w:tc>
        <w:tc>
          <w:tcPr>
            <w:tcW w:w="8218" w:type="dxa"/>
          </w:tcPr>
          <w:p w14:paraId="63650784" w14:textId="77777777" w:rsidR="00AB569A" w:rsidRDefault="00912D83">
            <w:pPr>
              <w:rPr>
                <w:lang w:eastAsia="ko-KR"/>
              </w:rPr>
            </w:pPr>
            <w:r>
              <w:rPr>
                <w:rFonts w:eastAsia="맑은 고딕" w:cs="Times"/>
                <w:color w:val="000000"/>
              </w:rPr>
              <w:t>Proposal 17: For D2R timing acquisition, SFO estimation, and CFO estimation, the preamble can be reused for Rel-20 A-IoT.</w:t>
            </w:r>
            <w:r>
              <w:rPr>
                <w:rFonts w:eastAsia="맑은 고딕" w:cs="Times"/>
                <w:color w:val="000000"/>
              </w:rPr>
              <w:br/>
              <w:t>Proposal 18: For D2R SFO estimation, midamble can be supported to be inserted for when the payload size of PDRCH is large for Rel-20 A-IoT.</w:t>
            </w:r>
            <w:r>
              <w:rPr>
                <w:rFonts w:eastAsia="맑은 고딕" w:cs="Times"/>
                <w:color w:val="000000"/>
              </w:rPr>
              <w:br/>
              <w:t>Proposal 32: For D2R preamble, a two-part preamble can be studied for timing acquisition, CFO estimation, and SFO estimation.</w:t>
            </w:r>
            <w:r>
              <w:rPr>
                <w:rFonts w:eastAsia="맑은 고딕" w:cs="Times"/>
                <w:color w:val="000000"/>
              </w:rPr>
              <w:br/>
              <w:t>Proposal 33: For D2R midamble, the m-sequence based design can be supported for timing acquisition and SFO estimation.</w:t>
            </w:r>
          </w:p>
        </w:tc>
      </w:tr>
      <w:tr w:rsidR="00AB569A" w14:paraId="1B0DB60E" w14:textId="77777777">
        <w:tc>
          <w:tcPr>
            <w:tcW w:w="1413" w:type="dxa"/>
          </w:tcPr>
          <w:p w14:paraId="2A34F938" w14:textId="77777777" w:rsidR="00AB569A" w:rsidRDefault="00912D83">
            <w:pPr>
              <w:rPr>
                <w:lang w:eastAsia="ko-KR"/>
              </w:rPr>
            </w:pPr>
            <w:r>
              <w:rPr>
                <w:rFonts w:eastAsia="맑은 고딕" w:cs="Times"/>
              </w:rPr>
              <w:t>CMCC</w:t>
            </w:r>
          </w:p>
        </w:tc>
        <w:tc>
          <w:tcPr>
            <w:tcW w:w="8218" w:type="dxa"/>
            <w:vAlign w:val="center"/>
          </w:tcPr>
          <w:p w14:paraId="4D499609" w14:textId="77777777" w:rsidR="00AB569A" w:rsidRDefault="00912D83">
            <w:pPr>
              <w:rPr>
                <w:lang w:eastAsia="ko-KR"/>
              </w:rPr>
            </w:pPr>
            <w:r>
              <w:rPr>
                <w:rFonts w:ascii="Times New Roman" w:eastAsia="맑은 고딕" w:hAnsi="Times New Roman"/>
                <w:color w:val="000000"/>
              </w:rPr>
              <w:t>Proposal 31: RAN1 should study enhancements on D2R preamble including binary sequence and sequence length for CFO estimation to enable coherent reception.</w:t>
            </w:r>
            <w:r>
              <w:rPr>
                <w:rFonts w:ascii="Times New Roman" w:eastAsia="맑은 고딕" w:hAnsi="Times New Roman"/>
                <w:color w:val="000000"/>
              </w:rPr>
              <w:br/>
              <w:t>Proposal 32: RAN1 should study enhancements on D2R midamble including a denser block-like or comb-like pattern in the time domain and short sequence length, to track the phase rotation caused by residual CFO after estimation based on D2R preamble.</w:t>
            </w:r>
          </w:p>
        </w:tc>
      </w:tr>
      <w:tr w:rsidR="00AB569A" w14:paraId="33903E9B" w14:textId="77777777">
        <w:tc>
          <w:tcPr>
            <w:tcW w:w="1413" w:type="dxa"/>
          </w:tcPr>
          <w:p w14:paraId="780E084E" w14:textId="77777777" w:rsidR="00AB569A" w:rsidRDefault="00912D83">
            <w:pPr>
              <w:rPr>
                <w:lang w:eastAsia="ko-KR"/>
              </w:rPr>
            </w:pPr>
            <w:r>
              <w:rPr>
                <w:rFonts w:eastAsia="맑은 고딕" w:cs="Times"/>
              </w:rPr>
              <w:t>Ericsson</w:t>
            </w:r>
          </w:p>
        </w:tc>
        <w:tc>
          <w:tcPr>
            <w:tcW w:w="8218" w:type="dxa"/>
          </w:tcPr>
          <w:p w14:paraId="4D6194A4" w14:textId="77777777" w:rsidR="00AB569A" w:rsidRDefault="00912D83">
            <w:pPr>
              <w:rPr>
                <w:lang w:eastAsia="ko-KR"/>
              </w:rPr>
            </w:pPr>
            <w:r>
              <w:rPr>
                <w:rFonts w:eastAsia="맑은 고딕" w:cs="Times"/>
                <w:color w:val="000000"/>
              </w:rPr>
              <w:t xml:space="preserve">Proposal 22 Study the enhancements of preamble and/or midamble either in number or length to correct large CFO and SFO. </w:t>
            </w:r>
          </w:p>
        </w:tc>
      </w:tr>
      <w:tr w:rsidR="00AB569A" w14:paraId="0241EE62" w14:textId="77777777">
        <w:tc>
          <w:tcPr>
            <w:tcW w:w="1413" w:type="dxa"/>
          </w:tcPr>
          <w:p w14:paraId="3FBE90C8" w14:textId="77777777" w:rsidR="00AB569A" w:rsidRDefault="00912D83">
            <w:pPr>
              <w:rPr>
                <w:lang w:eastAsia="ko-KR"/>
              </w:rPr>
            </w:pPr>
            <w:r>
              <w:rPr>
                <w:rFonts w:eastAsia="맑은 고딕" w:cs="Times"/>
              </w:rPr>
              <w:t>CATT</w:t>
            </w:r>
          </w:p>
        </w:tc>
        <w:tc>
          <w:tcPr>
            <w:tcW w:w="8218" w:type="dxa"/>
          </w:tcPr>
          <w:p w14:paraId="0CC525A5" w14:textId="77777777" w:rsidR="00AB569A" w:rsidRDefault="00912D83">
            <w:pPr>
              <w:rPr>
                <w:lang w:eastAsia="ko-KR"/>
              </w:rPr>
            </w:pPr>
            <w:r>
              <w:rPr>
                <w:rFonts w:eastAsia="맑은 고딕" w:cs="Times"/>
                <w:color w:val="000000"/>
              </w:rPr>
              <w:t>Observation 18: For A-IoT devices, at least R2D signal can be used to assist A-IoT devices in calibrating the timing reference signals from local oscillator and adjusting the transmission timing of PDRCH to battle the initial SFO from local oscillator and reducing the residual SFO of A-IoT devices.</w:t>
            </w:r>
            <w:r>
              <w:rPr>
                <w:rFonts w:eastAsia="맑은 고딕" w:cs="Times"/>
                <w:color w:val="000000"/>
              </w:rPr>
              <w:br/>
              <w:t>Observation 19: CDMA mechanism for D2R preamble can facilitate collision resolution and interference randomization.</w:t>
            </w:r>
            <w:r>
              <w:rPr>
                <w:rFonts w:eastAsia="맑은 고딕" w:cs="Times"/>
                <w:color w:val="000000"/>
              </w:rPr>
              <w:br/>
              <w:t>Proposal 40: In addition to FDMA/TDMA, CDMA mechanism for D2R preamble only should be studied in RAN1.</w:t>
            </w:r>
            <w:r>
              <w:rPr>
                <w:rFonts w:eastAsia="맑은 고딕" w:cs="Times"/>
                <w:color w:val="000000"/>
              </w:rPr>
              <w:br/>
              <w:t>Observation 20: Since the initial SFO of Device 2b/C is much smaller than that of Device 1, the existing Rel-19 D2R ambles should be sufficient for SFO estimation and PDRCH decoding.</w:t>
            </w:r>
          </w:p>
        </w:tc>
      </w:tr>
      <w:tr w:rsidR="00AB569A" w14:paraId="6BE9FDE1" w14:textId="77777777">
        <w:tc>
          <w:tcPr>
            <w:tcW w:w="1413" w:type="dxa"/>
          </w:tcPr>
          <w:p w14:paraId="3662C4FF" w14:textId="77777777" w:rsidR="00AB569A" w:rsidRDefault="00912D83">
            <w:pPr>
              <w:rPr>
                <w:lang w:eastAsia="ko-KR"/>
              </w:rPr>
            </w:pPr>
            <w:r>
              <w:rPr>
                <w:rFonts w:eastAsia="맑은 고딕" w:cs="Times"/>
              </w:rPr>
              <w:t>OPPO</w:t>
            </w:r>
          </w:p>
        </w:tc>
        <w:tc>
          <w:tcPr>
            <w:tcW w:w="8218" w:type="dxa"/>
          </w:tcPr>
          <w:p w14:paraId="062C489A" w14:textId="77777777" w:rsidR="00AB569A" w:rsidRDefault="00912D83">
            <w:pPr>
              <w:rPr>
                <w:lang w:eastAsia="ko-KR"/>
              </w:rPr>
            </w:pPr>
            <w:r>
              <w:rPr>
                <w:rFonts w:eastAsia="맑은 고딕" w:cs="Times"/>
                <w:color w:val="000000"/>
              </w:rPr>
              <w:t>Proposal 13: Whether the existing preamble length can satisfy the coverage requirement for outdoor scenario should be studied.</w:t>
            </w:r>
            <w:r>
              <w:rPr>
                <w:rFonts w:eastAsia="맑은 고딕" w:cs="Times"/>
                <w:color w:val="000000"/>
              </w:rPr>
              <w:br/>
              <w:t>Observation 5: There is no specific signalling preceding the very first D2R transmission in DO-A traffic to indicate the length of preamble.</w:t>
            </w:r>
            <w:r>
              <w:rPr>
                <w:rFonts w:eastAsia="맑은 고딕" w:cs="Times"/>
                <w:color w:val="000000"/>
              </w:rPr>
              <w:br/>
              <w:t>Proposal 14:  For DO-A traffic, if multiple preamble lengths as that in Rel-19 are used, further study is needed on how the reader determines the preamble length used by a device.</w:t>
            </w:r>
            <w:r>
              <w:rPr>
                <w:rFonts w:eastAsia="맑은 고딕" w:cs="Times"/>
                <w:color w:val="000000"/>
              </w:rPr>
              <w:br/>
              <w:t>Proposal 15:  Further study the feasibility of channel estimation if BSPK is used for PDRCH.</w:t>
            </w:r>
            <w:r>
              <w:rPr>
                <w:rFonts w:eastAsia="맑은 고딕" w:cs="Times"/>
                <w:color w:val="000000"/>
              </w:rPr>
              <w:br/>
              <w:t>Proposal 16:  Multiple sequences (same length) should be considered to support device differentiation in Msg. 1.</w:t>
            </w:r>
          </w:p>
        </w:tc>
      </w:tr>
      <w:tr w:rsidR="00AB569A" w14:paraId="175A9FB8" w14:textId="77777777">
        <w:tc>
          <w:tcPr>
            <w:tcW w:w="1413" w:type="dxa"/>
          </w:tcPr>
          <w:p w14:paraId="0ABD9AF3" w14:textId="77777777" w:rsidR="00AB569A" w:rsidRDefault="00912D83">
            <w:pPr>
              <w:rPr>
                <w:lang w:eastAsia="ko-KR"/>
              </w:rPr>
            </w:pPr>
            <w:r>
              <w:rPr>
                <w:rFonts w:eastAsia="맑은 고딕" w:cs="Times"/>
              </w:rPr>
              <w:t>Samsung</w:t>
            </w:r>
          </w:p>
        </w:tc>
        <w:tc>
          <w:tcPr>
            <w:tcW w:w="8218" w:type="dxa"/>
          </w:tcPr>
          <w:p w14:paraId="26EE19A5" w14:textId="77777777" w:rsidR="00AB569A" w:rsidRDefault="00912D83">
            <w:pPr>
              <w:rPr>
                <w:lang w:eastAsia="ko-KR"/>
              </w:rPr>
            </w:pPr>
            <w:r>
              <w:rPr>
                <w:rFonts w:eastAsia="맑은 고딕" w:cs="Times"/>
                <w:color w:val="000000"/>
              </w:rPr>
              <w:t>Proposal 1 Study the feasibility of achieving outdoor scenario coverage requirement by extending existing Rel-19 Ambient IoT techniques, such as increasing the number of repetitions, utilizing denser midambles, applying FEC for R2D, etc.</w:t>
            </w:r>
          </w:p>
        </w:tc>
      </w:tr>
      <w:tr w:rsidR="00AB569A" w14:paraId="0C94DEFA" w14:textId="77777777">
        <w:tc>
          <w:tcPr>
            <w:tcW w:w="1413" w:type="dxa"/>
          </w:tcPr>
          <w:p w14:paraId="0AAE01FB" w14:textId="77777777" w:rsidR="00AB569A" w:rsidRDefault="00912D83">
            <w:pPr>
              <w:rPr>
                <w:lang w:eastAsia="ko-KR"/>
              </w:rPr>
            </w:pPr>
            <w:r>
              <w:rPr>
                <w:rFonts w:eastAsia="맑은 고딕" w:cs="Times"/>
              </w:rPr>
              <w:t>NEC</w:t>
            </w:r>
          </w:p>
        </w:tc>
        <w:tc>
          <w:tcPr>
            <w:tcW w:w="8218" w:type="dxa"/>
          </w:tcPr>
          <w:p w14:paraId="508EAD22" w14:textId="77777777" w:rsidR="00AB569A" w:rsidRDefault="00912D83">
            <w:pPr>
              <w:rPr>
                <w:lang w:eastAsia="ko-KR"/>
              </w:rPr>
            </w:pPr>
            <w:r>
              <w:rPr>
                <w:rFonts w:eastAsia="맑은 고딕" w:cs="Times"/>
                <w:color w:val="000000"/>
              </w:rPr>
              <w:t>Proposal 16: For D2R, enhancements on D2R signal, e.g., longer sequence or denser interval for preamble/ midamble can be supported only when the bottleneck still has been identified for the D2R coverage based on the Rel-19 preamble and midamble design.</w:t>
            </w:r>
            <w:r>
              <w:rPr>
                <w:rFonts w:eastAsia="맑은 고딕" w:cs="Times"/>
                <w:color w:val="000000"/>
              </w:rPr>
              <w:br/>
              <w:t>• Otherwise, the preamble and midamble design defined in Rel-19 should be reused for Rel-20 A-IoT.</w:t>
            </w:r>
          </w:p>
        </w:tc>
      </w:tr>
      <w:tr w:rsidR="00AB569A" w14:paraId="7FE93115" w14:textId="77777777">
        <w:tc>
          <w:tcPr>
            <w:tcW w:w="1413" w:type="dxa"/>
          </w:tcPr>
          <w:p w14:paraId="463AC655" w14:textId="77777777" w:rsidR="00AB569A" w:rsidRDefault="00912D83">
            <w:pPr>
              <w:rPr>
                <w:lang w:eastAsia="ko-KR"/>
              </w:rPr>
            </w:pPr>
            <w:r>
              <w:rPr>
                <w:rFonts w:eastAsia="맑은 고딕" w:cs="Times"/>
              </w:rPr>
              <w:t>Lenovo</w:t>
            </w:r>
          </w:p>
        </w:tc>
        <w:tc>
          <w:tcPr>
            <w:tcW w:w="8218" w:type="dxa"/>
          </w:tcPr>
          <w:p w14:paraId="57D7767B" w14:textId="77777777" w:rsidR="00AB569A" w:rsidRDefault="00912D83">
            <w:pPr>
              <w:rPr>
                <w:lang w:eastAsia="ko-KR"/>
              </w:rPr>
            </w:pPr>
            <w:r>
              <w:rPr>
                <w:rFonts w:eastAsia="맑은 고딕" w:cs="Times"/>
                <w:color w:val="000000"/>
              </w:rPr>
              <w:t>Proposal 10: Reader-side CFO estimation can be considered.</w:t>
            </w:r>
            <w:r>
              <w:rPr>
                <w:rFonts w:eastAsia="맑은 고딕" w:cs="Times"/>
                <w:color w:val="000000"/>
              </w:rPr>
              <w:br/>
              <w:t>Proposal 11: Regarding the positioning of the FCS within the D2R, the following configuration alternatives can be considered:</w:t>
            </w:r>
            <w:r>
              <w:rPr>
                <w:rFonts w:eastAsia="맑은 고딕" w:cs="Times"/>
                <w:color w:val="000000"/>
              </w:rPr>
              <w:br/>
              <w:t xml:space="preserve">• Alt. 1, FCS locates immediately after Preamble. </w:t>
            </w:r>
            <w:r>
              <w:rPr>
                <w:rFonts w:eastAsia="맑은 고딕" w:cs="Times"/>
                <w:color w:val="000000"/>
              </w:rPr>
              <w:br/>
              <w:t>• Alt. 2, FCS locates after the Control Information (CI) carried by D2R.</w:t>
            </w:r>
            <w:r>
              <w:rPr>
                <w:rFonts w:eastAsia="맑은 고딕" w:cs="Times"/>
                <w:color w:val="000000"/>
              </w:rPr>
              <w:br/>
              <w:t>Proposal 12: Regarding the length of FCS, the following configuration alternatives can be considered:</w:t>
            </w:r>
            <w:r>
              <w:rPr>
                <w:rFonts w:eastAsia="맑은 고딕" w:cs="Times"/>
                <w:color w:val="000000"/>
              </w:rPr>
              <w:br/>
              <w:t xml:space="preserve">• Using a fixed length as pre-defined, </w:t>
            </w:r>
            <w:r>
              <w:rPr>
                <w:rFonts w:eastAsia="맑은 고딕" w:cs="Times"/>
                <w:color w:val="000000"/>
              </w:rPr>
              <w:br/>
              <w:t xml:space="preserve">• Being provided by reader in advance, or </w:t>
            </w:r>
            <w:r>
              <w:rPr>
                <w:rFonts w:eastAsia="맑은 고딕" w:cs="Times"/>
                <w:color w:val="000000"/>
              </w:rPr>
              <w:br/>
              <w:t>• Being provided by device.</w:t>
            </w:r>
            <w:r>
              <w:rPr>
                <w:rFonts w:eastAsia="맑은 고딕" w:cs="Times"/>
                <w:color w:val="000000"/>
              </w:rPr>
              <w:br/>
              <w:t xml:space="preserve">Proposal 13: For reader to know the presence of FCS in D2R, explicit/implicit indication may be needed. </w:t>
            </w:r>
            <w:r>
              <w:rPr>
                <w:rFonts w:eastAsia="맑은 고딕" w:cs="Times"/>
                <w:color w:val="000000"/>
              </w:rPr>
              <w:br/>
              <w:t>Proposal 14: Study how the reader can provide CFO estimation results to enable devices to perform CFO calibration.</w:t>
            </w:r>
            <w:r>
              <w:rPr>
                <w:rFonts w:eastAsia="맑은 고딕" w:cs="Times"/>
                <w:color w:val="000000"/>
              </w:rPr>
              <w:br/>
              <w:t xml:space="preserve">Proposal 15. Support using D2R midamble resource for interference estimation. </w:t>
            </w:r>
          </w:p>
        </w:tc>
      </w:tr>
      <w:tr w:rsidR="00AB569A" w14:paraId="5550B8AD" w14:textId="77777777">
        <w:tc>
          <w:tcPr>
            <w:tcW w:w="1413" w:type="dxa"/>
          </w:tcPr>
          <w:p w14:paraId="300D021E" w14:textId="77777777" w:rsidR="00AB569A" w:rsidRDefault="00912D83">
            <w:pPr>
              <w:rPr>
                <w:lang w:eastAsia="ko-KR"/>
              </w:rPr>
            </w:pPr>
            <w:r>
              <w:rPr>
                <w:rFonts w:eastAsia="맑은 고딕" w:cs="Times"/>
              </w:rPr>
              <w:t>China Telecom</w:t>
            </w:r>
          </w:p>
        </w:tc>
        <w:tc>
          <w:tcPr>
            <w:tcW w:w="8218" w:type="dxa"/>
          </w:tcPr>
          <w:p w14:paraId="7E170CBD" w14:textId="77777777" w:rsidR="00AB569A" w:rsidRDefault="00912D83">
            <w:pPr>
              <w:rPr>
                <w:lang w:eastAsia="ko-KR"/>
              </w:rPr>
            </w:pPr>
            <w:r>
              <w:rPr>
                <w:rFonts w:eastAsia="맑은 고딕" w:cs="Times"/>
                <w:color w:val="000000"/>
              </w:rPr>
              <w:t>Proposal 17: Support a longer preamble sequence for outdoor devices in the D2R transmission, the sequence length can be 127 or 255</w:t>
            </w:r>
            <w:r>
              <w:rPr>
                <w:rFonts w:eastAsia="맑은 고딕" w:cs="Times"/>
                <w:color w:val="000000"/>
              </w:rPr>
              <w:br/>
              <w:t>Proposal 18: Support an independent midamble length configuration to decouple the length configuration between preamble and midamble for the D2R transmission.</w:t>
            </w:r>
            <w:r>
              <w:rPr>
                <w:rFonts w:eastAsia="맑은 고딕" w:cs="Times"/>
                <w:color w:val="000000"/>
              </w:rPr>
              <w:br/>
              <w:t>Proposal 19: Support a short midamble length with dense midamble configuration for outdoor devices in the D2R transmission.</w:t>
            </w:r>
          </w:p>
        </w:tc>
      </w:tr>
      <w:tr w:rsidR="00AB569A" w14:paraId="121E2C43" w14:textId="77777777">
        <w:tc>
          <w:tcPr>
            <w:tcW w:w="1413" w:type="dxa"/>
          </w:tcPr>
          <w:p w14:paraId="14C9B52B" w14:textId="77777777" w:rsidR="00AB569A" w:rsidRDefault="00912D83">
            <w:pPr>
              <w:rPr>
                <w:lang w:eastAsia="ko-KR"/>
              </w:rPr>
            </w:pPr>
            <w:r>
              <w:rPr>
                <w:rFonts w:eastAsia="맑은 고딕" w:cs="Times"/>
              </w:rPr>
              <w:t>LG Electronics</w:t>
            </w:r>
          </w:p>
        </w:tc>
        <w:tc>
          <w:tcPr>
            <w:tcW w:w="8218" w:type="dxa"/>
          </w:tcPr>
          <w:p w14:paraId="1937F0D0" w14:textId="77777777" w:rsidR="00AB569A" w:rsidRDefault="00912D83">
            <w:pPr>
              <w:rPr>
                <w:lang w:eastAsia="ko-KR"/>
              </w:rPr>
            </w:pPr>
            <w:r>
              <w:rPr>
                <w:rFonts w:eastAsia="맑은 고딕" w:cs="Times"/>
                <w:color w:val="000000"/>
              </w:rPr>
              <w:t>Proposal #10: Study the following aspects for D2R preamble/midamble for device 2b/C:</w:t>
            </w:r>
            <w:r>
              <w:rPr>
                <w:rFonts w:eastAsia="맑은 고딕" w:cs="Times"/>
                <w:color w:val="000000"/>
              </w:rPr>
              <w:br/>
              <w:t>l Introduction of longer sequence.</w:t>
            </w:r>
            <w:r>
              <w:rPr>
                <w:rFonts w:eastAsia="맑은 고딕" w:cs="Times"/>
                <w:color w:val="000000"/>
              </w:rPr>
              <w:br/>
              <w:t>l Introduction of new interval value(s) for D2R midamble.</w:t>
            </w:r>
          </w:p>
        </w:tc>
      </w:tr>
      <w:tr w:rsidR="00AB569A" w14:paraId="100385E1" w14:textId="77777777">
        <w:tc>
          <w:tcPr>
            <w:tcW w:w="1413" w:type="dxa"/>
          </w:tcPr>
          <w:p w14:paraId="2A94D1DF" w14:textId="77777777" w:rsidR="00AB569A" w:rsidRDefault="00912D83">
            <w:pPr>
              <w:rPr>
                <w:lang w:eastAsia="ko-KR"/>
              </w:rPr>
            </w:pPr>
            <w:r>
              <w:rPr>
                <w:rFonts w:eastAsia="맑은 고딕" w:cs="Times"/>
              </w:rPr>
              <w:t>Qualcomm Incorporated</w:t>
            </w:r>
          </w:p>
        </w:tc>
        <w:tc>
          <w:tcPr>
            <w:tcW w:w="8218" w:type="dxa"/>
          </w:tcPr>
          <w:p w14:paraId="2A440F16" w14:textId="77777777" w:rsidR="00AB569A" w:rsidRDefault="00912D83">
            <w:pPr>
              <w:rPr>
                <w:lang w:eastAsia="ko-KR"/>
              </w:rPr>
            </w:pPr>
            <w:r>
              <w:rPr>
                <w:rFonts w:eastAsia="맑은 고딕" w:cs="Times"/>
                <w:color w:val="000000"/>
              </w:rPr>
              <w:t xml:space="preserve">Observation 6: </w:t>
            </w:r>
            <w:r>
              <w:rPr>
                <w:rFonts w:eastAsia="맑은 고딕" w:cs="Times"/>
                <w:color w:val="000000"/>
              </w:rPr>
              <w:br/>
              <w:t>• With no CFO, D2R with BPSK using coherent detection is 8dB and 3dB better than D2R with DBPSK using non-coherent detection at BLER=10% and 1%, respectively.</w:t>
            </w:r>
            <w:r>
              <w:rPr>
                <w:rFonts w:eastAsia="맑은 고딕" w:cs="Times"/>
                <w:color w:val="000000"/>
              </w:rPr>
              <w:br/>
              <w:t>• With no CFO, D2R with BPSK using coherent detection is 1dB or 6dB better than D2R with OOK using energy detection at BLER=10% and 1%, respectively.</w:t>
            </w:r>
            <w:r>
              <w:rPr>
                <w:rFonts w:eastAsia="맑은 고딕" w:cs="Times"/>
                <w:color w:val="000000"/>
              </w:rPr>
              <w:br/>
              <w:t>• However, D2R with BPSK with coherent detection is sensitive to the residual CFO. Without phase correction, even 0.1 ppm causes an error floor for coherent detection.</w:t>
            </w:r>
            <w:r>
              <w:rPr>
                <w:rFonts w:eastAsia="맑은 고딕" w:cs="Times"/>
                <w:color w:val="000000"/>
              </w:rPr>
              <w:br/>
              <w:t>• OOK with energy detection is not sensitive to CFO and can support up to 20 ppm. However, it suffers performance loss due to energy combining.</w:t>
            </w:r>
            <w:r>
              <w:rPr>
                <w:rFonts w:eastAsia="맑은 고딕" w:cs="Times"/>
                <w:color w:val="000000"/>
              </w:rPr>
              <w:br/>
              <w:t>• DBPSK is relatively stable with CFO and can support up to 6 ppm.</w:t>
            </w:r>
            <w:r>
              <w:rPr>
                <w:rFonts w:eastAsia="맑은 고딕" w:cs="Times"/>
                <w:color w:val="000000"/>
              </w:rPr>
              <w:br/>
              <w:t>Proposal 12: Consider the D2R x-amble design with the following functionalities:</w:t>
            </w:r>
            <w:r>
              <w:rPr>
                <w:rFonts w:eastAsia="맑은 고딕" w:cs="Times"/>
                <w:color w:val="000000"/>
              </w:rPr>
              <w:br/>
              <w:t>• D2R CFO estimation</w:t>
            </w:r>
            <w:r>
              <w:rPr>
                <w:rFonts w:eastAsia="맑은 고딕" w:cs="Times"/>
                <w:color w:val="000000"/>
              </w:rPr>
              <w:br/>
              <w:t>• Coherent/non-coherent detection of different D2R modulation schemes</w:t>
            </w:r>
            <w:r>
              <w:rPr>
                <w:rFonts w:eastAsia="맑은 고딕" w:cs="Times"/>
                <w:color w:val="000000"/>
              </w:rPr>
              <w:br/>
              <w:t>• To differentiate D2R in multi-reader scenarios based on multi-sequence cross-correlation</w:t>
            </w:r>
          </w:p>
        </w:tc>
      </w:tr>
      <w:tr w:rsidR="00AB569A" w14:paraId="26C95C76" w14:textId="77777777">
        <w:tc>
          <w:tcPr>
            <w:tcW w:w="1413" w:type="dxa"/>
          </w:tcPr>
          <w:p w14:paraId="7233B5C4" w14:textId="77777777" w:rsidR="00AB569A" w:rsidRDefault="00912D83">
            <w:pPr>
              <w:rPr>
                <w:lang w:eastAsia="ko-KR"/>
              </w:rPr>
            </w:pPr>
            <w:r>
              <w:rPr>
                <w:rFonts w:eastAsia="맑은 고딕" w:cs="Times"/>
              </w:rPr>
              <w:t>InterDigital, Inc.</w:t>
            </w:r>
          </w:p>
        </w:tc>
        <w:tc>
          <w:tcPr>
            <w:tcW w:w="8218" w:type="dxa"/>
          </w:tcPr>
          <w:p w14:paraId="44D126C6" w14:textId="77777777" w:rsidR="00AB569A" w:rsidRDefault="00912D83">
            <w:pPr>
              <w:rPr>
                <w:lang w:eastAsia="ko-KR"/>
              </w:rPr>
            </w:pPr>
            <w:r>
              <w:rPr>
                <w:rFonts w:eastAsia="맑은 고딕" w:cs="Times"/>
                <w:color w:val="000000"/>
              </w:rPr>
              <w:t>Proposal 14: Study both longer D2R preamble design and/or sequence repetition for D2R preamble design to mitigate CFO.</w:t>
            </w:r>
            <w:r>
              <w:rPr>
                <w:rFonts w:eastAsia="맑은 고딕" w:cs="Times"/>
                <w:color w:val="000000"/>
              </w:rPr>
              <w:br/>
              <w:t xml:space="preserve">Proposal 15: For D2R, support long D2R preamble and shorter midambles. </w:t>
            </w:r>
          </w:p>
        </w:tc>
      </w:tr>
      <w:tr w:rsidR="00AB569A" w14:paraId="27811DF8" w14:textId="77777777">
        <w:tc>
          <w:tcPr>
            <w:tcW w:w="1413" w:type="dxa"/>
          </w:tcPr>
          <w:p w14:paraId="15ECEF3D" w14:textId="77777777" w:rsidR="00AB569A" w:rsidRDefault="00912D83">
            <w:pPr>
              <w:rPr>
                <w:lang w:eastAsia="ko-KR"/>
              </w:rPr>
            </w:pPr>
            <w:r>
              <w:rPr>
                <w:rFonts w:eastAsia="맑은 고딕" w:cs="Times"/>
              </w:rPr>
              <w:t>NTT DOCOMO, INC.</w:t>
            </w:r>
          </w:p>
        </w:tc>
        <w:tc>
          <w:tcPr>
            <w:tcW w:w="8218" w:type="dxa"/>
          </w:tcPr>
          <w:p w14:paraId="3DA2BEDE" w14:textId="77777777" w:rsidR="00AB569A" w:rsidRDefault="00912D83">
            <w:pPr>
              <w:rPr>
                <w:lang w:eastAsia="ko-KR"/>
              </w:rPr>
            </w:pPr>
            <w:r>
              <w:rPr>
                <w:rFonts w:eastAsia="맑은 고딕" w:cs="Times"/>
                <w:color w:val="000000"/>
              </w:rPr>
              <w:t>Proposal 31:</w:t>
            </w:r>
            <w:r>
              <w:rPr>
                <w:rFonts w:eastAsia="맑은 고딕" w:cs="Times"/>
                <w:color w:val="000000"/>
              </w:rPr>
              <w:br/>
              <w:t xml:space="preserve">Evaluate and study whether Rel-19 long D2R amble and short D2R amble can meet the target performance in outdoor scenario. </w:t>
            </w:r>
            <w:r>
              <w:rPr>
                <w:rFonts w:eastAsia="맑은 고딕" w:cs="Times"/>
                <w:color w:val="000000"/>
              </w:rPr>
              <w:br/>
              <w:t>- If enhancement is needed, new sequence length of D2R amble and/or new interval between D2R ambles can be studied.</w:t>
            </w:r>
            <w:r>
              <w:rPr>
                <w:rFonts w:eastAsia="맑은 고딕" w:cs="Times"/>
                <w:color w:val="000000"/>
              </w:rPr>
              <w:br/>
              <w:t>Proposal 32:</w:t>
            </w:r>
            <w:r>
              <w:rPr>
                <w:rFonts w:eastAsia="맑은 고딕" w:cs="Times"/>
                <w:color w:val="000000"/>
              </w:rPr>
              <w:br/>
              <w:t>Study multiple sequences for D2R-amble.</w:t>
            </w:r>
            <w:r>
              <w:rPr>
                <w:rFonts w:eastAsia="맑은 고딕" w:cs="Times"/>
                <w:color w:val="000000"/>
              </w:rPr>
              <w:br/>
              <w:t>Observation 30:</w:t>
            </w:r>
            <w:r>
              <w:rPr>
                <w:rFonts w:eastAsia="맑은 고딕" w:cs="Times"/>
                <w:color w:val="000000"/>
              </w:rPr>
              <w:br/>
              <w:t>Supporting multiple sequences for D2R amble is beneficial for CDMA D2R multiplexing and interference alleviation in multi-reader scenario.</w:t>
            </w:r>
          </w:p>
        </w:tc>
      </w:tr>
      <w:tr w:rsidR="00AB569A" w14:paraId="504C5866" w14:textId="77777777">
        <w:tc>
          <w:tcPr>
            <w:tcW w:w="1413" w:type="dxa"/>
          </w:tcPr>
          <w:p w14:paraId="1F678C56" w14:textId="77777777" w:rsidR="00AB569A" w:rsidRDefault="00912D83">
            <w:pPr>
              <w:rPr>
                <w:lang w:eastAsia="ko-KR"/>
              </w:rPr>
            </w:pPr>
            <w:r>
              <w:rPr>
                <w:rFonts w:eastAsia="맑은 고딕" w:cs="Times"/>
              </w:rPr>
              <w:t>IIT Kanpur</w:t>
            </w:r>
          </w:p>
        </w:tc>
        <w:tc>
          <w:tcPr>
            <w:tcW w:w="8218" w:type="dxa"/>
          </w:tcPr>
          <w:p w14:paraId="627F7F87" w14:textId="77777777" w:rsidR="00AB569A" w:rsidRDefault="00912D83">
            <w:pPr>
              <w:rPr>
                <w:lang w:eastAsia="ko-KR"/>
              </w:rPr>
            </w:pPr>
            <w:r>
              <w:rPr>
                <w:rFonts w:eastAsia="맑은 고딕" w:cs="Times"/>
                <w:color w:val="000000"/>
              </w:rPr>
              <w:t xml:space="preserve">Proposal 5: Support a longer preamble sequence for outdoor devices in the D2R transmission. </w:t>
            </w:r>
          </w:p>
        </w:tc>
      </w:tr>
    </w:tbl>
    <w:p w14:paraId="4502D29F" w14:textId="77777777" w:rsidR="00AB569A" w:rsidRDefault="00AB569A">
      <w:pPr>
        <w:rPr>
          <w:lang w:eastAsia="ko-KR"/>
        </w:rPr>
      </w:pPr>
    </w:p>
    <w:p w14:paraId="23509F52" w14:textId="77777777" w:rsidR="00AB569A" w:rsidRDefault="00AB569A">
      <w:pPr>
        <w:rPr>
          <w:lang w:eastAsia="ko-KR"/>
        </w:rPr>
      </w:pPr>
    </w:p>
    <w:p w14:paraId="700AFE1F" w14:textId="77777777" w:rsidR="00AB569A" w:rsidRDefault="00912D83">
      <w:pPr>
        <w:pStyle w:val="2"/>
      </w:pPr>
      <w:r>
        <w:t>D2R multiplexing/multiple access</w:t>
      </w:r>
    </w:p>
    <w:p w14:paraId="12B58399" w14:textId="77777777" w:rsidR="00AB569A" w:rsidRDefault="00912D83">
      <w:pPr>
        <w:pStyle w:val="3"/>
      </w:pPr>
      <w:r>
        <w:t>D2R TDM(A)</w:t>
      </w:r>
    </w:p>
    <w:p w14:paraId="52258478" w14:textId="77777777" w:rsidR="00AB569A" w:rsidRDefault="00912D83">
      <w:pPr>
        <w:rPr>
          <w:lang w:eastAsia="ko-KR"/>
        </w:rPr>
      </w:pPr>
      <w:r>
        <w:rPr>
          <w:lang w:eastAsia="ko-KR"/>
        </w:rPr>
        <w:t xml:space="preserve">Almost 16 companies discusses enhancements on D2R TDM(A) for Device 2b and Device C based on the agreement below. </w:t>
      </w:r>
    </w:p>
    <w:p w14:paraId="0855FB59" w14:textId="77777777" w:rsidR="00AB569A" w:rsidRDefault="00AB569A">
      <w:pPr>
        <w:rPr>
          <w:rFonts w:eastAsia="DengXian"/>
          <w:lang w:eastAsia="zh-CN"/>
        </w:rPr>
      </w:pPr>
    </w:p>
    <w:p w14:paraId="3449BF4A" w14:textId="77777777" w:rsidR="00AB569A" w:rsidRDefault="00912D83">
      <w:pPr>
        <w:rPr>
          <w:b/>
          <w:lang w:eastAsia="ko-KR"/>
        </w:rPr>
      </w:pPr>
      <w:r>
        <w:rPr>
          <w:b/>
          <w:highlight w:val="green"/>
          <w:lang w:eastAsia="ko-KR"/>
        </w:rPr>
        <w:t>Agreement</w:t>
      </w:r>
    </w:p>
    <w:p w14:paraId="0C3C4F3B" w14:textId="77777777" w:rsidR="00AB569A" w:rsidRDefault="00912D83">
      <w:pPr>
        <w:rPr>
          <w:lang w:eastAsia="ko-KR"/>
        </w:rPr>
      </w:pPr>
      <w:r>
        <w:rPr>
          <w:lang w:eastAsia="ko-KR"/>
        </w:rPr>
        <w:t>At least for CBRA for DT and DO-DTT, s</w:t>
      </w:r>
      <w:r>
        <w:rPr>
          <w:rFonts w:hint="eastAsia"/>
          <w:lang w:eastAsia="ko-KR"/>
        </w:rPr>
        <w:t xml:space="preserve">tudy necessity and feasibility of </w:t>
      </w:r>
      <w:r>
        <w:rPr>
          <w:lang w:eastAsia="ko-KR"/>
        </w:rPr>
        <w:t>enhancements of D2R TDM(A) for Device 2b and for Device C based on the following:</w:t>
      </w:r>
    </w:p>
    <w:p w14:paraId="00B839A5" w14:textId="77777777" w:rsidR="00AB569A" w:rsidRDefault="00912D83">
      <w:pPr>
        <w:numPr>
          <w:ilvl w:val="0"/>
          <w:numId w:val="6"/>
        </w:numPr>
        <w:overflowPunct w:val="0"/>
        <w:autoSpaceDE w:val="0"/>
        <w:autoSpaceDN w:val="0"/>
        <w:adjustRightInd w:val="0"/>
        <w:spacing w:after="180"/>
        <w:contextualSpacing/>
        <w:textAlignment w:val="baseline"/>
        <w:rPr>
          <w:lang w:val="en-US" w:eastAsia="ko-KR"/>
        </w:rPr>
      </w:pPr>
      <w:r>
        <w:rPr>
          <w:lang w:val="en-US" w:eastAsia="ko-KR"/>
        </w:rPr>
        <w:t>X1 &gt; 2 for Msg1 (X1: number of time domain resources for Msg1 transmission indicated by the corresponding R2D message)</w:t>
      </w:r>
    </w:p>
    <w:p w14:paraId="36880CB0" w14:textId="77777777" w:rsidR="00AB569A" w:rsidRDefault="00912D83">
      <w:pPr>
        <w:numPr>
          <w:ilvl w:val="0"/>
          <w:numId w:val="6"/>
        </w:numPr>
        <w:overflowPunct w:val="0"/>
        <w:autoSpaceDE w:val="0"/>
        <w:autoSpaceDN w:val="0"/>
        <w:adjustRightInd w:val="0"/>
        <w:spacing w:after="180"/>
        <w:contextualSpacing/>
        <w:textAlignment w:val="baseline"/>
        <w:rPr>
          <w:lang w:val="en-US" w:eastAsia="ko-KR"/>
        </w:rPr>
      </w:pPr>
      <w:r>
        <w:rPr>
          <w:lang w:val="en-US" w:eastAsia="ko-KR"/>
        </w:rPr>
        <w:t>X3 &gt; 1 for Msg3 (X3: number of time domain resources for Msg3 transmission indicated by the corresponding R2D message)</w:t>
      </w:r>
    </w:p>
    <w:p w14:paraId="2D7744A1" w14:textId="77777777" w:rsidR="00AB569A" w:rsidRDefault="00AB569A">
      <w:pPr>
        <w:overflowPunct w:val="0"/>
        <w:autoSpaceDE w:val="0"/>
        <w:autoSpaceDN w:val="0"/>
        <w:adjustRightInd w:val="0"/>
        <w:spacing w:after="180"/>
        <w:contextualSpacing/>
        <w:textAlignment w:val="baseline"/>
        <w:rPr>
          <w:lang w:eastAsia="ko-KR"/>
        </w:rPr>
      </w:pPr>
    </w:p>
    <w:p w14:paraId="41FB6CCA" w14:textId="77777777" w:rsidR="00AB569A" w:rsidRDefault="00912D83">
      <w:pPr>
        <w:rPr>
          <w:rFonts w:cs="Times"/>
          <w:lang w:eastAsia="ko-KR"/>
        </w:rPr>
      </w:pPr>
      <w:r>
        <w:rPr>
          <w:rFonts w:cs="Times"/>
          <w:lang w:eastAsia="ko-KR"/>
        </w:rPr>
        <w:t>FL plans to further review details of the proposals to firstly check if there are any need for further clarification to make the scope clearer as well as any chance of down selection.</w:t>
      </w:r>
    </w:p>
    <w:p w14:paraId="65895DEB" w14:textId="77777777" w:rsidR="00AB569A" w:rsidRDefault="00AB569A">
      <w:pPr>
        <w:rPr>
          <w:rFonts w:cs="Times"/>
          <w:lang w:eastAsia="ko-KR"/>
        </w:rPr>
      </w:pPr>
    </w:p>
    <w:p w14:paraId="61E4E6B9" w14:textId="77777777" w:rsidR="00AB569A" w:rsidRDefault="00912D83">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5.5.1a</w:t>
      </w:r>
    </w:p>
    <w:p w14:paraId="257425B2" w14:textId="77777777" w:rsidR="00AB569A" w:rsidRDefault="00912D83">
      <w:pPr>
        <w:rPr>
          <w:rFonts w:cs="Times"/>
          <w:lang w:eastAsia="ko-KR"/>
        </w:rPr>
      </w:pPr>
      <w:r>
        <w:rPr>
          <w:rFonts w:cs="Times"/>
          <w:lang w:eastAsia="ko-KR"/>
        </w:rPr>
        <w:t>Meanwhile, if companies can provide views on the aspects related to TDM(A) that need to discussed in this regard, FL will try to take that into account when updating the proposals.</w:t>
      </w:r>
    </w:p>
    <w:p w14:paraId="3E629FF8" w14:textId="77777777" w:rsidR="00AB569A" w:rsidRDefault="00AB569A">
      <w:pPr>
        <w:rPr>
          <w:rFonts w:cs="Times"/>
          <w:lang w:eastAsia="ko-KR"/>
        </w:rPr>
      </w:pPr>
    </w:p>
    <w:tbl>
      <w:tblPr>
        <w:tblStyle w:val="a9"/>
        <w:tblW w:w="9609" w:type="dxa"/>
        <w:tblLook w:val="04A0" w:firstRow="1" w:lastRow="0" w:firstColumn="1" w:lastColumn="0" w:noHBand="0" w:noVBand="1"/>
      </w:tblPr>
      <w:tblGrid>
        <w:gridCol w:w="1413"/>
        <w:gridCol w:w="8196"/>
      </w:tblGrid>
      <w:tr w:rsidR="00AB569A" w14:paraId="5E52CF18" w14:textId="77777777">
        <w:trPr>
          <w:trHeight w:val="252"/>
        </w:trPr>
        <w:tc>
          <w:tcPr>
            <w:tcW w:w="1413" w:type="dxa"/>
            <w:shd w:val="clear" w:color="auto" w:fill="D9D9D9" w:themeFill="background1" w:themeFillShade="D9"/>
          </w:tcPr>
          <w:p w14:paraId="597580E0" w14:textId="77777777" w:rsidR="00AB569A" w:rsidRDefault="00912D83">
            <w:pPr>
              <w:jc w:val="center"/>
              <w:rPr>
                <w:b/>
                <w:bCs/>
                <w:lang w:val="en-US" w:eastAsia="ko-KR"/>
              </w:rPr>
            </w:pPr>
            <w:r>
              <w:rPr>
                <w:b/>
                <w:bCs/>
                <w:lang w:val="en-US" w:eastAsia="ko-KR"/>
              </w:rPr>
              <w:t>Company</w:t>
            </w:r>
          </w:p>
        </w:tc>
        <w:tc>
          <w:tcPr>
            <w:tcW w:w="8196" w:type="dxa"/>
            <w:shd w:val="clear" w:color="auto" w:fill="D9D9D9" w:themeFill="background1" w:themeFillShade="D9"/>
          </w:tcPr>
          <w:p w14:paraId="0BDDFD80" w14:textId="77777777" w:rsidR="00AB569A" w:rsidRDefault="00912D83">
            <w:pPr>
              <w:jc w:val="center"/>
              <w:rPr>
                <w:b/>
                <w:bCs/>
                <w:lang w:val="en-US" w:eastAsia="ko-KR"/>
              </w:rPr>
            </w:pPr>
            <w:r>
              <w:rPr>
                <w:b/>
                <w:bCs/>
                <w:lang w:val="en-US" w:eastAsia="ko-KR"/>
              </w:rPr>
              <w:t>Comments</w:t>
            </w:r>
          </w:p>
        </w:tc>
      </w:tr>
      <w:tr w:rsidR="00AB569A" w14:paraId="15D1BDA3" w14:textId="77777777">
        <w:trPr>
          <w:trHeight w:val="241"/>
        </w:trPr>
        <w:tc>
          <w:tcPr>
            <w:tcW w:w="1413" w:type="dxa"/>
          </w:tcPr>
          <w:p w14:paraId="29DFC362" w14:textId="77777777" w:rsidR="00AB569A" w:rsidRDefault="00912D83">
            <w:pPr>
              <w:rPr>
                <w:lang w:val="en-US" w:eastAsia="ko-KR"/>
              </w:rPr>
            </w:pPr>
            <w:r>
              <w:rPr>
                <w:rFonts w:eastAsia="DengXian" w:hint="eastAsia"/>
                <w:lang w:val="en-US" w:eastAsia="zh-CN"/>
              </w:rPr>
              <w:t>CMCC</w:t>
            </w:r>
          </w:p>
        </w:tc>
        <w:tc>
          <w:tcPr>
            <w:tcW w:w="8196" w:type="dxa"/>
          </w:tcPr>
          <w:p w14:paraId="5B55036A" w14:textId="77777777" w:rsidR="00AB569A" w:rsidRDefault="00912D83">
            <w:pPr>
              <w:rPr>
                <w:rFonts w:eastAsia="DengXian"/>
                <w:lang w:val="en-US" w:eastAsia="zh-CN"/>
              </w:rPr>
            </w:pPr>
            <w:r>
              <w:rPr>
                <w:rFonts w:eastAsia="DengXian" w:hint="eastAsia"/>
                <w:lang w:val="en-US" w:eastAsia="zh-CN"/>
              </w:rPr>
              <w:t xml:space="preserve">To further move forward on this issue, we want to draw </w:t>
            </w:r>
            <w:r>
              <w:rPr>
                <w:rFonts w:eastAsia="DengXian"/>
                <w:lang w:val="en-US" w:eastAsia="zh-CN"/>
              </w:rPr>
              <w:t>companies’</w:t>
            </w:r>
            <w:r>
              <w:rPr>
                <w:rFonts w:eastAsia="DengXian" w:hint="eastAsia"/>
                <w:lang w:val="en-US" w:eastAsia="zh-CN"/>
              </w:rPr>
              <w:t xml:space="preserve"> attention on the feasibility part. </w:t>
            </w:r>
          </w:p>
          <w:p w14:paraId="6770D824" w14:textId="77777777" w:rsidR="00AB569A" w:rsidRDefault="00912D83">
            <w:pPr>
              <w:rPr>
                <w:rFonts w:eastAsia="DengXian"/>
                <w:lang w:val="en-US" w:eastAsia="zh-CN"/>
              </w:rPr>
            </w:pPr>
            <w:r>
              <w:rPr>
                <w:rFonts w:eastAsia="DengXian" w:hint="eastAsia"/>
                <w:lang w:val="en-US" w:eastAsia="zh-CN"/>
              </w:rPr>
              <w:t xml:space="preserve">In Rel-19 indoor </w:t>
            </w:r>
            <w:r>
              <w:rPr>
                <w:rFonts w:eastAsia="DengXian"/>
                <w:lang w:val="en-US" w:eastAsia="zh-CN"/>
              </w:rPr>
              <w:t>scenario</w:t>
            </w:r>
            <w:r>
              <w:rPr>
                <w:rFonts w:eastAsia="DengXian" w:hint="eastAsia"/>
                <w:lang w:val="en-US" w:eastAsia="zh-CN"/>
              </w:rPr>
              <w:t xml:space="preserve">, </w:t>
            </w:r>
            <w:r>
              <w:rPr>
                <w:rFonts w:eastAsia="DengXian"/>
                <w:lang w:val="en-US" w:eastAsia="zh-CN"/>
              </w:rPr>
              <w:t>the</w:t>
            </w:r>
            <w:r>
              <w:rPr>
                <w:rFonts w:eastAsia="DengXian" w:hint="eastAsia"/>
                <w:lang w:val="en-US" w:eastAsia="zh-CN"/>
              </w:rPr>
              <w:t xml:space="preserve"> coverage is just tens of meters, and with the supported device density in RAN TR 38.848, the number of devices for access is only ~600 devices. However, for Rel-20 targeting outdoor scenario, even with a coverage of 500 meters, with </w:t>
            </w:r>
            <w:r>
              <w:rPr>
                <w:rFonts w:eastAsia="DengXian"/>
                <w:lang w:val="en-US" w:eastAsia="zh-CN"/>
              </w:rPr>
              <w:t>the</w:t>
            </w:r>
            <w:r>
              <w:rPr>
                <w:rFonts w:eastAsia="DengXian" w:hint="eastAsia"/>
                <w:lang w:val="en-US" w:eastAsia="zh-CN"/>
              </w:rPr>
              <w:t xml:space="preserve"> supported device density in the RAN TR, the number of devices for access significantly increases, which can be up to 50,000. With this assumption, the Rel-19 random access mechanism is too inefficient. The reason is that, in Rel-19, Msg1 is a 16-bit random ID carried in PDRCH, the function of Msg1 is twofold, which tells the reader that there has devices for access and also resolves collision, </w:t>
            </w:r>
            <w:r>
              <w:rPr>
                <w:rFonts w:eastAsia="DengXian"/>
                <w:lang w:val="en-US" w:eastAsia="zh-CN"/>
              </w:rPr>
              <w:t>because</w:t>
            </w:r>
            <w:r>
              <w:rPr>
                <w:rFonts w:eastAsia="DengXian" w:hint="eastAsia"/>
                <w:lang w:val="en-US" w:eastAsia="zh-CN"/>
              </w:rPr>
              <w:t xml:space="preserve"> with a 16-bit ID, it is </w:t>
            </w:r>
            <w:r>
              <w:rPr>
                <w:rFonts w:eastAsia="DengXian"/>
                <w:lang w:val="en-US" w:eastAsia="zh-CN"/>
              </w:rPr>
              <w:t>guaranteed</w:t>
            </w:r>
            <w:r>
              <w:rPr>
                <w:rFonts w:eastAsia="DengXian" w:hint="eastAsia"/>
                <w:lang w:val="en-US" w:eastAsia="zh-CN"/>
              </w:rPr>
              <w:t xml:space="preserve"> that for two devices that choose the same time/frequency resource, the probability that they generate the same random ID can be treated as 0. However, with the </w:t>
            </w:r>
            <w:r>
              <w:rPr>
                <w:rFonts w:eastAsia="DengXian"/>
                <w:lang w:val="en-US" w:eastAsia="zh-CN"/>
              </w:rPr>
              <w:t>increase</w:t>
            </w:r>
            <w:r>
              <w:rPr>
                <w:rFonts w:eastAsia="DengXian" w:hint="eastAsia"/>
                <w:lang w:val="en-US" w:eastAsia="zh-CN"/>
              </w:rPr>
              <w:t xml:space="preserve"> of the access devices, to ensure that such kind of </w:t>
            </w:r>
            <w:r>
              <w:rPr>
                <w:rFonts w:eastAsia="DengXian"/>
                <w:lang w:val="en-US" w:eastAsia="zh-CN"/>
              </w:rPr>
              <w:t>“</w:t>
            </w:r>
            <w:r>
              <w:rPr>
                <w:rFonts w:eastAsia="DengXian" w:hint="eastAsia"/>
                <w:lang w:val="en-US" w:eastAsia="zh-CN"/>
              </w:rPr>
              <w:t>2-step</w:t>
            </w:r>
            <w:r>
              <w:rPr>
                <w:rFonts w:eastAsia="DengXian"/>
                <w:lang w:val="en-US" w:eastAsia="zh-CN"/>
              </w:rPr>
              <w:t>”</w:t>
            </w:r>
            <w:r>
              <w:rPr>
                <w:rFonts w:eastAsia="DengXian" w:hint="eastAsia"/>
                <w:lang w:val="en-US" w:eastAsia="zh-CN"/>
              </w:rPr>
              <w:t xml:space="preserve"> RACH </w:t>
            </w:r>
            <w:r>
              <w:rPr>
                <w:rFonts w:eastAsia="DengXian"/>
                <w:lang w:val="en-US" w:eastAsia="zh-CN"/>
              </w:rPr>
              <w:t>mechanism</w:t>
            </w:r>
            <w:r>
              <w:rPr>
                <w:rFonts w:eastAsia="DengXian" w:hint="eastAsia"/>
                <w:lang w:val="en-US" w:eastAsia="zh-CN"/>
              </w:rPr>
              <w:t xml:space="preserve"> works, it is apparent that 16 bit is not </w:t>
            </w:r>
            <w:r>
              <w:rPr>
                <w:rFonts w:eastAsia="DengXian"/>
                <w:lang w:val="en-US" w:eastAsia="zh-CN"/>
              </w:rPr>
              <w:t>enough</w:t>
            </w:r>
            <w:r>
              <w:rPr>
                <w:rFonts w:eastAsia="DengXian" w:hint="eastAsia"/>
                <w:lang w:val="en-US" w:eastAsia="zh-CN"/>
              </w:rPr>
              <w:t xml:space="preserve">, and referring to NR, the random ID carried in Msg 3 (which is for collision resolution is 39 bits) will be significantly increased. In this sense, </w:t>
            </w:r>
            <w:r>
              <w:rPr>
                <w:rFonts w:eastAsia="DengXian"/>
                <w:lang w:val="en-US" w:eastAsia="zh-CN"/>
              </w:rPr>
              <w:t>t</w:t>
            </w:r>
            <w:r>
              <w:rPr>
                <w:rFonts w:eastAsia="DengXian" w:hint="eastAsia"/>
                <w:lang w:val="en-US" w:eastAsia="zh-CN"/>
              </w:rPr>
              <w:t xml:space="preserve">he resources for this enlarged Msg1 random ID transmission will be jam the system, especially when we are considering to increase the X1 value here. To solve the problem, the system should be more efficient, and a </w:t>
            </w:r>
            <w:r>
              <w:rPr>
                <w:rFonts w:eastAsia="DengXian"/>
                <w:lang w:val="en-US" w:eastAsia="zh-CN"/>
              </w:rPr>
              <w:t>“</w:t>
            </w:r>
            <w:r>
              <w:rPr>
                <w:rFonts w:eastAsia="DengXian" w:hint="eastAsia"/>
                <w:lang w:val="en-US" w:eastAsia="zh-CN"/>
              </w:rPr>
              <w:t>4-step</w:t>
            </w:r>
            <w:r>
              <w:rPr>
                <w:rFonts w:eastAsia="DengXian"/>
                <w:lang w:val="en-US" w:eastAsia="zh-CN"/>
              </w:rPr>
              <w:t>”</w:t>
            </w:r>
            <w:r>
              <w:rPr>
                <w:rFonts w:eastAsia="DengXian" w:hint="eastAsia"/>
                <w:lang w:val="en-US" w:eastAsia="zh-CN"/>
              </w:rPr>
              <w:t xml:space="preserve"> </w:t>
            </w:r>
            <w:r>
              <w:rPr>
                <w:rFonts w:eastAsia="DengXian"/>
                <w:lang w:val="en-US" w:eastAsia="zh-CN"/>
              </w:rPr>
              <w:t>mechanism</w:t>
            </w:r>
            <w:r>
              <w:rPr>
                <w:rFonts w:eastAsia="DengXian" w:hint="eastAsia"/>
                <w:lang w:val="en-US" w:eastAsia="zh-CN"/>
              </w:rPr>
              <w:t xml:space="preserve"> is more efficient and </w:t>
            </w:r>
            <w:r>
              <w:rPr>
                <w:rFonts w:eastAsia="DengXian"/>
                <w:lang w:val="en-US" w:eastAsia="zh-CN"/>
              </w:rPr>
              <w:t>reasonable</w:t>
            </w:r>
            <w:r>
              <w:rPr>
                <w:rFonts w:eastAsia="DengXian" w:hint="eastAsia"/>
                <w:lang w:val="en-US" w:eastAsia="zh-CN"/>
              </w:rPr>
              <w:t xml:space="preserve">, where Msg 1 is purely a preamble or sequence, and the </w:t>
            </w:r>
            <w:r>
              <w:rPr>
                <w:rFonts w:eastAsia="DengXian"/>
                <w:lang w:val="en-US" w:eastAsia="zh-CN"/>
              </w:rPr>
              <w:t>function</w:t>
            </w:r>
            <w:r>
              <w:rPr>
                <w:rFonts w:eastAsia="DengXian" w:hint="eastAsia"/>
                <w:lang w:val="en-US" w:eastAsia="zh-CN"/>
              </w:rPr>
              <w:t xml:space="preserve"> is just let the reader know that there are devices asking for access, and then the reader can </w:t>
            </w:r>
            <w:r>
              <w:rPr>
                <w:rFonts w:eastAsia="DengXian"/>
                <w:lang w:val="en-US" w:eastAsia="zh-CN"/>
              </w:rPr>
              <w:t>further</w:t>
            </w:r>
            <w:r>
              <w:rPr>
                <w:rFonts w:eastAsia="DengXian" w:hint="eastAsia"/>
                <w:lang w:val="en-US" w:eastAsia="zh-CN"/>
              </w:rPr>
              <w:t xml:space="preserve"> schedule resources for contention resolution, to ask the device to report its random ID.</w:t>
            </w:r>
          </w:p>
          <w:p w14:paraId="08573D27" w14:textId="77777777" w:rsidR="00AB569A" w:rsidRDefault="00912D83">
            <w:pPr>
              <w:rPr>
                <w:lang w:val="en-US" w:eastAsia="ko-KR"/>
              </w:rPr>
            </w:pPr>
            <w:r>
              <w:rPr>
                <w:rFonts w:eastAsia="DengXian" w:hint="eastAsia"/>
                <w:lang w:val="en-US" w:eastAsia="zh-CN"/>
              </w:rPr>
              <w:t xml:space="preserve">To sum up, we prefer to first study and </w:t>
            </w:r>
            <w:r>
              <w:rPr>
                <w:rFonts w:eastAsia="DengXian"/>
                <w:lang w:val="en-US" w:eastAsia="zh-CN"/>
              </w:rPr>
              <w:t>clarify</w:t>
            </w:r>
            <w:r>
              <w:rPr>
                <w:rFonts w:eastAsia="DengXian" w:hint="eastAsia"/>
                <w:lang w:val="en-US" w:eastAsia="zh-CN"/>
              </w:rPr>
              <w:t xml:space="preserve"> the format of Msg1, and then to study the changes to the X values.</w:t>
            </w:r>
          </w:p>
        </w:tc>
      </w:tr>
      <w:tr w:rsidR="00AB569A" w14:paraId="442B4328" w14:textId="77777777">
        <w:trPr>
          <w:trHeight w:val="252"/>
        </w:trPr>
        <w:tc>
          <w:tcPr>
            <w:tcW w:w="1413" w:type="dxa"/>
          </w:tcPr>
          <w:p w14:paraId="2A64E019" w14:textId="77777777" w:rsidR="00AB569A" w:rsidRDefault="00912D83">
            <w:pPr>
              <w:rPr>
                <w:lang w:val="en-US" w:eastAsia="ko-KR"/>
              </w:rPr>
            </w:pPr>
            <w:r>
              <w:rPr>
                <w:rFonts w:eastAsia="DengXian" w:hint="eastAsia"/>
                <w:lang w:val="en-US" w:eastAsia="zh-CN"/>
              </w:rPr>
              <w:t>Huawei, HiSilicon</w:t>
            </w:r>
          </w:p>
        </w:tc>
        <w:tc>
          <w:tcPr>
            <w:tcW w:w="8196" w:type="dxa"/>
          </w:tcPr>
          <w:p w14:paraId="7AF5D64D" w14:textId="77777777" w:rsidR="00AB569A" w:rsidRDefault="00912D83">
            <w:pPr>
              <w:rPr>
                <w:lang w:val="en-US" w:eastAsia="ko-KR"/>
              </w:rPr>
            </w:pPr>
            <w:r>
              <w:rPr>
                <w:rFonts w:eastAsia="DengXian"/>
                <w:lang w:val="en-US" w:eastAsia="zh-CN"/>
              </w:rPr>
              <w:t>T</w:t>
            </w:r>
            <w:r>
              <w:rPr>
                <w:rFonts w:eastAsia="DengXian" w:hint="eastAsia"/>
                <w:lang w:val="en-US" w:eastAsia="zh-CN"/>
              </w:rPr>
              <w:t xml:space="preserve">his issue may not be urgent, since RAN1 is already familiar with this. </w:t>
            </w:r>
            <w:r>
              <w:rPr>
                <w:rFonts w:eastAsia="DengXian"/>
                <w:lang w:val="en-US" w:eastAsia="zh-CN"/>
              </w:rPr>
              <w:t>S</w:t>
            </w:r>
            <w:r>
              <w:rPr>
                <w:rFonts w:eastAsia="DengXian" w:hint="eastAsia"/>
                <w:lang w:val="en-US" w:eastAsia="zh-CN"/>
              </w:rPr>
              <w:t>ome details like Toffset can be discussed in WI phase if larger value is supported.</w:t>
            </w:r>
          </w:p>
        </w:tc>
      </w:tr>
      <w:tr w:rsidR="00AB569A" w14:paraId="7582EA54" w14:textId="77777777">
        <w:trPr>
          <w:trHeight w:val="252"/>
        </w:trPr>
        <w:tc>
          <w:tcPr>
            <w:tcW w:w="1413" w:type="dxa"/>
          </w:tcPr>
          <w:p w14:paraId="662CA219" w14:textId="77777777" w:rsidR="00AB569A" w:rsidRDefault="00912D83">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59538E32" w14:textId="77777777" w:rsidR="00AB569A" w:rsidRDefault="00912D83">
            <w:pPr>
              <w:rPr>
                <w:rFonts w:eastAsia="DengXian"/>
                <w:lang w:val="en-US" w:eastAsia="zh-CN"/>
              </w:rPr>
            </w:pPr>
            <w:r>
              <w:rPr>
                <w:rFonts w:hint="eastAsia"/>
                <w:lang w:eastAsia="zh-CN"/>
              </w:rPr>
              <w:t>F</w:t>
            </w:r>
            <w:r>
              <w:rPr>
                <w:lang w:eastAsia="zh-CN"/>
              </w:rPr>
              <w:t>or TDM i</w:t>
            </w:r>
            <w:r>
              <w:rPr>
                <w:rFonts w:eastAsiaTheme="minorEastAsia" w:hint="eastAsia"/>
                <w:lang w:eastAsia="zh-CN"/>
              </w:rPr>
              <w:t>n Rel-19</w:t>
            </w:r>
            <w:r>
              <w:rPr>
                <w:rFonts w:eastAsiaTheme="minorEastAsia"/>
                <w:lang w:eastAsia="zh-CN"/>
              </w:rPr>
              <w:t xml:space="preserve">, </w:t>
            </w:r>
            <w:r>
              <w:rPr>
                <w:rFonts w:eastAsiaTheme="minorEastAsia" w:hint="eastAsia"/>
                <w:lang w:eastAsia="zh-CN"/>
              </w:rPr>
              <w:t>t</w:t>
            </w:r>
            <w:r>
              <w:rPr>
                <w:rFonts w:eastAsiaTheme="minorEastAsia"/>
                <w:lang w:eastAsia="zh-CN"/>
              </w:rPr>
              <w:t>he maximum number</w:t>
            </w:r>
            <w:r>
              <w:rPr>
                <w:rFonts w:eastAsiaTheme="minorEastAsia" w:hint="eastAsia"/>
                <w:lang w:eastAsia="zh-CN"/>
              </w:rPr>
              <w:t xml:space="preserve"> </w:t>
            </w:r>
            <w:r>
              <w:rPr>
                <w:rFonts w:eastAsiaTheme="minorEastAsia"/>
                <w:lang w:eastAsia="zh-CN"/>
              </w:rPr>
              <w:t xml:space="preserve">of access occasions (X1) </w:t>
            </w:r>
            <w:r>
              <w:rPr>
                <w:rFonts w:eastAsiaTheme="minorEastAsia" w:hint="eastAsia"/>
                <w:lang w:eastAsia="zh-CN"/>
              </w:rPr>
              <w:t>for Msg1</w:t>
            </w:r>
            <w:r>
              <w:rPr>
                <w:rFonts w:eastAsiaTheme="minorEastAsia"/>
                <w:lang w:eastAsia="zh-CN"/>
              </w:rPr>
              <w:t xml:space="preserve"> transmission is 2 considering the limited capability of device 1 and the impact of large SFO. In Rel-20, device 2b/C has </w:t>
            </w:r>
            <w:r>
              <w:rPr>
                <w:lang w:eastAsia="ko-KR"/>
              </w:rPr>
              <w:t>higher capability, e.g., it can support the capability of counting and SFO calibration. Enlarging the n</w:t>
            </w:r>
            <w:r>
              <w:rPr>
                <w:lang w:val="en-US" w:eastAsia="ko-KR"/>
              </w:rPr>
              <w:t xml:space="preserve">umber of time domain resources for Msg1 transmission can be further studied in Rel-20. For the similar reasons, </w:t>
            </w:r>
            <w:r>
              <w:rPr>
                <w:lang w:eastAsia="ko-KR"/>
              </w:rPr>
              <w:t>enlarging the n</w:t>
            </w:r>
            <w:r>
              <w:rPr>
                <w:lang w:val="en-US" w:eastAsia="ko-KR"/>
              </w:rPr>
              <w:t>umber of time domain resources for Msg3 transmission can also be considered.</w:t>
            </w:r>
          </w:p>
        </w:tc>
      </w:tr>
      <w:tr w:rsidR="00AB569A" w14:paraId="070D6389" w14:textId="77777777">
        <w:trPr>
          <w:trHeight w:val="252"/>
        </w:trPr>
        <w:tc>
          <w:tcPr>
            <w:tcW w:w="1413" w:type="dxa"/>
            <w:shd w:val="clear" w:color="auto" w:fill="auto"/>
          </w:tcPr>
          <w:p w14:paraId="41845446" w14:textId="77777777" w:rsidR="00AB569A" w:rsidRDefault="00912D83">
            <w:pPr>
              <w:rPr>
                <w:rFonts w:eastAsia="DengXian"/>
                <w:lang w:val="en-US" w:eastAsia="zh-CN"/>
              </w:rPr>
            </w:pPr>
            <w:r>
              <w:rPr>
                <w:rFonts w:eastAsia="DengXian" w:hint="eastAsia"/>
                <w:lang w:val="en-US" w:eastAsia="zh-CN"/>
              </w:rPr>
              <w:t>ZTE</w:t>
            </w:r>
          </w:p>
        </w:tc>
        <w:tc>
          <w:tcPr>
            <w:tcW w:w="8196" w:type="dxa"/>
            <w:shd w:val="clear" w:color="auto" w:fill="auto"/>
          </w:tcPr>
          <w:p w14:paraId="242932FD" w14:textId="77777777" w:rsidR="00AB569A" w:rsidRDefault="00912D83">
            <w:pPr>
              <w:rPr>
                <w:rFonts w:eastAsia="SimSun"/>
                <w:kern w:val="2"/>
                <w:lang w:val="en-US" w:eastAsia="zh-CN"/>
              </w:rPr>
            </w:pPr>
            <w:r>
              <w:rPr>
                <w:rFonts w:eastAsia="DengXian" w:hint="eastAsia"/>
                <w:lang w:val="en-US" w:eastAsia="zh-CN"/>
              </w:rPr>
              <w:t>For Msg1, a larger X1 could be considered, and its value will be determined in the WI.</w:t>
            </w:r>
            <w:r>
              <w:rPr>
                <w:rFonts w:eastAsia="DengXian" w:hint="eastAsia"/>
                <w:lang w:val="en-US" w:eastAsia="zh-CN"/>
              </w:rPr>
              <w:br/>
              <w:t>For Msg3, considering its significantly larger TBS and longer transmission duration compared to Msg1, more stringent requirements are imposed on CFO/SFO estimation and decoding. Therefore, the feasibility and necessity of supporting X3 &gt; 1 need to be further studied.</w:t>
            </w:r>
          </w:p>
        </w:tc>
      </w:tr>
    </w:tbl>
    <w:p w14:paraId="7089BBFC" w14:textId="77777777" w:rsidR="00AB569A" w:rsidRDefault="00AB569A">
      <w:pPr>
        <w:rPr>
          <w:lang w:eastAsia="ko-KR"/>
        </w:rPr>
      </w:pPr>
    </w:p>
    <w:p w14:paraId="558510F5" w14:textId="77777777" w:rsidR="00AB569A" w:rsidRDefault="00AB569A">
      <w:pPr>
        <w:rPr>
          <w:lang w:eastAsia="ko-KR"/>
        </w:rPr>
      </w:pPr>
    </w:p>
    <w:p w14:paraId="6C19199E" w14:textId="77777777" w:rsidR="00AB569A" w:rsidRDefault="00912D83">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(16)</w:t>
      </w:r>
    </w:p>
    <w:p w14:paraId="6D03DA37" w14:textId="77777777" w:rsidR="00AB569A" w:rsidRDefault="00AB569A">
      <w:pPr>
        <w:rPr>
          <w:lang w:eastAsia="ko-KR"/>
        </w:rPr>
      </w:pPr>
    </w:p>
    <w:tbl>
      <w:tblPr>
        <w:tblStyle w:val="a9"/>
        <w:tblW w:w="0" w:type="auto"/>
        <w:tblLook w:val="04A0" w:firstRow="1" w:lastRow="0" w:firstColumn="1" w:lastColumn="0" w:noHBand="0" w:noVBand="1"/>
      </w:tblPr>
      <w:tblGrid>
        <w:gridCol w:w="1413"/>
        <w:gridCol w:w="8218"/>
      </w:tblGrid>
      <w:tr w:rsidR="00AB569A" w14:paraId="0C63571B" w14:textId="77777777">
        <w:tc>
          <w:tcPr>
            <w:tcW w:w="1413" w:type="dxa"/>
            <w:vAlign w:val="center"/>
          </w:tcPr>
          <w:p w14:paraId="2CEA82C1" w14:textId="77777777" w:rsidR="00AB569A" w:rsidRDefault="00912D83">
            <w:pPr>
              <w:rPr>
                <w:lang w:eastAsia="ko-KR"/>
              </w:rPr>
            </w:pPr>
            <w:r>
              <w:rPr>
                <w:lang w:eastAsia="ko-KR"/>
              </w:rPr>
              <w:t>Companies</w:t>
            </w:r>
          </w:p>
        </w:tc>
        <w:tc>
          <w:tcPr>
            <w:tcW w:w="8218" w:type="dxa"/>
            <w:vAlign w:val="center"/>
          </w:tcPr>
          <w:p w14:paraId="3BA6E31B" w14:textId="77777777" w:rsidR="00AB569A" w:rsidRDefault="00912D83">
            <w:pPr>
              <w:rPr>
                <w:lang w:eastAsia="ko-KR"/>
              </w:rPr>
            </w:pPr>
            <w:r>
              <w:rPr>
                <w:lang w:eastAsia="ko-KR"/>
              </w:rPr>
              <w:t>Proposals and observations</w:t>
            </w:r>
          </w:p>
        </w:tc>
      </w:tr>
      <w:tr w:rsidR="00AB569A" w14:paraId="65428BD6" w14:textId="77777777">
        <w:tc>
          <w:tcPr>
            <w:tcW w:w="1413" w:type="dxa"/>
          </w:tcPr>
          <w:p w14:paraId="5A11678C" w14:textId="77777777" w:rsidR="00AB569A" w:rsidRDefault="00912D83">
            <w:pPr>
              <w:rPr>
                <w:lang w:eastAsia="ko-KR"/>
              </w:rPr>
            </w:pPr>
            <w:r>
              <w:rPr>
                <w:rFonts w:eastAsia="맑은 고딕" w:cs="Times"/>
              </w:rPr>
              <w:t>FUTUREWEI</w:t>
            </w:r>
          </w:p>
        </w:tc>
        <w:tc>
          <w:tcPr>
            <w:tcW w:w="8218" w:type="dxa"/>
          </w:tcPr>
          <w:p w14:paraId="68BE3D4C" w14:textId="77777777" w:rsidR="00AB569A" w:rsidRDefault="00912D83">
            <w:pPr>
              <w:rPr>
                <w:lang w:eastAsia="ko-KR"/>
              </w:rPr>
            </w:pPr>
            <w:bookmarkStart w:id="62" w:name="RANGE!F2"/>
            <w:r>
              <w:rPr>
                <w:rFonts w:eastAsia="맑은 고딕" w:cs="Times"/>
                <w:color w:val="000000"/>
              </w:rPr>
              <w:t>Proposal 1: In Rel-20, up to 8 time domain resources should be considered for TDMA of Msg1</w:t>
            </w:r>
            <w:r>
              <w:rPr>
                <w:rFonts w:eastAsia="맑은 고딕" w:cs="Times"/>
                <w:color w:val="000000"/>
              </w:rPr>
              <w:br/>
              <w:t>Proposal 3: For Rel-20, support more than one time domain resource for Msg3.</w:t>
            </w:r>
            <w:bookmarkEnd w:id="62"/>
          </w:p>
        </w:tc>
      </w:tr>
      <w:tr w:rsidR="00AB569A" w14:paraId="730C6906" w14:textId="77777777">
        <w:tc>
          <w:tcPr>
            <w:tcW w:w="1413" w:type="dxa"/>
          </w:tcPr>
          <w:p w14:paraId="44FB7AEA" w14:textId="77777777" w:rsidR="00AB569A" w:rsidRDefault="00912D83">
            <w:pPr>
              <w:rPr>
                <w:lang w:eastAsia="ko-KR"/>
              </w:rPr>
            </w:pPr>
            <w:r>
              <w:rPr>
                <w:rFonts w:eastAsia="맑은 고딕" w:cs="Times"/>
              </w:rPr>
              <w:t>Spreadtrum, UNISOC</w:t>
            </w:r>
          </w:p>
        </w:tc>
        <w:tc>
          <w:tcPr>
            <w:tcW w:w="8218" w:type="dxa"/>
          </w:tcPr>
          <w:p w14:paraId="7EA74B9B" w14:textId="77777777" w:rsidR="00AB569A" w:rsidRDefault="00912D83">
            <w:pPr>
              <w:rPr>
                <w:lang w:eastAsia="ko-KR"/>
              </w:rPr>
            </w:pPr>
            <w:r>
              <w:rPr>
                <w:rFonts w:ascii="Times New Roman" w:eastAsia="맑은 고딕" w:hAnsi="Times New Roman"/>
                <w:color w:val="000000"/>
              </w:rPr>
              <w:t>Observation 5: Device 2b/X can use a sampling clock with better accuracy, and it can shorten the gap between the TDMed R2D transmission and improve efficiency.</w:t>
            </w:r>
            <w:r>
              <w:rPr>
                <w:rFonts w:ascii="Times New Roman" w:eastAsia="맑은 고딕" w:hAnsi="Times New Roman"/>
                <w:color w:val="000000"/>
              </w:rPr>
              <w:br/>
              <w:t>Observation 6: The sustainable time of Device 2b/C is the challenge for supporting multiple TDM resources for Msg1 and Msg3.</w:t>
            </w:r>
          </w:p>
        </w:tc>
      </w:tr>
      <w:tr w:rsidR="00AB569A" w14:paraId="38075050" w14:textId="77777777">
        <w:tc>
          <w:tcPr>
            <w:tcW w:w="1413" w:type="dxa"/>
          </w:tcPr>
          <w:p w14:paraId="3E2604CA" w14:textId="77777777" w:rsidR="00AB569A" w:rsidRDefault="00912D83">
            <w:pPr>
              <w:rPr>
                <w:lang w:eastAsia="ko-KR"/>
              </w:rPr>
            </w:pPr>
            <w:r>
              <w:rPr>
                <w:rFonts w:eastAsia="맑은 고딕" w:cs="Times"/>
              </w:rPr>
              <w:t>ZTE Corporation, Sanechips</w:t>
            </w:r>
          </w:p>
        </w:tc>
        <w:tc>
          <w:tcPr>
            <w:tcW w:w="8218" w:type="dxa"/>
          </w:tcPr>
          <w:p w14:paraId="53928BBA" w14:textId="77777777" w:rsidR="00AB569A" w:rsidRDefault="00912D83">
            <w:pPr>
              <w:rPr>
                <w:lang w:eastAsia="ko-KR"/>
              </w:rPr>
            </w:pPr>
            <w:r>
              <w:rPr>
                <w:rFonts w:ascii="Times New Roman" w:eastAsia="맑은 고딕" w:hAnsi="Times New Roman"/>
                <w:color w:val="000000"/>
              </w:rPr>
              <w:t>Observation 1: A larger value of X1 is feasible for Device 2b/C.</w:t>
            </w:r>
            <w:r>
              <w:rPr>
                <w:rFonts w:ascii="Times New Roman" w:eastAsia="맑은 고딕" w:hAnsi="Times New Roman"/>
                <w:color w:val="000000"/>
              </w:rPr>
              <w:br/>
              <w:t>Proposal 24: A larger value for X1 is considered for Device 2b/C and the value needs to be further studied.</w:t>
            </w:r>
          </w:p>
        </w:tc>
      </w:tr>
      <w:tr w:rsidR="00AB569A" w14:paraId="19064E56" w14:textId="77777777">
        <w:tc>
          <w:tcPr>
            <w:tcW w:w="1413" w:type="dxa"/>
          </w:tcPr>
          <w:p w14:paraId="0BA0DC91" w14:textId="77777777" w:rsidR="00AB569A" w:rsidRDefault="00912D83">
            <w:pPr>
              <w:rPr>
                <w:lang w:eastAsia="ko-KR"/>
              </w:rPr>
            </w:pPr>
            <w:r>
              <w:rPr>
                <w:rFonts w:eastAsia="맑은 고딕" w:cs="Times"/>
              </w:rPr>
              <w:t>Huawei, HiSilicon</w:t>
            </w:r>
          </w:p>
        </w:tc>
        <w:tc>
          <w:tcPr>
            <w:tcW w:w="8218" w:type="dxa"/>
            <w:vAlign w:val="center"/>
          </w:tcPr>
          <w:p w14:paraId="353A4F70" w14:textId="77777777" w:rsidR="00AB569A" w:rsidRDefault="00912D83">
            <w:pPr>
              <w:rPr>
                <w:lang w:eastAsia="ko-KR"/>
              </w:rPr>
            </w:pPr>
            <w:r>
              <w:rPr>
                <w:rFonts w:ascii="Times New Roman" w:eastAsia="맑은 고딕" w:hAnsi="Times New Roman"/>
                <w:color w:val="000000"/>
              </w:rPr>
              <w:t>Proposal 37: It is feasible and beneficial to support that the time offset between R2D and corresponding D2R is indicated by the reader.</w:t>
            </w:r>
          </w:p>
        </w:tc>
      </w:tr>
      <w:tr w:rsidR="00AB569A" w14:paraId="5BC54BC5" w14:textId="77777777">
        <w:tc>
          <w:tcPr>
            <w:tcW w:w="1413" w:type="dxa"/>
          </w:tcPr>
          <w:p w14:paraId="21F7FA22" w14:textId="77777777" w:rsidR="00AB569A" w:rsidRDefault="00912D83">
            <w:pPr>
              <w:rPr>
                <w:lang w:eastAsia="ko-KR"/>
              </w:rPr>
            </w:pPr>
            <w:r>
              <w:rPr>
                <w:rFonts w:eastAsia="맑은 고딕" w:cs="Times"/>
              </w:rPr>
              <w:t>Xiaomi</w:t>
            </w:r>
          </w:p>
        </w:tc>
        <w:tc>
          <w:tcPr>
            <w:tcW w:w="8218" w:type="dxa"/>
          </w:tcPr>
          <w:p w14:paraId="4143A95E" w14:textId="77777777" w:rsidR="00AB569A" w:rsidRDefault="00912D83">
            <w:pPr>
              <w:rPr>
                <w:lang w:eastAsia="ko-KR"/>
              </w:rPr>
            </w:pPr>
            <w:r>
              <w:rPr>
                <w:rFonts w:eastAsia="맑은 고딕" w:cs="Times"/>
                <w:color w:val="000000"/>
              </w:rPr>
              <w:t>Proposal 14: For Rel-20 D2R multiple access, TDMA and FDMA are supported.</w:t>
            </w:r>
          </w:p>
        </w:tc>
      </w:tr>
      <w:tr w:rsidR="00AB569A" w14:paraId="1E4A039B" w14:textId="77777777">
        <w:tc>
          <w:tcPr>
            <w:tcW w:w="1413" w:type="dxa"/>
          </w:tcPr>
          <w:p w14:paraId="3AF8AF7D" w14:textId="77777777" w:rsidR="00AB569A" w:rsidRDefault="00912D83">
            <w:pPr>
              <w:rPr>
                <w:lang w:eastAsia="ko-KR"/>
              </w:rPr>
            </w:pPr>
            <w:r>
              <w:rPr>
                <w:rFonts w:eastAsia="맑은 고딕" w:cs="Times"/>
              </w:rPr>
              <w:t>CMCC</w:t>
            </w:r>
          </w:p>
        </w:tc>
        <w:tc>
          <w:tcPr>
            <w:tcW w:w="8218" w:type="dxa"/>
            <w:vAlign w:val="center"/>
          </w:tcPr>
          <w:p w14:paraId="71712FF7" w14:textId="77777777" w:rsidR="00AB569A" w:rsidRDefault="00912D83">
            <w:pPr>
              <w:rPr>
                <w:lang w:eastAsia="ko-KR"/>
              </w:rPr>
            </w:pPr>
            <w:r>
              <w:rPr>
                <w:rFonts w:ascii="Times New Roman" w:eastAsia="맑은 고딕" w:hAnsi="Times New Roman"/>
                <w:color w:val="000000"/>
              </w:rPr>
              <w:t>Proposal 35: TDMA is supported for both R2D and D2R link, and TDMA without Access-trigger message for D2R link can be supported.</w:t>
            </w:r>
          </w:p>
        </w:tc>
      </w:tr>
      <w:tr w:rsidR="00AB569A" w14:paraId="05E4FBD9" w14:textId="77777777">
        <w:tc>
          <w:tcPr>
            <w:tcW w:w="1413" w:type="dxa"/>
          </w:tcPr>
          <w:p w14:paraId="187901F1" w14:textId="77777777" w:rsidR="00AB569A" w:rsidRDefault="00912D83">
            <w:pPr>
              <w:rPr>
                <w:lang w:eastAsia="ko-KR"/>
              </w:rPr>
            </w:pPr>
            <w:r>
              <w:rPr>
                <w:rFonts w:eastAsia="맑은 고딕" w:cs="Times"/>
              </w:rPr>
              <w:t>Ericsson</w:t>
            </w:r>
          </w:p>
        </w:tc>
        <w:tc>
          <w:tcPr>
            <w:tcW w:w="8218" w:type="dxa"/>
          </w:tcPr>
          <w:p w14:paraId="754C299A" w14:textId="77777777" w:rsidR="00AB569A" w:rsidRDefault="00912D83">
            <w:pPr>
              <w:rPr>
                <w:lang w:eastAsia="ko-KR"/>
              </w:rPr>
            </w:pPr>
            <w:r>
              <w:rPr>
                <w:rFonts w:eastAsia="맑은 고딕" w:cs="Times"/>
                <w:color w:val="000000"/>
              </w:rPr>
              <w:t xml:space="preserve">Observation 25 Unlike for Msg1 transmissions where there is need to indicate the number of time domain resources/occasions that can be randomly selected by a device, a dedicated time-domain resource is provided for Msg3 transmission. </w:t>
            </w:r>
            <w:r>
              <w:rPr>
                <w:rFonts w:eastAsia="맑은 고딕" w:cs="Times"/>
                <w:color w:val="000000"/>
              </w:rPr>
              <w:br/>
              <w:t>Proposal 23 Determine if X1 = 2 is sufficient to meet the capacity and latency that outdoor use cases demand. The necessity of further enhancements to X1 = 2 for Msg1 should be motivated by the proponents from capacity and latency perspectives potentially using evaluations.</w:t>
            </w:r>
            <w:r>
              <w:rPr>
                <w:rFonts w:eastAsia="맑은 고딕" w:cs="Times"/>
                <w:color w:val="000000"/>
              </w:rPr>
              <w:br/>
              <w:t>Proposal 24 From device perspective, X3 should be 1.</w:t>
            </w:r>
          </w:p>
        </w:tc>
      </w:tr>
      <w:tr w:rsidR="00AB569A" w14:paraId="5D9F7A88" w14:textId="77777777">
        <w:tc>
          <w:tcPr>
            <w:tcW w:w="1413" w:type="dxa"/>
          </w:tcPr>
          <w:p w14:paraId="3C9E73E5" w14:textId="77777777" w:rsidR="00AB569A" w:rsidRDefault="00912D83">
            <w:pPr>
              <w:rPr>
                <w:lang w:eastAsia="ko-KR"/>
              </w:rPr>
            </w:pPr>
            <w:r>
              <w:rPr>
                <w:rFonts w:eastAsia="맑은 고딕" w:cs="Times"/>
              </w:rPr>
              <w:t>CATT</w:t>
            </w:r>
          </w:p>
        </w:tc>
        <w:tc>
          <w:tcPr>
            <w:tcW w:w="8218" w:type="dxa"/>
          </w:tcPr>
          <w:p w14:paraId="25D0FDA5" w14:textId="77777777" w:rsidR="00AB569A" w:rsidRDefault="00912D83">
            <w:pPr>
              <w:rPr>
                <w:lang w:eastAsia="ko-KR"/>
              </w:rPr>
            </w:pPr>
            <w:r>
              <w:rPr>
                <w:rFonts w:eastAsia="맑은 고딕" w:cs="Times"/>
                <w:color w:val="000000"/>
              </w:rPr>
              <w:t>Proposal 41: The maximum number of time domain resources for Msg1 transmission should not be larger than 11 for Device 2b/C.</w:t>
            </w:r>
            <w:r>
              <w:rPr>
                <w:rFonts w:eastAsia="맑은 고딕" w:cs="Times"/>
                <w:color w:val="000000"/>
              </w:rPr>
              <w:br/>
              <w:t>Observation 21: The transmission latency can be reduced by supporting TDMA for Msg3.</w:t>
            </w:r>
            <w:r>
              <w:rPr>
                <w:rFonts w:eastAsia="맑은 고딕" w:cs="Times"/>
                <w:color w:val="000000"/>
              </w:rPr>
              <w:br/>
              <w:t>Observation 22: The larger the TDMA number, the slower the reduction in latency.</w:t>
            </w:r>
            <w:r>
              <w:rPr>
                <w:rFonts w:eastAsia="맑은 고딕" w:cs="Times"/>
                <w:color w:val="000000"/>
              </w:rPr>
              <w:br/>
              <w:t xml:space="preserve">Proposal 46: At least X3=2 can be supported for the TDMA of Msg3 (X3: number of time domain resources for Msg3 transmission indicated by the corresponding R2D message). </w:t>
            </w:r>
          </w:p>
        </w:tc>
      </w:tr>
      <w:tr w:rsidR="00AB569A" w14:paraId="19AD856D" w14:textId="77777777">
        <w:tc>
          <w:tcPr>
            <w:tcW w:w="1413" w:type="dxa"/>
          </w:tcPr>
          <w:p w14:paraId="4A2C9A35" w14:textId="77777777" w:rsidR="00AB569A" w:rsidRDefault="00912D83">
            <w:pPr>
              <w:rPr>
                <w:lang w:eastAsia="ko-KR"/>
              </w:rPr>
            </w:pPr>
            <w:r>
              <w:rPr>
                <w:rFonts w:eastAsia="맑은 고딕" w:cs="Times"/>
              </w:rPr>
              <w:t>NEC</w:t>
            </w:r>
          </w:p>
        </w:tc>
        <w:tc>
          <w:tcPr>
            <w:tcW w:w="8218" w:type="dxa"/>
          </w:tcPr>
          <w:p w14:paraId="2C24C530" w14:textId="77777777" w:rsidR="00AB569A" w:rsidRDefault="00912D83">
            <w:pPr>
              <w:rPr>
                <w:lang w:eastAsia="ko-KR"/>
              </w:rPr>
            </w:pPr>
            <w:r>
              <w:rPr>
                <w:rFonts w:eastAsia="맑은 고딕" w:cs="Times"/>
                <w:color w:val="000000"/>
              </w:rPr>
              <w:t>Proposal 12: At least for CBRA for DT and DO-DTT, X1= {4, 8} and X3= {2, 4} can be starting point as the enhancements of D2R TDM(A) for Device 2b and for Device C.</w:t>
            </w:r>
            <w:r>
              <w:rPr>
                <w:rFonts w:eastAsia="맑은 고딕" w:cs="Times"/>
                <w:color w:val="000000"/>
              </w:rPr>
              <w:br/>
              <w:t>• Additional bits in D2R Scheduling Info are needed which is up to RAN2 discussion.</w:t>
            </w:r>
          </w:p>
        </w:tc>
      </w:tr>
      <w:tr w:rsidR="00AB569A" w14:paraId="2D423325" w14:textId="77777777">
        <w:tc>
          <w:tcPr>
            <w:tcW w:w="1413" w:type="dxa"/>
          </w:tcPr>
          <w:p w14:paraId="30E468E9" w14:textId="77777777" w:rsidR="00AB569A" w:rsidRDefault="00912D83">
            <w:pPr>
              <w:rPr>
                <w:lang w:eastAsia="ko-KR"/>
              </w:rPr>
            </w:pPr>
            <w:r>
              <w:rPr>
                <w:rFonts w:eastAsia="맑은 고딕" w:cs="Times"/>
              </w:rPr>
              <w:t>LG Electronics</w:t>
            </w:r>
          </w:p>
        </w:tc>
        <w:tc>
          <w:tcPr>
            <w:tcW w:w="8218" w:type="dxa"/>
          </w:tcPr>
          <w:p w14:paraId="459982F8" w14:textId="77777777" w:rsidR="00AB569A" w:rsidRDefault="00912D83">
            <w:pPr>
              <w:rPr>
                <w:lang w:eastAsia="ko-KR"/>
              </w:rPr>
            </w:pPr>
            <w:r>
              <w:rPr>
                <w:rFonts w:eastAsia="맑은 고딕" w:cs="Times"/>
                <w:color w:val="000000"/>
              </w:rPr>
              <w:t>Proposal #13: Study the following aspects for Msg1 enhancement:</w:t>
            </w:r>
            <w:r>
              <w:rPr>
                <w:rFonts w:eastAsia="맑은 고딕" w:cs="Times"/>
                <w:color w:val="000000"/>
              </w:rPr>
              <w:br/>
              <w:t>l Support for larger X1 value(s) (e.g., X1 = 3 or 4) for Msg1 transmission.</w:t>
            </w:r>
            <w:r>
              <w:rPr>
                <w:rFonts w:eastAsia="맑은 고딕" w:cs="Times"/>
                <w:color w:val="000000"/>
              </w:rPr>
              <w:br/>
              <w:t>l Enhancement of T</w:t>
            </w:r>
            <w:r>
              <w:rPr>
                <w:rFonts w:ascii="맑은 고딕" w:eastAsia="맑은 고딕" w:hAnsi="맑은 고딕" w:cs="Times" w:hint="eastAsia"/>
                <w:color w:val="000000"/>
                <w:vertAlign w:val="subscript"/>
              </w:rPr>
              <w:t>R→D</w:t>
            </w:r>
            <w:r>
              <w:rPr>
                <w:rFonts w:eastAsia="맑은 고딕" w:cs="Times"/>
                <w:color w:val="000000"/>
              </w:rPr>
              <w:t xml:space="preserve"> for larger X1 value(s).</w:t>
            </w:r>
            <w:r>
              <w:rPr>
                <w:rFonts w:eastAsia="맑은 고딕" w:cs="Times"/>
                <w:color w:val="000000"/>
              </w:rPr>
              <w:br/>
              <w:t>Proposal #14: Study the following aspects for Msg3 enhancement:</w:t>
            </w:r>
            <w:r>
              <w:rPr>
                <w:rFonts w:eastAsia="맑은 고딕" w:cs="Times"/>
                <w:color w:val="000000"/>
              </w:rPr>
              <w:br/>
              <w:t>l Support for TDM-based Msg3 transmission. (i.e., X3 &gt; 1)</w:t>
            </w:r>
            <w:r>
              <w:rPr>
                <w:rFonts w:eastAsia="맑은 고딕" w:cs="Times"/>
                <w:color w:val="000000"/>
              </w:rPr>
              <w:br/>
              <w:t>l Enhancement of T</w:t>
            </w:r>
            <w:r>
              <w:rPr>
                <w:rFonts w:ascii="맑은 고딕" w:eastAsia="맑은 고딕" w:hAnsi="맑은 고딕" w:cs="Times" w:hint="eastAsia"/>
                <w:color w:val="000000"/>
                <w:vertAlign w:val="subscript"/>
              </w:rPr>
              <w:t>R→D</w:t>
            </w:r>
            <w:r>
              <w:rPr>
                <w:rFonts w:eastAsia="맑은 고딕" w:cs="Times"/>
                <w:color w:val="000000"/>
              </w:rPr>
              <w:t xml:space="preserve"> for corresponding X3 value(s).</w:t>
            </w:r>
          </w:p>
        </w:tc>
      </w:tr>
      <w:tr w:rsidR="00AB569A" w14:paraId="5DEB0C11" w14:textId="77777777">
        <w:tc>
          <w:tcPr>
            <w:tcW w:w="1413" w:type="dxa"/>
          </w:tcPr>
          <w:p w14:paraId="5FB0DE1E" w14:textId="77777777" w:rsidR="00AB569A" w:rsidRDefault="00912D83">
            <w:pPr>
              <w:rPr>
                <w:lang w:eastAsia="ko-KR"/>
              </w:rPr>
            </w:pPr>
            <w:r>
              <w:rPr>
                <w:rFonts w:eastAsia="맑은 고딕" w:cs="Times"/>
              </w:rPr>
              <w:t>Apple</w:t>
            </w:r>
          </w:p>
        </w:tc>
        <w:tc>
          <w:tcPr>
            <w:tcW w:w="8218" w:type="dxa"/>
          </w:tcPr>
          <w:p w14:paraId="1F461046" w14:textId="77777777" w:rsidR="00AB569A" w:rsidRDefault="00912D83">
            <w:pPr>
              <w:rPr>
                <w:lang w:eastAsia="ko-KR"/>
              </w:rPr>
            </w:pPr>
            <w:r>
              <w:rPr>
                <w:rFonts w:eastAsia="맑은 고딕" w:cs="Times"/>
                <w:color w:val="000000"/>
              </w:rPr>
              <w:t>Observation 9: Configurable random access resources are essential for managing varying device density in outdoor deployments. The ability to dynamically adjust X1 and X3 based on load conditions significantly improves access reliability and system capacity</w:t>
            </w:r>
            <w:r>
              <w:rPr>
                <w:rFonts w:eastAsia="맑은 고딕" w:cs="Times"/>
                <w:color w:val="000000"/>
              </w:rPr>
              <w:br/>
              <w:t xml:space="preserve">Proposal 8: Consider supporting configurable X1 </w:t>
            </w:r>
            <w:r>
              <w:rPr>
                <w:rFonts w:ascii="바탕" w:hAnsi="바탕" w:cs="Times" w:hint="eastAsia"/>
                <w:color w:val="000000"/>
              </w:rPr>
              <w:t>∈</w:t>
            </w:r>
            <w:r>
              <w:rPr>
                <w:rFonts w:eastAsia="맑은 고딕" w:cs="Times"/>
                <w:color w:val="000000"/>
              </w:rPr>
              <w:t xml:space="preserve"> {2, 4, 8} for Msg1 resources and X3 </w:t>
            </w:r>
            <w:r>
              <w:rPr>
                <w:rFonts w:ascii="바탕" w:hAnsi="바탕" w:cs="Times" w:hint="eastAsia"/>
                <w:color w:val="000000"/>
              </w:rPr>
              <w:t>∈</w:t>
            </w:r>
            <w:r>
              <w:rPr>
                <w:rFonts w:eastAsia="맑은 고딕" w:cs="Times"/>
                <w:color w:val="000000"/>
              </w:rPr>
              <w:t xml:space="preserve"> {1, 2, 4} for Msg3 resources. Configuration signaled through 2 bits each in R2D broadcast messages, with dynamic adjustment based on observed collision rate and system load</w:t>
            </w:r>
          </w:p>
        </w:tc>
      </w:tr>
      <w:tr w:rsidR="00AB569A" w14:paraId="4F1C2E58" w14:textId="77777777">
        <w:tc>
          <w:tcPr>
            <w:tcW w:w="1413" w:type="dxa"/>
          </w:tcPr>
          <w:p w14:paraId="1D3AE2B0" w14:textId="77777777" w:rsidR="00AB569A" w:rsidRDefault="00912D83">
            <w:pPr>
              <w:rPr>
                <w:lang w:eastAsia="ko-KR"/>
              </w:rPr>
            </w:pPr>
            <w:r>
              <w:rPr>
                <w:rFonts w:eastAsia="맑은 고딕" w:cs="Times"/>
              </w:rPr>
              <w:t>Qualcomm Incorporated</w:t>
            </w:r>
          </w:p>
        </w:tc>
        <w:tc>
          <w:tcPr>
            <w:tcW w:w="8218" w:type="dxa"/>
          </w:tcPr>
          <w:p w14:paraId="77172CBC" w14:textId="77777777" w:rsidR="00AB569A" w:rsidRDefault="00912D83">
            <w:pPr>
              <w:rPr>
                <w:lang w:eastAsia="ko-KR"/>
              </w:rPr>
            </w:pPr>
            <w:r>
              <w:rPr>
                <w:rFonts w:eastAsia="맑은 고딕" w:cs="Times"/>
                <w:color w:val="000000"/>
              </w:rPr>
              <w:t>Proposal 15: Consider the TDMed D2R transmission with small time gap to improve the efficiency.</w:t>
            </w:r>
          </w:p>
        </w:tc>
      </w:tr>
      <w:tr w:rsidR="00AB569A" w14:paraId="3264DFCF" w14:textId="77777777">
        <w:tc>
          <w:tcPr>
            <w:tcW w:w="1413" w:type="dxa"/>
          </w:tcPr>
          <w:p w14:paraId="072ABE2A" w14:textId="77777777" w:rsidR="00AB569A" w:rsidRDefault="00912D83">
            <w:pPr>
              <w:rPr>
                <w:lang w:eastAsia="ko-KR"/>
              </w:rPr>
            </w:pPr>
            <w:r>
              <w:rPr>
                <w:rFonts w:eastAsia="맑은 고딕" w:cs="Times"/>
              </w:rPr>
              <w:t>ASUSTeK</w:t>
            </w:r>
          </w:p>
        </w:tc>
        <w:tc>
          <w:tcPr>
            <w:tcW w:w="8218" w:type="dxa"/>
          </w:tcPr>
          <w:p w14:paraId="0DCDFCB8" w14:textId="77777777" w:rsidR="00AB569A" w:rsidRDefault="00912D83">
            <w:pPr>
              <w:rPr>
                <w:lang w:eastAsia="ko-KR"/>
              </w:rPr>
            </w:pPr>
            <w:r>
              <w:rPr>
                <w:rFonts w:eastAsia="맑은 고딕" w:cs="Times"/>
                <w:color w:val="000000"/>
              </w:rPr>
              <w:t>Proposal 1:  For CBRA, support X&gt;2 time domain resource(s) for D2R transmission(s) for Msg1.</w:t>
            </w:r>
          </w:p>
        </w:tc>
      </w:tr>
      <w:tr w:rsidR="00AB569A" w14:paraId="19B3CBB4" w14:textId="77777777">
        <w:tc>
          <w:tcPr>
            <w:tcW w:w="1413" w:type="dxa"/>
          </w:tcPr>
          <w:p w14:paraId="62EACE2E" w14:textId="77777777" w:rsidR="00AB569A" w:rsidRDefault="00912D83">
            <w:pPr>
              <w:rPr>
                <w:lang w:eastAsia="ko-KR"/>
              </w:rPr>
            </w:pPr>
            <w:r>
              <w:rPr>
                <w:rFonts w:eastAsia="맑은 고딕" w:cs="Times"/>
              </w:rPr>
              <w:t>NTT DOCOMO, INC.</w:t>
            </w:r>
          </w:p>
        </w:tc>
        <w:tc>
          <w:tcPr>
            <w:tcW w:w="8218" w:type="dxa"/>
          </w:tcPr>
          <w:p w14:paraId="64F4AD93" w14:textId="77777777" w:rsidR="00AB569A" w:rsidRDefault="00912D83">
            <w:pPr>
              <w:rPr>
                <w:lang w:eastAsia="ko-KR"/>
              </w:rPr>
            </w:pPr>
            <w:r>
              <w:rPr>
                <w:rFonts w:eastAsia="맑은 고딕" w:cs="Times"/>
                <w:color w:val="000000"/>
              </w:rPr>
              <w:t>Observation 12:</w:t>
            </w:r>
            <w:r>
              <w:rPr>
                <w:rFonts w:eastAsia="맑은 고딕" w:cs="Times"/>
                <w:color w:val="000000"/>
              </w:rPr>
              <w:br/>
              <w:t>For D2R, X1&gt;2 for Msg1 and X3&gt;1 for Msg3 can be beneficial for;</w:t>
            </w:r>
            <w:r>
              <w:rPr>
                <w:rFonts w:eastAsia="맑은 고딕" w:cs="Times"/>
                <w:color w:val="000000"/>
              </w:rPr>
              <w:br/>
              <w:t>- reducing the time of the whole random access procedure from system perspective.</w:t>
            </w:r>
            <w:r>
              <w:rPr>
                <w:rFonts w:eastAsia="맑은 고딕" w:cs="Times"/>
                <w:color w:val="000000"/>
              </w:rPr>
              <w:br/>
              <w:t>- Increasing multiplexing capacity, e.g., to reduce collision probability on contention-based access for Msg1.</w:t>
            </w:r>
            <w:r>
              <w:rPr>
                <w:rFonts w:eastAsia="맑은 고딕" w:cs="Times"/>
                <w:color w:val="000000"/>
              </w:rPr>
              <w:br/>
              <w:t>Observation 13:</w:t>
            </w:r>
            <w:r>
              <w:rPr>
                <w:rFonts w:eastAsia="맑은 고딕" w:cs="Times"/>
                <w:color w:val="000000"/>
              </w:rPr>
              <w:br/>
              <w:t>For D2R, when the number of X1 for Msg1 and X3 for Msg3 are increased, the time/frequency drift affect to the performance on FDMA or CDMA as well as guard period between TDMed D2Rs.</w:t>
            </w:r>
            <w:r>
              <w:rPr>
                <w:rFonts w:eastAsia="맑은 고딕" w:cs="Times"/>
                <w:color w:val="000000"/>
              </w:rPr>
              <w:br/>
              <w:t>Proposal 15:</w:t>
            </w:r>
            <w:r>
              <w:rPr>
                <w:rFonts w:eastAsia="맑은 고딕" w:cs="Times"/>
                <w:color w:val="000000"/>
              </w:rPr>
              <w:br/>
              <w:t>For D2R, study feasible number on X1 for Msg1 and X3 for Msg3 considering how to calibrate the accumulative time and frequency error.</w:t>
            </w:r>
            <w:r>
              <w:rPr>
                <w:rFonts w:eastAsia="맑은 고딕" w:cs="Times"/>
                <w:color w:val="000000"/>
              </w:rPr>
              <w:br/>
              <w:t>Proposal 18:</w:t>
            </w:r>
            <w:r>
              <w:rPr>
                <w:rFonts w:eastAsia="맑은 고딕" w:cs="Times"/>
                <w:color w:val="000000"/>
              </w:rPr>
              <w:br/>
              <w:t>Study impact on multiplexed D2R performance, e.g., TDMA, FDMA, CDMA etc., from timing misalignment due to various propagation delay for extended coverage.</w:t>
            </w:r>
          </w:p>
        </w:tc>
      </w:tr>
      <w:tr w:rsidR="00AB569A" w14:paraId="29BF4E0F" w14:textId="77777777">
        <w:tc>
          <w:tcPr>
            <w:tcW w:w="1413" w:type="dxa"/>
          </w:tcPr>
          <w:p w14:paraId="219A7011" w14:textId="77777777" w:rsidR="00AB569A" w:rsidRDefault="00912D83">
            <w:pPr>
              <w:rPr>
                <w:lang w:eastAsia="ko-KR"/>
              </w:rPr>
            </w:pPr>
            <w:r>
              <w:rPr>
                <w:rFonts w:eastAsia="맑은 고딕" w:cs="Times"/>
              </w:rPr>
              <w:t>TCL</w:t>
            </w:r>
          </w:p>
        </w:tc>
        <w:tc>
          <w:tcPr>
            <w:tcW w:w="8218" w:type="dxa"/>
          </w:tcPr>
          <w:p w14:paraId="3CC9EE14" w14:textId="77777777" w:rsidR="00AB569A" w:rsidRDefault="00912D83">
            <w:pPr>
              <w:rPr>
                <w:lang w:eastAsia="ko-KR"/>
              </w:rPr>
            </w:pPr>
            <w:r>
              <w:rPr>
                <w:rFonts w:eastAsia="맑은 고딕" w:cs="Times"/>
                <w:color w:val="000000"/>
              </w:rPr>
              <w:t>Proposal 16: Support larger number of time domain resources for MSG1/Msg3 transmission for Device 2b/C.</w:t>
            </w:r>
          </w:p>
        </w:tc>
      </w:tr>
      <w:tr w:rsidR="00AB569A" w14:paraId="65CB7C49" w14:textId="77777777">
        <w:tc>
          <w:tcPr>
            <w:tcW w:w="1413" w:type="dxa"/>
          </w:tcPr>
          <w:p w14:paraId="2B22524B" w14:textId="77777777" w:rsidR="00AB569A" w:rsidRDefault="00912D83">
            <w:pPr>
              <w:rPr>
                <w:lang w:eastAsia="ko-KR"/>
              </w:rPr>
            </w:pPr>
            <w:r>
              <w:rPr>
                <w:rFonts w:eastAsia="맑은 고딕" w:cs="Times"/>
              </w:rPr>
              <w:t>CEWiT</w:t>
            </w:r>
          </w:p>
        </w:tc>
        <w:tc>
          <w:tcPr>
            <w:tcW w:w="8218" w:type="dxa"/>
          </w:tcPr>
          <w:p w14:paraId="5EBBCD9A" w14:textId="77777777" w:rsidR="00AB569A" w:rsidRDefault="00912D83">
            <w:pPr>
              <w:rPr>
                <w:lang w:eastAsia="ko-KR"/>
              </w:rPr>
            </w:pPr>
            <w:r>
              <w:rPr>
                <w:rFonts w:eastAsia="맑은 고딕" w:cs="Times"/>
                <w:color w:val="000000"/>
              </w:rPr>
              <w:t xml:space="preserve">Proposal 3: Study to support for increasing the number of time-domain access occasions for Msg1 for Device Types 2b/C. </w:t>
            </w:r>
            <w:r>
              <w:rPr>
                <w:rFonts w:eastAsia="맑은 고딕" w:cs="Times"/>
                <w:color w:val="000000"/>
              </w:rPr>
              <w:br/>
              <w:t xml:space="preserve">Proposal 4: Study to support TDMA for Msg 3 for device 2b/C. </w:t>
            </w:r>
          </w:p>
        </w:tc>
      </w:tr>
    </w:tbl>
    <w:p w14:paraId="0D7567BB" w14:textId="77777777" w:rsidR="00AB569A" w:rsidRDefault="00AB569A">
      <w:pPr>
        <w:rPr>
          <w:lang w:eastAsia="ko-KR"/>
        </w:rPr>
      </w:pPr>
    </w:p>
    <w:p w14:paraId="4508F25D" w14:textId="77777777" w:rsidR="00AB569A" w:rsidRDefault="00AB569A">
      <w:pPr>
        <w:rPr>
          <w:lang w:eastAsia="ko-KR"/>
        </w:rPr>
      </w:pPr>
    </w:p>
    <w:p w14:paraId="6B149413" w14:textId="77777777" w:rsidR="00AB569A" w:rsidRDefault="00912D83">
      <w:pPr>
        <w:pStyle w:val="3"/>
      </w:pPr>
      <w:r>
        <w:t>D2R FDM(A)</w:t>
      </w:r>
    </w:p>
    <w:p w14:paraId="1388C7E5" w14:textId="77777777" w:rsidR="00AB569A" w:rsidRDefault="00912D83">
      <w:pPr>
        <w:rPr>
          <w:rFonts w:cs="Times"/>
          <w:lang w:eastAsia="ko-KR"/>
        </w:rPr>
      </w:pPr>
      <w:r>
        <w:rPr>
          <w:lang w:eastAsia="ko-KR"/>
        </w:rPr>
        <w:t xml:space="preserve">Almost 21 companies provided views on the </w:t>
      </w:r>
      <w:r>
        <w:rPr>
          <w:rFonts w:cs="Times"/>
          <w:lang w:eastAsia="ko-KR"/>
        </w:rPr>
        <w:t>necessity and feasibility of enhancements of D2R for Device 2b and for Device C based on the agreement below.</w:t>
      </w:r>
    </w:p>
    <w:p w14:paraId="71AC2700" w14:textId="77777777" w:rsidR="00AB569A" w:rsidRDefault="00AB569A">
      <w:pPr>
        <w:rPr>
          <w:lang w:eastAsia="ko-KR"/>
        </w:rPr>
      </w:pPr>
    </w:p>
    <w:p w14:paraId="54C03BFE" w14:textId="77777777" w:rsidR="00AB569A" w:rsidRDefault="00912D83">
      <w:pPr>
        <w:rPr>
          <w:rFonts w:cs="Times"/>
          <w:b/>
          <w:lang w:eastAsia="ko-KR"/>
        </w:rPr>
      </w:pPr>
      <w:r>
        <w:rPr>
          <w:rFonts w:cs="Times"/>
          <w:b/>
          <w:highlight w:val="green"/>
          <w:lang w:eastAsia="ko-KR"/>
        </w:rPr>
        <w:t>Agreement</w:t>
      </w:r>
    </w:p>
    <w:p w14:paraId="6DCA6805" w14:textId="77777777" w:rsidR="00AB569A" w:rsidRDefault="00912D83">
      <w:pPr>
        <w:rPr>
          <w:rFonts w:cs="Times"/>
          <w:lang w:eastAsia="ko-KR"/>
        </w:rPr>
      </w:pPr>
      <w:r>
        <w:rPr>
          <w:rFonts w:cs="Times" w:hint="eastAsia"/>
          <w:lang w:eastAsia="ko-KR"/>
        </w:rPr>
        <w:t xml:space="preserve">Study </w:t>
      </w:r>
      <w:r>
        <w:rPr>
          <w:rFonts w:cs="Times"/>
          <w:lang w:eastAsia="ko-KR"/>
        </w:rPr>
        <w:t>necessity and feasibility of enhancements of D2R for Device 2b and for Device C, considering the following aspects or potential enhancements:</w:t>
      </w:r>
    </w:p>
    <w:p w14:paraId="0905857A" w14:textId="77777777" w:rsidR="00AB569A" w:rsidRDefault="00912D83">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Considering that Device 2b and Device C can adjust the LO towards a desired frequency, whether to also support baseband small FS for Device 2b and Device C</w:t>
      </w:r>
    </w:p>
    <w:p w14:paraId="33DE3DF6" w14:textId="77777777" w:rsidR="00AB569A" w:rsidRDefault="00912D83">
      <w:pPr>
        <w:numPr>
          <w:ilvl w:val="0"/>
          <w:numId w:val="6"/>
        </w:numPr>
        <w:overflowPunct w:val="0"/>
        <w:autoSpaceDE w:val="0"/>
        <w:autoSpaceDN w:val="0"/>
        <w:adjustRightInd w:val="0"/>
        <w:spacing w:after="180"/>
        <w:contextualSpacing/>
        <w:textAlignment w:val="baseline"/>
        <w:rPr>
          <w:rFonts w:cs="Times"/>
          <w:lang w:eastAsia="ko-KR"/>
        </w:rPr>
      </w:pPr>
      <w:r>
        <w:rPr>
          <w:rFonts w:cs="Times" w:hint="eastAsia"/>
          <w:lang w:eastAsia="ko-KR"/>
        </w:rPr>
        <w:t xml:space="preserve">D2R </w:t>
      </w:r>
      <w:r>
        <w:rPr>
          <w:rFonts w:cs="Times"/>
          <w:lang w:eastAsia="ko-KR"/>
        </w:rPr>
        <w:t>frequency resources</w:t>
      </w:r>
      <w:r>
        <w:rPr>
          <w:rFonts w:cs="Times" w:hint="eastAsia"/>
          <w:lang w:eastAsia="ko-KR"/>
        </w:rPr>
        <w:t xml:space="preserve"> </w:t>
      </w:r>
      <w:r>
        <w:rPr>
          <w:rFonts w:cs="Times"/>
          <w:lang w:eastAsia="ko-KR"/>
        </w:rPr>
        <w:t>for FDM(A) (e.g., considering D2R transmission bandwidth, guard-band size between FDMed D2R transmissions, CFO, SFO, etc.)</w:t>
      </w:r>
    </w:p>
    <w:p w14:paraId="6FFBD963" w14:textId="77777777" w:rsidR="00AB569A" w:rsidRDefault="00912D83">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How a device determines the frequency resource for D2R transmission</w:t>
      </w:r>
    </w:p>
    <w:p w14:paraId="2BCF8EB2" w14:textId="77777777" w:rsidR="00AB569A" w:rsidRDefault="00912D83">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FDM(A) for D2R transmissions other than Msg1 and Msg3</w:t>
      </w:r>
    </w:p>
    <w:p w14:paraId="4C2579D8" w14:textId="77777777" w:rsidR="00AB569A" w:rsidRDefault="00AB569A">
      <w:pPr>
        <w:rPr>
          <w:lang w:eastAsia="ko-KR"/>
        </w:rPr>
      </w:pPr>
    </w:p>
    <w:p w14:paraId="78E4D524" w14:textId="77777777" w:rsidR="00AB569A" w:rsidRDefault="00912D83">
      <w:pPr>
        <w:rPr>
          <w:rFonts w:cs="Times"/>
          <w:lang w:eastAsia="ko-KR"/>
        </w:rPr>
      </w:pPr>
      <w:r>
        <w:rPr>
          <w:rFonts w:cs="Times"/>
          <w:lang w:eastAsia="ko-KR"/>
        </w:rPr>
        <w:t>FL plans to further review details of the proposals to firstly check if there are any need for further clarification to make the scope clearer as well as any chance of down selection.</w:t>
      </w:r>
    </w:p>
    <w:p w14:paraId="7DD1C1C8" w14:textId="77777777" w:rsidR="00AB569A" w:rsidRDefault="00AB569A">
      <w:pPr>
        <w:rPr>
          <w:rFonts w:cs="Times"/>
          <w:lang w:eastAsia="ko-KR"/>
        </w:rPr>
      </w:pPr>
    </w:p>
    <w:p w14:paraId="730411A9" w14:textId="77777777" w:rsidR="00AB569A" w:rsidRDefault="00912D83">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5.5.2a</w:t>
      </w:r>
    </w:p>
    <w:p w14:paraId="7E2671E8" w14:textId="77777777" w:rsidR="00AB569A" w:rsidRDefault="00912D83">
      <w:pPr>
        <w:rPr>
          <w:rFonts w:cs="Times"/>
          <w:lang w:eastAsia="ko-KR"/>
        </w:rPr>
      </w:pPr>
      <w:r>
        <w:rPr>
          <w:rFonts w:cs="Times"/>
          <w:lang w:eastAsia="ko-KR"/>
        </w:rPr>
        <w:t>Meanwhile, if companies can provide views on the aspects related to FDM(A) that need to discussed in this regard, FL will try to take that into account when updating the proposals.</w:t>
      </w:r>
    </w:p>
    <w:p w14:paraId="23ECD8AE" w14:textId="77777777" w:rsidR="00AB569A" w:rsidRDefault="00AB569A">
      <w:pPr>
        <w:rPr>
          <w:rFonts w:cs="Times"/>
          <w:lang w:eastAsia="ko-KR"/>
        </w:rPr>
      </w:pPr>
    </w:p>
    <w:tbl>
      <w:tblPr>
        <w:tblStyle w:val="a9"/>
        <w:tblW w:w="9609" w:type="dxa"/>
        <w:tblLook w:val="04A0" w:firstRow="1" w:lastRow="0" w:firstColumn="1" w:lastColumn="0" w:noHBand="0" w:noVBand="1"/>
      </w:tblPr>
      <w:tblGrid>
        <w:gridCol w:w="1413"/>
        <w:gridCol w:w="8196"/>
      </w:tblGrid>
      <w:tr w:rsidR="00AB569A" w14:paraId="318EB061" w14:textId="77777777">
        <w:trPr>
          <w:trHeight w:val="252"/>
        </w:trPr>
        <w:tc>
          <w:tcPr>
            <w:tcW w:w="1413" w:type="dxa"/>
            <w:shd w:val="clear" w:color="auto" w:fill="D9D9D9" w:themeFill="background1" w:themeFillShade="D9"/>
          </w:tcPr>
          <w:p w14:paraId="50414761" w14:textId="77777777" w:rsidR="00AB569A" w:rsidRDefault="00912D83">
            <w:pPr>
              <w:jc w:val="center"/>
              <w:rPr>
                <w:b/>
                <w:bCs/>
                <w:lang w:val="en-US" w:eastAsia="ko-KR"/>
              </w:rPr>
            </w:pPr>
            <w:r>
              <w:rPr>
                <w:b/>
                <w:bCs/>
                <w:lang w:val="en-US" w:eastAsia="ko-KR"/>
              </w:rPr>
              <w:t>Company</w:t>
            </w:r>
          </w:p>
        </w:tc>
        <w:tc>
          <w:tcPr>
            <w:tcW w:w="8196" w:type="dxa"/>
            <w:shd w:val="clear" w:color="auto" w:fill="D9D9D9" w:themeFill="background1" w:themeFillShade="D9"/>
          </w:tcPr>
          <w:p w14:paraId="735C289B" w14:textId="77777777" w:rsidR="00AB569A" w:rsidRDefault="00912D83">
            <w:pPr>
              <w:jc w:val="center"/>
              <w:rPr>
                <w:b/>
                <w:bCs/>
                <w:lang w:val="en-US" w:eastAsia="ko-KR"/>
              </w:rPr>
            </w:pPr>
            <w:r>
              <w:rPr>
                <w:b/>
                <w:bCs/>
                <w:lang w:val="en-US" w:eastAsia="ko-KR"/>
              </w:rPr>
              <w:t>Comments</w:t>
            </w:r>
          </w:p>
        </w:tc>
      </w:tr>
      <w:tr w:rsidR="00AB569A" w14:paraId="1C08F8FC" w14:textId="77777777">
        <w:trPr>
          <w:trHeight w:val="241"/>
        </w:trPr>
        <w:tc>
          <w:tcPr>
            <w:tcW w:w="1413" w:type="dxa"/>
          </w:tcPr>
          <w:p w14:paraId="4A114CA2" w14:textId="77777777" w:rsidR="00AB569A" w:rsidRDefault="00912D83">
            <w:pPr>
              <w:rPr>
                <w:lang w:val="en-US" w:eastAsia="ko-KR"/>
              </w:rPr>
            </w:pPr>
            <w:r>
              <w:rPr>
                <w:rFonts w:eastAsia="DengXian" w:hint="eastAsia"/>
                <w:lang w:val="en-US" w:eastAsia="zh-CN"/>
              </w:rPr>
              <w:t>CMCC</w:t>
            </w:r>
          </w:p>
        </w:tc>
        <w:tc>
          <w:tcPr>
            <w:tcW w:w="8196" w:type="dxa"/>
          </w:tcPr>
          <w:p w14:paraId="14B5C310" w14:textId="77777777" w:rsidR="00AB569A" w:rsidRDefault="00912D83">
            <w:pPr>
              <w:rPr>
                <w:lang w:val="en-US" w:eastAsia="ko-KR"/>
              </w:rPr>
            </w:pPr>
            <w:r>
              <w:rPr>
                <w:rFonts w:eastAsia="DengXian"/>
                <w:lang w:val="en-US" w:eastAsia="zh-CN"/>
              </w:rPr>
              <w:t>S</w:t>
            </w:r>
            <w:r>
              <w:rPr>
                <w:rFonts w:eastAsia="DengXian" w:hint="eastAsia"/>
                <w:lang w:val="en-US" w:eastAsia="zh-CN"/>
              </w:rPr>
              <w:t>imilar comments as above questions.</w:t>
            </w:r>
          </w:p>
        </w:tc>
      </w:tr>
      <w:tr w:rsidR="00AB569A" w14:paraId="61A61491" w14:textId="77777777">
        <w:trPr>
          <w:trHeight w:val="252"/>
        </w:trPr>
        <w:tc>
          <w:tcPr>
            <w:tcW w:w="1413" w:type="dxa"/>
          </w:tcPr>
          <w:p w14:paraId="1F44898E" w14:textId="77777777" w:rsidR="00AB569A" w:rsidRDefault="00912D83">
            <w:pPr>
              <w:rPr>
                <w:lang w:val="en-US" w:eastAsia="ko-KR"/>
              </w:rPr>
            </w:pPr>
            <w:r>
              <w:rPr>
                <w:rFonts w:eastAsia="DengXian" w:hint="eastAsia"/>
                <w:lang w:val="en-US" w:eastAsia="zh-CN"/>
              </w:rPr>
              <w:t>Huawei, HiSilicon</w:t>
            </w:r>
          </w:p>
        </w:tc>
        <w:tc>
          <w:tcPr>
            <w:tcW w:w="8196" w:type="dxa"/>
          </w:tcPr>
          <w:p w14:paraId="74B8204E" w14:textId="77777777" w:rsidR="00AB569A" w:rsidRDefault="00912D83">
            <w:pPr>
              <w:rPr>
                <w:rFonts w:eastAsia="DengXian"/>
                <w:lang w:val="en-US" w:eastAsia="zh-CN"/>
              </w:rPr>
            </w:pPr>
            <w:r>
              <w:rPr>
                <w:rFonts w:eastAsia="DengXian"/>
                <w:lang w:val="en-US" w:eastAsia="zh-CN"/>
              </w:rPr>
              <w:t>B</w:t>
            </w:r>
            <w:r>
              <w:rPr>
                <w:rFonts w:eastAsia="DengXian" w:hint="eastAsia"/>
                <w:lang w:val="en-US" w:eastAsia="zh-CN"/>
              </w:rPr>
              <w:t xml:space="preserve">ased on reviewing Tdocs, it seems there are two alternatives to achieve FDMed D2R transmission (see below). </w:t>
            </w:r>
          </w:p>
          <w:p w14:paraId="56BC46DF" w14:textId="77777777" w:rsidR="00AB569A" w:rsidRDefault="00912D83">
            <w:pPr>
              <w:rPr>
                <w:rFonts w:eastAsia="DengXian"/>
                <w:lang w:val="en-US" w:eastAsia="zh-CN"/>
              </w:rPr>
            </w:pPr>
            <w:r>
              <w:rPr>
                <w:rFonts w:eastAsia="DengXian"/>
                <w:lang w:val="en-US" w:eastAsia="zh-CN"/>
              </w:rPr>
              <w:t>M</w:t>
            </w:r>
            <w:r>
              <w:rPr>
                <w:rFonts w:eastAsia="DengXian" w:hint="eastAsia"/>
                <w:lang w:val="en-US" w:eastAsia="zh-CN"/>
              </w:rPr>
              <w:t xml:space="preserve">ost companies think the final frequency of D2R is </w:t>
            </w:r>
            <w:r>
              <w:rPr>
                <w:rFonts w:eastAsia="DengXian"/>
                <w:lang w:val="en-US" w:eastAsia="zh-CN"/>
              </w:rPr>
              <w:t>f_c</w:t>
            </w:r>
            <w:r>
              <w:rPr>
                <w:rFonts w:eastAsia="DengXian" w:hint="eastAsia"/>
                <w:lang w:val="en-US" w:eastAsia="zh-CN"/>
              </w:rPr>
              <w:t>+</w:t>
            </w:r>
            <w:r>
              <w:rPr>
                <w:rFonts w:eastAsia="DengXian"/>
                <w:lang w:val="en-US" w:eastAsia="zh-CN"/>
              </w:rPr>
              <w:t>f_offset</w:t>
            </w:r>
            <w:r>
              <w:rPr>
                <w:rFonts w:eastAsia="DengXian" w:hint="eastAsia"/>
                <w:lang w:val="en-US" w:eastAsia="zh-CN"/>
              </w:rPr>
              <w:t xml:space="preserve">, where </w:t>
            </w:r>
            <w:r>
              <w:rPr>
                <w:rFonts w:eastAsia="DengXian"/>
                <w:lang w:val="en-US" w:eastAsia="zh-CN"/>
              </w:rPr>
              <w:t>f_c is the frequency of the current cell, and f_offset is device specific frequency offset</w:t>
            </w:r>
            <w:r>
              <w:rPr>
                <w:rFonts w:eastAsia="DengXian" w:hint="eastAsia"/>
                <w:lang w:val="en-US" w:eastAsia="zh-CN"/>
              </w:rPr>
              <w:t>.</w:t>
            </w:r>
          </w:p>
          <w:p w14:paraId="0FF7C0A4" w14:textId="77777777" w:rsidR="00AB569A" w:rsidRDefault="00912D83">
            <w:pPr>
              <w:rPr>
                <w:rFonts w:eastAsia="DengXian"/>
                <w:lang w:val="en-US" w:eastAsia="zh-CN"/>
              </w:rPr>
            </w:pPr>
            <w:r>
              <w:rPr>
                <w:rFonts w:eastAsia="DengXian"/>
                <w:lang w:val="en-US" w:eastAsia="zh-CN"/>
              </w:rPr>
              <w:t>W</w:t>
            </w:r>
            <w:r>
              <w:rPr>
                <w:rFonts w:eastAsia="DengXian" w:hint="eastAsia"/>
                <w:lang w:val="en-US" w:eastAsia="zh-CN"/>
              </w:rPr>
              <w:t>e suggest following proposal to reflect this.</w:t>
            </w:r>
          </w:p>
          <w:p w14:paraId="2EA60F13" w14:textId="77777777" w:rsidR="00AB569A" w:rsidRDefault="00AB569A">
            <w:pPr>
              <w:rPr>
                <w:rFonts w:eastAsia="DengXian"/>
                <w:lang w:val="en-US" w:eastAsia="zh-CN"/>
              </w:rPr>
            </w:pPr>
          </w:p>
          <w:p w14:paraId="339D07EC" w14:textId="77777777" w:rsidR="00AB569A" w:rsidRDefault="00912D83">
            <w:pPr>
              <w:rPr>
                <w:rFonts w:eastAsia="DengXian"/>
                <w:lang w:val="en-US" w:eastAsia="zh-CN"/>
              </w:rPr>
            </w:pPr>
            <w:r>
              <w:rPr>
                <w:rFonts w:eastAsia="DengXian" w:hint="eastAsia"/>
                <w:lang w:val="en-US" w:eastAsia="zh-CN"/>
              </w:rPr>
              <w:t>==</w:t>
            </w:r>
          </w:p>
          <w:p w14:paraId="2A45AF2B" w14:textId="77777777" w:rsidR="00AB569A" w:rsidRDefault="00912D83">
            <w:pPr>
              <w:rPr>
                <w:rFonts w:eastAsia="DengXian"/>
                <w:b/>
                <w:bCs/>
                <w:lang w:val="en-US" w:eastAsia="zh-CN"/>
              </w:rPr>
            </w:pPr>
            <w:r>
              <w:rPr>
                <w:rFonts w:eastAsia="DengXian" w:hint="eastAsia"/>
                <w:b/>
                <w:bCs/>
                <w:highlight w:val="yellow"/>
                <w:lang w:val="en-US" w:eastAsia="zh-CN"/>
              </w:rPr>
              <w:t>Proposal</w:t>
            </w:r>
          </w:p>
          <w:p w14:paraId="4E5DD492" w14:textId="77777777" w:rsidR="00AB569A" w:rsidRDefault="00912D83">
            <w:pPr>
              <w:pStyle w:val="ae"/>
              <w:numPr>
                <w:ilvl w:val="0"/>
                <w:numId w:val="10"/>
              </w:numPr>
              <w:overflowPunct/>
              <w:autoSpaceDE/>
              <w:autoSpaceDN/>
              <w:adjustRightInd/>
              <w:spacing w:after="0"/>
              <w:contextualSpacing w:val="0"/>
              <w:textAlignment w:val="auto"/>
              <w:rPr>
                <w:rFonts w:eastAsia="DengXian"/>
                <w:lang w:val="en-US" w:eastAsia="zh-CN"/>
              </w:rPr>
            </w:pPr>
            <w:r>
              <w:rPr>
                <w:rFonts w:eastAsia="DengXian"/>
                <w:lang w:eastAsia="zh-CN"/>
              </w:rPr>
              <w:t>F</w:t>
            </w:r>
            <w:r>
              <w:rPr>
                <w:rFonts w:eastAsia="DengXian" w:hint="eastAsia"/>
                <w:lang w:eastAsia="zh-CN"/>
              </w:rPr>
              <w:t xml:space="preserve">urther study </w:t>
            </w:r>
            <w:r>
              <w:rPr>
                <w:rFonts w:cs="Times"/>
                <w:lang w:eastAsia="ko-KR"/>
              </w:rPr>
              <w:t>necessity and feasibility</w:t>
            </w:r>
            <w:r>
              <w:rPr>
                <w:rFonts w:eastAsia="DengXian" w:hint="eastAsia"/>
                <w:lang w:eastAsia="zh-CN"/>
              </w:rPr>
              <w:t xml:space="preserve"> of following alternatives for achieving FDMed D2R transmission.</w:t>
            </w:r>
          </w:p>
          <w:p w14:paraId="00B0B79D" w14:textId="77777777" w:rsidR="00AB569A" w:rsidRDefault="00912D83">
            <w:pPr>
              <w:pStyle w:val="ae"/>
              <w:numPr>
                <w:ilvl w:val="1"/>
                <w:numId w:val="10"/>
              </w:numPr>
              <w:overflowPunct/>
              <w:autoSpaceDE/>
              <w:autoSpaceDN/>
              <w:adjustRightInd/>
              <w:spacing w:after="0"/>
              <w:contextualSpacing w:val="0"/>
              <w:textAlignment w:val="auto"/>
              <w:rPr>
                <w:rFonts w:eastAsia="DengXian"/>
                <w:lang w:val="en-US" w:eastAsia="zh-CN"/>
              </w:rPr>
            </w:pPr>
            <w:r>
              <w:rPr>
                <w:rFonts w:hint="eastAsia"/>
                <w:lang w:eastAsia="zh-CN"/>
              </w:rPr>
              <w:t>Alt 1 (1 step): D</w:t>
            </w:r>
            <w:r>
              <w:t>irect up-conversion to device specific target frequency</w:t>
            </w:r>
            <w:r>
              <w:rPr>
                <w:rFonts w:hint="eastAsia"/>
                <w:lang w:eastAsia="zh-CN"/>
              </w:rPr>
              <w:t xml:space="preserve"> (i.e., no small frequency shift)</w:t>
            </w:r>
            <w:r>
              <w:rPr>
                <w:rFonts w:eastAsia="DengXian" w:hint="eastAsia"/>
                <w:lang w:eastAsia="zh-CN"/>
              </w:rPr>
              <w:t>.</w:t>
            </w:r>
          </w:p>
          <w:p w14:paraId="1680BBF5" w14:textId="77777777" w:rsidR="00AB569A" w:rsidRDefault="00912D83">
            <w:pPr>
              <w:pStyle w:val="ae"/>
              <w:numPr>
                <w:ilvl w:val="1"/>
                <w:numId w:val="10"/>
              </w:numPr>
              <w:overflowPunct/>
              <w:autoSpaceDE/>
              <w:autoSpaceDN/>
              <w:adjustRightInd/>
              <w:spacing w:after="0"/>
              <w:contextualSpacing w:val="0"/>
              <w:textAlignment w:val="auto"/>
              <w:rPr>
                <w:rFonts w:eastAsia="DengXian"/>
                <w:lang w:val="en-US" w:eastAsia="zh-CN"/>
              </w:rPr>
            </w:pPr>
            <w:r>
              <w:rPr>
                <w:rFonts w:hint="eastAsia"/>
                <w:lang w:eastAsia="zh-CN"/>
              </w:rPr>
              <w:t>Alt 2 (2 step):</w:t>
            </w:r>
            <w:r>
              <w:t xml:space="preserve"> </w:t>
            </w:r>
            <w:r>
              <w:rPr>
                <w:rFonts w:hint="eastAsia"/>
                <w:lang w:eastAsia="zh-CN"/>
              </w:rPr>
              <w:t>U</w:t>
            </w:r>
            <w:r>
              <w:t>s</w:t>
            </w:r>
            <w:r>
              <w:rPr>
                <w:rFonts w:hint="eastAsia"/>
                <w:lang w:eastAsia="zh-CN"/>
              </w:rPr>
              <w:t>e</w:t>
            </w:r>
            <w:r>
              <w:t xml:space="preserve"> small frequency shift</w:t>
            </w:r>
            <w:r>
              <w:rPr>
                <w:rFonts w:hint="eastAsia"/>
                <w:lang w:eastAsia="zh-CN"/>
              </w:rPr>
              <w:t xml:space="preserve"> to achieve device-specific </w:t>
            </w:r>
            <w:r>
              <w:rPr>
                <w:rFonts w:eastAsia="DengXian" w:hint="eastAsia"/>
                <w:lang w:eastAsia="zh-CN"/>
              </w:rPr>
              <w:t xml:space="preserve">frequency </w:t>
            </w:r>
            <w:r>
              <w:rPr>
                <w:rFonts w:hint="eastAsia"/>
                <w:lang w:eastAsia="zh-CN"/>
              </w:rPr>
              <w:t>offset, and u</w:t>
            </w:r>
            <w:r>
              <w:t>p-conversion with a common carrier frequency</w:t>
            </w:r>
            <w:r>
              <w:rPr>
                <w:rFonts w:eastAsia="DengXian" w:hint="eastAsia"/>
                <w:lang w:eastAsia="zh-CN"/>
              </w:rPr>
              <w:t>.</w:t>
            </w:r>
          </w:p>
          <w:p w14:paraId="63B76924" w14:textId="77777777" w:rsidR="00AB569A" w:rsidRDefault="00912D83">
            <w:pPr>
              <w:pStyle w:val="ae"/>
              <w:numPr>
                <w:ilvl w:val="0"/>
                <w:numId w:val="10"/>
              </w:numPr>
              <w:overflowPunct/>
              <w:autoSpaceDE/>
              <w:autoSpaceDN/>
              <w:adjustRightInd/>
              <w:spacing w:after="0"/>
              <w:contextualSpacing w:val="0"/>
              <w:textAlignment w:val="auto"/>
              <w:rPr>
                <w:rFonts w:eastAsia="DengXian"/>
                <w:lang w:val="en-US" w:eastAsia="zh-CN"/>
              </w:rPr>
            </w:pPr>
            <w:r>
              <w:rPr>
                <w:rFonts w:eastAsia="DengXian" w:cs="Times" w:hint="eastAsia"/>
                <w:lang w:eastAsia="zh-CN"/>
              </w:rPr>
              <w:t>A</w:t>
            </w:r>
            <w:r>
              <w:rPr>
                <w:rFonts w:cs="Times"/>
                <w:lang w:eastAsia="ko-KR"/>
              </w:rPr>
              <w:t xml:space="preserve"> device determines the frequency resource for D2R transmission</w:t>
            </w:r>
            <w:r>
              <w:rPr>
                <w:rFonts w:hint="eastAsia"/>
                <w:lang w:eastAsia="zh-CN"/>
              </w:rPr>
              <w:t xml:space="preserve"> </w:t>
            </w:r>
            <w:r>
              <w:rPr>
                <w:rFonts w:eastAsia="DengXian" w:hint="eastAsia"/>
                <w:lang w:eastAsia="zh-CN"/>
              </w:rPr>
              <w:t xml:space="preserve">based on </w:t>
            </w:r>
            <w:r>
              <w:rPr>
                <w:rFonts w:hint="eastAsia"/>
                <w:lang w:eastAsia="zh-CN"/>
              </w:rPr>
              <w:t xml:space="preserve">f_c </w:t>
            </w:r>
            <w:r>
              <w:rPr>
                <w:rFonts w:eastAsia="DengXian" w:hint="eastAsia"/>
                <w:lang w:eastAsia="zh-CN"/>
              </w:rPr>
              <w:t>and</w:t>
            </w:r>
            <w:r>
              <w:rPr>
                <w:rFonts w:hint="eastAsia"/>
                <w:lang w:eastAsia="zh-CN"/>
              </w:rPr>
              <w:t xml:space="preserve"> f_offset</w:t>
            </w:r>
          </w:p>
          <w:p w14:paraId="6EE25BDC" w14:textId="77777777" w:rsidR="00AB569A" w:rsidRDefault="00912D83">
            <w:pPr>
              <w:pStyle w:val="ae"/>
              <w:numPr>
                <w:ilvl w:val="1"/>
                <w:numId w:val="10"/>
              </w:numPr>
              <w:overflowPunct/>
              <w:autoSpaceDE/>
              <w:autoSpaceDN/>
              <w:adjustRightInd/>
              <w:spacing w:after="0"/>
              <w:contextualSpacing w:val="0"/>
              <w:textAlignment w:val="auto"/>
              <w:rPr>
                <w:rFonts w:eastAsia="DengXian"/>
                <w:lang w:val="en-US" w:eastAsia="zh-CN"/>
              </w:rPr>
            </w:pPr>
            <w:r>
              <w:rPr>
                <w:rFonts w:eastAsia="DengXian" w:cs="Times" w:hint="eastAsia"/>
                <w:lang w:val="en-US" w:eastAsia="zh-CN"/>
              </w:rPr>
              <w:t>f_c is the frequency of the current cell, and is signalled by R2D</w:t>
            </w:r>
          </w:p>
          <w:p w14:paraId="235DD44B" w14:textId="77777777" w:rsidR="00AB569A" w:rsidRDefault="00912D83">
            <w:pPr>
              <w:pStyle w:val="ae"/>
              <w:numPr>
                <w:ilvl w:val="1"/>
                <w:numId w:val="10"/>
              </w:numPr>
              <w:overflowPunct/>
              <w:autoSpaceDE/>
              <w:autoSpaceDN/>
              <w:adjustRightInd/>
              <w:spacing w:after="0"/>
              <w:contextualSpacing w:val="0"/>
              <w:textAlignment w:val="auto"/>
              <w:rPr>
                <w:rFonts w:eastAsia="DengXian"/>
                <w:lang w:val="en-US" w:eastAsia="zh-CN"/>
              </w:rPr>
            </w:pPr>
            <w:r>
              <w:rPr>
                <w:rFonts w:eastAsia="DengXian" w:hint="eastAsia"/>
                <w:lang w:val="en-US" w:eastAsia="zh-CN"/>
              </w:rPr>
              <w:t>f_offset is device specific frequency offset</w:t>
            </w:r>
          </w:p>
        </w:tc>
      </w:tr>
      <w:tr w:rsidR="00AB569A" w14:paraId="2E2C9AAF" w14:textId="77777777">
        <w:trPr>
          <w:trHeight w:val="252"/>
        </w:trPr>
        <w:tc>
          <w:tcPr>
            <w:tcW w:w="1413" w:type="dxa"/>
          </w:tcPr>
          <w:p w14:paraId="392623A5" w14:textId="77777777" w:rsidR="00AB569A" w:rsidRDefault="00912D83">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07324278" w14:textId="77777777" w:rsidR="00AB569A" w:rsidRDefault="00912D83">
            <w:pPr>
              <w:rPr>
                <w:rFonts w:eastAsia="DengXian"/>
                <w:lang w:val="en-US" w:eastAsia="zh-CN"/>
              </w:rPr>
            </w:pPr>
            <w:r>
              <w:rPr>
                <w:rFonts w:eastAsiaTheme="minorEastAsia"/>
                <w:lang w:eastAsia="zh-CN"/>
              </w:rPr>
              <w:t>Device 2b/C</w:t>
            </w:r>
            <w:r>
              <w:rPr>
                <w:lang w:eastAsia="zh-CN"/>
              </w:rPr>
              <w:t xml:space="preserve"> can support</w:t>
            </w:r>
            <w:r>
              <w:rPr>
                <w:rFonts w:eastAsia="DengXian"/>
                <w:lang w:val="en-US" w:eastAsia="zh-CN"/>
              </w:rPr>
              <w:t xml:space="preserve"> larger number of frequency domain resources for MSG1/Msg3. </w:t>
            </w:r>
            <w:r>
              <w:rPr>
                <w:lang w:eastAsia="ko-KR"/>
              </w:rPr>
              <w:t>Guard band between the D2R resources can be improved and the spectrum utilization</w:t>
            </w:r>
            <w:r>
              <w:rPr>
                <w:lang w:eastAsia="zh-CN"/>
              </w:rPr>
              <w:t xml:space="preserve"> would be more efficient for </w:t>
            </w:r>
            <w:r>
              <w:rPr>
                <w:rFonts w:eastAsiaTheme="minorEastAsia"/>
                <w:lang w:eastAsia="zh-CN"/>
              </w:rPr>
              <w:t>Device 2b/C.</w:t>
            </w:r>
          </w:p>
        </w:tc>
      </w:tr>
      <w:tr w:rsidR="00AB569A" w14:paraId="26222D31" w14:textId="77777777">
        <w:trPr>
          <w:trHeight w:val="252"/>
        </w:trPr>
        <w:tc>
          <w:tcPr>
            <w:tcW w:w="1413" w:type="dxa"/>
          </w:tcPr>
          <w:p w14:paraId="658BCDF1" w14:textId="77777777" w:rsidR="00AB569A" w:rsidRDefault="00912D83">
            <w:pPr>
              <w:rPr>
                <w:rFonts w:eastAsia="DengXian"/>
                <w:lang w:val="en-US" w:eastAsia="zh-CN"/>
              </w:rPr>
            </w:pPr>
            <w:r>
              <w:rPr>
                <w:rFonts w:eastAsia="DengXian" w:hint="eastAsia"/>
                <w:lang w:val="en-US" w:eastAsia="zh-CN"/>
              </w:rPr>
              <w:t>H</w:t>
            </w:r>
            <w:r>
              <w:rPr>
                <w:rFonts w:eastAsia="DengXian"/>
                <w:lang w:val="en-US" w:eastAsia="zh-CN"/>
              </w:rPr>
              <w:t>ONOR</w:t>
            </w:r>
          </w:p>
        </w:tc>
        <w:tc>
          <w:tcPr>
            <w:tcW w:w="8196" w:type="dxa"/>
          </w:tcPr>
          <w:p w14:paraId="3F687A21" w14:textId="77777777" w:rsidR="00AB569A" w:rsidRDefault="00912D83">
            <w:pPr>
              <w:rPr>
                <w:rFonts w:eastAsia="DengXian"/>
                <w:lang w:val="en-US" w:eastAsia="zh-CN"/>
              </w:rPr>
            </w:pPr>
            <w:r>
              <w:rPr>
                <w:rFonts w:eastAsia="DengXian" w:hint="eastAsia"/>
                <w:lang w:val="en-US" w:eastAsia="zh-CN"/>
              </w:rPr>
              <w:t>B</w:t>
            </w:r>
            <w:r>
              <w:rPr>
                <w:rFonts w:eastAsia="DengXian"/>
                <w:lang w:val="en-US" w:eastAsia="zh-CN"/>
              </w:rPr>
              <w:t>aseband small FS may not be appropriate for Device 2b/C considering the LO uncertainty.</w:t>
            </w:r>
          </w:p>
        </w:tc>
      </w:tr>
      <w:tr w:rsidR="00AB569A" w14:paraId="135EE270" w14:textId="77777777">
        <w:trPr>
          <w:trHeight w:val="252"/>
        </w:trPr>
        <w:tc>
          <w:tcPr>
            <w:tcW w:w="1413" w:type="dxa"/>
            <w:shd w:val="clear" w:color="auto" w:fill="auto"/>
          </w:tcPr>
          <w:p w14:paraId="77912ED7" w14:textId="77777777" w:rsidR="00AB569A" w:rsidRDefault="00912D83">
            <w:pPr>
              <w:rPr>
                <w:rFonts w:eastAsia="DengXian"/>
                <w:lang w:val="en-US" w:eastAsia="zh-CN"/>
              </w:rPr>
            </w:pPr>
            <w:r>
              <w:rPr>
                <w:rFonts w:eastAsia="DengXian" w:hint="eastAsia"/>
                <w:lang w:val="en-US" w:eastAsia="zh-CN"/>
              </w:rPr>
              <w:t>ZTE</w:t>
            </w:r>
          </w:p>
        </w:tc>
        <w:tc>
          <w:tcPr>
            <w:tcW w:w="8196" w:type="dxa"/>
            <w:shd w:val="clear" w:color="auto" w:fill="auto"/>
          </w:tcPr>
          <w:p w14:paraId="0E75D3ED" w14:textId="77777777" w:rsidR="00AB569A" w:rsidRDefault="00912D83">
            <w:pPr>
              <w:rPr>
                <w:rFonts w:eastAsia="DengXian"/>
                <w:lang w:val="en-US" w:eastAsia="zh-CN"/>
              </w:rPr>
            </w:pPr>
            <w:r>
              <w:rPr>
                <w:rFonts w:eastAsia="DengXian"/>
                <w:lang w:val="en-US" w:eastAsia="zh-CN"/>
              </w:rPr>
              <w:t xml:space="preserve">A device can determine the frequency resource for D2R transmission based on </w:t>
            </w:r>
            <w:r>
              <w:rPr>
                <w:rFonts w:eastAsia="DengXian" w:hint="eastAsia"/>
                <w:lang w:val="en-US" w:eastAsia="zh-CN"/>
              </w:rPr>
              <w:t xml:space="preserve">a </w:t>
            </w:r>
            <w:r>
              <w:rPr>
                <w:rFonts w:eastAsia="DengXian"/>
                <w:lang w:val="en-US" w:eastAsia="zh-CN"/>
              </w:rPr>
              <w:t>D2R reference frequency and a frequency offset. The D2R reference frequency is signaled via the R2D transmission, while the frequency offset may be device</w:t>
            </w:r>
            <w:r>
              <w:rPr>
                <w:rFonts w:eastAsia="DengXian" w:hint="eastAsia"/>
                <w:lang w:val="en-US" w:eastAsia="zh-CN"/>
              </w:rPr>
              <w:t>-</w:t>
            </w:r>
            <w:r>
              <w:rPr>
                <w:rFonts w:eastAsia="DengXian"/>
                <w:lang w:val="en-US" w:eastAsia="zh-CN"/>
              </w:rPr>
              <w:t>specific or reader</w:t>
            </w:r>
            <w:r>
              <w:rPr>
                <w:rFonts w:eastAsia="DengXian" w:hint="eastAsia"/>
                <w:lang w:val="en-US" w:eastAsia="zh-CN"/>
              </w:rPr>
              <w:t>-</w:t>
            </w:r>
            <w:r>
              <w:rPr>
                <w:rFonts w:eastAsia="DengXian"/>
                <w:lang w:val="en-US" w:eastAsia="zh-CN"/>
              </w:rPr>
              <w:t>specific. For example, in DO-A traffic, the frequency offset could be common for all devices or reader-specific; whereas for scheduled D2R transmissions, the frequency offset</w:t>
            </w:r>
            <w:r>
              <w:rPr>
                <w:rFonts w:eastAsia="DengXian" w:hint="eastAsia"/>
                <w:lang w:val="en-US" w:eastAsia="zh-CN"/>
              </w:rPr>
              <w:t xml:space="preserve"> </w:t>
            </w:r>
            <w:r>
              <w:rPr>
                <w:rFonts w:eastAsia="DengXian"/>
                <w:lang w:val="en-US" w:eastAsia="zh-CN"/>
              </w:rPr>
              <w:t>could be device-specific.</w:t>
            </w:r>
          </w:p>
          <w:p w14:paraId="1A569A0F" w14:textId="77777777" w:rsidR="00AB569A" w:rsidRDefault="00912D83">
            <w:pPr>
              <w:rPr>
                <w:rFonts w:eastAsia="DengXian"/>
                <w:lang w:val="en-US" w:eastAsia="zh-CN"/>
              </w:rPr>
            </w:pPr>
            <w:r>
              <w:rPr>
                <w:rFonts w:eastAsia="DengXian"/>
                <w:lang w:val="en-US" w:eastAsia="zh-CN"/>
              </w:rPr>
              <w:t>Therefore, we agree with HW's proposal, with the following updates:</w:t>
            </w:r>
          </w:p>
          <w:p w14:paraId="5E0AA882" w14:textId="77777777" w:rsidR="00AB569A" w:rsidRDefault="00AB569A">
            <w:pPr>
              <w:rPr>
                <w:rFonts w:eastAsia="DengXian"/>
                <w:lang w:val="en-US" w:eastAsia="zh-CN"/>
              </w:rPr>
            </w:pPr>
          </w:p>
          <w:p w14:paraId="14101BA2" w14:textId="77777777" w:rsidR="00AB569A" w:rsidRDefault="00912D83">
            <w:pPr>
              <w:rPr>
                <w:rFonts w:eastAsia="DengXian"/>
                <w:b/>
                <w:bCs/>
                <w:lang w:val="en-US" w:eastAsia="zh-CN"/>
              </w:rPr>
            </w:pPr>
            <w:r>
              <w:rPr>
                <w:rFonts w:eastAsia="DengXian" w:hint="eastAsia"/>
                <w:b/>
                <w:bCs/>
                <w:lang w:val="en-US" w:eastAsia="zh-CN"/>
              </w:rPr>
              <w:t>Proposal</w:t>
            </w:r>
          </w:p>
          <w:p w14:paraId="73A22CE5" w14:textId="77777777" w:rsidR="00AB569A" w:rsidRDefault="00912D83">
            <w:pPr>
              <w:pStyle w:val="ae"/>
              <w:numPr>
                <w:ilvl w:val="0"/>
                <w:numId w:val="10"/>
              </w:numPr>
              <w:overflowPunct/>
              <w:autoSpaceDE/>
              <w:autoSpaceDN/>
              <w:adjustRightInd/>
              <w:spacing w:after="0"/>
              <w:contextualSpacing w:val="0"/>
              <w:textAlignment w:val="auto"/>
              <w:rPr>
                <w:rFonts w:eastAsia="DengXian"/>
                <w:lang w:val="en-US" w:eastAsia="zh-CN"/>
              </w:rPr>
            </w:pPr>
            <w:r>
              <w:rPr>
                <w:rFonts w:eastAsia="DengXian"/>
                <w:lang w:eastAsia="zh-CN"/>
              </w:rPr>
              <w:t>F</w:t>
            </w:r>
            <w:r>
              <w:rPr>
                <w:rFonts w:eastAsia="DengXian" w:hint="eastAsia"/>
                <w:lang w:eastAsia="zh-CN"/>
              </w:rPr>
              <w:t xml:space="preserve">urther study </w:t>
            </w:r>
            <w:r>
              <w:rPr>
                <w:rFonts w:cs="Times"/>
                <w:lang w:eastAsia="ko-KR"/>
              </w:rPr>
              <w:t>necessity and feasibility</w:t>
            </w:r>
            <w:r>
              <w:rPr>
                <w:rFonts w:eastAsia="DengXian" w:hint="eastAsia"/>
                <w:lang w:eastAsia="zh-CN"/>
              </w:rPr>
              <w:t xml:space="preserve"> of following alternatives for achieving FDMed D2R transmission.</w:t>
            </w:r>
          </w:p>
          <w:p w14:paraId="25E0DE75" w14:textId="77777777" w:rsidR="00AB569A" w:rsidRDefault="00912D83">
            <w:pPr>
              <w:pStyle w:val="ae"/>
              <w:numPr>
                <w:ilvl w:val="1"/>
                <w:numId w:val="10"/>
              </w:numPr>
              <w:overflowPunct/>
              <w:autoSpaceDE/>
              <w:autoSpaceDN/>
              <w:adjustRightInd/>
              <w:spacing w:after="0"/>
              <w:contextualSpacing w:val="0"/>
              <w:textAlignment w:val="auto"/>
              <w:rPr>
                <w:rFonts w:eastAsia="DengXian"/>
                <w:lang w:val="en-US" w:eastAsia="zh-CN"/>
              </w:rPr>
            </w:pPr>
            <w:r>
              <w:rPr>
                <w:rFonts w:hint="eastAsia"/>
                <w:lang w:eastAsia="zh-CN"/>
              </w:rPr>
              <w:t>Alt 1 (1 step): D</w:t>
            </w:r>
            <w:r>
              <w:t>irect up-conversion to device specific target frequency</w:t>
            </w:r>
            <w:r>
              <w:rPr>
                <w:rFonts w:hint="eastAsia"/>
                <w:lang w:eastAsia="zh-CN"/>
              </w:rPr>
              <w:t xml:space="preserve"> (i.e., no small frequency shift)</w:t>
            </w:r>
            <w:r>
              <w:rPr>
                <w:rFonts w:eastAsia="DengXian" w:hint="eastAsia"/>
                <w:lang w:eastAsia="zh-CN"/>
              </w:rPr>
              <w:t>.</w:t>
            </w:r>
          </w:p>
          <w:p w14:paraId="6C4FB764" w14:textId="77777777" w:rsidR="00AB569A" w:rsidRDefault="00912D83">
            <w:pPr>
              <w:pStyle w:val="ae"/>
              <w:numPr>
                <w:ilvl w:val="1"/>
                <w:numId w:val="10"/>
              </w:numPr>
              <w:overflowPunct/>
              <w:autoSpaceDE/>
              <w:autoSpaceDN/>
              <w:adjustRightInd/>
              <w:spacing w:after="0"/>
              <w:contextualSpacing w:val="0"/>
              <w:textAlignment w:val="auto"/>
              <w:rPr>
                <w:rFonts w:eastAsia="DengXian"/>
                <w:lang w:val="en-US" w:eastAsia="zh-CN"/>
              </w:rPr>
            </w:pPr>
            <w:r>
              <w:rPr>
                <w:rFonts w:hint="eastAsia"/>
                <w:lang w:eastAsia="zh-CN"/>
              </w:rPr>
              <w:t>Alt 2 (2 step):</w:t>
            </w:r>
            <w:r>
              <w:t xml:space="preserve"> </w:t>
            </w:r>
            <w:r>
              <w:rPr>
                <w:rFonts w:hint="eastAsia"/>
                <w:lang w:eastAsia="zh-CN"/>
              </w:rPr>
              <w:t>U</w:t>
            </w:r>
            <w:r>
              <w:t>s</w:t>
            </w:r>
            <w:r>
              <w:rPr>
                <w:rFonts w:hint="eastAsia"/>
                <w:lang w:eastAsia="zh-CN"/>
              </w:rPr>
              <w:t>e</w:t>
            </w:r>
            <w:r>
              <w:t xml:space="preserve"> small frequency shift</w:t>
            </w:r>
            <w:r>
              <w:rPr>
                <w:rFonts w:hint="eastAsia"/>
                <w:lang w:eastAsia="zh-CN"/>
              </w:rPr>
              <w:t xml:space="preserve"> to achieve device-specific </w:t>
            </w:r>
            <w:r>
              <w:rPr>
                <w:rFonts w:eastAsia="DengXian" w:hint="eastAsia"/>
                <w:lang w:eastAsia="zh-CN"/>
              </w:rPr>
              <w:t xml:space="preserve">frequency </w:t>
            </w:r>
            <w:r>
              <w:rPr>
                <w:rFonts w:hint="eastAsia"/>
                <w:lang w:eastAsia="zh-CN"/>
              </w:rPr>
              <w:t>offset, and u</w:t>
            </w:r>
            <w:r>
              <w:t>p-conversion with a common carrier frequency</w:t>
            </w:r>
            <w:r>
              <w:rPr>
                <w:rFonts w:eastAsia="DengXian" w:hint="eastAsia"/>
                <w:lang w:eastAsia="zh-CN"/>
              </w:rPr>
              <w:t>.</w:t>
            </w:r>
          </w:p>
          <w:p w14:paraId="6F79765A" w14:textId="77777777" w:rsidR="00AB569A" w:rsidRDefault="00912D83">
            <w:pPr>
              <w:pStyle w:val="ae"/>
              <w:numPr>
                <w:ilvl w:val="0"/>
                <w:numId w:val="10"/>
              </w:numPr>
              <w:overflowPunct/>
              <w:autoSpaceDE/>
              <w:autoSpaceDN/>
              <w:adjustRightInd/>
              <w:spacing w:after="0"/>
              <w:contextualSpacing w:val="0"/>
              <w:textAlignment w:val="auto"/>
              <w:rPr>
                <w:rFonts w:eastAsia="DengXian"/>
                <w:lang w:val="en-US" w:eastAsia="zh-CN"/>
              </w:rPr>
            </w:pPr>
            <w:r>
              <w:rPr>
                <w:rFonts w:eastAsia="DengXian" w:cs="Times" w:hint="eastAsia"/>
                <w:lang w:eastAsia="zh-CN"/>
              </w:rPr>
              <w:t>A</w:t>
            </w:r>
            <w:r>
              <w:rPr>
                <w:rFonts w:cs="Times"/>
                <w:lang w:eastAsia="ko-KR"/>
              </w:rPr>
              <w:t xml:space="preserve"> device determines the frequency resource for D2R transmission</w:t>
            </w:r>
            <w:r>
              <w:rPr>
                <w:rFonts w:hint="eastAsia"/>
                <w:lang w:eastAsia="zh-CN"/>
              </w:rPr>
              <w:t xml:space="preserve"> </w:t>
            </w:r>
            <w:r>
              <w:rPr>
                <w:rFonts w:eastAsia="DengXian" w:hint="eastAsia"/>
                <w:lang w:eastAsia="zh-CN"/>
              </w:rPr>
              <w:t xml:space="preserve">based on </w:t>
            </w:r>
            <w:r>
              <w:rPr>
                <w:rFonts w:hint="eastAsia"/>
                <w:lang w:eastAsia="zh-CN"/>
              </w:rPr>
              <w:t xml:space="preserve">f_c </w:t>
            </w:r>
            <w:r>
              <w:rPr>
                <w:rFonts w:eastAsia="DengXian" w:hint="eastAsia"/>
                <w:lang w:eastAsia="zh-CN"/>
              </w:rPr>
              <w:t>and</w:t>
            </w:r>
            <w:r>
              <w:rPr>
                <w:rFonts w:hint="eastAsia"/>
                <w:lang w:eastAsia="zh-CN"/>
              </w:rPr>
              <w:t xml:space="preserve"> f_offset</w:t>
            </w:r>
          </w:p>
          <w:p w14:paraId="2A8FA526" w14:textId="77777777" w:rsidR="00AB569A" w:rsidRDefault="00912D83">
            <w:pPr>
              <w:pStyle w:val="ae"/>
              <w:numPr>
                <w:ilvl w:val="1"/>
                <w:numId w:val="10"/>
              </w:numPr>
              <w:overflowPunct/>
              <w:autoSpaceDE/>
              <w:autoSpaceDN/>
              <w:adjustRightInd/>
              <w:spacing w:after="0"/>
              <w:contextualSpacing w:val="0"/>
              <w:textAlignment w:val="auto"/>
              <w:rPr>
                <w:rFonts w:eastAsia="DengXian"/>
                <w:lang w:val="en-US" w:eastAsia="zh-CN"/>
              </w:rPr>
            </w:pPr>
            <w:r>
              <w:rPr>
                <w:rFonts w:eastAsia="DengXian" w:cs="Times" w:hint="eastAsia"/>
                <w:lang w:val="en-US" w:eastAsia="zh-CN"/>
              </w:rPr>
              <w:t xml:space="preserve">f_c is the </w:t>
            </w:r>
            <w:r>
              <w:rPr>
                <w:rFonts w:eastAsia="DengXian" w:cs="Times" w:hint="eastAsia"/>
                <w:color w:val="FF0000"/>
                <w:lang w:val="en-US" w:eastAsia="zh-CN"/>
              </w:rPr>
              <w:t xml:space="preserve">D2R reference </w:t>
            </w:r>
            <w:r>
              <w:rPr>
                <w:rFonts w:eastAsia="DengXian" w:cs="Times" w:hint="eastAsia"/>
                <w:lang w:val="en-US" w:eastAsia="zh-CN"/>
              </w:rPr>
              <w:t>frequency</w:t>
            </w:r>
            <w:r>
              <w:rPr>
                <w:rFonts w:eastAsia="DengXian" w:cs="Times" w:hint="eastAsia"/>
                <w:strike/>
                <w:color w:val="FF0000"/>
                <w:lang w:val="en-US" w:eastAsia="zh-CN"/>
              </w:rPr>
              <w:t xml:space="preserve"> of the current cell</w:t>
            </w:r>
            <w:r>
              <w:rPr>
                <w:rFonts w:eastAsia="DengXian" w:cs="Times" w:hint="eastAsia"/>
                <w:lang w:val="en-US" w:eastAsia="zh-CN"/>
              </w:rPr>
              <w:t>, and is signalled by R2D</w:t>
            </w:r>
          </w:p>
          <w:p w14:paraId="2F804B98" w14:textId="77777777" w:rsidR="00AB569A" w:rsidRDefault="00912D83">
            <w:pPr>
              <w:pStyle w:val="ae"/>
              <w:numPr>
                <w:ilvl w:val="1"/>
                <w:numId w:val="10"/>
              </w:numPr>
              <w:overflowPunct/>
              <w:autoSpaceDE/>
              <w:autoSpaceDN/>
              <w:adjustRightInd/>
              <w:spacing w:after="0"/>
              <w:contextualSpacing w:val="0"/>
              <w:textAlignment w:val="auto"/>
              <w:rPr>
                <w:rFonts w:eastAsia="DengXian" w:cs="Times"/>
                <w:lang w:val="en-US" w:eastAsia="zh-CN"/>
              </w:rPr>
            </w:pPr>
            <w:r>
              <w:rPr>
                <w:rFonts w:eastAsia="DengXian" w:cs="Times" w:hint="eastAsia"/>
                <w:lang w:val="en-US" w:eastAsia="zh-CN"/>
              </w:rPr>
              <w:t xml:space="preserve">f_offset is device </w:t>
            </w:r>
            <w:r>
              <w:rPr>
                <w:rFonts w:eastAsia="DengXian" w:hint="eastAsia"/>
                <w:color w:val="FF0000"/>
                <w:lang w:val="en-US" w:eastAsia="zh-CN"/>
              </w:rPr>
              <w:t xml:space="preserve">or reader </w:t>
            </w:r>
            <w:r>
              <w:rPr>
                <w:rFonts w:eastAsia="DengXian" w:cs="Times" w:hint="eastAsia"/>
                <w:lang w:val="en-US" w:eastAsia="zh-CN"/>
              </w:rPr>
              <w:t>specific frequency offset</w:t>
            </w:r>
          </w:p>
          <w:p w14:paraId="3EDBC301" w14:textId="77777777" w:rsidR="00AB569A" w:rsidRDefault="00AB569A">
            <w:pPr>
              <w:pStyle w:val="ae"/>
              <w:numPr>
                <w:ilvl w:val="255"/>
                <w:numId w:val="0"/>
              </w:numPr>
              <w:overflowPunct/>
              <w:autoSpaceDE/>
              <w:autoSpaceDN/>
              <w:adjustRightInd/>
              <w:spacing w:after="0"/>
              <w:ind w:left="420"/>
              <w:contextualSpacing w:val="0"/>
              <w:textAlignment w:val="auto"/>
              <w:rPr>
                <w:rFonts w:eastAsia="DengXian"/>
                <w:lang w:val="en-US" w:eastAsia="zh-CN"/>
              </w:rPr>
            </w:pPr>
          </w:p>
        </w:tc>
      </w:tr>
    </w:tbl>
    <w:p w14:paraId="1A77690B" w14:textId="77777777" w:rsidR="00AB569A" w:rsidRDefault="00AB569A">
      <w:pPr>
        <w:rPr>
          <w:rFonts w:eastAsia="DengXian" w:cs="Times"/>
          <w:lang w:val="en-US" w:eastAsia="zh-CN"/>
        </w:rPr>
      </w:pPr>
    </w:p>
    <w:p w14:paraId="4CBB12A9" w14:textId="77777777" w:rsidR="00AB569A" w:rsidRDefault="00AB569A">
      <w:pPr>
        <w:rPr>
          <w:rFonts w:eastAsia="DengXian" w:cs="Times"/>
          <w:lang w:eastAsia="zh-CN"/>
        </w:rPr>
      </w:pPr>
    </w:p>
    <w:p w14:paraId="420138F4" w14:textId="77777777" w:rsidR="00AB569A" w:rsidRDefault="00912D83">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(21)</w:t>
      </w:r>
    </w:p>
    <w:p w14:paraId="7D6DC5F8" w14:textId="77777777" w:rsidR="00AB569A" w:rsidRDefault="00AB569A">
      <w:pPr>
        <w:rPr>
          <w:lang w:eastAsia="ko-KR"/>
        </w:rPr>
      </w:pPr>
    </w:p>
    <w:tbl>
      <w:tblPr>
        <w:tblStyle w:val="a9"/>
        <w:tblW w:w="0" w:type="auto"/>
        <w:tblLook w:val="04A0" w:firstRow="1" w:lastRow="0" w:firstColumn="1" w:lastColumn="0" w:noHBand="0" w:noVBand="1"/>
      </w:tblPr>
      <w:tblGrid>
        <w:gridCol w:w="1413"/>
        <w:gridCol w:w="8218"/>
      </w:tblGrid>
      <w:tr w:rsidR="00AB569A" w14:paraId="175850A7" w14:textId="77777777">
        <w:tc>
          <w:tcPr>
            <w:tcW w:w="1413" w:type="dxa"/>
            <w:vAlign w:val="center"/>
          </w:tcPr>
          <w:p w14:paraId="23CFB886" w14:textId="77777777" w:rsidR="00AB569A" w:rsidRDefault="00912D83">
            <w:pPr>
              <w:rPr>
                <w:lang w:eastAsia="ko-KR"/>
              </w:rPr>
            </w:pPr>
            <w:r>
              <w:rPr>
                <w:rFonts w:cs="Times"/>
                <w:lang w:eastAsia="ko-KR"/>
              </w:rPr>
              <w:t>Companies</w:t>
            </w:r>
          </w:p>
        </w:tc>
        <w:tc>
          <w:tcPr>
            <w:tcW w:w="8218" w:type="dxa"/>
            <w:vAlign w:val="center"/>
          </w:tcPr>
          <w:p w14:paraId="72E6B26F" w14:textId="77777777" w:rsidR="00AB569A" w:rsidRDefault="00912D83">
            <w:pPr>
              <w:rPr>
                <w:lang w:eastAsia="ko-KR"/>
              </w:rPr>
            </w:pPr>
            <w:r>
              <w:rPr>
                <w:rFonts w:cs="Times"/>
                <w:lang w:eastAsia="ko-KR"/>
              </w:rPr>
              <w:t>Proposals and observations</w:t>
            </w:r>
          </w:p>
        </w:tc>
      </w:tr>
      <w:tr w:rsidR="00AB569A" w14:paraId="3FE7412C" w14:textId="77777777">
        <w:tc>
          <w:tcPr>
            <w:tcW w:w="1413" w:type="dxa"/>
          </w:tcPr>
          <w:p w14:paraId="321AC1C1" w14:textId="77777777" w:rsidR="00AB569A" w:rsidRDefault="00912D83">
            <w:pPr>
              <w:rPr>
                <w:lang w:eastAsia="ko-KR"/>
              </w:rPr>
            </w:pPr>
            <w:r>
              <w:rPr>
                <w:rFonts w:eastAsia="맑은 고딕" w:cs="Times"/>
              </w:rPr>
              <w:t>FUTUREWEI</w:t>
            </w:r>
          </w:p>
        </w:tc>
        <w:tc>
          <w:tcPr>
            <w:tcW w:w="8218" w:type="dxa"/>
          </w:tcPr>
          <w:p w14:paraId="4787CD99" w14:textId="77777777" w:rsidR="00AB569A" w:rsidRDefault="00912D83">
            <w:pPr>
              <w:rPr>
                <w:lang w:eastAsia="ko-KR"/>
              </w:rPr>
            </w:pPr>
            <w:r>
              <w:rPr>
                <w:rFonts w:ascii="Times New Roman" w:eastAsia="맑은 고딕" w:hAnsi="Times New Roman"/>
                <w:color w:val="000000"/>
              </w:rPr>
              <w:t>"It is difficult to address the signaling questions with the D2R modulation and the associated bandwidth being open. We prefer to postpone discussions on FDMA until aspects of D2R modulation are clearer."</w:t>
            </w:r>
          </w:p>
        </w:tc>
      </w:tr>
      <w:tr w:rsidR="00AB569A" w14:paraId="0A04FFBE" w14:textId="77777777">
        <w:tc>
          <w:tcPr>
            <w:tcW w:w="1413" w:type="dxa"/>
          </w:tcPr>
          <w:p w14:paraId="25BBFF9D" w14:textId="77777777" w:rsidR="00AB569A" w:rsidRDefault="00912D83">
            <w:pPr>
              <w:rPr>
                <w:lang w:eastAsia="ko-KR"/>
              </w:rPr>
            </w:pPr>
            <w:r>
              <w:rPr>
                <w:rFonts w:eastAsia="맑은 고딕" w:cs="Times"/>
              </w:rPr>
              <w:t>Spreadtrum, UNISOC</w:t>
            </w:r>
          </w:p>
        </w:tc>
        <w:tc>
          <w:tcPr>
            <w:tcW w:w="8218" w:type="dxa"/>
          </w:tcPr>
          <w:p w14:paraId="384A0094" w14:textId="77777777" w:rsidR="00AB569A" w:rsidRDefault="00912D83">
            <w:pPr>
              <w:rPr>
                <w:lang w:eastAsia="ko-KR"/>
              </w:rPr>
            </w:pPr>
            <w:r>
              <w:rPr>
                <w:rFonts w:ascii="Times New Roman" w:eastAsia="맑은 고딕" w:hAnsi="Times New Roman"/>
                <w:color w:val="000000"/>
              </w:rPr>
              <w:t>Proposal 19: Using SFS followed by up-conversion with a common carrier frequency for achieving D2R transmission should be supported.</w:t>
            </w:r>
            <w:r>
              <w:rPr>
                <w:rFonts w:ascii="Times New Roman" w:eastAsia="맑은 고딕" w:hAnsi="Times New Roman"/>
                <w:color w:val="000000"/>
              </w:rPr>
              <w:br/>
              <w:t>Proposal 20: The definition of D2R bandwidth in Rel-19 should be the baseline for that in Rel-20.</w:t>
            </w:r>
            <w:r>
              <w:rPr>
                <w:rFonts w:ascii="Times New Roman" w:eastAsia="맑은 고딕" w:hAnsi="Times New Roman"/>
                <w:color w:val="000000"/>
              </w:rPr>
              <w:br/>
              <w:t>Proposal 21: The detailed calculation and value for D2R bandwidth and guard band should be up to RAN4 discussion.</w:t>
            </w:r>
            <w:r>
              <w:rPr>
                <w:rFonts w:ascii="Times New Roman" w:eastAsia="맑은 고딕" w:hAnsi="Times New Roman"/>
                <w:color w:val="000000"/>
              </w:rPr>
              <w:br/>
              <w:t>Proposal 22: The D2R carrier frequency information, e.g., frequency resource for D2R transmission, should be indicated by reader directly.</w:t>
            </w:r>
          </w:p>
        </w:tc>
      </w:tr>
      <w:tr w:rsidR="00AB569A" w14:paraId="24AB9457" w14:textId="77777777">
        <w:tc>
          <w:tcPr>
            <w:tcW w:w="1413" w:type="dxa"/>
          </w:tcPr>
          <w:p w14:paraId="7CD3C48E" w14:textId="77777777" w:rsidR="00AB569A" w:rsidRDefault="00912D83">
            <w:pPr>
              <w:rPr>
                <w:lang w:eastAsia="ko-KR"/>
              </w:rPr>
            </w:pPr>
            <w:r>
              <w:rPr>
                <w:rFonts w:eastAsia="맑은 고딕" w:cs="Times"/>
              </w:rPr>
              <w:t>ZTE Corporation, Sanechips</w:t>
            </w:r>
          </w:p>
        </w:tc>
        <w:tc>
          <w:tcPr>
            <w:tcW w:w="8218" w:type="dxa"/>
          </w:tcPr>
          <w:p w14:paraId="6328860D" w14:textId="77777777" w:rsidR="00AB569A" w:rsidRDefault="00912D83">
            <w:pPr>
              <w:rPr>
                <w:lang w:eastAsia="ko-KR"/>
              </w:rPr>
            </w:pPr>
            <w:r>
              <w:rPr>
                <w:rFonts w:ascii="Times New Roman" w:eastAsia="맑은 고딕" w:hAnsi="Times New Roman"/>
                <w:color w:val="000000"/>
              </w:rPr>
              <w:t>Proposal 1: The carrier frequency for D2R transmission should be defined as a reference frequency f</w:t>
            </w:r>
            <w:r>
              <w:rPr>
                <w:rFonts w:ascii="Times New Roman" w:eastAsia="맑은 고딕" w:hAnsi="Times New Roman"/>
                <w:color w:val="000000"/>
                <w:vertAlign w:val="subscript"/>
              </w:rPr>
              <w:t>0</w:t>
            </w:r>
            <w:r>
              <w:rPr>
                <w:rFonts w:ascii="Times New Roman" w:eastAsia="맑은 고딕" w:hAnsi="Times New Roman"/>
                <w:color w:val="000000"/>
              </w:rPr>
              <w:t xml:space="preserve"> plus a frequency offset f</w:t>
            </w:r>
            <w:r>
              <w:rPr>
                <w:rFonts w:ascii="Symbol" w:eastAsia="맑은 고딕" w:hAnsi="Symbol"/>
                <w:color w:val="000000"/>
                <w:vertAlign w:val="subscript"/>
              </w:rPr>
              <w:t></w:t>
            </w:r>
            <w:r>
              <w:rPr>
                <w:rFonts w:ascii="Times New Roman" w:eastAsia="맑은 고딕" w:hAnsi="Times New Roman"/>
                <w:color w:val="000000"/>
              </w:rPr>
              <w:t xml:space="preserve"> for device 2b/C.</w:t>
            </w:r>
            <w:r>
              <w:rPr>
                <w:rFonts w:ascii="Times New Roman" w:eastAsia="맑은 고딕" w:hAnsi="Times New Roman"/>
                <w:color w:val="000000"/>
              </w:rPr>
              <w:br/>
              <w:t>Proposal 16: Device 2b/C can directly adjust the LO towards a desired carrier frequency.</w:t>
            </w:r>
            <w:r>
              <w:rPr>
                <w:rFonts w:ascii="Times New Roman" w:eastAsia="맑은 고딕" w:hAnsi="Times New Roman"/>
                <w:color w:val="000000"/>
              </w:rPr>
              <w:br/>
              <w:t>Proposal 18: For D2R transmission, the uniform frequency domain resources can be considered within A-IoT system bandwidth, e.g., number of frequency domain resources × each resource bandwidth = total A-IoT system bandwidth.</w:t>
            </w:r>
            <w:r>
              <w:rPr>
                <w:rFonts w:ascii="Times New Roman" w:eastAsia="맑은 고딕" w:hAnsi="Times New Roman"/>
                <w:color w:val="000000"/>
              </w:rPr>
              <w:br/>
              <w:t xml:space="preserve">Proposal 19: The reference frequency is indicated via SIB and the frequency offset(s) are indicated by scheduling information. </w:t>
            </w:r>
            <w:r>
              <w:rPr>
                <w:rFonts w:ascii="Times New Roman" w:eastAsia="맑은 고딕" w:hAnsi="Times New Roman"/>
                <w:color w:val="000000"/>
              </w:rPr>
              <w:br/>
              <w:t xml:space="preserve">Proposal 20:  FDM can be supported for other D2R transmissions in addition to Msg1 and Msg3 in Rel-20 A-IoT. </w:t>
            </w:r>
          </w:p>
        </w:tc>
      </w:tr>
      <w:tr w:rsidR="00AB569A" w14:paraId="3882E62A" w14:textId="77777777">
        <w:tc>
          <w:tcPr>
            <w:tcW w:w="1413" w:type="dxa"/>
          </w:tcPr>
          <w:p w14:paraId="65668B7F" w14:textId="77777777" w:rsidR="00AB569A" w:rsidRDefault="00912D83">
            <w:pPr>
              <w:rPr>
                <w:lang w:eastAsia="ko-KR"/>
              </w:rPr>
            </w:pPr>
            <w:r>
              <w:rPr>
                <w:rFonts w:eastAsia="맑은 고딕" w:cs="Times"/>
              </w:rPr>
              <w:t>vivo</w:t>
            </w:r>
          </w:p>
        </w:tc>
        <w:tc>
          <w:tcPr>
            <w:tcW w:w="8218" w:type="dxa"/>
            <w:vAlign w:val="center"/>
          </w:tcPr>
          <w:p w14:paraId="2A026253" w14:textId="77777777" w:rsidR="00AB569A" w:rsidRDefault="00912D83">
            <w:pPr>
              <w:rPr>
                <w:lang w:eastAsia="ko-KR"/>
              </w:rPr>
            </w:pPr>
            <w:bookmarkStart w:id="63" w:name="RANGE!F76"/>
            <w:r>
              <w:rPr>
                <w:rFonts w:ascii="Times New Roman" w:eastAsia="맑은 고딕" w:hAnsi="Times New Roman"/>
                <w:color w:val="000000"/>
              </w:rPr>
              <w:t>Observation 61: For non-DoA traffics, a device determines the frequency resource for D2R transmission of msg1 by reusing i.e., slot-aloha of R19 AIoT design. And for DOA traffic, a device can randomly select one for msg1 transmission similar as RO selection in NR.</w:t>
            </w:r>
            <w:bookmarkEnd w:id="63"/>
          </w:p>
        </w:tc>
      </w:tr>
      <w:tr w:rsidR="00AB569A" w14:paraId="64D93570" w14:textId="77777777">
        <w:tc>
          <w:tcPr>
            <w:tcW w:w="1413" w:type="dxa"/>
          </w:tcPr>
          <w:p w14:paraId="10C4B533" w14:textId="77777777" w:rsidR="00AB569A" w:rsidRDefault="00912D83">
            <w:pPr>
              <w:rPr>
                <w:lang w:eastAsia="ko-KR"/>
              </w:rPr>
            </w:pPr>
            <w:r>
              <w:rPr>
                <w:rFonts w:eastAsia="맑은 고딕" w:cs="Times"/>
              </w:rPr>
              <w:t>Huawei, HiSilicon</w:t>
            </w:r>
          </w:p>
        </w:tc>
        <w:tc>
          <w:tcPr>
            <w:tcW w:w="8218" w:type="dxa"/>
            <w:vAlign w:val="center"/>
          </w:tcPr>
          <w:p w14:paraId="65681421" w14:textId="77777777" w:rsidR="00AB569A" w:rsidRDefault="00912D83">
            <w:pPr>
              <w:rPr>
                <w:lang w:eastAsia="ko-KR"/>
              </w:rPr>
            </w:pPr>
            <w:r>
              <w:rPr>
                <w:rFonts w:ascii="Times New Roman" w:eastAsia="맑은 고딕" w:hAnsi="Times New Roman"/>
                <w:color w:val="000000"/>
              </w:rPr>
              <w:t>Proposal 20: SFS (small frequency shift) is not supported for device C. Device C adjusts the LO towards a target frequency indicated by the reader.</w:t>
            </w:r>
            <w:r>
              <w:rPr>
                <w:rFonts w:ascii="Times New Roman" w:eastAsia="맑은 고딕" w:hAnsi="Times New Roman"/>
                <w:color w:val="000000"/>
              </w:rPr>
              <w:br/>
              <w:t>Proposal 21: Guard band is required for D2R transmissions of device C due to the impact of CFO.</w:t>
            </w:r>
            <w:r>
              <w:rPr>
                <w:rFonts w:ascii="Times New Roman" w:eastAsia="맑은 고딕" w:hAnsi="Times New Roman"/>
                <w:color w:val="000000"/>
              </w:rPr>
              <w:br/>
              <w:t>Proposal 22: The impact of SFO on the D2R transmission bandwidth can be ignored, and does not need to be studied further.</w:t>
            </w:r>
            <w:r>
              <w:rPr>
                <w:rFonts w:ascii="Times New Roman" w:eastAsia="맑은 고딕" w:hAnsi="Times New Roman"/>
                <w:color w:val="000000"/>
              </w:rPr>
              <w:br/>
              <w:t xml:space="preserve">Proposal 23: For Device C, smaller value of D2R transmission bandwidth, e.g., 10kHz, can be supported. </w:t>
            </w:r>
            <w:r>
              <w:rPr>
                <w:rFonts w:ascii="Times New Roman" w:eastAsia="맑은 고딕" w:hAnsi="Times New Roman"/>
                <w:color w:val="000000"/>
              </w:rPr>
              <w:br/>
              <w:t>Proposal 24: A device determines the frequency resource for D2R transmission as follows:</w:t>
            </w:r>
            <w:r>
              <w:rPr>
                <w:rFonts w:ascii="Times New Roman" w:eastAsia="맑은 고딕" w:hAnsi="Times New Roman"/>
                <w:color w:val="000000"/>
              </w:rPr>
              <w:br/>
              <w:t>• The frequency location and transmission bandwidth are derived based on indication from reader and some pre-defined rules, e.g., divide the frequency resource into sub-channels and associate the frequency location with sub-channel index</w:t>
            </w:r>
          </w:p>
        </w:tc>
      </w:tr>
      <w:tr w:rsidR="00AB569A" w14:paraId="5629709A" w14:textId="77777777">
        <w:tc>
          <w:tcPr>
            <w:tcW w:w="1413" w:type="dxa"/>
          </w:tcPr>
          <w:p w14:paraId="7BE408C3" w14:textId="77777777" w:rsidR="00AB569A" w:rsidRDefault="00912D83">
            <w:pPr>
              <w:rPr>
                <w:lang w:eastAsia="ko-KR"/>
              </w:rPr>
            </w:pPr>
            <w:r>
              <w:rPr>
                <w:rFonts w:eastAsia="맑은 고딕" w:cs="Times"/>
              </w:rPr>
              <w:t>Xiaomi</w:t>
            </w:r>
          </w:p>
        </w:tc>
        <w:tc>
          <w:tcPr>
            <w:tcW w:w="8218" w:type="dxa"/>
          </w:tcPr>
          <w:p w14:paraId="76312370" w14:textId="77777777" w:rsidR="00AB569A" w:rsidRDefault="00912D83">
            <w:pPr>
              <w:rPr>
                <w:lang w:eastAsia="ko-KR"/>
              </w:rPr>
            </w:pPr>
            <w:r>
              <w:rPr>
                <w:rFonts w:eastAsia="맑은 고딕" w:cs="Times"/>
                <w:color w:val="000000"/>
              </w:rPr>
              <w:t>Proposal 15: For FDMA, the following two options can be considered.</w:t>
            </w:r>
            <w:r>
              <w:rPr>
                <w:rFonts w:eastAsia="맑은 고딕" w:cs="Times"/>
                <w:color w:val="000000"/>
              </w:rPr>
              <w:br/>
              <w:t>• Option1: Device can directly adjust the LO towards the frequency resource indicated by a reader.</w:t>
            </w:r>
            <w:r>
              <w:rPr>
                <w:rFonts w:eastAsia="맑은 고딕" w:cs="Times"/>
                <w:color w:val="000000"/>
              </w:rPr>
              <w:br/>
              <w:t>• Option2: small frequency shift can be supported directly based on the internal carrier wave.</w:t>
            </w:r>
          </w:p>
        </w:tc>
      </w:tr>
      <w:tr w:rsidR="00AB569A" w14:paraId="57495B94" w14:textId="77777777">
        <w:tc>
          <w:tcPr>
            <w:tcW w:w="1413" w:type="dxa"/>
          </w:tcPr>
          <w:p w14:paraId="0ED1B9F6" w14:textId="77777777" w:rsidR="00AB569A" w:rsidRDefault="00912D83">
            <w:pPr>
              <w:rPr>
                <w:lang w:eastAsia="ko-KR"/>
              </w:rPr>
            </w:pPr>
            <w:r>
              <w:rPr>
                <w:rFonts w:eastAsia="맑은 고딕" w:cs="Times"/>
              </w:rPr>
              <w:t>CMCC</w:t>
            </w:r>
          </w:p>
        </w:tc>
        <w:tc>
          <w:tcPr>
            <w:tcW w:w="8218" w:type="dxa"/>
            <w:vAlign w:val="center"/>
          </w:tcPr>
          <w:p w14:paraId="1ED7C911" w14:textId="77777777" w:rsidR="00AB569A" w:rsidRDefault="00912D83">
            <w:pPr>
              <w:rPr>
                <w:lang w:eastAsia="ko-KR"/>
              </w:rPr>
            </w:pPr>
            <w:r>
              <w:rPr>
                <w:rFonts w:ascii="Times New Roman" w:eastAsia="맑은 고딕" w:hAnsi="Times New Roman"/>
                <w:color w:val="000000"/>
              </w:rPr>
              <w:t xml:space="preserve">Proposal 34: FDMA is supported for D2R link. </w:t>
            </w:r>
          </w:p>
        </w:tc>
      </w:tr>
      <w:tr w:rsidR="00AB569A" w14:paraId="231AE8E9" w14:textId="77777777">
        <w:tc>
          <w:tcPr>
            <w:tcW w:w="1413" w:type="dxa"/>
          </w:tcPr>
          <w:p w14:paraId="344B24C4" w14:textId="77777777" w:rsidR="00AB569A" w:rsidRDefault="00912D83">
            <w:pPr>
              <w:rPr>
                <w:lang w:eastAsia="ko-KR"/>
              </w:rPr>
            </w:pPr>
            <w:r>
              <w:rPr>
                <w:rFonts w:eastAsia="맑은 고딕" w:cs="Times"/>
              </w:rPr>
              <w:t>Ericsson</w:t>
            </w:r>
          </w:p>
        </w:tc>
        <w:tc>
          <w:tcPr>
            <w:tcW w:w="8218" w:type="dxa"/>
          </w:tcPr>
          <w:p w14:paraId="41CE518A" w14:textId="77777777" w:rsidR="00AB569A" w:rsidRDefault="00912D83">
            <w:pPr>
              <w:rPr>
                <w:lang w:eastAsia="ko-KR"/>
              </w:rPr>
            </w:pPr>
            <w:r>
              <w:rPr>
                <w:rFonts w:eastAsia="맑은 고딕" w:cs="Times"/>
                <w:color w:val="000000"/>
              </w:rPr>
              <w:t>Proposal 25 It is not necessary to support baseband small FS for Device 2b and Device C in Rel-20.</w:t>
            </w:r>
            <w:r>
              <w:rPr>
                <w:rFonts w:eastAsia="맑은 고딕" w:cs="Times"/>
                <w:color w:val="000000"/>
              </w:rPr>
              <w:br/>
              <w:t xml:space="preserve">Observation 26 A frequency offset may need to be introduced to improve the spectrum utilization on D2R for FDM operation. </w:t>
            </w:r>
            <w:r>
              <w:rPr>
                <w:rFonts w:eastAsia="맑은 고딕" w:cs="Times"/>
                <w:color w:val="000000"/>
              </w:rPr>
              <w:br/>
              <w:t>Observation 27 The device can determine the frequency and time resources from different messages (e.g SIB, Msg2) for different D2R transmissions (e.g., Msg1, Msg3 etc).</w:t>
            </w:r>
            <w:r>
              <w:rPr>
                <w:rFonts w:eastAsia="맑은 고딕" w:cs="Times"/>
                <w:color w:val="000000"/>
              </w:rPr>
              <w:br/>
              <w:t>Observation 28  The device is allowed to determine the frequency and time resources for MSG1 transmission for DO-A traffic.</w:t>
            </w:r>
          </w:p>
        </w:tc>
      </w:tr>
      <w:tr w:rsidR="00AB569A" w14:paraId="17531BD2" w14:textId="77777777">
        <w:tc>
          <w:tcPr>
            <w:tcW w:w="1413" w:type="dxa"/>
          </w:tcPr>
          <w:p w14:paraId="5A65FAF3" w14:textId="77777777" w:rsidR="00AB569A" w:rsidRDefault="00912D83">
            <w:pPr>
              <w:rPr>
                <w:lang w:eastAsia="ko-KR"/>
              </w:rPr>
            </w:pPr>
            <w:r>
              <w:rPr>
                <w:rFonts w:eastAsia="맑은 고딕" w:cs="Times"/>
              </w:rPr>
              <w:t>CATT</w:t>
            </w:r>
          </w:p>
        </w:tc>
        <w:tc>
          <w:tcPr>
            <w:tcW w:w="8218" w:type="dxa"/>
          </w:tcPr>
          <w:p w14:paraId="155920FC" w14:textId="77777777" w:rsidR="00AB569A" w:rsidRDefault="00912D83">
            <w:pPr>
              <w:rPr>
                <w:lang w:eastAsia="ko-KR"/>
              </w:rPr>
            </w:pPr>
            <w:r>
              <w:rPr>
                <w:rFonts w:eastAsia="맑은 고딕" w:cs="Times"/>
                <w:color w:val="000000"/>
              </w:rPr>
              <w:t>Proposal 10: From the bandwidth and the harmonics interference perspective, SFS technique specified in Rel-19 should be replaced by digital frequency shift and filter to improve the spectrum utilization for active Device 2b/Device C.</w:t>
            </w:r>
            <w:r>
              <w:rPr>
                <w:rFonts w:eastAsia="맑은 고딕" w:cs="Times"/>
                <w:color w:val="000000"/>
              </w:rPr>
              <w:br/>
              <w:t>Proposal 45: At least for Device 2b/C equipped with Z-IF receiver, Msg2 transmission with FDM can be studied in Rel-20.</w:t>
            </w:r>
          </w:p>
        </w:tc>
      </w:tr>
      <w:tr w:rsidR="00AB569A" w14:paraId="49CF6BB2" w14:textId="77777777">
        <w:tc>
          <w:tcPr>
            <w:tcW w:w="1413" w:type="dxa"/>
          </w:tcPr>
          <w:p w14:paraId="6A5F0A93" w14:textId="77777777" w:rsidR="00AB569A" w:rsidRDefault="00912D83">
            <w:pPr>
              <w:rPr>
                <w:lang w:eastAsia="ko-KR"/>
              </w:rPr>
            </w:pPr>
            <w:r>
              <w:rPr>
                <w:rFonts w:eastAsia="맑은 고딕" w:cs="Times"/>
              </w:rPr>
              <w:t>Transsion Holdings</w:t>
            </w:r>
          </w:p>
        </w:tc>
        <w:tc>
          <w:tcPr>
            <w:tcW w:w="8218" w:type="dxa"/>
          </w:tcPr>
          <w:p w14:paraId="5B258796" w14:textId="77777777" w:rsidR="00AB569A" w:rsidRDefault="00912D83">
            <w:pPr>
              <w:rPr>
                <w:lang w:eastAsia="ko-KR"/>
              </w:rPr>
            </w:pPr>
            <w:r>
              <w:rPr>
                <w:rFonts w:eastAsia="맑은 고딕" w:cs="Times"/>
                <w:color w:val="000000"/>
              </w:rPr>
              <w:t>Proposal 8  It is recommended that Device 2b/C is not required to support the small frequency shift factor.</w:t>
            </w:r>
          </w:p>
        </w:tc>
      </w:tr>
      <w:tr w:rsidR="00AB569A" w14:paraId="78F331B7" w14:textId="77777777">
        <w:tc>
          <w:tcPr>
            <w:tcW w:w="1413" w:type="dxa"/>
          </w:tcPr>
          <w:p w14:paraId="35635C37" w14:textId="77777777" w:rsidR="00AB569A" w:rsidRDefault="00912D83">
            <w:pPr>
              <w:rPr>
                <w:lang w:eastAsia="ko-KR"/>
              </w:rPr>
            </w:pPr>
            <w:r>
              <w:rPr>
                <w:rFonts w:eastAsia="맑은 고딕" w:cs="Times"/>
              </w:rPr>
              <w:t>HONOR</w:t>
            </w:r>
          </w:p>
        </w:tc>
        <w:tc>
          <w:tcPr>
            <w:tcW w:w="8218" w:type="dxa"/>
          </w:tcPr>
          <w:p w14:paraId="3FD56792" w14:textId="77777777" w:rsidR="00AB569A" w:rsidRDefault="00912D83">
            <w:pPr>
              <w:rPr>
                <w:lang w:eastAsia="ko-KR"/>
              </w:rPr>
            </w:pPr>
            <w:r>
              <w:rPr>
                <w:rFonts w:eastAsia="맑은 고딕" w:cs="Times"/>
                <w:color w:val="000000"/>
              </w:rPr>
              <w:t>Proposal 7: Do not support baseband small FS for device 2b/C.</w:t>
            </w:r>
          </w:p>
        </w:tc>
      </w:tr>
      <w:tr w:rsidR="00AB569A" w14:paraId="76114107" w14:textId="77777777">
        <w:tc>
          <w:tcPr>
            <w:tcW w:w="1413" w:type="dxa"/>
          </w:tcPr>
          <w:p w14:paraId="24C725FB" w14:textId="77777777" w:rsidR="00AB569A" w:rsidRDefault="00912D83">
            <w:pPr>
              <w:rPr>
                <w:lang w:eastAsia="ko-KR"/>
              </w:rPr>
            </w:pPr>
            <w:r>
              <w:rPr>
                <w:rFonts w:eastAsia="맑은 고딕" w:cs="Times"/>
              </w:rPr>
              <w:t>Samsung</w:t>
            </w:r>
          </w:p>
        </w:tc>
        <w:tc>
          <w:tcPr>
            <w:tcW w:w="8218" w:type="dxa"/>
          </w:tcPr>
          <w:p w14:paraId="0708C243" w14:textId="77777777" w:rsidR="00AB569A" w:rsidRDefault="00912D83">
            <w:pPr>
              <w:rPr>
                <w:lang w:eastAsia="ko-KR"/>
              </w:rPr>
            </w:pPr>
            <w:r>
              <w:rPr>
                <w:rFonts w:eastAsia="맑은 고딕" w:cs="Times"/>
                <w:color w:val="000000"/>
              </w:rPr>
              <w:t>Proposal 24 In Rel-20, Study D2R FDMA considering both LO adjustment and SFS.</w:t>
            </w:r>
          </w:p>
        </w:tc>
      </w:tr>
      <w:tr w:rsidR="00AB569A" w14:paraId="7B0F037D" w14:textId="77777777">
        <w:tc>
          <w:tcPr>
            <w:tcW w:w="1413" w:type="dxa"/>
          </w:tcPr>
          <w:p w14:paraId="0EF8AEB2" w14:textId="77777777" w:rsidR="00AB569A" w:rsidRDefault="00912D83">
            <w:pPr>
              <w:rPr>
                <w:lang w:eastAsia="ko-KR"/>
              </w:rPr>
            </w:pPr>
            <w:r>
              <w:rPr>
                <w:rFonts w:eastAsia="맑은 고딕" w:cs="Times"/>
              </w:rPr>
              <w:t>NEC</w:t>
            </w:r>
          </w:p>
        </w:tc>
        <w:tc>
          <w:tcPr>
            <w:tcW w:w="8218" w:type="dxa"/>
          </w:tcPr>
          <w:p w14:paraId="75528D98" w14:textId="77777777" w:rsidR="00AB569A" w:rsidRDefault="00912D83">
            <w:pPr>
              <w:rPr>
                <w:lang w:eastAsia="ko-KR"/>
              </w:rPr>
            </w:pPr>
            <w:r>
              <w:rPr>
                <w:rFonts w:eastAsia="맑은 고딕" w:cs="Times"/>
                <w:color w:val="000000"/>
              </w:rPr>
              <w:t>Proposal 13: Device 2b and Device C are not required to perform baseband small FS as defined in Rel-19.</w:t>
            </w:r>
            <w:r>
              <w:rPr>
                <w:rFonts w:eastAsia="맑은 고딕" w:cs="Times"/>
                <w:color w:val="000000"/>
              </w:rPr>
              <w:br/>
              <w:t>• The baseband signal can be directly adjusted to the intended frequency by up-conversion.</w:t>
            </w:r>
            <w:r>
              <w:rPr>
                <w:rFonts w:eastAsia="맑은 고딕" w:cs="Times"/>
                <w:color w:val="000000"/>
              </w:rPr>
              <w:br/>
              <w:t>Proposal 14: For determination of the frequency resource for D2R transmission, a central frequency fc is pre-defined/indicated by reader, and one or more offset represented by k*foffset can be indicated by reader.</w:t>
            </w:r>
            <w:r>
              <w:rPr>
                <w:rFonts w:eastAsia="맑은 고딕" w:cs="Times"/>
                <w:color w:val="000000"/>
              </w:rPr>
              <w:br/>
              <w:t xml:space="preserve">• Note: k and foffset value should guarantee that there is guard-band in between two adjacent frequency resources. </w:t>
            </w:r>
            <w:r>
              <w:rPr>
                <w:rFonts w:eastAsia="맑은 고딕" w:cs="Times"/>
                <w:color w:val="000000"/>
              </w:rPr>
              <w:br/>
              <w:t>• After obtaining the indication and selecting (only for CBRA) the frequency resource, the device can adjust the LO towards the desired frequency, as aforementioned.</w:t>
            </w:r>
            <w:r>
              <w:rPr>
                <w:rFonts w:eastAsia="맑은 고딕" w:cs="Times"/>
                <w:color w:val="000000"/>
              </w:rPr>
              <w:br/>
              <w:t>Proposal 15: For D2R transmission, the occupied bandwidth consists of transmission bandwidth and guard-bands, where transmission bandwidth may depend on chip duration and size of guard-bands may depend on the outcome of CFO calibration.</w:t>
            </w:r>
          </w:p>
        </w:tc>
      </w:tr>
      <w:tr w:rsidR="00AB569A" w14:paraId="660C55E4" w14:textId="77777777">
        <w:tc>
          <w:tcPr>
            <w:tcW w:w="1413" w:type="dxa"/>
          </w:tcPr>
          <w:p w14:paraId="0A05DB9C" w14:textId="77777777" w:rsidR="00AB569A" w:rsidRDefault="00912D83">
            <w:pPr>
              <w:rPr>
                <w:lang w:eastAsia="ko-KR"/>
              </w:rPr>
            </w:pPr>
            <w:r>
              <w:rPr>
                <w:rFonts w:eastAsia="맑은 고딕" w:cs="Times"/>
              </w:rPr>
              <w:t>LG Electronics</w:t>
            </w:r>
          </w:p>
        </w:tc>
        <w:tc>
          <w:tcPr>
            <w:tcW w:w="8218" w:type="dxa"/>
          </w:tcPr>
          <w:p w14:paraId="1DC69344" w14:textId="77777777" w:rsidR="00AB569A" w:rsidRDefault="00912D83">
            <w:pPr>
              <w:rPr>
                <w:lang w:eastAsia="ko-KR"/>
              </w:rPr>
            </w:pPr>
            <w:r>
              <w:rPr>
                <w:rFonts w:eastAsia="맑은 고딕" w:cs="Times"/>
                <w:color w:val="000000"/>
              </w:rPr>
              <w:t>Proposal #12: Study the following aspects for D2R FDM enhancement:</w:t>
            </w:r>
            <w:r>
              <w:rPr>
                <w:rFonts w:eastAsia="맑은 고딕" w:cs="Times"/>
                <w:color w:val="000000"/>
              </w:rPr>
              <w:br/>
              <w:t>l Enhancement of small frequency shift for D2R FDM.</w:t>
            </w:r>
            <w:r>
              <w:rPr>
                <w:rFonts w:eastAsia="맑은 고딕" w:cs="Times"/>
                <w:color w:val="000000"/>
              </w:rPr>
              <w:br/>
              <w:t>l Introduction of two-step small frequency shift approach.</w:t>
            </w:r>
          </w:p>
        </w:tc>
      </w:tr>
      <w:tr w:rsidR="00AB569A" w14:paraId="65B1707F" w14:textId="77777777">
        <w:tc>
          <w:tcPr>
            <w:tcW w:w="1413" w:type="dxa"/>
          </w:tcPr>
          <w:p w14:paraId="024802E5" w14:textId="77777777" w:rsidR="00AB569A" w:rsidRDefault="00912D83">
            <w:pPr>
              <w:rPr>
                <w:lang w:eastAsia="ko-KR"/>
              </w:rPr>
            </w:pPr>
            <w:r>
              <w:rPr>
                <w:rFonts w:eastAsia="맑은 고딕" w:cs="Times"/>
              </w:rPr>
              <w:t>Sharp</w:t>
            </w:r>
          </w:p>
        </w:tc>
        <w:tc>
          <w:tcPr>
            <w:tcW w:w="8218" w:type="dxa"/>
          </w:tcPr>
          <w:p w14:paraId="1FA3B05C" w14:textId="77777777" w:rsidR="00AB569A" w:rsidRDefault="00912D83">
            <w:pPr>
              <w:rPr>
                <w:lang w:eastAsia="ko-KR"/>
              </w:rPr>
            </w:pPr>
            <w:r>
              <w:rPr>
                <w:rFonts w:eastAsia="맑은 고딕" w:cs="Times"/>
                <w:color w:val="000000"/>
              </w:rPr>
              <w:t>Observation 3: For Device 2b and Device C, the carrier-wave frequency for a D2R transmission is determined as an offset to a reference point which is common for all FDM’ed D2R transmissions.</w:t>
            </w:r>
            <w:r>
              <w:rPr>
                <w:rFonts w:eastAsia="맑은 고딕" w:cs="Times"/>
                <w:color w:val="000000"/>
              </w:rPr>
              <w:br/>
              <w:t>l The reference point can be derived based on the frequency used for R2D.</w:t>
            </w:r>
            <w:r>
              <w:rPr>
                <w:rFonts w:eastAsia="맑은 고딕" w:cs="Times"/>
                <w:color w:val="000000"/>
              </w:rPr>
              <w:br/>
              <w:t>Proposal 5: For Device 2b and Device C, D2R channel can be defined for 1SB waveform transmission and device determines a frequency resource for D2R transmission based on reference D2R carrier frequency and D2R channel index.</w:t>
            </w:r>
          </w:p>
        </w:tc>
      </w:tr>
      <w:tr w:rsidR="00AB569A" w14:paraId="560A1242" w14:textId="77777777">
        <w:tc>
          <w:tcPr>
            <w:tcW w:w="1413" w:type="dxa"/>
          </w:tcPr>
          <w:p w14:paraId="63359605" w14:textId="77777777" w:rsidR="00AB569A" w:rsidRDefault="00912D83">
            <w:pPr>
              <w:rPr>
                <w:lang w:eastAsia="ko-KR"/>
              </w:rPr>
            </w:pPr>
            <w:r>
              <w:rPr>
                <w:rFonts w:eastAsia="맑은 고딕" w:cs="Times"/>
              </w:rPr>
              <w:t>Qualcomm Incorporated</w:t>
            </w:r>
          </w:p>
        </w:tc>
        <w:tc>
          <w:tcPr>
            <w:tcW w:w="8218" w:type="dxa"/>
          </w:tcPr>
          <w:p w14:paraId="19C92E83" w14:textId="77777777" w:rsidR="00AB569A" w:rsidRDefault="00912D83">
            <w:pPr>
              <w:rPr>
                <w:lang w:eastAsia="ko-KR"/>
              </w:rPr>
            </w:pPr>
            <w:r>
              <w:rPr>
                <w:rFonts w:eastAsia="맑은 고딕" w:cs="Times"/>
                <w:color w:val="000000"/>
              </w:rPr>
              <w:t>Proposal 6: Consider frequency domain resource allocation taking into signal bandwidth, required guard band due to LO uncertainty.</w:t>
            </w:r>
            <w:r>
              <w:rPr>
                <w:rFonts w:eastAsia="맑은 고딕" w:cs="Times"/>
                <w:color w:val="000000"/>
              </w:rPr>
              <w:br/>
              <w:t xml:space="preserve">Observation 7: </w:t>
            </w:r>
            <w:r>
              <w:rPr>
                <w:rFonts w:eastAsia="맑은 고딕" w:cs="Times"/>
                <w:color w:val="000000"/>
              </w:rPr>
              <w:br/>
              <w:t>• In Rel-19, small frequency shift with R=2n limits the number of FDMed D2R transmission.</w:t>
            </w:r>
            <w:r>
              <w:rPr>
                <w:rFonts w:eastAsia="맑은 고딕" w:cs="Times"/>
                <w:color w:val="000000"/>
              </w:rPr>
              <w:br/>
              <w:t>• In Rel-20, potentially larger number and smaller frequency gap can be supported for FDMed D2R transmission than Rel-19.</w:t>
            </w:r>
            <w:r>
              <w:rPr>
                <w:rFonts w:eastAsia="맑은 고딕" w:cs="Times"/>
                <w:color w:val="000000"/>
              </w:rPr>
              <w:br/>
              <w:t>Proposal 16: Consider the FDMed D2R transmission with sine-wave modulation by using the following alternatives:</w:t>
            </w:r>
            <w:r>
              <w:rPr>
                <w:rFonts w:eastAsia="맑은 고딕" w:cs="Times"/>
                <w:color w:val="000000"/>
              </w:rPr>
              <w:br/>
              <w:t>• Alt1: 1SB with frequency shift done by direct up-conversion to device specific target frequency</w:t>
            </w:r>
            <w:r>
              <w:rPr>
                <w:rFonts w:eastAsia="맑은 고딕" w:cs="Times"/>
                <w:color w:val="000000"/>
              </w:rPr>
              <w:br/>
              <w:t>• Alt2: 2SB using small frequency shift by sinusoid IF (i.e., analog) followed by up-conversion with a common carrier frequency</w:t>
            </w:r>
          </w:p>
        </w:tc>
      </w:tr>
      <w:tr w:rsidR="00AB569A" w14:paraId="04A5CE67" w14:textId="77777777">
        <w:tc>
          <w:tcPr>
            <w:tcW w:w="1413" w:type="dxa"/>
          </w:tcPr>
          <w:p w14:paraId="5B6B506E" w14:textId="77777777" w:rsidR="00AB569A" w:rsidRDefault="00912D83">
            <w:pPr>
              <w:rPr>
                <w:lang w:eastAsia="ko-KR"/>
              </w:rPr>
            </w:pPr>
            <w:r>
              <w:rPr>
                <w:rFonts w:eastAsia="맑은 고딕" w:cs="Times"/>
              </w:rPr>
              <w:t>InterDigital, Inc.</w:t>
            </w:r>
          </w:p>
        </w:tc>
        <w:tc>
          <w:tcPr>
            <w:tcW w:w="8218" w:type="dxa"/>
          </w:tcPr>
          <w:p w14:paraId="3EF97FBA" w14:textId="77777777" w:rsidR="00AB569A" w:rsidRDefault="00912D83">
            <w:pPr>
              <w:rPr>
                <w:lang w:eastAsia="ko-KR"/>
              </w:rPr>
            </w:pPr>
            <w:r>
              <w:rPr>
                <w:rFonts w:eastAsia="맑은 고딕" w:cs="Times"/>
                <w:color w:val="000000"/>
              </w:rPr>
              <w:t>Proposal 4: Support FDMA in D2R using small frequency shift by sinusoidal carrier.</w:t>
            </w:r>
          </w:p>
        </w:tc>
      </w:tr>
      <w:tr w:rsidR="00AB569A" w14:paraId="2F68FBBC" w14:textId="77777777">
        <w:tc>
          <w:tcPr>
            <w:tcW w:w="1413" w:type="dxa"/>
          </w:tcPr>
          <w:p w14:paraId="67EBF200" w14:textId="77777777" w:rsidR="00AB569A" w:rsidRDefault="00912D83">
            <w:pPr>
              <w:rPr>
                <w:lang w:eastAsia="ko-KR"/>
              </w:rPr>
            </w:pPr>
            <w:r>
              <w:rPr>
                <w:rFonts w:eastAsia="맑은 고딕" w:cs="Times"/>
              </w:rPr>
              <w:t>ASUSTeK</w:t>
            </w:r>
          </w:p>
        </w:tc>
        <w:tc>
          <w:tcPr>
            <w:tcW w:w="8218" w:type="dxa"/>
          </w:tcPr>
          <w:p w14:paraId="61AFC6C2" w14:textId="77777777" w:rsidR="00AB569A" w:rsidRDefault="00912D83">
            <w:pPr>
              <w:rPr>
                <w:lang w:eastAsia="ko-KR"/>
              </w:rPr>
            </w:pPr>
            <w:r>
              <w:rPr>
                <w:rFonts w:eastAsia="맑은 고딕" w:cs="Times"/>
                <w:color w:val="000000"/>
              </w:rPr>
              <w:t xml:space="preserve">Proposal 3:  Considering no carrier wave and spectrum differences, active device adjusts LO towards </w:t>
            </w:r>
            <w:r>
              <w:rPr>
                <w:rFonts w:eastAsia="맑은 고딕" w:cs="Times"/>
                <w:color w:val="000000"/>
              </w:rPr>
              <w:br/>
              <w:t>a reference frequency and then apply baseband small frequency shift.</w:t>
            </w:r>
          </w:p>
        </w:tc>
      </w:tr>
      <w:tr w:rsidR="00AB569A" w14:paraId="297F819E" w14:textId="77777777">
        <w:tc>
          <w:tcPr>
            <w:tcW w:w="1413" w:type="dxa"/>
          </w:tcPr>
          <w:p w14:paraId="698E2D6B" w14:textId="77777777" w:rsidR="00AB569A" w:rsidRDefault="00912D83">
            <w:pPr>
              <w:rPr>
                <w:lang w:eastAsia="ko-KR"/>
              </w:rPr>
            </w:pPr>
            <w:r>
              <w:rPr>
                <w:rFonts w:eastAsia="맑은 고딕" w:cs="Times"/>
              </w:rPr>
              <w:t>NTT DOCOMO, INC.</w:t>
            </w:r>
          </w:p>
        </w:tc>
        <w:tc>
          <w:tcPr>
            <w:tcW w:w="8218" w:type="dxa"/>
          </w:tcPr>
          <w:p w14:paraId="0E713EB6" w14:textId="77777777" w:rsidR="00AB569A" w:rsidRDefault="00912D83">
            <w:pPr>
              <w:rPr>
                <w:lang w:eastAsia="ko-KR"/>
              </w:rPr>
            </w:pPr>
            <w:r>
              <w:rPr>
                <w:rFonts w:eastAsia="맑은 고딕" w:cs="Times"/>
                <w:color w:val="000000"/>
              </w:rPr>
              <w:t>Observation 14:</w:t>
            </w:r>
            <w:r>
              <w:rPr>
                <w:rFonts w:eastAsia="맑은 고딕" w:cs="Times"/>
                <w:color w:val="000000"/>
              </w:rPr>
              <w:br/>
              <w:t>FDMA for D2R transmissions other than Msg.1 and Msg.3 can be beneficial to extend multiplexing capacity in outdoor scenario.</w:t>
            </w:r>
            <w:r>
              <w:rPr>
                <w:rFonts w:eastAsia="맑은 고딕" w:cs="Times"/>
                <w:color w:val="000000"/>
              </w:rPr>
              <w:br/>
              <w:t xml:space="preserve">Proposal 16: </w:t>
            </w:r>
            <w:r>
              <w:rPr>
                <w:rFonts w:eastAsia="맑은 고딕" w:cs="Times"/>
                <w:color w:val="000000"/>
              </w:rPr>
              <w:br/>
              <w:t xml:space="preserve">For frequency resource determination for D2R transmission, at least following aspects should be considered. </w:t>
            </w:r>
            <w:r>
              <w:rPr>
                <w:rFonts w:eastAsia="맑은 고딕" w:cs="Times"/>
                <w:color w:val="000000"/>
              </w:rPr>
              <w:br/>
              <w:t>- Coexistence of existing NR and A-IoT in FR1 FDD band where whole CBW is, e.g., 10MHz</w:t>
            </w:r>
            <w:r>
              <w:rPr>
                <w:rFonts w:eastAsia="맑은 고딕" w:cs="Times"/>
                <w:color w:val="000000"/>
              </w:rPr>
              <w:br/>
              <w:t>- Guard-band between NR and A-IoT, and between D2Rs considering CFO</w:t>
            </w:r>
            <w:r>
              <w:rPr>
                <w:rFonts w:eastAsia="맑은 고딕" w:cs="Times"/>
                <w:color w:val="000000"/>
              </w:rPr>
              <w:br/>
              <w:t>Proposal 18:</w:t>
            </w:r>
            <w:r>
              <w:rPr>
                <w:rFonts w:eastAsia="맑은 고딕" w:cs="Times"/>
                <w:color w:val="000000"/>
              </w:rPr>
              <w:br/>
              <w:t>Study impact on multiplexed D2R performance, e.g., TDMA, FDMA, CDMA etc., from timing misalignment due to various propagation delay for extended coverage.</w:t>
            </w:r>
          </w:p>
        </w:tc>
      </w:tr>
      <w:tr w:rsidR="00AB569A" w14:paraId="64ADEF0B" w14:textId="77777777">
        <w:tc>
          <w:tcPr>
            <w:tcW w:w="1413" w:type="dxa"/>
          </w:tcPr>
          <w:p w14:paraId="1B9C5867" w14:textId="77777777" w:rsidR="00AB569A" w:rsidRDefault="00912D83">
            <w:pPr>
              <w:rPr>
                <w:lang w:eastAsia="ko-KR"/>
              </w:rPr>
            </w:pPr>
            <w:r>
              <w:rPr>
                <w:rFonts w:eastAsia="맑은 고딕" w:cs="Times"/>
              </w:rPr>
              <w:t>Quectel</w:t>
            </w:r>
          </w:p>
        </w:tc>
        <w:tc>
          <w:tcPr>
            <w:tcW w:w="8218" w:type="dxa"/>
          </w:tcPr>
          <w:p w14:paraId="57F81E44" w14:textId="77777777" w:rsidR="00AB569A" w:rsidRDefault="00912D83">
            <w:pPr>
              <w:rPr>
                <w:lang w:eastAsia="ko-KR"/>
              </w:rPr>
            </w:pPr>
            <w:r>
              <w:rPr>
                <w:rFonts w:eastAsia="맑은 고딕" w:cs="Times"/>
                <w:color w:val="000000"/>
              </w:rPr>
              <w:t>Proposal 2:</w:t>
            </w:r>
            <w:r>
              <w:rPr>
                <w:rFonts w:eastAsia="맑은 고딕" w:cs="Times"/>
                <w:color w:val="000000"/>
              </w:rPr>
              <w:br/>
              <w:t>Ÿ Small frequency shift in Rel-19 is not needed for device 2b/C.</w:t>
            </w:r>
            <w:r>
              <w:rPr>
                <w:rFonts w:eastAsia="맑은 고딕" w:cs="Times"/>
                <w:color w:val="000000"/>
              </w:rPr>
              <w:br/>
              <w:t>Proposal 3:</w:t>
            </w:r>
            <w:r>
              <w:rPr>
                <w:rFonts w:eastAsia="맑은 고딕" w:cs="Times"/>
                <w:color w:val="000000"/>
              </w:rPr>
              <w:br/>
              <w:t>Ÿ How device can determine the frequency resource of D2R transmissions for device 2b/C needs to be studied.</w:t>
            </w:r>
          </w:p>
        </w:tc>
      </w:tr>
      <w:tr w:rsidR="00AB569A" w14:paraId="361A4256" w14:textId="77777777">
        <w:tc>
          <w:tcPr>
            <w:tcW w:w="1413" w:type="dxa"/>
          </w:tcPr>
          <w:p w14:paraId="7FB858C0" w14:textId="77777777" w:rsidR="00AB569A" w:rsidRDefault="00912D83">
            <w:pPr>
              <w:rPr>
                <w:lang w:eastAsia="ko-KR"/>
              </w:rPr>
            </w:pPr>
            <w:r>
              <w:rPr>
                <w:rFonts w:eastAsia="맑은 고딕" w:cs="Times"/>
              </w:rPr>
              <w:t>TCL</w:t>
            </w:r>
          </w:p>
        </w:tc>
        <w:tc>
          <w:tcPr>
            <w:tcW w:w="8218" w:type="dxa"/>
          </w:tcPr>
          <w:p w14:paraId="5E31C332" w14:textId="77777777" w:rsidR="00AB569A" w:rsidRDefault="00912D83">
            <w:pPr>
              <w:rPr>
                <w:lang w:eastAsia="ko-KR"/>
              </w:rPr>
            </w:pPr>
            <w:r>
              <w:rPr>
                <w:rFonts w:eastAsia="맑은 고딕" w:cs="Times"/>
                <w:color w:val="000000"/>
              </w:rPr>
              <w:t>Proposal 17: Consider larger number of frequency domain resources for MSG1/Msg3 transmission for Device 2b/C.</w:t>
            </w:r>
          </w:p>
        </w:tc>
      </w:tr>
    </w:tbl>
    <w:p w14:paraId="7113EE6C" w14:textId="77777777" w:rsidR="00AB569A" w:rsidRDefault="00AB569A">
      <w:pPr>
        <w:rPr>
          <w:lang w:eastAsia="ko-KR"/>
        </w:rPr>
      </w:pPr>
    </w:p>
    <w:p w14:paraId="0EBB498C" w14:textId="77777777" w:rsidR="00AB569A" w:rsidRDefault="00AB569A">
      <w:pPr>
        <w:rPr>
          <w:rFonts w:cs="Times"/>
          <w:lang w:eastAsia="ko-KR"/>
        </w:rPr>
      </w:pPr>
    </w:p>
    <w:p w14:paraId="7A2FE9A8" w14:textId="77777777" w:rsidR="00AB569A" w:rsidRDefault="00912D83">
      <w:pPr>
        <w:pStyle w:val="3"/>
      </w:pPr>
      <w:r>
        <w:t>D2R CDM(A)</w:t>
      </w:r>
    </w:p>
    <w:p w14:paraId="6618E43B" w14:textId="77777777" w:rsidR="00AB569A" w:rsidRDefault="00912D83">
      <w:pPr>
        <w:rPr>
          <w:lang w:eastAsia="ko-KR"/>
        </w:rPr>
      </w:pPr>
      <w:r>
        <w:rPr>
          <w:lang w:eastAsia="ko-KR"/>
        </w:rPr>
        <w:t>Almost 13 companies provided views on D2R CDM(A) for Device 2b and Device C in their contributions. Most of the companies (except a few) seem to be okay at least to study the D2R CDM(A). Based on the contributions, we can start the discussion on whether to include the D2R CDM(A) in the study with the latest proposal in the last meeting on the D2R CDM(A).</w:t>
      </w:r>
    </w:p>
    <w:p w14:paraId="17503B8D" w14:textId="77777777" w:rsidR="00AB569A" w:rsidRDefault="00AB569A">
      <w:pPr>
        <w:rPr>
          <w:lang w:eastAsia="zh-CN"/>
        </w:rPr>
      </w:pPr>
    </w:p>
    <w:p w14:paraId="50151A73" w14:textId="77777777" w:rsidR="00AB569A" w:rsidRDefault="00912D83">
      <w:pPr>
        <w:pStyle w:val="4"/>
        <w:numPr>
          <w:ilvl w:val="0"/>
          <w:numId w:val="0"/>
        </w:numPr>
        <w:tabs>
          <w:tab w:val="clear" w:pos="432"/>
        </w:tabs>
        <w:spacing w:before="0"/>
        <w:rPr>
          <w:rFonts w:ascii="Times" w:hAnsi="Times" w:cs="Times"/>
        </w:rPr>
      </w:pPr>
      <w:r>
        <w:rPr>
          <w:rFonts w:ascii="Times" w:hAnsi="Times" w:cs="Times"/>
        </w:rPr>
        <w:t>[H] Proposal 5.5.3a</w:t>
      </w:r>
    </w:p>
    <w:p w14:paraId="5C9F179C" w14:textId="77777777" w:rsidR="00AB569A" w:rsidRDefault="00912D83">
      <w:pPr>
        <w:rPr>
          <w:lang w:eastAsia="ko-KR"/>
        </w:rPr>
      </w:pPr>
      <w:r>
        <w:rPr>
          <w:rFonts w:hint="eastAsia"/>
          <w:lang w:eastAsia="ko-KR"/>
        </w:rPr>
        <w:t xml:space="preserve">Study necessity and feasibility of supporting D2R CDM(A) </w:t>
      </w:r>
      <w:r>
        <w:rPr>
          <w:lang w:eastAsia="ko-KR"/>
        </w:rPr>
        <w:t>for Device 2b and for Device C for the following cases:</w:t>
      </w:r>
    </w:p>
    <w:p w14:paraId="5E59ADDC" w14:textId="77777777" w:rsidR="00AB569A" w:rsidRDefault="00912D83">
      <w:pPr>
        <w:pStyle w:val="ae"/>
        <w:numPr>
          <w:ilvl w:val="0"/>
          <w:numId w:val="6"/>
        </w:numPr>
        <w:rPr>
          <w:lang w:eastAsia="ko-KR"/>
        </w:rPr>
      </w:pPr>
      <w:r>
        <w:rPr>
          <w:lang w:eastAsia="ko-KR"/>
        </w:rPr>
        <w:t>Msg1 transmission</w:t>
      </w:r>
    </w:p>
    <w:p w14:paraId="316FCA3B" w14:textId="77777777" w:rsidR="00AB569A" w:rsidRDefault="00912D83">
      <w:pPr>
        <w:pStyle w:val="ae"/>
        <w:numPr>
          <w:ilvl w:val="0"/>
          <w:numId w:val="6"/>
        </w:numPr>
        <w:rPr>
          <w:lang w:eastAsia="ko-KR"/>
        </w:rPr>
      </w:pPr>
      <w:r>
        <w:rPr>
          <w:rFonts w:hint="eastAsia"/>
          <w:lang w:eastAsia="ko-KR"/>
        </w:rPr>
        <w:t>CDMed preamble transmissions</w:t>
      </w:r>
    </w:p>
    <w:p w14:paraId="587D70BE" w14:textId="77777777" w:rsidR="00AB569A" w:rsidRDefault="00AB569A">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AB569A" w14:paraId="30E83971" w14:textId="77777777">
        <w:tc>
          <w:tcPr>
            <w:tcW w:w="1479" w:type="dxa"/>
            <w:shd w:val="clear" w:color="auto" w:fill="D9D9D9" w:themeFill="background1" w:themeFillShade="D9"/>
          </w:tcPr>
          <w:p w14:paraId="174CBE3B" w14:textId="77777777" w:rsidR="00AB569A" w:rsidRDefault="00912D83">
            <w:pPr>
              <w:jc w:val="center"/>
              <w:rPr>
                <w:b/>
                <w:bCs/>
                <w:lang w:val="en-US" w:eastAsia="ko-KR"/>
              </w:rPr>
            </w:pPr>
            <w:r>
              <w:rPr>
                <w:b/>
                <w:bCs/>
                <w:lang w:val="en-US" w:eastAsia="ko-KR"/>
              </w:rPr>
              <w:t>Company</w:t>
            </w:r>
          </w:p>
        </w:tc>
        <w:tc>
          <w:tcPr>
            <w:tcW w:w="1372" w:type="dxa"/>
            <w:shd w:val="clear" w:color="auto" w:fill="D9D9D9" w:themeFill="background1" w:themeFillShade="D9"/>
          </w:tcPr>
          <w:p w14:paraId="762A9A1F" w14:textId="77777777" w:rsidR="00AB569A" w:rsidRDefault="00912D83">
            <w:pPr>
              <w:jc w:val="center"/>
              <w:rPr>
                <w:b/>
                <w:bCs/>
                <w:lang w:val="en-US" w:eastAsia="ko-KR"/>
              </w:rPr>
            </w:pPr>
            <w:r>
              <w:rPr>
                <w:b/>
                <w:bCs/>
                <w:lang w:val="en-US" w:eastAsia="ko-KR"/>
              </w:rPr>
              <w:t>Y/N</w:t>
            </w:r>
          </w:p>
        </w:tc>
        <w:tc>
          <w:tcPr>
            <w:tcW w:w="6780" w:type="dxa"/>
            <w:shd w:val="clear" w:color="auto" w:fill="D9D9D9" w:themeFill="background1" w:themeFillShade="D9"/>
          </w:tcPr>
          <w:p w14:paraId="5B679C68" w14:textId="77777777" w:rsidR="00AB569A" w:rsidRDefault="00912D83">
            <w:pPr>
              <w:jc w:val="center"/>
              <w:rPr>
                <w:b/>
                <w:bCs/>
                <w:lang w:val="en-US" w:eastAsia="ko-KR"/>
              </w:rPr>
            </w:pPr>
            <w:r>
              <w:rPr>
                <w:b/>
                <w:bCs/>
                <w:lang w:val="en-US" w:eastAsia="ko-KR"/>
              </w:rPr>
              <w:t>Comments</w:t>
            </w:r>
          </w:p>
        </w:tc>
      </w:tr>
      <w:tr w:rsidR="00AB569A" w14:paraId="6A5EA95D" w14:textId="77777777">
        <w:tc>
          <w:tcPr>
            <w:tcW w:w="1479" w:type="dxa"/>
          </w:tcPr>
          <w:p w14:paraId="57F080F6" w14:textId="77777777" w:rsidR="00AB569A" w:rsidRDefault="00912D83">
            <w:pPr>
              <w:rPr>
                <w:lang w:val="en-US" w:eastAsia="ko-KR"/>
              </w:rPr>
            </w:pPr>
            <w:r>
              <w:rPr>
                <w:rFonts w:hint="eastAsia"/>
                <w:lang w:val="en-US" w:eastAsia="ko-KR"/>
              </w:rPr>
              <w:t>L</w:t>
            </w:r>
            <w:r>
              <w:rPr>
                <w:lang w:val="en-US" w:eastAsia="ko-KR"/>
              </w:rPr>
              <w:t>G</w:t>
            </w:r>
          </w:p>
        </w:tc>
        <w:tc>
          <w:tcPr>
            <w:tcW w:w="1372" w:type="dxa"/>
          </w:tcPr>
          <w:p w14:paraId="40904033" w14:textId="77777777" w:rsidR="00AB569A" w:rsidRDefault="00912D83">
            <w:pPr>
              <w:rPr>
                <w:lang w:val="en-US" w:eastAsia="ko-KR"/>
              </w:rPr>
            </w:pPr>
            <w:r>
              <w:rPr>
                <w:rFonts w:hint="eastAsia"/>
                <w:lang w:val="en-US" w:eastAsia="ko-KR"/>
              </w:rPr>
              <w:t>Y</w:t>
            </w:r>
            <w:r>
              <w:rPr>
                <w:lang w:val="en-US" w:eastAsia="ko-KR"/>
              </w:rPr>
              <w:t xml:space="preserve"> with comment</w:t>
            </w:r>
          </w:p>
        </w:tc>
        <w:tc>
          <w:tcPr>
            <w:tcW w:w="6780" w:type="dxa"/>
          </w:tcPr>
          <w:p w14:paraId="71DDBE52" w14:textId="77777777" w:rsidR="00AB569A" w:rsidRDefault="00912D83">
            <w:pPr>
              <w:rPr>
                <w:lang w:val="en-US" w:eastAsia="ko-KR"/>
              </w:rPr>
            </w:pPr>
            <w:r>
              <w:rPr>
                <w:lang w:val="en-US" w:eastAsia="ko-KR"/>
              </w:rPr>
              <w:t>We prefer to merge two bullet points as follows:</w:t>
            </w:r>
          </w:p>
          <w:p w14:paraId="63DA306F" w14:textId="77777777" w:rsidR="00AB569A" w:rsidRDefault="00AB569A">
            <w:pPr>
              <w:rPr>
                <w:lang w:val="en-US" w:eastAsia="ko-KR"/>
              </w:rPr>
            </w:pPr>
          </w:p>
          <w:p w14:paraId="26EC0534" w14:textId="77777777" w:rsidR="00AB569A" w:rsidRDefault="00912D83">
            <w:pPr>
              <w:rPr>
                <w:lang w:eastAsia="ko-KR"/>
              </w:rPr>
            </w:pPr>
            <w:r>
              <w:rPr>
                <w:rFonts w:hint="eastAsia"/>
                <w:lang w:eastAsia="ko-KR"/>
              </w:rPr>
              <w:t xml:space="preserve">Study necessity and feasibility of supporting D2R CDM(A) </w:t>
            </w:r>
            <w:r>
              <w:rPr>
                <w:lang w:eastAsia="ko-KR"/>
              </w:rPr>
              <w:t>for Device 2b and for Device C for the following cases:</w:t>
            </w:r>
          </w:p>
          <w:p w14:paraId="78FBAE67" w14:textId="77777777" w:rsidR="00AB569A" w:rsidRDefault="00912D83">
            <w:pPr>
              <w:pStyle w:val="ae"/>
              <w:numPr>
                <w:ilvl w:val="0"/>
                <w:numId w:val="6"/>
              </w:numPr>
              <w:rPr>
                <w:lang w:val="en-US" w:eastAsia="ko-KR"/>
              </w:rPr>
            </w:pPr>
            <w:r>
              <w:rPr>
                <w:color w:val="FF0000"/>
                <w:lang w:val="en-US" w:eastAsia="ko-KR"/>
              </w:rPr>
              <w:t>CDMed preamble-based Msg1 transmission</w:t>
            </w:r>
          </w:p>
        </w:tc>
      </w:tr>
      <w:tr w:rsidR="00AB569A" w14:paraId="4652DF3C" w14:textId="77777777">
        <w:tc>
          <w:tcPr>
            <w:tcW w:w="1479" w:type="dxa"/>
          </w:tcPr>
          <w:p w14:paraId="4C94500B" w14:textId="77777777" w:rsidR="00AB569A" w:rsidRDefault="00912D83">
            <w:pPr>
              <w:rPr>
                <w:lang w:val="en-US" w:eastAsia="ko-KR"/>
              </w:rPr>
            </w:pPr>
            <w:r>
              <w:rPr>
                <w:rFonts w:eastAsia="DengXian"/>
                <w:lang w:val="en-US" w:eastAsia="zh-CN"/>
              </w:rPr>
              <w:t>Xiaomi</w:t>
            </w:r>
          </w:p>
        </w:tc>
        <w:tc>
          <w:tcPr>
            <w:tcW w:w="1372" w:type="dxa"/>
          </w:tcPr>
          <w:p w14:paraId="70CF881D" w14:textId="77777777" w:rsidR="00AB569A" w:rsidRDefault="00912D83">
            <w:pPr>
              <w:rPr>
                <w:lang w:val="en-US" w:eastAsia="ko-KR"/>
              </w:rPr>
            </w:pPr>
            <w:r>
              <w:rPr>
                <w:rFonts w:eastAsia="DengXian" w:hint="eastAsia"/>
                <w:lang w:val="en-US" w:eastAsia="zh-CN"/>
              </w:rPr>
              <w:t>N</w:t>
            </w:r>
          </w:p>
        </w:tc>
        <w:tc>
          <w:tcPr>
            <w:tcW w:w="6780" w:type="dxa"/>
          </w:tcPr>
          <w:p w14:paraId="326DCEBF" w14:textId="77777777" w:rsidR="00AB569A" w:rsidRDefault="00912D83">
            <w:pPr>
              <w:rPr>
                <w:rFonts w:eastAsia="DengXian"/>
                <w:lang w:val="en-US" w:eastAsia="zh-CN"/>
              </w:rPr>
            </w:pPr>
            <w:r>
              <w:rPr>
                <w:rFonts w:eastAsia="DengXian"/>
                <w:lang w:val="en-US" w:eastAsia="zh-CN"/>
              </w:rPr>
              <w:t>We suggest to deprioritize D2R CDMA.</w:t>
            </w:r>
          </w:p>
          <w:p w14:paraId="39A1530C" w14:textId="77777777" w:rsidR="00AB569A" w:rsidRDefault="00AB569A">
            <w:pPr>
              <w:rPr>
                <w:rFonts w:eastAsia="DengXian"/>
                <w:lang w:val="en-US" w:eastAsia="zh-CN"/>
              </w:rPr>
            </w:pPr>
          </w:p>
          <w:p w14:paraId="0E50DE8B" w14:textId="77777777" w:rsidR="00AB569A" w:rsidRDefault="00912D83">
            <w:pPr>
              <w:rPr>
                <w:rFonts w:eastAsia="DengXian"/>
                <w:lang w:val="en-US" w:eastAsia="zh-CN"/>
              </w:rPr>
            </w:pPr>
            <w:r>
              <w:rPr>
                <w:rFonts w:eastAsia="DengXian" w:hint="eastAsia"/>
                <w:lang w:val="en-US" w:eastAsia="zh-CN"/>
              </w:rPr>
              <w:t>T</w:t>
            </w:r>
            <w:r>
              <w:rPr>
                <w:rFonts w:eastAsia="DengXian"/>
                <w:lang w:val="en-US" w:eastAsia="zh-CN"/>
              </w:rPr>
              <w:t xml:space="preserve">he collision probability will be decreased by TDMA and FDMA based on slotted-aloha. </w:t>
            </w:r>
          </w:p>
          <w:p w14:paraId="64A5C3BC" w14:textId="77777777" w:rsidR="00AB569A" w:rsidRDefault="00912D83">
            <w:pPr>
              <w:rPr>
                <w:lang w:val="en-US" w:eastAsia="ko-KR"/>
              </w:rPr>
            </w:pPr>
            <w:r>
              <w:rPr>
                <w:rFonts w:eastAsia="DengXian"/>
                <w:lang w:val="en-US" w:eastAsia="zh-CN"/>
              </w:rPr>
              <w:t xml:space="preserve">In addition, considering the peak power consumption of active Devices is same as or larger than a few hundred </w:t>
            </w:r>
            <m:oMath>
              <m:r>
                <w:rPr>
                  <w:rFonts w:ascii="Cambria Math" w:eastAsia="DengXian" w:hAnsi="Cambria Math"/>
                  <w:lang w:val="en-US" w:eastAsia="zh-CN"/>
                </w:rPr>
                <m:t>μW</m:t>
              </m:r>
            </m:oMath>
            <w:r>
              <w:rPr>
                <w:rFonts w:eastAsia="DengXian" w:hint="eastAsia"/>
                <w:lang w:val="en-US" w:eastAsia="zh-CN"/>
              </w:rPr>
              <w:t>,</w:t>
            </w:r>
            <w:r>
              <w:rPr>
                <w:rFonts w:eastAsia="DengXian"/>
                <w:lang w:val="en-US" w:eastAsia="zh-CN"/>
              </w:rPr>
              <w:t xml:space="preserve"> the randomization in time domain will be increased for Devices. In another word, in a same time, only several Devices can work and other Devices are exhausted of energy.</w:t>
            </w:r>
          </w:p>
        </w:tc>
      </w:tr>
      <w:tr w:rsidR="00AB569A" w14:paraId="584DAD82" w14:textId="77777777">
        <w:tc>
          <w:tcPr>
            <w:tcW w:w="1479" w:type="dxa"/>
          </w:tcPr>
          <w:p w14:paraId="775A3542" w14:textId="77777777" w:rsidR="00AB569A" w:rsidRDefault="00912D83">
            <w:pPr>
              <w:rPr>
                <w:rFonts w:eastAsia="DengXian"/>
                <w:lang w:val="en-US" w:eastAsia="zh-CN"/>
              </w:rPr>
            </w:pPr>
            <w:r>
              <w:rPr>
                <w:rFonts w:eastAsia="DengXian" w:hint="eastAsia"/>
                <w:lang w:val="en-US" w:eastAsia="zh-CN"/>
              </w:rPr>
              <w:t>NEC</w:t>
            </w:r>
          </w:p>
        </w:tc>
        <w:tc>
          <w:tcPr>
            <w:tcW w:w="1372" w:type="dxa"/>
          </w:tcPr>
          <w:p w14:paraId="5ABA1657" w14:textId="77777777" w:rsidR="00AB569A" w:rsidRDefault="00AB569A">
            <w:pPr>
              <w:rPr>
                <w:lang w:val="en-US" w:eastAsia="ko-KR"/>
              </w:rPr>
            </w:pPr>
          </w:p>
        </w:tc>
        <w:tc>
          <w:tcPr>
            <w:tcW w:w="6780" w:type="dxa"/>
          </w:tcPr>
          <w:p w14:paraId="2FF80111" w14:textId="77777777" w:rsidR="00AB569A" w:rsidRDefault="00912D83">
            <w:pPr>
              <w:rPr>
                <w:rFonts w:eastAsia="DengXian"/>
                <w:lang w:val="en-US" w:eastAsia="zh-CN"/>
              </w:rPr>
            </w:pPr>
            <w:r>
              <w:rPr>
                <w:rFonts w:eastAsia="DengXian" w:hint="eastAsia"/>
                <w:lang w:val="en-US" w:eastAsia="zh-CN"/>
              </w:rPr>
              <w:t xml:space="preserve">For </w:t>
            </w:r>
            <w:r>
              <w:rPr>
                <w:rFonts w:eastAsia="DengXian"/>
                <w:lang w:val="en-US" w:eastAsia="zh-CN"/>
              </w:rPr>
              <w:t>“CDMed preamble transmissions”</w:t>
            </w:r>
            <w:r>
              <w:rPr>
                <w:rFonts w:eastAsia="DengXian" w:hint="eastAsia"/>
                <w:lang w:val="en-US" w:eastAsia="zh-CN"/>
              </w:rPr>
              <w:t xml:space="preserve">, does this mean the preamble </w:t>
            </w:r>
            <w:r>
              <w:rPr>
                <w:rFonts w:eastAsia="DengXian"/>
                <w:lang w:val="en-US" w:eastAsia="zh-CN"/>
              </w:rPr>
              <w:t>preceding</w:t>
            </w:r>
            <w:r>
              <w:rPr>
                <w:rFonts w:eastAsia="DengXian" w:hint="eastAsia"/>
                <w:lang w:val="en-US" w:eastAsia="zh-CN"/>
              </w:rPr>
              <w:t xml:space="preserve"> every PDRCH in A-IOT, or a sequence based Msg1 as in NR? More clarifications are required.</w:t>
            </w:r>
          </w:p>
        </w:tc>
      </w:tr>
      <w:tr w:rsidR="00AB569A" w14:paraId="3981C24C" w14:textId="77777777">
        <w:tc>
          <w:tcPr>
            <w:tcW w:w="1479" w:type="dxa"/>
          </w:tcPr>
          <w:p w14:paraId="22EC75A6" w14:textId="77777777" w:rsidR="00AB569A" w:rsidRDefault="00912D83">
            <w:pPr>
              <w:rPr>
                <w:rFonts w:eastAsia="DengXian"/>
                <w:lang w:val="en-US" w:eastAsia="zh-CN"/>
              </w:rPr>
            </w:pPr>
            <w:r>
              <w:rPr>
                <w:rFonts w:eastAsia="DengXian" w:hint="eastAsia"/>
                <w:lang w:val="en-US" w:eastAsia="zh-CN"/>
              </w:rPr>
              <w:t>CMCC</w:t>
            </w:r>
          </w:p>
        </w:tc>
        <w:tc>
          <w:tcPr>
            <w:tcW w:w="1372" w:type="dxa"/>
          </w:tcPr>
          <w:p w14:paraId="646A3825" w14:textId="77777777" w:rsidR="00AB569A" w:rsidRDefault="00AB569A">
            <w:pPr>
              <w:rPr>
                <w:lang w:val="en-US" w:eastAsia="ko-KR"/>
              </w:rPr>
            </w:pPr>
          </w:p>
        </w:tc>
        <w:tc>
          <w:tcPr>
            <w:tcW w:w="6780" w:type="dxa"/>
          </w:tcPr>
          <w:p w14:paraId="534BC3EA" w14:textId="77777777" w:rsidR="00AB569A" w:rsidRDefault="00912D83">
            <w:pPr>
              <w:rPr>
                <w:rFonts w:eastAsia="DengXian"/>
                <w:lang w:val="en-US" w:eastAsia="zh-CN"/>
              </w:rPr>
            </w:pPr>
            <w:r>
              <w:rPr>
                <w:rFonts w:eastAsia="DengXian" w:hint="eastAsia"/>
                <w:lang w:val="en-US" w:eastAsia="zh-CN"/>
              </w:rPr>
              <w:t xml:space="preserve">Similar as our comments to Question 5.5.1a, we want to first clarify </w:t>
            </w:r>
            <w:r>
              <w:rPr>
                <w:rFonts w:eastAsia="DengXian"/>
                <w:lang w:val="en-US" w:eastAsia="zh-CN"/>
              </w:rPr>
              <w:t>and</w:t>
            </w:r>
            <w:r>
              <w:rPr>
                <w:rFonts w:eastAsia="DengXian" w:hint="eastAsia"/>
                <w:lang w:val="en-US" w:eastAsia="zh-CN"/>
              </w:rPr>
              <w:t xml:space="preserve"> align companies understanding of what Msg1 transmission here means, whether it is what we have specified in Rel-19 which is a random ID carried in data channel, or it can be a sequence/preamble only format. In our views, the study of CDMA only makes senses for Msg1 as a pure sequence/preamble. The reason is as follows:</w:t>
            </w:r>
          </w:p>
          <w:p w14:paraId="1CA7D9C0" w14:textId="77777777" w:rsidR="00AB569A" w:rsidRDefault="00AB569A">
            <w:pPr>
              <w:rPr>
                <w:rFonts w:eastAsia="DengXian"/>
                <w:lang w:val="en-US" w:eastAsia="zh-CN"/>
              </w:rPr>
            </w:pPr>
          </w:p>
          <w:p w14:paraId="6E596A3F" w14:textId="77777777" w:rsidR="00AB569A" w:rsidRDefault="00912D83">
            <w:pPr>
              <w:rPr>
                <w:rFonts w:eastAsia="DengXian"/>
                <w:lang w:val="en-US" w:eastAsia="zh-CN"/>
              </w:rPr>
            </w:pPr>
            <w:r>
              <w:rPr>
                <w:rFonts w:eastAsia="DengXian" w:hint="eastAsia"/>
                <w:lang w:val="en-US" w:eastAsia="zh-CN"/>
              </w:rPr>
              <w:t xml:space="preserve">In Rel-19 indoor </w:t>
            </w:r>
            <w:r>
              <w:rPr>
                <w:rFonts w:eastAsia="DengXian"/>
                <w:lang w:val="en-US" w:eastAsia="zh-CN"/>
              </w:rPr>
              <w:t>scenario</w:t>
            </w:r>
            <w:r>
              <w:rPr>
                <w:rFonts w:eastAsia="DengXian" w:hint="eastAsia"/>
                <w:lang w:val="en-US" w:eastAsia="zh-CN"/>
              </w:rPr>
              <w:t xml:space="preserve">, </w:t>
            </w:r>
            <w:r>
              <w:rPr>
                <w:rFonts w:eastAsia="DengXian"/>
                <w:lang w:val="en-US" w:eastAsia="zh-CN"/>
              </w:rPr>
              <w:t>the</w:t>
            </w:r>
            <w:r>
              <w:rPr>
                <w:rFonts w:eastAsia="DengXian" w:hint="eastAsia"/>
                <w:lang w:val="en-US" w:eastAsia="zh-CN"/>
              </w:rPr>
              <w:t xml:space="preserve"> coverage is just tens of meters, and with the supported device density in RAN TR 38.848, the number of devices for access is only ~600 devices. However, for Rel-20 targeting outdoor scenario, even with a coverage of 500 meters, with </w:t>
            </w:r>
            <w:r>
              <w:rPr>
                <w:rFonts w:eastAsia="DengXian"/>
                <w:lang w:val="en-US" w:eastAsia="zh-CN"/>
              </w:rPr>
              <w:t>the</w:t>
            </w:r>
            <w:r>
              <w:rPr>
                <w:rFonts w:eastAsia="DengXian" w:hint="eastAsia"/>
                <w:lang w:val="en-US" w:eastAsia="zh-CN"/>
              </w:rPr>
              <w:t xml:space="preserve"> supported device density in the RAN TR, the number of devices for access significantly increases, which can be up to 50,000. With this assumption, the Rel-19 random access mechanism is too inefficient. The reason is that, in Rel-19, Msg1 is a 16-bit random ID carried in PDRCH, the function of Msg1 is twofold, which tells the reader that there has devices for access and also resolves collision, </w:t>
            </w:r>
            <w:r>
              <w:rPr>
                <w:rFonts w:eastAsia="DengXian"/>
                <w:lang w:val="en-US" w:eastAsia="zh-CN"/>
              </w:rPr>
              <w:t>because</w:t>
            </w:r>
            <w:r>
              <w:rPr>
                <w:rFonts w:eastAsia="DengXian" w:hint="eastAsia"/>
                <w:lang w:val="en-US" w:eastAsia="zh-CN"/>
              </w:rPr>
              <w:t xml:space="preserve"> with a 16-bit ID, it is </w:t>
            </w:r>
            <w:r>
              <w:rPr>
                <w:rFonts w:eastAsia="DengXian"/>
                <w:lang w:val="en-US" w:eastAsia="zh-CN"/>
              </w:rPr>
              <w:t>guaranteed</w:t>
            </w:r>
            <w:r>
              <w:rPr>
                <w:rFonts w:eastAsia="DengXian" w:hint="eastAsia"/>
                <w:lang w:val="en-US" w:eastAsia="zh-CN"/>
              </w:rPr>
              <w:t xml:space="preserve"> that for two devices that choose the same time/frequency resource, the probability that they generate the same random ID can be treated as 0. However, with the </w:t>
            </w:r>
            <w:r>
              <w:rPr>
                <w:rFonts w:eastAsia="DengXian"/>
                <w:lang w:val="en-US" w:eastAsia="zh-CN"/>
              </w:rPr>
              <w:t>increase</w:t>
            </w:r>
            <w:r>
              <w:rPr>
                <w:rFonts w:eastAsia="DengXian" w:hint="eastAsia"/>
                <w:lang w:val="en-US" w:eastAsia="zh-CN"/>
              </w:rPr>
              <w:t xml:space="preserve"> of the access devices, to ensure that such kind of </w:t>
            </w:r>
            <w:r>
              <w:rPr>
                <w:rFonts w:eastAsia="DengXian"/>
                <w:lang w:val="en-US" w:eastAsia="zh-CN"/>
              </w:rPr>
              <w:t>“</w:t>
            </w:r>
            <w:r>
              <w:rPr>
                <w:rFonts w:eastAsia="DengXian" w:hint="eastAsia"/>
                <w:lang w:val="en-US" w:eastAsia="zh-CN"/>
              </w:rPr>
              <w:t>2-step</w:t>
            </w:r>
            <w:r>
              <w:rPr>
                <w:rFonts w:eastAsia="DengXian"/>
                <w:lang w:val="en-US" w:eastAsia="zh-CN"/>
              </w:rPr>
              <w:t>”</w:t>
            </w:r>
            <w:r>
              <w:rPr>
                <w:rFonts w:eastAsia="DengXian" w:hint="eastAsia"/>
                <w:lang w:val="en-US" w:eastAsia="zh-CN"/>
              </w:rPr>
              <w:t xml:space="preserve"> RACH </w:t>
            </w:r>
            <w:r>
              <w:rPr>
                <w:rFonts w:eastAsia="DengXian"/>
                <w:lang w:val="en-US" w:eastAsia="zh-CN"/>
              </w:rPr>
              <w:t>mechanism</w:t>
            </w:r>
            <w:r>
              <w:rPr>
                <w:rFonts w:eastAsia="DengXian" w:hint="eastAsia"/>
                <w:lang w:val="en-US" w:eastAsia="zh-CN"/>
              </w:rPr>
              <w:t xml:space="preserve"> works, it is apparent that 16 bit is not </w:t>
            </w:r>
            <w:r>
              <w:rPr>
                <w:rFonts w:eastAsia="DengXian"/>
                <w:lang w:val="en-US" w:eastAsia="zh-CN"/>
              </w:rPr>
              <w:t>enough</w:t>
            </w:r>
            <w:r>
              <w:rPr>
                <w:rFonts w:eastAsia="DengXian" w:hint="eastAsia"/>
                <w:lang w:val="en-US" w:eastAsia="zh-CN"/>
              </w:rPr>
              <w:t xml:space="preserve">, and referring to NR, the random ID carried in Msg 3 (which is for collision resolution is 39 bits) will be significantly increased. In this sense, </w:t>
            </w:r>
            <w:r>
              <w:rPr>
                <w:rFonts w:eastAsia="DengXian"/>
                <w:lang w:val="en-US" w:eastAsia="zh-CN"/>
              </w:rPr>
              <w:t>t</w:t>
            </w:r>
            <w:r>
              <w:rPr>
                <w:rFonts w:eastAsia="DengXian" w:hint="eastAsia"/>
                <w:lang w:val="en-US" w:eastAsia="zh-CN"/>
              </w:rPr>
              <w:t xml:space="preserve">he resources for this enlarged Msg1 random ID transmission will be jam the system, especially when we are considering to increase the X1 value here. To solve the problem, the system should be more efficient, and a </w:t>
            </w:r>
            <w:r>
              <w:rPr>
                <w:rFonts w:eastAsia="DengXian"/>
                <w:lang w:val="en-US" w:eastAsia="zh-CN"/>
              </w:rPr>
              <w:t>“</w:t>
            </w:r>
            <w:r>
              <w:rPr>
                <w:rFonts w:eastAsia="DengXian" w:hint="eastAsia"/>
                <w:lang w:val="en-US" w:eastAsia="zh-CN"/>
              </w:rPr>
              <w:t>4-step</w:t>
            </w:r>
            <w:r>
              <w:rPr>
                <w:rFonts w:eastAsia="DengXian"/>
                <w:lang w:val="en-US" w:eastAsia="zh-CN"/>
              </w:rPr>
              <w:t>”</w:t>
            </w:r>
            <w:r>
              <w:rPr>
                <w:rFonts w:eastAsia="DengXian" w:hint="eastAsia"/>
                <w:lang w:val="en-US" w:eastAsia="zh-CN"/>
              </w:rPr>
              <w:t xml:space="preserve"> </w:t>
            </w:r>
            <w:r>
              <w:rPr>
                <w:rFonts w:eastAsia="DengXian"/>
                <w:lang w:val="en-US" w:eastAsia="zh-CN"/>
              </w:rPr>
              <w:t>mechanism</w:t>
            </w:r>
            <w:r>
              <w:rPr>
                <w:rFonts w:eastAsia="DengXian" w:hint="eastAsia"/>
                <w:lang w:val="en-US" w:eastAsia="zh-CN"/>
              </w:rPr>
              <w:t xml:space="preserve"> is more efficient and </w:t>
            </w:r>
            <w:r>
              <w:rPr>
                <w:rFonts w:eastAsia="DengXian"/>
                <w:lang w:val="en-US" w:eastAsia="zh-CN"/>
              </w:rPr>
              <w:t>reasonable</w:t>
            </w:r>
            <w:r>
              <w:rPr>
                <w:rFonts w:eastAsia="DengXian" w:hint="eastAsia"/>
                <w:lang w:val="en-US" w:eastAsia="zh-CN"/>
              </w:rPr>
              <w:t xml:space="preserve">, where Msg 1 is purely a preamble or sequence, and the </w:t>
            </w:r>
            <w:r>
              <w:rPr>
                <w:rFonts w:eastAsia="DengXian"/>
                <w:lang w:val="en-US" w:eastAsia="zh-CN"/>
              </w:rPr>
              <w:t>function</w:t>
            </w:r>
            <w:r>
              <w:rPr>
                <w:rFonts w:eastAsia="DengXian" w:hint="eastAsia"/>
                <w:lang w:val="en-US" w:eastAsia="zh-CN"/>
              </w:rPr>
              <w:t xml:space="preserve"> is just let the reader know that there are devices asking for access, and then the reader can </w:t>
            </w:r>
            <w:r>
              <w:rPr>
                <w:rFonts w:eastAsia="DengXian"/>
                <w:lang w:val="en-US" w:eastAsia="zh-CN"/>
              </w:rPr>
              <w:t>further</w:t>
            </w:r>
            <w:r>
              <w:rPr>
                <w:rFonts w:eastAsia="DengXian" w:hint="eastAsia"/>
                <w:lang w:val="en-US" w:eastAsia="zh-CN"/>
              </w:rPr>
              <w:t xml:space="preserve"> schedule resources for contention resolution, to ask the device to report its random ID.</w:t>
            </w:r>
          </w:p>
          <w:p w14:paraId="59F8D149" w14:textId="77777777" w:rsidR="00AB569A" w:rsidRDefault="00AB569A">
            <w:pPr>
              <w:rPr>
                <w:rFonts w:eastAsia="DengXian"/>
                <w:lang w:val="en-US" w:eastAsia="zh-CN"/>
              </w:rPr>
            </w:pPr>
          </w:p>
        </w:tc>
      </w:tr>
      <w:tr w:rsidR="00AB569A" w14:paraId="0E095ADD" w14:textId="77777777">
        <w:tc>
          <w:tcPr>
            <w:tcW w:w="1479" w:type="dxa"/>
          </w:tcPr>
          <w:p w14:paraId="6F8CDF62" w14:textId="77777777" w:rsidR="00AB569A" w:rsidRDefault="00912D83">
            <w:pPr>
              <w:rPr>
                <w:rFonts w:eastAsia="DengXian"/>
                <w:lang w:val="en-US" w:eastAsia="zh-CN"/>
              </w:rPr>
            </w:pPr>
            <w:r>
              <w:rPr>
                <w:rFonts w:eastAsia="DengXian" w:hint="eastAsia"/>
                <w:lang w:val="en-US" w:eastAsia="zh-CN"/>
              </w:rPr>
              <w:t>Huawei, HiSilicon</w:t>
            </w:r>
          </w:p>
        </w:tc>
        <w:tc>
          <w:tcPr>
            <w:tcW w:w="1372" w:type="dxa"/>
          </w:tcPr>
          <w:p w14:paraId="0A62AFCF" w14:textId="77777777" w:rsidR="00AB569A" w:rsidRDefault="00912D83">
            <w:pPr>
              <w:rPr>
                <w:lang w:val="en-US" w:eastAsia="ko-KR"/>
              </w:rPr>
            </w:pPr>
            <w:r>
              <w:rPr>
                <w:rFonts w:eastAsia="DengXian" w:hint="eastAsia"/>
                <w:lang w:val="en-US" w:eastAsia="zh-CN"/>
              </w:rPr>
              <w:t>N</w:t>
            </w:r>
          </w:p>
        </w:tc>
        <w:tc>
          <w:tcPr>
            <w:tcW w:w="6780" w:type="dxa"/>
          </w:tcPr>
          <w:p w14:paraId="7D6F0BFD" w14:textId="77777777" w:rsidR="00AB569A" w:rsidRDefault="00912D83">
            <w:pPr>
              <w:rPr>
                <w:rFonts w:eastAsia="DengXian"/>
                <w:lang w:val="en-US" w:eastAsia="zh-CN"/>
              </w:rPr>
            </w:pPr>
            <w:r>
              <w:rPr>
                <w:rFonts w:eastAsia="DengXian"/>
                <w:lang w:val="en-US" w:eastAsia="zh-CN"/>
              </w:rPr>
              <w:t>C</w:t>
            </w:r>
            <w:r>
              <w:rPr>
                <w:rFonts w:eastAsia="DengXian" w:hint="eastAsia"/>
                <w:lang w:val="en-US" w:eastAsia="zh-CN"/>
              </w:rPr>
              <w:t>onsidering TDMA and FDMA are supported, the motivation to further support CDMA is unclear.</w:t>
            </w:r>
          </w:p>
          <w:p w14:paraId="06FF5FC2" w14:textId="77777777" w:rsidR="00AB569A" w:rsidRDefault="00912D83">
            <w:pPr>
              <w:rPr>
                <w:rFonts w:eastAsia="DengXian"/>
                <w:lang w:val="en-US" w:eastAsia="zh-CN"/>
              </w:rPr>
            </w:pPr>
            <w:r>
              <w:rPr>
                <w:rFonts w:eastAsia="DengXian"/>
                <w:lang w:val="en-US" w:eastAsia="zh-CN"/>
              </w:rPr>
              <w:t>S</w:t>
            </w:r>
            <w:r>
              <w:rPr>
                <w:rFonts w:eastAsia="DengXian" w:hint="eastAsia"/>
                <w:lang w:val="en-US" w:eastAsia="zh-CN"/>
              </w:rPr>
              <w:t xml:space="preserve">upporting CDMA will lead to many detailed issues and workload, e.g., what does CDMed Msg1 transmission mean, does it mean Msg1 still uses RN16 and further apply some cover code? </w:t>
            </w:r>
            <w:r>
              <w:rPr>
                <w:rFonts w:eastAsia="DengXian"/>
                <w:lang w:val="en-US" w:eastAsia="zh-CN"/>
              </w:rPr>
              <w:t>O</w:t>
            </w:r>
            <w:r>
              <w:rPr>
                <w:rFonts w:eastAsia="DengXian" w:hint="eastAsia"/>
                <w:lang w:val="en-US" w:eastAsia="zh-CN"/>
              </w:rPr>
              <w:t xml:space="preserve">r some other design? </w:t>
            </w:r>
          </w:p>
        </w:tc>
      </w:tr>
      <w:tr w:rsidR="00AB569A" w14:paraId="3CD9DAD1" w14:textId="77777777">
        <w:tc>
          <w:tcPr>
            <w:tcW w:w="1479" w:type="dxa"/>
          </w:tcPr>
          <w:p w14:paraId="23C13C13" w14:textId="77777777" w:rsidR="00AB569A" w:rsidRDefault="00912D83">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472A5D53" w14:textId="77777777" w:rsidR="00AB569A" w:rsidRDefault="00AB569A">
            <w:pPr>
              <w:rPr>
                <w:rFonts w:eastAsia="DengXian"/>
                <w:lang w:val="en-US" w:eastAsia="zh-CN"/>
              </w:rPr>
            </w:pPr>
          </w:p>
        </w:tc>
        <w:tc>
          <w:tcPr>
            <w:tcW w:w="6780" w:type="dxa"/>
          </w:tcPr>
          <w:p w14:paraId="2AEA703D" w14:textId="77777777" w:rsidR="00AB569A" w:rsidRDefault="00912D83">
            <w:pPr>
              <w:spacing w:after="120"/>
              <w:rPr>
                <w:rFonts w:eastAsia="DengXian"/>
                <w:lang w:val="en-US" w:eastAsia="zh-CN"/>
              </w:rPr>
            </w:pPr>
            <w:r>
              <w:rPr>
                <w:rFonts w:eastAsia="DengXian"/>
                <w:lang w:val="en-US" w:eastAsia="zh-CN"/>
              </w:rPr>
              <w:t xml:space="preserve">More clarification on the subbullets is needed. </w:t>
            </w:r>
          </w:p>
          <w:p w14:paraId="7EE08B27" w14:textId="77777777" w:rsidR="00AB569A" w:rsidRDefault="00912D83">
            <w:pPr>
              <w:spacing w:after="120"/>
              <w:rPr>
                <w:rFonts w:eastAsia="DengXian"/>
                <w:lang w:val="en-US" w:eastAsia="zh-CN"/>
              </w:rPr>
            </w:pPr>
            <w:r>
              <w:rPr>
                <w:rFonts w:eastAsia="DengXian"/>
                <w:lang w:val="en-US" w:eastAsia="zh-CN"/>
              </w:rPr>
              <w:t>For the first subbullet, msg1 transmission by using D2R CDM</w:t>
            </w:r>
          </w:p>
          <w:p w14:paraId="074763D0" w14:textId="77777777" w:rsidR="00AB569A" w:rsidRDefault="00912D83">
            <w:pPr>
              <w:pStyle w:val="ae"/>
              <w:numPr>
                <w:ilvl w:val="0"/>
                <w:numId w:val="6"/>
              </w:numPr>
              <w:spacing w:after="120"/>
              <w:rPr>
                <w:rFonts w:eastAsia="SimSun"/>
                <w:szCs w:val="21"/>
              </w:rPr>
            </w:pPr>
            <w:r>
              <w:rPr>
                <w:rFonts w:eastAsia="DengXian" w:hint="eastAsia"/>
                <w:lang w:val="en-US" w:eastAsia="zh-CN"/>
              </w:rPr>
              <w:t>F</w:t>
            </w:r>
            <w:r>
              <w:rPr>
                <w:rFonts w:eastAsia="DengXian"/>
                <w:lang w:val="en-US" w:eastAsia="zh-CN"/>
              </w:rPr>
              <w:t xml:space="preserve">rom our view, it means </w:t>
            </w:r>
            <w:r>
              <w:rPr>
                <w:rFonts w:eastAsia="DengXian" w:hint="eastAsia"/>
                <w:lang w:val="en-US" w:eastAsia="zh-CN"/>
              </w:rPr>
              <w:t>R19</w:t>
            </w:r>
            <w:r>
              <w:rPr>
                <w:rFonts w:eastAsia="DengXian"/>
                <w:lang w:val="en-US" w:eastAsia="zh-CN"/>
              </w:rPr>
              <w:t xml:space="preserve"> </w:t>
            </w:r>
            <w:r>
              <w:rPr>
                <w:rFonts w:eastAsia="DengXian" w:hint="eastAsia"/>
                <w:lang w:val="en-US" w:eastAsia="zh-CN"/>
              </w:rPr>
              <w:t>Msg</w:t>
            </w:r>
            <w:r>
              <w:rPr>
                <w:rFonts w:eastAsia="DengXian"/>
                <w:lang w:val="en-US" w:eastAsia="zh-CN"/>
              </w:rPr>
              <w:t xml:space="preserve">1 </w:t>
            </w:r>
            <w:r>
              <w:rPr>
                <w:rFonts w:eastAsia="DengXian" w:hint="eastAsia"/>
                <w:lang w:val="en-US" w:eastAsia="zh-CN"/>
              </w:rPr>
              <w:t>design</w:t>
            </w:r>
            <w:r>
              <w:rPr>
                <w:rFonts w:eastAsia="DengXian"/>
                <w:lang w:val="en-US" w:eastAsia="zh-CN"/>
              </w:rPr>
              <w:t xml:space="preserve"> (using PDRCH to transmit 16 random bits) which is further spread by OCC code to achieve CDMed multiplexing. This D2R transmission will occupy more frequency resources due to spectrum spreading, leading to lower capacity in frequency domain. If this is the intention, whether there is benefit to support D2R CDMA compared with D2R FDMA is unclear for us. Especially</w:t>
            </w:r>
            <w:r>
              <w:rPr>
                <w:rFonts w:eastAsia="SimSun"/>
                <w:szCs w:val="21"/>
              </w:rPr>
              <w:t xml:space="preserve"> considering the CFO and SFO impact, </w:t>
            </w:r>
            <w:bookmarkStart w:id="64" w:name="_Hlk209031480"/>
            <w:r>
              <w:rPr>
                <w:rFonts w:eastAsia="SimSun"/>
                <w:szCs w:val="21"/>
              </w:rPr>
              <w:t>the detection performance of CDMed msg1 transmission is also doubtful</w:t>
            </w:r>
            <w:bookmarkEnd w:id="64"/>
            <w:r>
              <w:rPr>
                <w:rFonts w:eastAsia="SimSun"/>
                <w:szCs w:val="21"/>
              </w:rPr>
              <w:t>.</w:t>
            </w:r>
          </w:p>
          <w:p w14:paraId="3F4B0A60" w14:textId="77777777" w:rsidR="00AB569A" w:rsidRDefault="00912D83">
            <w:pPr>
              <w:rPr>
                <w:rFonts w:eastAsia="DengXian"/>
                <w:lang w:val="en-US" w:eastAsia="zh-CN"/>
              </w:rPr>
            </w:pPr>
            <w:r>
              <w:rPr>
                <w:rFonts w:ascii="Times New Roman" w:eastAsia="SimSun" w:hAnsi="Times New Roman"/>
                <w:szCs w:val="21"/>
                <w:lang w:eastAsia="zh-CN"/>
              </w:rPr>
              <w:t xml:space="preserve">For the second subbullet, </w:t>
            </w:r>
            <w:r>
              <w:rPr>
                <w:rFonts w:ascii="Times New Roman" w:eastAsia="SimSun" w:hAnsi="Times New Roman" w:hint="eastAsia"/>
                <w:szCs w:val="21"/>
                <w:lang w:eastAsia="zh-CN"/>
              </w:rPr>
              <w:t>S</w:t>
            </w:r>
            <w:r>
              <w:rPr>
                <w:rFonts w:ascii="Times New Roman" w:eastAsia="SimSun" w:hAnsi="Times New Roman"/>
                <w:szCs w:val="21"/>
                <w:lang w:eastAsia="zh-CN"/>
              </w:rPr>
              <w:t xml:space="preserve">imilar question as NEC. </w:t>
            </w:r>
          </w:p>
        </w:tc>
      </w:tr>
      <w:tr w:rsidR="00AB569A" w14:paraId="3C120E4C" w14:textId="77777777">
        <w:tc>
          <w:tcPr>
            <w:tcW w:w="1479" w:type="dxa"/>
          </w:tcPr>
          <w:p w14:paraId="78535F85" w14:textId="77777777" w:rsidR="00AB569A" w:rsidRDefault="00912D83">
            <w:pPr>
              <w:rPr>
                <w:rFonts w:eastAsia="DengXian"/>
                <w:lang w:val="en-US" w:eastAsia="zh-CN"/>
              </w:rPr>
            </w:pPr>
            <w:r>
              <w:rPr>
                <w:rFonts w:eastAsia="DengXian" w:hint="eastAsia"/>
                <w:lang w:val="en-US" w:eastAsia="zh-CN"/>
              </w:rPr>
              <w:t>S</w:t>
            </w:r>
            <w:r>
              <w:rPr>
                <w:rFonts w:eastAsia="DengXian"/>
                <w:lang w:val="en-US" w:eastAsia="zh-CN"/>
              </w:rPr>
              <w:t>preadtrum</w:t>
            </w:r>
          </w:p>
        </w:tc>
        <w:tc>
          <w:tcPr>
            <w:tcW w:w="1372" w:type="dxa"/>
          </w:tcPr>
          <w:p w14:paraId="3184721F" w14:textId="77777777" w:rsidR="00AB569A" w:rsidRDefault="00912D83">
            <w:pPr>
              <w:rPr>
                <w:rFonts w:eastAsia="DengXian"/>
                <w:lang w:val="en-US" w:eastAsia="zh-CN"/>
              </w:rPr>
            </w:pPr>
            <w:r>
              <w:rPr>
                <w:rFonts w:eastAsia="DengXian" w:hint="eastAsia"/>
                <w:lang w:val="en-US" w:eastAsia="zh-CN"/>
              </w:rPr>
              <w:t>N</w:t>
            </w:r>
          </w:p>
        </w:tc>
        <w:tc>
          <w:tcPr>
            <w:tcW w:w="6780" w:type="dxa"/>
          </w:tcPr>
          <w:p w14:paraId="411ACC07" w14:textId="77777777" w:rsidR="00AB569A" w:rsidRDefault="00912D83">
            <w:pPr>
              <w:spacing w:after="120"/>
              <w:rPr>
                <w:rFonts w:eastAsia="DengXian"/>
                <w:lang w:val="en-US" w:eastAsia="zh-CN"/>
              </w:rPr>
            </w:pPr>
            <w:r>
              <w:rPr>
                <w:rFonts w:eastAsia="DengXian"/>
                <w:lang w:val="en-US" w:eastAsia="zh-CN"/>
              </w:rPr>
              <w:t>Deprioritize the R2D CDM(A)</w:t>
            </w:r>
          </w:p>
        </w:tc>
      </w:tr>
      <w:tr w:rsidR="00AB569A" w14:paraId="47DAF734" w14:textId="77777777">
        <w:tc>
          <w:tcPr>
            <w:tcW w:w="1479" w:type="dxa"/>
          </w:tcPr>
          <w:p w14:paraId="2978A48F" w14:textId="77777777" w:rsidR="00AB569A" w:rsidRDefault="00912D83">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144DD054" w14:textId="77777777" w:rsidR="00AB569A" w:rsidRDefault="00AB569A">
            <w:pPr>
              <w:rPr>
                <w:rFonts w:eastAsia="DengXian"/>
                <w:lang w:val="en-US" w:eastAsia="zh-CN"/>
              </w:rPr>
            </w:pPr>
          </w:p>
        </w:tc>
        <w:tc>
          <w:tcPr>
            <w:tcW w:w="6780" w:type="dxa"/>
          </w:tcPr>
          <w:p w14:paraId="083DD9D8" w14:textId="77777777" w:rsidR="00AB569A" w:rsidRDefault="00912D83">
            <w:pPr>
              <w:spacing w:after="120"/>
              <w:rPr>
                <w:rFonts w:eastAsia="DengXian"/>
                <w:lang w:val="en-US" w:eastAsia="zh-CN"/>
              </w:rPr>
            </w:pPr>
            <w:r>
              <w:rPr>
                <w:rFonts w:eastAsia="DengXian"/>
                <w:lang w:val="en-US" w:eastAsia="zh-CN"/>
              </w:rPr>
              <w:t>We are open to discuss it.</w:t>
            </w:r>
          </w:p>
        </w:tc>
      </w:tr>
      <w:tr w:rsidR="00AB569A" w14:paraId="17BDEC1C" w14:textId="77777777">
        <w:tc>
          <w:tcPr>
            <w:tcW w:w="1479" w:type="dxa"/>
          </w:tcPr>
          <w:p w14:paraId="2AFF7595" w14:textId="77777777" w:rsidR="00AB569A" w:rsidRDefault="00912D83">
            <w:pPr>
              <w:rPr>
                <w:rFonts w:eastAsia="DengXian"/>
                <w:lang w:val="en-US" w:eastAsia="zh-CN"/>
              </w:rPr>
            </w:pPr>
            <w:r>
              <w:rPr>
                <w:rFonts w:eastAsia="DengXian" w:hint="eastAsia"/>
                <w:lang w:val="en-US" w:eastAsia="zh-CN"/>
              </w:rPr>
              <w:t>Lenovo</w:t>
            </w:r>
          </w:p>
        </w:tc>
        <w:tc>
          <w:tcPr>
            <w:tcW w:w="1372" w:type="dxa"/>
          </w:tcPr>
          <w:p w14:paraId="254E8C5A" w14:textId="77777777" w:rsidR="00AB569A" w:rsidRDefault="00912D83">
            <w:pPr>
              <w:rPr>
                <w:rFonts w:eastAsia="DengXian"/>
                <w:lang w:val="en-US" w:eastAsia="zh-CN"/>
              </w:rPr>
            </w:pPr>
            <w:r>
              <w:rPr>
                <w:rFonts w:eastAsia="DengXian" w:hint="eastAsia"/>
                <w:lang w:val="en-US" w:eastAsia="zh-CN"/>
              </w:rPr>
              <w:t>Y</w:t>
            </w:r>
          </w:p>
        </w:tc>
        <w:tc>
          <w:tcPr>
            <w:tcW w:w="6780" w:type="dxa"/>
          </w:tcPr>
          <w:p w14:paraId="516B2D83" w14:textId="77777777" w:rsidR="00AB569A" w:rsidRDefault="00912D83">
            <w:pPr>
              <w:spacing w:after="120"/>
              <w:rPr>
                <w:rFonts w:eastAsia="DengXian"/>
                <w:lang w:val="en-US" w:eastAsia="zh-CN"/>
              </w:rPr>
            </w:pPr>
            <w:r>
              <w:rPr>
                <w:rFonts w:eastAsia="DengXian"/>
                <w:lang w:val="en-US" w:eastAsia="zh-CN"/>
              </w:rPr>
              <w:t>W</w:t>
            </w:r>
            <w:r>
              <w:rPr>
                <w:rFonts w:eastAsia="DengXian" w:hint="eastAsia"/>
                <w:lang w:val="en-US" w:eastAsia="zh-CN"/>
              </w:rPr>
              <w:t xml:space="preserve">e are OK with </w:t>
            </w:r>
            <w:r>
              <w:rPr>
                <w:rFonts w:eastAsia="DengXian"/>
                <w:lang w:val="en-US" w:eastAsia="zh-CN"/>
              </w:rPr>
              <w:t>the</w:t>
            </w:r>
            <w:r>
              <w:rPr>
                <w:rFonts w:eastAsia="DengXian" w:hint="eastAsia"/>
                <w:lang w:val="en-US" w:eastAsia="zh-CN"/>
              </w:rPr>
              <w:t xml:space="preserve"> proposal. </w:t>
            </w:r>
          </w:p>
        </w:tc>
      </w:tr>
      <w:tr w:rsidR="00AB569A" w14:paraId="3BC0F84C" w14:textId="77777777">
        <w:tc>
          <w:tcPr>
            <w:tcW w:w="1479" w:type="dxa"/>
          </w:tcPr>
          <w:p w14:paraId="1A07DFCC" w14:textId="77777777" w:rsidR="00AB569A" w:rsidRDefault="00912D83">
            <w:pPr>
              <w:rPr>
                <w:lang w:val="en-US" w:eastAsia="ko-KR"/>
              </w:rPr>
            </w:pPr>
            <w:r>
              <w:rPr>
                <w:lang w:val="en-US" w:eastAsia="ko-KR"/>
              </w:rPr>
              <w:t>Nokia</w:t>
            </w:r>
          </w:p>
        </w:tc>
        <w:tc>
          <w:tcPr>
            <w:tcW w:w="1372" w:type="dxa"/>
          </w:tcPr>
          <w:p w14:paraId="3B215AA5" w14:textId="77777777" w:rsidR="00AB569A" w:rsidRDefault="00AB569A">
            <w:pPr>
              <w:rPr>
                <w:lang w:val="en-US" w:eastAsia="ko-KR"/>
              </w:rPr>
            </w:pPr>
          </w:p>
        </w:tc>
        <w:tc>
          <w:tcPr>
            <w:tcW w:w="6780" w:type="dxa"/>
          </w:tcPr>
          <w:p w14:paraId="099F3500" w14:textId="77777777" w:rsidR="00AB569A" w:rsidRDefault="00912D83">
            <w:pPr>
              <w:rPr>
                <w:lang w:val="en-US" w:eastAsia="ko-KR"/>
              </w:rPr>
            </w:pPr>
            <w:r>
              <w:rPr>
                <w:lang w:val="en-US" w:eastAsia="ko-KR"/>
              </w:rPr>
              <w:t>For the second bullet, same question as NEC.</w:t>
            </w:r>
          </w:p>
        </w:tc>
      </w:tr>
      <w:tr w:rsidR="00AB569A" w14:paraId="39440AD3" w14:textId="77777777">
        <w:tc>
          <w:tcPr>
            <w:tcW w:w="1479" w:type="dxa"/>
          </w:tcPr>
          <w:p w14:paraId="63B90298" w14:textId="77777777" w:rsidR="00AB569A" w:rsidRDefault="00912D83">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Pr>
          <w:p w14:paraId="4BA5726F" w14:textId="77777777" w:rsidR="00AB569A" w:rsidRDefault="00912D83">
            <w:pPr>
              <w:rPr>
                <w:rFonts w:eastAsia="DengXian"/>
                <w:lang w:val="en-US" w:eastAsia="zh-CN"/>
              </w:rPr>
            </w:pPr>
            <w:r>
              <w:rPr>
                <w:rFonts w:eastAsia="DengXian"/>
                <w:lang w:val="en-US" w:eastAsia="zh-CN"/>
              </w:rPr>
              <w:t>Comments</w:t>
            </w:r>
          </w:p>
        </w:tc>
        <w:tc>
          <w:tcPr>
            <w:tcW w:w="6780" w:type="dxa"/>
          </w:tcPr>
          <w:p w14:paraId="2523F7C6" w14:textId="77777777" w:rsidR="00AB569A" w:rsidRDefault="00912D83">
            <w:pPr>
              <w:spacing w:after="120"/>
              <w:rPr>
                <w:rFonts w:eastAsia="DengXian"/>
                <w:lang w:val="en-US" w:eastAsia="zh-CN"/>
              </w:rPr>
            </w:pPr>
            <w:r>
              <w:rPr>
                <w:rFonts w:eastAsia="DengXian"/>
                <w:lang w:val="en-US" w:eastAsia="zh-CN"/>
              </w:rPr>
              <w:t>If my understanding is correct, this is a follow-up proposal of the agreement copied below. If the case we suggest not to use the term CDMA, as CDMA could be interpreted as spreading of data channel as well. We propose rephrasing the proposal as below to better align with the agreement.</w:t>
            </w:r>
          </w:p>
          <w:p w14:paraId="6FE52C89" w14:textId="77777777" w:rsidR="00AB569A" w:rsidRDefault="00AB569A">
            <w:pPr>
              <w:spacing w:after="120"/>
              <w:rPr>
                <w:rFonts w:eastAsia="DengXian"/>
                <w:lang w:val="en-US" w:eastAsia="zh-CN"/>
              </w:rPr>
            </w:pPr>
          </w:p>
          <w:p w14:paraId="45EA7A28" w14:textId="77777777" w:rsidR="00AB569A" w:rsidRDefault="00912D83">
            <w:pPr>
              <w:pStyle w:val="4"/>
              <w:numPr>
                <w:ilvl w:val="0"/>
                <w:numId w:val="0"/>
              </w:numPr>
              <w:tabs>
                <w:tab w:val="clear" w:pos="432"/>
              </w:tabs>
              <w:spacing w:before="0"/>
              <w:rPr>
                <w:rFonts w:ascii="Times" w:hAnsi="Times" w:cs="Times"/>
              </w:rPr>
            </w:pPr>
            <w:r>
              <w:rPr>
                <w:rFonts w:ascii="Times" w:hAnsi="Times" w:cs="Times"/>
              </w:rPr>
              <w:t>[H] Proposal 5.5.3a</w:t>
            </w:r>
          </w:p>
          <w:p w14:paraId="4F5D2A12" w14:textId="77777777" w:rsidR="00AB569A" w:rsidRDefault="00912D83">
            <w:pPr>
              <w:rPr>
                <w:strike/>
                <w:color w:val="00B050"/>
                <w:lang w:eastAsia="ko-KR"/>
              </w:rPr>
            </w:pPr>
            <w:r>
              <w:rPr>
                <w:rFonts w:hint="eastAsia"/>
                <w:lang w:eastAsia="ko-KR"/>
              </w:rPr>
              <w:t xml:space="preserve">Study necessity and feasibility of </w:t>
            </w:r>
            <w:r>
              <w:rPr>
                <w:lang w:eastAsia="ko-KR"/>
              </w:rPr>
              <w:t>using</w:t>
            </w:r>
            <w:r>
              <w:rPr>
                <w:color w:val="00B050"/>
                <w:lang w:eastAsia="ko-KR"/>
              </w:rPr>
              <w:t xml:space="preserve"> D2R signal(s) for device differentiating in Msg 1 transmission.</w:t>
            </w:r>
            <w:r>
              <w:rPr>
                <w:strike/>
                <w:color w:val="00B050"/>
                <w:lang w:eastAsia="ko-KR"/>
              </w:rPr>
              <w:t xml:space="preserve"> Supporting</w:t>
            </w:r>
            <w:r>
              <w:rPr>
                <w:rFonts w:hint="eastAsia"/>
                <w:strike/>
                <w:color w:val="00B050"/>
                <w:lang w:eastAsia="ko-KR"/>
              </w:rPr>
              <w:t xml:space="preserve"> D2R CDM(A) </w:t>
            </w:r>
            <w:r>
              <w:rPr>
                <w:strike/>
                <w:color w:val="00B050"/>
                <w:lang w:eastAsia="ko-KR"/>
              </w:rPr>
              <w:t>for Device 2b and for Device C for the following cases:</w:t>
            </w:r>
          </w:p>
          <w:p w14:paraId="4423D0B3" w14:textId="77777777" w:rsidR="00AB569A" w:rsidRDefault="00912D83">
            <w:pPr>
              <w:pStyle w:val="ae"/>
              <w:numPr>
                <w:ilvl w:val="0"/>
                <w:numId w:val="6"/>
              </w:numPr>
              <w:rPr>
                <w:strike/>
                <w:color w:val="00B050"/>
                <w:lang w:eastAsia="ko-KR"/>
              </w:rPr>
            </w:pPr>
            <w:r>
              <w:rPr>
                <w:strike/>
                <w:color w:val="00B050"/>
                <w:lang w:eastAsia="ko-KR"/>
              </w:rPr>
              <w:t>Msg1 transmission</w:t>
            </w:r>
          </w:p>
          <w:p w14:paraId="2D0A4CE7" w14:textId="77777777" w:rsidR="00AB569A" w:rsidRDefault="00912D83">
            <w:pPr>
              <w:pStyle w:val="ae"/>
              <w:numPr>
                <w:ilvl w:val="0"/>
                <w:numId w:val="6"/>
              </w:numPr>
              <w:rPr>
                <w:strike/>
                <w:color w:val="00B050"/>
                <w:lang w:eastAsia="ko-KR"/>
              </w:rPr>
            </w:pPr>
            <w:r>
              <w:rPr>
                <w:rFonts w:hint="eastAsia"/>
                <w:strike/>
                <w:color w:val="00B050"/>
                <w:lang w:eastAsia="ko-KR"/>
              </w:rPr>
              <w:t>CDMed preamble transmissions</w:t>
            </w:r>
          </w:p>
          <w:p w14:paraId="7F3506A4" w14:textId="77777777" w:rsidR="00AB569A" w:rsidRDefault="00AB569A">
            <w:pPr>
              <w:spacing w:after="120"/>
              <w:rPr>
                <w:rFonts w:eastAsia="DengXian"/>
                <w:lang w:val="en-US" w:eastAsia="zh-CN"/>
              </w:rPr>
            </w:pPr>
          </w:p>
          <w:p w14:paraId="304CC1C8" w14:textId="77777777" w:rsidR="00AB569A" w:rsidRDefault="00AB569A">
            <w:pPr>
              <w:spacing w:after="120"/>
              <w:rPr>
                <w:rFonts w:eastAsia="DengXian"/>
                <w:lang w:val="en-US" w:eastAsia="zh-CN"/>
              </w:rPr>
            </w:pPr>
          </w:p>
          <w:p w14:paraId="0BB2E768" w14:textId="77777777" w:rsidR="00AB569A" w:rsidRDefault="00912D83">
            <w:pPr>
              <w:rPr>
                <w:rFonts w:cs="Times"/>
                <w:b/>
                <w:lang w:eastAsia="ko-KR"/>
              </w:rPr>
            </w:pPr>
            <w:r>
              <w:rPr>
                <w:rFonts w:cs="Times"/>
                <w:b/>
                <w:highlight w:val="green"/>
                <w:lang w:eastAsia="ko-KR"/>
              </w:rPr>
              <w:t>Agreement</w:t>
            </w:r>
          </w:p>
          <w:p w14:paraId="69643AC6" w14:textId="77777777" w:rsidR="00AB569A" w:rsidRDefault="00912D83">
            <w:pPr>
              <w:rPr>
                <w:rFonts w:cs="Times"/>
                <w:lang w:eastAsia="ko-KR"/>
              </w:rPr>
            </w:pPr>
            <w:r>
              <w:rPr>
                <w:rFonts w:cs="Times" w:hint="eastAsia"/>
                <w:lang w:eastAsia="ko-KR"/>
              </w:rPr>
              <w:t xml:space="preserve">For </w:t>
            </w:r>
            <w:r>
              <w:rPr>
                <w:rFonts w:cs="Times"/>
                <w:lang w:eastAsia="ko-KR"/>
              </w:rPr>
              <w:t>D2R</w:t>
            </w:r>
            <w:r>
              <w:rPr>
                <w:rFonts w:cs="Times" w:hint="eastAsia"/>
                <w:lang w:eastAsia="ko-KR"/>
              </w:rPr>
              <w:t xml:space="preserve"> signal</w:t>
            </w:r>
            <w:r>
              <w:rPr>
                <w:rFonts w:cs="Times"/>
                <w:lang w:eastAsia="ko-KR"/>
              </w:rPr>
              <w:t>(</w:t>
            </w:r>
            <w:r>
              <w:rPr>
                <w:rFonts w:cs="Times" w:hint="eastAsia"/>
                <w:lang w:eastAsia="ko-KR"/>
              </w:rPr>
              <w:t>s</w:t>
            </w:r>
            <w:r>
              <w:rPr>
                <w:rFonts w:cs="Times"/>
                <w:lang w:eastAsia="ko-KR"/>
              </w:rPr>
              <w:t>)</w:t>
            </w:r>
            <w:r>
              <w:rPr>
                <w:rFonts w:cs="Times" w:hint="eastAsia"/>
                <w:lang w:eastAsia="ko-KR"/>
              </w:rPr>
              <w:t xml:space="preserve">, study </w:t>
            </w:r>
            <w:r>
              <w:rPr>
                <w:rFonts w:cs="Times"/>
                <w:lang w:eastAsia="ko-KR"/>
              </w:rPr>
              <w:t xml:space="preserve">at least the </w:t>
            </w:r>
            <w:r>
              <w:rPr>
                <w:rFonts w:cs="Times" w:hint="eastAsia"/>
                <w:lang w:eastAsia="ko-KR"/>
              </w:rPr>
              <w:t>following functionalities</w:t>
            </w:r>
            <w:r>
              <w:rPr>
                <w:rFonts w:cs="Times"/>
                <w:lang w:eastAsia="ko-KR"/>
              </w:rPr>
              <w:t xml:space="preserve"> (if needed), and study </w:t>
            </w:r>
            <w:r>
              <w:rPr>
                <w:rFonts w:cs="Times" w:hint="eastAsia"/>
                <w:lang w:eastAsia="ko-KR"/>
              </w:rPr>
              <w:t>whether to reuse</w:t>
            </w:r>
            <w:r>
              <w:rPr>
                <w:rFonts w:cs="Times"/>
                <w:lang w:eastAsia="ko-KR"/>
              </w:rPr>
              <w:t>/enhance</w:t>
            </w:r>
            <w:r>
              <w:rPr>
                <w:rFonts w:cs="Times" w:hint="eastAsia"/>
                <w:lang w:eastAsia="ko-KR"/>
              </w:rPr>
              <w:t xml:space="preserve"> existing </w:t>
            </w:r>
            <w:r>
              <w:rPr>
                <w:rFonts w:cs="Times"/>
                <w:lang w:eastAsia="ko-KR"/>
              </w:rPr>
              <w:t>D2R signal(s) or to introduce new D2R signal(s) for the following functionalities (if needed):</w:t>
            </w:r>
          </w:p>
          <w:p w14:paraId="452FAE66" w14:textId="77777777" w:rsidR="00AB569A" w:rsidRDefault="00912D83">
            <w:pPr>
              <w:pStyle w:val="ae"/>
              <w:numPr>
                <w:ilvl w:val="0"/>
                <w:numId w:val="6"/>
              </w:numPr>
              <w:rPr>
                <w:rFonts w:cs="Times"/>
                <w:lang w:eastAsia="ko-KR"/>
              </w:rPr>
            </w:pPr>
            <w:r>
              <w:rPr>
                <w:rFonts w:cs="Times"/>
                <w:lang w:eastAsia="ko-KR"/>
              </w:rPr>
              <w:t>CFO estimation</w:t>
            </w:r>
          </w:p>
          <w:p w14:paraId="51424B2E" w14:textId="77777777" w:rsidR="00AB569A" w:rsidRDefault="00912D83">
            <w:pPr>
              <w:pStyle w:val="ae"/>
              <w:numPr>
                <w:ilvl w:val="0"/>
                <w:numId w:val="6"/>
              </w:numPr>
              <w:rPr>
                <w:rFonts w:cs="Times"/>
                <w:lang w:eastAsia="ko-KR"/>
              </w:rPr>
            </w:pPr>
            <w:r>
              <w:rPr>
                <w:rFonts w:cs="Times"/>
                <w:lang w:eastAsia="ko-KR"/>
              </w:rPr>
              <w:t>SFO estimation</w:t>
            </w:r>
          </w:p>
          <w:p w14:paraId="774B1287" w14:textId="77777777" w:rsidR="00AB569A" w:rsidRDefault="00912D83">
            <w:pPr>
              <w:pStyle w:val="ae"/>
              <w:numPr>
                <w:ilvl w:val="0"/>
                <w:numId w:val="6"/>
              </w:numPr>
              <w:rPr>
                <w:rFonts w:cs="Times"/>
                <w:lang w:eastAsia="ko-KR"/>
              </w:rPr>
            </w:pPr>
            <w:r>
              <w:rPr>
                <w:rFonts w:cs="Times"/>
                <w:lang w:eastAsia="ko-KR"/>
              </w:rPr>
              <w:t>timing acquisition</w:t>
            </w:r>
          </w:p>
          <w:p w14:paraId="1612B7B0" w14:textId="77777777" w:rsidR="00AB569A" w:rsidRDefault="00912D83">
            <w:pPr>
              <w:pStyle w:val="ae"/>
              <w:numPr>
                <w:ilvl w:val="0"/>
                <w:numId w:val="6"/>
              </w:numPr>
              <w:rPr>
                <w:rFonts w:cs="Times"/>
                <w:lang w:eastAsia="ko-KR"/>
              </w:rPr>
            </w:pPr>
            <w:r>
              <w:rPr>
                <w:rFonts w:cs="Times"/>
                <w:lang w:eastAsia="ko-KR"/>
              </w:rPr>
              <w:t>channel estimation</w:t>
            </w:r>
          </w:p>
          <w:p w14:paraId="671D8B1D" w14:textId="77777777" w:rsidR="00AB569A" w:rsidRDefault="00912D83">
            <w:pPr>
              <w:pStyle w:val="ae"/>
              <w:numPr>
                <w:ilvl w:val="0"/>
                <w:numId w:val="6"/>
              </w:numPr>
              <w:rPr>
                <w:rFonts w:cs="Times"/>
                <w:lang w:eastAsia="ko-KR"/>
              </w:rPr>
            </w:pPr>
            <w:r>
              <w:rPr>
                <w:rFonts w:cs="Times"/>
                <w:lang w:eastAsia="ko-KR"/>
              </w:rPr>
              <w:t>measurement (e.g., signal strength, interference estimation)</w:t>
            </w:r>
          </w:p>
          <w:p w14:paraId="736ECFDE" w14:textId="77777777" w:rsidR="00AB569A" w:rsidRDefault="00912D83">
            <w:pPr>
              <w:pStyle w:val="ae"/>
              <w:numPr>
                <w:ilvl w:val="0"/>
                <w:numId w:val="6"/>
              </w:numPr>
              <w:spacing w:after="0"/>
              <w:rPr>
                <w:rFonts w:cs="Times"/>
                <w:lang w:eastAsia="ko-KR"/>
              </w:rPr>
            </w:pPr>
            <w:r>
              <w:rPr>
                <w:rFonts w:cs="Times" w:hint="eastAsia"/>
                <w:lang w:eastAsia="ko-KR"/>
              </w:rPr>
              <w:t>D</w:t>
            </w:r>
            <w:r>
              <w:rPr>
                <w:rFonts w:cs="Times"/>
                <w:lang w:eastAsia="ko-KR"/>
              </w:rPr>
              <w:t>evice differentiation e.g. for collision resolution, for interference randomization</w:t>
            </w:r>
          </w:p>
          <w:p w14:paraId="7D296CE8" w14:textId="77777777" w:rsidR="00AB569A" w:rsidRDefault="00AB569A">
            <w:pPr>
              <w:spacing w:after="120"/>
              <w:rPr>
                <w:rFonts w:eastAsia="DengXian"/>
                <w:lang w:eastAsia="zh-CN"/>
              </w:rPr>
            </w:pPr>
          </w:p>
        </w:tc>
      </w:tr>
      <w:tr w:rsidR="00AB569A" w14:paraId="209B82A7" w14:textId="77777777">
        <w:tc>
          <w:tcPr>
            <w:tcW w:w="1479" w:type="dxa"/>
          </w:tcPr>
          <w:p w14:paraId="1C26119D" w14:textId="77777777" w:rsidR="00AB569A" w:rsidRDefault="00912D83">
            <w:pPr>
              <w:rPr>
                <w:rFonts w:eastAsia="DengXian"/>
                <w:lang w:val="en-US" w:eastAsia="zh-CN"/>
              </w:rPr>
            </w:pPr>
            <w:r>
              <w:rPr>
                <w:rFonts w:eastAsia="DengXian" w:hint="eastAsia"/>
                <w:lang w:val="en-US" w:eastAsia="zh-CN"/>
              </w:rPr>
              <w:t>H</w:t>
            </w:r>
            <w:r>
              <w:rPr>
                <w:rFonts w:eastAsia="DengXian"/>
                <w:lang w:val="en-US" w:eastAsia="zh-CN"/>
              </w:rPr>
              <w:t>ONOR</w:t>
            </w:r>
          </w:p>
        </w:tc>
        <w:tc>
          <w:tcPr>
            <w:tcW w:w="1372" w:type="dxa"/>
          </w:tcPr>
          <w:p w14:paraId="7B7E8508" w14:textId="77777777" w:rsidR="00AB569A" w:rsidRDefault="00912D83">
            <w:pPr>
              <w:rPr>
                <w:rFonts w:eastAsia="DengXian"/>
                <w:lang w:val="en-US" w:eastAsia="zh-CN"/>
              </w:rPr>
            </w:pPr>
            <w:r>
              <w:rPr>
                <w:rFonts w:eastAsia="DengXian" w:hint="eastAsia"/>
                <w:lang w:val="en-US" w:eastAsia="zh-CN"/>
              </w:rPr>
              <w:t>N</w:t>
            </w:r>
          </w:p>
        </w:tc>
        <w:tc>
          <w:tcPr>
            <w:tcW w:w="6780" w:type="dxa"/>
          </w:tcPr>
          <w:p w14:paraId="3FC26B4F" w14:textId="77777777" w:rsidR="00AB569A" w:rsidRDefault="00912D83">
            <w:pPr>
              <w:spacing w:after="120"/>
              <w:rPr>
                <w:rFonts w:eastAsia="DengXian"/>
                <w:lang w:val="en-US" w:eastAsia="zh-CN"/>
              </w:rPr>
            </w:pPr>
            <w:r>
              <w:rPr>
                <w:rFonts w:eastAsia="DengXian"/>
                <w:lang w:val="en-US" w:eastAsia="zh-CN"/>
              </w:rPr>
              <w:t>We prefer to deprioritize D2R CDM study.</w:t>
            </w:r>
          </w:p>
        </w:tc>
      </w:tr>
      <w:tr w:rsidR="00AB569A" w14:paraId="596F972C" w14:textId="77777777">
        <w:tc>
          <w:tcPr>
            <w:tcW w:w="1479" w:type="dxa"/>
            <w:shd w:val="clear" w:color="auto" w:fill="auto"/>
          </w:tcPr>
          <w:p w14:paraId="4EA05AA2" w14:textId="77777777" w:rsidR="00AB569A" w:rsidRDefault="00912D83">
            <w:pPr>
              <w:rPr>
                <w:rFonts w:eastAsia="DengXian"/>
                <w:lang w:val="en-US" w:eastAsia="zh-CN"/>
              </w:rPr>
            </w:pPr>
            <w:r>
              <w:rPr>
                <w:rFonts w:eastAsia="DengXian" w:hint="eastAsia"/>
                <w:lang w:val="en-US" w:eastAsia="zh-CN"/>
              </w:rPr>
              <w:t>ZTE</w:t>
            </w:r>
          </w:p>
        </w:tc>
        <w:tc>
          <w:tcPr>
            <w:tcW w:w="1372" w:type="dxa"/>
            <w:shd w:val="clear" w:color="auto" w:fill="auto"/>
          </w:tcPr>
          <w:p w14:paraId="6432A1B9" w14:textId="77777777" w:rsidR="00AB569A" w:rsidRDefault="00AB569A">
            <w:pPr>
              <w:rPr>
                <w:rFonts w:eastAsia="DengXian"/>
                <w:lang w:val="en-US" w:eastAsia="zh-CN"/>
              </w:rPr>
            </w:pPr>
          </w:p>
        </w:tc>
        <w:tc>
          <w:tcPr>
            <w:tcW w:w="6780" w:type="dxa"/>
            <w:shd w:val="clear" w:color="auto" w:fill="auto"/>
          </w:tcPr>
          <w:p w14:paraId="53F43056" w14:textId="77777777" w:rsidR="00AB569A" w:rsidRDefault="00912D83">
            <w:pPr>
              <w:rPr>
                <w:rFonts w:ascii="Times New Roman" w:eastAsia="SimSun" w:hAnsi="Times New Roman"/>
                <w:szCs w:val="21"/>
                <w:lang w:val="en-US" w:eastAsia="zh-CN"/>
              </w:rPr>
            </w:pPr>
            <w:r>
              <w:rPr>
                <w:rFonts w:eastAsia="DengXian"/>
                <w:lang w:val="en-US" w:eastAsia="zh-CN"/>
              </w:rPr>
              <w:t>Given that Device 2b and Device C have enhanced capabilities compared to Device 1, CDMA could be considered to improve access efficiency.</w:t>
            </w:r>
          </w:p>
        </w:tc>
      </w:tr>
    </w:tbl>
    <w:p w14:paraId="5E41A9AD" w14:textId="77777777" w:rsidR="00AB569A" w:rsidRDefault="00AB569A">
      <w:pPr>
        <w:rPr>
          <w:lang w:val="en-US" w:eastAsia="ko-KR"/>
        </w:rPr>
      </w:pPr>
    </w:p>
    <w:p w14:paraId="33C25470" w14:textId="77777777" w:rsidR="00AB569A" w:rsidRDefault="00AB569A">
      <w:pPr>
        <w:rPr>
          <w:lang w:eastAsia="ko-KR"/>
        </w:rPr>
      </w:pPr>
    </w:p>
    <w:p w14:paraId="5F8BEB7C" w14:textId="77777777" w:rsidR="00AB569A" w:rsidRDefault="00912D83">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(13)</w:t>
      </w:r>
    </w:p>
    <w:p w14:paraId="2E24FCFB" w14:textId="77777777" w:rsidR="00AB569A" w:rsidRDefault="00AB569A">
      <w:pPr>
        <w:rPr>
          <w:lang w:eastAsia="ko-KR"/>
        </w:rPr>
      </w:pPr>
    </w:p>
    <w:tbl>
      <w:tblPr>
        <w:tblStyle w:val="a9"/>
        <w:tblW w:w="0" w:type="auto"/>
        <w:tblLook w:val="04A0" w:firstRow="1" w:lastRow="0" w:firstColumn="1" w:lastColumn="0" w:noHBand="0" w:noVBand="1"/>
      </w:tblPr>
      <w:tblGrid>
        <w:gridCol w:w="1413"/>
        <w:gridCol w:w="8218"/>
      </w:tblGrid>
      <w:tr w:rsidR="00AB569A" w14:paraId="37948C77" w14:textId="77777777">
        <w:tc>
          <w:tcPr>
            <w:tcW w:w="1413" w:type="dxa"/>
            <w:vAlign w:val="center"/>
          </w:tcPr>
          <w:p w14:paraId="00FD1A80" w14:textId="77777777" w:rsidR="00AB569A" w:rsidRDefault="00912D83">
            <w:pPr>
              <w:rPr>
                <w:lang w:eastAsia="ko-KR"/>
              </w:rPr>
            </w:pPr>
            <w:r>
              <w:rPr>
                <w:lang w:eastAsia="ko-KR"/>
              </w:rPr>
              <w:t>Companies</w:t>
            </w:r>
          </w:p>
        </w:tc>
        <w:tc>
          <w:tcPr>
            <w:tcW w:w="8218" w:type="dxa"/>
            <w:vAlign w:val="center"/>
          </w:tcPr>
          <w:p w14:paraId="08EE4332" w14:textId="77777777" w:rsidR="00AB569A" w:rsidRDefault="00912D83">
            <w:pPr>
              <w:rPr>
                <w:lang w:eastAsia="ko-KR"/>
              </w:rPr>
            </w:pPr>
            <w:r>
              <w:rPr>
                <w:lang w:eastAsia="ko-KR"/>
              </w:rPr>
              <w:t>Proposals and observations</w:t>
            </w:r>
          </w:p>
        </w:tc>
      </w:tr>
      <w:tr w:rsidR="00AB569A" w14:paraId="0D6DEF4D" w14:textId="77777777">
        <w:tc>
          <w:tcPr>
            <w:tcW w:w="1413" w:type="dxa"/>
          </w:tcPr>
          <w:p w14:paraId="58DD7228" w14:textId="77777777" w:rsidR="00AB569A" w:rsidRDefault="00912D83">
            <w:pPr>
              <w:rPr>
                <w:lang w:eastAsia="ko-KR"/>
              </w:rPr>
            </w:pPr>
            <w:r>
              <w:rPr>
                <w:rFonts w:eastAsia="맑은 고딕" w:cs="Times"/>
              </w:rPr>
              <w:t>vivo</w:t>
            </w:r>
          </w:p>
        </w:tc>
        <w:tc>
          <w:tcPr>
            <w:tcW w:w="8218" w:type="dxa"/>
            <w:vAlign w:val="center"/>
          </w:tcPr>
          <w:p w14:paraId="42713E40" w14:textId="77777777" w:rsidR="00AB569A" w:rsidRDefault="00912D83">
            <w:pPr>
              <w:rPr>
                <w:lang w:eastAsia="ko-KR"/>
              </w:rPr>
            </w:pPr>
            <w:r>
              <w:rPr>
                <w:rFonts w:ascii="Times New Roman" w:eastAsia="맑은 고딕" w:hAnsi="Times New Roman"/>
                <w:color w:val="000000"/>
              </w:rPr>
              <w:t>Proposal 29: CDMed multiplexing for D2R is deprioritized in R20.</w:t>
            </w:r>
            <w:r>
              <w:rPr>
                <w:rFonts w:ascii="Times New Roman" w:eastAsia="맑은 고딕" w:hAnsi="Times New Roman"/>
                <w:color w:val="000000"/>
              </w:rPr>
              <w:br/>
              <w:t>- D2R CDMA will occupy more frequency resources due to spectrum spreading, leading to lower capacity in frequency domain.</w:t>
            </w:r>
            <w:r>
              <w:rPr>
                <w:rFonts w:ascii="Times New Roman" w:eastAsia="맑은 고딕" w:hAnsi="Times New Roman"/>
                <w:color w:val="000000"/>
              </w:rPr>
              <w:br/>
              <w:t>- And due to the CFO and SFO impact, the detection performance of CDMed D2R transmission is also doubtful.</w:t>
            </w:r>
          </w:p>
        </w:tc>
      </w:tr>
      <w:tr w:rsidR="00AB569A" w14:paraId="675171F6" w14:textId="77777777">
        <w:tc>
          <w:tcPr>
            <w:tcW w:w="1413" w:type="dxa"/>
          </w:tcPr>
          <w:p w14:paraId="4D820C7A" w14:textId="77777777" w:rsidR="00AB569A" w:rsidRDefault="00912D83">
            <w:pPr>
              <w:rPr>
                <w:lang w:eastAsia="ko-KR"/>
              </w:rPr>
            </w:pPr>
            <w:r>
              <w:rPr>
                <w:rFonts w:eastAsia="맑은 고딕" w:cs="Times"/>
              </w:rPr>
              <w:t>CMCC</w:t>
            </w:r>
          </w:p>
        </w:tc>
        <w:tc>
          <w:tcPr>
            <w:tcW w:w="8218" w:type="dxa"/>
          </w:tcPr>
          <w:p w14:paraId="1125844E" w14:textId="77777777" w:rsidR="00AB569A" w:rsidRDefault="00912D83">
            <w:pPr>
              <w:rPr>
                <w:lang w:eastAsia="ko-KR"/>
              </w:rPr>
            </w:pPr>
            <w:r>
              <w:rPr>
                <w:rFonts w:eastAsia="맑은 고딕" w:cs="Times"/>
                <w:color w:val="000000"/>
              </w:rPr>
              <w:t>Observation 11: With only TDM and FDM, the inventory time will be long for outdoor scenarios. E.g. with one RB and Tb duration of 66.67us, 500m ISD, the total Msg1 duration will be longer than 100s.</w:t>
            </w:r>
            <w:r>
              <w:rPr>
                <w:rFonts w:eastAsia="맑은 고딕" w:cs="Times"/>
                <w:color w:val="000000"/>
              </w:rPr>
              <w:br/>
              <w:t>Proposal 36</w:t>
            </w:r>
            <w:r>
              <w:rPr>
                <w:rFonts w:ascii="바탕" w:hAnsi="바탕" w:cs="Times" w:hint="eastAsia"/>
                <w:color w:val="000000"/>
              </w:rPr>
              <w:t>：</w:t>
            </w:r>
            <w:r>
              <w:rPr>
                <w:rFonts w:eastAsia="맑은 고딕" w:cs="Times"/>
                <w:color w:val="000000"/>
              </w:rPr>
              <w:t>Study CDMA for preamble based Msg1 transmission.</w:t>
            </w:r>
          </w:p>
        </w:tc>
      </w:tr>
      <w:tr w:rsidR="00AB569A" w14:paraId="06D7C96F" w14:textId="77777777">
        <w:tc>
          <w:tcPr>
            <w:tcW w:w="1413" w:type="dxa"/>
          </w:tcPr>
          <w:p w14:paraId="3A8DCB1A" w14:textId="77777777" w:rsidR="00AB569A" w:rsidRDefault="00912D83">
            <w:pPr>
              <w:rPr>
                <w:lang w:eastAsia="ko-KR"/>
              </w:rPr>
            </w:pPr>
            <w:r>
              <w:rPr>
                <w:rFonts w:eastAsia="맑은 고딕" w:cs="Times"/>
              </w:rPr>
              <w:t>Ericsson</w:t>
            </w:r>
          </w:p>
        </w:tc>
        <w:tc>
          <w:tcPr>
            <w:tcW w:w="8218" w:type="dxa"/>
          </w:tcPr>
          <w:p w14:paraId="6CB56B06" w14:textId="77777777" w:rsidR="00AB569A" w:rsidRDefault="00912D83">
            <w:pPr>
              <w:rPr>
                <w:lang w:eastAsia="ko-KR"/>
              </w:rPr>
            </w:pPr>
            <w:r>
              <w:rPr>
                <w:rFonts w:eastAsia="맑은 고딕" w:cs="Times"/>
                <w:color w:val="000000"/>
              </w:rPr>
              <w:t>Proposal 26 CDMA may not be needed due to high complexity unless the service requirement, e.g., latency, cannot be met.</w:t>
            </w:r>
          </w:p>
        </w:tc>
      </w:tr>
      <w:tr w:rsidR="00AB569A" w14:paraId="72BDFB5A" w14:textId="77777777">
        <w:tc>
          <w:tcPr>
            <w:tcW w:w="1413" w:type="dxa"/>
          </w:tcPr>
          <w:p w14:paraId="1F574B5E" w14:textId="77777777" w:rsidR="00AB569A" w:rsidRDefault="00912D83">
            <w:pPr>
              <w:rPr>
                <w:lang w:eastAsia="ko-KR"/>
              </w:rPr>
            </w:pPr>
            <w:r>
              <w:rPr>
                <w:rFonts w:eastAsia="맑은 고딕" w:cs="Times"/>
              </w:rPr>
              <w:t>CATT</w:t>
            </w:r>
          </w:p>
        </w:tc>
        <w:tc>
          <w:tcPr>
            <w:tcW w:w="8218" w:type="dxa"/>
          </w:tcPr>
          <w:p w14:paraId="72F316C8" w14:textId="77777777" w:rsidR="00AB569A" w:rsidRDefault="00912D83">
            <w:pPr>
              <w:rPr>
                <w:lang w:eastAsia="ko-KR"/>
              </w:rPr>
            </w:pPr>
            <w:r>
              <w:rPr>
                <w:rFonts w:eastAsia="맑은 고딕" w:cs="Times"/>
                <w:color w:val="000000"/>
              </w:rPr>
              <w:t>Proposal 40: In addition to FDMA/TDMA, CDMA mechanism for D2R preamble only should be studied in RAN1.</w:t>
            </w:r>
            <w:r>
              <w:rPr>
                <w:rFonts w:eastAsia="맑은 고딕" w:cs="Times"/>
                <w:color w:val="000000"/>
              </w:rPr>
              <w:br/>
              <w:t>Proposal 42: It is critical to study the CDM scheme for D2R preamble transmission to further reduce the random access collision and improve random access efficiency in Rel-20.</w:t>
            </w:r>
            <w:r>
              <w:rPr>
                <w:rFonts w:eastAsia="맑은 고딕" w:cs="Times"/>
                <w:color w:val="000000"/>
              </w:rPr>
              <w:br/>
              <w:t>Proposal 43: Orthogonal sequence is not recommended for CDM scheme of D2R preamble transmission.</w:t>
            </w:r>
            <w:r>
              <w:rPr>
                <w:rFonts w:eastAsia="맑은 고딕" w:cs="Times"/>
                <w:color w:val="000000"/>
              </w:rPr>
              <w:br/>
              <w:t>Proposal 44: It suggests that non-orthogonal sequences could be studied for D2R preamble transmission, e.g. M sequences, Gold sequence, etc.</w:t>
            </w:r>
          </w:p>
        </w:tc>
      </w:tr>
      <w:tr w:rsidR="00AB569A" w14:paraId="783F03E5" w14:textId="77777777">
        <w:tc>
          <w:tcPr>
            <w:tcW w:w="1413" w:type="dxa"/>
          </w:tcPr>
          <w:p w14:paraId="7D609FE8" w14:textId="77777777" w:rsidR="00AB569A" w:rsidRDefault="00912D83">
            <w:pPr>
              <w:rPr>
                <w:lang w:eastAsia="ko-KR"/>
              </w:rPr>
            </w:pPr>
            <w:r>
              <w:rPr>
                <w:rFonts w:eastAsia="맑은 고딕" w:cs="Times"/>
              </w:rPr>
              <w:t>HONOR</w:t>
            </w:r>
          </w:p>
        </w:tc>
        <w:tc>
          <w:tcPr>
            <w:tcW w:w="8218" w:type="dxa"/>
          </w:tcPr>
          <w:p w14:paraId="7EE37CFD" w14:textId="77777777" w:rsidR="00AB569A" w:rsidRDefault="00912D83">
            <w:pPr>
              <w:rPr>
                <w:lang w:eastAsia="ko-KR"/>
              </w:rPr>
            </w:pPr>
            <w:r>
              <w:rPr>
                <w:rFonts w:eastAsia="맑은 고딕" w:cs="Times"/>
                <w:color w:val="000000"/>
              </w:rPr>
              <w:t>Proposal 6: De-prioritize D2R CDM study.</w:t>
            </w:r>
          </w:p>
        </w:tc>
      </w:tr>
      <w:tr w:rsidR="00AB569A" w14:paraId="62B8A13C" w14:textId="77777777">
        <w:tc>
          <w:tcPr>
            <w:tcW w:w="1413" w:type="dxa"/>
          </w:tcPr>
          <w:p w14:paraId="2485707D" w14:textId="77777777" w:rsidR="00AB569A" w:rsidRDefault="00912D83">
            <w:pPr>
              <w:rPr>
                <w:lang w:eastAsia="ko-KR"/>
              </w:rPr>
            </w:pPr>
            <w:r>
              <w:rPr>
                <w:rFonts w:eastAsia="맑은 고딕" w:cs="Times"/>
              </w:rPr>
              <w:t>Lenovo</w:t>
            </w:r>
          </w:p>
        </w:tc>
        <w:tc>
          <w:tcPr>
            <w:tcW w:w="8218" w:type="dxa"/>
          </w:tcPr>
          <w:p w14:paraId="2E392E79" w14:textId="77777777" w:rsidR="00AB569A" w:rsidRDefault="00912D83">
            <w:pPr>
              <w:rPr>
                <w:lang w:eastAsia="ko-KR"/>
              </w:rPr>
            </w:pPr>
            <w:r>
              <w:rPr>
                <w:rFonts w:eastAsia="맑은 고딕" w:cs="Times"/>
                <w:color w:val="000000"/>
              </w:rPr>
              <w:t>Proposal 16: CDM of D2R transmissions could be considered in R20 A-IoT.</w:t>
            </w:r>
          </w:p>
        </w:tc>
      </w:tr>
      <w:tr w:rsidR="00AB569A" w14:paraId="50F2D7C6" w14:textId="77777777">
        <w:tc>
          <w:tcPr>
            <w:tcW w:w="1413" w:type="dxa"/>
          </w:tcPr>
          <w:p w14:paraId="600E6D5C" w14:textId="77777777" w:rsidR="00AB569A" w:rsidRDefault="00912D83">
            <w:pPr>
              <w:rPr>
                <w:lang w:eastAsia="ko-KR"/>
              </w:rPr>
            </w:pPr>
            <w:r>
              <w:rPr>
                <w:rFonts w:eastAsia="맑은 고딕" w:cs="Times"/>
              </w:rPr>
              <w:t>LG Electronics</w:t>
            </w:r>
          </w:p>
        </w:tc>
        <w:tc>
          <w:tcPr>
            <w:tcW w:w="8218" w:type="dxa"/>
          </w:tcPr>
          <w:p w14:paraId="24865836" w14:textId="77777777" w:rsidR="00AB569A" w:rsidRDefault="00912D83">
            <w:pPr>
              <w:rPr>
                <w:lang w:eastAsia="ko-KR"/>
              </w:rPr>
            </w:pPr>
            <w:r>
              <w:rPr>
                <w:rFonts w:eastAsia="맑은 고딕" w:cs="Times"/>
                <w:color w:val="000000"/>
              </w:rPr>
              <w:t>Proposal #15: Study necessity and feasibility of introduction of D2R CDM(A) for Device 2b and for Device C focusing on the following aspects:</w:t>
            </w:r>
            <w:r>
              <w:rPr>
                <w:rFonts w:eastAsia="맑은 고딕" w:cs="Times"/>
                <w:color w:val="000000"/>
              </w:rPr>
              <w:br/>
              <w:t>l CDM transmission of D2R preamble/midamble with multiple sequences of the same length.</w:t>
            </w:r>
            <w:r>
              <w:rPr>
                <w:rFonts w:eastAsia="맑은 고딕" w:cs="Times"/>
                <w:color w:val="000000"/>
              </w:rPr>
              <w:br/>
              <w:t>l CDMA for Msg1.</w:t>
            </w:r>
            <w:r>
              <w:rPr>
                <w:rFonts w:eastAsia="맑은 고딕" w:cs="Times"/>
                <w:color w:val="000000"/>
              </w:rPr>
              <w:br/>
              <w:t>n If Msg1 CDMA is considered, enhancements to the Msg2 procedure may be necessary.</w:t>
            </w:r>
          </w:p>
        </w:tc>
      </w:tr>
      <w:tr w:rsidR="00AB569A" w14:paraId="0E644309" w14:textId="77777777">
        <w:tc>
          <w:tcPr>
            <w:tcW w:w="1413" w:type="dxa"/>
          </w:tcPr>
          <w:p w14:paraId="0F4C9DB3" w14:textId="77777777" w:rsidR="00AB569A" w:rsidRDefault="00912D83">
            <w:pPr>
              <w:rPr>
                <w:lang w:eastAsia="ko-KR"/>
              </w:rPr>
            </w:pPr>
            <w:r>
              <w:rPr>
                <w:rFonts w:eastAsia="맑은 고딕" w:cs="Times"/>
              </w:rPr>
              <w:t>Sony</w:t>
            </w:r>
          </w:p>
        </w:tc>
        <w:tc>
          <w:tcPr>
            <w:tcW w:w="8218" w:type="dxa"/>
          </w:tcPr>
          <w:p w14:paraId="094A9C8B" w14:textId="77777777" w:rsidR="00AB569A" w:rsidRDefault="00912D83">
            <w:pPr>
              <w:rPr>
                <w:lang w:eastAsia="ko-KR"/>
              </w:rPr>
            </w:pPr>
            <w:r>
              <w:rPr>
                <w:rFonts w:eastAsia="맑은 고딕" w:cs="Times"/>
                <w:color w:val="000000"/>
              </w:rPr>
              <w:t xml:space="preserve">Proposal 5: RAN1 studies CDM(A) for D2R transmissions. </w:t>
            </w:r>
            <w:r>
              <w:rPr>
                <w:rFonts w:eastAsia="맑은 고딕" w:cs="Times"/>
                <w:color w:val="000000"/>
              </w:rPr>
              <w:br/>
              <w:t>Proposal 6: RAN1 studies grant-free resource allocation for the D2R link.</w:t>
            </w:r>
          </w:p>
        </w:tc>
      </w:tr>
      <w:tr w:rsidR="00AB569A" w14:paraId="7FE2C037" w14:textId="77777777">
        <w:tc>
          <w:tcPr>
            <w:tcW w:w="1413" w:type="dxa"/>
          </w:tcPr>
          <w:p w14:paraId="376C6F23" w14:textId="77777777" w:rsidR="00AB569A" w:rsidRDefault="00912D83">
            <w:pPr>
              <w:rPr>
                <w:lang w:eastAsia="ko-KR"/>
              </w:rPr>
            </w:pPr>
            <w:r>
              <w:rPr>
                <w:rFonts w:eastAsia="맑은 고딕" w:cs="Times"/>
              </w:rPr>
              <w:t>Qualcomm Incorporated</w:t>
            </w:r>
          </w:p>
        </w:tc>
        <w:tc>
          <w:tcPr>
            <w:tcW w:w="8218" w:type="dxa"/>
          </w:tcPr>
          <w:p w14:paraId="55F05466" w14:textId="77777777" w:rsidR="00AB569A" w:rsidRDefault="00912D83">
            <w:pPr>
              <w:rPr>
                <w:lang w:eastAsia="ko-KR"/>
              </w:rPr>
            </w:pPr>
            <w:r>
              <w:rPr>
                <w:rFonts w:eastAsia="맑은 고딕" w:cs="Times"/>
                <w:color w:val="000000"/>
              </w:rPr>
              <w:t>Proposal 17: Consider the CDMed D2R Msg1 to improve the efficiency for CBRA.</w:t>
            </w:r>
          </w:p>
        </w:tc>
      </w:tr>
      <w:tr w:rsidR="00AB569A" w14:paraId="0D7E4A9C" w14:textId="77777777">
        <w:tc>
          <w:tcPr>
            <w:tcW w:w="1413" w:type="dxa"/>
          </w:tcPr>
          <w:p w14:paraId="38F50527" w14:textId="77777777" w:rsidR="00AB569A" w:rsidRDefault="00912D83">
            <w:pPr>
              <w:rPr>
                <w:lang w:eastAsia="ko-KR"/>
              </w:rPr>
            </w:pPr>
            <w:r>
              <w:rPr>
                <w:rFonts w:eastAsia="맑은 고딕" w:cs="Times"/>
              </w:rPr>
              <w:t>InterDigital, Inc.</w:t>
            </w:r>
          </w:p>
        </w:tc>
        <w:tc>
          <w:tcPr>
            <w:tcW w:w="8218" w:type="dxa"/>
          </w:tcPr>
          <w:p w14:paraId="2AD376B8" w14:textId="77777777" w:rsidR="00AB569A" w:rsidRDefault="00912D83">
            <w:pPr>
              <w:rPr>
                <w:lang w:eastAsia="ko-KR"/>
              </w:rPr>
            </w:pPr>
            <w:r>
              <w:rPr>
                <w:rFonts w:eastAsia="맑은 고딕" w:cs="Times"/>
                <w:color w:val="000000"/>
              </w:rPr>
              <w:t>Proposal 5: Study CDMA at least for msg1 transmission.</w:t>
            </w:r>
          </w:p>
        </w:tc>
      </w:tr>
      <w:tr w:rsidR="00AB569A" w14:paraId="02EE18D2" w14:textId="77777777">
        <w:tc>
          <w:tcPr>
            <w:tcW w:w="1413" w:type="dxa"/>
          </w:tcPr>
          <w:p w14:paraId="41010D60" w14:textId="77777777" w:rsidR="00AB569A" w:rsidRDefault="00912D83">
            <w:pPr>
              <w:rPr>
                <w:lang w:eastAsia="ko-KR"/>
              </w:rPr>
            </w:pPr>
            <w:r>
              <w:rPr>
                <w:rFonts w:eastAsia="맑은 고딕" w:cs="Times"/>
              </w:rPr>
              <w:t>NTT DOCOMO, INC.</w:t>
            </w:r>
          </w:p>
        </w:tc>
        <w:tc>
          <w:tcPr>
            <w:tcW w:w="8218" w:type="dxa"/>
          </w:tcPr>
          <w:p w14:paraId="606AF962" w14:textId="77777777" w:rsidR="00AB569A" w:rsidRDefault="00912D83">
            <w:pPr>
              <w:rPr>
                <w:lang w:eastAsia="ko-KR"/>
              </w:rPr>
            </w:pPr>
            <w:r>
              <w:rPr>
                <w:rFonts w:eastAsia="맑은 고딕" w:cs="Times"/>
                <w:color w:val="000000"/>
              </w:rPr>
              <w:t>Observation 9:</w:t>
            </w:r>
            <w:r>
              <w:rPr>
                <w:rFonts w:eastAsia="맑은 고딕" w:cs="Times"/>
                <w:color w:val="000000"/>
              </w:rPr>
              <w:br/>
              <w:t>For D2R, CDMA is beneficial to extend multiplexing capacity in outdoor scenario.</w:t>
            </w:r>
            <w:r>
              <w:rPr>
                <w:rFonts w:eastAsia="맑은 고딕" w:cs="Times"/>
                <w:color w:val="000000"/>
              </w:rPr>
              <w:br/>
              <w:t>Observation 10:</w:t>
            </w:r>
            <w:r>
              <w:rPr>
                <w:rFonts w:eastAsia="맑은 고딕" w:cs="Times"/>
                <w:color w:val="000000"/>
              </w:rPr>
              <w:br/>
              <w:t>For D2R, CDMA is beneficial to alleviate cross-link interference among multiple readers.</w:t>
            </w:r>
            <w:r>
              <w:rPr>
                <w:rFonts w:eastAsia="맑은 고딕" w:cs="Times"/>
                <w:color w:val="000000"/>
              </w:rPr>
              <w:br/>
              <w:t>- Note: It has already been captured in TR 38.769 for device 2b.</w:t>
            </w:r>
            <w:r>
              <w:rPr>
                <w:rFonts w:eastAsia="맑은 고딕" w:cs="Times"/>
                <w:color w:val="000000"/>
              </w:rPr>
              <w:br/>
              <w:t>Proposal 12:</w:t>
            </w:r>
            <w:r>
              <w:rPr>
                <w:rFonts w:eastAsia="맑은 고딕" w:cs="Times"/>
                <w:color w:val="000000"/>
              </w:rPr>
              <w:br/>
              <w:t>For D2R, study feasibility and necessity on CDMA for outdoor scenario for device 2b/C.</w:t>
            </w:r>
            <w:r>
              <w:rPr>
                <w:rFonts w:eastAsia="맑은 고딕" w:cs="Times"/>
                <w:color w:val="000000"/>
              </w:rPr>
              <w:br/>
              <w:t>Observation 10:</w:t>
            </w:r>
            <w:r>
              <w:rPr>
                <w:rFonts w:eastAsia="맑은 고딕" w:cs="Times"/>
                <w:color w:val="000000"/>
              </w:rPr>
              <w:br/>
              <w:t>For D2R, CDMA is beneficial to alleviate cross-link interference among multiple readers.</w:t>
            </w:r>
            <w:r>
              <w:rPr>
                <w:rFonts w:eastAsia="맑은 고딕" w:cs="Times"/>
                <w:color w:val="000000"/>
              </w:rPr>
              <w:br/>
              <w:t>- Note: It has already been captured in TR 38.769 for device 2b.</w:t>
            </w:r>
            <w:r>
              <w:rPr>
                <w:rFonts w:eastAsia="맑은 고딕" w:cs="Times"/>
                <w:color w:val="000000"/>
              </w:rPr>
              <w:br/>
              <w:t>Proposal 12:</w:t>
            </w:r>
            <w:r>
              <w:rPr>
                <w:rFonts w:eastAsia="맑은 고딕" w:cs="Times"/>
                <w:color w:val="000000"/>
              </w:rPr>
              <w:br/>
              <w:t>For D2R, study feasibility and necessity on CDMA for outdoor scenario for device 2b/C.</w:t>
            </w:r>
            <w:r>
              <w:rPr>
                <w:rFonts w:eastAsia="맑은 고딕" w:cs="Times"/>
                <w:color w:val="000000"/>
              </w:rPr>
              <w:br/>
              <w:t>Proposal 13:</w:t>
            </w:r>
            <w:r>
              <w:rPr>
                <w:rFonts w:eastAsia="맑은 고딕" w:cs="Times"/>
                <w:color w:val="000000"/>
              </w:rPr>
              <w:br/>
              <w:t>For D2R, study following CDMA schemes.</w:t>
            </w:r>
            <w:r>
              <w:rPr>
                <w:rFonts w:eastAsia="맑은 고딕" w:cs="Times"/>
                <w:color w:val="000000"/>
              </w:rPr>
              <w:br/>
              <w:t>- Sequence-based CBRA Msg.1 instead of 16-bit random ID</w:t>
            </w:r>
            <w:r>
              <w:rPr>
                <w:rFonts w:eastAsia="맑은 고딕" w:cs="Times"/>
                <w:color w:val="000000"/>
              </w:rPr>
              <w:br/>
              <w:t>- Spreading information bits using orthogonal or pseudo-orthogonal sequence</w:t>
            </w:r>
            <w:r>
              <w:rPr>
                <w:rFonts w:eastAsia="맑은 고딕" w:cs="Times"/>
                <w:color w:val="000000"/>
              </w:rPr>
              <w:br/>
              <w:t>- Multiple sequences for D2R-amble</w:t>
            </w:r>
            <w:r>
              <w:rPr>
                <w:rFonts w:eastAsia="맑은 고딕" w:cs="Times"/>
                <w:color w:val="000000"/>
              </w:rPr>
              <w:br/>
              <w:t>Proposal 14:</w:t>
            </w:r>
            <w:r>
              <w:rPr>
                <w:rFonts w:eastAsia="맑은 고딕" w:cs="Times"/>
                <w:color w:val="000000"/>
              </w:rPr>
              <w:br/>
              <w:t>For D2R, study feasibility on CDMA considering improved SFO for device 2b/C from device 1 and potential support of power control.</w:t>
            </w:r>
            <w:r>
              <w:rPr>
                <w:rFonts w:eastAsia="맑은 고딕" w:cs="Times"/>
                <w:color w:val="000000"/>
              </w:rPr>
              <w:br/>
              <w:t>Proposal 18:</w:t>
            </w:r>
            <w:r>
              <w:rPr>
                <w:rFonts w:eastAsia="맑은 고딕" w:cs="Times"/>
                <w:color w:val="000000"/>
              </w:rPr>
              <w:br/>
              <w:t>Study impact on multiplexed D2R performance, e.g., TDMA, FDMA, CDMA etc., from timing misalignment due to various propagation delay for extended coverage.</w:t>
            </w:r>
          </w:p>
        </w:tc>
      </w:tr>
      <w:tr w:rsidR="00AB569A" w14:paraId="5FACDA2D" w14:textId="77777777">
        <w:tc>
          <w:tcPr>
            <w:tcW w:w="1413" w:type="dxa"/>
          </w:tcPr>
          <w:p w14:paraId="033AD934" w14:textId="77777777" w:rsidR="00AB569A" w:rsidRDefault="00912D83">
            <w:pPr>
              <w:rPr>
                <w:lang w:eastAsia="ko-KR"/>
              </w:rPr>
            </w:pPr>
            <w:r>
              <w:rPr>
                <w:rFonts w:eastAsia="맑은 고딕" w:cs="Times"/>
              </w:rPr>
              <w:t>TCL</w:t>
            </w:r>
          </w:p>
        </w:tc>
        <w:tc>
          <w:tcPr>
            <w:tcW w:w="8218" w:type="dxa"/>
          </w:tcPr>
          <w:p w14:paraId="03AB5A1E" w14:textId="77777777" w:rsidR="00AB569A" w:rsidRDefault="00912D83">
            <w:pPr>
              <w:rPr>
                <w:lang w:eastAsia="ko-KR"/>
              </w:rPr>
            </w:pPr>
            <w:r>
              <w:rPr>
                <w:rFonts w:eastAsia="맑은 고딕" w:cs="Times"/>
                <w:color w:val="000000"/>
              </w:rPr>
              <w:t>Proposal 18: Consider CDMA for D2R transmission at least for Device C.</w:t>
            </w:r>
          </w:p>
        </w:tc>
      </w:tr>
      <w:tr w:rsidR="00AB569A" w14:paraId="59580EF1" w14:textId="77777777">
        <w:tc>
          <w:tcPr>
            <w:tcW w:w="1413" w:type="dxa"/>
          </w:tcPr>
          <w:p w14:paraId="053AEC26" w14:textId="77777777" w:rsidR="00AB569A" w:rsidRDefault="00912D83">
            <w:pPr>
              <w:rPr>
                <w:lang w:eastAsia="ko-KR"/>
              </w:rPr>
            </w:pPr>
            <w:r>
              <w:rPr>
                <w:rFonts w:eastAsia="맑은 고딕" w:cs="Times"/>
              </w:rPr>
              <w:t>CEWiT</w:t>
            </w:r>
          </w:p>
        </w:tc>
        <w:tc>
          <w:tcPr>
            <w:tcW w:w="8218" w:type="dxa"/>
          </w:tcPr>
          <w:p w14:paraId="40821478" w14:textId="77777777" w:rsidR="00AB569A" w:rsidRDefault="00912D83">
            <w:pPr>
              <w:rPr>
                <w:lang w:eastAsia="ko-KR"/>
              </w:rPr>
            </w:pPr>
            <w:r>
              <w:rPr>
                <w:rFonts w:eastAsia="맑은 고딕" w:cs="Times"/>
                <w:color w:val="000000"/>
              </w:rPr>
              <w:t>Proposal 2: Study to support CDMA for D2R transmission in devices 2b/C.</w:t>
            </w:r>
          </w:p>
        </w:tc>
      </w:tr>
    </w:tbl>
    <w:p w14:paraId="045FAEAB" w14:textId="77777777" w:rsidR="00AB569A" w:rsidRDefault="00AB569A">
      <w:pPr>
        <w:rPr>
          <w:lang w:eastAsia="ko-KR"/>
        </w:rPr>
      </w:pPr>
    </w:p>
    <w:p w14:paraId="55775F32" w14:textId="77777777" w:rsidR="00AB569A" w:rsidRDefault="00AB569A">
      <w:pPr>
        <w:rPr>
          <w:lang w:eastAsia="ko-KR"/>
        </w:rPr>
      </w:pPr>
    </w:p>
    <w:p w14:paraId="2810AB7B" w14:textId="77777777" w:rsidR="00AB569A" w:rsidRDefault="00912D83">
      <w:pPr>
        <w:pStyle w:val="2"/>
        <w:rPr>
          <w:lang w:eastAsia="ko-KR"/>
        </w:rPr>
      </w:pPr>
      <w:r>
        <w:rPr>
          <w:rFonts w:hint="eastAsia"/>
          <w:lang w:eastAsia="ko-KR"/>
        </w:rPr>
        <w:t>D</w:t>
      </w:r>
      <w:r>
        <w:rPr>
          <w:lang w:eastAsia="ko-KR"/>
        </w:rPr>
        <w:t>2R scheduling</w:t>
      </w:r>
    </w:p>
    <w:p w14:paraId="753F4796" w14:textId="77777777" w:rsidR="00AB569A" w:rsidRDefault="00912D83">
      <w:pPr>
        <w:rPr>
          <w:lang w:eastAsia="ko-KR"/>
        </w:rPr>
      </w:pPr>
      <w:r>
        <w:rPr>
          <w:lang w:eastAsia="ko-KR"/>
        </w:rPr>
        <w:t>A few (~3) contributions mention D2R scheduling aspects for Device 2b/C in their contributions.</w:t>
      </w:r>
    </w:p>
    <w:p w14:paraId="1167C200" w14:textId="77777777" w:rsidR="00AB569A" w:rsidRDefault="00AB569A">
      <w:pPr>
        <w:rPr>
          <w:lang w:eastAsia="ko-KR"/>
        </w:rPr>
      </w:pPr>
    </w:p>
    <w:p w14:paraId="55AF6269" w14:textId="77777777" w:rsidR="00AB569A" w:rsidRDefault="00912D83">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4.6a</w:t>
      </w:r>
    </w:p>
    <w:p w14:paraId="445F31C8" w14:textId="77777777" w:rsidR="00AB569A" w:rsidRDefault="00912D83">
      <w:pPr>
        <w:rPr>
          <w:lang w:eastAsia="ko-KR"/>
        </w:rPr>
      </w:pPr>
      <w:r>
        <w:rPr>
          <w:lang w:eastAsia="ko-KR"/>
        </w:rPr>
        <w:t>You can comment on the aspects regarding D2R scheduling (if any) here. Based on the inputs, proposals can be made in the upcoming discussion rounds.</w:t>
      </w:r>
    </w:p>
    <w:p w14:paraId="1305A51E" w14:textId="77777777" w:rsidR="00AB569A" w:rsidRDefault="00AB569A">
      <w:pPr>
        <w:rPr>
          <w:lang w:eastAsia="ko-KR"/>
        </w:rPr>
      </w:pPr>
    </w:p>
    <w:tbl>
      <w:tblPr>
        <w:tblStyle w:val="a9"/>
        <w:tblW w:w="9609" w:type="dxa"/>
        <w:tblLook w:val="04A0" w:firstRow="1" w:lastRow="0" w:firstColumn="1" w:lastColumn="0" w:noHBand="0" w:noVBand="1"/>
      </w:tblPr>
      <w:tblGrid>
        <w:gridCol w:w="1413"/>
        <w:gridCol w:w="8196"/>
      </w:tblGrid>
      <w:tr w:rsidR="00AB569A" w14:paraId="7AED1049" w14:textId="77777777">
        <w:trPr>
          <w:trHeight w:val="252"/>
        </w:trPr>
        <w:tc>
          <w:tcPr>
            <w:tcW w:w="1413" w:type="dxa"/>
            <w:shd w:val="clear" w:color="auto" w:fill="D9D9D9" w:themeFill="background1" w:themeFillShade="D9"/>
          </w:tcPr>
          <w:p w14:paraId="5A9C331C" w14:textId="77777777" w:rsidR="00AB569A" w:rsidRDefault="00912D83">
            <w:pPr>
              <w:jc w:val="center"/>
              <w:rPr>
                <w:b/>
                <w:bCs/>
                <w:lang w:val="en-US" w:eastAsia="ko-KR"/>
              </w:rPr>
            </w:pPr>
            <w:r>
              <w:rPr>
                <w:b/>
                <w:bCs/>
                <w:lang w:val="en-US" w:eastAsia="ko-KR"/>
              </w:rPr>
              <w:t>Company</w:t>
            </w:r>
          </w:p>
        </w:tc>
        <w:tc>
          <w:tcPr>
            <w:tcW w:w="8196" w:type="dxa"/>
            <w:shd w:val="clear" w:color="auto" w:fill="D9D9D9" w:themeFill="background1" w:themeFillShade="D9"/>
          </w:tcPr>
          <w:p w14:paraId="35619064" w14:textId="77777777" w:rsidR="00AB569A" w:rsidRDefault="00912D83">
            <w:pPr>
              <w:jc w:val="center"/>
              <w:rPr>
                <w:b/>
                <w:bCs/>
                <w:lang w:val="en-US" w:eastAsia="ko-KR"/>
              </w:rPr>
            </w:pPr>
            <w:r>
              <w:rPr>
                <w:b/>
                <w:bCs/>
                <w:lang w:val="en-US" w:eastAsia="ko-KR"/>
              </w:rPr>
              <w:t>Comments</w:t>
            </w:r>
          </w:p>
        </w:tc>
      </w:tr>
      <w:tr w:rsidR="00AB569A" w14:paraId="390BD70D" w14:textId="77777777">
        <w:trPr>
          <w:trHeight w:val="241"/>
        </w:trPr>
        <w:tc>
          <w:tcPr>
            <w:tcW w:w="1413" w:type="dxa"/>
          </w:tcPr>
          <w:p w14:paraId="7396B70E" w14:textId="77777777" w:rsidR="00AB569A" w:rsidRDefault="00912D83">
            <w:pPr>
              <w:rPr>
                <w:rFonts w:eastAsia="SimSun"/>
                <w:lang w:val="en-US" w:eastAsia="ko-KR"/>
              </w:rPr>
            </w:pPr>
            <w:r>
              <w:rPr>
                <w:rFonts w:eastAsia="DengXian" w:hint="eastAsia"/>
                <w:lang w:val="en-US" w:eastAsia="zh-CN"/>
              </w:rPr>
              <w:t>CMCC</w:t>
            </w:r>
          </w:p>
        </w:tc>
        <w:tc>
          <w:tcPr>
            <w:tcW w:w="8196" w:type="dxa"/>
          </w:tcPr>
          <w:p w14:paraId="77F97BB5" w14:textId="77777777" w:rsidR="00AB569A" w:rsidRDefault="00912D83">
            <w:pPr>
              <w:rPr>
                <w:rFonts w:eastAsia="SimSun"/>
                <w:lang w:val="en-US" w:eastAsia="ko-KR"/>
              </w:rPr>
            </w:pPr>
            <w:r>
              <w:rPr>
                <w:rFonts w:eastAsia="DengXian"/>
                <w:lang w:val="en-US" w:eastAsia="zh-CN"/>
              </w:rPr>
              <w:t>S</w:t>
            </w:r>
            <w:r>
              <w:rPr>
                <w:rFonts w:eastAsia="DengXian" w:hint="eastAsia"/>
                <w:lang w:val="en-US" w:eastAsia="zh-CN"/>
              </w:rPr>
              <w:t>imilar comments as above questions.</w:t>
            </w:r>
          </w:p>
        </w:tc>
      </w:tr>
      <w:tr w:rsidR="00AB569A" w14:paraId="0F7EEE2E" w14:textId="77777777">
        <w:trPr>
          <w:trHeight w:val="252"/>
        </w:trPr>
        <w:tc>
          <w:tcPr>
            <w:tcW w:w="1413" w:type="dxa"/>
          </w:tcPr>
          <w:p w14:paraId="1645D0C9" w14:textId="77777777" w:rsidR="00AB569A" w:rsidRDefault="00912D83">
            <w:pPr>
              <w:rPr>
                <w:lang w:val="en-US" w:eastAsia="ko-KR"/>
              </w:rPr>
            </w:pPr>
            <w:r>
              <w:rPr>
                <w:rFonts w:eastAsia="DengXian" w:hint="eastAsia"/>
                <w:lang w:val="en-US" w:eastAsia="zh-CN"/>
              </w:rPr>
              <w:t>Huawei, HiSilicon</w:t>
            </w:r>
          </w:p>
        </w:tc>
        <w:tc>
          <w:tcPr>
            <w:tcW w:w="8196" w:type="dxa"/>
          </w:tcPr>
          <w:p w14:paraId="0F67784D" w14:textId="77777777" w:rsidR="00AB569A" w:rsidRDefault="00912D83">
            <w:pPr>
              <w:rPr>
                <w:lang w:val="en-US" w:eastAsia="ko-KR"/>
              </w:rPr>
            </w:pPr>
            <w:r>
              <w:rPr>
                <w:rFonts w:eastAsia="SimSun"/>
                <w:lang w:val="en-US" w:eastAsia="zh-CN"/>
              </w:rPr>
              <w:t>W</w:t>
            </w:r>
            <w:r>
              <w:rPr>
                <w:rFonts w:eastAsia="SimSun" w:hint="eastAsia"/>
                <w:lang w:val="en-US" w:eastAsia="zh-CN"/>
              </w:rPr>
              <w:t xml:space="preserve">e feel this issue is not urgent. </w:t>
            </w:r>
            <w:r>
              <w:rPr>
                <w:rFonts w:eastAsia="SimSun"/>
                <w:lang w:val="en-US" w:eastAsia="zh-CN"/>
              </w:rPr>
              <w:t>I</w:t>
            </w:r>
            <w:r>
              <w:rPr>
                <w:rFonts w:eastAsia="SimSun" w:hint="eastAsia"/>
                <w:lang w:val="en-US" w:eastAsia="zh-CN"/>
              </w:rPr>
              <w:t>t can be handled in WI phase.</w:t>
            </w:r>
          </w:p>
        </w:tc>
      </w:tr>
      <w:tr w:rsidR="00AB569A" w14:paraId="1BFD2288" w14:textId="77777777">
        <w:trPr>
          <w:trHeight w:val="252"/>
        </w:trPr>
        <w:tc>
          <w:tcPr>
            <w:tcW w:w="1413" w:type="dxa"/>
            <w:shd w:val="clear" w:color="auto" w:fill="auto"/>
          </w:tcPr>
          <w:p w14:paraId="6D537701" w14:textId="77777777" w:rsidR="00AB569A" w:rsidRDefault="00912D83">
            <w:pPr>
              <w:rPr>
                <w:rFonts w:eastAsia="DengXian"/>
                <w:lang w:val="en-US" w:eastAsia="zh-CN"/>
              </w:rPr>
            </w:pPr>
            <w:r>
              <w:rPr>
                <w:rFonts w:eastAsia="DengXian" w:hint="eastAsia"/>
                <w:lang w:val="en-US" w:eastAsia="zh-CN"/>
              </w:rPr>
              <w:t>ZTE</w:t>
            </w:r>
          </w:p>
        </w:tc>
        <w:tc>
          <w:tcPr>
            <w:tcW w:w="8196" w:type="dxa"/>
            <w:shd w:val="clear" w:color="auto" w:fill="auto"/>
          </w:tcPr>
          <w:p w14:paraId="36094086" w14:textId="77777777" w:rsidR="00AB569A" w:rsidRDefault="00912D83">
            <w:pPr>
              <w:rPr>
                <w:rFonts w:eastAsia="SimSun"/>
                <w:lang w:val="en-US" w:eastAsia="zh-CN"/>
              </w:rPr>
            </w:pPr>
            <w:r>
              <w:rPr>
                <w:rFonts w:eastAsia="SimSun"/>
                <w:lang w:val="en-US" w:eastAsia="zh-CN"/>
              </w:rPr>
              <w:t xml:space="preserve">The D2R scheduling information can be discussed under the relevant feature items and does not require a dedicated section for centralized discussion. Furthermore, the detailed of D2R scheduling information can be finalized </w:t>
            </w:r>
            <w:r>
              <w:rPr>
                <w:rFonts w:eastAsia="SimSun" w:hint="eastAsia"/>
                <w:lang w:val="en-US" w:eastAsia="zh-CN"/>
              </w:rPr>
              <w:t xml:space="preserve">in </w:t>
            </w:r>
            <w:r>
              <w:rPr>
                <w:rFonts w:eastAsia="SimSun"/>
                <w:lang w:val="en-US" w:eastAsia="zh-CN"/>
              </w:rPr>
              <w:t>WI.</w:t>
            </w:r>
          </w:p>
        </w:tc>
      </w:tr>
    </w:tbl>
    <w:p w14:paraId="4A76D700" w14:textId="77777777" w:rsidR="00AB569A" w:rsidRDefault="00AB569A">
      <w:pPr>
        <w:rPr>
          <w:lang w:eastAsia="ko-KR"/>
        </w:rPr>
      </w:pPr>
    </w:p>
    <w:p w14:paraId="64C7F829" w14:textId="77777777" w:rsidR="00AB569A" w:rsidRDefault="00AB569A">
      <w:pPr>
        <w:rPr>
          <w:lang w:eastAsia="ko-KR"/>
        </w:rPr>
      </w:pPr>
    </w:p>
    <w:p w14:paraId="5A69373A" w14:textId="77777777" w:rsidR="00AB569A" w:rsidRDefault="00912D83">
      <w:pPr>
        <w:rPr>
          <w:lang w:eastAsia="ko-KR"/>
        </w:rPr>
      </w:pPr>
      <w:r>
        <w:rPr>
          <w:rFonts w:hint="eastAsia"/>
          <w:lang w:eastAsia="ko-KR"/>
        </w:rPr>
        <w:t>Related prop</w:t>
      </w:r>
      <w:r>
        <w:rPr>
          <w:lang w:eastAsia="ko-KR"/>
        </w:rPr>
        <w:t>o</w:t>
      </w:r>
      <w:r>
        <w:rPr>
          <w:rFonts w:hint="eastAsia"/>
          <w:lang w:eastAsia="ko-KR"/>
        </w:rPr>
        <w:t>sals/observations</w:t>
      </w:r>
    </w:p>
    <w:p w14:paraId="4A953D9B" w14:textId="77777777" w:rsidR="00AB569A" w:rsidRDefault="00AB569A">
      <w:pPr>
        <w:rPr>
          <w:lang w:eastAsia="ko-KR"/>
        </w:rPr>
      </w:pPr>
    </w:p>
    <w:tbl>
      <w:tblPr>
        <w:tblStyle w:val="a9"/>
        <w:tblW w:w="0" w:type="auto"/>
        <w:tblLook w:val="04A0" w:firstRow="1" w:lastRow="0" w:firstColumn="1" w:lastColumn="0" w:noHBand="0" w:noVBand="1"/>
      </w:tblPr>
      <w:tblGrid>
        <w:gridCol w:w="1278"/>
        <w:gridCol w:w="8353"/>
      </w:tblGrid>
      <w:tr w:rsidR="00AB569A" w14:paraId="35893BC9" w14:textId="77777777">
        <w:tc>
          <w:tcPr>
            <w:tcW w:w="0" w:type="auto"/>
            <w:vAlign w:val="center"/>
          </w:tcPr>
          <w:p w14:paraId="4A07DB2F" w14:textId="77777777" w:rsidR="00AB569A" w:rsidRDefault="00912D83">
            <w:pPr>
              <w:rPr>
                <w:lang w:val="en-US" w:eastAsia="ko-KR"/>
              </w:rPr>
            </w:pPr>
            <w:r>
              <w:rPr>
                <w:lang w:eastAsia="ko-KR"/>
              </w:rPr>
              <w:t>Companies</w:t>
            </w:r>
          </w:p>
        </w:tc>
        <w:tc>
          <w:tcPr>
            <w:tcW w:w="0" w:type="auto"/>
            <w:vAlign w:val="center"/>
          </w:tcPr>
          <w:p w14:paraId="2A70696D" w14:textId="77777777" w:rsidR="00AB569A" w:rsidRDefault="00912D83">
            <w:pPr>
              <w:rPr>
                <w:lang w:eastAsia="ko-KR"/>
              </w:rPr>
            </w:pPr>
            <w:r>
              <w:rPr>
                <w:lang w:eastAsia="ko-KR"/>
              </w:rPr>
              <w:t>Proposals and observations</w:t>
            </w:r>
          </w:p>
        </w:tc>
      </w:tr>
      <w:tr w:rsidR="00AB569A" w14:paraId="47104F14" w14:textId="77777777">
        <w:tc>
          <w:tcPr>
            <w:tcW w:w="0" w:type="auto"/>
            <w:vAlign w:val="center"/>
          </w:tcPr>
          <w:p w14:paraId="6CC768E8" w14:textId="77777777" w:rsidR="00AB569A" w:rsidRDefault="00912D83">
            <w:pPr>
              <w:rPr>
                <w:lang w:eastAsia="ko-KR"/>
              </w:rPr>
            </w:pPr>
            <w:r>
              <w:rPr>
                <w:lang w:eastAsia="ko-KR"/>
              </w:rPr>
              <w:t>Ericsson</w:t>
            </w:r>
          </w:p>
        </w:tc>
        <w:tc>
          <w:tcPr>
            <w:tcW w:w="0" w:type="auto"/>
            <w:vAlign w:val="center"/>
          </w:tcPr>
          <w:p w14:paraId="391072C9" w14:textId="77777777" w:rsidR="00AB569A" w:rsidRDefault="00912D83">
            <w:pPr>
              <w:rPr>
                <w:lang w:eastAsia="ko-KR"/>
              </w:rPr>
            </w:pPr>
            <w:r>
              <w:rPr>
                <w:lang w:eastAsia="ko-KR"/>
              </w:rPr>
              <w:t>Observation 17 For Device 1 in Rel-19, all D2R scheduling information is signaled by higher-layer signaling via the corresponding PRDCH. L1 control information is not supported in Rel-19.</w:t>
            </w:r>
            <w:r>
              <w:rPr>
                <w:lang w:eastAsia="ko-KR"/>
              </w:rPr>
              <w:br/>
              <w:t>Proposal 16 For Device 2b/C in Rel-20, study which, if any, of the D2R scheduling information should be signaling via L1 control information.</w:t>
            </w:r>
            <w:r>
              <w:rPr>
                <w:lang w:eastAsia="ko-KR"/>
              </w:rPr>
              <w:br/>
              <w:t>Proposal 17 For Device 2b/C in Rel-20, frequency domain resource allocation can be provided explicitly in the D2R scheduling information.</w:t>
            </w:r>
            <w:r>
              <w:rPr>
                <w:lang w:eastAsia="ko-KR"/>
              </w:rPr>
              <w:br/>
              <w:t>Observation 18  For Device 1 in Rel-19, the values for the scheduling parameters are the same for all devices FDMA-ed for Msg1 and Msg3 transmissions.</w:t>
            </w:r>
            <w:r>
              <w:rPr>
                <w:lang w:eastAsia="ko-KR"/>
              </w:rPr>
              <w:br/>
              <w:t>Observation 19 For Device 2b/C in Rel-20, support flexible scheduling for FDMA of D2R transmissions.</w:t>
            </w:r>
          </w:p>
        </w:tc>
      </w:tr>
      <w:tr w:rsidR="00AB569A" w14:paraId="6B5C545D" w14:textId="77777777">
        <w:tc>
          <w:tcPr>
            <w:tcW w:w="0" w:type="auto"/>
            <w:vAlign w:val="center"/>
          </w:tcPr>
          <w:p w14:paraId="57B685BC" w14:textId="77777777" w:rsidR="00AB569A" w:rsidRDefault="00912D83">
            <w:pPr>
              <w:rPr>
                <w:lang w:eastAsia="ko-KR"/>
              </w:rPr>
            </w:pPr>
            <w:r>
              <w:rPr>
                <w:lang w:eastAsia="ko-KR"/>
              </w:rPr>
              <w:t>China Telecom</w:t>
            </w:r>
          </w:p>
        </w:tc>
        <w:tc>
          <w:tcPr>
            <w:tcW w:w="0" w:type="auto"/>
            <w:vAlign w:val="center"/>
          </w:tcPr>
          <w:p w14:paraId="1035647A" w14:textId="77777777" w:rsidR="00AB569A" w:rsidRDefault="00912D83">
            <w:pPr>
              <w:rPr>
                <w:lang w:eastAsia="ko-KR"/>
              </w:rPr>
            </w:pPr>
            <w:r>
              <w:rPr>
                <w:lang w:eastAsia="ko-KR"/>
              </w:rPr>
              <w:t>Proposal 3: Study the appropriate mechanism to schedule a reasonable D2R message size for the device 2b/C.</w:t>
            </w:r>
          </w:p>
        </w:tc>
      </w:tr>
      <w:tr w:rsidR="00AB569A" w14:paraId="2BA826D3" w14:textId="77777777">
        <w:tc>
          <w:tcPr>
            <w:tcW w:w="0" w:type="auto"/>
            <w:vAlign w:val="center"/>
          </w:tcPr>
          <w:p w14:paraId="501D6EE4" w14:textId="77777777" w:rsidR="00AB569A" w:rsidRDefault="00912D83">
            <w:pPr>
              <w:rPr>
                <w:lang w:eastAsia="ko-KR"/>
              </w:rPr>
            </w:pPr>
            <w:r>
              <w:rPr>
                <w:lang w:eastAsia="ko-KR"/>
              </w:rPr>
              <w:t>CMCC</w:t>
            </w:r>
          </w:p>
        </w:tc>
        <w:tc>
          <w:tcPr>
            <w:tcW w:w="0" w:type="auto"/>
            <w:vAlign w:val="center"/>
          </w:tcPr>
          <w:p w14:paraId="14340B74" w14:textId="77777777" w:rsidR="00AB569A" w:rsidRDefault="00912D83">
            <w:pPr>
              <w:rPr>
                <w:lang w:eastAsia="ko-KR"/>
              </w:rPr>
            </w:pPr>
            <w:r>
              <w:rPr>
                <w:lang w:eastAsia="ko-KR"/>
              </w:rPr>
              <w:t>Proposal 26: The following scheduling information can be considered for active devices,</w:t>
            </w:r>
            <w:r>
              <w:rPr>
                <w:lang w:eastAsia="ko-KR"/>
              </w:rPr>
              <w:br/>
              <w:t>l Frequency resource</w:t>
            </w:r>
            <w:r>
              <w:rPr>
                <w:lang w:eastAsia="ko-KR"/>
              </w:rPr>
              <w:br/>
              <w:t>l Bit duration Tb</w:t>
            </w:r>
            <w:r>
              <w:rPr>
                <w:lang w:eastAsia="ko-KR"/>
              </w:rPr>
              <w:br/>
              <w:t>l TBS</w:t>
            </w:r>
            <w:r>
              <w:rPr>
                <w:lang w:eastAsia="ko-KR"/>
              </w:rPr>
              <w:br/>
              <w:t>l Time resource such as slot offset</w:t>
            </w:r>
            <w:r>
              <w:rPr>
                <w:lang w:eastAsia="ko-KR"/>
              </w:rPr>
              <w:br/>
              <w:t>l MCS</w:t>
            </w:r>
          </w:p>
        </w:tc>
      </w:tr>
    </w:tbl>
    <w:p w14:paraId="4544D028" w14:textId="77777777" w:rsidR="00AB569A" w:rsidRDefault="00AB569A">
      <w:pPr>
        <w:rPr>
          <w:lang w:eastAsia="ko-KR"/>
        </w:rPr>
      </w:pPr>
    </w:p>
    <w:p w14:paraId="069BB6C6" w14:textId="77777777" w:rsidR="00AB569A" w:rsidRDefault="00912D83">
      <w:pPr>
        <w:pStyle w:val="2"/>
      </w:pPr>
      <w:r>
        <w:t>D2R power control</w:t>
      </w:r>
    </w:p>
    <w:p w14:paraId="6732CE02" w14:textId="77777777" w:rsidR="00AB569A" w:rsidRDefault="00912D83">
      <w:pPr>
        <w:rPr>
          <w:lang w:eastAsia="ko-KR"/>
        </w:rPr>
      </w:pPr>
      <w:r>
        <w:rPr>
          <w:lang w:eastAsia="ko-KR"/>
        </w:rPr>
        <w:t>Almost 22 companies provided views on D2R Tx power control for Device 2b and Device C considering the agreement below.</w:t>
      </w:r>
    </w:p>
    <w:p w14:paraId="1FB7BE0A" w14:textId="77777777" w:rsidR="00AB569A" w:rsidRDefault="00AB569A">
      <w:pPr>
        <w:rPr>
          <w:lang w:eastAsia="ko-KR"/>
        </w:rPr>
      </w:pPr>
    </w:p>
    <w:p w14:paraId="066ED7FD" w14:textId="77777777" w:rsidR="00AB569A" w:rsidRDefault="00912D83">
      <w:pPr>
        <w:rPr>
          <w:b/>
          <w:lang w:eastAsia="ko-KR"/>
        </w:rPr>
      </w:pPr>
      <w:r>
        <w:rPr>
          <w:b/>
          <w:highlight w:val="green"/>
          <w:lang w:eastAsia="ko-KR"/>
        </w:rPr>
        <w:t>Agreement</w:t>
      </w:r>
    </w:p>
    <w:p w14:paraId="6560C7BF" w14:textId="77777777" w:rsidR="00AB569A" w:rsidRDefault="00912D83">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w:t>
      </w:r>
      <w:r>
        <w:rPr>
          <w:lang w:eastAsia="ko-KR"/>
        </w:rPr>
        <w:t xml:space="preserve"> and for Device </w:t>
      </w:r>
      <w:r>
        <w:rPr>
          <w:rFonts w:hint="eastAsia"/>
          <w:lang w:eastAsia="ko-KR"/>
        </w:rPr>
        <w:t>C</w:t>
      </w:r>
      <w:r>
        <w:rPr>
          <w:lang w:eastAsia="ko-KR"/>
        </w:rPr>
        <w:t>, including the following aspects</w:t>
      </w:r>
    </w:p>
    <w:p w14:paraId="4CDBC520" w14:textId="77777777" w:rsidR="00AB569A" w:rsidRDefault="00912D83">
      <w:pPr>
        <w:numPr>
          <w:ilvl w:val="0"/>
          <w:numId w:val="6"/>
        </w:numPr>
        <w:overflowPunct w:val="0"/>
        <w:autoSpaceDE w:val="0"/>
        <w:autoSpaceDN w:val="0"/>
        <w:adjustRightInd w:val="0"/>
        <w:spacing w:after="180"/>
        <w:contextualSpacing/>
        <w:textAlignment w:val="baseline"/>
        <w:rPr>
          <w:lang w:eastAsia="zh-CN"/>
        </w:rPr>
      </w:pPr>
      <w:r>
        <w:rPr>
          <w:rFonts w:hint="eastAsia"/>
          <w:lang w:eastAsia="ko-KR"/>
        </w:rPr>
        <w:t xml:space="preserve">Open loop </w:t>
      </w:r>
      <w:r>
        <w:rPr>
          <w:lang w:eastAsia="ko-KR"/>
        </w:rPr>
        <w:t>and/or</w:t>
      </w:r>
      <w:r>
        <w:rPr>
          <w:rFonts w:hint="eastAsia"/>
          <w:lang w:eastAsia="ko-KR"/>
        </w:rPr>
        <w:t xml:space="preserve"> closed loop power control</w:t>
      </w:r>
    </w:p>
    <w:p w14:paraId="26263531" w14:textId="77777777" w:rsidR="00AB569A" w:rsidRDefault="00912D83">
      <w:pPr>
        <w:numPr>
          <w:ilvl w:val="0"/>
          <w:numId w:val="6"/>
        </w:numPr>
        <w:overflowPunct w:val="0"/>
        <w:autoSpaceDE w:val="0"/>
        <w:autoSpaceDN w:val="0"/>
        <w:adjustRightInd w:val="0"/>
        <w:spacing w:after="180"/>
        <w:contextualSpacing/>
        <w:textAlignment w:val="baseline"/>
        <w:rPr>
          <w:lang w:eastAsia="zh-CN"/>
        </w:rPr>
      </w:pPr>
      <w:r>
        <w:rPr>
          <w:lang w:eastAsia="zh-CN"/>
        </w:rPr>
        <w:t>Required measurements (e.g., signal strength)</w:t>
      </w:r>
    </w:p>
    <w:p w14:paraId="22D3671A" w14:textId="77777777" w:rsidR="00AB569A" w:rsidRDefault="00912D83">
      <w:pPr>
        <w:numPr>
          <w:ilvl w:val="0"/>
          <w:numId w:val="6"/>
        </w:numPr>
        <w:overflowPunct w:val="0"/>
        <w:autoSpaceDE w:val="0"/>
        <w:autoSpaceDN w:val="0"/>
        <w:adjustRightInd w:val="0"/>
        <w:spacing w:after="180"/>
        <w:contextualSpacing/>
        <w:textAlignment w:val="baseline"/>
        <w:rPr>
          <w:lang w:eastAsia="zh-CN"/>
        </w:rPr>
      </w:pPr>
      <w:r>
        <w:rPr>
          <w:lang w:eastAsia="zh-CN"/>
        </w:rPr>
        <w:t>Required information at the device</w:t>
      </w:r>
    </w:p>
    <w:p w14:paraId="2327232B" w14:textId="77777777" w:rsidR="00AB569A" w:rsidRDefault="00912D83">
      <w:pPr>
        <w:numPr>
          <w:ilvl w:val="0"/>
          <w:numId w:val="6"/>
        </w:numPr>
        <w:overflowPunct w:val="0"/>
        <w:autoSpaceDE w:val="0"/>
        <w:autoSpaceDN w:val="0"/>
        <w:adjustRightInd w:val="0"/>
        <w:spacing w:after="180"/>
        <w:contextualSpacing/>
        <w:textAlignment w:val="baseline"/>
        <w:rPr>
          <w:lang w:eastAsia="zh-CN"/>
        </w:rPr>
      </w:pPr>
      <w:r>
        <w:rPr>
          <w:lang w:eastAsia="zh-CN"/>
        </w:rPr>
        <w:t>Required information at reader side</w:t>
      </w:r>
    </w:p>
    <w:p w14:paraId="2F7CF07B" w14:textId="77777777" w:rsidR="00AB569A" w:rsidRDefault="00912D83">
      <w:pPr>
        <w:numPr>
          <w:ilvl w:val="0"/>
          <w:numId w:val="6"/>
        </w:numPr>
        <w:overflowPunct w:val="0"/>
        <w:autoSpaceDE w:val="0"/>
        <w:autoSpaceDN w:val="0"/>
        <w:adjustRightInd w:val="0"/>
        <w:spacing w:after="180"/>
        <w:contextualSpacing/>
        <w:textAlignment w:val="baseline"/>
        <w:rPr>
          <w:lang w:eastAsia="zh-CN"/>
        </w:rPr>
      </w:pPr>
      <w:r>
        <w:rPr>
          <w:rFonts w:hint="eastAsia"/>
          <w:lang w:eastAsia="zh-CN"/>
        </w:rPr>
        <w:t>S</w:t>
      </w:r>
      <w:r>
        <w:rPr>
          <w:lang w:eastAsia="zh-CN"/>
        </w:rPr>
        <w:t>ignaling overhead and power consumption</w:t>
      </w:r>
    </w:p>
    <w:p w14:paraId="5C24AF88" w14:textId="77777777" w:rsidR="00AB569A" w:rsidRDefault="00AB569A">
      <w:pPr>
        <w:rPr>
          <w:lang w:eastAsia="ko-KR"/>
        </w:rPr>
      </w:pPr>
    </w:p>
    <w:p w14:paraId="6BAAF014" w14:textId="77777777" w:rsidR="00AB569A" w:rsidRDefault="00912D83">
      <w:pPr>
        <w:rPr>
          <w:rFonts w:cs="Times"/>
          <w:lang w:eastAsia="ko-KR"/>
        </w:rPr>
      </w:pPr>
      <w:r>
        <w:rPr>
          <w:rFonts w:cs="Times"/>
          <w:lang w:eastAsia="ko-KR"/>
        </w:rPr>
        <w:t>FL plans to further review details of the proposals to firstly check if there are any need for further clarification to make the scope clearer as well as any chance of down selection.</w:t>
      </w:r>
    </w:p>
    <w:p w14:paraId="17C90E47" w14:textId="77777777" w:rsidR="00AB569A" w:rsidRDefault="00AB569A">
      <w:pPr>
        <w:rPr>
          <w:rFonts w:cs="Times"/>
          <w:lang w:eastAsia="ko-KR"/>
        </w:rPr>
      </w:pPr>
    </w:p>
    <w:p w14:paraId="1735798F" w14:textId="77777777" w:rsidR="00AB569A" w:rsidRDefault="00912D83">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5.7a</w:t>
      </w:r>
    </w:p>
    <w:p w14:paraId="79852C87" w14:textId="77777777" w:rsidR="00AB569A" w:rsidRDefault="00912D83">
      <w:pPr>
        <w:rPr>
          <w:lang w:eastAsia="ko-KR"/>
        </w:rPr>
      </w:pPr>
      <w:r>
        <w:rPr>
          <w:rFonts w:cs="Times"/>
          <w:lang w:eastAsia="ko-KR"/>
        </w:rPr>
        <w:t>Meanwhile, if companies can provide views on the aspects related to D2R Tx power control that need to discussed in this regard, FL will try to take that into account when updating the proposals.</w:t>
      </w:r>
    </w:p>
    <w:p w14:paraId="050A1F1F" w14:textId="77777777" w:rsidR="00AB569A" w:rsidRDefault="00AB569A">
      <w:pPr>
        <w:rPr>
          <w:rFonts w:cs="Times"/>
          <w:lang w:eastAsia="ko-KR"/>
        </w:rPr>
      </w:pPr>
    </w:p>
    <w:tbl>
      <w:tblPr>
        <w:tblStyle w:val="a9"/>
        <w:tblW w:w="9609" w:type="dxa"/>
        <w:tblLook w:val="04A0" w:firstRow="1" w:lastRow="0" w:firstColumn="1" w:lastColumn="0" w:noHBand="0" w:noVBand="1"/>
      </w:tblPr>
      <w:tblGrid>
        <w:gridCol w:w="1413"/>
        <w:gridCol w:w="8196"/>
      </w:tblGrid>
      <w:tr w:rsidR="00AB569A" w14:paraId="2FC0106F" w14:textId="77777777">
        <w:trPr>
          <w:trHeight w:val="252"/>
        </w:trPr>
        <w:tc>
          <w:tcPr>
            <w:tcW w:w="1413" w:type="dxa"/>
            <w:shd w:val="clear" w:color="auto" w:fill="D9D9D9" w:themeFill="background1" w:themeFillShade="D9"/>
          </w:tcPr>
          <w:p w14:paraId="7058A746" w14:textId="77777777" w:rsidR="00AB569A" w:rsidRDefault="00912D83">
            <w:pPr>
              <w:jc w:val="center"/>
              <w:rPr>
                <w:b/>
                <w:bCs/>
                <w:lang w:val="en-US" w:eastAsia="ko-KR"/>
              </w:rPr>
            </w:pPr>
            <w:r>
              <w:rPr>
                <w:b/>
                <w:bCs/>
                <w:lang w:val="en-US" w:eastAsia="ko-KR"/>
              </w:rPr>
              <w:t>Company</w:t>
            </w:r>
          </w:p>
        </w:tc>
        <w:tc>
          <w:tcPr>
            <w:tcW w:w="8196" w:type="dxa"/>
            <w:shd w:val="clear" w:color="auto" w:fill="D9D9D9" w:themeFill="background1" w:themeFillShade="D9"/>
          </w:tcPr>
          <w:p w14:paraId="14161F6B" w14:textId="77777777" w:rsidR="00AB569A" w:rsidRDefault="00912D83">
            <w:pPr>
              <w:jc w:val="center"/>
              <w:rPr>
                <w:b/>
                <w:bCs/>
                <w:lang w:val="en-US" w:eastAsia="ko-KR"/>
              </w:rPr>
            </w:pPr>
            <w:r>
              <w:rPr>
                <w:b/>
                <w:bCs/>
                <w:lang w:val="en-US" w:eastAsia="ko-KR"/>
              </w:rPr>
              <w:t>Comments</w:t>
            </w:r>
          </w:p>
        </w:tc>
      </w:tr>
      <w:tr w:rsidR="00AB569A" w14:paraId="56BD2EA5" w14:textId="77777777">
        <w:trPr>
          <w:trHeight w:val="241"/>
        </w:trPr>
        <w:tc>
          <w:tcPr>
            <w:tcW w:w="1413" w:type="dxa"/>
          </w:tcPr>
          <w:p w14:paraId="76432D84" w14:textId="77777777" w:rsidR="00AB569A" w:rsidRDefault="00912D83">
            <w:pPr>
              <w:rPr>
                <w:lang w:val="en-US" w:eastAsia="ko-KR"/>
              </w:rPr>
            </w:pPr>
            <w:r>
              <w:rPr>
                <w:rFonts w:eastAsia="DengXian" w:hint="eastAsia"/>
                <w:lang w:val="en-US" w:eastAsia="zh-CN"/>
              </w:rPr>
              <w:t>CMCC</w:t>
            </w:r>
          </w:p>
        </w:tc>
        <w:tc>
          <w:tcPr>
            <w:tcW w:w="8196" w:type="dxa"/>
          </w:tcPr>
          <w:p w14:paraId="0A360DD4" w14:textId="77777777" w:rsidR="00AB569A" w:rsidRDefault="00912D83">
            <w:pPr>
              <w:rPr>
                <w:lang w:val="en-US" w:eastAsia="ko-KR"/>
              </w:rPr>
            </w:pPr>
            <w:r>
              <w:rPr>
                <w:rFonts w:eastAsia="DengXian"/>
                <w:lang w:val="en-US" w:eastAsia="zh-CN"/>
              </w:rPr>
              <w:t>S</w:t>
            </w:r>
            <w:r>
              <w:rPr>
                <w:rFonts w:eastAsia="DengXian" w:hint="eastAsia"/>
                <w:lang w:val="en-US" w:eastAsia="zh-CN"/>
              </w:rPr>
              <w:t>imilar comments as above questions.</w:t>
            </w:r>
          </w:p>
        </w:tc>
      </w:tr>
      <w:tr w:rsidR="00AB569A" w14:paraId="0C0FBB5C" w14:textId="77777777">
        <w:trPr>
          <w:trHeight w:val="252"/>
        </w:trPr>
        <w:tc>
          <w:tcPr>
            <w:tcW w:w="1413" w:type="dxa"/>
          </w:tcPr>
          <w:p w14:paraId="32B3455C" w14:textId="77777777" w:rsidR="00AB569A" w:rsidRDefault="00912D83">
            <w:pPr>
              <w:rPr>
                <w:lang w:val="en-US" w:eastAsia="ko-KR"/>
              </w:rPr>
            </w:pPr>
            <w:r>
              <w:rPr>
                <w:rFonts w:eastAsia="DengXian" w:hint="eastAsia"/>
                <w:lang w:val="en-US" w:eastAsia="zh-CN"/>
              </w:rPr>
              <w:t>Huawei, HiSilicon</w:t>
            </w:r>
          </w:p>
        </w:tc>
        <w:tc>
          <w:tcPr>
            <w:tcW w:w="8196" w:type="dxa"/>
          </w:tcPr>
          <w:p w14:paraId="2AC658DC" w14:textId="77777777" w:rsidR="00AB569A" w:rsidRDefault="00912D83">
            <w:pPr>
              <w:rPr>
                <w:rFonts w:eastAsia="DengXian"/>
                <w:lang w:val="en-US" w:eastAsia="zh-CN"/>
              </w:rPr>
            </w:pPr>
            <w:r>
              <w:rPr>
                <w:rFonts w:eastAsia="DengXian"/>
                <w:lang w:val="en-US" w:eastAsia="zh-CN"/>
              </w:rPr>
              <w:t>B</w:t>
            </w:r>
            <w:r>
              <w:rPr>
                <w:rFonts w:eastAsia="DengXian" w:hint="eastAsia"/>
                <w:lang w:val="en-US" w:eastAsia="zh-CN"/>
              </w:rPr>
              <w:t xml:space="preserve">ased on reviewing Tdocs, we think most companies think open loop power control is feasible and necessary. </w:t>
            </w:r>
            <w:r>
              <w:rPr>
                <w:rFonts w:eastAsia="DengXian"/>
                <w:lang w:val="en-US" w:eastAsia="zh-CN"/>
              </w:rPr>
              <w:t>S</w:t>
            </w:r>
            <w:r>
              <w:rPr>
                <w:rFonts w:eastAsia="DengXian" w:hint="eastAsia"/>
                <w:lang w:val="en-US" w:eastAsia="zh-CN"/>
              </w:rPr>
              <w:t>ome companies also think closed loop power control is feasible and necessary, but maybe this needs more study.</w:t>
            </w:r>
          </w:p>
          <w:p w14:paraId="164BB635" w14:textId="77777777" w:rsidR="00AB569A" w:rsidRDefault="00912D83">
            <w:pPr>
              <w:rPr>
                <w:rFonts w:eastAsia="DengXian"/>
                <w:lang w:val="en-US" w:eastAsia="zh-CN"/>
              </w:rPr>
            </w:pPr>
            <w:r>
              <w:rPr>
                <w:rFonts w:eastAsia="DengXian"/>
                <w:lang w:val="en-US" w:eastAsia="zh-CN"/>
              </w:rPr>
              <w:t>S</w:t>
            </w:r>
            <w:r>
              <w:rPr>
                <w:rFonts w:eastAsia="DengXian" w:hint="eastAsia"/>
                <w:lang w:val="en-US" w:eastAsia="zh-CN"/>
              </w:rPr>
              <w:t>o we suggest following proposal to reflect this.</w:t>
            </w:r>
          </w:p>
          <w:p w14:paraId="7199D143" w14:textId="77777777" w:rsidR="00AB569A" w:rsidRDefault="00912D83">
            <w:pPr>
              <w:rPr>
                <w:rFonts w:eastAsia="DengXian"/>
                <w:lang w:val="en-US" w:eastAsia="zh-CN"/>
              </w:rPr>
            </w:pPr>
            <w:r>
              <w:rPr>
                <w:rFonts w:eastAsia="DengXian" w:hint="eastAsia"/>
                <w:lang w:val="en-US" w:eastAsia="zh-CN"/>
              </w:rPr>
              <w:t>==</w:t>
            </w:r>
          </w:p>
          <w:p w14:paraId="34FDF884" w14:textId="77777777" w:rsidR="00AB569A" w:rsidRDefault="00912D83">
            <w:pPr>
              <w:rPr>
                <w:rFonts w:eastAsia="DengXian"/>
                <w:b/>
                <w:bCs/>
                <w:lang w:val="en-US" w:eastAsia="zh-CN"/>
              </w:rPr>
            </w:pPr>
            <w:r>
              <w:rPr>
                <w:rFonts w:eastAsia="DengXian" w:hint="eastAsia"/>
                <w:b/>
                <w:bCs/>
                <w:highlight w:val="yellow"/>
                <w:lang w:val="en-US" w:eastAsia="zh-CN"/>
              </w:rPr>
              <w:t>Proposal</w:t>
            </w:r>
          </w:p>
          <w:p w14:paraId="1A78F390" w14:textId="77777777" w:rsidR="00AB569A" w:rsidRDefault="00912D83">
            <w:pPr>
              <w:pStyle w:val="ae"/>
              <w:numPr>
                <w:ilvl w:val="0"/>
                <w:numId w:val="11"/>
              </w:numPr>
              <w:rPr>
                <w:rFonts w:eastAsia="DengXian"/>
                <w:lang w:val="en-US" w:eastAsia="zh-CN"/>
              </w:rPr>
            </w:pPr>
            <w:r>
              <w:rPr>
                <w:rFonts w:eastAsia="DengXian"/>
                <w:lang w:val="en-US" w:eastAsia="zh-CN"/>
              </w:rPr>
              <w:t>O</w:t>
            </w:r>
            <w:r>
              <w:rPr>
                <w:rFonts w:eastAsia="DengXian" w:hint="eastAsia"/>
                <w:lang w:val="en-US" w:eastAsia="zh-CN"/>
              </w:rPr>
              <w:t>pen loop power control is feasible and necessary for D2R. FFS details.</w:t>
            </w:r>
          </w:p>
          <w:p w14:paraId="2278B6F6" w14:textId="77777777" w:rsidR="00AB569A" w:rsidRDefault="00912D83">
            <w:pPr>
              <w:pStyle w:val="ae"/>
              <w:numPr>
                <w:ilvl w:val="0"/>
                <w:numId w:val="11"/>
              </w:numPr>
              <w:rPr>
                <w:rFonts w:eastAsia="DengXian"/>
                <w:lang w:val="en-US" w:eastAsia="zh-CN"/>
              </w:rPr>
            </w:pPr>
            <w:r>
              <w:rPr>
                <w:rFonts w:eastAsia="DengXian"/>
                <w:lang w:val="en-US" w:eastAsia="zh-CN"/>
              </w:rPr>
              <w:t>C</w:t>
            </w:r>
            <w:r>
              <w:rPr>
                <w:rFonts w:eastAsia="DengXian" w:hint="eastAsia"/>
                <w:lang w:val="en-US" w:eastAsia="zh-CN"/>
              </w:rPr>
              <w:t xml:space="preserve">ontinue studying the </w:t>
            </w:r>
            <w:r>
              <w:rPr>
                <w:rFonts w:hint="eastAsia"/>
                <w:lang w:eastAsia="ko-KR"/>
              </w:rPr>
              <w:t xml:space="preserve">necessity and feasibility of </w:t>
            </w:r>
            <w:r>
              <w:rPr>
                <w:rFonts w:eastAsia="DengXian" w:hint="eastAsia"/>
                <w:lang w:eastAsia="zh-CN"/>
              </w:rPr>
              <w:t xml:space="preserve">closed loop power control for </w:t>
            </w:r>
            <w:r>
              <w:rPr>
                <w:rFonts w:hint="eastAsia"/>
                <w:lang w:eastAsia="ko-KR"/>
              </w:rPr>
              <w:t>D2R</w:t>
            </w:r>
            <w:r>
              <w:rPr>
                <w:rFonts w:eastAsia="DengXian" w:hint="eastAsia"/>
                <w:lang w:eastAsia="zh-CN"/>
              </w:rPr>
              <w:t>.</w:t>
            </w:r>
          </w:p>
        </w:tc>
      </w:tr>
      <w:tr w:rsidR="00AB569A" w14:paraId="578435DC" w14:textId="77777777">
        <w:trPr>
          <w:trHeight w:val="252"/>
        </w:trPr>
        <w:tc>
          <w:tcPr>
            <w:tcW w:w="1413" w:type="dxa"/>
          </w:tcPr>
          <w:p w14:paraId="3457B7A1" w14:textId="77777777" w:rsidR="00AB569A" w:rsidRDefault="00912D83">
            <w:pPr>
              <w:rPr>
                <w:rFonts w:eastAsia="DengXian"/>
                <w:lang w:val="en-US" w:eastAsia="zh-CN"/>
              </w:rPr>
            </w:pPr>
            <w:r>
              <w:rPr>
                <w:rFonts w:eastAsia="DengXian" w:hint="eastAsia"/>
                <w:lang w:val="en-US" w:eastAsia="zh-CN"/>
              </w:rPr>
              <w:t>v</w:t>
            </w:r>
            <w:r>
              <w:rPr>
                <w:rFonts w:eastAsia="DengXian"/>
                <w:lang w:val="en-US" w:eastAsia="zh-CN"/>
              </w:rPr>
              <w:t>ivo</w:t>
            </w:r>
          </w:p>
        </w:tc>
        <w:tc>
          <w:tcPr>
            <w:tcW w:w="8196" w:type="dxa"/>
          </w:tcPr>
          <w:p w14:paraId="242C6DFD" w14:textId="77777777" w:rsidR="00AB569A" w:rsidRDefault="00912D83">
            <w:pPr>
              <w:rPr>
                <w:rFonts w:eastAsia="DengXian"/>
                <w:lang w:val="en-US" w:eastAsia="zh-CN"/>
              </w:rPr>
            </w:pPr>
            <w:r>
              <w:rPr>
                <w:rFonts w:eastAsia="DengXian"/>
                <w:lang w:val="en-US" w:eastAsia="zh-CN"/>
              </w:rPr>
              <w:t xml:space="preserve">As per the previous agreement on </w:t>
            </w:r>
            <w:r>
              <w:rPr>
                <w:rFonts w:eastAsia="DengXian" w:hint="eastAsia"/>
                <w:lang w:val="en-US" w:eastAsia="zh-CN"/>
              </w:rPr>
              <w:t>D2</w:t>
            </w:r>
            <w:r>
              <w:rPr>
                <w:rFonts w:eastAsia="DengXian"/>
                <w:lang w:val="en-US" w:eastAsia="zh-CN"/>
              </w:rPr>
              <w:t xml:space="preserve">R FDM, maybe further study on the subbullets can be achieved based on companies input if there is any consensus view. For example, the study priority of </w:t>
            </w:r>
            <w:r>
              <w:rPr>
                <w:rFonts w:hint="eastAsia"/>
                <w:lang w:eastAsia="ko-KR"/>
              </w:rPr>
              <w:t xml:space="preserve">Open loop </w:t>
            </w:r>
            <w:r>
              <w:rPr>
                <w:lang w:eastAsia="ko-KR"/>
              </w:rPr>
              <w:t>or</w:t>
            </w:r>
            <w:r>
              <w:rPr>
                <w:rFonts w:hint="eastAsia"/>
                <w:lang w:eastAsia="ko-KR"/>
              </w:rPr>
              <w:t xml:space="preserve"> closed loop power control</w:t>
            </w:r>
            <w:r>
              <w:rPr>
                <w:lang w:eastAsia="ko-KR"/>
              </w:rPr>
              <w:t xml:space="preserve"> and the required information from reader side. In our views, we want to p</w:t>
            </w:r>
            <w:r>
              <w:rPr>
                <w:rFonts w:ascii="Times New Roman" w:eastAsia="DengXian" w:hAnsi="Times New Roman"/>
                <w:szCs w:val="21"/>
              </w:rPr>
              <w:t>rioritize open loop power control at AIoT device in R20, since closed loop power control requires more complex design which is less necessary, e.g., device need to feedback HARQ-ACK to BS, based on which BS can indicate signaling for close loop power control. And for open loop power control, the required information from reader side is at least P0 (denotes the signal strength expected by a reader) and the transmit power of AIoT-SSB.</w:t>
            </w:r>
          </w:p>
        </w:tc>
      </w:tr>
      <w:tr w:rsidR="00AB569A" w14:paraId="58CF2CE2" w14:textId="77777777">
        <w:trPr>
          <w:trHeight w:val="252"/>
        </w:trPr>
        <w:tc>
          <w:tcPr>
            <w:tcW w:w="1413" w:type="dxa"/>
          </w:tcPr>
          <w:p w14:paraId="1FD54D31" w14:textId="77777777" w:rsidR="00AB569A" w:rsidRDefault="00912D83">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54FF14D6" w14:textId="77777777" w:rsidR="00AB569A" w:rsidRDefault="00912D83">
            <w:pPr>
              <w:rPr>
                <w:rFonts w:eastAsia="DengXian"/>
                <w:lang w:val="en-US" w:eastAsia="zh-CN"/>
              </w:rPr>
            </w:pPr>
            <w:r>
              <w:rPr>
                <w:rFonts w:eastAsia="DengXian"/>
                <w:lang w:val="en-US" w:eastAsia="zh-CN"/>
              </w:rPr>
              <w:t xml:space="preserve">We support to study both </w:t>
            </w:r>
            <w:r>
              <w:rPr>
                <w:rFonts w:hint="eastAsia"/>
                <w:lang w:eastAsia="ko-KR"/>
              </w:rPr>
              <w:t xml:space="preserve">Open loop </w:t>
            </w:r>
            <w:r>
              <w:rPr>
                <w:lang w:eastAsia="ko-KR"/>
              </w:rPr>
              <w:t>and/or</w:t>
            </w:r>
            <w:r>
              <w:rPr>
                <w:rFonts w:hint="eastAsia"/>
                <w:lang w:eastAsia="ko-KR"/>
              </w:rPr>
              <w:t xml:space="preserve"> closed loop power control</w:t>
            </w:r>
            <w:r>
              <w:rPr>
                <w:lang w:eastAsia="ko-KR"/>
              </w:rPr>
              <w:t xml:space="preserve">. Though </w:t>
            </w:r>
            <w:r>
              <w:rPr>
                <w:rFonts w:ascii="Times New Roman" w:eastAsia="DengXian" w:hAnsi="Times New Roman"/>
                <w:szCs w:val="21"/>
              </w:rPr>
              <w:t xml:space="preserve">closed loop power control brings more complex, D2R measurement would be more accurate to reflect the D2R channel quality and the reader can adjust the D2R transmission power considering interference and channel quality. Furthermore, R2D/D2R measurement quantity for AIoT </w:t>
            </w:r>
            <w:r>
              <w:rPr>
                <w:rFonts w:ascii="Times New Roman" w:eastAsia="DengXian" w:hAnsi="Times New Roman" w:hint="eastAsia"/>
                <w:szCs w:val="21"/>
                <w:lang w:eastAsia="zh-CN"/>
              </w:rPr>
              <w:t>should</w:t>
            </w:r>
            <w:r>
              <w:rPr>
                <w:rFonts w:ascii="Times New Roman" w:eastAsia="DengXian" w:hAnsi="Times New Roman"/>
                <w:szCs w:val="21"/>
              </w:rPr>
              <w:t xml:space="preserve"> be defined when discussing power control.</w:t>
            </w:r>
          </w:p>
        </w:tc>
      </w:tr>
      <w:tr w:rsidR="00AB569A" w14:paraId="372AD607" w14:textId="77777777">
        <w:trPr>
          <w:trHeight w:val="241"/>
        </w:trPr>
        <w:tc>
          <w:tcPr>
            <w:tcW w:w="1413" w:type="dxa"/>
          </w:tcPr>
          <w:p w14:paraId="2F9C59BA" w14:textId="77777777" w:rsidR="00AB569A" w:rsidRDefault="00912D83">
            <w:pPr>
              <w:rPr>
                <w:lang w:val="en-US" w:eastAsia="ko-KR"/>
              </w:rPr>
            </w:pPr>
            <w:r>
              <w:rPr>
                <w:lang w:val="en-US" w:eastAsia="ko-KR"/>
              </w:rPr>
              <w:t>Nokia</w:t>
            </w:r>
          </w:p>
        </w:tc>
        <w:tc>
          <w:tcPr>
            <w:tcW w:w="8196" w:type="dxa"/>
          </w:tcPr>
          <w:p w14:paraId="1C2AF5F7" w14:textId="77777777" w:rsidR="00AB569A" w:rsidRDefault="00912D83">
            <w:pPr>
              <w:rPr>
                <w:lang w:val="en-US" w:eastAsia="ko-KR"/>
              </w:rPr>
            </w:pPr>
            <w:r>
              <w:rPr>
                <w:lang w:val="en-US" w:eastAsia="ko-KR"/>
              </w:rPr>
              <w:t>Regarding “Required information at reader side”, we think that should at least include the energy level of the device</w:t>
            </w:r>
          </w:p>
        </w:tc>
      </w:tr>
      <w:tr w:rsidR="00AB569A" w14:paraId="21B15FB8" w14:textId="77777777">
        <w:trPr>
          <w:trHeight w:val="241"/>
        </w:trPr>
        <w:tc>
          <w:tcPr>
            <w:tcW w:w="1413" w:type="dxa"/>
            <w:shd w:val="clear" w:color="auto" w:fill="auto"/>
          </w:tcPr>
          <w:p w14:paraId="333390AA" w14:textId="77777777" w:rsidR="00AB569A" w:rsidRDefault="00912D83">
            <w:pPr>
              <w:rPr>
                <w:rFonts w:eastAsia="DengXian"/>
                <w:lang w:val="en-US" w:eastAsia="ko-KR"/>
              </w:rPr>
            </w:pPr>
            <w:r>
              <w:rPr>
                <w:rFonts w:eastAsia="DengXian" w:hint="eastAsia"/>
                <w:lang w:val="en-US" w:eastAsia="zh-CN"/>
              </w:rPr>
              <w:t>ZTE</w:t>
            </w:r>
          </w:p>
        </w:tc>
        <w:tc>
          <w:tcPr>
            <w:tcW w:w="8196" w:type="dxa"/>
            <w:shd w:val="clear" w:color="auto" w:fill="auto"/>
          </w:tcPr>
          <w:p w14:paraId="269BDD85" w14:textId="77777777" w:rsidR="00AB569A" w:rsidRDefault="00912D83">
            <w:pPr>
              <w:rPr>
                <w:rFonts w:eastAsia="DengXian"/>
                <w:lang w:val="en-US" w:eastAsia="zh-CN"/>
              </w:rPr>
            </w:pPr>
            <w:r>
              <w:rPr>
                <w:rFonts w:eastAsia="DengXian"/>
                <w:lang w:val="en-US" w:eastAsia="zh-CN"/>
              </w:rPr>
              <w:t>D2R power control can help devices optimize energy usage efficiency and improve system capacity and stability. In open-loop power control, the device can adaptively adjust its D2R transmit power based on a simple path loss estimation. In closed-loop power control, the reader can directly send power control commands to the device to configure its D2R transmit power.</w:t>
            </w:r>
          </w:p>
          <w:p w14:paraId="603EAB4B" w14:textId="77777777" w:rsidR="00AB569A" w:rsidRDefault="00AB569A">
            <w:pPr>
              <w:rPr>
                <w:rFonts w:eastAsia="SimSun"/>
                <w:b/>
                <w:bCs/>
                <w:lang w:val="en-US" w:eastAsia="zh-CN"/>
              </w:rPr>
            </w:pPr>
          </w:p>
          <w:p w14:paraId="24967B39" w14:textId="77777777" w:rsidR="00AB569A" w:rsidRDefault="00912D83">
            <w:pPr>
              <w:rPr>
                <w:rFonts w:eastAsia="SimSun"/>
                <w:b/>
                <w:bCs/>
                <w:lang w:val="en-US" w:eastAsia="zh-CN"/>
              </w:rPr>
            </w:pPr>
            <w:r>
              <w:rPr>
                <w:rFonts w:eastAsia="SimSun" w:hint="eastAsia"/>
                <w:b/>
                <w:bCs/>
                <w:lang w:val="en-US" w:eastAsia="zh-CN"/>
              </w:rPr>
              <w:t>Proposal:</w:t>
            </w:r>
          </w:p>
          <w:p w14:paraId="76EA91CA" w14:textId="77777777" w:rsidR="00AB569A" w:rsidRDefault="00912D83">
            <w:pPr>
              <w:rPr>
                <w:rFonts w:eastAsia="DengXian"/>
                <w:lang w:val="en-US" w:eastAsia="zh-CN"/>
              </w:rPr>
            </w:pPr>
            <w:r>
              <w:rPr>
                <w:rFonts w:eastAsia="SimSun" w:hint="eastAsia"/>
                <w:lang w:val="en-US" w:eastAsia="zh-CN"/>
              </w:rPr>
              <w:t>Study both o</w:t>
            </w:r>
            <w:r>
              <w:rPr>
                <w:rFonts w:hint="eastAsia"/>
                <w:lang w:eastAsia="ko-KR"/>
              </w:rPr>
              <w:t>pen</w:t>
            </w:r>
            <w:r>
              <w:rPr>
                <w:rFonts w:eastAsia="SimSun" w:hint="eastAsia"/>
                <w:lang w:val="en-US" w:eastAsia="zh-CN"/>
              </w:rPr>
              <w:t>-</w:t>
            </w:r>
            <w:r>
              <w:rPr>
                <w:rFonts w:hint="eastAsia"/>
                <w:lang w:eastAsia="ko-KR"/>
              </w:rPr>
              <w:t xml:space="preserve">loop </w:t>
            </w:r>
            <w:r>
              <w:rPr>
                <w:lang w:eastAsia="ko-KR"/>
              </w:rPr>
              <w:t>and</w:t>
            </w:r>
            <w:r>
              <w:rPr>
                <w:rFonts w:eastAsia="SimSun" w:hint="eastAsia"/>
                <w:lang w:val="en-US" w:eastAsia="zh-CN"/>
              </w:rPr>
              <w:t xml:space="preserve"> </w:t>
            </w:r>
            <w:r>
              <w:rPr>
                <w:rFonts w:hint="eastAsia"/>
                <w:lang w:eastAsia="ko-KR"/>
              </w:rPr>
              <w:t>closed</w:t>
            </w:r>
            <w:r>
              <w:rPr>
                <w:rFonts w:eastAsia="SimSun" w:hint="eastAsia"/>
                <w:lang w:val="en-US" w:eastAsia="zh-CN"/>
              </w:rPr>
              <w:t>-</w:t>
            </w:r>
            <w:r>
              <w:rPr>
                <w:rFonts w:hint="eastAsia"/>
                <w:lang w:eastAsia="ko-KR"/>
              </w:rPr>
              <w:t>loop power control</w:t>
            </w:r>
            <w:r>
              <w:rPr>
                <w:rFonts w:eastAsia="SimSun" w:hint="eastAsia"/>
                <w:lang w:val="en-US" w:eastAsia="zh-CN"/>
              </w:rPr>
              <w:t xml:space="preserve"> for D2R transmission. </w:t>
            </w:r>
            <w:r>
              <w:rPr>
                <w:rFonts w:eastAsia="DengXian" w:hint="eastAsia"/>
                <w:lang w:val="en-US" w:eastAsia="zh-CN"/>
              </w:rPr>
              <w:t>FFS details.</w:t>
            </w:r>
          </w:p>
          <w:p w14:paraId="7BD93705" w14:textId="77777777" w:rsidR="00AB569A" w:rsidRDefault="00AB569A">
            <w:pPr>
              <w:rPr>
                <w:rFonts w:eastAsia="DengXian"/>
                <w:lang w:val="en-US" w:eastAsia="ko-KR"/>
              </w:rPr>
            </w:pPr>
          </w:p>
        </w:tc>
      </w:tr>
    </w:tbl>
    <w:p w14:paraId="672808CD" w14:textId="77777777" w:rsidR="00AB569A" w:rsidRDefault="00AB569A">
      <w:pPr>
        <w:rPr>
          <w:lang w:eastAsia="ko-KR"/>
        </w:rPr>
      </w:pPr>
    </w:p>
    <w:p w14:paraId="08651D45" w14:textId="77777777" w:rsidR="00AB569A" w:rsidRDefault="00AB569A">
      <w:pPr>
        <w:rPr>
          <w:lang w:eastAsia="ko-KR"/>
        </w:rPr>
      </w:pPr>
    </w:p>
    <w:p w14:paraId="7BC65D52" w14:textId="77777777" w:rsidR="00AB569A" w:rsidRDefault="00912D83">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(22)</w:t>
      </w:r>
    </w:p>
    <w:p w14:paraId="56842F74" w14:textId="77777777" w:rsidR="00AB569A" w:rsidRDefault="00AB569A">
      <w:pPr>
        <w:rPr>
          <w:lang w:eastAsia="ko-KR"/>
        </w:rPr>
      </w:pPr>
    </w:p>
    <w:tbl>
      <w:tblPr>
        <w:tblStyle w:val="a9"/>
        <w:tblW w:w="0" w:type="auto"/>
        <w:tblLook w:val="04A0" w:firstRow="1" w:lastRow="0" w:firstColumn="1" w:lastColumn="0" w:noHBand="0" w:noVBand="1"/>
      </w:tblPr>
      <w:tblGrid>
        <w:gridCol w:w="1413"/>
        <w:gridCol w:w="8218"/>
      </w:tblGrid>
      <w:tr w:rsidR="00AB569A" w14:paraId="40D8F40F" w14:textId="77777777">
        <w:tc>
          <w:tcPr>
            <w:tcW w:w="1413" w:type="dxa"/>
            <w:vAlign w:val="center"/>
          </w:tcPr>
          <w:p w14:paraId="272513B8" w14:textId="77777777" w:rsidR="00AB569A" w:rsidRDefault="00912D83">
            <w:pPr>
              <w:rPr>
                <w:lang w:eastAsia="ko-KR"/>
              </w:rPr>
            </w:pPr>
            <w:r>
              <w:rPr>
                <w:lang w:eastAsia="zh-CN"/>
              </w:rPr>
              <w:t>Companies</w:t>
            </w:r>
          </w:p>
        </w:tc>
        <w:tc>
          <w:tcPr>
            <w:tcW w:w="8218" w:type="dxa"/>
            <w:vAlign w:val="center"/>
          </w:tcPr>
          <w:p w14:paraId="547252A2" w14:textId="77777777" w:rsidR="00AB569A" w:rsidRDefault="00912D83">
            <w:pPr>
              <w:rPr>
                <w:lang w:eastAsia="ko-KR"/>
              </w:rPr>
            </w:pPr>
            <w:r>
              <w:rPr>
                <w:lang w:eastAsia="zh-CN"/>
              </w:rPr>
              <w:t>Proposals and observations</w:t>
            </w:r>
          </w:p>
        </w:tc>
      </w:tr>
      <w:tr w:rsidR="00AB569A" w14:paraId="69EA4267" w14:textId="77777777">
        <w:tc>
          <w:tcPr>
            <w:tcW w:w="1413" w:type="dxa"/>
          </w:tcPr>
          <w:p w14:paraId="5E17A9CE" w14:textId="77777777" w:rsidR="00AB569A" w:rsidRDefault="00912D83">
            <w:pPr>
              <w:rPr>
                <w:lang w:eastAsia="ko-KR"/>
              </w:rPr>
            </w:pPr>
            <w:r>
              <w:rPr>
                <w:rFonts w:eastAsia="맑은 고딕" w:cs="Times"/>
              </w:rPr>
              <w:t>Nokia</w:t>
            </w:r>
          </w:p>
        </w:tc>
        <w:tc>
          <w:tcPr>
            <w:tcW w:w="8218" w:type="dxa"/>
          </w:tcPr>
          <w:p w14:paraId="4CDA332E" w14:textId="77777777" w:rsidR="00AB569A" w:rsidRDefault="00912D83">
            <w:pPr>
              <w:rPr>
                <w:lang w:eastAsia="ko-KR"/>
              </w:rPr>
            </w:pPr>
            <w:bookmarkStart w:id="65" w:name="RANGE!F16"/>
            <w:r>
              <w:rPr>
                <w:rFonts w:ascii="Times New Roman" w:eastAsia="맑은 고딕" w:hAnsi="Times New Roman"/>
                <w:color w:val="000000"/>
              </w:rPr>
              <w:t>Observation 1: D2R power control is necessary to address near-far problems. The received signal power difference from a Device 2b and Device C may be too large depending on their distance with respect to a reader and their transmission power.</w:t>
            </w:r>
            <w:r>
              <w:rPr>
                <w:rFonts w:ascii="Times New Roman" w:eastAsia="맑은 고딕" w:hAnsi="Times New Roman"/>
                <w:color w:val="000000"/>
              </w:rPr>
              <w:br/>
              <w:t xml:space="preserve">Proposal 1: Study the way to enable a certain group of A-IoT devices to transmit D2R responses to a R2D signal so that received signal power of the D2R could be within a certain range, based on indications from network and measurements made at the A-IoT devices.  </w:t>
            </w:r>
            <w:r>
              <w:rPr>
                <w:rFonts w:ascii="Times New Roman" w:eastAsia="맑은 고딕" w:hAnsi="Times New Roman"/>
                <w:color w:val="000000"/>
              </w:rPr>
              <w:br/>
              <w:t xml:space="preserve">Proposal 2: For D2R Tx power control, the required information at reader side at least includes energy level of A-IoT device.  </w:t>
            </w:r>
            <w:bookmarkEnd w:id="65"/>
          </w:p>
        </w:tc>
      </w:tr>
      <w:tr w:rsidR="00AB569A" w14:paraId="52C896D6" w14:textId="77777777">
        <w:tc>
          <w:tcPr>
            <w:tcW w:w="1413" w:type="dxa"/>
          </w:tcPr>
          <w:p w14:paraId="5B024953" w14:textId="77777777" w:rsidR="00AB569A" w:rsidRDefault="00912D83">
            <w:pPr>
              <w:rPr>
                <w:lang w:eastAsia="ko-KR"/>
              </w:rPr>
            </w:pPr>
            <w:r>
              <w:rPr>
                <w:rFonts w:eastAsia="맑은 고딕" w:cs="Times"/>
              </w:rPr>
              <w:t>Spreadtrum, UNISOC</w:t>
            </w:r>
          </w:p>
        </w:tc>
        <w:tc>
          <w:tcPr>
            <w:tcW w:w="8218" w:type="dxa"/>
          </w:tcPr>
          <w:p w14:paraId="01C3E22D" w14:textId="77777777" w:rsidR="00AB569A" w:rsidRDefault="00912D83">
            <w:pPr>
              <w:rPr>
                <w:lang w:eastAsia="ko-KR"/>
              </w:rPr>
            </w:pPr>
            <w:r>
              <w:rPr>
                <w:rFonts w:ascii="Times New Roman" w:eastAsia="맑은 고딕" w:hAnsi="Times New Roman"/>
                <w:color w:val="000000"/>
              </w:rPr>
              <w:t>Proposal 30: D2R power control could be supported in Rel-20.</w:t>
            </w:r>
          </w:p>
        </w:tc>
      </w:tr>
      <w:tr w:rsidR="00AB569A" w14:paraId="2C8254E7" w14:textId="77777777">
        <w:tc>
          <w:tcPr>
            <w:tcW w:w="1413" w:type="dxa"/>
          </w:tcPr>
          <w:p w14:paraId="744F7C50" w14:textId="77777777" w:rsidR="00AB569A" w:rsidRDefault="00912D83">
            <w:pPr>
              <w:rPr>
                <w:lang w:eastAsia="ko-KR"/>
              </w:rPr>
            </w:pPr>
            <w:r>
              <w:rPr>
                <w:rFonts w:eastAsia="맑은 고딕" w:cs="Times"/>
              </w:rPr>
              <w:t>ZTE Corporation, Sanechips</w:t>
            </w:r>
          </w:p>
        </w:tc>
        <w:tc>
          <w:tcPr>
            <w:tcW w:w="8218" w:type="dxa"/>
          </w:tcPr>
          <w:p w14:paraId="28610179" w14:textId="77777777" w:rsidR="00AB569A" w:rsidRDefault="00912D83">
            <w:pPr>
              <w:rPr>
                <w:lang w:eastAsia="ko-KR"/>
              </w:rPr>
            </w:pPr>
            <w:r>
              <w:rPr>
                <w:rFonts w:ascii="Times New Roman" w:eastAsia="맑은 고딕" w:hAnsi="Times New Roman"/>
                <w:color w:val="000000"/>
              </w:rPr>
              <w:t>Proposal 1: Both open-loop and closed-loop D2R power control can be investigated to support different use cases for Device 2b/C.</w:t>
            </w:r>
          </w:p>
        </w:tc>
      </w:tr>
      <w:tr w:rsidR="00AB569A" w14:paraId="1EBC0D0B" w14:textId="77777777">
        <w:tc>
          <w:tcPr>
            <w:tcW w:w="1413" w:type="dxa"/>
          </w:tcPr>
          <w:p w14:paraId="1EFFE282" w14:textId="77777777" w:rsidR="00AB569A" w:rsidRDefault="00912D83">
            <w:pPr>
              <w:rPr>
                <w:lang w:eastAsia="ko-KR"/>
              </w:rPr>
            </w:pPr>
            <w:r>
              <w:rPr>
                <w:rFonts w:eastAsia="맑은 고딕" w:cs="Times"/>
              </w:rPr>
              <w:t>vivo</w:t>
            </w:r>
          </w:p>
        </w:tc>
        <w:tc>
          <w:tcPr>
            <w:tcW w:w="8218" w:type="dxa"/>
            <w:vAlign w:val="center"/>
          </w:tcPr>
          <w:p w14:paraId="59A15EBB" w14:textId="77777777" w:rsidR="00AB569A" w:rsidRDefault="00912D83">
            <w:pPr>
              <w:rPr>
                <w:lang w:eastAsia="ko-KR"/>
              </w:rPr>
            </w:pPr>
            <w:bookmarkStart w:id="66" w:name="RANGE!F79"/>
            <w:r>
              <w:rPr>
                <w:rFonts w:ascii="Times New Roman" w:eastAsia="맑은 고딕" w:hAnsi="Times New Roman"/>
                <w:color w:val="000000"/>
              </w:rPr>
              <w:t>Proposal 31: Prioritize open loop power control at AIoT device in R20.</w:t>
            </w:r>
            <w:r>
              <w:rPr>
                <w:rFonts w:ascii="Times New Roman" w:eastAsia="맑은 고딕" w:hAnsi="Times New Roman"/>
                <w:color w:val="000000"/>
              </w:rPr>
              <w:br/>
              <w:t>Proposal 32: For open loop power control, the required information from reader side is at least P0 (denotes the signal strength expected by a reader) and the transmit power of AIoT-SSB.</w:t>
            </w:r>
            <w:bookmarkEnd w:id="66"/>
          </w:p>
        </w:tc>
      </w:tr>
      <w:tr w:rsidR="00AB569A" w14:paraId="1E786C23" w14:textId="77777777">
        <w:tc>
          <w:tcPr>
            <w:tcW w:w="1413" w:type="dxa"/>
          </w:tcPr>
          <w:p w14:paraId="2F4D220F" w14:textId="77777777" w:rsidR="00AB569A" w:rsidRDefault="00912D83">
            <w:pPr>
              <w:rPr>
                <w:lang w:eastAsia="ko-KR"/>
              </w:rPr>
            </w:pPr>
            <w:r>
              <w:rPr>
                <w:rFonts w:eastAsia="맑은 고딕" w:cs="Times"/>
              </w:rPr>
              <w:t>Huawei, HiSilicon</w:t>
            </w:r>
          </w:p>
        </w:tc>
        <w:tc>
          <w:tcPr>
            <w:tcW w:w="8218" w:type="dxa"/>
            <w:vAlign w:val="center"/>
          </w:tcPr>
          <w:p w14:paraId="3D2062BB" w14:textId="77777777" w:rsidR="00AB569A" w:rsidRDefault="00912D83">
            <w:pPr>
              <w:rPr>
                <w:lang w:eastAsia="ko-KR"/>
              </w:rPr>
            </w:pPr>
            <w:r>
              <w:rPr>
                <w:rFonts w:ascii="Times New Roman" w:eastAsia="맑은 고딕" w:hAnsi="Times New Roman"/>
                <w:color w:val="000000"/>
              </w:rPr>
              <w:t>Proposal 36: Open loop power control is feasible and necessary to be supported for device C D2R transmission.</w:t>
            </w:r>
          </w:p>
        </w:tc>
      </w:tr>
      <w:tr w:rsidR="00AB569A" w14:paraId="5B9B4790" w14:textId="77777777">
        <w:tc>
          <w:tcPr>
            <w:tcW w:w="1413" w:type="dxa"/>
          </w:tcPr>
          <w:p w14:paraId="0CD94A24" w14:textId="77777777" w:rsidR="00AB569A" w:rsidRDefault="00912D83">
            <w:pPr>
              <w:rPr>
                <w:lang w:eastAsia="ko-KR"/>
              </w:rPr>
            </w:pPr>
            <w:r>
              <w:rPr>
                <w:rFonts w:eastAsia="맑은 고딕" w:cs="Times"/>
              </w:rPr>
              <w:t>Xiaomi</w:t>
            </w:r>
          </w:p>
        </w:tc>
        <w:tc>
          <w:tcPr>
            <w:tcW w:w="8218" w:type="dxa"/>
            <w:vAlign w:val="center"/>
          </w:tcPr>
          <w:p w14:paraId="06FE0F3D" w14:textId="77777777" w:rsidR="00AB569A" w:rsidRDefault="00912D83">
            <w:pPr>
              <w:rPr>
                <w:lang w:eastAsia="ko-KR"/>
              </w:rPr>
            </w:pPr>
            <w:bookmarkStart w:id="67" w:name="RANGE!F118"/>
            <w:r>
              <w:rPr>
                <w:rFonts w:ascii="Times New Roman" w:eastAsia="맑은 고딕" w:hAnsi="Times New Roman"/>
                <w:color w:val="000000"/>
              </w:rPr>
              <w:t>Proposal 38: To mitigate the “near-far” problems, it is necessary to support the D2R power control.</w:t>
            </w:r>
            <w:r>
              <w:rPr>
                <w:rFonts w:ascii="Times New Roman" w:eastAsia="맑은 고딕" w:hAnsi="Times New Roman"/>
                <w:color w:val="000000"/>
              </w:rPr>
              <w:br/>
              <w:t>Proposal 39: Power control for the device C is at least feasible.</w:t>
            </w:r>
            <w:r>
              <w:rPr>
                <w:rFonts w:ascii="Times New Roman" w:eastAsia="맑은 고딕" w:hAnsi="Times New Roman"/>
                <w:color w:val="000000"/>
              </w:rPr>
              <w:br/>
              <w:t>• FFS: the feasibility for device 2b</w:t>
            </w:r>
            <w:r>
              <w:rPr>
                <w:rFonts w:ascii="Times New Roman" w:eastAsia="맑은 고딕" w:hAnsi="Times New Roman"/>
                <w:color w:val="000000"/>
              </w:rPr>
              <w:br/>
              <w:t>Proposal 40: Regarding the measurement, both the measurement quantity and signal need to be further studied.</w:t>
            </w:r>
            <w:r>
              <w:rPr>
                <w:rFonts w:ascii="Times New Roman" w:eastAsia="맑은 고딕" w:hAnsi="Times New Roman"/>
                <w:color w:val="000000"/>
              </w:rPr>
              <w:br/>
              <w:t>Observation 17: Closed-loop power control requires the device to continuously monitor the power adjustment commands from the reader to determine the accumulated power adjustment value, which increases the power consumption.</w:t>
            </w:r>
            <w:r>
              <w:rPr>
                <w:rFonts w:ascii="Times New Roman" w:eastAsia="맑은 고딕" w:hAnsi="Times New Roman"/>
                <w:color w:val="000000"/>
              </w:rPr>
              <w:br/>
              <w:t>Proposal 41: For AIOT device, open-loop power control shall be supported due to simplicity and low power consumption.</w:t>
            </w:r>
            <w:r>
              <w:rPr>
                <w:rFonts w:ascii="Times New Roman" w:eastAsia="맑은 고딕" w:hAnsi="Times New Roman"/>
                <w:color w:val="000000"/>
              </w:rPr>
              <w:br/>
              <w:t>Proposal 41: For AIOT device, open-loop power control shall be supported due to simplicity and low power consumption.</w:t>
            </w:r>
            <w:r>
              <w:rPr>
                <w:rFonts w:ascii="Times New Roman" w:eastAsia="맑은 고딕" w:hAnsi="Times New Roman"/>
                <w:color w:val="000000"/>
              </w:rPr>
              <w:br/>
              <w:t>Proposal 42: Study whether to apply maximum transmission power based on repetition number.</w:t>
            </w:r>
            <w:bookmarkEnd w:id="67"/>
          </w:p>
        </w:tc>
      </w:tr>
      <w:tr w:rsidR="00AB569A" w14:paraId="13A53079" w14:textId="77777777">
        <w:tc>
          <w:tcPr>
            <w:tcW w:w="1413" w:type="dxa"/>
          </w:tcPr>
          <w:p w14:paraId="6F154630" w14:textId="77777777" w:rsidR="00AB569A" w:rsidRDefault="00912D83">
            <w:pPr>
              <w:rPr>
                <w:lang w:eastAsia="ko-KR"/>
              </w:rPr>
            </w:pPr>
            <w:r>
              <w:rPr>
                <w:rFonts w:eastAsia="맑은 고딕" w:cs="Times"/>
              </w:rPr>
              <w:t>Ericsson</w:t>
            </w:r>
          </w:p>
        </w:tc>
        <w:tc>
          <w:tcPr>
            <w:tcW w:w="8218" w:type="dxa"/>
          </w:tcPr>
          <w:p w14:paraId="1E328857" w14:textId="77777777" w:rsidR="00AB569A" w:rsidRDefault="00912D83">
            <w:pPr>
              <w:rPr>
                <w:lang w:eastAsia="ko-KR"/>
              </w:rPr>
            </w:pPr>
            <w:r>
              <w:rPr>
                <w:rFonts w:eastAsia="맑은 고딕" w:cs="Times"/>
                <w:color w:val="000000"/>
              </w:rPr>
              <w:t>Observation 31 The benefit of having in place a power control mechanism for A-IoT devices must be pondered with respect to any measurements, power consumption and signalling required for it to work, which are aspects that may go against the necessity of it.</w:t>
            </w:r>
            <w:r>
              <w:rPr>
                <w:rFonts w:eastAsia="맑은 고딕" w:cs="Times"/>
                <w:color w:val="000000"/>
              </w:rPr>
              <w:br/>
              <w:t>Observation 32 Touching upon the necessity of supporting a power control mechanism, it is important to perform an analysis on both device types 2b and C, since the transmit power characteristics of those device types are different.</w:t>
            </w:r>
            <w:r>
              <w:rPr>
                <w:rFonts w:eastAsia="맑은 고딕" w:cs="Times"/>
                <w:color w:val="000000"/>
              </w:rPr>
              <w:br/>
              <w:t>Observation 33 Based on our initial analysis on device 2b (no repetitions and without considering penetration loss), we observed that even using maximum transmit power the estimated coverage in most of the cases is below the coverage target of 500 m (even without considering penetration loss), thus in this case supporting a power control mechanism does not seem to be that beneficial since for device 2b the approach of transmitting with maximum power seems to be more suitable.</w:t>
            </w:r>
            <w:r>
              <w:rPr>
                <w:rFonts w:eastAsia="맑은 고딕" w:cs="Times"/>
                <w:color w:val="000000"/>
              </w:rPr>
              <w:br/>
              <w:t>Observation 34 Based on our initial analysis on device C (no repetitions and without considering penetration loss), we observed that in all cases the estimated coverage exceeds (by around four times) the coverage target of 500 m, therefore in this case supporting a power control mechanism can be considered.</w:t>
            </w:r>
            <w:r>
              <w:rPr>
                <w:rFonts w:eastAsia="맑은 고딕" w:cs="Times"/>
                <w:color w:val="000000"/>
              </w:rPr>
              <w:br/>
              <w:t>Observation 35 In our view such a power control mechanism (if any) would have to be even simpler than the one used in NB-IoT for low cost/low complexity half-duplex devices since some terms are not applicable for A-IoT and will result in unnecessary complexity, signalling overhead and power consumption.</w:t>
            </w:r>
            <w:r>
              <w:rPr>
                <w:rFonts w:eastAsia="맑은 고딕" w:cs="Times"/>
                <w:color w:val="000000"/>
              </w:rPr>
              <w:br/>
              <w:t>Proposal 28 RAN1 to determine the necessity of supporting a D2R Tx power control for device 2b and/or C based on the coverage evaluations under agenda item 10.3.1, which account for the transmit power used for device 2b and C respectively.</w:t>
            </w:r>
          </w:p>
        </w:tc>
      </w:tr>
      <w:tr w:rsidR="00AB569A" w14:paraId="3EFDFBD5" w14:textId="77777777">
        <w:tc>
          <w:tcPr>
            <w:tcW w:w="1413" w:type="dxa"/>
          </w:tcPr>
          <w:p w14:paraId="434154A5" w14:textId="77777777" w:rsidR="00AB569A" w:rsidRDefault="00912D83">
            <w:pPr>
              <w:rPr>
                <w:lang w:eastAsia="ko-KR"/>
              </w:rPr>
            </w:pPr>
            <w:r>
              <w:rPr>
                <w:rFonts w:eastAsia="맑은 고딕" w:cs="Times"/>
              </w:rPr>
              <w:t>OPPO</w:t>
            </w:r>
          </w:p>
        </w:tc>
        <w:tc>
          <w:tcPr>
            <w:tcW w:w="8218" w:type="dxa"/>
          </w:tcPr>
          <w:p w14:paraId="3C590ABE" w14:textId="77777777" w:rsidR="00AB569A" w:rsidRDefault="00912D83">
            <w:pPr>
              <w:rPr>
                <w:lang w:eastAsia="ko-KR"/>
              </w:rPr>
            </w:pPr>
            <w:r>
              <w:rPr>
                <w:rFonts w:eastAsia="맑은 고딕" w:cs="Times"/>
                <w:color w:val="000000"/>
              </w:rPr>
              <w:t>Proposal 26: Open-loop and closed-loop power control are considered for Device 2b and Device C.</w:t>
            </w:r>
            <w:r>
              <w:rPr>
                <w:rFonts w:eastAsia="맑은 고딕" w:cs="Times"/>
                <w:color w:val="000000"/>
              </w:rPr>
              <w:br/>
              <w:t>Proposal 27: The Tx power of the reader should be indicated to the device to support D2R Tx power control.</w:t>
            </w:r>
            <w:r>
              <w:rPr>
                <w:rFonts w:eastAsia="맑은 고딕" w:cs="Times"/>
                <w:color w:val="000000"/>
              </w:rPr>
              <w:br/>
              <w:t>Proposal 28: R2D measurement based on a periodic sync signal is supported for D2R Tx power control.</w:t>
            </w:r>
            <w:r>
              <w:rPr>
                <w:rFonts w:eastAsia="맑은 고딕" w:cs="Times"/>
                <w:color w:val="000000"/>
              </w:rPr>
              <w:br/>
              <w:t>Proposal 29: Multiple power levels can be defined for Device 2b and Device C.</w:t>
            </w:r>
            <w:r>
              <w:rPr>
                <w:rFonts w:eastAsia="맑은 고딕" w:cs="Times"/>
                <w:color w:val="000000"/>
              </w:rPr>
              <w:br/>
              <w:t>Proposal 30: The reader can indicate power offset to the device to support close loop D2R Tx power control.</w:t>
            </w:r>
          </w:p>
        </w:tc>
      </w:tr>
      <w:tr w:rsidR="00AB569A" w14:paraId="594FCEC6" w14:textId="77777777">
        <w:tc>
          <w:tcPr>
            <w:tcW w:w="1413" w:type="dxa"/>
          </w:tcPr>
          <w:p w14:paraId="30B2E7EE" w14:textId="77777777" w:rsidR="00AB569A" w:rsidRDefault="00912D83">
            <w:pPr>
              <w:rPr>
                <w:lang w:eastAsia="ko-KR"/>
              </w:rPr>
            </w:pPr>
            <w:r>
              <w:rPr>
                <w:rFonts w:eastAsia="맑은 고딕" w:cs="Times"/>
              </w:rPr>
              <w:t>HONOR</w:t>
            </w:r>
          </w:p>
        </w:tc>
        <w:tc>
          <w:tcPr>
            <w:tcW w:w="8218" w:type="dxa"/>
          </w:tcPr>
          <w:p w14:paraId="5A786F39" w14:textId="77777777" w:rsidR="00AB569A" w:rsidRDefault="00912D83">
            <w:pPr>
              <w:rPr>
                <w:lang w:eastAsia="ko-KR"/>
              </w:rPr>
            </w:pPr>
            <w:r>
              <w:rPr>
                <w:rFonts w:eastAsia="맑은 고딕" w:cs="Times"/>
                <w:color w:val="000000"/>
              </w:rPr>
              <w:t>Observation 2: SIB-like system information can be the reference signal for device measurement.</w:t>
            </w:r>
            <w:r>
              <w:rPr>
                <w:rFonts w:eastAsia="맑은 고딕" w:cs="Times"/>
                <w:color w:val="000000"/>
              </w:rPr>
              <w:br/>
              <w:t>Proposal 8: Study to support the power headroom reporting.</w:t>
            </w:r>
          </w:p>
        </w:tc>
      </w:tr>
      <w:tr w:rsidR="00AB569A" w14:paraId="32EE5031" w14:textId="77777777">
        <w:tc>
          <w:tcPr>
            <w:tcW w:w="1413" w:type="dxa"/>
          </w:tcPr>
          <w:p w14:paraId="65BC5F70" w14:textId="77777777" w:rsidR="00AB569A" w:rsidRDefault="00912D83">
            <w:pPr>
              <w:rPr>
                <w:lang w:eastAsia="ko-KR"/>
              </w:rPr>
            </w:pPr>
            <w:r>
              <w:rPr>
                <w:rFonts w:eastAsia="맑은 고딕" w:cs="Times"/>
              </w:rPr>
              <w:t>Samsung</w:t>
            </w:r>
          </w:p>
        </w:tc>
        <w:tc>
          <w:tcPr>
            <w:tcW w:w="8218" w:type="dxa"/>
          </w:tcPr>
          <w:p w14:paraId="06A63FE8" w14:textId="77777777" w:rsidR="00AB569A" w:rsidRDefault="00912D83">
            <w:pPr>
              <w:rPr>
                <w:lang w:eastAsia="ko-KR"/>
              </w:rPr>
            </w:pPr>
            <w:r>
              <w:rPr>
                <w:rFonts w:eastAsia="맑은 고딕" w:cs="Times"/>
                <w:color w:val="000000"/>
              </w:rPr>
              <w:t>Proposal 12 Study open-loop D2R power control using pathloss estimation based on comparing the average ON-state power of known R2D signals (e.g., SIP, CAP) with the configured ON-state power.</w:t>
            </w:r>
            <w:r>
              <w:rPr>
                <w:rFonts w:eastAsia="맑은 고딕" w:cs="Times"/>
                <w:color w:val="000000"/>
              </w:rPr>
              <w:br/>
              <w:t>•  FFS: R2D signals for pathloss estimation (e.g., Periodic R2D transmission for DO-A support)</w:t>
            </w:r>
            <w:r>
              <w:rPr>
                <w:rFonts w:eastAsia="맑은 고딕" w:cs="Times"/>
                <w:color w:val="000000"/>
              </w:rPr>
              <w:br/>
              <w:t>Proposal 13 Study closed-loop D2R power control for Rel-20 Ambient IoT.</w:t>
            </w:r>
            <w:r>
              <w:rPr>
                <w:rFonts w:eastAsia="맑은 고딕" w:cs="Times"/>
                <w:color w:val="000000"/>
              </w:rPr>
              <w:br/>
              <w:t>Proposal 14 Study different power control mechanisms for D2R transmissions depending on the message purpose or the type of associated R2D message.</w:t>
            </w:r>
          </w:p>
        </w:tc>
      </w:tr>
      <w:tr w:rsidR="00AB569A" w14:paraId="209A64CD" w14:textId="77777777">
        <w:tc>
          <w:tcPr>
            <w:tcW w:w="1413" w:type="dxa"/>
          </w:tcPr>
          <w:p w14:paraId="7B874861" w14:textId="77777777" w:rsidR="00AB569A" w:rsidRDefault="00912D83">
            <w:pPr>
              <w:rPr>
                <w:lang w:eastAsia="ko-KR"/>
              </w:rPr>
            </w:pPr>
            <w:r>
              <w:rPr>
                <w:rFonts w:eastAsia="맑은 고딕" w:cs="Times"/>
              </w:rPr>
              <w:t>NEC</w:t>
            </w:r>
          </w:p>
        </w:tc>
        <w:tc>
          <w:tcPr>
            <w:tcW w:w="8218" w:type="dxa"/>
          </w:tcPr>
          <w:p w14:paraId="0FF0B69D" w14:textId="77777777" w:rsidR="00AB569A" w:rsidRDefault="00912D83">
            <w:pPr>
              <w:rPr>
                <w:lang w:eastAsia="ko-KR"/>
              </w:rPr>
            </w:pPr>
            <w:r>
              <w:rPr>
                <w:rFonts w:eastAsia="맑은 고딕" w:cs="Times"/>
                <w:color w:val="000000"/>
              </w:rPr>
              <w:t>Proposal 30: Both open-loop and close-loop power control can be studied in Rel-20.</w:t>
            </w:r>
          </w:p>
        </w:tc>
      </w:tr>
      <w:tr w:rsidR="00AB569A" w14:paraId="4333AF6A" w14:textId="77777777">
        <w:tc>
          <w:tcPr>
            <w:tcW w:w="1413" w:type="dxa"/>
          </w:tcPr>
          <w:p w14:paraId="5E19D60D" w14:textId="77777777" w:rsidR="00AB569A" w:rsidRDefault="00912D83">
            <w:pPr>
              <w:rPr>
                <w:lang w:eastAsia="ko-KR"/>
              </w:rPr>
            </w:pPr>
            <w:r>
              <w:rPr>
                <w:rFonts w:eastAsia="맑은 고딕" w:cs="Times"/>
              </w:rPr>
              <w:t>China Telecom</w:t>
            </w:r>
          </w:p>
        </w:tc>
        <w:tc>
          <w:tcPr>
            <w:tcW w:w="8218" w:type="dxa"/>
          </w:tcPr>
          <w:p w14:paraId="203598CD" w14:textId="77777777" w:rsidR="00AB569A" w:rsidRDefault="00912D83">
            <w:pPr>
              <w:rPr>
                <w:lang w:eastAsia="ko-KR"/>
              </w:rPr>
            </w:pPr>
            <w:r>
              <w:rPr>
                <w:rFonts w:eastAsia="맑은 고딕" w:cs="Times"/>
                <w:color w:val="000000"/>
              </w:rPr>
              <w:t>Proposal 10: Support the open-loop power control of active device 2b/C in Rel-20, and support some enhancements without any introducing of signaling dedicated to closed-loop power control.</w:t>
            </w:r>
            <w:r>
              <w:rPr>
                <w:rFonts w:eastAsia="맑은 고딕" w:cs="Times"/>
                <w:color w:val="000000"/>
              </w:rPr>
              <w:br/>
              <w:t>Proposal 11: Support the following information pre-configured or indicated by reader side:</w:t>
            </w:r>
            <w:r>
              <w:rPr>
                <w:rFonts w:eastAsia="맑은 고딕" w:cs="Times"/>
                <w:color w:val="000000"/>
              </w:rPr>
              <w:br/>
              <w:t>- Initial target power level</w:t>
            </w:r>
            <w:r>
              <w:rPr>
                <w:rFonts w:eastAsia="맑은 고딕" w:cs="Times"/>
                <w:color w:val="000000"/>
              </w:rPr>
              <w:br/>
              <w:t>- T/F duration related parameters, e.g., repetition number, coding type, frequency bandwidth</w:t>
            </w:r>
            <w:r>
              <w:rPr>
                <w:rFonts w:eastAsia="맑은 고딕" w:cs="Times"/>
                <w:color w:val="000000"/>
              </w:rPr>
              <w:br/>
              <w:t>- Measurement related parameters, e.g., measurement occasion, measurement time duration, measurement thresholds</w:t>
            </w:r>
            <w:r>
              <w:rPr>
                <w:rFonts w:eastAsia="맑은 고딕" w:cs="Times"/>
                <w:color w:val="000000"/>
              </w:rPr>
              <w:br/>
              <w:t>- Power control adjustment related parameters, e.g., power ramping step.</w:t>
            </w:r>
          </w:p>
        </w:tc>
      </w:tr>
      <w:tr w:rsidR="00AB569A" w14:paraId="7C2A365E" w14:textId="77777777">
        <w:tc>
          <w:tcPr>
            <w:tcW w:w="1413" w:type="dxa"/>
          </w:tcPr>
          <w:p w14:paraId="30DD3F2A" w14:textId="77777777" w:rsidR="00AB569A" w:rsidRDefault="00912D83">
            <w:pPr>
              <w:rPr>
                <w:lang w:eastAsia="ko-KR"/>
              </w:rPr>
            </w:pPr>
            <w:r>
              <w:rPr>
                <w:rFonts w:eastAsia="맑은 고딕" w:cs="Times"/>
              </w:rPr>
              <w:t>Panasonic</w:t>
            </w:r>
          </w:p>
        </w:tc>
        <w:tc>
          <w:tcPr>
            <w:tcW w:w="8218" w:type="dxa"/>
          </w:tcPr>
          <w:p w14:paraId="32CCF6F0" w14:textId="77777777" w:rsidR="00AB569A" w:rsidRDefault="00912D83">
            <w:pPr>
              <w:rPr>
                <w:lang w:eastAsia="ko-KR"/>
              </w:rPr>
            </w:pPr>
            <w:r>
              <w:rPr>
                <w:rFonts w:eastAsia="맑은 고딕" w:cs="Times"/>
                <w:color w:val="000000"/>
              </w:rPr>
              <w:t xml:space="preserve">Observation 1: The additional interference created by devices with amplification (e.g., devices 2b/C) may not be negligible. </w:t>
            </w:r>
            <w:r>
              <w:rPr>
                <w:rFonts w:eastAsia="맑은 고딕" w:cs="Times"/>
                <w:color w:val="000000"/>
              </w:rPr>
              <w:br/>
              <w:t>Observation 2: D2R RSRP-like measurements may be useful for D2R power control.</w:t>
            </w:r>
            <w:r>
              <w:rPr>
                <w:rFonts w:eastAsia="맑은 고딕" w:cs="Times"/>
                <w:color w:val="000000"/>
              </w:rPr>
              <w:br/>
              <w:t xml:space="preserve">Proposal 1: RAN1 to study low complexity power control techniques for devices 2b/C.  </w:t>
            </w:r>
          </w:p>
        </w:tc>
      </w:tr>
      <w:tr w:rsidR="00AB569A" w14:paraId="11B952B0" w14:textId="77777777">
        <w:tc>
          <w:tcPr>
            <w:tcW w:w="1413" w:type="dxa"/>
          </w:tcPr>
          <w:p w14:paraId="7A74A48A" w14:textId="77777777" w:rsidR="00AB569A" w:rsidRDefault="00912D83">
            <w:pPr>
              <w:rPr>
                <w:lang w:eastAsia="ko-KR"/>
              </w:rPr>
            </w:pPr>
            <w:r>
              <w:rPr>
                <w:rFonts w:eastAsia="맑은 고딕" w:cs="Times"/>
              </w:rPr>
              <w:t>Fraunhofer HHI, Fraunhofer IIS</w:t>
            </w:r>
          </w:p>
        </w:tc>
        <w:tc>
          <w:tcPr>
            <w:tcW w:w="8218" w:type="dxa"/>
          </w:tcPr>
          <w:p w14:paraId="67D92DA7" w14:textId="77777777" w:rsidR="00AB569A" w:rsidRDefault="00912D83">
            <w:pPr>
              <w:rPr>
                <w:lang w:eastAsia="ko-KR"/>
              </w:rPr>
            </w:pPr>
            <w:r>
              <w:rPr>
                <w:rFonts w:eastAsia="맑은 고딕" w:cs="Times"/>
                <w:color w:val="000000"/>
              </w:rPr>
              <w:t>Proposal 2: Study closed-loop power control mechanism as a primary mechanism for D2R transmissions.</w:t>
            </w:r>
            <w:r>
              <w:rPr>
                <w:rFonts w:eastAsia="맑은 고딕" w:cs="Times"/>
                <w:color w:val="000000"/>
              </w:rPr>
              <w:br/>
              <w:t>Proposal 3: Define standardized power control levels/steps to balance reception across devices with different link conditions.</w:t>
            </w:r>
          </w:p>
        </w:tc>
      </w:tr>
      <w:tr w:rsidR="00AB569A" w14:paraId="36082F45" w14:textId="77777777">
        <w:tc>
          <w:tcPr>
            <w:tcW w:w="1413" w:type="dxa"/>
          </w:tcPr>
          <w:p w14:paraId="0DA5D673" w14:textId="77777777" w:rsidR="00AB569A" w:rsidRDefault="00912D83">
            <w:pPr>
              <w:rPr>
                <w:lang w:eastAsia="ko-KR"/>
              </w:rPr>
            </w:pPr>
            <w:r>
              <w:rPr>
                <w:rFonts w:eastAsia="맑은 고딕" w:cs="Times"/>
              </w:rPr>
              <w:t>ROBERT BOSCH GmbH</w:t>
            </w:r>
          </w:p>
        </w:tc>
        <w:tc>
          <w:tcPr>
            <w:tcW w:w="8218" w:type="dxa"/>
          </w:tcPr>
          <w:p w14:paraId="2E20A935" w14:textId="77777777" w:rsidR="00AB569A" w:rsidRDefault="00912D83">
            <w:pPr>
              <w:rPr>
                <w:lang w:eastAsia="ko-KR"/>
              </w:rPr>
            </w:pPr>
            <w:r>
              <w:rPr>
                <w:rFonts w:eastAsia="맑은 고딕" w:cs="Times"/>
                <w:color w:val="000000"/>
              </w:rPr>
              <w:t>Observation 1: The received power at 500 m is degraded by more than 35 dB compared to that at 50 m. The receiver architectures of Device 2b, as studied in [2], employ fixed amplification, poses challenges when operating across such full range of 50 m to 500 m.</w:t>
            </w:r>
            <w:r>
              <w:rPr>
                <w:rFonts w:eastAsia="맑은 고딕" w:cs="Times"/>
                <w:color w:val="000000"/>
              </w:rPr>
              <w:br/>
              <w:t>Observation 2: Ambient IoT devices operate with ultra-low power, rely on harvested energy and typically use narrow transmission bands. As a result, parameters such as RB-dependent scaling and modulation / coding offsets have limited applicability in computation of power requirement at device. A simplified pathloss-compensated formulation is sufficient to capture the essential behavior of power control for Ambient IoT coverage calculations.</w:t>
            </w:r>
            <w:r>
              <w:rPr>
                <w:rFonts w:eastAsia="맑은 고딕" w:cs="Times"/>
                <w:color w:val="000000"/>
              </w:rPr>
              <w:br/>
              <w:t>Observation 3: Transmit power variation exceeds over 35dB between 50m and 500m, indicating that fixed-gain transmit architectures of Device 2b [2] cannot ensure reliable coverage across this range.</w:t>
            </w:r>
            <w:r>
              <w:rPr>
                <w:rFonts w:eastAsia="맑은 고딕" w:cs="Times"/>
                <w:color w:val="000000"/>
              </w:rPr>
              <w:br/>
              <w:t>Proposal 1: At least for evaluation, employ AGC at the baseband comprising of baseband variable gain amplifier (BB-VGA) and gain control unit to maintain optimal signal levels.</w:t>
            </w:r>
            <w:r>
              <w:rPr>
                <w:rFonts w:eastAsia="맑은 고딕" w:cs="Times"/>
                <w:color w:val="000000"/>
              </w:rPr>
              <w:br/>
              <w:t>Proposal 2: For Ambient IoT devices, the transmit power control formulation may be simplified to</w:t>
            </w:r>
            <w:r>
              <w:rPr>
                <w:rFonts w:eastAsia="맑은 고딕" w:cs="Times"/>
                <w:color w:val="000000"/>
              </w:rPr>
              <w:br/>
              <w:t xml:space="preserve">        p</w:t>
            </w:r>
            <w:r>
              <w:rPr>
                <w:rFonts w:eastAsia="맑은 고딕" w:cs="Times"/>
                <w:color w:val="000000"/>
                <w:vertAlign w:val="subscript"/>
              </w:rPr>
              <w:t>UE</w:t>
            </w:r>
            <w:r>
              <w:rPr>
                <w:rFonts w:eastAsia="맑은 고딕" w:cs="Times"/>
                <w:color w:val="000000"/>
              </w:rPr>
              <w:t xml:space="preserve"> = min(p</w:t>
            </w:r>
            <w:r>
              <w:rPr>
                <w:rFonts w:eastAsia="맑은 고딕" w:cs="Times"/>
                <w:color w:val="000000"/>
                <w:vertAlign w:val="subscript"/>
              </w:rPr>
              <w:t>max</w:t>
            </w:r>
            <w:r>
              <w:rPr>
                <w:rFonts w:eastAsia="맑은 고딕" w:cs="Times"/>
                <w:color w:val="000000"/>
              </w:rPr>
              <w:t>,p</w:t>
            </w:r>
            <w:r>
              <w:rPr>
                <w:rFonts w:eastAsia="맑은 고딕" w:cs="Times"/>
                <w:color w:val="000000"/>
                <w:vertAlign w:val="subscript"/>
              </w:rPr>
              <w:t>est</w:t>
            </w:r>
            <w:r>
              <w:rPr>
                <w:rFonts w:eastAsia="맑은 고딕" w:cs="Times"/>
                <w:color w:val="000000"/>
              </w:rPr>
              <w:t>)</w:t>
            </w:r>
            <w:r>
              <w:rPr>
                <w:rFonts w:eastAsia="맑은 고딕" w:cs="Times"/>
                <w:color w:val="000000"/>
              </w:rPr>
              <w:br/>
              <w:t xml:space="preserve">        p</w:t>
            </w:r>
            <w:r>
              <w:rPr>
                <w:rFonts w:eastAsia="맑은 고딕" w:cs="Times"/>
                <w:color w:val="000000"/>
                <w:vertAlign w:val="subscript"/>
              </w:rPr>
              <w:t>est</w:t>
            </w:r>
            <w:r>
              <w:rPr>
                <w:rFonts w:eastAsia="맑은 고딕" w:cs="Times"/>
                <w:color w:val="000000"/>
              </w:rPr>
              <w:t xml:space="preserve"> = p</w:t>
            </w:r>
            <w:r>
              <w:rPr>
                <w:rFonts w:eastAsia="맑은 고딕" w:cs="Times"/>
                <w:color w:val="000000"/>
                <w:vertAlign w:val="subscript"/>
              </w:rPr>
              <w:t>0</w:t>
            </w:r>
            <w:r>
              <w:rPr>
                <w:rFonts w:eastAsia="맑은 고딕" w:cs="Times"/>
                <w:color w:val="000000"/>
              </w:rPr>
              <w:t xml:space="preserve"> + α.p</w:t>
            </w:r>
            <w:r>
              <w:rPr>
                <w:rFonts w:eastAsia="맑은 고딕" w:cs="Times"/>
                <w:color w:val="000000"/>
                <w:vertAlign w:val="subscript"/>
              </w:rPr>
              <w:t>pl</w:t>
            </w:r>
            <w:r>
              <w:rPr>
                <w:rFonts w:eastAsia="맑은 고딕" w:cs="Times"/>
                <w:color w:val="000000"/>
              </w:rPr>
              <w:br/>
              <w:t xml:space="preserve">where </w:t>
            </w:r>
            <w:r>
              <w:rPr>
                <w:rFonts w:eastAsia="맑은 고딕" w:cs="Times"/>
                <w:color w:val="000000"/>
              </w:rPr>
              <w:br/>
              <w:t>- pUE: Transmit power from the device</w:t>
            </w:r>
            <w:r>
              <w:rPr>
                <w:rFonts w:eastAsia="맑은 고딕" w:cs="Times"/>
                <w:color w:val="000000"/>
              </w:rPr>
              <w:br/>
              <w:t xml:space="preserve">- pmax: maximum permissible power, </w:t>
            </w:r>
            <w:r>
              <w:rPr>
                <w:rFonts w:eastAsia="맑은 고딕" w:cs="Times"/>
                <w:color w:val="000000"/>
              </w:rPr>
              <w:br/>
              <w:t>- p0: Baseline power value set by the reader,</w:t>
            </w:r>
            <w:r>
              <w:rPr>
                <w:rFonts w:eastAsia="맑은 고딕" w:cs="Times"/>
                <w:color w:val="000000"/>
              </w:rPr>
              <w:br/>
              <w:t>- ppl is the pathloss between reader and device,</w:t>
            </w:r>
            <w:r>
              <w:rPr>
                <w:rFonts w:eastAsia="맑은 고딕" w:cs="Times"/>
                <w:color w:val="000000"/>
              </w:rPr>
              <w:br/>
              <w:t xml:space="preserve">- α: pathloss compensation factor (0 &lt; α &lt; 1) </w:t>
            </w:r>
            <w:r>
              <w:rPr>
                <w:rFonts w:eastAsia="맑은 고딕" w:cs="Times"/>
                <w:color w:val="000000"/>
              </w:rPr>
              <w:br/>
              <w:t>Proposal 3: Use a BB-VGA in the transmit chain, with gain set by the digital unit, to provide transmit power control capability.</w:t>
            </w:r>
          </w:p>
        </w:tc>
      </w:tr>
      <w:tr w:rsidR="00AB569A" w14:paraId="696979FC" w14:textId="77777777">
        <w:tc>
          <w:tcPr>
            <w:tcW w:w="1413" w:type="dxa"/>
          </w:tcPr>
          <w:p w14:paraId="730A3BCF" w14:textId="77777777" w:rsidR="00AB569A" w:rsidRDefault="00912D83">
            <w:pPr>
              <w:rPr>
                <w:lang w:eastAsia="ko-KR"/>
              </w:rPr>
            </w:pPr>
            <w:r>
              <w:rPr>
                <w:rFonts w:eastAsia="맑은 고딕" w:cs="Times"/>
              </w:rPr>
              <w:t>Apple</w:t>
            </w:r>
          </w:p>
        </w:tc>
        <w:tc>
          <w:tcPr>
            <w:tcW w:w="8218" w:type="dxa"/>
          </w:tcPr>
          <w:p w14:paraId="6AA57AEB" w14:textId="77777777" w:rsidR="00AB569A" w:rsidRDefault="00912D83">
            <w:pPr>
              <w:rPr>
                <w:lang w:eastAsia="ko-KR"/>
              </w:rPr>
            </w:pPr>
            <w:r>
              <w:rPr>
                <w:rFonts w:eastAsia="맑은 고딕" w:cs="Times"/>
                <w:color w:val="000000"/>
              </w:rPr>
              <w:t>Observation 12: Power control provides meaningful benefits even with limited adjustment range</w:t>
            </w:r>
            <w:r>
              <w:rPr>
                <w:rFonts w:eastAsia="맑은 고딕" w:cs="Times"/>
                <w:color w:val="000000"/>
              </w:rPr>
              <w:br/>
              <w:t>- Open-loop control suits both device types, with optional closed-loop refinement for device C where tighter control improves system performance.</w:t>
            </w:r>
            <w:r>
              <w:rPr>
                <w:rFonts w:eastAsia="맑은 고딕" w:cs="Times"/>
                <w:color w:val="000000"/>
              </w:rPr>
              <w:br/>
              <w:t xml:space="preserve">Proposal 10: Consider open-loop power control as baseline using R2D RSSI measurement </w:t>
            </w:r>
          </w:p>
        </w:tc>
      </w:tr>
      <w:tr w:rsidR="00AB569A" w14:paraId="72DF994B" w14:textId="77777777">
        <w:tc>
          <w:tcPr>
            <w:tcW w:w="1413" w:type="dxa"/>
          </w:tcPr>
          <w:p w14:paraId="0E79B8FA" w14:textId="77777777" w:rsidR="00AB569A" w:rsidRDefault="00912D83">
            <w:pPr>
              <w:rPr>
                <w:lang w:eastAsia="ko-KR"/>
              </w:rPr>
            </w:pPr>
            <w:r>
              <w:rPr>
                <w:rFonts w:eastAsia="맑은 고딕" w:cs="Times"/>
              </w:rPr>
              <w:t>Qualcomm Incorporated</w:t>
            </w:r>
          </w:p>
        </w:tc>
        <w:tc>
          <w:tcPr>
            <w:tcW w:w="8218" w:type="dxa"/>
          </w:tcPr>
          <w:p w14:paraId="6EBA0F08" w14:textId="77777777" w:rsidR="00AB569A" w:rsidRDefault="00912D83">
            <w:pPr>
              <w:rPr>
                <w:lang w:eastAsia="ko-KR"/>
              </w:rPr>
            </w:pPr>
            <w:r>
              <w:rPr>
                <w:rFonts w:eastAsia="맑은 고딕" w:cs="Times"/>
                <w:color w:val="000000"/>
              </w:rPr>
              <w:t>Proposal 19: Consider the open-loop power control and study the following schemes:</w:t>
            </w:r>
            <w:r>
              <w:rPr>
                <w:rFonts w:eastAsia="맑은 고딕" w:cs="Times"/>
                <w:color w:val="000000"/>
              </w:rPr>
              <w:br/>
              <w:t xml:space="preserve">• Alt1: Based on device estimated path loss from the known reader power and measured RSRP. </w:t>
            </w:r>
            <w:r>
              <w:rPr>
                <w:rFonts w:eastAsia="맑은 고딕" w:cs="Times"/>
                <w:color w:val="000000"/>
              </w:rPr>
              <w:br/>
              <w:t xml:space="preserve">• Alt2: Based on reader indicated device tx power for different coverage level </w:t>
            </w:r>
          </w:p>
        </w:tc>
      </w:tr>
      <w:tr w:rsidR="00AB569A" w14:paraId="536EA758" w14:textId="77777777">
        <w:tc>
          <w:tcPr>
            <w:tcW w:w="1413" w:type="dxa"/>
          </w:tcPr>
          <w:p w14:paraId="0708C7F6" w14:textId="77777777" w:rsidR="00AB569A" w:rsidRDefault="00912D83">
            <w:pPr>
              <w:rPr>
                <w:lang w:eastAsia="ko-KR"/>
              </w:rPr>
            </w:pPr>
            <w:r>
              <w:rPr>
                <w:rFonts w:eastAsia="맑은 고딕" w:cs="Times"/>
              </w:rPr>
              <w:t>InterDigital, Inc.</w:t>
            </w:r>
          </w:p>
        </w:tc>
        <w:tc>
          <w:tcPr>
            <w:tcW w:w="8218" w:type="dxa"/>
          </w:tcPr>
          <w:p w14:paraId="76EBE9A0" w14:textId="77777777" w:rsidR="00AB569A" w:rsidRDefault="00912D83">
            <w:pPr>
              <w:rPr>
                <w:lang w:eastAsia="ko-KR"/>
              </w:rPr>
            </w:pPr>
            <w:r>
              <w:rPr>
                <w:rFonts w:eastAsia="맑은 고딕" w:cs="Times"/>
                <w:color w:val="000000"/>
              </w:rPr>
              <w:t>Proposal 16: Support D2R open loop power control using RSRP measurement.</w:t>
            </w:r>
            <w:r>
              <w:rPr>
                <w:rFonts w:eastAsia="맑은 고딕" w:cs="Times"/>
                <w:color w:val="000000"/>
              </w:rPr>
              <w:br/>
              <w:t>Proposal 17: Study the impact of energy level on D2R power control.</w:t>
            </w:r>
            <w:r>
              <w:rPr>
                <w:rFonts w:eastAsia="맑은 고딕" w:cs="Times"/>
                <w:color w:val="000000"/>
              </w:rPr>
              <w:br/>
              <w:t>Proposal 18: Study D2R power control for simultaneous DOA and DO-DTT traffic.</w:t>
            </w:r>
          </w:p>
        </w:tc>
      </w:tr>
      <w:tr w:rsidR="00AB569A" w14:paraId="637E51B7" w14:textId="77777777">
        <w:tc>
          <w:tcPr>
            <w:tcW w:w="1413" w:type="dxa"/>
          </w:tcPr>
          <w:p w14:paraId="5716BD80" w14:textId="77777777" w:rsidR="00AB569A" w:rsidRDefault="00912D83">
            <w:pPr>
              <w:rPr>
                <w:lang w:eastAsia="ko-KR"/>
              </w:rPr>
            </w:pPr>
            <w:r>
              <w:rPr>
                <w:rFonts w:eastAsia="맑은 고딕" w:cs="Times"/>
              </w:rPr>
              <w:t>ASUSTeK</w:t>
            </w:r>
          </w:p>
        </w:tc>
        <w:tc>
          <w:tcPr>
            <w:tcW w:w="8218" w:type="dxa"/>
          </w:tcPr>
          <w:p w14:paraId="1E70ABDF" w14:textId="77777777" w:rsidR="00AB569A" w:rsidRDefault="00912D83">
            <w:pPr>
              <w:rPr>
                <w:lang w:eastAsia="ko-KR"/>
              </w:rPr>
            </w:pPr>
            <w:r>
              <w:rPr>
                <w:rFonts w:eastAsia="맑은 고딕" w:cs="Times"/>
                <w:color w:val="000000"/>
              </w:rPr>
              <w:t xml:space="preserve">Proposal 2:  For power control of active devices, D2R scheduling information includes: </w:t>
            </w:r>
            <w:r>
              <w:rPr>
                <w:rFonts w:eastAsia="맑은 고딕" w:cs="Times"/>
                <w:color w:val="000000"/>
              </w:rPr>
              <w:br/>
              <w:t>R2D transmit power, targeted reader received power, and TPC command (if closed-loop power control is supported).</w:t>
            </w:r>
          </w:p>
        </w:tc>
      </w:tr>
      <w:tr w:rsidR="00AB569A" w14:paraId="6C31ADCA" w14:textId="77777777">
        <w:tc>
          <w:tcPr>
            <w:tcW w:w="1413" w:type="dxa"/>
          </w:tcPr>
          <w:p w14:paraId="0011D32B" w14:textId="77777777" w:rsidR="00AB569A" w:rsidRDefault="00912D83">
            <w:pPr>
              <w:rPr>
                <w:lang w:eastAsia="ko-KR"/>
              </w:rPr>
            </w:pPr>
            <w:r>
              <w:rPr>
                <w:rFonts w:eastAsia="맑은 고딕" w:cs="Times"/>
              </w:rPr>
              <w:t>NTT DOCOMO, INC.</w:t>
            </w:r>
          </w:p>
        </w:tc>
        <w:tc>
          <w:tcPr>
            <w:tcW w:w="8218" w:type="dxa"/>
          </w:tcPr>
          <w:p w14:paraId="46DECB7F" w14:textId="77777777" w:rsidR="00AB569A" w:rsidRDefault="00912D83">
            <w:pPr>
              <w:rPr>
                <w:lang w:eastAsia="ko-KR"/>
              </w:rPr>
            </w:pPr>
            <w:r>
              <w:rPr>
                <w:rFonts w:eastAsia="맑은 고딕" w:cs="Times"/>
                <w:color w:val="000000"/>
              </w:rPr>
              <w:t xml:space="preserve">Observation 15: </w:t>
            </w:r>
            <w:r>
              <w:rPr>
                <w:rFonts w:eastAsia="맑은 고딕" w:cs="Times"/>
                <w:color w:val="000000"/>
              </w:rPr>
              <w:br/>
              <w:t xml:space="preserve">D2R power control is beneficial to reduce power imbalance among devices in D2R which can improve the performance on CMDA and beneficial for interference alleviation in multi-reader scenario. </w:t>
            </w:r>
            <w:r>
              <w:rPr>
                <w:rFonts w:eastAsia="맑은 고딕" w:cs="Times"/>
                <w:color w:val="000000"/>
              </w:rPr>
              <w:br/>
              <w:t xml:space="preserve">Observation 16: </w:t>
            </w:r>
            <w:r>
              <w:rPr>
                <w:rFonts w:eastAsia="맑은 고딕" w:cs="Times"/>
                <w:color w:val="000000"/>
              </w:rPr>
              <w:br/>
              <w:t>Open loop power control is necessary for power control of the first D2R transmission from a device (e.g., Msg.1).</w:t>
            </w:r>
            <w:r>
              <w:rPr>
                <w:rFonts w:eastAsia="맑은 고딕" w:cs="Times"/>
                <w:color w:val="000000"/>
              </w:rPr>
              <w:br/>
              <w:t xml:space="preserve">Observation 17: </w:t>
            </w:r>
            <w:r>
              <w:rPr>
                <w:rFonts w:eastAsia="맑은 고딕" w:cs="Times"/>
                <w:color w:val="000000"/>
              </w:rPr>
              <w:br/>
              <w:t>Closed loop power control is beneficial for interference alleviation in multi-reader scenario.</w:t>
            </w:r>
            <w:r>
              <w:rPr>
                <w:rFonts w:eastAsia="맑은 고딕" w:cs="Times"/>
                <w:color w:val="000000"/>
              </w:rPr>
              <w:br/>
              <w:t>Proposal 17:</w:t>
            </w:r>
            <w:r>
              <w:rPr>
                <w:rFonts w:eastAsia="맑은 고딕" w:cs="Times"/>
                <w:color w:val="000000"/>
              </w:rPr>
              <w:br/>
              <w:t xml:space="preserve">For D2R, study both open loop power control and closed-loop power control. </w:t>
            </w:r>
            <w:r>
              <w:rPr>
                <w:rFonts w:eastAsia="맑은 고딕" w:cs="Times"/>
                <w:color w:val="000000"/>
              </w:rPr>
              <w:br/>
              <w:t xml:space="preserve">Observation 18: </w:t>
            </w:r>
            <w:r>
              <w:rPr>
                <w:rFonts w:eastAsia="맑은 고딕" w:cs="Times"/>
                <w:color w:val="000000"/>
              </w:rPr>
              <w:br/>
              <w:t xml:space="preserve">For open loop power control, </w:t>
            </w:r>
            <w:r>
              <w:rPr>
                <w:rFonts w:eastAsia="맑은 고딕" w:cs="Times"/>
                <w:color w:val="000000"/>
              </w:rPr>
              <w:br/>
              <w:t>- device needs to measure R2D signal strength and calculate pathloss.</w:t>
            </w:r>
            <w:r>
              <w:rPr>
                <w:rFonts w:eastAsia="맑은 고딕" w:cs="Times"/>
                <w:color w:val="000000"/>
              </w:rPr>
              <w:br/>
              <w:t>- device needs to be provided P0, alpha, transmission power of R2D signal.</w:t>
            </w:r>
            <w:r>
              <w:rPr>
                <w:rFonts w:eastAsia="맑은 고딕" w:cs="Times"/>
                <w:color w:val="000000"/>
              </w:rPr>
              <w:br/>
              <w:t xml:space="preserve">Observation 19: </w:t>
            </w:r>
            <w:r>
              <w:rPr>
                <w:rFonts w:eastAsia="맑은 고딕" w:cs="Times"/>
                <w:color w:val="000000"/>
              </w:rPr>
              <w:br/>
              <w:t>For closed loop power control, device needs to be provided closed loop power adjustment indication.</w:t>
            </w:r>
            <w:r>
              <w:rPr>
                <w:rFonts w:eastAsia="맑은 고딕" w:cs="Times"/>
                <w:color w:val="000000"/>
              </w:rPr>
              <w:br/>
              <w:t xml:space="preserve">Observation 20: </w:t>
            </w:r>
            <w:r>
              <w:rPr>
                <w:rFonts w:eastAsia="맑은 고딕" w:cs="Times"/>
                <w:color w:val="000000"/>
              </w:rPr>
              <w:br/>
              <w:t>Device’s measurement of R2D signal strength is feasible.</w:t>
            </w:r>
          </w:p>
        </w:tc>
      </w:tr>
      <w:tr w:rsidR="00AB569A" w14:paraId="39026B21" w14:textId="77777777">
        <w:tc>
          <w:tcPr>
            <w:tcW w:w="1413" w:type="dxa"/>
          </w:tcPr>
          <w:p w14:paraId="48E50004" w14:textId="77777777" w:rsidR="00AB569A" w:rsidRDefault="00912D83">
            <w:pPr>
              <w:rPr>
                <w:lang w:eastAsia="ko-KR"/>
              </w:rPr>
            </w:pPr>
            <w:r>
              <w:rPr>
                <w:rFonts w:eastAsia="맑은 고딕" w:cs="Times"/>
              </w:rPr>
              <w:t>Quectel</w:t>
            </w:r>
          </w:p>
        </w:tc>
        <w:tc>
          <w:tcPr>
            <w:tcW w:w="8218" w:type="dxa"/>
          </w:tcPr>
          <w:p w14:paraId="143E6702" w14:textId="77777777" w:rsidR="00AB569A" w:rsidRDefault="00912D83">
            <w:pPr>
              <w:rPr>
                <w:lang w:eastAsia="ko-KR"/>
              </w:rPr>
            </w:pPr>
            <w:r>
              <w:rPr>
                <w:rFonts w:eastAsia="맑은 고딕" w:cs="Times"/>
                <w:color w:val="000000"/>
              </w:rPr>
              <w:t>Proposal 4:</w:t>
            </w:r>
            <w:r>
              <w:rPr>
                <w:rFonts w:eastAsia="맑은 고딕" w:cs="Times"/>
                <w:color w:val="000000"/>
              </w:rPr>
              <w:br/>
              <w:t>Ÿ For D2R power control, the measurement procedure and signal need to be studied for pathloss estimation.</w:t>
            </w:r>
          </w:p>
        </w:tc>
      </w:tr>
      <w:tr w:rsidR="00AB569A" w14:paraId="1F89A36A" w14:textId="77777777">
        <w:tc>
          <w:tcPr>
            <w:tcW w:w="1413" w:type="dxa"/>
          </w:tcPr>
          <w:p w14:paraId="2CD49BB1" w14:textId="77777777" w:rsidR="00AB569A" w:rsidRDefault="00912D83">
            <w:pPr>
              <w:rPr>
                <w:lang w:eastAsia="ko-KR"/>
              </w:rPr>
            </w:pPr>
            <w:r>
              <w:rPr>
                <w:rFonts w:eastAsia="맑은 고딕" w:cs="Times"/>
              </w:rPr>
              <w:t>TCL</w:t>
            </w:r>
          </w:p>
        </w:tc>
        <w:tc>
          <w:tcPr>
            <w:tcW w:w="8218" w:type="dxa"/>
          </w:tcPr>
          <w:p w14:paraId="7365B2CF" w14:textId="77777777" w:rsidR="00AB569A" w:rsidRDefault="00912D83">
            <w:pPr>
              <w:rPr>
                <w:lang w:eastAsia="ko-KR"/>
              </w:rPr>
            </w:pPr>
            <w:r>
              <w:rPr>
                <w:rFonts w:eastAsia="맑은 고딕" w:cs="Times"/>
                <w:color w:val="000000"/>
              </w:rPr>
              <w:t>Proposal 19: Support open loop and/or closed loop power control for device 2b/C, and measurement quantity such as R2D/D2R RSRP should be introduced for A-IoT.</w:t>
            </w:r>
          </w:p>
        </w:tc>
      </w:tr>
    </w:tbl>
    <w:p w14:paraId="087438F6" w14:textId="77777777" w:rsidR="00AB569A" w:rsidRDefault="00AB569A">
      <w:pPr>
        <w:rPr>
          <w:lang w:eastAsia="ko-KR"/>
        </w:rPr>
      </w:pPr>
    </w:p>
    <w:p w14:paraId="07C63A32" w14:textId="77777777" w:rsidR="00AB569A" w:rsidRDefault="00AB569A">
      <w:pPr>
        <w:rPr>
          <w:rFonts w:eastAsia="DengXian"/>
          <w:lang w:eastAsia="zh-CN"/>
        </w:rPr>
      </w:pPr>
    </w:p>
    <w:p w14:paraId="16572E9F" w14:textId="77777777" w:rsidR="00AB569A" w:rsidRDefault="00912D83">
      <w:pPr>
        <w:pStyle w:val="2"/>
      </w:pPr>
      <w:r>
        <w:t>D2R others</w:t>
      </w:r>
    </w:p>
    <w:p w14:paraId="29A43E10" w14:textId="77777777" w:rsidR="00AB569A" w:rsidRDefault="00AB569A">
      <w:pPr>
        <w:rPr>
          <w:lang w:eastAsia="ko-KR"/>
        </w:rPr>
      </w:pPr>
    </w:p>
    <w:p w14:paraId="3C875555" w14:textId="77777777" w:rsidR="00AB569A" w:rsidRDefault="00912D83">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5.8a</w:t>
      </w:r>
    </w:p>
    <w:p w14:paraId="2EE16390" w14:textId="77777777" w:rsidR="00AB569A" w:rsidRDefault="00912D83">
      <w:pPr>
        <w:rPr>
          <w:lang w:eastAsia="ko-KR"/>
        </w:rPr>
      </w:pPr>
      <w:r>
        <w:rPr>
          <w:lang w:eastAsia="ko-KR"/>
        </w:rPr>
        <w:t>Any important aspects related to D2R missing in this document but necessary to support Device 2b/C in outdoor scenarios?</w:t>
      </w:r>
    </w:p>
    <w:p w14:paraId="17B5624F" w14:textId="77777777" w:rsidR="00AB569A" w:rsidRDefault="00AB569A">
      <w:pPr>
        <w:rPr>
          <w:lang w:eastAsia="ko-KR"/>
        </w:rPr>
      </w:pPr>
    </w:p>
    <w:tbl>
      <w:tblPr>
        <w:tblStyle w:val="a9"/>
        <w:tblW w:w="9609" w:type="dxa"/>
        <w:tblLook w:val="04A0" w:firstRow="1" w:lastRow="0" w:firstColumn="1" w:lastColumn="0" w:noHBand="0" w:noVBand="1"/>
      </w:tblPr>
      <w:tblGrid>
        <w:gridCol w:w="1413"/>
        <w:gridCol w:w="8196"/>
      </w:tblGrid>
      <w:tr w:rsidR="00AB569A" w14:paraId="398FC5A8" w14:textId="77777777">
        <w:trPr>
          <w:trHeight w:val="252"/>
        </w:trPr>
        <w:tc>
          <w:tcPr>
            <w:tcW w:w="1413" w:type="dxa"/>
            <w:shd w:val="clear" w:color="auto" w:fill="D9D9D9" w:themeFill="background1" w:themeFillShade="D9"/>
          </w:tcPr>
          <w:p w14:paraId="24891FC2" w14:textId="77777777" w:rsidR="00AB569A" w:rsidRDefault="00912D83">
            <w:pPr>
              <w:jc w:val="center"/>
              <w:rPr>
                <w:b/>
                <w:bCs/>
                <w:lang w:val="en-US" w:eastAsia="ko-KR"/>
              </w:rPr>
            </w:pPr>
            <w:r>
              <w:rPr>
                <w:b/>
                <w:bCs/>
                <w:lang w:val="en-US" w:eastAsia="ko-KR"/>
              </w:rPr>
              <w:t>Company</w:t>
            </w:r>
          </w:p>
        </w:tc>
        <w:tc>
          <w:tcPr>
            <w:tcW w:w="8196" w:type="dxa"/>
            <w:shd w:val="clear" w:color="auto" w:fill="D9D9D9" w:themeFill="background1" w:themeFillShade="D9"/>
          </w:tcPr>
          <w:p w14:paraId="3B940BA6" w14:textId="77777777" w:rsidR="00AB569A" w:rsidRDefault="00912D83">
            <w:pPr>
              <w:jc w:val="center"/>
              <w:rPr>
                <w:b/>
                <w:bCs/>
                <w:lang w:val="en-US" w:eastAsia="ko-KR"/>
              </w:rPr>
            </w:pPr>
            <w:r>
              <w:rPr>
                <w:b/>
                <w:bCs/>
                <w:lang w:val="en-US" w:eastAsia="ko-KR"/>
              </w:rPr>
              <w:t>Comments</w:t>
            </w:r>
          </w:p>
        </w:tc>
      </w:tr>
      <w:tr w:rsidR="00AB569A" w14:paraId="3AE8132F" w14:textId="77777777">
        <w:trPr>
          <w:trHeight w:val="241"/>
        </w:trPr>
        <w:tc>
          <w:tcPr>
            <w:tcW w:w="1413" w:type="dxa"/>
          </w:tcPr>
          <w:p w14:paraId="5B9E9C84" w14:textId="77777777" w:rsidR="00AB569A" w:rsidRDefault="00AB569A">
            <w:pPr>
              <w:rPr>
                <w:lang w:val="en-US" w:eastAsia="ko-KR"/>
              </w:rPr>
            </w:pPr>
          </w:p>
        </w:tc>
        <w:tc>
          <w:tcPr>
            <w:tcW w:w="8196" w:type="dxa"/>
          </w:tcPr>
          <w:p w14:paraId="6EE74FAA" w14:textId="77777777" w:rsidR="00AB569A" w:rsidRDefault="00AB569A">
            <w:pPr>
              <w:rPr>
                <w:lang w:val="en-US" w:eastAsia="ko-KR"/>
              </w:rPr>
            </w:pPr>
          </w:p>
        </w:tc>
      </w:tr>
      <w:tr w:rsidR="00AB569A" w14:paraId="7652F0B1" w14:textId="77777777">
        <w:trPr>
          <w:trHeight w:val="252"/>
        </w:trPr>
        <w:tc>
          <w:tcPr>
            <w:tcW w:w="1413" w:type="dxa"/>
          </w:tcPr>
          <w:p w14:paraId="7434D799" w14:textId="77777777" w:rsidR="00AB569A" w:rsidRDefault="00AB569A">
            <w:pPr>
              <w:rPr>
                <w:lang w:val="en-US" w:eastAsia="ko-KR"/>
              </w:rPr>
            </w:pPr>
          </w:p>
        </w:tc>
        <w:tc>
          <w:tcPr>
            <w:tcW w:w="8196" w:type="dxa"/>
          </w:tcPr>
          <w:p w14:paraId="2A400D82" w14:textId="77777777" w:rsidR="00AB569A" w:rsidRDefault="00AB569A">
            <w:pPr>
              <w:rPr>
                <w:lang w:val="en-US" w:eastAsia="ko-KR"/>
              </w:rPr>
            </w:pPr>
          </w:p>
        </w:tc>
      </w:tr>
    </w:tbl>
    <w:p w14:paraId="66E8A68B" w14:textId="77777777" w:rsidR="00AB569A" w:rsidRDefault="00AB569A">
      <w:pPr>
        <w:rPr>
          <w:lang w:eastAsia="zh-CN"/>
        </w:rPr>
      </w:pPr>
    </w:p>
    <w:p w14:paraId="305B603A" w14:textId="77777777" w:rsidR="00AB569A" w:rsidRDefault="00AB569A">
      <w:pPr>
        <w:rPr>
          <w:lang w:eastAsia="ko-KR"/>
        </w:rPr>
      </w:pPr>
    </w:p>
    <w:p w14:paraId="1CEDBD69" w14:textId="77777777" w:rsidR="00AB569A" w:rsidRDefault="00912D83">
      <w:pPr>
        <w:rPr>
          <w:lang w:eastAsia="ko-KR"/>
        </w:rPr>
      </w:pPr>
      <w:r>
        <w:rPr>
          <w:lang w:eastAsia="ko-KR"/>
        </w:rPr>
        <w:t>Other</w:t>
      </w:r>
      <w:r>
        <w:rPr>
          <w:rFonts w:hint="eastAsia"/>
          <w:lang w:eastAsia="ko-KR"/>
        </w:rPr>
        <w:t xml:space="preserve"> prop</w:t>
      </w:r>
      <w:r>
        <w:rPr>
          <w:lang w:eastAsia="ko-KR"/>
        </w:rPr>
        <w:t>o</w:t>
      </w:r>
      <w:r>
        <w:rPr>
          <w:rFonts w:hint="eastAsia"/>
          <w:lang w:eastAsia="ko-KR"/>
        </w:rPr>
        <w:t>sals/observations</w:t>
      </w:r>
      <w:r>
        <w:rPr>
          <w:lang w:eastAsia="ko-KR"/>
        </w:rPr>
        <w:t xml:space="preserve"> related to D2R</w:t>
      </w:r>
    </w:p>
    <w:p w14:paraId="2CE2DD79" w14:textId="77777777" w:rsidR="00AB569A" w:rsidRDefault="00AB569A">
      <w:pPr>
        <w:rPr>
          <w:rFonts w:eastAsia="DengXian"/>
          <w:lang w:eastAsia="zh-CN"/>
        </w:rPr>
      </w:pPr>
    </w:p>
    <w:tbl>
      <w:tblPr>
        <w:tblStyle w:val="a9"/>
        <w:tblW w:w="0" w:type="auto"/>
        <w:tblLook w:val="04A0" w:firstRow="1" w:lastRow="0" w:firstColumn="1" w:lastColumn="0" w:noHBand="0" w:noVBand="1"/>
      </w:tblPr>
      <w:tblGrid>
        <w:gridCol w:w="1555"/>
        <w:gridCol w:w="8076"/>
      </w:tblGrid>
      <w:tr w:rsidR="00AB569A" w14:paraId="2316AF30" w14:textId="77777777">
        <w:tc>
          <w:tcPr>
            <w:tcW w:w="1555" w:type="dxa"/>
            <w:vAlign w:val="center"/>
          </w:tcPr>
          <w:p w14:paraId="28D8FD4F" w14:textId="77777777" w:rsidR="00AB569A" w:rsidRDefault="00912D83">
            <w:pPr>
              <w:rPr>
                <w:lang w:eastAsia="zh-CN"/>
              </w:rPr>
            </w:pPr>
            <w:r>
              <w:rPr>
                <w:lang w:eastAsia="zh-CN"/>
              </w:rPr>
              <w:t>Companies</w:t>
            </w:r>
          </w:p>
        </w:tc>
        <w:tc>
          <w:tcPr>
            <w:tcW w:w="8076" w:type="dxa"/>
            <w:vAlign w:val="center"/>
          </w:tcPr>
          <w:p w14:paraId="277A8A41" w14:textId="77777777" w:rsidR="00AB569A" w:rsidRDefault="00912D83">
            <w:pPr>
              <w:rPr>
                <w:lang w:eastAsia="zh-CN"/>
              </w:rPr>
            </w:pPr>
            <w:r>
              <w:rPr>
                <w:lang w:eastAsia="zh-CN"/>
              </w:rPr>
              <w:t>Proposals and observations</w:t>
            </w:r>
          </w:p>
        </w:tc>
      </w:tr>
      <w:tr w:rsidR="00AB569A" w14:paraId="4D468F16" w14:textId="77777777">
        <w:tc>
          <w:tcPr>
            <w:tcW w:w="1555" w:type="dxa"/>
          </w:tcPr>
          <w:p w14:paraId="384B9A88" w14:textId="77777777" w:rsidR="00AB569A" w:rsidRDefault="00912D83">
            <w:pPr>
              <w:rPr>
                <w:lang w:eastAsia="zh-CN"/>
              </w:rPr>
            </w:pPr>
            <w:r>
              <w:rPr>
                <w:rFonts w:eastAsia="맑은 고딕" w:cs="Times"/>
              </w:rPr>
              <w:t>Spreadtrum, UNISOC</w:t>
            </w:r>
          </w:p>
        </w:tc>
        <w:tc>
          <w:tcPr>
            <w:tcW w:w="8076" w:type="dxa"/>
          </w:tcPr>
          <w:p w14:paraId="477421EE" w14:textId="77777777" w:rsidR="00AB569A" w:rsidRDefault="00912D83">
            <w:pPr>
              <w:rPr>
                <w:lang w:eastAsia="zh-CN"/>
              </w:rPr>
            </w:pPr>
            <w:r>
              <w:rPr>
                <w:rFonts w:ascii="Times New Roman" w:eastAsia="맑은 고딕" w:hAnsi="Times New Roman"/>
                <w:color w:val="000000"/>
              </w:rPr>
              <w:t>Proposal 23: CRC with the same polynomial in Rel-19 should be supported for R2D and R2D transmission in Rel-20.</w:t>
            </w:r>
          </w:p>
        </w:tc>
      </w:tr>
      <w:tr w:rsidR="00AB569A" w14:paraId="7AE28F69" w14:textId="77777777">
        <w:tc>
          <w:tcPr>
            <w:tcW w:w="1555" w:type="dxa"/>
          </w:tcPr>
          <w:p w14:paraId="26EC20DA" w14:textId="77777777" w:rsidR="00AB569A" w:rsidRDefault="00912D83">
            <w:pPr>
              <w:rPr>
                <w:lang w:eastAsia="zh-CN"/>
              </w:rPr>
            </w:pPr>
            <w:r>
              <w:rPr>
                <w:rFonts w:eastAsia="맑은 고딕" w:cs="Times"/>
              </w:rPr>
              <w:t>vivo</w:t>
            </w:r>
          </w:p>
        </w:tc>
        <w:tc>
          <w:tcPr>
            <w:tcW w:w="8076" w:type="dxa"/>
            <w:vAlign w:val="center"/>
          </w:tcPr>
          <w:p w14:paraId="4BB50736" w14:textId="77777777" w:rsidR="00AB569A" w:rsidRDefault="00912D83">
            <w:pPr>
              <w:rPr>
                <w:lang w:eastAsia="zh-CN"/>
              </w:rPr>
            </w:pPr>
            <w:bookmarkStart w:id="68" w:name="RANGE!F68"/>
            <w:r>
              <w:rPr>
                <w:rFonts w:ascii="Times New Roman" w:eastAsia="맑은 고딕" w:hAnsi="Times New Roman"/>
                <w:color w:val="000000"/>
              </w:rPr>
              <w:t xml:space="preserve">Observation 55: For active device, there is no need to rely on line coding/square wave to achieve frequency shift.  </w:t>
            </w:r>
            <w:r>
              <w:rPr>
                <w:rFonts w:ascii="Times New Roman" w:eastAsia="맑은 고딕" w:hAnsi="Times New Roman"/>
                <w:color w:val="000000"/>
              </w:rPr>
              <w:br/>
              <w:t xml:space="preserve">Observation 56: Manchester coding offers no additional gain over FEC, especially when the modulation scheme is not OOK.  </w:t>
            </w:r>
            <w:r>
              <w:rPr>
                <w:rFonts w:ascii="Times New Roman" w:eastAsia="맑은 고딕" w:hAnsi="Times New Roman"/>
                <w:color w:val="000000"/>
              </w:rPr>
              <w:br/>
              <w:t xml:space="preserve">Proposal 22: Do not support Manchester coding/square wave for D2R transmission by active device. </w:t>
            </w:r>
            <w:bookmarkEnd w:id="68"/>
          </w:p>
        </w:tc>
      </w:tr>
      <w:tr w:rsidR="00AB569A" w14:paraId="00B2350F" w14:textId="77777777">
        <w:tc>
          <w:tcPr>
            <w:tcW w:w="1555" w:type="dxa"/>
          </w:tcPr>
          <w:p w14:paraId="60A4A574" w14:textId="77777777" w:rsidR="00AB569A" w:rsidRDefault="00912D83">
            <w:pPr>
              <w:rPr>
                <w:lang w:eastAsia="zh-CN"/>
              </w:rPr>
            </w:pPr>
            <w:r>
              <w:rPr>
                <w:rFonts w:eastAsia="맑은 고딕" w:cs="Times"/>
              </w:rPr>
              <w:t>Huawei, HiSilicon</w:t>
            </w:r>
          </w:p>
        </w:tc>
        <w:tc>
          <w:tcPr>
            <w:tcW w:w="8076" w:type="dxa"/>
            <w:vAlign w:val="center"/>
          </w:tcPr>
          <w:p w14:paraId="276C4C27" w14:textId="77777777" w:rsidR="00AB569A" w:rsidRDefault="00912D83">
            <w:pPr>
              <w:rPr>
                <w:lang w:eastAsia="zh-CN"/>
              </w:rPr>
            </w:pPr>
            <w:r>
              <w:rPr>
                <w:rFonts w:ascii="Times New Roman" w:eastAsia="맑은 고딕" w:hAnsi="Times New Roman"/>
                <w:color w:val="000000"/>
              </w:rPr>
              <w:t>Proposal 18: Line coding is not supported for D2R transmission for device C.</w:t>
            </w:r>
          </w:p>
        </w:tc>
      </w:tr>
      <w:tr w:rsidR="00AB569A" w14:paraId="3FFC0995" w14:textId="77777777">
        <w:tc>
          <w:tcPr>
            <w:tcW w:w="1555" w:type="dxa"/>
          </w:tcPr>
          <w:p w14:paraId="4FAA3F77" w14:textId="77777777" w:rsidR="00AB569A" w:rsidRDefault="00912D83">
            <w:pPr>
              <w:rPr>
                <w:lang w:eastAsia="zh-CN"/>
              </w:rPr>
            </w:pPr>
            <w:r>
              <w:rPr>
                <w:rFonts w:eastAsia="맑은 고딕" w:cs="Times"/>
              </w:rPr>
              <w:t>Xiaomi</w:t>
            </w:r>
          </w:p>
        </w:tc>
        <w:tc>
          <w:tcPr>
            <w:tcW w:w="8076" w:type="dxa"/>
            <w:vAlign w:val="center"/>
          </w:tcPr>
          <w:p w14:paraId="5F40382E" w14:textId="77777777" w:rsidR="00AB569A" w:rsidRDefault="00912D83">
            <w:pPr>
              <w:rPr>
                <w:rFonts w:ascii="Times New Roman" w:eastAsia="맑은 고딕" w:hAnsi="Times New Roman"/>
                <w:color w:val="000000"/>
              </w:rPr>
            </w:pPr>
            <w:r>
              <w:rPr>
                <w:rFonts w:ascii="Times New Roman" w:eastAsia="맑은 고딕" w:hAnsi="Times New Roman"/>
                <w:color w:val="000000"/>
              </w:rPr>
              <w:t>Proposal 8: For D2R transmission of Rel-20 A-IoT, Manchester line code can be considered when option 2 is adopted for D2R frequency shift.</w:t>
            </w:r>
          </w:p>
          <w:p w14:paraId="515188DB" w14:textId="77777777" w:rsidR="00AB569A" w:rsidRDefault="00912D83">
            <w:pPr>
              <w:rPr>
                <w:lang w:eastAsia="zh-CN"/>
              </w:rPr>
            </w:pPr>
            <w:r>
              <w:rPr>
                <w:rFonts w:eastAsia="맑은 고딕" w:cs="Times"/>
                <w:color w:val="000000"/>
              </w:rPr>
              <w:t>Proposal 12: For D2R transmission of Rel-20 A-IoT, the existing CRC attachment rule in Rel-19 can be reused and no additional length of CRC is required.</w:t>
            </w:r>
            <w:r>
              <w:rPr>
                <w:rFonts w:eastAsia="맑은 고딕" w:cs="Times"/>
                <w:color w:val="000000"/>
              </w:rPr>
              <w:br/>
              <w:t xml:space="preserve">• When the number of information bits is </w:t>
            </w:r>
            <w:r>
              <w:rPr>
                <w:rFonts w:ascii="돋움" w:eastAsia="돋움" w:hAnsi="돋움" w:cs="Times" w:hint="eastAsia"/>
                <w:color w:val="000000"/>
              </w:rPr>
              <w:t>≤</w:t>
            </w:r>
            <w:r>
              <w:rPr>
                <w:rFonts w:eastAsia="맑은 고딕" w:cs="Times"/>
                <w:color w:val="000000"/>
              </w:rPr>
              <w:t xml:space="preserve"> 24 bits, CRC-6 is used.</w:t>
            </w:r>
            <w:r>
              <w:rPr>
                <w:rFonts w:eastAsia="맑은 고딕" w:cs="Times"/>
                <w:color w:val="000000"/>
              </w:rPr>
              <w:br/>
              <w:t>• Otherwise, when the number of information bits is &gt; 24 bits, CRC-16 is used.</w:t>
            </w:r>
          </w:p>
        </w:tc>
      </w:tr>
      <w:tr w:rsidR="00AB569A" w14:paraId="1B9378FA" w14:textId="77777777">
        <w:tc>
          <w:tcPr>
            <w:tcW w:w="1555" w:type="dxa"/>
          </w:tcPr>
          <w:p w14:paraId="145FF9A3" w14:textId="77777777" w:rsidR="00AB569A" w:rsidRDefault="00912D83">
            <w:pPr>
              <w:rPr>
                <w:lang w:eastAsia="zh-CN"/>
              </w:rPr>
            </w:pPr>
            <w:r>
              <w:rPr>
                <w:rFonts w:eastAsia="맑은 고딕" w:cs="Times"/>
              </w:rPr>
              <w:t>Xiaomi</w:t>
            </w:r>
          </w:p>
        </w:tc>
        <w:tc>
          <w:tcPr>
            <w:tcW w:w="8076" w:type="dxa"/>
          </w:tcPr>
          <w:p w14:paraId="40F895B1" w14:textId="77777777" w:rsidR="00AB569A" w:rsidRDefault="00912D83">
            <w:pPr>
              <w:rPr>
                <w:lang w:eastAsia="zh-CN"/>
              </w:rPr>
            </w:pPr>
            <w:r>
              <w:rPr>
                <w:rFonts w:eastAsia="맑은 고딕" w:cs="Times"/>
                <w:color w:val="000000"/>
              </w:rPr>
              <w:t>Proposal 31: For PDRCH generation in Rel-20, the same D2R steps can be applied as Rel-19.</w:t>
            </w:r>
          </w:p>
        </w:tc>
      </w:tr>
      <w:tr w:rsidR="00AB569A" w14:paraId="5620BB33" w14:textId="77777777">
        <w:tc>
          <w:tcPr>
            <w:tcW w:w="1555" w:type="dxa"/>
          </w:tcPr>
          <w:p w14:paraId="0394C1DA" w14:textId="77777777" w:rsidR="00AB569A" w:rsidRDefault="00912D83">
            <w:pPr>
              <w:rPr>
                <w:lang w:eastAsia="zh-CN"/>
              </w:rPr>
            </w:pPr>
            <w:r>
              <w:rPr>
                <w:rFonts w:eastAsia="맑은 고딕" w:cs="Times"/>
              </w:rPr>
              <w:t>CMCC</w:t>
            </w:r>
          </w:p>
        </w:tc>
        <w:tc>
          <w:tcPr>
            <w:tcW w:w="8076" w:type="dxa"/>
          </w:tcPr>
          <w:p w14:paraId="375D5582" w14:textId="77777777" w:rsidR="00AB569A" w:rsidRDefault="00912D83">
            <w:pPr>
              <w:rPr>
                <w:rFonts w:eastAsia="맑은 고딕" w:cs="Times"/>
                <w:color w:val="000000"/>
              </w:rPr>
            </w:pPr>
            <w:r>
              <w:rPr>
                <w:rFonts w:eastAsia="맑은 고딕" w:cs="Times"/>
                <w:color w:val="000000"/>
              </w:rPr>
              <w:t>Proposal 27: RAN1 should study the necessity to support D2R control information such as HARQ-ACK.</w:t>
            </w:r>
            <w:r>
              <w:rPr>
                <w:rFonts w:eastAsia="맑은 고딕" w:cs="Times"/>
                <w:color w:val="000000"/>
              </w:rPr>
              <w:br/>
              <w:t xml:space="preserve">Proposal 28: RAN1 should study the necessity to define a new D2R control channel to carry the D2R control information. </w:t>
            </w:r>
          </w:p>
          <w:p w14:paraId="7CDD700E" w14:textId="77777777" w:rsidR="00AB569A" w:rsidRDefault="00912D83">
            <w:pPr>
              <w:rPr>
                <w:lang w:eastAsia="zh-CN"/>
              </w:rPr>
            </w:pPr>
            <w:r>
              <w:rPr>
                <w:rFonts w:ascii="Times New Roman" w:eastAsia="맑은 고딕" w:hAnsi="Times New Roman"/>
                <w:color w:val="000000"/>
              </w:rPr>
              <w:t>Observation 9: The access efficiency of Rel-19 A-IoT random access procedure, which uses slot-ALOHA as a baseline, is too low for outdoor scenarios.</w:t>
            </w:r>
            <w:r>
              <w:rPr>
                <w:rFonts w:ascii="Times New Roman" w:eastAsia="맑은 고딕" w:hAnsi="Times New Roman"/>
                <w:color w:val="000000"/>
              </w:rPr>
              <w:br/>
              <w:t>Observation 10: The 16-bit Msg 1 in Rel-19 A-IoT is carried by PDRCH, additional D2R signal is needed for CFO estimation, which increases the overhead.</w:t>
            </w:r>
            <w:r>
              <w:rPr>
                <w:rFonts w:ascii="Times New Roman" w:eastAsia="맑은 고딕" w:hAnsi="Times New Roman"/>
                <w:color w:val="000000"/>
              </w:rPr>
              <w:br/>
              <w:t>Proposal 30: RAN1 should study a new physical random access channel which carries preamble to enable a more efficient access.</w:t>
            </w:r>
          </w:p>
        </w:tc>
      </w:tr>
      <w:tr w:rsidR="00AB569A" w14:paraId="292DF658" w14:textId="77777777">
        <w:tc>
          <w:tcPr>
            <w:tcW w:w="1555" w:type="dxa"/>
          </w:tcPr>
          <w:p w14:paraId="058390F3" w14:textId="77777777" w:rsidR="00AB569A" w:rsidRDefault="00912D83">
            <w:pPr>
              <w:rPr>
                <w:lang w:eastAsia="zh-CN"/>
              </w:rPr>
            </w:pPr>
            <w:r>
              <w:rPr>
                <w:rFonts w:eastAsia="맑은 고딕" w:cs="Times"/>
              </w:rPr>
              <w:t>Ericsson</w:t>
            </w:r>
          </w:p>
        </w:tc>
        <w:tc>
          <w:tcPr>
            <w:tcW w:w="8076" w:type="dxa"/>
          </w:tcPr>
          <w:p w14:paraId="235C5B79" w14:textId="77777777" w:rsidR="00AB569A" w:rsidRDefault="00912D83">
            <w:pPr>
              <w:rPr>
                <w:lang w:eastAsia="zh-CN"/>
              </w:rPr>
            </w:pPr>
            <w:r>
              <w:rPr>
                <w:rFonts w:eastAsia="맑은 고딕" w:cs="Times"/>
                <w:color w:val="000000"/>
              </w:rPr>
              <w:t>Observation 29 For Device 1 in Rel-19, all D2R scheduling information is signaled by higher-layer signaling via the corresponding PRDCH. L1 control information is not supported in Rel-19.</w:t>
            </w:r>
            <w:r>
              <w:rPr>
                <w:rFonts w:eastAsia="맑은 고딕" w:cs="Times"/>
                <w:color w:val="000000"/>
              </w:rPr>
              <w:br/>
              <w:t>Observation 30 For Device 2b/C in Rel-20, frequency domain resource allocation can be provided explicitly in the D2R scheduling information.</w:t>
            </w:r>
            <w:r>
              <w:rPr>
                <w:rFonts w:eastAsia="맑은 고딕" w:cs="Times"/>
                <w:color w:val="000000"/>
              </w:rPr>
              <w:br/>
              <w:t>Proposal 27 For Device 2b/C in Rel-20, study which of the D2R scheduling information should be signaled via higher-layer signaling and which should be conveyed via L1 control information.</w:t>
            </w:r>
          </w:p>
        </w:tc>
      </w:tr>
    </w:tbl>
    <w:p w14:paraId="46223595" w14:textId="77777777" w:rsidR="00AB569A" w:rsidRDefault="00AB569A">
      <w:pPr>
        <w:rPr>
          <w:lang w:eastAsia="zh-CN"/>
        </w:rPr>
      </w:pPr>
    </w:p>
    <w:p w14:paraId="46AC9DDD" w14:textId="77777777" w:rsidR="00AB569A" w:rsidRDefault="00912D83">
      <w:pPr>
        <w:pStyle w:val="1"/>
      </w:pPr>
      <w:r>
        <w:rPr>
          <w:rFonts w:hint="eastAsia"/>
          <w:lang w:eastAsia="ko-KR"/>
        </w:rPr>
        <w:t>Proc</w:t>
      </w:r>
      <w:r>
        <w:rPr>
          <w:lang w:eastAsia="ko-KR"/>
        </w:rPr>
        <w:t>edures</w:t>
      </w:r>
    </w:p>
    <w:p w14:paraId="24879DED" w14:textId="77777777" w:rsidR="00AB569A" w:rsidRDefault="00912D83">
      <w:pPr>
        <w:pStyle w:val="2"/>
      </w:pPr>
      <w:r>
        <w:t>Tx timing</w:t>
      </w:r>
    </w:p>
    <w:p w14:paraId="1A9D7582" w14:textId="77777777" w:rsidR="00AB569A" w:rsidRDefault="00912D83">
      <w:pPr>
        <w:rPr>
          <w:szCs w:val="20"/>
          <w:lang w:eastAsia="ko-KR"/>
        </w:rPr>
      </w:pPr>
      <w:r>
        <w:rPr>
          <w:lang w:eastAsia="ko-KR"/>
        </w:rPr>
        <w:t xml:space="preserve">Almost 20 companies provided views on the necessity and </w:t>
      </w:r>
      <w:r>
        <w:rPr>
          <w:szCs w:val="20"/>
          <w:lang w:eastAsia="ko-KR"/>
        </w:rPr>
        <w:t>feasibility of changes to existing timing offsets for Device 2b and for Device C based on the agreement below.</w:t>
      </w:r>
    </w:p>
    <w:p w14:paraId="7E9DA8D0" w14:textId="77777777" w:rsidR="00AB569A" w:rsidRDefault="00AB569A">
      <w:pPr>
        <w:rPr>
          <w:rFonts w:eastAsia="DengXian"/>
          <w:lang w:eastAsia="zh-CN"/>
        </w:rPr>
      </w:pPr>
    </w:p>
    <w:p w14:paraId="6FB3D290" w14:textId="77777777" w:rsidR="00AB569A" w:rsidRDefault="00912D83">
      <w:pPr>
        <w:rPr>
          <w:b/>
          <w:lang w:eastAsia="ko-KR"/>
        </w:rPr>
      </w:pPr>
      <w:r>
        <w:rPr>
          <w:b/>
          <w:highlight w:val="green"/>
          <w:lang w:eastAsia="ko-KR"/>
        </w:rPr>
        <w:t>Agreement</w:t>
      </w:r>
    </w:p>
    <w:p w14:paraId="60A1C08B" w14:textId="77777777" w:rsidR="00AB569A" w:rsidRDefault="00912D83">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 xml:space="preserve">necessity and feasibility of changes to existing timing offsets for Device 2b and for Device C, e.g., </w:t>
      </w:r>
    </w:p>
    <w:p w14:paraId="3864736E" w14:textId="77777777" w:rsidR="00AB569A" w:rsidRDefault="00912D83">
      <w:pPr>
        <w:pStyle w:val="ae"/>
        <w:numPr>
          <w:ilvl w:val="0"/>
          <w:numId w:val="6"/>
        </w:numPr>
        <w:rPr>
          <w:lang w:eastAsia="ko-KR"/>
        </w:rPr>
      </w:pPr>
      <w:r>
        <w:rPr>
          <w:rFonts w:hint="eastAsia"/>
          <w:lang w:eastAsia="ko-KR"/>
        </w:rPr>
        <w:t xml:space="preserve">timing </w:t>
      </w:r>
      <w:r>
        <w:rPr>
          <w:lang w:eastAsia="ko-KR"/>
        </w:rPr>
        <w:t>offset value between R2D and corresponding subsequent D2R (e.g., Toffset1/2/3/4)</w:t>
      </w:r>
    </w:p>
    <w:p w14:paraId="00AD2220" w14:textId="77777777" w:rsidR="00AB569A" w:rsidRDefault="00912D83">
      <w:pPr>
        <w:pStyle w:val="ae"/>
        <w:numPr>
          <w:ilvl w:val="0"/>
          <w:numId w:val="6"/>
        </w:numPr>
        <w:rPr>
          <w:lang w:eastAsia="ko-KR"/>
        </w:rPr>
      </w:pPr>
      <w:r>
        <w:rPr>
          <w:rFonts w:hint="eastAsia"/>
          <w:lang w:eastAsia="ko-KR"/>
        </w:rPr>
        <w:t xml:space="preserve">timing </w:t>
      </w:r>
      <w:r>
        <w:rPr>
          <w:lang w:eastAsia="ko-KR"/>
        </w:rPr>
        <w:t>offset value between D2R and corresponding subsequent R2D (e.g., T_D2R_min)</w:t>
      </w:r>
    </w:p>
    <w:p w14:paraId="0D02CCF7" w14:textId="77777777" w:rsidR="00AB569A" w:rsidRDefault="00912D83">
      <w:pPr>
        <w:pStyle w:val="ae"/>
        <w:numPr>
          <w:ilvl w:val="1"/>
          <w:numId w:val="6"/>
        </w:numPr>
        <w:rPr>
          <w:lang w:eastAsia="ko-KR"/>
        </w:rPr>
      </w:pPr>
      <w:r>
        <w:rPr>
          <w:rFonts w:hint="eastAsia"/>
          <w:lang w:eastAsia="ko-KR"/>
        </w:rPr>
        <w:t>N</w:t>
      </w:r>
      <w:r>
        <w:rPr>
          <w:lang w:eastAsia="ko-KR"/>
        </w:rPr>
        <w:t>ote: RAN1 only discusses potential reasons that may impact the value of T_D2R_min, and if any provides those reasons to RAN4</w:t>
      </w:r>
    </w:p>
    <w:p w14:paraId="3F7DE112" w14:textId="77777777" w:rsidR="00AB569A" w:rsidRDefault="00912D83">
      <w:pPr>
        <w:pStyle w:val="ae"/>
        <w:numPr>
          <w:ilvl w:val="0"/>
          <w:numId w:val="6"/>
        </w:numPr>
        <w:rPr>
          <w:lang w:eastAsia="ko-KR"/>
        </w:rPr>
      </w:pPr>
      <w:r>
        <w:rPr>
          <w:rFonts w:hint="eastAsia"/>
          <w:lang w:eastAsia="ko-KR"/>
        </w:rPr>
        <w:t xml:space="preserve">timing </w:t>
      </w:r>
      <w:r>
        <w:rPr>
          <w:lang w:eastAsia="ko-KR"/>
        </w:rPr>
        <w:t>offset between R2D and corresponding subsequent D2R provided by a reader</w:t>
      </w:r>
    </w:p>
    <w:p w14:paraId="5B303D80" w14:textId="77777777" w:rsidR="00AB569A" w:rsidRDefault="00912D83">
      <w:pPr>
        <w:pStyle w:val="ae"/>
        <w:numPr>
          <w:ilvl w:val="0"/>
          <w:numId w:val="6"/>
        </w:numPr>
        <w:rPr>
          <w:lang w:eastAsia="ko-KR"/>
        </w:rPr>
      </w:pPr>
      <w:r>
        <w:rPr>
          <w:rFonts w:hint="eastAsia"/>
          <w:lang w:eastAsia="ko-KR"/>
        </w:rPr>
        <w:t xml:space="preserve">timing </w:t>
      </w:r>
      <w:r>
        <w:rPr>
          <w:lang w:eastAsia="ko-KR"/>
        </w:rPr>
        <w:t>offset between D2R and corresponding subsequent R2D provided by a reader</w:t>
      </w:r>
    </w:p>
    <w:p w14:paraId="72B2A74C" w14:textId="77777777" w:rsidR="00AB569A" w:rsidRDefault="00912D83">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necessity and feasibility of introduction of new timing offsets for Device 2b and for Device C, e.g.,</w:t>
      </w:r>
    </w:p>
    <w:p w14:paraId="4AC8FF4D" w14:textId="77777777" w:rsidR="00AB569A" w:rsidRDefault="00912D83">
      <w:pPr>
        <w:pStyle w:val="ae"/>
        <w:numPr>
          <w:ilvl w:val="0"/>
          <w:numId w:val="6"/>
        </w:numPr>
        <w:rPr>
          <w:lang w:eastAsia="ko-KR"/>
        </w:rPr>
      </w:pPr>
      <w:r>
        <w:rPr>
          <w:rFonts w:hint="eastAsia"/>
          <w:lang w:eastAsia="ko-KR"/>
        </w:rPr>
        <w:t xml:space="preserve">timing offset </w:t>
      </w:r>
      <w:r>
        <w:rPr>
          <w:lang w:eastAsia="ko-KR"/>
        </w:rPr>
        <w:t>between</w:t>
      </w:r>
      <w:r>
        <w:rPr>
          <w:rFonts w:hint="eastAsia"/>
          <w:lang w:eastAsia="ko-KR"/>
        </w:rPr>
        <w:t xml:space="preserve"> two consecutive R2D or D2R transmissions</w:t>
      </w:r>
      <w:r>
        <w:rPr>
          <w:lang w:eastAsia="ko-KR"/>
        </w:rPr>
        <w:t xml:space="preserve"> for the same Device, if such scenario exists</w:t>
      </w:r>
    </w:p>
    <w:p w14:paraId="1951BC5C" w14:textId="77777777" w:rsidR="00AB569A" w:rsidRDefault="00AB569A">
      <w:pPr>
        <w:rPr>
          <w:rFonts w:eastAsia="DengXian"/>
          <w:lang w:eastAsia="zh-CN"/>
        </w:rPr>
      </w:pPr>
    </w:p>
    <w:p w14:paraId="29530401" w14:textId="77777777" w:rsidR="00AB569A" w:rsidRDefault="00912D83">
      <w:pPr>
        <w:rPr>
          <w:rFonts w:cs="Times"/>
          <w:lang w:eastAsia="ko-KR"/>
        </w:rPr>
      </w:pPr>
      <w:r>
        <w:rPr>
          <w:rFonts w:cs="Times"/>
          <w:lang w:eastAsia="ko-KR"/>
        </w:rPr>
        <w:t>FL plans to further review details of the proposals to firstly check if there are any need for further clarification to make the scope clearer as well as any chance of down selection.</w:t>
      </w:r>
    </w:p>
    <w:p w14:paraId="70CD63F1" w14:textId="77777777" w:rsidR="00AB569A" w:rsidRDefault="00AB569A">
      <w:pPr>
        <w:rPr>
          <w:rFonts w:cs="Times"/>
          <w:lang w:eastAsia="ko-KR"/>
        </w:rPr>
      </w:pPr>
    </w:p>
    <w:p w14:paraId="127FFCA1" w14:textId="77777777" w:rsidR="00AB569A" w:rsidRDefault="00912D83">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6.1a</w:t>
      </w:r>
    </w:p>
    <w:p w14:paraId="530B6B81" w14:textId="77777777" w:rsidR="00AB569A" w:rsidRDefault="00912D83">
      <w:pPr>
        <w:rPr>
          <w:rFonts w:cs="Times"/>
          <w:lang w:eastAsia="ko-KR"/>
        </w:rPr>
      </w:pPr>
      <w:r>
        <w:rPr>
          <w:rFonts w:cs="Times"/>
          <w:lang w:eastAsia="ko-KR"/>
        </w:rPr>
        <w:t>Meanwhile, if companies can provide views on the aspects related to the timing offsets that need to discussed in this regard, FL will try to take that into account when updating the proposals.</w:t>
      </w:r>
    </w:p>
    <w:p w14:paraId="7828047C" w14:textId="77777777" w:rsidR="00AB569A" w:rsidRDefault="00AB569A">
      <w:pPr>
        <w:rPr>
          <w:rFonts w:cs="Times"/>
          <w:lang w:eastAsia="ko-KR"/>
        </w:rPr>
      </w:pPr>
    </w:p>
    <w:tbl>
      <w:tblPr>
        <w:tblStyle w:val="a9"/>
        <w:tblW w:w="9609" w:type="dxa"/>
        <w:tblLook w:val="04A0" w:firstRow="1" w:lastRow="0" w:firstColumn="1" w:lastColumn="0" w:noHBand="0" w:noVBand="1"/>
      </w:tblPr>
      <w:tblGrid>
        <w:gridCol w:w="1413"/>
        <w:gridCol w:w="8196"/>
      </w:tblGrid>
      <w:tr w:rsidR="00AB569A" w14:paraId="1F5E770C" w14:textId="77777777">
        <w:trPr>
          <w:trHeight w:val="252"/>
        </w:trPr>
        <w:tc>
          <w:tcPr>
            <w:tcW w:w="1413" w:type="dxa"/>
            <w:shd w:val="clear" w:color="auto" w:fill="D9D9D9" w:themeFill="background1" w:themeFillShade="D9"/>
          </w:tcPr>
          <w:p w14:paraId="3240F3F9" w14:textId="77777777" w:rsidR="00AB569A" w:rsidRDefault="00912D83">
            <w:pPr>
              <w:jc w:val="center"/>
              <w:rPr>
                <w:b/>
                <w:bCs/>
                <w:lang w:val="en-US" w:eastAsia="ko-KR"/>
              </w:rPr>
            </w:pPr>
            <w:r>
              <w:rPr>
                <w:b/>
                <w:bCs/>
                <w:lang w:val="en-US" w:eastAsia="ko-KR"/>
              </w:rPr>
              <w:t>Company</w:t>
            </w:r>
          </w:p>
        </w:tc>
        <w:tc>
          <w:tcPr>
            <w:tcW w:w="8196" w:type="dxa"/>
            <w:shd w:val="clear" w:color="auto" w:fill="D9D9D9" w:themeFill="background1" w:themeFillShade="D9"/>
          </w:tcPr>
          <w:p w14:paraId="00DC52BB" w14:textId="77777777" w:rsidR="00AB569A" w:rsidRDefault="00912D83">
            <w:pPr>
              <w:jc w:val="center"/>
              <w:rPr>
                <w:b/>
                <w:bCs/>
                <w:lang w:val="en-US" w:eastAsia="ko-KR"/>
              </w:rPr>
            </w:pPr>
            <w:r>
              <w:rPr>
                <w:b/>
                <w:bCs/>
                <w:lang w:val="en-US" w:eastAsia="ko-KR"/>
              </w:rPr>
              <w:t>Comments</w:t>
            </w:r>
          </w:p>
        </w:tc>
      </w:tr>
      <w:tr w:rsidR="00AB569A" w14:paraId="5494AC19" w14:textId="77777777">
        <w:trPr>
          <w:trHeight w:val="252"/>
        </w:trPr>
        <w:tc>
          <w:tcPr>
            <w:tcW w:w="1413" w:type="dxa"/>
          </w:tcPr>
          <w:p w14:paraId="168A84CB" w14:textId="77777777" w:rsidR="00AB569A" w:rsidRDefault="00912D83">
            <w:pPr>
              <w:rPr>
                <w:lang w:val="en-US" w:eastAsia="ko-KR"/>
              </w:rPr>
            </w:pPr>
            <w:r>
              <w:rPr>
                <w:rFonts w:eastAsia="DengXian" w:hint="eastAsia"/>
                <w:lang w:val="en-US" w:eastAsia="zh-CN"/>
              </w:rPr>
              <w:t>NEC</w:t>
            </w:r>
          </w:p>
        </w:tc>
        <w:tc>
          <w:tcPr>
            <w:tcW w:w="8196" w:type="dxa"/>
          </w:tcPr>
          <w:p w14:paraId="5B1520B5" w14:textId="77777777" w:rsidR="00AB569A" w:rsidRDefault="00912D83">
            <w:pPr>
              <w:rPr>
                <w:lang w:val="en-US" w:eastAsia="ko-KR"/>
              </w:rPr>
            </w:pPr>
            <w:r>
              <w:rPr>
                <w:rFonts w:eastAsia="DengXian" w:hint="eastAsia"/>
                <w:lang w:val="en-US" w:eastAsia="zh-CN"/>
              </w:rPr>
              <w:t>We think at least some factor potentially introduced in Rel-20 which has impacts on the timing offset can be discussed, e.g., the new introduced R2D FEC, Tx/Rx switching time, and so on.</w:t>
            </w:r>
          </w:p>
        </w:tc>
      </w:tr>
      <w:tr w:rsidR="00AB569A" w14:paraId="7FD912F8" w14:textId="77777777">
        <w:trPr>
          <w:trHeight w:val="252"/>
        </w:trPr>
        <w:tc>
          <w:tcPr>
            <w:tcW w:w="1413" w:type="dxa"/>
          </w:tcPr>
          <w:p w14:paraId="5404A7CF" w14:textId="77777777" w:rsidR="00AB569A" w:rsidRDefault="00912D83">
            <w:pPr>
              <w:rPr>
                <w:rFonts w:eastAsia="DengXian"/>
                <w:lang w:val="en-US" w:eastAsia="zh-CN"/>
              </w:rPr>
            </w:pPr>
            <w:r>
              <w:rPr>
                <w:rFonts w:eastAsia="DengXian" w:hint="eastAsia"/>
                <w:lang w:val="en-US" w:eastAsia="zh-CN"/>
              </w:rPr>
              <w:t>CMCC</w:t>
            </w:r>
          </w:p>
        </w:tc>
        <w:tc>
          <w:tcPr>
            <w:tcW w:w="8196" w:type="dxa"/>
          </w:tcPr>
          <w:p w14:paraId="51A69CC5" w14:textId="77777777" w:rsidR="00AB569A" w:rsidRDefault="00912D83">
            <w:pPr>
              <w:rPr>
                <w:rFonts w:eastAsia="DengXian"/>
                <w:lang w:val="en-US" w:eastAsia="zh-CN"/>
              </w:rPr>
            </w:pPr>
            <w:r>
              <w:rPr>
                <w:rFonts w:eastAsia="DengXian"/>
                <w:lang w:val="en-US" w:eastAsia="zh-CN"/>
              </w:rPr>
              <w:t>S</w:t>
            </w:r>
            <w:r>
              <w:rPr>
                <w:rFonts w:eastAsia="DengXian" w:hint="eastAsia"/>
                <w:lang w:val="en-US" w:eastAsia="zh-CN"/>
              </w:rPr>
              <w:t>imilar comments as above questions.</w:t>
            </w:r>
          </w:p>
        </w:tc>
      </w:tr>
      <w:tr w:rsidR="00AB569A" w14:paraId="3E727958" w14:textId="77777777">
        <w:trPr>
          <w:trHeight w:val="252"/>
        </w:trPr>
        <w:tc>
          <w:tcPr>
            <w:tcW w:w="1413" w:type="dxa"/>
          </w:tcPr>
          <w:p w14:paraId="621A18FE" w14:textId="77777777" w:rsidR="00AB569A" w:rsidRDefault="00912D83">
            <w:pPr>
              <w:rPr>
                <w:rFonts w:eastAsia="DengXian"/>
                <w:lang w:val="en-US" w:eastAsia="zh-CN"/>
              </w:rPr>
            </w:pPr>
            <w:r>
              <w:rPr>
                <w:rFonts w:eastAsia="DengXian" w:hint="eastAsia"/>
                <w:lang w:val="en-US" w:eastAsia="zh-CN"/>
              </w:rPr>
              <w:t>Huawei, HiSilicon</w:t>
            </w:r>
          </w:p>
        </w:tc>
        <w:tc>
          <w:tcPr>
            <w:tcW w:w="8196" w:type="dxa"/>
          </w:tcPr>
          <w:p w14:paraId="512977A0" w14:textId="77777777" w:rsidR="00AB569A" w:rsidRDefault="00912D83">
            <w:pPr>
              <w:rPr>
                <w:rFonts w:eastAsia="DengXian"/>
                <w:lang w:eastAsia="zh-CN"/>
              </w:rPr>
            </w:pPr>
            <w:r>
              <w:rPr>
                <w:rFonts w:eastAsia="DengXian"/>
                <w:lang w:eastAsia="zh-CN"/>
              </w:rPr>
              <w:t>R</w:t>
            </w:r>
            <w:r>
              <w:rPr>
                <w:rFonts w:eastAsia="DengXian" w:hint="eastAsia"/>
                <w:lang w:eastAsia="zh-CN"/>
              </w:rPr>
              <w:t xml:space="preserve">egarding the </w:t>
            </w:r>
            <w:r>
              <w:rPr>
                <w:rFonts w:hint="eastAsia"/>
                <w:lang w:eastAsia="ko-KR"/>
              </w:rPr>
              <w:t xml:space="preserve">timing </w:t>
            </w:r>
            <w:r>
              <w:rPr>
                <w:lang w:eastAsia="ko-KR"/>
              </w:rPr>
              <w:t>offset between R2D and corresponding subsequent D2R</w:t>
            </w:r>
            <w:r>
              <w:rPr>
                <w:rFonts w:eastAsia="DengXian" w:hint="eastAsia"/>
                <w:lang w:eastAsia="zh-CN"/>
              </w:rPr>
              <w:t xml:space="preserve">, quite some companies propose the dynamic way, i.e., it is provided by reader, and show it is feasible since R20 device has smaller SFO and can do time counting. </w:t>
            </w:r>
            <w:r>
              <w:rPr>
                <w:rFonts w:eastAsia="DengXian"/>
                <w:lang w:eastAsia="zh-CN"/>
              </w:rPr>
              <w:t>S</w:t>
            </w:r>
            <w:r>
              <w:rPr>
                <w:rFonts w:eastAsia="DengXian" w:hint="eastAsia"/>
                <w:lang w:eastAsia="zh-CN"/>
              </w:rPr>
              <w:t>ome companies still prefer the predefined way, i.e., Toffset1/2/3/4.</w:t>
            </w:r>
          </w:p>
          <w:p w14:paraId="3EDF1688" w14:textId="77777777" w:rsidR="00AB569A" w:rsidRDefault="00912D83">
            <w:pPr>
              <w:rPr>
                <w:rFonts w:eastAsia="DengXian"/>
                <w:lang w:eastAsia="zh-CN"/>
              </w:rPr>
            </w:pPr>
            <w:r>
              <w:rPr>
                <w:rFonts w:eastAsia="DengXian"/>
                <w:lang w:eastAsia="zh-CN"/>
              </w:rPr>
              <w:t>W</w:t>
            </w:r>
            <w:r>
              <w:rPr>
                <w:rFonts w:eastAsia="DengXian" w:hint="eastAsia"/>
                <w:lang w:eastAsia="zh-CN"/>
              </w:rPr>
              <w:t xml:space="preserve">e </w:t>
            </w:r>
            <w:r>
              <w:rPr>
                <w:rFonts w:eastAsia="DengXian"/>
                <w:lang w:eastAsia="zh-CN"/>
              </w:rPr>
              <w:t>suggest</w:t>
            </w:r>
            <w:r>
              <w:rPr>
                <w:rFonts w:eastAsia="DengXian" w:hint="eastAsia"/>
                <w:lang w:eastAsia="zh-CN"/>
              </w:rPr>
              <w:t xml:space="preserve"> following proposal to reflect this.</w:t>
            </w:r>
          </w:p>
          <w:p w14:paraId="0F703E58" w14:textId="77777777" w:rsidR="00AB569A" w:rsidRDefault="00AB569A">
            <w:pPr>
              <w:rPr>
                <w:rFonts w:eastAsia="DengXian"/>
                <w:lang w:val="en-US" w:eastAsia="zh-CN"/>
              </w:rPr>
            </w:pPr>
          </w:p>
          <w:p w14:paraId="60146EC3" w14:textId="77777777" w:rsidR="00AB569A" w:rsidRDefault="00912D83">
            <w:pPr>
              <w:rPr>
                <w:rFonts w:eastAsia="DengXian"/>
                <w:lang w:val="en-US" w:eastAsia="zh-CN"/>
              </w:rPr>
            </w:pPr>
            <w:r>
              <w:rPr>
                <w:rFonts w:eastAsia="DengXian" w:hint="eastAsia"/>
                <w:lang w:val="en-US" w:eastAsia="zh-CN"/>
              </w:rPr>
              <w:t>==</w:t>
            </w:r>
          </w:p>
          <w:p w14:paraId="0AEA22E8" w14:textId="77777777" w:rsidR="00AB569A" w:rsidRDefault="00912D83">
            <w:pPr>
              <w:rPr>
                <w:rFonts w:eastAsia="DengXian"/>
                <w:b/>
                <w:bCs/>
                <w:lang w:val="en-US" w:eastAsia="zh-CN"/>
              </w:rPr>
            </w:pPr>
            <w:r>
              <w:rPr>
                <w:rFonts w:eastAsia="DengXian" w:hint="eastAsia"/>
                <w:b/>
                <w:bCs/>
                <w:highlight w:val="yellow"/>
                <w:lang w:val="en-US" w:eastAsia="zh-CN"/>
              </w:rPr>
              <w:t>Proposal</w:t>
            </w:r>
          </w:p>
          <w:p w14:paraId="5349DF9E" w14:textId="77777777" w:rsidR="00AB569A" w:rsidRDefault="00912D83">
            <w:pPr>
              <w:rPr>
                <w:rFonts w:eastAsia="DengXian"/>
                <w:strike/>
                <w:szCs w:val="20"/>
                <w:lang w:eastAsia="zh-CN"/>
              </w:rPr>
            </w:pPr>
            <w:r>
              <w:rPr>
                <w:szCs w:val="20"/>
                <w:lang w:eastAsia="ko-KR"/>
              </w:rPr>
              <w:t xml:space="preserve">At least for DT and DO-DTT, </w:t>
            </w:r>
            <w:r>
              <w:rPr>
                <w:rFonts w:eastAsia="DengXian" w:hint="eastAsia"/>
                <w:szCs w:val="20"/>
                <w:lang w:eastAsia="zh-CN"/>
              </w:rPr>
              <w:t xml:space="preserve">the followings are feasible. </w:t>
            </w:r>
            <w:r>
              <w:rPr>
                <w:rFonts w:eastAsia="DengXian"/>
                <w:szCs w:val="20"/>
                <w:lang w:eastAsia="zh-CN"/>
              </w:rPr>
              <w:t>F</w:t>
            </w:r>
            <w:r>
              <w:rPr>
                <w:rFonts w:eastAsia="DengXian" w:hint="eastAsia"/>
                <w:szCs w:val="20"/>
                <w:lang w:eastAsia="zh-CN"/>
              </w:rPr>
              <w:t>urther study the necessity of followings.</w:t>
            </w:r>
          </w:p>
          <w:p w14:paraId="54149939" w14:textId="77777777" w:rsidR="00AB569A" w:rsidRDefault="00912D83">
            <w:pPr>
              <w:pStyle w:val="ae"/>
              <w:numPr>
                <w:ilvl w:val="0"/>
                <w:numId w:val="6"/>
              </w:numPr>
              <w:rPr>
                <w:lang w:eastAsia="ko-KR"/>
              </w:rPr>
            </w:pPr>
            <w:r>
              <w:rPr>
                <w:rFonts w:hint="eastAsia"/>
                <w:lang w:eastAsia="ko-KR"/>
              </w:rPr>
              <w:t xml:space="preserve">timing </w:t>
            </w:r>
            <w:r>
              <w:rPr>
                <w:lang w:eastAsia="ko-KR"/>
              </w:rPr>
              <w:t xml:space="preserve">offset value between R2D and corresponding subsequent D2R </w:t>
            </w:r>
            <w:r>
              <w:rPr>
                <w:rFonts w:eastAsia="DengXian" w:hint="eastAsia"/>
                <w:lang w:eastAsia="zh-CN"/>
              </w:rPr>
              <w:t xml:space="preserve">is predefined </w:t>
            </w:r>
            <w:r>
              <w:rPr>
                <w:lang w:eastAsia="ko-KR"/>
              </w:rPr>
              <w:t>(e.g., Toffset1/2/3/4)</w:t>
            </w:r>
          </w:p>
          <w:p w14:paraId="3546FDF8" w14:textId="77777777" w:rsidR="00AB569A" w:rsidRDefault="00912D83">
            <w:pPr>
              <w:pStyle w:val="ae"/>
              <w:numPr>
                <w:ilvl w:val="0"/>
                <w:numId w:val="6"/>
              </w:numPr>
              <w:rPr>
                <w:lang w:eastAsia="ko-KR"/>
              </w:rPr>
            </w:pPr>
            <w:r>
              <w:rPr>
                <w:rFonts w:hint="eastAsia"/>
                <w:lang w:eastAsia="ko-KR"/>
              </w:rPr>
              <w:t xml:space="preserve">timing </w:t>
            </w:r>
            <w:r>
              <w:rPr>
                <w:lang w:eastAsia="ko-KR"/>
              </w:rPr>
              <w:t xml:space="preserve">offset between R2D and corresponding subsequent D2R </w:t>
            </w:r>
            <w:r>
              <w:rPr>
                <w:rFonts w:eastAsia="DengXian" w:hint="eastAsia"/>
                <w:lang w:eastAsia="zh-CN"/>
              </w:rPr>
              <w:t xml:space="preserve">is </w:t>
            </w:r>
            <w:r>
              <w:rPr>
                <w:lang w:eastAsia="ko-KR"/>
              </w:rPr>
              <w:t>provided by a reader</w:t>
            </w:r>
          </w:p>
          <w:p w14:paraId="1E3DA869" w14:textId="77777777" w:rsidR="00AB569A" w:rsidRDefault="00AB569A">
            <w:pPr>
              <w:rPr>
                <w:rFonts w:eastAsia="DengXian"/>
                <w:lang w:val="en-US" w:eastAsia="zh-CN"/>
              </w:rPr>
            </w:pPr>
          </w:p>
        </w:tc>
      </w:tr>
      <w:tr w:rsidR="00AB569A" w14:paraId="599A8974" w14:textId="77777777">
        <w:trPr>
          <w:trHeight w:val="252"/>
        </w:trPr>
        <w:tc>
          <w:tcPr>
            <w:tcW w:w="1413" w:type="dxa"/>
          </w:tcPr>
          <w:p w14:paraId="44664325" w14:textId="77777777" w:rsidR="00AB569A" w:rsidRDefault="00912D83">
            <w:pPr>
              <w:rPr>
                <w:rFonts w:eastAsia="DengXian"/>
                <w:lang w:val="en-US" w:eastAsia="zh-CN"/>
              </w:rPr>
            </w:pPr>
            <w:r>
              <w:rPr>
                <w:rFonts w:eastAsia="DengXian" w:hint="eastAsia"/>
                <w:lang w:val="en-US" w:eastAsia="zh-CN"/>
              </w:rPr>
              <w:t>v</w:t>
            </w:r>
            <w:r>
              <w:rPr>
                <w:rFonts w:eastAsia="DengXian"/>
                <w:lang w:val="en-US" w:eastAsia="zh-CN"/>
              </w:rPr>
              <w:t>ivo</w:t>
            </w:r>
          </w:p>
        </w:tc>
        <w:tc>
          <w:tcPr>
            <w:tcW w:w="8196" w:type="dxa"/>
          </w:tcPr>
          <w:p w14:paraId="47A0374E" w14:textId="77777777" w:rsidR="00AB569A" w:rsidRDefault="00912D83">
            <w:pPr>
              <w:rPr>
                <w:lang w:val="en-US" w:eastAsia="ko-KR"/>
              </w:rPr>
            </w:pPr>
            <w:r>
              <w:rPr>
                <w:rFonts w:eastAsia="DengXian"/>
                <w:lang w:val="en-US" w:eastAsia="zh-CN"/>
              </w:rPr>
              <w:t xml:space="preserve">According to our review on companies’ contributions, the new factors impacted on the values of the timing offsets have been widely discussed e.g., </w:t>
            </w:r>
            <w:r>
              <w:rPr>
                <w:lang w:val="en-US" w:eastAsia="ko-KR"/>
              </w:rPr>
              <w:t xml:space="preserve">R2D FEC (if supported in R20). Maybe some further discussion on this can be conducted in this meeting. </w:t>
            </w:r>
          </w:p>
          <w:p w14:paraId="7B804609" w14:textId="77777777" w:rsidR="00AB569A" w:rsidRDefault="00AB569A">
            <w:pPr>
              <w:rPr>
                <w:lang w:val="en-US" w:eastAsia="ko-KR"/>
              </w:rPr>
            </w:pPr>
          </w:p>
          <w:p w14:paraId="222AA8CD" w14:textId="77777777" w:rsidR="00AB569A" w:rsidRDefault="00912D83">
            <w:pPr>
              <w:rPr>
                <w:rFonts w:eastAsia="DengXian"/>
                <w:lang w:eastAsia="zh-CN"/>
              </w:rPr>
            </w:pPr>
            <w:r>
              <w:rPr>
                <w:rFonts w:eastAsia="DengXian"/>
                <w:lang w:val="en-US" w:eastAsia="zh-CN"/>
              </w:rPr>
              <w:t xml:space="preserve">From our perspective, </w:t>
            </w:r>
            <w:r>
              <w:rPr>
                <w:lang w:val="en-US" w:eastAsia="zh-CN"/>
              </w:rPr>
              <w:t>a</w:t>
            </w:r>
            <w:r>
              <w:rPr>
                <w:lang w:val="en-US" w:eastAsia="ko-KR"/>
              </w:rPr>
              <w:t>ctive AIoT device should be half duplex type device. So, Rx-Tx switching delay should also be a new factor on determining the timing offset value between R2D and corresponding subsequent D2R for device 2b and C. And t</w:t>
            </w:r>
            <w:r>
              <w:rPr>
                <w:rFonts w:ascii="Times New Roman" w:eastAsia="DengXian" w:hAnsi="Times New Roman"/>
                <w:szCs w:val="20"/>
              </w:rPr>
              <w:t xml:space="preserve">he </w:t>
            </w:r>
            <w:r>
              <w:rPr>
                <w:rFonts w:ascii="Times New Roman" w:eastAsia="DengXian" w:hAnsi="Times New Roman" w:hint="eastAsia"/>
                <w:szCs w:val="20"/>
              </w:rPr>
              <w:t>T</w:t>
            </w:r>
            <w:r>
              <w:rPr>
                <w:rFonts w:ascii="Times New Roman" w:eastAsia="DengXian" w:hAnsi="Times New Roman"/>
                <w:szCs w:val="20"/>
              </w:rPr>
              <w:t xml:space="preserve">x-Rx witching delay due to half-duplex constraints should be an additional factor impacting on </w:t>
            </w:r>
            <w:r>
              <w:rPr>
                <w:rFonts w:ascii="Times New Roman" w:eastAsia="SimSun" w:hAnsi="Times New Roman" w:hint="eastAsia"/>
                <w:szCs w:val="20"/>
              </w:rPr>
              <w:t>T</w:t>
            </w:r>
            <w:r>
              <w:rPr>
                <w:rFonts w:ascii="Times New Roman" w:eastAsia="SimSun" w:hAnsi="Times New Roman" w:hint="eastAsia"/>
                <w:szCs w:val="20"/>
                <w:vertAlign w:val="subscript"/>
              </w:rPr>
              <w:t>D2R_min</w:t>
            </w:r>
            <w:r>
              <w:rPr>
                <w:rFonts w:ascii="Times New Roman" w:eastAsia="SimSun" w:hAnsi="Times New Roman"/>
                <w:szCs w:val="20"/>
                <w:vertAlign w:val="subscript"/>
              </w:rPr>
              <w:t>.</w:t>
            </w:r>
          </w:p>
        </w:tc>
      </w:tr>
      <w:tr w:rsidR="00AB569A" w14:paraId="09C8A0BF" w14:textId="77777777">
        <w:trPr>
          <w:trHeight w:val="252"/>
        </w:trPr>
        <w:tc>
          <w:tcPr>
            <w:tcW w:w="1413" w:type="dxa"/>
          </w:tcPr>
          <w:p w14:paraId="1A9DC274" w14:textId="77777777" w:rsidR="00AB569A" w:rsidRDefault="00912D83">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313999A8" w14:textId="77777777" w:rsidR="00AB569A" w:rsidRDefault="00912D83">
            <w:pPr>
              <w:rPr>
                <w:rFonts w:eastAsia="DengXian"/>
                <w:lang w:eastAsia="zh-CN"/>
              </w:rPr>
            </w:pPr>
            <w:r>
              <w:rPr>
                <w:rFonts w:eastAsia="DengXian"/>
                <w:lang w:val="en-US" w:eastAsia="zh-CN"/>
              </w:rPr>
              <w:t>We support to discuss the impact of</w:t>
            </w:r>
            <w:r>
              <w:rPr>
                <w:lang w:eastAsia="zh-CN"/>
              </w:rPr>
              <w:t xml:space="preserve"> </w:t>
            </w:r>
            <m:oMath>
              <m:sSub>
                <m:sSubPr>
                  <m:ctrlPr>
                    <w:rPr>
                      <w:rFonts w:ascii="Cambria Math" w:hAnsi="Cambria Math"/>
                      <w:i/>
                    </w:rPr>
                  </m:ctrlPr>
                </m:sSubPr>
                <m:e>
                  <m:r>
                    <w:rPr>
                      <w:rFonts w:ascii="Cambria Math" w:hAnsi="Cambria Math"/>
                    </w:rPr>
                    <m:t>T</m:t>
                  </m:r>
                </m:e>
                <m:sub>
                  <m:r>
                    <m:rPr>
                      <m:nor/>
                    </m:rPr>
                    <m:t>R→D</m:t>
                  </m:r>
                </m:sub>
              </m:sSub>
            </m:oMath>
            <w:r>
              <w:rPr>
                <w:rFonts w:eastAsia="DengXian" w:hint="eastAsia"/>
                <w:lang w:eastAsia="zh-CN"/>
              </w:rPr>
              <w:t xml:space="preserve"> </w:t>
            </w:r>
            <w:r>
              <w:rPr>
                <w:rFonts w:eastAsia="DengXian"/>
                <w:lang w:eastAsia="zh-CN"/>
              </w:rPr>
              <w:t xml:space="preserve">and </w:t>
            </w:r>
            <m:oMath>
              <m:sSubSup>
                <m:sSubSupPr>
                  <m:ctrlPr>
                    <w:rPr>
                      <w:rFonts w:ascii="Cambria Math" w:hAnsi="Cambria Math"/>
                      <w:i/>
                      <w:sz w:val="22"/>
                      <w:szCs w:val="22"/>
                    </w:rPr>
                  </m:ctrlPr>
                </m:sSubSupPr>
                <m:e>
                  <m:r>
                    <w:rPr>
                      <w:rFonts w:ascii="Cambria Math" w:hAnsi="Cambria Math"/>
                      <w:sz w:val="22"/>
                      <w:szCs w:val="22"/>
                    </w:rPr>
                    <m:t>T</m:t>
                  </m:r>
                </m:e>
                <m:sub>
                  <m:r>
                    <m:rPr>
                      <m:nor/>
                    </m:rPr>
                    <w:rPr>
                      <w:rFonts w:ascii="Times New Roman" w:hAnsi="Times New Roman"/>
                      <w:sz w:val="22"/>
                      <w:szCs w:val="22"/>
                    </w:rPr>
                    <m:t>D→R</m:t>
                  </m:r>
                </m:sub>
                <m:sup>
                  <m:r>
                    <m:rPr>
                      <m:nor/>
                    </m:rPr>
                    <w:rPr>
                      <w:rFonts w:ascii="Times New Roman" w:hAnsi="Times New Roman"/>
                      <w:sz w:val="22"/>
                      <w:szCs w:val="22"/>
                    </w:rPr>
                    <m:t>min</m:t>
                  </m:r>
                </m:sup>
              </m:sSubSup>
            </m:oMath>
            <w:r>
              <w:rPr>
                <w:rFonts w:eastAsia="DengXian"/>
                <w:sz w:val="22"/>
                <w:szCs w:val="22"/>
              </w:rPr>
              <w:t>.</w:t>
            </w:r>
          </w:p>
        </w:tc>
      </w:tr>
      <w:tr w:rsidR="00AB569A" w14:paraId="78765AF3" w14:textId="77777777">
        <w:trPr>
          <w:trHeight w:val="252"/>
        </w:trPr>
        <w:tc>
          <w:tcPr>
            <w:tcW w:w="1413" w:type="dxa"/>
          </w:tcPr>
          <w:p w14:paraId="3FE03BDB" w14:textId="77777777" w:rsidR="00AB569A" w:rsidRDefault="00912D83">
            <w:pPr>
              <w:rPr>
                <w:rFonts w:eastAsia="DengXian"/>
                <w:lang w:val="en-US" w:eastAsia="zh-CN"/>
              </w:rPr>
            </w:pPr>
            <w:r>
              <w:rPr>
                <w:rFonts w:eastAsia="DengXian" w:hint="eastAsia"/>
                <w:lang w:val="en-US" w:eastAsia="zh-CN"/>
              </w:rPr>
              <w:t>H</w:t>
            </w:r>
            <w:r>
              <w:rPr>
                <w:rFonts w:eastAsia="DengXian"/>
                <w:lang w:val="en-US" w:eastAsia="zh-CN"/>
              </w:rPr>
              <w:t>ONOR</w:t>
            </w:r>
          </w:p>
        </w:tc>
        <w:tc>
          <w:tcPr>
            <w:tcW w:w="8196" w:type="dxa"/>
          </w:tcPr>
          <w:p w14:paraId="18651229" w14:textId="77777777" w:rsidR="00AB569A" w:rsidRDefault="00912D83">
            <w:pPr>
              <w:rPr>
                <w:rFonts w:eastAsia="DengXian"/>
                <w:lang w:val="en-US" w:eastAsia="zh-CN"/>
              </w:rPr>
            </w:pPr>
            <w:r>
              <w:rPr>
                <w:rFonts w:eastAsia="DengXian"/>
                <w:lang w:val="en-US" w:eastAsia="zh-CN"/>
              </w:rPr>
              <w:t>Use case of cross-message block-level repetitions could be considered when discussing whether to introduce the timing offset between two consecutive R2D or D2R transmissions for the same device.</w:t>
            </w:r>
          </w:p>
        </w:tc>
      </w:tr>
      <w:tr w:rsidR="00AB569A" w14:paraId="05323E46" w14:textId="77777777">
        <w:trPr>
          <w:trHeight w:val="252"/>
        </w:trPr>
        <w:tc>
          <w:tcPr>
            <w:tcW w:w="1413" w:type="dxa"/>
            <w:shd w:val="clear" w:color="auto" w:fill="auto"/>
          </w:tcPr>
          <w:p w14:paraId="2D9BBD1D" w14:textId="77777777" w:rsidR="00AB569A" w:rsidRDefault="00912D83">
            <w:pPr>
              <w:rPr>
                <w:rFonts w:eastAsia="DengXian"/>
                <w:lang w:val="en-US" w:eastAsia="zh-CN"/>
              </w:rPr>
            </w:pPr>
            <w:r>
              <w:rPr>
                <w:rFonts w:eastAsia="DengXian" w:hint="eastAsia"/>
                <w:lang w:val="en-US" w:eastAsia="zh-CN"/>
              </w:rPr>
              <w:t>ZTE</w:t>
            </w:r>
          </w:p>
        </w:tc>
        <w:tc>
          <w:tcPr>
            <w:tcW w:w="8196" w:type="dxa"/>
            <w:shd w:val="clear" w:color="auto" w:fill="auto"/>
          </w:tcPr>
          <w:p w14:paraId="2DF91CC3" w14:textId="77777777" w:rsidR="00AB569A" w:rsidRDefault="00912D83">
            <w:pPr>
              <w:rPr>
                <w:rFonts w:eastAsia="DengXian"/>
                <w:lang w:val="en-US" w:eastAsia="zh-CN"/>
              </w:rPr>
            </w:pPr>
            <w:r>
              <w:rPr>
                <w:rFonts w:eastAsia="DengXian"/>
                <w:lang w:val="en-US" w:eastAsia="zh-CN"/>
              </w:rPr>
              <w:t>The existing parameters Toffset1/2/3/4 and TD2R_min all need to be considered, and their values will be determined in the work item.</w:t>
            </w:r>
          </w:p>
          <w:p w14:paraId="2DB7DC51" w14:textId="77777777" w:rsidR="00AB569A" w:rsidRDefault="00912D83">
            <w:pPr>
              <w:rPr>
                <w:rFonts w:eastAsia="DengXian"/>
                <w:lang w:val="en-US" w:eastAsia="zh-CN"/>
              </w:rPr>
            </w:pPr>
            <w:r>
              <w:rPr>
                <w:rFonts w:eastAsia="DengXian"/>
                <w:lang w:val="en-US" w:eastAsia="zh-CN"/>
              </w:rPr>
              <w:t>For the timing offset between two consecutive R2D or D2R transmissions for the same device, the use cases require further detailed analysis due to the potential introduction of SIBs and synchronization signals.</w:t>
            </w:r>
          </w:p>
          <w:p w14:paraId="22DD6301" w14:textId="77777777" w:rsidR="00AB569A" w:rsidRDefault="00912D83">
            <w:pPr>
              <w:rPr>
                <w:rFonts w:eastAsia="DengXian"/>
                <w:lang w:val="en-US" w:eastAsia="zh-CN"/>
              </w:rPr>
            </w:pPr>
            <w:r>
              <w:rPr>
                <w:rFonts w:eastAsia="DengXian" w:hint="eastAsia"/>
                <w:lang w:val="en-US" w:eastAsia="zh-CN"/>
              </w:rPr>
              <w:t>Based on HW</w:t>
            </w:r>
            <w:r>
              <w:rPr>
                <w:rFonts w:eastAsia="DengXian"/>
                <w:lang w:val="en-US" w:eastAsia="zh-CN"/>
              </w:rPr>
              <w:t>’</w:t>
            </w:r>
            <w:r>
              <w:rPr>
                <w:rFonts w:eastAsia="DengXian" w:hint="eastAsia"/>
                <w:lang w:val="en-US" w:eastAsia="zh-CN"/>
              </w:rPr>
              <w:t xml:space="preserve"> proposal, we suggest the following </w:t>
            </w:r>
            <w:r>
              <w:rPr>
                <w:rFonts w:eastAsia="DengXian"/>
                <w:lang w:val="en-US" w:eastAsia="zh-CN"/>
              </w:rPr>
              <w:t>supplement</w:t>
            </w:r>
            <w:r>
              <w:rPr>
                <w:rFonts w:eastAsia="DengXian" w:hint="eastAsia"/>
                <w:lang w:val="en-US" w:eastAsia="zh-CN"/>
              </w:rPr>
              <w:t>s:</w:t>
            </w:r>
            <w:r>
              <w:rPr>
                <w:rFonts w:eastAsia="DengXian"/>
                <w:lang w:val="en-US" w:eastAsia="zh-CN"/>
              </w:rPr>
              <w:t>  </w:t>
            </w:r>
          </w:p>
          <w:p w14:paraId="3FCC581B" w14:textId="77777777" w:rsidR="00AB569A" w:rsidRDefault="00AB569A">
            <w:pPr>
              <w:rPr>
                <w:rFonts w:eastAsia="DengXian"/>
                <w:lang w:val="en-US" w:eastAsia="zh-CN"/>
              </w:rPr>
            </w:pPr>
          </w:p>
          <w:p w14:paraId="50E9AA5C" w14:textId="77777777" w:rsidR="00AB569A" w:rsidRDefault="00912D83">
            <w:pPr>
              <w:rPr>
                <w:rFonts w:eastAsia="DengXian"/>
                <w:b/>
                <w:bCs/>
                <w:lang w:val="en-US" w:eastAsia="zh-CN"/>
              </w:rPr>
            </w:pPr>
            <w:r>
              <w:rPr>
                <w:rFonts w:eastAsia="DengXian" w:hint="eastAsia"/>
                <w:b/>
                <w:bCs/>
                <w:lang w:val="en-US" w:eastAsia="zh-CN"/>
              </w:rPr>
              <w:t>Proposal</w:t>
            </w:r>
          </w:p>
          <w:p w14:paraId="1D57C7E4" w14:textId="77777777" w:rsidR="00AB569A" w:rsidRDefault="00912D83">
            <w:pPr>
              <w:rPr>
                <w:rFonts w:eastAsia="DengXian"/>
                <w:strike/>
                <w:szCs w:val="20"/>
                <w:lang w:eastAsia="zh-CN"/>
              </w:rPr>
            </w:pPr>
            <w:r>
              <w:rPr>
                <w:szCs w:val="20"/>
                <w:lang w:eastAsia="ko-KR"/>
              </w:rPr>
              <w:t xml:space="preserve">At least for DT and DO-DTT, </w:t>
            </w:r>
            <w:r>
              <w:rPr>
                <w:rFonts w:eastAsia="DengXian" w:hint="eastAsia"/>
                <w:szCs w:val="20"/>
                <w:lang w:eastAsia="zh-CN"/>
              </w:rPr>
              <w:t xml:space="preserve">the followings are feasible. </w:t>
            </w:r>
            <w:r>
              <w:rPr>
                <w:rFonts w:eastAsia="DengXian"/>
                <w:szCs w:val="20"/>
                <w:lang w:eastAsia="zh-CN"/>
              </w:rPr>
              <w:t>F</w:t>
            </w:r>
            <w:r>
              <w:rPr>
                <w:rFonts w:eastAsia="DengXian" w:hint="eastAsia"/>
                <w:szCs w:val="20"/>
                <w:lang w:eastAsia="zh-CN"/>
              </w:rPr>
              <w:t>urther study the necessity of followings.</w:t>
            </w:r>
          </w:p>
          <w:p w14:paraId="4D4A0E60" w14:textId="77777777" w:rsidR="00AB569A" w:rsidRDefault="00912D83">
            <w:pPr>
              <w:pStyle w:val="ae"/>
              <w:numPr>
                <w:ilvl w:val="0"/>
                <w:numId w:val="6"/>
              </w:numPr>
              <w:rPr>
                <w:lang w:eastAsia="ko-KR"/>
              </w:rPr>
            </w:pPr>
            <w:r>
              <w:rPr>
                <w:rFonts w:hint="eastAsia"/>
                <w:lang w:eastAsia="ko-KR"/>
              </w:rPr>
              <w:t xml:space="preserve">timing </w:t>
            </w:r>
            <w:r>
              <w:rPr>
                <w:lang w:eastAsia="ko-KR"/>
              </w:rPr>
              <w:t xml:space="preserve">offset value between R2D and corresponding subsequent D2R </w:t>
            </w:r>
            <w:r>
              <w:rPr>
                <w:rFonts w:eastAsia="DengXian" w:hint="eastAsia"/>
                <w:lang w:eastAsia="zh-CN"/>
              </w:rPr>
              <w:t xml:space="preserve">is predefined </w:t>
            </w:r>
            <w:r>
              <w:rPr>
                <w:lang w:eastAsia="ko-KR"/>
              </w:rPr>
              <w:t>(e.g., Toffset1/2/3/4)</w:t>
            </w:r>
          </w:p>
          <w:p w14:paraId="0F607C66" w14:textId="77777777" w:rsidR="00AB569A" w:rsidRDefault="00912D83">
            <w:pPr>
              <w:pStyle w:val="ae"/>
              <w:numPr>
                <w:ilvl w:val="0"/>
                <w:numId w:val="6"/>
              </w:numPr>
              <w:rPr>
                <w:lang w:eastAsia="ko-KR"/>
              </w:rPr>
            </w:pPr>
            <w:r>
              <w:rPr>
                <w:rFonts w:hint="eastAsia"/>
                <w:lang w:eastAsia="ko-KR"/>
              </w:rPr>
              <w:t xml:space="preserve">timing </w:t>
            </w:r>
            <w:r>
              <w:rPr>
                <w:lang w:eastAsia="ko-KR"/>
              </w:rPr>
              <w:t xml:space="preserve">offset between R2D and corresponding subsequent D2R </w:t>
            </w:r>
            <w:r>
              <w:rPr>
                <w:rFonts w:eastAsia="DengXian" w:hint="eastAsia"/>
                <w:lang w:eastAsia="zh-CN"/>
              </w:rPr>
              <w:t xml:space="preserve">is </w:t>
            </w:r>
            <w:r>
              <w:rPr>
                <w:lang w:eastAsia="ko-KR"/>
              </w:rPr>
              <w:t>provided by a reader</w:t>
            </w:r>
          </w:p>
          <w:p w14:paraId="62404E5C" w14:textId="77777777" w:rsidR="00AB569A" w:rsidRDefault="00912D83">
            <w:pPr>
              <w:pStyle w:val="ae"/>
              <w:numPr>
                <w:ilvl w:val="0"/>
                <w:numId w:val="6"/>
              </w:numPr>
              <w:rPr>
                <w:rFonts w:eastAsia="DengXian"/>
                <w:color w:val="FF0000"/>
                <w:lang w:val="en-US" w:eastAsia="zh-CN"/>
              </w:rPr>
            </w:pPr>
            <w:r>
              <w:rPr>
                <w:rFonts w:hint="eastAsia"/>
                <w:color w:val="FF0000"/>
                <w:lang w:eastAsia="ko-KR"/>
              </w:rPr>
              <w:t xml:space="preserve">timing </w:t>
            </w:r>
            <w:r>
              <w:rPr>
                <w:color w:val="FF0000"/>
                <w:lang w:eastAsia="ko-KR"/>
              </w:rPr>
              <w:t xml:space="preserve">offset value between </w:t>
            </w:r>
            <w:r>
              <w:rPr>
                <w:rFonts w:eastAsia="SimSun" w:hint="eastAsia"/>
                <w:color w:val="FF0000"/>
                <w:lang w:val="en-US" w:eastAsia="zh-CN"/>
              </w:rPr>
              <w:t>D2R</w:t>
            </w:r>
            <w:r>
              <w:rPr>
                <w:color w:val="FF0000"/>
                <w:lang w:eastAsia="ko-KR"/>
              </w:rPr>
              <w:t xml:space="preserve"> and corresponding subsequent </w:t>
            </w:r>
            <w:r>
              <w:rPr>
                <w:rFonts w:eastAsia="SimSun" w:hint="eastAsia"/>
                <w:color w:val="FF0000"/>
                <w:lang w:val="en-US" w:eastAsia="zh-CN"/>
              </w:rPr>
              <w:t>R2D</w:t>
            </w:r>
            <w:r>
              <w:rPr>
                <w:color w:val="FF0000"/>
                <w:lang w:eastAsia="ko-KR"/>
              </w:rPr>
              <w:t xml:space="preserve"> </w:t>
            </w:r>
            <w:r>
              <w:rPr>
                <w:rFonts w:eastAsia="DengXian" w:hint="eastAsia"/>
                <w:color w:val="FF0000"/>
                <w:lang w:eastAsia="zh-CN"/>
              </w:rPr>
              <w:t>is predefined</w:t>
            </w:r>
            <w:r>
              <w:rPr>
                <w:rFonts w:eastAsia="DengXian" w:hint="eastAsia"/>
                <w:color w:val="FF0000"/>
                <w:lang w:val="en-US" w:eastAsia="zh-CN"/>
              </w:rPr>
              <w:t>.</w:t>
            </w:r>
          </w:p>
          <w:p w14:paraId="45444FE6" w14:textId="77777777" w:rsidR="00AB569A" w:rsidRDefault="00912D83">
            <w:pPr>
              <w:pStyle w:val="ae"/>
              <w:numPr>
                <w:ilvl w:val="0"/>
                <w:numId w:val="6"/>
              </w:numPr>
              <w:rPr>
                <w:rFonts w:eastAsia="DengXian"/>
                <w:color w:val="FF0000"/>
                <w:lang w:val="en-US" w:eastAsia="zh-CN"/>
              </w:rPr>
            </w:pPr>
            <w:r>
              <w:rPr>
                <w:rFonts w:eastAsia="DengXian" w:hint="eastAsia"/>
                <w:color w:val="FF0000"/>
                <w:lang w:val="en-US" w:eastAsia="zh-CN"/>
              </w:rPr>
              <w:t xml:space="preserve">The </w:t>
            </w:r>
            <w:r>
              <w:rPr>
                <w:rFonts w:eastAsia="DengXian"/>
                <w:color w:val="FF0000"/>
                <w:lang w:val="en-US" w:eastAsia="zh-CN"/>
              </w:rPr>
              <w:t xml:space="preserve">values </w:t>
            </w:r>
            <w:r>
              <w:rPr>
                <w:rFonts w:eastAsia="DengXian" w:hint="eastAsia"/>
                <w:color w:val="FF0000"/>
                <w:lang w:val="en-US" w:eastAsia="zh-CN"/>
              </w:rPr>
              <w:t xml:space="preserve">of timing offsets </w:t>
            </w:r>
            <w:r>
              <w:rPr>
                <w:rFonts w:eastAsia="DengXian"/>
                <w:color w:val="FF0000"/>
                <w:lang w:val="en-US" w:eastAsia="zh-CN"/>
              </w:rPr>
              <w:t xml:space="preserve">will be determined in </w:t>
            </w:r>
            <w:r>
              <w:rPr>
                <w:rFonts w:eastAsia="DengXian" w:hint="eastAsia"/>
                <w:color w:val="FF0000"/>
                <w:lang w:val="en-US" w:eastAsia="zh-CN"/>
              </w:rPr>
              <w:t>WI.</w:t>
            </w:r>
          </w:p>
          <w:p w14:paraId="1D031A52" w14:textId="77777777" w:rsidR="00AB569A" w:rsidRDefault="00AB569A">
            <w:pPr>
              <w:pStyle w:val="ae"/>
              <w:ind w:left="0"/>
              <w:rPr>
                <w:rFonts w:eastAsia="DengXian"/>
                <w:lang w:val="en-US" w:eastAsia="zh-CN"/>
              </w:rPr>
            </w:pPr>
          </w:p>
        </w:tc>
      </w:tr>
    </w:tbl>
    <w:p w14:paraId="5B5953D7" w14:textId="77777777" w:rsidR="00AB569A" w:rsidRDefault="00AB569A">
      <w:pPr>
        <w:rPr>
          <w:rFonts w:eastAsia="DengXian"/>
          <w:lang w:val="en-US" w:eastAsia="zh-CN"/>
        </w:rPr>
      </w:pPr>
    </w:p>
    <w:p w14:paraId="589370E7" w14:textId="77777777" w:rsidR="00AB569A" w:rsidRDefault="00AB569A">
      <w:pPr>
        <w:rPr>
          <w:lang w:eastAsia="ko-KR"/>
        </w:rPr>
      </w:pPr>
    </w:p>
    <w:p w14:paraId="18A89572" w14:textId="77777777" w:rsidR="00AB569A" w:rsidRDefault="00912D83">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(20)</w:t>
      </w:r>
    </w:p>
    <w:p w14:paraId="68EBA846" w14:textId="77777777" w:rsidR="00AB569A" w:rsidRDefault="00AB569A">
      <w:pPr>
        <w:rPr>
          <w:lang w:eastAsia="ko-KR"/>
        </w:rPr>
      </w:pPr>
    </w:p>
    <w:tbl>
      <w:tblPr>
        <w:tblStyle w:val="a9"/>
        <w:tblW w:w="0" w:type="auto"/>
        <w:tblLook w:val="04A0" w:firstRow="1" w:lastRow="0" w:firstColumn="1" w:lastColumn="0" w:noHBand="0" w:noVBand="1"/>
      </w:tblPr>
      <w:tblGrid>
        <w:gridCol w:w="1413"/>
        <w:gridCol w:w="8218"/>
      </w:tblGrid>
      <w:tr w:rsidR="00AB569A" w14:paraId="710D6756" w14:textId="77777777">
        <w:tc>
          <w:tcPr>
            <w:tcW w:w="1413" w:type="dxa"/>
            <w:vAlign w:val="center"/>
          </w:tcPr>
          <w:p w14:paraId="45BF35A2" w14:textId="77777777" w:rsidR="00AB569A" w:rsidRDefault="00912D83">
            <w:pPr>
              <w:rPr>
                <w:lang w:eastAsia="ko-KR"/>
              </w:rPr>
            </w:pPr>
            <w:r>
              <w:rPr>
                <w:lang w:eastAsia="ko-KR"/>
              </w:rPr>
              <w:t>Companies</w:t>
            </w:r>
          </w:p>
        </w:tc>
        <w:tc>
          <w:tcPr>
            <w:tcW w:w="8218" w:type="dxa"/>
            <w:vAlign w:val="center"/>
          </w:tcPr>
          <w:p w14:paraId="5379570D" w14:textId="77777777" w:rsidR="00AB569A" w:rsidRDefault="00912D83">
            <w:pPr>
              <w:rPr>
                <w:lang w:eastAsia="ko-KR"/>
              </w:rPr>
            </w:pPr>
            <w:r>
              <w:rPr>
                <w:lang w:eastAsia="ko-KR"/>
              </w:rPr>
              <w:t>Proposals and observations</w:t>
            </w:r>
          </w:p>
        </w:tc>
      </w:tr>
      <w:tr w:rsidR="00AB569A" w14:paraId="1626B0AE" w14:textId="77777777">
        <w:tc>
          <w:tcPr>
            <w:tcW w:w="1413" w:type="dxa"/>
          </w:tcPr>
          <w:p w14:paraId="2A423160" w14:textId="77777777" w:rsidR="00AB569A" w:rsidRDefault="00912D83">
            <w:pPr>
              <w:rPr>
                <w:lang w:eastAsia="ko-KR"/>
              </w:rPr>
            </w:pPr>
            <w:r>
              <w:rPr>
                <w:rFonts w:eastAsia="맑은 고딕" w:cs="Times"/>
              </w:rPr>
              <w:t>FUTUREWEI</w:t>
            </w:r>
          </w:p>
        </w:tc>
        <w:tc>
          <w:tcPr>
            <w:tcW w:w="8218" w:type="dxa"/>
          </w:tcPr>
          <w:p w14:paraId="486CEF57" w14:textId="77777777" w:rsidR="00AB569A" w:rsidRDefault="00912D83">
            <w:pPr>
              <w:rPr>
                <w:lang w:eastAsia="ko-KR"/>
              </w:rPr>
            </w:pPr>
            <w:bookmarkStart w:id="69" w:name="RANGE!F3"/>
            <w:r>
              <w:rPr>
                <w:rFonts w:ascii="Times New Roman" w:eastAsia="맑은 고딕" w:hAnsi="Times New Roman"/>
                <w:color w:val="000000"/>
              </w:rPr>
              <w:t>Observation 1: For the active devices, the effects of the propagation delay may need to be considered for TDMA when the SFO for the active device is on the order of 10</w:t>
            </w:r>
            <w:r>
              <w:rPr>
                <w:rFonts w:ascii="Times New Roman" w:eastAsia="맑은 고딕" w:hAnsi="Times New Roman"/>
                <w:color w:val="000000"/>
                <w:vertAlign w:val="superscript"/>
              </w:rPr>
              <w:t>3</w:t>
            </w:r>
            <w:r>
              <w:rPr>
                <w:rFonts w:ascii="Times New Roman" w:eastAsia="맑은 고딕" w:hAnsi="Times New Roman"/>
                <w:color w:val="000000"/>
              </w:rPr>
              <w:t xml:space="preserve"> or lower. </w:t>
            </w:r>
            <w:r>
              <w:rPr>
                <w:rFonts w:ascii="Times New Roman" w:eastAsia="맑은 고딕" w:hAnsi="Times New Roman"/>
                <w:color w:val="000000"/>
              </w:rPr>
              <w:br/>
              <w:t>Proposal 2: For Rel-20 study, capture the procedure how to determine the starting time for each time domain resource for TDMA.</w:t>
            </w:r>
            <w:r>
              <w:rPr>
                <w:rFonts w:ascii="Times New Roman" w:eastAsia="맑은 고딕" w:hAnsi="Times New Roman"/>
                <w:color w:val="000000"/>
              </w:rPr>
              <w:br/>
              <w:t>Proposal 4: For Rel-20, support a timing offset value between D2R and corresponding subsequent R2D to allow a minimum time for a device to switch from transmit mode to receive mode.</w:t>
            </w:r>
            <w:r>
              <w:rPr>
                <w:rFonts w:ascii="Times New Roman" w:eastAsia="맑은 고딕" w:hAnsi="Times New Roman"/>
                <w:color w:val="000000"/>
              </w:rPr>
              <w:br/>
              <w:t>Proposal 5: For Rel-20, support a timing offset between R2D and corresponding subsequent D2R provided by a reader.</w:t>
            </w:r>
            <w:r>
              <w:rPr>
                <w:rFonts w:ascii="Times New Roman" w:eastAsia="맑은 고딕" w:hAnsi="Times New Roman"/>
                <w:color w:val="000000"/>
              </w:rPr>
              <w:br/>
              <w:t>Proposal 6: For Rel-20, the need for a timing offset between D2R and corresponding subsequent R2D provided by a reader should be clarified.</w:t>
            </w:r>
            <w:r>
              <w:rPr>
                <w:rFonts w:ascii="Times New Roman" w:eastAsia="맑은 고딕" w:hAnsi="Times New Roman"/>
                <w:color w:val="000000"/>
              </w:rPr>
              <w:br/>
              <w:t>Observation 2: If the scenario for consecutive R2D transmissions for the same device is supported, there may be a need for a timing offset to allow a device to complete processing the first R2D transmission.</w:t>
            </w:r>
            <w:r>
              <w:rPr>
                <w:rFonts w:ascii="Times New Roman" w:eastAsia="맑은 고딕" w:hAnsi="Times New Roman"/>
                <w:color w:val="000000"/>
              </w:rPr>
              <w:br/>
              <w:t>Observation 3: For Rel-20, any scenario requiring a timing offset between two consecutive D2R transmissions for the same device is unclear.</w:t>
            </w:r>
            <w:bookmarkEnd w:id="69"/>
          </w:p>
        </w:tc>
      </w:tr>
      <w:tr w:rsidR="00AB569A" w14:paraId="3D79BC37" w14:textId="77777777">
        <w:tc>
          <w:tcPr>
            <w:tcW w:w="1413" w:type="dxa"/>
          </w:tcPr>
          <w:p w14:paraId="6554AF0B" w14:textId="77777777" w:rsidR="00AB569A" w:rsidRDefault="00912D83">
            <w:pPr>
              <w:rPr>
                <w:lang w:eastAsia="ko-KR"/>
              </w:rPr>
            </w:pPr>
            <w:r>
              <w:rPr>
                <w:rFonts w:eastAsia="맑은 고딕" w:cs="Times"/>
              </w:rPr>
              <w:t>Nokia</w:t>
            </w:r>
          </w:p>
        </w:tc>
        <w:tc>
          <w:tcPr>
            <w:tcW w:w="8218" w:type="dxa"/>
          </w:tcPr>
          <w:p w14:paraId="7CCC1CCC" w14:textId="77777777" w:rsidR="00AB569A" w:rsidRDefault="00912D83">
            <w:pPr>
              <w:rPr>
                <w:lang w:eastAsia="ko-KR"/>
              </w:rPr>
            </w:pPr>
            <w:r>
              <w:rPr>
                <w:rFonts w:ascii="Times New Roman" w:eastAsia="맑은 고딕" w:hAnsi="Times New Roman"/>
                <w:color w:val="000000"/>
              </w:rPr>
              <w:t xml:space="preserve">Proposal 10: RAN1 identifies factors which potentially affect the existing timing offset such as R2D FEC, SFO, longer RTT, by supporting Device 2b/C especially for outdoor scenarios.  </w:t>
            </w:r>
          </w:p>
        </w:tc>
      </w:tr>
      <w:tr w:rsidR="00AB569A" w14:paraId="541A1761" w14:textId="77777777">
        <w:tc>
          <w:tcPr>
            <w:tcW w:w="1413" w:type="dxa"/>
          </w:tcPr>
          <w:p w14:paraId="0236586F" w14:textId="77777777" w:rsidR="00AB569A" w:rsidRDefault="00912D83">
            <w:pPr>
              <w:rPr>
                <w:lang w:eastAsia="ko-KR"/>
              </w:rPr>
            </w:pPr>
            <w:r>
              <w:rPr>
                <w:rFonts w:eastAsia="맑은 고딕" w:cs="Times"/>
              </w:rPr>
              <w:t>Spreadtrum, UNISOC</w:t>
            </w:r>
          </w:p>
        </w:tc>
        <w:tc>
          <w:tcPr>
            <w:tcW w:w="8218" w:type="dxa"/>
          </w:tcPr>
          <w:p w14:paraId="79EB549D" w14:textId="77777777" w:rsidR="00AB569A" w:rsidRDefault="00912D83">
            <w:pPr>
              <w:rPr>
                <w:lang w:eastAsia="ko-KR"/>
              </w:rPr>
            </w:pPr>
            <w:r>
              <w:rPr>
                <w:rFonts w:ascii="Times New Roman" w:eastAsia="맑은 고딕" w:hAnsi="Times New Roman"/>
                <w:color w:val="000000"/>
              </w:rPr>
              <w:t>Observation 7: since active device has better performance for SFO calibration, T</w:t>
            </w:r>
            <w:r>
              <w:rPr>
                <w:rFonts w:ascii="Times New Roman" w:eastAsia="맑은 고딕" w:hAnsi="Times New Roman"/>
                <w:color w:val="000000"/>
                <w:vertAlign w:val="subscript"/>
              </w:rPr>
              <w:t>offset2</w:t>
            </w:r>
            <w:r>
              <w:rPr>
                <w:rFonts w:ascii="Times New Roman" w:eastAsia="맑은 고딕" w:hAnsi="Times New Roman"/>
                <w:color w:val="000000"/>
              </w:rPr>
              <w:t xml:space="preserve"> for active device can be 0.248 (T</w:t>
            </w:r>
            <w:r>
              <w:rPr>
                <w:rFonts w:ascii="Times New Roman" w:eastAsia="맑은 고딕" w:hAnsi="Times New Roman"/>
                <w:color w:val="000000"/>
                <w:vertAlign w:val="subscript"/>
              </w:rPr>
              <w:t>offset1</w:t>
            </w:r>
            <w:r>
              <w:rPr>
                <w:rFonts w:ascii="Times New Roman" w:eastAsia="맑은 고딕" w:hAnsi="Times New Roman"/>
                <w:color w:val="000000"/>
              </w:rPr>
              <w:t xml:space="preserve"> + T</w:t>
            </w:r>
            <w:r>
              <w:rPr>
                <w:rFonts w:ascii="Times New Roman" w:eastAsia="맑은 고딕" w:hAnsi="Times New Roman"/>
                <w:color w:val="000000"/>
                <w:vertAlign w:val="subscript"/>
              </w:rPr>
              <w:t>msg1</w:t>
            </w:r>
            <w:r>
              <w:rPr>
                <w:rFonts w:ascii="Times New Roman" w:eastAsia="맑은 고딕" w:hAnsi="Times New Roman"/>
                <w:color w:val="000000"/>
              </w:rPr>
              <w:t>) less than that for Device 1.</w:t>
            </w:r>
            <w:r>
              <w:rPr>
                <w:rFonts w:ascii="Times New Roman" w:eastAsia="맑은 고딕" w:hAnsi="Times New Roman"/>
                <w:color w:val="000000"/>
              </w:rPr>
              <w:br/>
              <w:t>Proposal 28: the definition for the existing timing offsets for Device 1, i.e., T</w:t>
            </w:r>
            <w:r>
              <w:rPr>
                <w:rFonts w:ascii="Times New Roman" w:eastAsia="맑은 고딕" w:hAnsi="Times New Roman"/>
                <w:color w:val="000000"/>
                <w:vertAlign w:val="subscript"/>
              </w:rPr>
              <w:t>offset1</w:t>
            </w:r>
            <w:r>
              <w:rPr>
                <w:rFonts w:ascii="Times New Roman" w:eastAsia="맑은 고딕" w:hAnsi="Times New Roman"/>
                <w:color w:val="000000"/>
              </w:rPr>
              <w:t>, T</w:t>
            </w:r>
            <w:r>
              <w:rPr>
                <w:rFonts w:ascii="Times New Roman" w:eastAsia="맑은 고딕" w:hAnsi="Times New Roman"/>
                <w:color w:val="000000"/>
                <w:vertAlign w:val="subscript"/>
              </w:rPr>
              <w:t>offset2</w:t>
            </w:r>
            <w:r>
              <w:rPr>
                <w:rFonts w:ascii="Times New Roman" w:eastAsia="맑은 고딕" w:hAnsi="Times New Roman"/>
                <w:color w:val="000000"/>
              </w:rPr>
              <w:t>, T</w:t>
            </w:r>
            <w:r>
              <w:rPr>
                <w:rFonts w:ascii="Times New Roman" w:eastAsia="맑은 고딕" w:hAnsi="Times New Roman"/>
                <w:color w:val="000000"/>
                <w:vertAlign w:val="subscript"/>
              </w:rPr>
              <w:t>offset3</w:t>
            </w:r>
            <w:r>
              <w:rPr>
                <w:rFonts w:ascii="Times New Roman" w:eastAsia="맑은 고딕" w:hAnsi="Times New Roman"/>
                <w:color w:val="000000"/>
              </w:rPr>
              <w:t>, T</w:t>
            </w:r>
            <w:r>
              <w:rPr>
                <w:rFonts w:ascii="Times New Roman" w:eastAsia="맑은 고딕" w:hAnsi="Times New Roman"/>
                <w:color w:val="000000"/>
                <w:vertAlign w:val="subscript"/>
              </w:rPr>
              <w:t>offset4</w:t>
            </w:r>
            <w:r>
              <w:rPr>
                <w:rFonts w:ascii="Times New Roman" w:eastAsia="맑은 고딕" w:hAnsi="Times New Roman"/>
                <w:color w:val="000000"/>
              </w:rPr>
              <w:t>, and T</w:t>
            </w:r>
            <w:r>
              <w:rPr>
                <w:rFonts w:ascii="Times New Roman" w:eastAsia="맑은 고딕" w:hAnsi="Times New Roman"/>
                <w:color w:val="000000"/>
                <w:vertAlign w:val="subscript"/>
              </w:rPr>
              <w:t>D2R,min</w:t>
            </w:r>
            <w:r>
              <w:rPr>
                <w:rFonts w:ascii="Times New Roman" w:eastAsia="맑은 고딕" w:hAnsi="Times New Roman"/>
                <w:color w:val="000000"/>
              </w:rPr>
              <w:t>, could be reused for Device 2b and for Device C.</w:t>
            </w:r>
            <w:r>
              <w:rPr>
                <w:rFonts w:ascii="Times New Roman" w:eastAsia="맑은 고딕" w:hAnsi="Times New Roman"/>
                <w:color w:val="000000"/>
              </w:rPr>
              <w:br/>
              <w:t>Proposal 29: Not support the indication of existing timing offset (between R2D and corresponding D2R, and between D2R and corresponding R2D) for Device 2b/C by reader.</w:t>
            </w:r>
          </w:p>
        </w:tc>
      </w:tr>
      <w:tr w:rsidR="00AB569A" w14:paraId="4779D913" w14:textId="77777777">
        <w:tc>
          <w:tcPr>
            <w:tcW w:w="1413" w:type="dxa"/>
          </w:tcPr>
          <w:p w14:paraId="07FFB6E3" w14:textId="77777777" w:rsidR="00AB569A" w:rsidRDefault="00912D83">
            <w:pPr>
              <w:rPr>
                <w:lang w:eastAsia="ko-KR"/>
              </w:rPr>
            </w:pPr>
            <w:r>
              <w:rPr>
                <w:rFonts w:eastAsia="맑은 고딕" w:cs="Times"/>
              </w:rPr>
              <w:t>ZTE Corporation, Sanechips</w:t>
            </w:r>
          </w:p>
        </w:tc>
        <w:tc>
          <w:tcPr>
            <w:tcW w:w="8218" w:type="dxa"/>
          </w:tcPr>
          <w:p w14:paraId="7817E35A" w14:textId="77777777" w:rsidR="00AB569A" w:rsidRDefault="00912D83">
            <w:pPr>
              <w:rPr>
                <w:lang w:eastAsia="ko-KR"/>
              </w:rPr>
            </w:pPr>
            <w:r>
              <w:rPr>
                <w:rFonts w:ascii="Times New Roman" w:eastAsia="맑은 고딕" w:hAnsi="Times New Roman"/>
                <w:color w:val="000000"/>
              </w:rPr>
              <w:t>Proposal 25: For timing of D2R response to R2D, new values of Toffset1, Toffset2, Toffset3 and Toffset4 need to be defined for Device 2b/C.</w:t>
            </w:r>
            <w:r>
              <w:rPr>
                <w:rFonts w:ascii="Times New Roman" w:eastAsia="맑은 고딕" w:hAnsi="Times New Roman"/>
                <w:color w:val="000000"/>
              </w:rPr>
              <w:br/>
              <w:t>Proposal 26: For timing of R2D response to D2R, the value of TD2R_min is up to RAN4.</w:t>
            </w:r>
          </w:p>
        </w:tc>
      </w:tr>
      <w:tr w:rsidR="00AB569A" w14:paraId="223AF065" w14:textId="77777777">
        <w:tc>
          <w:tcPr>
            <w:tcW w:w="1413" w:type="dxa"/>
          </w:tcPr>
          <w:p w14:paraId="28897E9A" w14:textId="77777777" w:rsidR="00AB569A" w:rsidRDefault="00912D83">
            <w:pPr>
              <w:rPr>
                <w:lang w:eastAsia="ko-KR"/>
              </w:rPr>
            </w:pPr>
            <w:r>
              <w:rPr>
                <w:rFonts w:eastAsia="맑은 고딕" w:cs="Times"/>
              </w:rPr>
              <w:t>vivo</w:t>
            </w:r>
          </w:p>
        </w:tc>
        <w:tc>
          <w:tcPr>
            <w:tcW w:w="8218" w:type="dxa"/>
          </w:tcPr>
          <w:p w14:paraId="3DCAA579" w14:textId="77777777" w:rsidR="00AB569A" w:rsidRDefault="00912D83">
            <w:pPr>
              <w:rPr>
                <w:lang w:eastAsia="ko-KR"/>
              </w:rPr>
            </w:pPr>
            <w:r>
              <w:rPr>
                <w:rFonts w:eastAsia="맑은 고딕" w:cs="Times"/>
                <w:color w:val="000000"/>
              </w:rPr>
              <w:t>Observation 62: Active AIoT device should be half duplex type device. Rx-Tx switching delay and R2D FEC (if supported) should be the new factors on determining the timing offset value between R2D and corresponding subsequent D2R for device 2b and C.</w:t>
            </w:r>
            <w:r>
              <w:rPr>
                <w:rFonts w:eastAsia="맑은 고딕" w:cs="Times"/>
                <w:color w:val="000000"/>
              </w:rPr>
              <w:br/>
              <w:t>Observation 63: The Tx-Rx or Rx-Tx switching delay for a NB-IoT device is 1ms which could be a reference for that of device 2b or C.</w:t>
            </w:r>
            <w:r>
              <w:rPr>
                <w:rFonts w:eastAsia="맑은 고딕" w:cs="Times"/>
                <w:color w:val="000000"/>
              </w:rPr>
              <w:br/>
              <w:t>Observation 64: Timing offset between R2D and corresponding subsequent D2R provided by a reader e.g., indicated by R2D command is more flexible.</w:t>
            </w:r>
            <w:r>
              <w:rPr>
                <w:rFonts w:eastAsia="맑은 고딕" w:cs="Times"/>
                <w:color w:val="000000"/>
              </w:rPr>
              <w:br/>
              <w:t>Observation 65: The Tx-Rx witching delay due to half-duplex constraints should be an additional factor impacting on TD2R_min.</w:t>
            </w:r>
            <w:r>
              <w:rPr>
                <w:rFonts w:eastAsia="맑은 고딕" w:cs="Times"/>
                <w:color w:val="000000"/>
              </w:rPr>
              <w:br/>
              <w:t>Observation 66: The cases that two consecutive R2D or D2R transmissions for the same device exist.</w:t>
            </w:r>
            <w:r>
              <w:rPr>
                <w:rFonts w:eastAsia="맑은 고딕" w:cs="Times"/>
                <w:color w:val="000000"/>
              </w:rPr>
              <w:br/>
              <w:t>Proposal 30: The timing offset between two consecutive R2D transmissions for the same device i.e., TR2D_R2D_min needs to be defined.</w:t>
            </w:r>
          </w:p>
        </w:tc>
      </w:tr>
      <w:tr w:rsidR="00AB569A" w14:paraId="64C64551" w14:textId="77777777">
        <w:tc>
          <w:tcPr>
            <w:tcW w:w="1413" w:type="dxa"/>
          </w:tcPr>
          <w:p w14:paraId="4A251993" w14:textId="77777777" w:rsidR="00AB569A" w:rsidRDefault="00912D83">
            <w:pPr>
              <w:rPr>
                <w:lang w:eastAsia="ko-KR"/>
              </w:rPr>
            </w:pPr>
            <w:r>
              <w:rPr>
                <w:rFonts w:eastAsia="맑은 고딕" w:cs="Times"/>
              </w:rPr>
              <w:t>Xiaomi</w:t>
            </w:r>
          </w:p>
        </w:tc>
        <w:tc>
          <w:tcPr>
            <w:tcW w:w="8218" w:type="dxa"/>
            <w:vAlign w:val="center"/>
          </w:tcPr>
          <w:p w14:paraId="0C52EFCD" w14:textId="77777777" w:rsidR="00AB569A" w:rsidRDefault="00912D83">
            <w:pPr>
              <w:rPr>
                <w:lang w:eastAsia="ko-KR"/>
              </w:rPr>
            </w:pPr>
            <w:r>
              <w:rPr>
                <w:rFonts w:ascii="Times New Roman" w:eastAsia="맑은 고딕" w:hAnsi="Times New Roman"/>
                <w:color w:val="000000"/>
              </w:rPr>
              <w:t>Proposal 35: For CBRA in Rel-20, the existing timing relationships defined in Rel-19 can be studied as a starting point.</w:t>
            </w:r>
            <w:r>
              <w:rPr>
                <w:rFonts w:ascii="Times New Roman" w:eastAsia="맑은 고딕" w:hAnsi="Times New Roman"/>
                <w:color w:val="000000"/>
              </w:rPr>
              <w:br/>
              <w:t>Proposal 36: For DT and DO-DTT, it is feasible to support the timing offset between R2D and corresponding subsequent D2R or between D2R and corresponding subsequent R2D to be indicated by a reader.</w:t>
            </w:r>
            <w:r>
              <w:rPr>
                <w:rFonts w:ascii="Times New Roman" w:eastAsia="맑은 고딕" w:hAnsi="Times New Roman"/>
                <w:color w:val="000000"/>
              </w:rPr>
              <w:br/>
              <w:t>Proposal 37: For T</w:t>
            </w:r>
            <w:r>
              <w:rPr>
                <w:rFonts w:ascii="Times New Roman" w:eastAsia="맑은 고딕" w:hAnsi="Times New Roman"/>
                <w:color w:val="000000"/>
                <w:vertAlign w:val="subscript"/>
              </w:rPr>
              <w:t>offset2</w:t>
            </w:r>
            <w:r>
              <w:rPr>
                <w:rFonts w:ascii="Times New Roman" w:eastAsia="맑은 고딕" w:hAnsi="Times New Roman"/>
                <w:color w:val="000000"/>
              </w:rPr>
              <w:t>, a smaller value than Device 1 of 1.25(T</w:t>
            </w:r>
            <w:r>
              <w:rPr>
                <w:rFonts w:ascii="Times New Roman" w:eastAsia="맑은 고딕" w:hAnsi="Times New Roman"/>
                <w:color w:val="000000"/>
                <w:vertAlign w:val="subscript"/>
              </w:rPr>
              <w:t>offset</w:t>
            </w:r>
            <w:r>
              <w:rPr>
                <w:rFonts w:ascii="Times New Roman" w:eastAsia="맑은 고딕" w:hAnsi="Times New Roman"/>
                <w:color w:val="000000"/>
              </w:rPr>
              <w:t>+M</w:t>
            </w:r>
            <w:r>
              <w:rPr>
                <w:rFonts w:ascii="Times New Roman" w:eastAsia="맑은 고딕" w:hAnsi="Times New Roman"/>
                <w:color w:val="000000"/>
                <w:vertAlign w:val="subscript"/>
              </w:rPr>
              <w:t>D2R,chip</w:t>
            </w:r>
            <w:r>
              <w:rPr>
                <w:rFonts w:ascii="Times New Roman" w:eastAsia="맑은 고딕" w:hAnsi="Times New Roman"/>
                <w:color w:val="000000"/>
              </w:rPr>
              <w:t>*T</w:t>
            </w:r>
            <w:r>
              <w:rPr>
                <w:rFonts w:ascii="Times New Roman" w:eastAsia="맑은 고딕" w:hAnsi="Times New Roman"/>
                <w:color w:val="000000"/>
                <w:vertAlign w:val="subscript"/>
              </w:rPr>
              <w:t>D2R,chip</w:t>
            </w:r>
            <w:r>
              <w:rPr>
                <w:rFonts w:ascii="Times New Roman" w:eastAsia="맑은 고딕" w:hAnsi="Times New Roman"/>
                <w:color w:val="000000"/>
              </w:rPr>
              <w:t>)  can be considered.</w:t>
            </w:r>
          </w:p>
        </w:tc>
      </w:tr>
      <w:tr w:rsidR="00AB569A" w14:paraId="0DD9EF96" w14:textId="77777777">
        <w:tc>
          <w:tcPr>
            <w:tcW w:w="1413" w:type="dxa"/>
          </w:tcPr>
          <w:p w14:paraId="255E16F5" w14:textId="77777777" w:rsidR="00AB569A" w:rsidRDefault="00912D83">
            <w:pPr>
              <w:rPr>
                <w:lang w:eastAsia="ko-KR"/>
              </w:rPr>
            </w:pPr>
            <w:r>
              <w:rPr>
                <w:rFonts w:eastAsia="맑은 고딕" w:cs="Times"/>
              </w:rPr>
              <w:t>CMCC</w:t>
            </w:r>
          </w:p>
        </w:tc>
        <w:tc>
          <w:tcPr>
            <w:tcW w:w="8218" w:type="dxa"/>
          </w:tcPr>
          <w:p w14:paraId="25A38960" w14:textId="77777777" w:rsidR="00AB569A" w:rsidRDefault="00912D83">
            <w:pPr>
              <w:rPr>
                <w:lang w:eastAsia="ko-KR"/>
              </w:rPr>
            </w:pPr>
            <w:r>
              <w:rPr>
                <w:rFonts w:eastAsia="맑은 고딕" w:cs="Times"/>
                <w:color w:val="000000"/>
              </w:rPr>
              <w:t>Proposal 43: The slot offset between R2D channel and corresponding D2R link can be indicated by R2D control information, and should satisfy Toffset values defined for device 1, and the Toffset value may be modified to larger value if FEC is applied to R2D channel.</w:t>
            </w:r>
            <w:r>
              <w:rPr>
                <w:rFonts w:eastAsia="맑은 고딕" w:cs="Times"/>
                <w:color w:val="000000"/>
              </w:rPr>
              <w:br/>
              <w:t>Proposal 44: For Device 2b/C design, Reader can transmit and receive simultaneously in FDD band, for example, detecting Msg1 and transmitting Msg2 at the same time.</w:t>
            </w:r>
            <w:r>
              <w:rPr>
                <w:rFonts w:eastAsia="맑은 고딕" w:cs="Times"/>
                <w:color w:val="000000"/>
              </w:rPr>
              <w:br/>
              <w:t>Proposal 45: Monitoring window is needed for Msg2 monitoring to save device energy consumption.</w:t>
            </w:r>
          </w:p>
        </w:tc>
      </w:tr>
      <w:tr w:rsidR="00AB569A" w14:paraId="4C776B2E" w14:textId="77777777">
        <w:tc>
          <w:tcPr>
            <w:tcW w:w="1413" w:type="dxa"/>
          </w:tcPr>
          <w:p w14:paraId="7CC8FA72" w14:textId="77777777" w:rsidR="00AB569A" w:rsidRDefault="00912D83">
            <w:pPr>
              <w:rPr>
                <w:lang w:eastAsia="ko-KR"/>
              </w:rPr>
            </w:pPr>
            <w:r>
              <w:rPr>
                <w:rFonts w:eastAsia="맑은 고딕" w:cs="Times"/>
              </w:rPr>
              <w:t>Ericsson</w:t>
            </w:r>
          </w:p>
        </w:tc>
        <w:tc>
          <w:tcPr>
            <w:tcW w:w="8218" w:type="dxa"/>
          </w:tcPr>
          <w:p w14:paraId="453CE704" w14:textId="77777777" w:rsidR="00AB569A" w:rsidRDefault="00912D83">
            <w:pPr>
              <w:rPr>
                <w:lang w:eastAsia="ko-KR"/>
              </w:rPr>
            </w:pPr>
            <w:r>
              <w:rPr>
                <w:rFonts w:eastAsia="맑은 고딕" w:cs="Times"/>
                <w:color w:val="000000"/>
              </w:rPr>
              <w:t>Observation 36 For Device 1 in Rel-19, time interval from the end of a R2D transmission to the starting time of the corresponding D2R time domain resource, and vice-versa, is fixed.</w:t>
            </w:r>
            <w:r>
              <w:rPr>
                <w:rFonts w:eastAsia="맑은 고딕" w:cs="Times"/>
                <w:color w:val="000000"/>
              </w:rPr>
              <w:br/>
              <w:t>Proposal 30 For Device 2b/C in Rel-20, support a more flexible and dynamic time interval between R2D transmission and D2R reception, and vice-versa, where relavant as shown in the table above.</w:t>
            </w:r>
          </w:p>
        </w:tc>
      </w:tr>
      <w:tr w:rsidR="00AB569A" w14:paraId="09438DF2" w14:textId="77777777">
        <w:tc>
          <w:tcPr>
            <w:tcW w:w="1413" w:type="dxa"/>
          </w:tcPr>
          <w:p w14:paraId="1C579EAD" w14:textId="77777777" w:rsidR="00AB569A" w:rsidRDefault="00912D83">
            <w:pPr>
              <w:rPr>
                <w:lang w:eastAsia="ko-KR"/>
              </w:rPr>
            </w:pPr>
            <w:r>
              <w:rPr>
                <w:rFonts w:eastAsia="맑은 고딕" w:cs="Times"/>
              </w:rPr>
              <w:t>CATT</w:t>
            </w:r>
          </w:p>
        </w:tc>
        <w:tc>
          <w:tcPr>
            <w:tcW w:w="8218" w:type="dxa"/>
          </w:tcPr>
          <w:p w14:paraId="686F19F4" w14:textId="77777777" w:rsidR="00AB569A" w:rsidRDefault="00912D83">
            <w:pPr>
              <w:rPr>
                <w:lang w:eastAsia="ko-KR"/>
              </w:rPr>
            </w:pPr>
            <w:r>
              <w:rPr>
                <w:rFonts w:eastAsia="맑은 고딕" w:cs="Times"/>
                <w:color w:val="000000"/>
              </w:rPr>
              <w:t>Proposal 47: The timing offset configuration should be updated in Rel-20 and consider the following impact:</w:t>
            </w:r>
            <w:r>
              <w:rPr>
                <w:rFonts w:eastAsia="맑은 고딕" w:cs="Times"/>
                <w:color w:val="000000"/>
              </w:rPr>
              <w:br/>
              <w:t>l The change of maximum number X of time domain resources for Msg1 transmission and Msg3 transmission;</w:t>
            </w:r>
            <w:r>
              <w:rPr>
                <w:rFonts w:eastAsia="맑은 고딕" w:cs="Times"/>
                <w:color w:val="000000"/>
              </w:rPr>
              <w:br/>
              <w:t>l The more accurate SFO timing accuracy of Device 2b and Device C;</w:t>
            </w:r>
            <w:r>
              <w:rPr>
                <w:rFonts w:eastAsia="맑은 고딕" w:cs="Times"/>
                <w:color w:val="000000"/>
              </w:rPr>
              <w:br/>
              <w:t>l The FEC scheme for R2D transmission.</w:t>
            </w:r>
            <w:r>
              <w:rPr>
                <w:rFonts w:eastAsia="맑은 고딕" w:cs="Times"/>
                <w:color w:val="000000"/>
              </w:rPr>
              <w:br/>
              <w:t>Proposal 48: It is not necessary to consider the dynamic signalling to indicate the timing offset for R2D and D2R transmission in Rel-20.</w:t>
            </w:r>
          </w:p>
        </w:tc>
      </w:tr>
      <w:tr w:rsidR="00AB569A" w14:paraId="1300484A" w14:textId="77777777">
        <w:tc>
          <w:tcPr>
            <w:tcW w:w="1413" w:type="dxa"/>
          </w:tcPr>
          <w:p w14:paraId="7FA92A64" w14:textId="77777777" w:rsidR="00AB569A" w:rsidRDefault="00912D83">
            <w:pPr>
              <w:rPr>
                <w:lang w:eastAsia="ko-KR"/>
              </w:rPr>
            </w:pPr>
            <w:r>
              <w:rPr>
                <w:rFonts w:eastAsia="맑은 고딕" w:cs="Times"/>
              </w:rPr>
              <w:t>OPPO</w:t>
            </w:r>
          </w:p>
        </w:tc>
        <w:tc>
          <w:tcPr>
            <w:tcW w:w="8218" w:type="dxa"/>
          </w:tcPr>
          <w:p w14:paraId="17CC4859" w14:textId="77777777" w:rsidR="00AB569A" w:rsidRDefault="00912D83">
            <w:pPr>
              <w:rPr>
                <w:lang w:eastAsia="ko-KR"/>
              </w:rPr>
            </w:pPr>
            <w:r>
              <w:rPr>
                <w:rFonts w:eastAsia="맑은 고딕" w:cs="Times"/>
                <w:color w:val="000000"/>
              </w:rPr>
              <w:t>Proposal 23: For all DT, DO-DTT and DO-A traffics, the existing Rel-19 device self-calculated approach of timing offsets (Toffset1/2/3/4) should be reused for device 2b/C in Rel-20. To improve the latency and capacity of A-IoT system in Rel-20, new timing offset values should be determined based on SFO of active device and the size of D2R transmission in outdoor or DO-A traffic.</w:t>
            </w:r>
            <w:r>
              <w:rPr>
                <w:rFonts w:eastAsia="맑은 고딕" w:cs="Times"/>
                <w:color w:val="000000"/>
              </w:rPr>
              <w:br/>
              <w:t>Proposal 25: Provide following potential reasons that may impact the value of TD2R_min to RAN4:</w:t>
            </w:r>
            <w:r>
              <w:rPr>
                <w:rFonts w:eastAsia="맑은 고딕" w:cs="Times"/>
                <w:color w:val="000000"/>
              </w:rPr>
              <w:br/>
              <w:t>• Potential increase of frequency domain resources for D2R.</w:t>
            </w:r>
            <w:r>
              <w:rPr>
                <w:rFonts w:eastAsia="맑은 고딕" w:cs="Times"/>
                <w:color w:val="000000"/>
              </w:rPr>
              <w:br/>
              <w:t>• Potential introduction of FDM for R2D transmission.</w:t>
            </w:r>
            <w:r>
              <w:rPr>
                <w:rFonts w:eastAsia="맑은 고딕" w:cs="Times"/>
                <w:color w:val="000000"/>
              </w:rPr>
              <w:br/>
              <w:t>• Potential increased complexity of R2D generation, e.g., introduction of FEC and repetition.</w:t>
            </w:r>
            <w:r>
              <w:rPr>
                <w:rFonts w:eastAsia="맑은 고딕" w:cs="Times"/>
                <w:color w:val="000000"/>
              </w:rPr>
              <w:br/>
              <w:t>• Frequency switching for a device from UL band (D2R transmission) to DL band (R2D reception) .</w:t>
            </w:r>
          </w:p>
        </w:tc>
      </w:tr>
      <w:tr w:rsidR="00AB569A" w14:paraId="7B22E978" w14:textId="77777777">
        <w:tc>
          <w:tcPr>
            <w:tcW w:w="1413" w:type="dxa"/>
          </w:tcPr>
          <w:p w14:paraId="0CE1FD14" w14:textId="77777777" w:rsidR="00AB569A" w:rsidRDefault="00912D83">
            <w:pPr>
              <w:rPr>
                <w:lang w:eastAsia="ko-KR"/>
              </w:rPr>
            </w:pPr>
            <w:r>
              <w:rPr>
                <w:rFonts w:eastAsia="맑은 고딕" w:cs="Times"/>
              </w:rPr>
              <w:t>HONOR</w:t>
            </w:r>
          </w:p>
        </w:tc>
        <w:tc>
          <w:tcPr>
            <w:tcW w:w="8218" w:type="dxa"/>
          </w:tcPr>
          <w:p w14:paraId="54B69299" w14:textId="77777777" w:rsidR="00AB569A" w:rsidRDefault="00912D83">
            <w:pPr>
              <w:rPr>
                <w:lang w:eastAsia="ko-KR"/>
              </w:rPr>
            </w:pPr>
            <w:r>
              <w:rPr>
                <w:rFonts w:eastAsia="맑은 고딕" w:cs="Times"/>
                <w:color w:val="000000"/>
              </w:rPr>
              <w:t>Observation 1: Cross-message block-level repetitions are candidate scenarios where there are consecutive R2D/D2R transmissions for the same device.</w:t>
            </w:r>
          </w:p>
        </w:tc>
      </w:tr>
      <w:tr w:rsidR="00AB569A" w14:paraId="402F23AB" w14:textId="77777777">
        <w:tc>
          <w:tcPr>
            <w:tcW w:w="1413" w:type="dxa"/>
          </w:tcPr>
          <w:p w14:paraId="0563A466" w14:textId="77777777" w:rsidR="00AB569A" w:rsidRDefault="00912D83">
            <w:pPr>
              <w:rPr>
                <w:lang w:eastAsia="ko-KR"/>
              </w:rPr>
            </w:pPr>
            <w:r>
              <w:rPr>
                <w:rFonts w:eastAsia="맑은 고딕" w:cs="Times"/>
              </w:rPr>
              <w:t>Samsung</w:t>
            </w:r>
          </w:p>
        </w:tc>
        <w:tc>
          <w:tcPr>
            <w:tcW w:w="8218" w:type="dxa"/>
          </w:tcPr>
          <w:p w14:paraId="5AA67DA6" w14:textId="77777777" w:rsidR="00AB569A" w:rsidRDefault="00912D83">
            <w:pPr>
              <w:rPr>
                <w:lang w:eastAsia="ko-KR"/>
              </w:rPr>
            </w:pPr>
            <w:r>
              <w:rPr>
                <w:rFonts w:eastAsia="맑은 고딕" w:cs="Times"/>
                <w:color w:val="000000"/>
              </w:rPr>
              <w:t xml:space="preserve">Observation 7 In the Rel-19 design, all timing relationships are predefined in a specification, which are arguably overly pessimistic, lack technical justification and provide no flexibility to the reader. </w:t>
            </w:r>
            <w:r>
              <w:rPr>
                <w:rFonts w:eastAsia="맑은 고딕" w:cs="Times"/>
                <w:color w:val="000000"/>
              </w:rPr>
              <w:br/>
              <w:t>Proposal 29 Study indicating T</w:t>
            </w:r>
            <w:r>
              <w:rPr>
                <w:rFonts w:eastAsia="맑은 고딕" w:cs="Times"/>
                <w:color w:val="000000"/>
                <w:vertAlign w:val="subscript"/>
              </w:rPr>
              <w:t>R2D</w:t>
            </w:r>
            <w:r>
              <w:rPr>
                <w:rFonts w:eastAsia="맑은 고딕" w:cs="Times"/>
                <w:color w:val="000000"/>
              </w:rPr>
              <w:t>, T</w:t>
            </w:r>
            <w:r>
              <w:rPr>
                <w:rFonts w:eastAsia="맑은 고딕" w:cs="Times"/>
                <w:color w:val="000000"/>
                <w:vertAlign w:val="subscript"/>
              </w:rPr>
              <w:t>D2R</w:t>
            </w:r>
            <w:r>
              <w:rPr>
                <w:rFonts w:eastAsia="맑은 고딕" w:cs="Times"/>
                <w:color w:val="000000"/>
              </w:rPr>
              <w:t xml:space="preserve"> timing relationship in the preceding PRDCH including timing of each access occasions in a TDMA-based access. </w:t>
            </w:r>
          </w:p>
        </w:tc>
      </w:tr>
      <w:tr w:rsidR="00AB569A" w14:paraId="352304BE" w14:textId="77777777">
        <w:tc>
          <w:tcPr>
            <w:tcW w:w="1413" w:type="dxa"/>
          </w:tcPr>
          <w:p w14:paraId="6B783335" w14:textId="77777777" w:rsidR="00AB569A" w:rsidRDefault="00912D83">
            <w:pPr>
              <w:rPr>
                <w:lang w:eastAsia="ko-KR"/>
              </w:rPr>
            </w:pPr>
            <w:r>
              <w:rPr>
                <w:rFonts w:eastAsia="맑은 고딕" w:cs="Times"/>
              </w:rPr>
              <w:t>NEC</w:t>
            </w:r>
          </w:p>
        </w:tc>
        <w:tc>
          <w:tcPr>
            <w:tcW w:w="8218" w:type="dxa"/>
          </w:tcPr>
          <w:p w14:paraId="7D515B28" w14:textId="77777777" w:rsidR="00AB569A" w:rsidRDefault="00912D83">
            <w:pPr>
              <w:rPr>
                <w:lang w:eastAsia="ko-KR"/>
              </w:rPr>
            </w:pPr>
            <w:r>
              <w:rPr>
                <w:rFonts w:eastAsia="맑은 고딕" w:cs="Times"/>
                <w:color w:val="000000"/>
              </w:rPr>
              <w:t>Proposal 28: Coefficients of timing parameters should be refined due to SFO improvement.</w:t>
            </w:r>
            <w:r>
              <w:rPr>
                <w:rFonts w:eastAsia="맑은 고딕" w:cs="Times"/>
                <w:color w:val="000000"/>
              </w:rPr>
              <w:br/>
              <w:t>Proposal 29: For determination of T_(R</w:t>
            </w:r>
            <w:r>
              <w:rPr>
                <w:rFonts w:ascii="바탕" w:hAnsi="바탕" w:cs="Times" w:hint="eastAsia"/>
                <w:color w:val="000000"/>
              </w:rPr>
              <w:t>→</w:t>
            </w:r>
            <w:r>
              <w:rPr>
                <w:rFonts w:eastAsia="맑은 고딕" w:cs="Times"/>
                <w:color w:val="000000"/>
              </w:rPr>
              <w:t>D), time parameter related to R2D FEC decoding should be considered when FEC is applied on R2D transmission.</w:t>
            </w:r>
          </w:p>
        </w:tc>
      </w:tr>
      <w:tr w:rsidR="00AB569A" w14:paraId="470C31D5" w14:textId="77777777">
        <w:tc>
          <w:tcPr>
            <w:tcW w:w="1413" w:type="dxa"/>
          </w:tcPr>
          <w:p w14:paraId="1B79C691" w14:textId="77777777" w:rsidR="00AB569A" w:rsidRDefault="00912D83">
            <w:pPr>
              <w:rPr>
                <w:lang w:eastAsia="ko-KR"/>
              </w:rPr>
            </w:pPr>
            <w:r>
              <w:rPr>
                <w:rFonts w:eastAsia="맑은 고딕" w:cs="Times"/>
              </w:rPr>
              <w:t>China Telecom</w:t>
            </w:r>
          </w:p>
        </w:tc>
        <w:tc>
          <w:tcPr>
            <w:tcW w:w="8218" w:type="dxa"/>
          </w:tcPr>
          <w:p w14:paraId="29C35E7A" w14:textId="77777777" w:rsidR="00AB569A" w:rsidRDefault="00912D83">
            <w:pPr>
              <w:rPr>
                <w:lang w:eastAsia="ko-KR"/>
              </w:rPr>
            </w:pPr>
            <w:r>
              <w:rPr>
                <w:rFonts w:eastAsia="맑은 고딕" w:cs="Times"/>
                <w:color w:val="000000"/>
              </w:rPr>
              <w:t>Proposal 22: For the timing between a D2R transmission and the corresponding R2D transmission, define the time offset T</w:t>
            </w:r>
            <w:r>
              <w:rPr>
                <w:rFonts w:eastAsia="맑은 고딕" w:cs="Times"/>
                <w:color w:val="000000"/>
                <w:vertAlign w:val="subscript"/>
              </w:rPr>
              <w:t>D2R</w:t>
            </w:r>
            <w:r>
              <w:rPr>
                <w:rFonts w:eastAsia="맑은 고딕" w:cs="Times"/>
                <w:color w:val="000000"/>
              </w:rPr>
              <w:t xml:space="preserve"> so that the device start the monitoring of the subsequent R2D transmission after sending the D2R transmission</w:t>
            </w:r>
            <w:r>
              <w:rPr>
                <w:rFonts w:eastAsia="맑은 고딕" w:cs="Times"/>
                <w:color w:val="000000"/>
              </w:rPr>
              <w:br/>
              <w:t>- Consider the maximum time T</w:t>
            </w:r>
            <w:r>
              <w:rPr>
                <w:rFonts w:eastAsia="맑은 고딕" w:cs="Times"/>
                <w:color w:val="000000"/>
                <w:vertAlign w:val="subscript"/>
              </w:rPr>
              <w:t>D2R_max</w:t>
            </w:r>
            <w:r>
              <w:rPr>
                <w:rFonts w:eastAsia="맑은 고딕" w:cs="Times"/>
                <w:color w:val="000000"/>
              </w:rPr>
              <w:t xml:space="preserve"> between a D2R transmission and the corresponding R2D transmission, so that the device is expected to monitor the R2D transmission within [T</w:t>
            </w:r>
            <w:r>
              <w:rPr>
                <w:rFonts w:eastAsia="맑은 고딕" w:cs="Times"/>
                <w:color w:val="000000"/>
                <w:vertAlign w:val="subscript"/>
              </w:rPr>
              <w:t>D2R</w:t>
            </w:r>
            <w:r>
              <w:rPr>
                <w:rFonts w:eastAsia="맑은 고딕" w:cs="Times"/>
                <w:color w:val="000000"/>
              </w:rPr>
              <w:t>, T</w:t>
            </w:r>
            <w:r>
              <w:rPr>
                <w:rFonts w:eastAsia="맑은 고딕" w:cs="Times"/>
                <w:color w:val="000000"/>
                <w:vertAlign w:val="subscript"/>
              </w:rPr>
              <w:t>D2R_max</w:t>
            </w:r>
            <w:r>
              <w:rPr>
                <w:rFonts w:eastAsia="맑은 고딕" w:cs="Times"/>
                <w:color w:val="000000"/>
              </w:rPr>
              <w:t>].</w:t>
            </w:r>
            <w:r>
              <w:rPr>
                <w:rFonts w:eastAsia="맑은 고딕" w:cs="Times"/>
                <w:color w:val="000000"/>
              </w:rPr>
              <w:br/>
              <w:t>- The timing offset T</w:t>
            </w:r>
            <w:r>
              <w:rPr>
                <w:rFonts w:eastAsia="맑은 고딕" w:cs="Times"/>
                <w:color w:val="000000"/>
                <w:vertAlign w:val="subscript"/>
              </w:rPr>
              <w:t>R2D</w:t>
            </w:r>
            <w:r>
              <w:rPr>
                <w:rFonts w:eastAsia="맑은 고딕" w:cs="Times"/>
                <w:color w:val="000000"/>
              </w:rPr>
              <w:t xml:space="preserve"> is determined based on the indication of the reader.</w:t>
            </w:r>
          </w:p>
        </w:tc>
      </w:tr>
      <w:tr w:rsidR="00AB569A" w14:paraId="60C04FFA" w14:textId="77777777">
        <w:tc>
          <w:tcPr>
            <w:tcW w:w="1413" w:type="dxa"/>
          </w:tcPr>
          <w:p w14:paraId="39E0851B" w14:textId="77777777" w:rsidR="00AB569A" w:rsidRDefault="00912D83">
            <w:pPr>
              <w:rPr>
                <w:lang w:eastAsia="ko-KR"/>
              </w:rPr>
            </w:pPr>
            <w:r>
              <w:rPr>
                <w:rFonts w:eastAsia="맑은 고딕" w:cs="Times"/>
              </w:rPr>
              <w:t>LG Electronics</w:t>
            </w:r>
          </w:p>
        </w:tc>
        <w:tc>
          <w:tcPr>
            <w:tcW w:w="8218" w:type="dxa"/>
          </w:tcPr>
          <w:p w14:paraId="755F36A5" w14:textId="77777777" w:rsidR="00AB569A" w:rsidRDefault="00912D83">
            <w:pPr>
              <w:rPr>
                <w:lang w:eastAsia="ko-KR"/>
              </w:rPr>
            </w:pPr>
            <w:r>
              <w:rPr>
                <w:rFonts w:eastAsia="맑은 고딕" w:cs="Times"/>
                <w:color w:val="000000"/>
              </w:rPr>
              <w:t xml:space="preserve">Proposal #4: Study the following aspects for R2D FEC: </w:t>
            </w:r>
            <w:r>
              <w:rPr>
                <w:rFonts w:eastAsia="맑은 고딕" w:cs="Times"/>
                <w:color w:val="000000"/>
              </w:rPr>
              <w:br/>
              <w:t>l R2D FEC with code rate 1/3.</w:t>
            </w:r>
            <w:r>
              <w:rPr>
                <w:rFonts w:eastAsia="맑은 고딕" w:cs="Times"/>
                <w:color w:val="000000"/>
              </w:rPr>
              <w:br/>
              <w:t>l T</w:t>
            </w:r>
            <w:r>
              <w:rPr>
                <w:rFonts w:eastAsia="맑은 고딕" w:cs="Times"/>
                <w:color w:val="000000"/>
                <w:vertAlign w:val="subscript"/>
              </w:rPr>
              <w:t>R</w:t>
            </w:r>
            <w:r>
              <w:rPr>
                <w:rFonts w:ascii="바탕" w:hAnsi="바탕" w:cs="Times" w:hint="eastAsia"/>
                <w:color w:val="000000"/>
                <w:vertAlign w:val="subscript"/>
              </w:rPr>
              <w:t>→</w:t>
            </w:r>
            <w:r>
              <w:rPr>
                <w:rFonts w:eastAsia="맑은 고딕" w:cs="Times"/>
                <w:color w:val="000000"/>
                <w:vertAlign w:val="subscript"/>
              </w:rPr>
              <w:t>D</w:t>
            </w:r>
            <w:r>
              <w:rPr>
                <w:rFonts w:eastAsia="맑은 고딕" w:cs="Times"/>
                <w:color w:val="000000"/>
              </w:rPr>
              <w:t xml:space="preserve"> and/or T</w:t>
            </w:r>
            <w:r>
              <w:rPr>
                <w:rFonts w:eastAsia="맑은 고딕" w:cs="Times"/>
                <w:color w:val="000000"/>
                <w:vertAlign w:val="subscript"/>
              </w:rPr>
              <w:t>D</w:t>
            </w:r>
            <w:r>
              <w:rPr>
                <w:rFonts w:ascii="바탕" w:hAnsi="바탕" w:cs="Times" w:hint="eastAsia"/>
                <w:color w:val="000000"/>
                <w:vertAlign w:val="subscript"/>
              </w:rPr>
              <w:t>→</w:t>
            </w:r>
            <w:r>
              <w:rPr>
                <w:rFonts w:eastAsia="맑은 고딕" w:cs="Times"/>
                <w:color w:val="000000"/>
                <w:vertAlign w:val="subscript"/>
              </w:rPr>
              <w:t>R</w:t>
            </w:r>
            <w:r>
              <w:rPr>
                <w:rFonts w:eastAsia="맑은 고딕" w:cs="Times"/>
                <w:color w:val="000000"/>
              </w:rPr>
              <w:t xml:space="preserve"> timing values, considering encoding and decoding latency at the reader and device, respectively.</w:t>
            </w:r>
            <w:r>
              <w:rPr>
                <w:rFonts w:eastAsia="맑은 고딕" w:cs="Times"/>
                <w:color w:val="000000"/>
              </w:rPr>
              <w:br/>
              <w:t>Proposal #13: Study the following aspects for Msg1 enhancement:</w:t>
            </w:r>
            <w:r>
              <w:rPr>
                <w:rFonts w:eastAsia="맑은 고딕" w:cs="Times"/>
                <w:color w:val="000000"/>
              </w:rPr>
              <w:br/>
              <w:t>l Support for larger X1 value(s) (e.g., X1 = 3 or 4) for Msg1 transmission.</w:t>
            </w:r>
            <w:r>
              <w:rPr>
                <w:rFonts w:eastAsia="맑은 고딕" w:cs="Times"/>
                <w:color w:val="000000"/>
              </w:rPr>
              <w:br/>
              <w:t>l Enhancement of T</w:t>
            </w:r>
            <w:r>
              <w:rPr>
                <w:rFonts w:ascii="맑은 고딕" w:eastAsia="맑은 고딕" w:hAnsi="맑은 고딕" w:cs="Times" w:hint="eastAsia"/>
                <w:color w:val="000000"/>
                <w:vertAlign w:val="subscript"/>
              </w:rPr>
              <w:t>R→D</w:t>
            </w:r>
            <w:r>
              <w:rPr>
                <w:rFonts w:eastAsia="맑은 고딕" w:cs="Times"/>
                <w:color w:val="000000"/>
              </w:rPr>
              <w:t xml:space="preserve"> for larger X1 value(s).</w:t>
            </w:r>
            <w:r>
              <w:rPr>
                <w:rFonts w:eastAsia="맑은 고딕" w:cs="Times"/>
                <w:color w:val="000000"/>
              </w:rPr>
              <w:br/>
              <w:t>Proposal #14: Study the following aspects for Msg3 enhancement:</w:t>
            </w:r>
            <w:r>
              <w:rPr>
                <w:rFonts w:eastAsia="맑은 고딕" w:cs="Times"/>
                <w:color w:val="000000"/>
              </w:rPr>
              <w:br/>
              <w:t>l Support for TDM-based Msg3 transmission. (i.e., X3 &gt; 1)</w:t>
            </w:r>
            <w:r>
              <w:rPr>
                <w:rFonts w:eastAsia="맑은 고딕" w:cs="Times"/>
                <w:color w:val="000000"/>
              </w:rPr>
              <w:br/>
              <w:t>l Enhancement of T</w:t>
            </w:r>
            <w:r>
              <w:rPr>
                <w:rFonts w:ascii="맑은 고딕" w:eastAsia="맑은 고딕" w:hAnsi="맑은 고딕" w:cs="Times" w:hint="eastAsia"/>
                <w:color w:val="000000"/>
                <w:vertAlign w:val="subscript"/>
              </w:rPr>
              <w:t>R→D</w:t>
            </w:r>
            <w:r>
              <w:rPr>
                <w:rFonts w:eastAsia="맑은 고딕" w:cs="Times"/>
                <w:color w:val="000000"/>
              </w:rPr>
              <w:t xml:space="preserve"> for corresponding X3 value(s).</w:t>
            </w:r>
            <w:r>
              <w:rPr>
                <w:rFonts w:eastAsia="맑은 고딕" w:cs="Times"/>
                <w:color w:val="000000"/>
              </w:rPr>
              <w:br/>
              <w:t>Proposal #21: Study the timing offset between two consecutive R2D transmissions (T</w:t>
            </w:r>
            <w:r>
              <w:rPr>
                <w:rFonts w:eastAsia="맑은 고딕" w:cs="Times"/>
                <w:color w:val="000000"/>
                <w:vertAlign w:val="subscript"/>
              </w:rPr>
              <w:t>R2D_R2D</w:t>
            </w:r>
            <w:r>
              <w:rPr>
                <w:rFonts w:eastAsia="맑은 고딕" w:cs="Times"/>
                <w:color w:val="000000"/>
              </w:rPr>
              <w:t xml:space="preserve">) for Msg2 PRDCH transmission. </w:t>
            </w:r>
          </w:p>
        </w:tc>
      </w:tr>
      <w:tr w:rsidR="00AB569A" w14:paraId="56598A00" w14:textId="77777777">
        <w:tc>
          <w:tcPr>
            <w:tcW w:w="1413" w:type="dxa"/>
          </w:tcPr>
          <w:p w14:paraId="4CC9035C" w14:textId="77777777" w:rsidR="00AB569A" w:rsidRDefault="00912D83">
            <w:pPr>
              <w:rPr>
                <w:lang w:eastAsia="ko-KR"/>
              </w:rPr>
            </w:pPr>
            <w:r>
              <w:rPr>
                <w:rFonts w:eastAsia="맑은 고딕" w:cs="Times"/>
              </w:rPr>
              <w:t>Apple</w:t>
            </w:r>
          </w:p>
        </w:tc>
        <w:tc>
          <w:tcPr>
            <w:tcW w:w="8218" w:type="dxa"/>
          </w:tcPr>
          <w:p w14:paraId="5692BC95" w14:textId="77777777" w:rsidR="00AB569A" w:rsidRDefault="00912D83">
            <w:pPr>
              <w:rPr>
                <w:lang w:eastAsia="ko-KR"/>
              </w:rPr>
            </w:pPr>
            <w:r>
              <w:rPr>
                <w:rFonts w:eastAsia="맑은 고딕" w:cs="Times"/>
                <w:color w:val="000000"/>
              </w:rPr>
              <w:t>Observation 11: Active signal generation requires additional processing time compared to backscattering</w:t>
            </w:r>
            <w:r>
              <w:rPr>
                <w:rFonts w:eastAsia="맑은 고딕" w:cs="Times"/>
                <w:color w:val="000000"/>
              </w:rPr>
              <w:br/>
              <w:t>- Flexible timing configuration enables optimization for different device capabilities and cell sizes</w:t>
            </w:r>
          </w:p>
        </w:tc>
      </w:tr>
      <w:tr w:rsidR="00AB569A" w14:paraId="566968D6" w14:textId="77777777">
        <w:tc>
          <w:tcPr>
            <w:tcW w:w="1413" w:type="dxa"/>
          </w:tcPr>
          <w:p w14:paraId="44101517" w14:textId="77777777" w:rsidR="00AB569A" w:rsidRDefault="00912D83">
            <w:pPr>
              <w:rPr>
                <w:lang w:eastAsia="ko-KR"/>
              </w:rPr>
            </w:pPr>
            <w:r>
              <w:rPr>
                <w:rFonts w:eastAsia="맑은 고딕" w:cs="Times"/>
              </w:rPr>
              <w:t>Qualcomm Incorporated</w:t>
            </w:r>
          </w:p>
        </w:tc>
        <w:tc>
          <w:tcPr>
            <w:tcW w:w="8218" w:type="dxa"/>
          </w:tcPr>
          <w:p w14:paraId="3805ED32" w14:textId="77777777" w:rsidR="00AB569A" w:rsidRDefault="00912D83">
            <w:pPr>
              <w:rPr>
                <w:lang w:eastAsia="ko-KR"/>
              </w:rPr>
            </w:pPr>
            <w:r>
              <w:rPr>
                <w:rFonts w:eastAsia="맑은 고딕" w:cs="Times"/>
                <w:color w:val="000000"/>
              </w:rPr>
              <w:t>Proposal 20: Consider the configurable time offset between R2D and corresponding subsequence D2R, and between D2R and corresponding subsequence R2D.</w:t>
            </w:r>
            <w:r>
              <w:rPr>
                <w:rFonts w:eastAsia="맑은 고딕" w:cs="Times"/>
                <w:color w:val="000000"/>
              </w:rPr>
              <w:br/>
              <w:t>• Further study the minimum processing time required for active devices with consideration of the R2D FEC and interleaving impact.</w:t>
            </w:r>
          </w:p>
        </w:tc>
      </w:tr>
      <w:tr w:rsidR="00AB569A" w14:paraId="2EDA1285" w14:textId="77777777">
        <w:tc>
          <w:tcPr>
            <w:tcW w:w="1413" w:type="dxa"/>
          </w:tcPr>
          <w:p w14:paraId="24E7B322" w14:textId="77777777" w:rsidR="00AB569A" w:rsidRDefault="00912D83">
            <w:pPr>
              <w:rPr>
                <w:lang w:eastAsia="ko-KR"/>
              </w:rPr>
            </w:pPr>
            <w:r>
              <w:rPr>
                <w:rFonts w:eastAsia="맑은 고딕" w:cs="Times"/>
              </w:rPr>
              <w:t>NTT DOCOMO, INC.</w:t>
            </w:r>
          </w:p>
        </w:tc>
        <w:tc>
          <w:tcPr>
            <w:tcW w:w="8218" w:type="dxa"/>
          </w:tcPr>
          <w:p w14:paraId="67CFED93" w14:textId="77777777" w:rsidR="00AB569A" w:rsidRDefault="00912D83">
            <w:pPr>
              <w:rPr>
                <w:lang w:eastAsia="ko-KR"/>
              </w:rPr>
            </w:pPr>
            <w:r>
              <w:rPr>
                <w:rFonts w:eastAsia="맑은 고딕" w:cs="Times"/>
                <w:color w:val="000000"/>
              </w:rPr>
              <w:t>Ovservation 23:</w:t>
            </w:r>
            <w:r>
              <w:rPr>
                <w:rFonts w:eastAsia="맑은 고딕" w:cs="Times"/>
                <w:color w:val="000000"/>
              </w:rPr>
              <w:br/>
              <w:t>For timing offset value between R2D and corresponding subsequent D2R, it should be revisited from that for Rel-19 considering following aspects;</w:t>
            </w:r>
            <w:r>
              <w:rPr>
                <w:rFonts w:eastAsia="맑은 고딕" w:cs="Times"/>
                <w:color w:val="000000"/>
              </w:rPr>
              <w:br/>
              <w:t>- improved clock speed for device 2b/C</w:t>
            </w:r>
            <w:r>
              <w:rPr>
                <w:rFonts w:eastAsia="맑은 고딕" w:cs="Times"/>
                <w:color w:val="000000"/>
              </w:rPr>
              <w:br/>
              <w:t>- impact on processing time by new/enhanced features, e.g., introduction on FEC/interleaving for R2D, repetition for R2D, etc. if supported</w:t>
            </w:r>
            <w:r>
              <w:rPr>
                <w:rFonts w:eastAsia="맑은 고딕" w:cs="Times"/>
                <w:color w:val="000000"/>
              </w:rPr>
              <w:br/>
              <w:t>- new chip duration, e.g., M=1, for R2D, if supported</w:t>
            </w:r>
            <w:r>
              <w:rPr>
                <w:rFonts w:eastAsia="맑은 고딕" w:cs="Times"/>
                <w:color w:val="000000"/>
              </w:rPr>
              <w:br/>
              <w:t>- improved SFO for device 2b/C especially for Toffset2</w:t>
            </w:r>
            <w:r>
              <w:rPr>
                <w:rFonts w:eastAsia="맑은 고딕" w:cs="Times"/>
                <w:color w:val="000000"/>
              </w:rPr>
              <w:br/>
              <w:t>- RTT for target maximum coverage in outdoor scenario especially for Toffset2</w:t>
            </w:r>
            <w:r>
              <w:rPr>
                <w:rFonts w:eastAsia="맑은 고딕" w:cs="Times"/>
                <w:color w:val="000000"/>
              </w:rPr>
              <w:br/>
              <w:t>Observation 24:</w:t>
            </w:r>
            <w:r>
              <w:rPr>
                <w:rFonts w:eastAsia="맑은 고딕" w:cs="Times"/>
                <w:color w:val="000000"/>
              </w:rPr>
              <w:br/>
              <w:t>For timing offset values between R2D and corresponding subsequent D2R, it is beneficial from scheduling flexibility point of view to use timing offset value provided by reader instead of using fixed predefined value.</w:t>
            </w:r>
            <w:r>
              <w:rPr>
                <w:rFonts w:eastAsia="맑은 고딕" w:cs="Times"/>
                <w:color w:val="000000"/>
              </w:rPr>
              <w:br/>
              <w:t>Observation 25:</w:t>
            </w:r>
            <w:r>
              <w:rPr>
                <w:rFonts w:eastAsia="맑은 고딕" w:cs="Times"/>
                <w:color w:val="000000"/>
              </w:rPr>
              <w:br/>
              <w:t>For timing offset value between D2R and corresponding subsequent R2D, it is not necessary to change the value of T_D2R_min for device 2b/C from what is supported for device 1 in Rel-19.</w:t>
            </w:r>
            <w:r>
              <w:rPr>
                <w:rFonts w:eastAsia="맑은 고딕" w:cs="Times"/>
                <w:color w:val="000000"/>
              </w:rPr>
              <w:br/>
              <w:t>Observation 25:</w:t>
            </w:r>
            <w:r>
              <w:rPr>
                <w:rFonts w:eastAsia="맑은 고딕" w:cs="Times"/>
                <w:color w:val="000000"/>
              </w:rPr>
              <w:br/>
              <w:t>For timing offset value between D2R and corresponding subsequent R2D, it is not necessary to change the value of T_D2R_min for device 2b/C from what is supported for device 1 in Rel-19.</w:t>
            </w:r>
            <w:r>
              <w:rPr>
                <w:rFonts w:eastAsia="맑은 고딕" w:cs="Times"/>
                <w:color w:val="000000"/>
              </w:rPr>
              <w:br/>
              <w:t>Proposal 24:</w:t>
            </w:r>
            <w:r>
              <w:rPr>
                <w:rFonts w:eastAsia="맑은 고딕" w:cs="Times"/>
                <w:color w:val="000000"/>
              </w:rPr>
              <w:br/>
              <w:t>Timing offset between two consecutive R2Ds should be studied at least for the case where R2D control information is encoded with separate CRC from R2D data.</w:t>
            </w:r>
          </w:p>
        </w:tc>
      </w:tr>
      <w:tr w:rsidR="00AB569A" w14:paraId="619F1095" w14:textId="77777777">
        <w:tc>
          <w:tcPr>
            <w:tcW w:w="1413" w:type="dxa"/>
          </w:tcPr>
          <w:p w14:paraId="7F05444A" w14:textId="77777777" w:rsidR="00AB569A" w:rsidRDefault="00912D83">
            <w:pPr>
              <w:rPr>
                <w:lang w:eastAsia="ko-KR"/>
              </w:rPr>
            </w:pPr>
            <w:r>
              <w:rPr>
                <w:rFonts w:eastAsia="맑은 고딕" w:cs="Times"/>
              </w:rPr>
              <w:t>TCL</w:t>
            </w:r>
          </w:p>
        </w:tc>
        <w:tc>
          <w:tcPr>
            <w:tcW w:w="8218" w:type="dxa"/>
          </w:tcPr>
          <w:p w14:paraId="0819D222" w14:textId="77777777" w:rsidR="00AB569A" w:rsidRDefault="00912D83">
            <w:pPr>
              <w:rPr>
                <w:lang w:eastAsia="ko-KR"/>
              </w:rPr>
            </w:pPr>
            <w:r>
              <w:rPr>
                <w:rFonts w:eastAsia="맑은 고딕" w:cs="Times"/>
                <w:color w:val="000000"/>
              </w:rPr>
              <w:t>Proposal 20: The following time offset would be changed for device 2b/C comparing with device 1:</w:t>
            </w:r>
            <w:r>
              <w:rPr>
                <w:rFonts w:eastAsia="맑은 고딕" w:cs="Times"/>
                <w:color w:val="000000"/>
              </w:rPr>
              <w:br/>
              <w:t xml:space="preserve"> T</w:t>
            </w:r>
            <w:r>
              <w:rPr>
                <w:rFonts w:ascii="맑은 고딕" w:eastAsia="맑은 고딕" w:hAnsi="맑은 고딕" w:cs="Times" w:hint="eastAsia"/>
                <w:color w:val="000000"/>
                <w:vertAlign w:val="subscript"/>
              </w:rPr>
              <w:t>R→D</w:t>
            </w:r>
            <w:r>
              <w:rPr>
                <w:rFonts w:eastAsia="맑은 고딕" w:cs="Times"/>
                <w:color w:val="000000"/>
              </w:rPr>
              <w:t xml:space="preserve">  in case the D2R is MSG1, MSG3, or data from upper layers, respectively;</w:t>
            </w:r>
            <w:r>
              <w:rPr>
                <w:rFonts w:eastAsia="맑은 고딕" w:cs="Times"/>
                <w:color w:val="000000"/>
              </w:rPr>
              <w:br/>
              <w:t xml:space="preserve"> T</w:t>
            </w:r>
            <w:r>
              <w:rPr>
                <w:rFonts w:ascii="맑은 고딕" w:eastAsia="맑은 고딕" w:hAnsi="맑은 고딕" w:cs="Times" w:hint="eastAsia"/>
                <w:color w:val="000000"/>
                <w:vertAlign w:val="subscript"/>
              </w:rPr>
              <w:t>D→R</w:t>
            </w:r>
            <w:r>
              <w:rPr>
                <w:rFonts w:eastAsia="맑은 고딕" w:cs="Times"/>
                <w:color w:val="000000"/>
                <w:vertAlign w:val="superscript"/>
              </w:rPr>
              <w:t>min</w:t>
            </w:r>
            <w:r>
              <w:rPr>
                <w:rFonts w:eastAsia="맑은 고딕" w:cs="Times"/>
                <w:color w:val="000000"/>
              </w:rPr>
              <w:t xml:space="preserve"> .</w:t>
            </w:r>
          </w:p>
        </w:tc>
      </w:tr>
      <w:tr w:rsidR="00AB569A" w14:paraId="0E345A8D" w14:textId="77777777">
        <w:tc>
          <w:tcPr>
            <w:tcW w:w="1413" w:type="dxa"/>
          </w:tcPr>
          <w:p w14:paraId="2E4C00BE" w14:textId="77777777" w:rsidR="00AB569A" w:rsidRDefault="00912D83">
            <w:pPr>
              <w:rPr>
                <w:lang w:eastAsia="ko-KR"/>
              </w:rPr>
            </w:pPr>
            <w:r>
              <w:rPr>
                <w:rFonts w:eastAsia="맑은 고딕" w:cs="Times"/>
              </w:rPr>
              <w:t>CEWiT</w:t>
            </w:r>
          </w:p>
        </w:tc>
        <w:tc>
          <w:tcPr>
            <w:tcW w:w="8218" w:type="dxa"/>
          </w:tcPr>
          <w:p w14:paraId="34C53FFB" w14:textId="77777777" w:rsidR="00AB569A" w:rsidRDefault="00912D83">
            <w:pPr>
              <w:rPr>
                <w:lang w:eastAsia="ko-KR"/>
              </w:rPr>
            </w:pPr>
            <w:r>
              <w:rPr>
                <w:rFonts w:eastAsia="맑은 고딕" w:cs="Times"/>
                <w:color w:val="000000"/>
              </w:rPr>
              <w:t>Proposal 10: Support to study the timing offset between consecutive R2D transmissions.</w:t>
            </w:r>
            <w:r>
              <w:rPr>
                <w:rFonts w:eastAsia="맑은 고딕" w:cs="Times"/>
                <w:color w:val="000000"/>
              </w:rPr>
              <w:br/>
              <w:t>Proposal 11: Support to study the timing offset between consecutive D2R transmissions.</w:t>
            </w:r>
          </w:p>
        </w:tc>
      </w:tr>
    </w:tbl>
    <w:p w14:paraId="206D6A81" w14:textId="77777777" w:rsidR="00AB569A" w:rsidRDefault="00AB569A">
      <w:pPr>
        <w:rPr>
          <w:lang w:eastAsia="ko-KR"/>
        </w:rPr>
      </w:pPr>
    </w:p>
    <w:p w14:paraId="14B56759" w14:textId="77777777" w:rsidR="00AB569A" w:rsidRDefault="00AB569A">
      <w:pPr>
        <w:rPr>
          <w:lang w:eastAsia="ko-KR"/>
        </w:rPr>
      </w:pPr>
    </w:p>
    <w:p w14:paraId="151F21ED" w14:textId="77777777" w:rsidR="00AB569A" w:rsidRDefault="00912D83">
      <w:pPr>
        <w:pStyle w:val="2"/>
      </w:pPr>
      <w:r>
        <w:t>Random access</w:t>
      </w:r>
    </w:p>
    <w:p w14:paraId="54DF63D2" w14:textId="77777777" w:rsidR="00AB569A" w:rsidRDefault="00912D83">
      <w:pPr>
        <w:rPr>
          <w:lang w:eastAsia="ko-KR"/>
        </w:rPr>
      </w:pPr>
      <w:r>
        <w:rPr>
          <w:lang w:eastAsia="ko-KR"/>
        </w:rPr>
        <w:t>A few (~5) companies mention enhancements on random access considering larger number of devices for Device 2b/C and also possibility of supporting R2D FDM in addition to TDM. Based on the contributions, the following proposal can be considered.</w:t>
      </w:r>
    </w:p>
    <w:p w14:paraId="4BD8224E" w14:textId="77777777" w:rsidR="00AB569A" w:rsidRDefault="00AB569A">
      <w:pPr>
        <w:rPr>
          <w:lang w:eastAsia="zh-CN"/>
        </w:rPr>
      </w:pPr>
    </w:p>
    <w:p w14:paraId="123D5976" w14:textId="77777777" w:rsidR="00AB569A" w:rsidRDefault="00912D83">
      <w:pPr>
        <w:pStyle w:val="4"/>
        <w:numPr>
          <w:ilvl w:val="0"/>
          <w:numId w:val="0"/>
        </w:numPr>
        <w:tabs>
          <w:tab w:val="clear" w:pos="432"/>
        </w:tabs>
        <w:spacing w:before="0"/>
        <w:rPr>
          <w:rFonts w:ascii="Times" w:hAnsi="Times" w:cs="Times"/>
        </w:rPr>
      </w:pPr>
      <w:r>
        <w:rPr>
          <w:rFonts w:ascii="Times" w:hAnsi="Times" w:cs="Times"/>
        </w:rPr>
        <w:t xml:space="preserve">[H] </w:t>
      </w:r>
      <w:r>
        <w:rPr>
          <w:rFonts w:ascii="Times" w:hAnsi="Times" w:cs="Times" w:hint="eastAsia"/>
        </w:rPr>
        <w:t>Proposal</w:t>
      </w:r>
      <w:r>
        <w:rPr>
          <w:rFonts w:ascii="Times" w:hAnsi="Times" w:cs="Times"/>
        </w:rPr>
        <w:t xml:space="preserve"> 6.2a</w:t>
      </w:r>
    </w:p>
    <w:p w14:paraId="3A43025D" w14:textId="77777777" w:rsidR="00AB569A" w:rsidRDefault="00912D83">
      <w:pPr>
        <w:rPr>
          <w:lang w:eastAsia="ko-KR"/>
        </w:rPr>
      </w:pPr>
      <w:r>
        <w:rPr>
          <w:rFonts w:hint="eastAsia"/>
          <w:lang w:eastAsia="ko-KR"/>
        </w:rPr>
        <w:t xml:space="preserve">Study </w:t>
      </w:r>
      <w:r>
        <w:rPr>
          <w:lang w:eastAsia="ko-KR"/>
        </w:rPr>
        <w:t xml:space="preserve">necessity of changes to the existing random access procedure defined in Rel-19 for Device 2b/C, taking into account the following aspects: </w:t>
      </w:r>
    </w:p>
    <w:p w14:paraId="37BE73E4" w14:textId="77777777" w:rsidR="00AB569A" w:rsidRDefault="00912D83">
      <w:pPr>
        <w:pStyle w:val="ae"/>
        <w:numPr>
          <w:ilvl w:val="0"/>
          <w:numId w:val="6"/>
        </w:numPr>
        <w:rPr>
          <w:lang w:eastAsia="ko-KR"/>
        </w:rPr>
      </w:pPr>
      <w:r>
        <w:rPr>
          <w:lang w:eastAsia="ko-KR"/>
        </w:rPr>
        <w:t>larger number of devices</w:t>
      </w:r>
      <w:r>
        <w:rPr>
          <w:rFonts w:hint="eastAsia"/>
          <w:lang w:eastAsia="ko-KR"/>
        </w:rPr>
        <w:t xml:space="preserve"> </w:t>
      </w:r>
      <w:r>
        <w:rPr>
          <w:lang w:eastAsia="ko-KR"/>
        </w:rPr>
        <w:t>for random access compared to Rel-19 A-IoT</w:t>
      </w:r>
    </w:p>
    <w:p w14:paraId="2070BDF5" w14:textId="77777777" w:rsidR="00AB569A" w:rsidRDefault="00912D83">
      <w:pPr>
        <w:pStyle w:val="ae"/>
        <w:numPr>
          <w:ilvl w:val="0"/>
          <w:numId w:val="6"/>
        </w:numPr>
        <w:rPr>
          <w:lang w:eastAsia="ko-KR"/>
        </w:rPr>
      </w:pPr>
      <w:r>
        <w:rPr>
          <w:lang w:eastAsia="ko-KR"/>
        </w:rPr>
        <w:t xml:space="preserve">possibility of supporting </w:t>
      </w:r>
      <w:r>
        <w:rPr>
          <w:rFonts w:hint="eastAsia"/>
          <w:lang w:eastAsia="ko-KR"/>
        </w:rPr>
        <w:t>R2D FDM</w:t>
      </w:r>
      <w:r>
        <w:rPr>
          <w:lang w:eastAsia="ko-KR"/>
        </w:rPr>
        <w:t xml:space="preserve"> in addition to TDM</w:t>
      </w:r>
    </w:p>
    <w:p w14:paraId="0B38CB32" w14:textId="77777777" w:rsidR="00AB569A" w:rsidRDefault="00AB569A">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AB569A" w14:paraId="3FEFDD29" w14:textId="77777777">
        <w:tc>
          <w:tcPr>
            <w:tcW w:w="1479" w:type="dxa"/>
            <w:shd w:val="clear" w:color="auto" w:fill="D9D9D9" w:themeFill="background1" w:themeFillShade="D9"/>
          </w:tcPr>
          <w:p w14:paraId="53587B59" w14:textId="77777777" w:rsidR="00AB569A" w:rsidRDefault="00912D83">
            <w:pPr>
              <w:jc w:val="center"/>
              <w:rPr>
                <w:b/>
                <w:bCs/>
                <w:lang w:val="en-US" w:eastAsia="ko-KR"/>
              </w:rPr>
            </w:pPr>
            <w:r>
              <w:rPr>
                <w:b/>
                <w:bCs/>
                <w:lang w:val="en-US" w:eastAsia="ko-KR"/>
              </w:rPr>
              <w:t>Company</w:t>
            </w:r>
          </w:p>
        </w:tc>
        <w:tc>
          <w:tcPr>
            <w:tcW w:w="1372" w:type="dxa"/>
            <w:shd w:val="clear" w:color="auto" w:fill="D9D9D9" w:themeFill="background1" w:themeFillShade="D9"/>
          </w:tcPr>
          <w:p w14:paraId="0480E6E5" w14:textId="77777777" w:rsidR="00AB569A" w:rsidRDefault="00912D83">
            <w:pPr>
              <w:jc w:val="center"/>
              <w:rPr>
                <w:b/>
                <w:bCs/>
                <w:lang w:val="en-US" w:eastAsia="ko-KR"/>
              </w:rPr>
            </w:pPr>
            <w:r>
              <w:rPr>
                <w:b/>
                <w:bCs/>
                <w:lang w:val="en-US" w:eastAsia="ko-KR"/>
              </w:rPr>
              <w:t>Y/N</w:t>
            </w:r>
          </w:p>
        </w:tc>
        <w:tc>
          <w:tcPr>
            <w:tcW w:w="6780" w:type="dxa"/>
            <w:shd w:val="clear" w:color="auto" w:fill="D9D9D9" w:themeFill="background1" w:themeFillShade="D9"/>
          </w:tcPr>
          <w:p w14:paraId="60267F56" w14:textId="77777777" w:rsidR="00AB569A" w:rsidRDefault="00912D83">
            <w:pPr>
              <w:jc w:val="center"/>
              <w:rPr>
                <w:b/>
                <w:bCs/>
                <w:lang w:val="en-US" w:eastAsia="ko-KR"/>
              </w:rPr>
            </w:pPr>
            <w:r>
              <w:rPr>
                <w:b/>
                <w:bCs/>
                <w:lang w:val="en-US" w:eastAsia="ko-KR"/>
              </w:rPr>
              <w:t>Comments</w:t>
            </w:r>
          </w:p>
        </w:tc>
      </w:tr>
      <w:tr w:rsidR="00AB569A" w14:paraId="58F7A344" w14:textId="77777777">
        <w:tc>
          <w:tcPr>
            <w:tcW w:w="1479" w:type="dxa"/>
          </w:tcPr>
          <w:p w14:paraId="70043C58" w14:textId="77777777" w:rsidR="00AB569A" w:rsidRDefault="00912D83">
            <w:pPr>
              <w:rPr>
                <w:lang w:val="en-US" w:eastAsia="ko-KR"/>
              </w:rPr>
            </w:pPr>
            <w:r>
              <w:rPr>
                <w:rFonts w:hint="eastAsia"/>
                <w:lang w:val="en-US" w:eastAsia="ko-KR"/>
              </w:rPr>
              <w:t>L</w:t>
            </w:r>
            <w:r>
              <w:rPr>
                <w:lang w:val="en-US" w:eastAsia="ko-KR"/>
              </w:rPr>
              <w:t>G</w:t>
            </w:r>
          </w:p>
        </w:tc>
        <w:tc>
          <w:tcPr>
            <w:tcW w:w="1372" w:type="dxa"/>
          </w:tcPr>
          <w:p w14:paraId="6D8BDCA0" w14:textId="77777777" w:rsidR="00AB569A" w:rsidRDefault="00912D83">
            <w:pPr>
              <w:rPr>
                <w:lang w:val="en-US" w:eastAsia="ko-KR"/>
              </w:rPr>
            </w:pPr>
            <w:r>
              <w:rPr>
                <w:rFonts w:hint="eastAsia"/>
                <w:lang w:val="en-US" w:eastAsia="ko-KR"/>
              </w:rPr>
              <w:t>Y</w:t>
            </w:r>
          </w:p>
        </w:tc>
        <w:tc>
          <w:tcPr>
            <w:tcW w:w="6780" w:type="dxa"/>
          </w:tcPr>
          <w:p w14:paraId="299BCC41" w14:textId="77777777" w:rsidR="00AB569A" w:rsidRDefault="00AB569A">
            <w:pPr>
              <w:rPr>
                <w:rFonts w:eastAsia="DengXian"/>
                <w:lang w:val="en-US" w:eastAsia="zh-CN"/>
              </w:rPr>
            </w:pPr>
          </w:p>
        </w:tc>
      </w:tr>
      <w:tr w:rsidR="00AB569A" w14:paraId="5C8BC4B2" w14:textId="77777777">
        <w:tc>
          <w:tcPr>
            <w:tcW w:w="1479" w:type="dxa"/>
          </w:tcPr>
          <w:p w14:paraId="2F3F56C0" w14:textId="77777777" w:rsidR="00AB569A" w:rsidRDefault="00912D83">
            <w:pPr>
              <w:rPr>
                <w:lang w:val="en-US" w:eastAsia="ko-KR"/>
              </w:rPr>
            </w:pPr>
            <w:r>
              <w:rPr>
                <w:rFonts w:eastAsia="DengXian" w:hint="eastAsia"/>
                <w:lang w:val="en-US" w:eastAsia="zh-CN"/>
              </w:rPr>
              <w:t>X</w:t>
            </w:r>
            <w:r>
              <w:rPr>
                <w:rFonts w:eastAsia="DengXian"/>
                <w:lang w:val="en-US" w:eastAsia="zh-CN"/>
              </w:rPr>
              <w:t>iaomi</w:t>
            </w:r>
          </w:p>
        </w:tc>
        <w:tc>
          <w:tcPr>
            <w:tcW w:w="1372" w:type="dxa"/>
          </w:tcPr>
          <w:p w14:paraId="2BEFBE92" w14:textId="77777777" w:rsidR="00AB569A" w:rsidRDefault="00912D83">
            <w:pPr>
              <w:rPr>
                <w:lang w:val="en-US" w:eastAsia="ko-KR"/>
              </w:rPr>
            </w:pPr>
            <w:r>
              <w:rPr>
                <w:rFonts w:eastAsia="DengXian" w:hint="eastAsia"/>
                <w:lang w:val="en-US" w:eastAsia="zh-CN"/>
              </w:rPr>
              <w:t>Y</w:t>
            </w:r>
            <w:r>
              <w:rPr>
                <w:rFonts w:eastAsia="DengXian"/>
                <w:lang w:val="en-US" w:eastAsia="zh-CN"/>
              </w:rPr>
              <w:t xml:space="preserve"> with comment</w:t>
            </w:r>
          </w:p>
        </w:tc>
        <w:tc>
          <w:tcPr>
            <w:tcW w:w="6780" w:type="dxa"/>
          </w:tcPr>
          <w:p w14:paraId="085CAEC7" w14:textId="77777777" w:rsidR="00AB569A" w:rsidRDefault="00912D83">
            <w:pPr>
              <w:rPr>
                <w:rFonts w:eastAsia="DengXian"/>
                <w:lang w:eastAsia="zh-CN"/>
              </w:rPr>
            </w:pPr>
            <w:r>
              <w:rPr>
                <w:rFonts w:eastAsia="DengXian" w:hint="eastAsia"/>
                <w:lang w:eastAsia="zh-CN"/>
              </w:rPr>
              <w:t>F</w:t>
            </w:r>
            <w:r>
              <w:rPr>
                <w:rFonts w:eastAsia="DengXian"/>
                <w:lang w:eastAsia="zh-CN"/>
              </w:rPr>
              <w:t xml:space="preserve">or </w:t>
            </w:r>
            <w:r>
              <w:rPr>
                <w:rFonts w:cs="Times" w:hint="eastAsia"/>
              </w:rPr>
              <w:t>Proposal</w:t>
            </w:r>
            <w:r>
              <w:rPr>
                <w:rFonts w:cs="Times"/>
              </w:rPr>
              <w:t xml:space="preserve"> 6.2a</w:t>
            </w:r>
            <w:r>
              <w:rPr>
                <w:rFonts w:eastAsia="DengXian"/>
                <w:lang w:eastAsia="zh-CN"/>
              </w:rPr>
              <w:t>, we suggest to add a bullet as:</w:t>
            </w:r>
          </w:p>
          <w:p w14:paraId="66A9C85B" w14:textId="77777777" w:rsidR="00AB569A" w:rsidRDefault="00AB569A">
            <w:pPr>
              <w:rPr>
                <w:rFonts w:eastAsia="DengXian"/>
                <w:lang w:eastAsia="zh-CN"/>
              </w:rPr>
            </w:pPr>
          </w:p>
          <w:p w14:paraId="1A783084" w14:textId="77777777" w:rsidR="00AB569A" w:rsidRDefault="00912D83">
            <w:pPr>
              <w:rPr>
                <w:lang w:eastAsia="ko-KR"/>
              </w:rPr>
            </w:pPr>
            <w:r>
              <w:rPr>
                <w:rFonts w:hint="eastAsia"/>
                <w:lang w:eastAsia="ko-KR"/>
              </w:rPr>
              <w:t xml:space="preserve">Study </w:t>
            </w:r>
            <w:r>
              <w:rPr>
                <w:lang w:eastAsia="ko-KR"/>
              </w:rPr>
              <w:t xml:space="preserve">necessity of changes to the existing random access procedure defined in Rel-19 for Device 2b/C, taking into account the following aspects: </w:t>
            </w:r>
          </w:p>
          <w:p w14:paraId="0FE9E92F" w14:textId="77777777" w:rsidR="00AB569A" w:rsidRDefault="00912D83">
            <w:pPr>
              <w:pStyle w:val="ae"/>
              <w:numPr>
                <w:ilvl w:val="0"/>
                <w:numId w:val="6"/>
              </w:numPr>
              <w:rPr>
                <w:lang w:eastAsia="ko-KR"/>
              </w:rPr>
            </w:pPr>
            <w:r>
              <w:rPr>
                <w:lang w:eastAsia="ko-KR"/>
              </w:rPr>
              <w:t>larger number of devices</w:t>
            </w:r>
            <w:r>
              <w:rPr>
                <w:rFonts w:hint="eastAsia"/>
                <w:lang w:eastAsia="ko-KR"/>
              </w:rPr>
              <w:t xml:space="preserve"> </w:t>
            </w:r>
            <w:r>
              <w:rPr>
                <w:lang w:eastAsia="ko-KR"/>
              </w:rPr>
              <w:t>for random access compared to Rel-19 A-IoT</w:t>
            </w:r>
          </w:p>
          <w:p w14:paraId="1BA37084" w14:textId="77777777" w:rsidR="00AB569A" w:rsidRDefault="00912D83">
            <w:pPr>
              <w:pStyle w:val="ae"/>
              <w:numPr>
                <w:ilvl w:val="0"/>
                <w:numId w:val="6"/>
              </w:numPr>
              <w:rPr>
                <w:lang w:eastAsia="ko-KR"/>
              </w:rPr>
            </w:pPr>
            <w:r>
              <w:rPr>
                <w:lang w:eastAsia="ko-KR"/>
              </w:rPr>
              <w:t xml:space="preserve">possibility of supporting </w:t>
            </w:r>
            <w:r>
              <w:rPr>
                <w:rFonts w:hint="eastAsia"/>
                <w:lang w:eastAsia="ko-KR"/>
              </w:rPr>
              <w:t>R2D FDM</w:t>
            </w:r>
            <w:r>
              <w:rPr>
                <w:lang w:eastAsia="ko-KR"/>
              </w:rPr>
              <w:t xml:space="preserve"> in addition to TDM</w:t>
            </w:r>
          </w:p>
          <w:p w14:paraId="68203385" w14:textId="77777777" w:rsidR="00AB569A" w:rsidRDefault="00912D83">
            <w:pPr>
              <w:pStyle w:val="ae"/>
              <w:numPr>
                <w:ilvl w:val="0"/>
                <w:numId w:val="6"/>
              </w:numPr>
              <w:rPr>
                <w:lang w:eastAsia="ko-KR"/>
              </w:rPr>
            </w:pPr>
            <w:r>
              <w:rPr>
                <w:rFonts w:eastAsia="DengXian" w:hint="eastAsia"/>
                <w:color w:val="FF0000"/>
                <w:lang w:eastAsia="zh-CN"/>
              </w:rPr>
              <w:t>s</w:t>
            </w:r>
            <w:r>
              <w:rPr>
                <w:rFonts w:eastAsia="DengXian"/>
                <w:color w:val="FF0000"/>
                <w:lang w:eastAsia="zh-CN"/>
              </w:rPr>
              <w:t>upporting of DO-A</w:t>
            </w:r>
          </w:p>
          <w:p w14:paraId="276EB112" w14:textId="77777777" w:rsidR="00AB569A" w:rsidRDefault="00AB569A">
            <w:pPr>
              <w:rPr>
                <w:lang w:val="en-US" w:eastAsia="ko-KR"/>
              </w:rPr>
            </w:pPr>
          </w:p>
        </w:tc>
      </w:tr>
      <w:tr w:rsidR="00AB569A" w14:paraId="39E4062C" w14:textId="77777777">
        <w:tc>
          <w:tcPr>
            <w:tcW w:w="1479" w:type="dxa"/>
          </w:tcPr>
          <w:p w14:paraId="048AD80D" w14:textId="77777777" w:rsidR="00AB569A" w:rsidRDefault="00912D83">
            <w:pPr>
              <w:rPr>
                <w:lang w:val="en-US" w:eastAsia="ko-KR"/>
              </w:rPr>
            </w:pPr>
            <w:r>
              <w:rPr>
                <w:rFonts w:eastAsia="DengXian" w:hint="eastAsia"/>
                <w:lang w:val="en-US" w:eastAsia="zh-CN"/>
              </w:rPr>
              <w:t>NEC</w:t>
            </w:r>
          </w:p>
        </w:tc>
        <w:tc>
          <w:tcPr>
            <w:tcW w:w="1372" w:type="dxa"/>
          </w:tcPr>
          <w:p w14:paraId="5D8F2B29" w14:textId="77777777" w:rsidR="00AB569A" w:rsidRDefault="00912D83">
            <w:pPr>
              <w:rPr>
                <w:lang w:val="en-US" w:eastAsia="ko-KR"/>
              </w:rPr>
            </w:pPr>
            <w:r>
              <w:rPr>
                <w:rFonts w:eastAsia="DengXian" w:hint="eastAsia"/>
                <w:lang w:val="en-US" w:eastAsia="zh-CN"/>
              </w:rPr>
              <w:t>Y with comments</w:t>
            </w:r>
          </w:p>
        </w:tc>
        <w:tc>
          <w:tcPr>
            <w:tcW w:w="6780" w:type="dxa"/>
          </w:tcPr>
          <w:p w14:paraId="5877A5D3" w14:textId="77777777" w:rsidR="00AB569A" w:rsidRDefault="00912D83">
            <w:pPr>
              <w:rPr>
                <w:rFonts w:eastAsia="DengXian"/>
                <w:lang w:val="en-US" w:eastAsia="zh-CN"/>
              </w:rPr>
            </w:pPr>
            <w:r>
              <w:rPr>
                <w:rFonts w:eastAsia="DengXian" w:hint="eastAsia"/>
                <w:lang w:val="en-US" w:eastAsia="zh-CN"/>
              </w:rPr>
              <w:t>As we commented before, suggest the following modifications:</w:t>
            </w:r>
          </w:p>
          <w:p w14:paraId="01217901" w14:textId="77777777" w:rsidR="00AB569A" w:rsidRDefault="00912D83">
            <w:pPr>
              <w:pStyle w:val="ae"/>
              <w:numPr>
                <w:ilvl w:val="0"/>
                <w:numId w:val="6"/>
              </w:numPr>
              <w:rPr>
                <w:lang w:eastAsia="ko-KR"/>
              </w:rPr>
            </w:pPr>
            <w:r>
              <w:rPr>
                <w:lang w:eastAsia="ko-KR"/>
              </w:rPr>
              <w:t xml:space="preserve">possibility of supporting </w:t>
            </w:r>
            <w:r>
              <w:rPr>
                <w:rFonts w:hint="eastAsia"/>
                <w:lang w:eastAsia="ko-KR"/>
              </w:rPr>
              <w:t xml:space="preserve">R2D </w:t>
            </w:r>
            <w:r>
              <w:rPr>
                <w:rFonts w:eastAsia="DengXian" w:hint="eastAsia"/>
                <w:lang w:eastAsia="zh-CN"/>
              </w:rPr>
              <w:t xml:space="preserve">transmission </w:t>
            </w:r>
            <w:r>
              <w:rPr>
                <w:rFonts w:eastAsia="DengXian" w:hint="eastAsia"/>
                <w:color w:val="FF0000"/>
                <w:lang w:eastAsia="zh-CN"/>
              </w:rPr>
              <w:t>in multiple channels/tones</w:t>
            </w:r>
            <w:r>
              <w:rPr>
                <w:rFonts w:eastAsia="DengXian" w:hint="eastAsia"/>
                <w:lang w:eastAsia="zh-CN"/>
              </w:rPr>
              <w:t xml:space="preserve"> </w:t>
            </w:r>
            <w:r>
              <w:rPr>
                <w:rFonts w:hint="eastAsia"/>
                <w:strike/>
                <w:color w:val="FF0000"/>
                <w:lang w:eastAsia="ko-KR"/>
              </w:rPr>
              <w:t>FDM</w:t>
            </w:r>
            <w:r>
              <w:rPr>
                <w:lang w:eastAsia="ko-KR"/>
              </w:rPr>
              <w:t xml:space="preserve"> in addition to TDM</w:t>
            </w:r>
          </w:p>
          <w:p w14:paraId="7C2BDDAC" w14:textId="77777777" w:rsidR="00AB569A" w:rsidRDefault="00AB569A">
            <w:pPr>
              <w:rPr>
                <w:lang w:val="en-US" w:eastAsia="ko-KR"/>
              </w:rPr>
            </w:pPr>
          </w:p>
        </w:tc>
      </w:tr>
      <w:tr w:rsidR="00AB569A" w14:paraId="3BC3E4CC" w14:textId="77777777">
        <w:tc>
          <w:tcPr>
            <w:tcW w:w="1479" w:type="dxa"/>
          </w:tcPr>
          <w:p w14:paraId="536F4903" w14:textId="77777777" w:rsidR="00AB569A" w:rsidRDefault="00912D83">
            <w:pPr>
              <w:rPr>
                <w:rFonts w:eastAsia="DengXian"/>
                <w:lang w:val="en-US" w:eastAsia="zh-CN"/>
              </w:rPr>
            </w:pPr>
            <w:r>
              <w:rPr>
                <w:rFonts w:eastAsia="DengXian" w:hint="eastAsia"/>
                <w:lang w:val="en-US" w:eastAsia="zh-CN"/>
              </w:rPr>
              <w:t>CMCC</w:t>
            </w:r>
          </w:p>
        </w:tc>
        <w:tc>
          <w:tcPr>
            <w:tcW w:w="1372" w:type="dxa"/>
          </w:tcPr>
          <w:p w14:paraId="6F50CC75" w14:textId="77777777" w:rsidR="00AB569A" w:rsidRDefault="00AB569A">
            <w:pPr>
              <w:rPr>
                <w:rFonts w:eastAsia="DengXian"/>
                <w:lang w:val="en-US" w:eastAsia="zh-CN"/>
              </w:rPr>
            </w:pPr>
          </w:p>
        </w:tc>
        <w:tc>
          <w:tcPr>
            <w:tcW w:w="6780" w:type="dxa"/>
          </w:tcPr>
          <w:p w14:paraId="09C09294" w14:textId="77777777" w:rsidR="00AB569A" w:rsidRDefault="00912D83">
            <w:pPr>
              <w:rPr>
                <w:rFonts w:eastAsia="DengXian"/>
                <w:lang w:val="en-US" w:eastAsia="zh-CN"/>
              </w:rPr>
            </w:pPr>
            <w:r>
              <w:rPr>
                <w:rFonts w:eastAsia="DengXian" w:hint="eastAsia"/>
                <w:lang w:val="en-US" w:eastAsia="zh-CN"/>
              </w:rPr>
              <w:t>We are open to study this but companies may argue that random access procedure is RAN2 scope. Similar as what we have commented to Question 5.5.1a and Proposal 5.5.3a, the first sub-bullet is very important when we design Rel-20, and at least from RAN1 perspective, we can study the format of Msg1 in RAN1 in the first place.</w:t>
            </w:r>
          </w:p>
        </w:tc>
      </w:tr>
      <w:tr w:rsidR="00AB569A" w14:paraId="21B49F1C" w14:textId="77777777">
        <w:tc>
          <w:tcPr>
            <w:tcW w:w="1479" w:type="dxa"/>
          </w:tcPr>
          <w:p w14:paraId="1CE245A6" w14:textId="77777777" w:rsidR="00AB569A" w:rsidRDefault="00912D83">
            <w:pPr>
              <w:rPr>
                <w:rFonts w:eastAsia="DengXian"/>
                <w:lang w:val="en-US" w:eastAsia="zh-CN"/>
              </w:rPr>
            </w:pPr>
            <w:r>
              <w:rPr>
                <w:rFonts w:eastAsia="DengXian" w:hint="eastAsia"/>
                <w:lang w:val="en-US" w:eastAsia="zh-CN"/>
              </w:rPr>
              <w:t>Huawei, HiSilicon</w:t>
            </w:r>
          </w:p>
        </w:tc>
        <w:tc>
          <w:tcPr>
            <w:tcW w:w="1372" w:type="dxa"/>
          </w:tcPr>
          <w:p w14:paraId="2F96C4DA" w14:textId="77777777" w:rsidR="00AB569A" w:rsidRDefault="00AB569A">
            <w:pPr>
              <w:rPr>
                <w:rFonts w:eastAsia="DengXian"/>
                <w:lang w:val="en-US" w:eastAsia="zh-CN"/>
              </w:rPr>
            </w:pPr>
          </w:p>
        </w:tc>
        <w:tc>
          <w:tcPr>
            <w:tcW w:w="6780" w:type="dxa"/>
          </w:tcPr>
          <w:p w14:paraId="460AA6FA" w14:textId="77777777" w:rsidR="00AB569A" w:rsidRDefault="00912D83">
            <w:pPr>
              <w:rPr>
                <w:rFonts w:eastAsia="DengXian"/>
                <w:lang w:val="en-US" w:eastAsia="zh-CN"/>
              </w:rPr>
            </w:pPr>
            <w:r>
              <w:rPr>
                <w:rFonts w:eastAsia="DengXian"/>
                <w:lang w:val="en-US" w:eastAsia="zh-CN"/>
              </w:rPr>
              <w:t>“</w:t>
            </w:r>
            <w:r>
              <w:rPr>
                <w:lang w:eastAsia="ko-KR"/>
              </w:rPr>
              <w:t xml:space="preserve">possibility of supporting </w:t>
            </w:r>
            <w:r>
              <w:rPr>
                <w:rFonts w:hint="eastAsia"/>
                <w:lang w:eastAsia="ko-KR"/>
              </w:rPr>
              <w:t>R2D FDM</w:t>
            </w:r>
            <w:r>
              <w:rPr>
                <w:lang w:eastAsia="ko-KR"/>
              </w:rPr>
              <w:t xml:space="preserve"> in addition to TDM</w:t>
            </w:r>
            <w:r>
              <w:rPr>
                <w:rFonts w:eastAsia="DengXian"/>
                <w:lang w:val="en-US" w:eastAsia="zh-CN"/>
              </w:rPr>
              <w:t>”</w:t>
            </w:r>
            <w:r>
              <w:rPr>
                <w:rFonts w:eastAsia="DengXian" w:hint="eastAsia"/>
                <w:lang w:val="en-US" w:eastAsia="zh-CN"/>
              </w:rPr>
              <w:t>: since FDM is separately discussed, we suggest to remove this bullet to avoid coupling.</w:t>
            </w:r>
          </w:p>
        </w:tc>
      </w:tr>
      <w:tr w:rsidR="00AB569A" w14:paraId="490E0723" w14:textId="77777777">
        <w:tc>
          <w:tcPr>
            <w:tcW w:w="1479" w:type="dxa"/>
          </w:tcPr>
          <w:p w14:paraId="0C560E72" w14:textId="77777777" w:rsidR="00AB569A" w:rsidRDefault="00912D83">
            <w:pPr>
              <w:rPr>
                <w:rFonts w:eastAsia="DengXian"/>
                <w:lang w:val="en-US" w:eastAsia="zh-CN"/>
              </w:rPr>
            </w:pPr>
            <w:r>
              <w:rPr>
                <w:lang w:val="en-US" w:eastAsia="ko-KR"/>
              </w:rPr>
              <w:t>Ericsson</w:t>
            </w:r>
          </w:p>
        </w:tc>
        <w:tc>
          <w:tcPr>
            <w:tcW w:w="1372" w:type="dxa"/>
          </w:tcPr>
          <w:p w14:paraId="5C74DB4B" w14:textId="77777777" w:rsidR="00AB569A" w:rsidRDefault="00AB569A">
            <w:pPr>
              <w:rPr>
                <w:rFonts w:eastAsia="DengXian"/>
                <w:lang w:val="en-US" w:eastAsia="zh-CN"/>
              </w:rPr>
            </w:pPr>
          </w:p>
        </w:tc>
        <w:tc>
          <w:tcPr>
            <w:tcW w:w="6780" w:type="dxa"/>
          </w:tcPr>
          <w:p w14:paraId="0A0DA8B6" w14:textId="77777777" w:rsidR="00AB569A" w:rsidRDefault="00912D83">
            <w:pPr>
              <w:rPr>
                <w:rFonts w:eastAsia="DengXian"/>
                <w:lang w:val="en-US" w:eastAsia="zh-CN"/>
              </w:rPr>
            </w:pPr>
            <w:r>
              <w:rPr>
                <w:rFonts w:eastAsia="DengXian"/>
                <w:lang w:val="en-US" w:eastAsia="zh-CN"/>
              </w:rPr>
              <w:t xml:space="preserve">Random access procedure for DO-A traffic may not be the same as that in Rel-19 especially for triggering of Msg1. Suggest having agreement on DO-A first. </w:t>
            </w:r>
          </w:p>
        </w:tc>
      </w:tr>
      <w:tr w:rsidR="00AB569A" w14:paraId="6308CB5E" w14:textId="77777777">
        <w:tc>
          <w:tcPr>
            <w:tcW w:w="1479" w:type="dxa"/>
          </w:tcPr>
          <w:p w14:paraId="1A678889" w14:textId="77777777" w:rsidR="00AB569A" w:rsidRDefault="00912D83">
            <w:pPr>
              <w:rPr>
                <w:rFonts w:eastAsia="DengXian"/>
                <w:lang w:val="en-US" w:eastAsia="zh-CN"/>
              </w:rPr>
            </w:pPr>
            <w:r>
              <w:rPr>
                <w:rFonts w:eastAsia="DengXian" w:hint="eastAsia"/>
                <w:lang w:val="en-US" w:eastAsia="zh-CN"/>
              </w:rPr>
              <w:t>S</w:t>
            </w:r>
            <w:r>
              <w:rPr>
                <w:rFonts w:eastAsia="DengXian"/>
                <w:lang w:val="en-US" w:eastAsia="zh-CN"/>
              </w:rPr>
              <w:t>preadtrum</w:t>
            </w:r>
          </w:p>
        </w:tc>
        <w:tc>
          <w:tcPr>
            <w:tcW w:w="1372" w:type="dxa"/>
          </w:tcPr>
          <w:p w14:paraId="10EDC0B2" w14:textId="77777777" w:rsidR="00AB569A" w:rsidRDefault="00912D83">
            <w:pPr>
              <w:rPr>
                <w:rFonts w:eastAsia="DengXian"/>
                <w:lang w:val="en-US" w:eastAsia="zh-CN"/>
              </w:rPr>
            </w:pPr>
            <w:r>
              <w:rPr>
                <w:rFonts w:eastAsia="DengXian" w:hint="eastAsia"/>
                <w:lang w:val="en-US" w:eastAsia="zh-CN"/>
              </w:rPr>
              <w:t>Y</w:t>
            </w:r>
          </w:p>
        </w:tc>
        <w:tc>
          <w:tcPr>
            <w:tcW w:w="6780" w:type="dxa"/>
          </w:tcPr>
          <w:p w14:paraId="0C0626BD" w14:textId="77777777" w:rsidR="00AB569A" w:rsidRDefault="00AB569A">
            <w:pPr>
              <w:rPr>
                <w:rFonts w:eastAsia="DengXian"/>
                <w:lang w:val="en-US" w:eastAsia="zh-CN"/>
              </w:rPr>
            </w:pPr>
          </w:p>
        </w:tc>
      </w:tr>
      <w:tr w:rsidR="00AB569A" w14:paraId="11854313" w14:textId="77777777">
        <w:tc>
          <w:tcPr>
            <w:tcW w:w="1479" w:type="dxa"/>
          </w:tcPr>
          <w:p w14:paraId="26442309" w14:textId="77777777" w:rsidR="00AB569A" w:rsidRDefault="00912D83">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1F00E05F" w14:textId="77777777" w:rsidR="00AB569A" w:rsidRDefault="00AB569A">
            <w:pPr>
              <w:rPr>
                <w:rFonts w:eastAsia="DengXian"/>
                <w:lang w:val="en-US" w:eastAsia="zh-CN"/>
              </w:rPr>
            </w:pPr>
          </w:p>
        </w:tc>
        <w:tc>
          <w:tcPr>
            <w:tcW w:w="6780" w:type="dxa"/>
          </w:tcPr>
          <w:p w14:paraId="7FAC56A7" w14:textId="77777777" w:rsidR="00AB569A" w:rsidRDefault="00912D83">
            <w:pPr>
              <w:rPr>
                <w:rFonts w:eastAsia="DengXian"/>
                <w:lang w:val="en-US" w:eastAsia="zh-CN"/>
              </w:rPr>
            </w:pPr>
            <w:r>
              <w:rPr>
                <w:rFonts w:eastAsia="DengXian"/>
                <w:lang w:val="en-US" w:eastAsia="zh-CN"/>
              </w:rPr>
              <w:t xml:space="preserve">We support to discuss the </w:t>
            </w:r>
            <w:r>
              <w:rPr>
                <w:rFonts w:hint="eastAsia"/>
                <w:lang w:eastAsia="ko-KR"/>
              </w:rPr>
              <w:t>R2D FDM</w:t>
            </w:r>
            <w:r>
              <w:rPr>
                <w:lang w:eastAsia="ko-KR"/>
              </w:rPr>
              <w:t>. However, random access procedure is defined in TS38.391 and TS38.300, changing the existing random access procedure should be discussed together with RAN2.</w:t>
            </w:r>
          </w:p>
        </w:tc>
      </w:tr>
      <w:tr w:rsidR="00AB569A" w14:paraId="0E421348" w14:textId="77777777">
        <w:tc>
          <w:tcPr>
            <w:tcW w:w="1479" w:type="dxa"/>
          </w:tcPr>
          <w:p w14:paraId="2C0DE8F5" w14:textId="77777777" w:rsidR="00AB569A" w:rsidRDefault="00912D83">
            <w:pPr>
              <w:rPr>
                <w:rFonts w:eastAsiaTheme="minorEastAsia"/>
                <w:lang w:val="en-US" w:eastAsia="ko-KR"/>
              </w:rPr>
            </w:pPr>
            <w:r>
              <w:rPr>
                <w:rFonts w:eastAsiaTheme="minorEastAsia" w:hint="eastAsia"/>
                <w:lang w:val="en-US" w:eastAsia="ko-KR"/>
              </w:rPr>
              <w:t>ETRI</w:t>
            </w:r>
          </w:p>
        </w:tc>
        <w:tc>
          <w:tcPr>
            <w:tcW w:w="1372" w:type="dxa"/>
          </w:tcPr>
          <w:p w14:paraId="2CAED58C" w14:textId="77777777" w:rsidR="00AB569A" w:rsidRDefault="00912D83">
            <w:pPr>
              <w:rPr>
                <w:rFonts w:eastAsiaTheme="minorEastAsia"/>
                <w:lang w:val="en-US" w:eastAsia="ko-KR"/>
              </w:rPr>
            </w:pPr>
            <w:r>
              <w:rPr>
                <w:rFonts w:eastAsiaTheme="minorEastAsia" w:hint="eastAsia"/>
                <w:lang w:val="en-US" w:eastAsia="ko-KR"/>
              </w:rPr>
              <w:t>Y</w:t>
            </w:r>
          </w:p>
        </w:tc>
        <w:tc>
          <w:tcPr>
            <w:tcW w:w="6780" w:type="dxa"/>
          </w:tcPr>
          <w:p w14:paraId="4A432DD5" w14:textId="77777777" w:rsidR="00AB569A" w:rsidRDefault="00AB569A">
            <w:pPr>
              <w:rPr>
                <w:rFonts w:eastAsia="DengXian"/>
                <w:lang w:val="en-US" w:eastAsia="zh-CN"/>
              </w:rPr>
            </w:pPr>
          </w:p>
        </w:tc>
      </w:tr>
      <w:tr w:rsidR="00AB569A" w14:paraId="0B5460E7" w14:textId="77777777">
        <w:tc>
          <w:tcPr>
            <w:tcW w:w="1479" w:type="dxa"/>
          </w:tcPr>
          <w:p w14:paraId="5EF1C9AD" w14:textId="77777777" w:rsidR="00AB569A" w:rsidRDefault="00912D83">
            <w:pPr>
              <w:rPr>
                <w:rFonts w:eastAsiaTheme="minorEastAsia"/>
                <w:lang w:val="en-US" w:eastAsia="ko-KR"/>
              </w:rPr>
            </w:pPr>
            <w:r>
              <w:rPr>
                <w:rFonts w:eastAsia="DengXian" w:hint="eastAsia"/>
                <w:lang w:val="en-US" w:eastAsia="zh-CN"/>
              </w:rPr>
              <w:t>Lenovo</w:t>
            </w:r>
          </w:p>
        </w:tc>
        <w:tc>
          <w:tcPr>
            <w:tcW w:w="1372" w:type="dxa"/>
          </w:tcPr>
          <w:p w14:paraId="7CD2CC95" w14:textId="77777777" w:rsidR="00AB569A" w:rsidRDefault="00AB569A">
            <w:pPr>
              <w:rPr>
                <w:rFonts w:eastAsiaTheme="minorEastAsia"/>
                <w:lang w:val="en-US" w:eastAsia="ko-KR"/>
              </w:rPr>
            </w:pPr>
          </w:p>
        </w:tc>
        <w:tc>
          <w:tcPr>
            <w:tcW w:w="6780" w:type="dxa"/>
          </w:tcPr>
          <w:p w14:paraId="3DFF6F0F" w14:textId="77777777" w:rsidR="00AB569A" w:rsidRDefault="00912D83">
            <w:pPr>
              <w:rPr>
                <w:rFonts w:eastAsia="DengXian"/>
                <w:lang w:val="en-US" w:eastAsia="zh-CN"/>
              </w:rPr>
            </w:pPr>
            <w:r>
              <w:rPr>
                <w:rFonts w:eastAsia="DengXian"/>
                <w:lang w:eastAsia="zh-CN"/>
              </w:rPr>
              <w:t>We support including the study of the random access procedure for DO-A.</w:t>
            </w:r>
          </w:p>
        </w:tc>
      </w:tr>
      <w:tr w:rsidR="00AB569A" w14:paraId="177089C9" w14:textId="77777777">
        <w:tc>
          <w:tcPr>
            <w:tcW w:w="1479" w:type="dxa"/>
          </w:tcPr>
          <w:p w14:paraId="0A6E6D96" w14:textId="77777777" w:rsidR="00AB569A" w:rsidRDefault="00912D83">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Pr>
          <w:p w14:paraId="496ECF0F" w14:textId="77777777" w:rsidR="00AB569A" w:rsidRDefault="00AB569A">
            <w:pPr>
              <w:rPr>
                <w:rFonts w:eastAsiaTheme="minorEastAsia"/>
                <w:lang w:val="en-US" w:eastAsia="ko-KR"/>
              </w:rPr>
            </w:pPr>
          </w:p>
        </w:tc>
        <w:tc>
          <w:tcPr>
            <w:tcW w:w="6780" w:type="dxa"/>
          </w:tcPr>
          <w:p w14:paraId="3B0A5BCD" w14:textId="77777777" w:rsidR="00AB569A" w:rsidRDefault="00912D83">
            <w:pPr>
              <w:rPr>
                <w:rFonts w:eastAsia="DengXian"/>
                <w:lang w:eastAsia="zh-CN"/>
              </w:rPr>
            </w:pPr>
            <w:r>
              <w:rPr>
                <w:rFonts w:eastAsia="DengXian"/>
                <w:lang w:eastAsia="zh-CN"/>
              </w:rPr>
              <w:t>We understand the intention but random access procedure is defined by RAN2.</w:t>
            </w:r>
          </w:p>
        </w:tc>
      </w:tr>
      <w:tr w:rsidR="00AB569A" w14:paraId="685B2055" w14:textId="77777777">
        <w:tc>
          <w:tcPr>
            <w:tcW w:w="1479" w:type="dxa"/>
          </w:tcPr>
          <w:p w14:paraId="7405FAF9" w14:textId="77777777" w:rsidR="00AB569A" w:rsidRDefault="00912D83">
            <w:pPr>
              <w:rPr>
                <w:rFonts w:eastAsia="DengXian"/>
                <w:lang w:val="en-US" w:eastAsia="zh-CN"/>
              </w:rPr>
            </w:pPr>
            <w:r>
              <w:rPr>
                <w:rFonts w:eastAsia="DengXian" w:hint="eastAsia"/>
                <w:lang w:val="en-US" w:eastAsia="zh-CN"/>
              </w:rPr>
              <w:t>H</w:t>
            </w:r>
            <w:r>
              <w:rPr>
                <w:rFonts w:eastAsia="DengXian"/>
                <w:lang w:val="en-US" w:eastAsia="zh-CN"/>
              </w:rPr>
              <w:t>ONOR</w:t>
            </w:r>
          </w:p>
        </w:tc>
        <w:tc>
          <w:tcPr>
            <w:tcW w:w="1372" w:type="dxa"/>
          </w:tcPr>
          <w:p w14:paraId="247A1506" w14:textId="77777777" w:rsidR="00AB569A" w:rsidRDefault="00912D83">
            <w:pPr>
              <w:rPr>
                <w:rFonts w:eastAsia="DengXian"/>
                <w:lang w:val="en-US" w:eastAsia="zh-CN"/>
              </w:rPr>
            </w:pPr>
            <w:r>
              <w:rPr>
                <w:rFonts w:eastAsia="DengXian" w:hint="eastAsia"/>
                <w:lang w:val="en-US" w:eastAsia="zh-CN"/>
              </w:rPr>
              <w:t>Y</w:t>
            </w:r>
          </w:p>
        </w:tc>
        <w:tc>
          <w:tcPr>
            <w:tcW w:w="6780" w:type="dxa"/>
          </w:tcPr>
          <w:p w14:paraId="7A8556AD" w14:textId="77777777" w:rsidR="00AB569A" w:rsidRDefault="00AB569A">
            <w:pPr>
              <w:rPr>
                <w:rFonts w:eastAsia="DengXian"/>
                <w:lang w:val="en-US" w:eastAsia="zh-CN"/>
              </w:rPr>
            </w:pPr>
          </w:p>
        </w:tc>
      </w:tr>
      <w:tr w:rsidR="00AB569A" w14:paraId="07DA53BA" w14:textId="77777777">
        <w:tc>
          <w:tcPr>
            <w:tcW w:w="1479" w:type="dxa"/>
            <w:shd w:val="clear" w:color="auto" w:fill="auto"/>
          </w:tcPr>
          <w:p w14:paraId="228D22C2" w14:textId="77777777" w:rsidR="00AB569A" w:rsidRDefault="00912D83">
            <w:pPr>
              <w:rPr>
                <w:rFonts w:eastAsia="SimSun"/>
                <w:lang w:val="en-US" w:eastAsia="zh-CN"/>
              </w:rPr>
            </w:pPr>
            <w:r>
              <w:rPr>
                <w:rFonts w:eastAsia="SimSun" w:hint="eastAsia"/>
                <w:lang w:val="en-US" w:eastAsia="zh-CN"/>
              </w:rPr>
              <w:t>ZTE</w:t>
            </w:r>
          </w:p>
        </w:tc>
        <w:tc>
          <w:tcPr>
            <w:tcW w:w="1372" w:type="dxa"/>
            <w:shd w:val="clear" w:color="auto" w:fill="auto"/>
          </w:tcPr>
          <w:p w14:paraId="1307FB58" w14:textId="77777777" w:rsidR="00AB569A" w:rsidRDefault="00AB569A">
            <w:pPr>
              <w:rPr>
                <w:rFonts w:eastAsia="DengXian"/>
                <w:lang w:val="en-US" w:eastAsia="zh-CN"/>
              </w:rPr>
            </w:pPr>
          </w:p>
        </w:tc>
        <w:tc>
          <w:tcPr>
            <w:tcW w:w="6780" w:type="dxa"/>
            <w:shd w:val="clear" w:color="auto" w:fill="auto"/>
          </w:tcPr>
          <w:p w14:paraId="5865DC15" w14:textId="77777777" w:rsidR="00AB569A" w:rsidRDefault="00912D83">
            <w:pPr>
              <w:rPr>
                <w:rFonts w:eastAsia="DengXian"/>
                <w:lang w:val="en-US" w:eastAsia="zh-CN"/>
              </w:rPr>
            </w:pPr>
            <w:r>
              <w:rPr>
                <w:rFonts w:eastAsia="DengXian"/>
                <w:lang w:val="en-US" w:eastAsia="zh-CN"/>
              </w:rPr>
              <w:t>If R2D FDM is supported, determination of frequency-domain resources of some R2D tran</w:t>
            </w:r>
            <w:r>
              <w:rPr>
                <w:rFonts w:eastAsia="DengXian" w:hint="eastAsia"/>
                <w:lang w:val="en-US" w:eastAsia="zh-CN"/>
              </w:rPr>
              <w:t>s</w:t>
            </w:r>
            <w:r>
              <w:rPr>
                <w:rFonts w:eastAsia="DengXian"/>
                <w:lang w:val="en-US" w:eastAsia="zh-CN"/>
              </w:rPr>
              <w:t>missions need to be considered for random acces</w:t>
            </w:r>
            <w:r>
              <w:rPr>
                <w:rFonts w:eastAsia="DengXian" w:hint="eastAsia"/>
                <w:lang w:val="en-US" w:eastAsia="zh-CN"/>
              </w:rPr>
              <w:t>s</w:t>
            </w:r>
            <w:r>
              <w:rPr>
                <w:rFonts w:eastAsia="DengXian" w:hint="eastAsia"/>
                <w:lang w:val="en-US" w:eastAsia="zh-CN"/>
              </w:rPr>
              <w:t>—</w:t>
            </w:r>
            <w:r>
              <w:rPr>
                <w:rFonts w:eastAsia="DengXian" w:hint="eastAsia"/>
                <w:lang w:val="en-US" w:eastAsia="zh-CN"/>
              </w:rPr>
              <w:t>f</w:t>
            </w:r>
            <w:r>
              <w:rPr>
                <w:rFonts w:eastAsia="DengXian"/>
                <w:lang w:val="en-US" w:eastAsia="zh-CN"/>
              </w:rPr>
              <w:t xml:space="preserve">or example, how </w:t>
            </w:r>
            <w:r>
              <w:rPr>
                <w:rFonts w:eastAsia="DengXian" w:hint="eastAsia"/>
                <w:lang w:val="en-US" w:eastAsia="zh-CN"/>
              </w:rPr>
              <w:t xml:space="preserve">a device determines </w:t>
            </w:r>
            <w:r>
              <w:rPr>
                <w:rFonts w:eastAsia="DengXian"/>
                <w:lang w:val="en-US" w:eastAsia="zh-CN"/>
              </w:rPr>
              <w:t>the Msg2 frequency-domain resource</w:t>
            </w:r>
            <w:r>
              <w:rPr>
                <w:rFonts w:eastAsia="DengXian" w:hint="eastAsia"/>
                <w:lang w:val="en-US" w:eastAsia="zh-CN"/>
              </w:rPr>
              <w:t xml:space="preserve"> </w:t>
            </w:r>
            <w:r>
              <w:rPr>
                <w:rFonts w:eastAsia="DengXian"/>
                <w:lang w:val="en-US" w:eastAsia="zh-CN"/>
              </w:rPr>
              <w:t>after Msg1 transmission.</w:t>
            </w:r>
            <w:r>
              <w:rPr>
                <w:rFonts w:eastAsia="DengXian" w:hint="eastAsia"/>
                <w:lang w:val="en-US" w:eastAsia="zh-CN"/>
              </w:rPr>
              <w:t xml:space="preserve"> So this proposal should involves the impact on </w:t>
            </w:r>
            <w:r>
              <w:rPr>
                <w:rFonts w:eastAsia="DengXian"/>
                <w:lang w:val="en-US" w:eastAsia="zh-CN"/>
              </w:rPr>
              <w:t>R2D FDM</w:t>
            </w:r>
            <w:r>
              <w:rPr>
                <w:rFonts w:eastAsia="DengXian" w:hint="eastAsia"/>
                <w:lang w:val="en-US" w:eastAsia="zh-CN"/>
              </w:rPr>
              <w:t>.</w:t>
            </w:r>
          </w:p>
          <w:p w14:paraId="327F3EF1" w14:textId="77777777" w:rsidR="00AB569A" w:rsidRDefault="00912D83">
            <w:pPr>
              <w:rPr>
                <w:rFonts w:eastAsia="DengXian"/>
                <w:lang w:val="en-US" w:eastAsia="zh-CN"/>
              </w:rPr>
            </w:pPr>
            <w:r>
              <w:rPr>
                <w:rFonts w:eastAsia="DengXian" w:hint="eastAsia"/>
                <w:lang w:val="en-US" w:eastAsia="zh-CN"/>
              </w:rPr>
              <w:t>In addition, t</w:t>
            </w:r>
            <w:r>
              <w:rPr>
                <w:rFonts w:eastAsia="DengXian"/>
                <w:lang w:val="en-US" w:eastAsia="zh-CN"/>
              </w:rPr>
              <w:t>he DO-A random access procedure should also be included in the proposal.</w:t>
            </w:r>
          </w:p>
        </w:tc>
      </w:tr>
    </w:tbl>
    <w:p w14:paraId="12216B36" w14:textId="77777777" w:rsidR="00AB569A" w:rsidRDefault="00AB569A">
      <w:pPr>
        <w:rPr>
          <w:lang w:eastAsia="ko-KR"/>
        </w:rPr>
      </w:pPr>
    </w:p>
    <w:p w14:paraId="1B7154E2" w14:textId="77777777" w:rsidR="00AB569A" w:rsidRDefault="00AB569A">
      <w:pPr>
        <w:rPr>
          <w:lang w:eastAsia="ko-KR"/>
        </w:rPr>
      </w:pPr>
    </w:p>
    <w:p w14:paraId="4B97B223" w14:textId="77777777" w:rsidR="00AB569A" w:rsidRDefault="00AB569A">
      <w:pPr>
        <w:rPr>
          <w:lang w:eastAsia="ko-KR"/>
        </w:rPr>
      </w:pPr>
    </w:p>
    <w:p w14:paraId="13A492D5" w14:textId="77777777" w:rsidR="00AB569A" w:rsidRDefault="00912D83">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(5)</w:t>
      </w:r>
    </w:p>
    <w:p w14:paraId="7A3C0EFD" w14:textId="77777777" w:rsidR="00AB569A" w:rsidRDefault="00AB569A">
      <w:pPr>
        <w:rPr>
          <w:lang w:eastAsia="ko-KR"/>
        </w:rPr>
      </w:pPr>
    </w:p>
    <w:tbl>
      <w:tblPr>
        <w:tblStyle w:val="a9"/>
        <w:tblW w:w="0" w:type="auto"/>
        <w:tblLook w:val="04A0" w:firstRow="1" w:lastRow="0" w:firstColumn="1" w:lastColumn="0" w:noHBand="0" w:noVBand="1"/>
      </w:tblPr>
      <w:tblGrid>
        <w:gridCol w:w="1413"/>
        <w:gridCol w:w="8218"/>
      </w:tblGrid>
      <w:tr w:rsidR="00AB569A" w14:paraId="682B098A" w14:textId="77777777">
        <w:tc>
          <w:tcPr>
            <w:tcW w:w="1413" w:type="dxa"/>
            <w:vAlign w:val="center"/>
          </w:tcPr>
          <w:p w14:paraId="1B736079" w14:textId="77777777" w:rsidR="00AB569A" w:rsidRDefault="00912D83">
            <w:pPr>
              <w:rPr>
                <w:lang w:eastAsia="ko-KR"/>
              </w:rPr>
            </w:pPr>
            <w:r>
              <w:rPr>
                <w:lang w:eastAsia="ko-KR"/>
              </w:rPr>
              <w:t>Companies</w:t>
            </w:r>
          </w:p>
        </w:tc>
        <w:tc>
          <w:tcPr>
            <w:tcW w:w="8218" w:type="dxa"/>
            <w:vAlign w:val="center"/>
          </w:tcPr>
          <w:p w14:paraId="3448CE9C" w14:textId="77777777" w:rsidR="00AB569A" w:rsidRDefault="00912D83">
            <w:pPr>
              <w:rPr>
                <w:lang w:eastAsia="ko-KR"/>
              </w:rPr>
            </w:pPr>
            <w:r>
              <w:rPr>
                <w:lang w:eastAsia="ko-KR"/>
              </w:rPr>
              <w:t>Proposals and observations</w:t>
            </w:r>
          </w:p>
        </w:tc>
      </w:tr>
      <w:tr w:rsidR="00AB569A" w14:paraId="112AC34E" w14:textId="77777777">
        <w:tc>
          <w:tcPr>
            <w:tcW w:w="1413" w:type="dxa"/>
          </w:tcPr>
          <w:p w14:paraId="5619EF4A" w14:textId="77777777" w:rsidR="00AB569A" w:rsidRDefault="00912D83">
            <w:pPr>
              <w:rPr>
                <w:lang w:eastAsia="ko-KR"/>
              </w:rPr>
            </w:pPr>
            <w:r>
              <w:rPr>
                <w:rFonts w:eastAsia="맑은 고딕" w:cs="Times"/>
              </w:rPr>
              <w:t>vivo</w:t>
            </w:r>
          </w:p>
        </w:tc>
        <w:tc>
          <w:tcPr>
            <w:tcW w:w="8218" w:type="dxa"/>
          </w:tcPr>
          <w:p w14:paraId="3BFDC2E6" w14:textId="77777777" w:rsidR="00AB569A" w:rsidRDefault="00912D83">
            <w:pPr>
              <w:rPr>
                <w:lang w:eastAsia="ko-KR"/>
              </w:rPr>
            </w:pPr>
            <w:r>
              <w:rPr>
                <w:rFonts w:eastAsia="맑은 고딕" w:cs="Times"/>
                <w:color w:val="000000"/>
              </w:rPr>
              <w:t>Observation 59: If msg1 is sequence-based, instead of RN16, then random access procedure would be different compared with that in R19.</w:t>
            </w:r>
            <w:r>
              <w:rPr>
                <w:rFonts w:eastAsia="맑은 고딕" w:cs="Times"/>
                <w:color w:val="000000"/>
              </w:rPr>
              <w:br/>
              <w:t>- Contention resolution after Msg3 should be supported, due to limited number of sequences for Msg1, which is similar with NR logic.</w:t>
            </w:r>
            <w:r>
              <w:rPr>
                <w:rFonts w:eastAsia="맑은 고딕" w:cs="Times"/>
                <w:color w:val="000000"/>
              </w:rPr>
              <w:br/>
              <w:t>Proposal 25: CDMed preamble transmission for D2R msg1 is deprioritized in R20.</w:t>
            </w:r>
            <w:r>
              <w:rPr>
                <w:rFonts w:eastAsia="맑은 고딕" w:cs="Times"/>
                <w:color w:val="000000"/>
              </w:rPr>
              <w:br/>
              <w:t>- It requires a new random access procedure compared with that of R19.</w:t>
            </w:r>
            <w:r>
              <w:rPr>
                <w:rFonts w:eastAsia="맑은 고딕" w:cs="Times"/>
                <w:color w:val="000000"/>
              </w:rPr>
              <w:br/>
              <w:t>- And due to the CFO and SFO impact, the detection performance of CDMed preamble transmission is also doubtful.</w:t>
            </w:r>
          </w:p>
        </w:tc>
      </w:tr>
      <w:tr w:rsidR="00AB569A" w14:paraId="16F746AD" w14:textId="77777777">
        <w:tc>
          <w:tcPr>
            <w:tcW w:w="1413" w:type="dxa"/>
          </w:tcPr>
          <w:p w14:paraId="30934155" w14:textId="77777777" w:rsidR="00AB569A" w:rsidRDefault="00912D83">
            <w:pPr>
              <w:rPr>
                <w:lang w:eastAsia="ko-KR"/>
              </w:rPr>
            </w:pPr>
            <w:r>
              <w:rPr>
                <w:rFonts w:eastAsia="맑은 고딕" w:cs="Times"/>
              </w:rPr>
              <w:t>Xiaomi</w:t>
            </w:r>
          </w:p>
        </w:tc>
        <w:tc>
          <w:tcPr>
            <w:tcW w:w="8218" w:type="dxa"/>
          </w:tcPr>
          <w:p w14:paraId="1C3E23FC" w14:textId="77777777" w:rsidR="00AB569A" w:rsidRDefault="00912D83">
            <w:pPr>
              <w:rPr>
                <w:lang w:eastAsia="ko-KR"/>
              </w:rPr>
            </w:pPr>
            <w:r>
              <w:rPr>
                <w:rFonts w:eastAsia="맑은 고딕" w:cs="Times"/>
                <w:color w:val="000000"/>
              </w:rPr>
              <w:t>Observation 13: The existing Rel-19 random access procedure is sufficient to support the DO-DTT and DT traffics corresponding to outdoor inventory and command scenarios in Rel-20.</w:t>
            </w:r>
            <w:r>
              <w:rPr>
                <w:rFonts w:eastAsia="맑은 고딕" w:cs="Times"/>
                <w:color w:val="000000"/>
              </w:rPr>
              <w:br/>
              <w:t>Proposal 21: For Rel-20 A-IoT, the existing Rel-19 random access procedure can be a starting point.</w:t>
            </w:r>
            <w:r>
              <w:rPr>
                <w:rFonts w:eastAsia="맑은 고딕" w:cs="Times"/>
                <w:color w:val="000000"/>
              </w:rPr>
              <w:br/>
              <w:t>Observation 13: The existing Rel-19 random access procedure is sufficient to support the DO-DTT and DT traffics corresponding to outdoor inventory and command scenarios in Rel-20.</w:t>
            </w:r>
            <w:r>
              <w:rPr>
                <w:rFonts w:eastAsia="맑은 고딕" w:cs="Times"/>
                <w:color w:val="000000"/>
              </w:rPr>
              <w:br/>
              <w:t>Proposal 21: For Rel-20 A-IoT, the existing Rel-19 random access procedure can be a starting point.</w:t>
            </w:r>
          </w:p>
        </w:tc>
      </w:tr>
      <w:tr w:rsidR="00AB569A" w14:paraId="58FAE46D" w14:textId="77777777">
        <w:tc>
          <w:tcPr>
            <w:tcW w:w="1413" w:type="dxa"/>
          </w:tcPr>
          <w:p w14:paraId="275F234E" w14:textId="77777777" w:rsidR="00AB569A" w:rsidRDefault="00912D83">
            <w:pPr>
              <w:rPr>
                <w:lang w:eastAsia="ko-KR"/>
              </w:rPr>
            </w:pPr>
            <w:r>
              <w:rPr>
                <w:rFonts w:eastAsia="맑은 고딕" w:cs="Times"/>
              </w:rPr>
              <w:t>CMCC</w:t>
            </w:r>
          </w:p>
        </w:tc>
        <w:tc>
          <w:tcPr>
            <w:tcW w:w="8218" w:type="dxa"/>
            <w:vAlign w:val="center"/>
          </w:tcPr>
          <w:p w14:paraId="07DA339E" w14:textId="77777777" w:rsidR="00AB569A" w:rsidRDefault="00912D83">
            <w:pPr>
              <w:rPr>
                <w:lang w:eastAsia="ko-KR"/>
              </w:rPr>
            </w:pPr>
            <w:r>
              <w:rPr>
                <w:rFonts w:ascii="Times New Roman" w:eastAsia="맑은 고딕" w:hAnsi="Times New Roman"/>
                <w:color w:val="000000"/>
              </w:rPr>
              <w:t>Proposal 37: To support DOA reporting, periodic random access resources should be provided by system information.</w:t>
            </w:r>
            <w:r>
              <w:rPr>
                <w:rFonts w:ascii="Times New Roman" w:eastAsia="맑은 고딕" w:hAnsi="Times New Roman"/>
                <w:color w:val="000000"/>
              </w:rPr>
              <w:br/>
              <w:t>Proposal 38: Msg1 format should be studied first, including whether to introduce preamble based Msg1 or keep same as R19.</w:t>
            </w:r>
            <w:r>
              <w:rPr>
                <w:rFonts w:ascii="Times New Roman" w:eastAsia="맑은 고딕" w:hAnsi="Times New Roman"/>
                <w:color w:val="000000"/>
              </w:rPr>
              <w:br/>
              <w:t>Proposal 39: The random access configuration includes periodicity, time offset, and available resource within each period.</w:t>
            </w:r>
            <w:r>
              <w:rPr>
                <w:rFonts w:ascii="Times New Roman" w:eastAsia="맑은 고딕" w:hAnsi="Times New Roman"/>
                <w:color w:val="000000"/>
              </w:rPr>
              <w:br/>
              <w:t>Proposal 40: For active device to support inventory, the following two alternatives need to be studied,</w:t>
            </w:r>
            <w:r>
              <w:rPr>
                <w:rFonts w:ascii="Times New Roman" w:eastAsia="맑은 고딕" w:hAnsi="Times New Roman"/>
                <w:color w:val="000000"/>
              </w:rPr>
              <w:br/>
              <w:t>Ÿ Alt 1: Reuse Release 19 inventory procedure modification</w:t>
            </w:r>
            <w:r>
              <w:rPr>
                <w:rFonts w:ascii="Times New Roman" w:eastAsia="맑은 고딕" w:hAnsi="Times New Roman"/>
                <w:color w:val="000000"/>
              </w:rPr>
              <w:br/>
              <w:t>Ÿ Alt 2: Design new inventory procedure for active devices</w:t>
            </w:r>
            <w:r>
              <w:rPr>
                <w:rFonts w:ascii="Times New Roman" w:eastAsia="맑은 고딕" w:hAnsi="Times New Roman"/>
                <w:color w:val="000000"/>
              </w:rPr>
              <w:br/>
              <w:t>Proposal 41: If R19 random access procedure is reused for R20 active devices, the following modification can be studied,</w:t>
            </w:r>
            <w:r>
              <w:rPr>
                <w:rFonts w:ascii="Times New Roman" w:eastAsia="맑은 고딕" w:hAnsi="Times New Roman"/>
                <w:color w:val="000000"/>
              </w:rPr>
              <w:br/>
              <w:t>Ÿ Whther to support X1 &gt; 2 for Msg1 (X1: number of time domain resources for Msg1 transmission indicated by the corresponding R2D message), and the related Toffset values for occasions with X1&gt;2.</w:t>
            </w:r>
            <w:r>
              <w:rPr>
                <w:rFonts w:ascii="Times New Roman" w:eastAsia="맑은 고딕" w:hAnsi="Times New Roman"/>
                <w:color w:val="000000"/>
              </w:rPr>
              <w:br/>
              <w:t>Ÿ Whether to increase the maximum echo random IDs in Msg2, and the frequency resource indication in Msg2 for Msg3 scheduling needs update.</w:t>
            </w:r>
            <w:r>
              <w:rPr>
                <w:rFonts w:ascii="Times New Roman" w:eastAsia="맑은 고딕" w:hAnsi="Times New Roman"/>
                <w:color w:val="000000"/>
              </w:rPr>
              <w:br/>
              <w:t>Ÿ Whether to support X3 &gt; 1 for Msg3 (X3: number of time domain resources for Msg3 transmission indicated by the corresponding R2D message), and the related Toffset values for occasions with X3&gt;1</w:t>
            </w:r>
            <w:r>
              <w:rPr>
                <w:rFonts w:ascii="Times New Roman" w:eastAsia="맑은 고딕" w:hAnsi="Times New Roman"/>
                <w:color w:val="000000"/>
              </w:rPr>
              <w:br/>
              <w:t>Ÿ Whether to support Msg3 retransmission.</w:t>
            </w:r>
            <w:r>
              <w:rPr>
                <w:rFonts w:ascii="Times New Roman" w:eastAsia="맑은 고딕" w:hAnsi="Times New Roman"/>
                <w:color w:val="000000"/>
              </w:rPr>
              <w:br/>
              <w:t>Observation 12: If random access procedure of active devices is based on R19 random access procedure, the handling of time collision for Msg1/Msg3 between inventory service and sensor DOA service is more complex than newly design with periodic RACH configuration and flexible slot offset based Msg3 scheduling.</w:t>
            </w:r>
          </w:p>
        </w:tc>
      </w:tr>
      <w:tr w:rsidR="00AB569A" w14:paraId="1E2459A6" w14:textId="77777777">
        <w:tc>
          <w:tcPr>
            <w:tcW w:w="1413" w:type="dxa"/>
          </w:tcPr>
          <w:p w14:paraId="2C1A13FF" w14:textId="77777777" w:rsidR="00AB569A" w:rsidRDefault="00912D83">
            <w:pPr>
              <w:rPr>
                <w:lang w:eastAsia="ko-KR"/>
              </w:rPr>
            </w:pPr>
            <w:r>
              <w:rPr>
                <w:rFonts w:eastAsia="맑은 고딕" w:cs="Times"/>
              </w:rPr>
              <w:t>Samsung</w:t>
            </w:r>
          </w:p>
        </w:tc>
        <w:tc>
          <w:tcPr>
            <w:tcW w:w="8218" w:type="dxa"/>
          </w:tcPr>
          <w:p w14:paraId="7F7DF4C6" w14:textId="77777777" w:rsidR="00AB569A" w:rsidRDefault="00912D83">
            <w:pPr>
              <w:rPr>
                <w:lang w:eastAsia="ko-KR"/>
              </w:rPr>
            </w:pPr>
            <w:r>
              <w:rPr>
                <w:rFonts w:eastAsia="맑은 고딕" w:cs="Times"/>
                <w:color w:val="000000"/>
              </w:rPr>
              <w:t>Observation 4 With the more accurate timing capability of device 2b/C, the number of access occasions for Msg 1 transmission can be further increased, though this number needs to be limited due to the limitations of A-IoT devices.</w:t>
            </w:r>
            <w:r>
              <w:rPr>
                <w:rFonts w:eastAsia="맑은 고딕" w:cs="Times"/>
                <w:color w:val="000000"/>
              </w:rPr>
              <w:br/>
              <w:t>Observation 5 The capacity for Msg 3 transmission should match that of Msg 1, while the Rel-19 design permits the Msg 3 transmission capacity to be only half of the Msg 1 capacity.</w:t>
            </w:r>
            <w:r>
              <w:rPr>
                <w:rFonts w:eastAsia="맑은 고딕" w:cs="Times"/>
                <w:color w:val="000000"/>
              </w:rPr>
              <w:br/>
              <w:t xml:space="preserve">Proposal 26 Study the feasibility of increasing the number of access occasions for both Msg 1 and Msg 3 to 4. </w:t>
            </w:r>
            <w:r>
              <w:rPr>
                <w:rFonts w:eastAsia="맑은 고딕" w:cs="Times"/>
                <w:color w:val="000000"/>
              </w:rPr>
              <w:br/>
              <w:t>Observation 6 In the Rel-19 design, each Msg 2 is followed by its corresponding Msg 3, which has a drawback of much longer monitoring time for devices addressed in later Msg 2 transmissions and also negatively impacts device energy consumption.</w:t>
            </w:r>
            <w:r>
              <w:rPr>
                <w:rFonts w:eastAsia="맑은 고딕" w:cs="Times"/>
                <w:color w:val="000000"/>
              </w:rPr>
              <w:br/>
              <w:t xml:space="preserve">Proposal 27 Study the feasibility of burst Msg 2 transmissions. </w:t>
            </w:r>
            <w:r>
              <w:rPr>
                <w:rFonts w:eastAsia="맑은 고딕" w:cs="Times"/>
                <w:color w:val="000000"/>
              </w:rPr>
              <w:br/>
              <w:t>Proposal 28 Study differentiating Msg2 monitoring occasions based on:</w:t>
            </w:r>
            <w:r>
              <w:rPr>
                <w:rFonts w:eastAsia="맑은 고딕" w:cs="Times"/>
                <w:color w:val="000000"/>
              </w:rPr>
              <w:br/>
              <w:t>• Option 1: Msg1 resources</w:t>
            </w:r>
            <w:r>
              <w:rPr>
                <w:rFonts w:eastAsia="맑은 고딕" w:cs="Times"/>
                <w:color w:val="000000"/>
              </w:rPr>
              <w:br/>
              <w:t>• Option 2: Random ID in Msg 1 and Msg 2</w:t>
            </w:r>
          </w:p>
        </w:tc>
      </w:tr>
      <w:tr w:rsidR="00AB569A" w14:paraId="6EEBF9F2" w14:textId="77777777">
        <w:tc>
          <w:tcPr>
            <w:tcW w:w="1413" w:type="dxa"/>
          </w:tcPr>
          <w:p w14:paraId="739009BF" w14:textId="77777777" w:rsidR="00AB569A" w:rsidRDefault="00912D83">
            <w:pPr>
              <w:rPr>
                <w:lang w:eastAsia="ko-KR"/>
              </w:rPr>
            </w:pPr>
            <w:r>
              <w:rPr>
                <w:rFonts w:eastAsia="맑은 고딕" w:cs="Times"/>
              </w:rPr>
              <w:t>LG Electronics</w:t>
            </w:r>
          </w:p>
        </w:tc>
        <w:tc>
          <w:tcPr>
            <w:tcW w:w="8218" w:type="dxa"/>
          </w:tcPr>
          <w:p w14:paraId="77D2D96C" w14:textId="77777777" w:rsidR="00AB569A" w:rsidRDefault="00912D83">
            <w:pPr>
              <w:rPr>
                <w:lang w:eastAsia="ko-KR"/>
              </w:rPr>
            </w:pPr>
            <w:r>
              <w:rPr>
                <w:rFonts w:eastAsia="맑은 고딕" w:cs="Times"/>
                <w:color w:val="000000"/>
              </w:rPr>
              <w:t>Proposal #20: Msg2 monitoring window can be considered for device availability direction 2.</w:t>
            </w:r>
            <w:r>
              <w:rPr>
                <w:rFonts w:eastAsia="맑은 고딕" w:cs="Times"/>
                <w:color w:val="000000"/>
              </w:rPr>
              <w:br/>
              <w:t xml:space="preserve">Proposal #21: Study the timing offset between two consecutive R2D transmissions (TR2D_R2D) for Msg2 PRDCH transmission. </w:t>
            </w:r>
            <w:r>
              <w:rPr>
                <w:rFonts w:eastAsia="맑은 고딕" w:cs="Times"/>
                <w:color w:val="000000"/>
              </w:rPr>
              <w:br/>
              <w:t>Observation #4: If the maximum number of Msg2 transmissions or the end of Msg2 transmission is known to devices, devices do not need to process any Msg2 transmission after the end of Msg2 transmission.</w:t>
            </w:r>
            <w:r>
              <w:rPr>
                <w:rFonts w:eastAsia="맑은 고딕" w:cs="Times"/>
                <w:color w:val="000000"/>
              </w:rPr>
              <w:br/>
              <w:t>Proposal #22: Consider one of the following options for a R2D transmission triggering Msg1:</w:t>
            </w:r>
            <w:r>
              <w:rPr>
                <w:rFonts w:eastAsia="맑은 고딕" w:cs="Times"/>
                <w:color w:val="000000"/>
              </w:rPr>
              <w:br/>
              <w:t>l Option 1: The maximum number of Msg2 transmissions is pre-defined, determined based on a rule (e.g. X value of Msg1) or indicated by Msg2 or the R2D transmission triggering Msg1.</w:t>
            </w:r>
            <w:r>
              <w:rPr>
                <w:rFonts w:eastAsia="맑은 고딕" w:cs="Times"/>
                <w:color w:val="000000"/>
              </w:rPr>
              <w:br/>
              <w:t>l Option 2: A Msg2 transmission in a PRDCH indicates whether this PRDCH corresponds to the end of Msg2 transmission.</w:t>
            </w:r>
            <w:r>
              <w:rPr>
                <w:rFonts w:eastAsia="맑은 고딕" w:cs="Times"/>
                <w:color w:val="000000"/>
              </w:rPr>
              <w:br/>
              <w:t>l Option 3: A Msg2 transmission in a PRDCH indicates whether a next Msg2 will be transmitted.</w:t>
            </w:r>
            <w:r>
              <w:rPr>
                <w:rFonts w:eastAsia="맑은 고딕" w:cs="Times"/>
                <w:color w:val="000000"/>
              </w:rPr>
              <w:br/>
              <w:t>l Option 4: A device processes any detected Msg2 PRDCH until the end of this random access e.g. by reception of Msg4 or a R2D transmission triggering re-access from the device.</w:t>
            </w:r>
          </w:p>
        </w:tc>
      </w:tr>
    </w:tbl>
    <w:p w14:paraId="4C3F307D" w14:textId="77777777" w:rsidR="00AB569A" w:rsidRDefault="00AB569A">
      <w:pPr>
        <w:rPr>
          <w:lang w:eastAsia="ko-KR"/>
        </w:rPr>
      </w:pPr>
    </w:p>
    <w:p w14:paraId="5F17159A" w14:textId="77777777" w:rsidR="00AB569A" w:rsidRDefault="00AB569A">
      <w:pPr>
        <w:rPr>
          <w:lang w:eastAsia="ko-KR"/>
        </w:rPr>
      </w:pPr>
    </w:p>
    <w:p w14:paraId="2A960BD6" w14:textId="77777777" w:rsidR="00AB569A" w:rsidRDefault="00912D83">
      <w:pPr>
        <w:pStyle w:val="2"/>
      </w:pPr>
      <w:r>
        <w:t>Cell/frequency search</w:t>
      </w:r>
    </w:p>
    <w:p w14:paraId="36CF0D48" w14:textId="77777777" w:rsidR="00AB569A" w:rsidRDefault="00912D83">
      <w:pPr>
        <w:rPr>
          <w:lang w:eastAsia="ko-KR"/>
        </w:rPr>
      </w:pPr>
      <w:r>
        <w:rPr>
          <w:lang w:eastAsia="ko-KR"/>
        </w:rPr>
        <w:t>A few (~3) contributions considered cell/frequency search for Device 2b and Device C. And some companies seem to have similar scenarios in mind when they provide periodic R2D sync signal/channel. FL would like to check if we need to discuss this topic separately, or can be part of the discussion in Clause 4.4 of this documents on the functionalities provided by R2D signal(s). Let’s start the discussion with the latest proposal we had in the last meeting plus additional aspects to be considered based on the contributions for this meeting.</w:t>
      </w:r>
    </w:p>
    <w:p w14:paraId="2E917FA4" w14:textId="77777777" w:rsidR="00AB569A" w:rsidRDefault="00AB569A">
      <w:pPr>
        <w:rPr>
          <w:lang w:eastAsia="zh-CN"/>
        </w:rPr>
      </w:pPr>
    </w:p>
    <w:p w14:paraId="5066066C" w14:textId="77777777" w:rsidR="00AB569A" w:rsidRDefault="00912D83">
      <w:pPr>
        <w:pStyle w:val="4"/>
        <w:numPr>
          <w:ilvl w:val="0"/>
          <w:numId w:val="0"/>
        </w:numPr>
        <w:tabs>
          <w:tab w:val="clear" w:pos="432"/>
        </w:tabs>
        <w:spacing w:before="0"/>
        <w:rPr>
          <w:rFonts w:ascii="Times" w:hAnsi="Times" w:cs="Times"/>
        </w:rPr>
      </w:pPr>
      <w:r>
        <w:rPr>
          <w:rFonts w:ascii="Times" w:hAnsi="Times" w:cs="Times"/>
        </w:rPr>
        <w:t>[H] Proposal 6.3a</w:t>
      </w:r>
    </w:p>
    <w:p w14:paraId="024283C8" w14:textId="77777777" w:rsidR="00AB569A" w:rsidRDefault="00912D83">
      <w:pPr>
        <w:rPr>
          <w:lang w:eastAsia="ko-KR"/>
        </w:rPr>
      </w:pPr>
      <w:r>
        <w:rPr>
          <w:lang w:eastAsia="ko-KR"/>
        </w:rPr>
        <w:t>Study necessity and feasibility of cell/frequency search for Rel-20 A-IoT</w:t>
      </w:r>
      <w:r>
        <w:rPr>
          <w:rFonts w:hint="eastAsia"/>
          <w:lang w:eastAsia="ko-KR"/>
        </w:rPr>
        <w:t xml:space="preserve"> </w:t>
      </w:r>
      <w:r>
        <w:rPr>
          <w:lang w:eastAsia="ko-KR"/>
        </w:rPr>
        <w:t xml:space="preserve">in NR outdoor for active devices considering the following aspects </w:t>
      </w:r>
    </w:p>
    <w:p w14:paraId="0D8F7A06" w14:textId="77777777" w:rsidR="00AB569A" w:rsidRDefault="00912D83">
      <w:pPr>
        <w:pStyle w:val="ae"/>
        <w:numPr>
          <w:ilvl w:val="0"/>
          <w:numId w:val="6"/>
        </w:numPr>
        <w:rPr>
          <w:lang w:eastAsia="ko-KR"/>
        </w:rPr>
      </w:pPr>
      <w:r>
        <w:rPr>
          <w:lang w:eastAsia="ko-KR"/>
        </w:rPr>
        <w:t>Large CFO during cell/frequency search</w:t>
      </w:r>
    </w:p>
    <w:p w14:paraId="5448FFF6" w14:textId="77777777" w:rsidR="00AB569A" w:rsidRDefault="00912D83">
      <w:pPr>
        <w:pStyle w:val="ae"/>
        <w:numPr>
          <w:ilvl w:val="0"/>
          <w:numId w:val="6"/>
        </w:numPr>
        <w:rPr>
          <w:lang w:eastAsia="ko-KR"/>
        </w:rPr>
      </w:pPr>
      <w:r>
        <w:rPr>
          <w:lang w:eastAsia="ko-KR"/>
        </w:rPr>
        <w:t>RRM measurement (if needed)</w:t>
      </w:r>
    </w:p>
    <w:p w14:paraId="0F905AA9" w14:textId="77777777" w:rsidR="00AB569A" w:rsidRDefault="00912D83">
      <w:pPr>
        <w:pStyle w:val="ae"/>
        <w:numPr>
          <w:ilvl w:val="0"/>
          <w:numId w:val="6"/>
        </w:numPr>
        <w:rPr>
          <w:lang w:eastAsia="ko-KR"/>
        </w:rPr>
      </w:pPr>
      <w:r>
        <w:rPr>
          <w:lang w:eastAsia="ko-KR"/>
        </w:rPr>
        <w:t>Sync-raster point(s) (if needed)</w:t>
      </w:r>
    </w:p>
    <w:p w14:paraId="2FF2B427" w14:textId="77777777" w:rsidR="00AB569A" w:rsidRDefault="00912D83">
      <w:pPr>
        <w:pStyle w:val="ae"/>
        <w:numPr>
          <w:ilvl w:val="0"/>
          <w:numId w:val="6"/>
        </w:numPr>
        <w:rPr>
          <w:lang w:eastAsia="ko-KR"/>
        </w:rPr>
      </w:pPr>
      <w:r>
        <w:rPr>
          <w:lang w:eastAsia="ko-KR"/>
        </w:rPr>
        <w:t>Channel Bandwidth and Transmission bandwidth</w:t>
      </w:r>
    </w:p>
    <w:p w14:paraId="0CF5FCD6" w14:textId="77777777" w:rsidR="00AB569A" w:rsidRDefault="00912D83">
      <w:pPr>
        <w:pStyle w:val="ae"/>
        <w:numPr>
          <w:ilvl w:val="0"/>
          <w:numId w:val="6"/>
        </w:numPr>
        <w:rPr>
          <w:lang w:eastAsia="ko-KR"/>
        </w:rPr>
      </w:pPr>
      <w:r>
        <w:rPr>
          <w:lang w:eastAsia="ko-KR"/>
        </w:rPr>
        <w:t>Band(s) for A-IoT operation (e.g., NR n8)</w:t>
      </w:r>
    </w:p>
    <w:p w14:paraId="53F147DA" w14:textId="77777777" w:rsidR="00AB569A" w:rsidRDefault="00912D83">
      <w:pPr>
        <w:pStyle w:val="ae"/>
        <w:numPr>
          <w:ilvl w:val="0"/>
          <w:numId w:val="6"/>
        </w:numPr>
        <w:rPr>
          <w:lang w:eastAsia="ko-KR"/>
        </w:rPr>
      </w:pPr>
      <w:r>
        <w:rPr>
          <w:lang w:eastAsia="ko-KR"/>
        </w:rPr>
        <w:t>Sync-signal PHY-channel/block expected to be received at the sync-raster point(s)</w:t>
      </w:r>
    </w:p>
    <w:p w14:paraId="6549BB50" w14:textId="77777777" w:rsidR="00AB569A" w:rsidRDefault="00912D83">
      <w:pPr>
        <w:pStyle w:val="ae"/>
        <w:numPr>
          <w:ilvl w:val="0"/>
          <w:numId w:val="6"/>
        </w:numPr>
        <w:rPr>
          <w:color w:val="FF0000"/>
          <w:lang w:eastAsia="ko-KR"/>
        </w:rPr>
      </w:pPr>
      <w:r>
        <w:rPr>
          <w:color w:val="FF0000"/>
          <w:lang w:eastAsia="ko-KR"/>
        </w:rPr>
        <w:t>Device complexity</w:t>
      </w:r>
    </w:p>
    <w:p w14:paraId="44CCDA71" w14:textId="77777777" w:rsidR="00AB569A" w:rsidRDefault="00912D83">
      <w:pPr>
        <w:pStyle w:val="ae"/>
        <w:numPr>
          <w:ilvl w:val="0"/>
          <w:numId w:val="6"/>
        </w:numPr>
        <w:rPr>
          <w:color w:val="FF0000"/>
          <w:lang w:eastAsia="ko-KR"/>
        </w:rPr>
      </w:pPr>
      <w:r>
        <w:rPr>
          <w:color w:val="FF0000"/>
          <w:lang w:eastAsia="ko-KR"/>
        </w:rPr>
        <w:t>Initial access delay</w:t>
      </w:r>
    </w:p>
    <w:p w14:paraId="78778CDB" w14:textId="77777777" w:rsidR="00AB569A" w:rsidRDefault="00AB569A">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AB569A" w14:paraId="19875038" w14:textId="77777777">
        <w:tc>
          <w:tcPr>
            <w:tcW w:w="1479" w:type="dxa"/>
            <w:shd w:val="clear" w:color="auto" w:fill="D9D9D9" w:themeFill="background1" w:themeFillShade="D9"/>
          </w:tcPr>
          <w:p w14:paraId="62C1FE0F" w14:textId="77777777" w:rsidR="00AB569A" w:rsidRDefault="00912D83">
            <w:pPr>
              <w:jc w:val="center"/>
              <w:rPr>
                <w:b/>
                <w:bCs/>
                <w:lang w:val="en-US" w:eastAsia="ko-KR"/>
              </w:rPr>
            </w:pPr>
            <w:r>
              <w:rPr>
                <w:b/>
                <w:bCs/>
                <w:lang w:val="en-US" w:eastAsia="ko-KR"/>
              </w:rPr>
              <w:t>Company</w:t>
            </w:r>
          </w:p>
        </w:tc>
        <w:tc>
          <w:tcPr>
            <w:tcW w:w="1372" w:type="dxa"/>
            <w:shd w:val="clear" w:color="auto" w:fill="D9D9D9" w:themeFill="background1" w:themeFillShade="D9"/>
          </w:tcPr>
          <w:p w14:paraId="473C6E33" w14:textId="77777777" w:rsidR="00AB569A" w:rsidRDefault="00912D83">
            <w:pPr>
              <w:jc w:val="center"/>
              <w:rPr>
                <w:b/>
                <w:bCs/>
                <w:lang w:val="en-US" w:eastAsia="ko-KR"/>
              </w:rPr>
            </w:pPr>
            <w:r>
              <w:rPr>
                <w:b/>
                <w:bCs/>
                <w:lang w:val="en-US" w:eastAsia="ko-KR"/>
              </w:rPr>
              <w:t>Y/N</w:t>
            </w:r>
          </w:p>
        </w:tc>
        <w:tc>
          <w:tcPr>
            <w:tcW w:w="6780" w:type="dxa"/>
            <w:shd w:val="clear" w:color="auto" w:fill="D9D9D9" w:themeFill="background1" w:themeFillShade="D9"/>
          </w:tcPr>
          <w:p w14:paraId="745C71D1" w14:textId="77777777" w:rsidR="00AB569A" w:rsidRDefault="00912D83">
            <w:pPr>
              <w:jc w:val="center"/>
              <w:rPr>
                <w:b/>
                <w:bCs/>
                <w:lang w:val="en-US" w:eastAsia="ko-KR"/>
              </w:rPr>
            </w:pPr>
            <w:r>
              <w:rPr>
                <w:b/>
                <w:bCs/>
                <w:lang w:val="en-US" w:eastAsia="ko-KR"/>
              </w:rPr>
              <w:t>Comments</w:t>
            </w:r>
          </w:p>
        </w:tc>
      </w:tr>
      <w:tr w:rsidR="00AB569A" w14:paraId="54BD94F3" w14:textId="77777777">
        <w:tc>
          <w:tcPr>
            <w:tcW w:w="1479" w:type="dxa"/>
          </w:tcPr>
          <w:p w14:paraId="771D4065" w14:textId="77777777" w:rsidR="00AB569A" w:rsidRDefault="00912D83">
            <w:pPr>
              <w:rPr>
                <w:lang w:val="en-US" w:eastAsia="ko-KR"/>
              </w:rPr>
            </w:pPr>
            <w:r>
              <w:rPr>
                <w:rFonts w:hint="eastAsia"/>
                <w:lang w:val="en-US" w:eastAsia="ko-KR"/>
              </w:rPr>
              <w:t>L</w:t>
            </w:r>
            <w:r>
              <w:rPr>
                <w:lang w:val="en-US" w:eastAsia="ko-KR"/>
              </w:rPr>
              <w:t>G</w:t>
            </w:r>
          </w:p>
        </w:tc>
        <w:tc>
          <w:tcPr>
            <w:tcW w:w="1372" w:type="dxa"/>
          </w:tcPr>
          <w:p w14:paraId="383C4A8B" w14:textId="77777777" w:rsidR="00AB569A" w:rsidRDefault="00912D83">
            <w:pPr>
              <w:rPr>
                <w:lang w:val="en-US" w:eastAsia="ko-KR"/>
              </w:rPr>
            </w:pPr>
            <w:r>
              <w:rPr>
                <w:rFonts w:hint="eastAsia"/>
                <w:lang w:val="en-US" w:eastAsia="ko-KR"/>
              </w:rPr>
              <w:t>Y</w:t>
            </w:r>
          </w:p>
        </w:tc>
        <w:tc>
          <w:tcPr>
            <w:tcW w:w="6780" w:type="dxa"/>
          </w:tcPr>
          <w:p w14:paraId="7C04870A" w14:textId="77777777" w:rsidR="00AB569A" w:rsidRDefault="00AB569A">
            <w:pPr>
              <w:rPr>
                <w:lang w:val="en-US" w:eastAsia="ko-KR"/>
              </w:rPr>
            </w:pPr>
          </w:p>
        </w:tc>
      </w:tr>
      <w:tr w:rsidR="00AB569A" w14:paraId="15569DEB" w14:textId="77777777">
        <w:tc>
          <w:tcPr>
            <w:tcW w:w="1479" w:type="dxa"/>
          </w:tcPr>
          <w:p w14:paraId="3CB69834" w14:textId="77777777" w:rsidR="00AB569A" w:rsidRDefault="00912D83">
            <w:pPr>
              <w:rPr>
                <w:lang w:val="en-US" w:eastAsia="ko-KR"/>
              </w:rPr>
            </w:pPr>
            <w:r>
              <w:rPr>
                <w:rFonts w:eastAsia="DengXian" w:hint="eastAsia"/>
                <w:lang w:val="en-US" w:eastAsia="zh-CN"/>
              </w:rPr>
              <w:t>NEC</w:t>
            </w:r>
          </w:p>
        </w:tc>
        <w:tc>
          <w:tcPr>
            <w:tcW w:w="1372" w:type="dxa"/>
          </w:tcPr>
          <w:p w14:paraId="43F9D7C9" w14:textId="77777777" w:rsidR="00AB569A" w:rsidRDefault="00AB569A">
            <w:pPr>
              <w:rPr>
                <w:lang w:val="en-US" w:eastAsia="ko-KR"/>
              </w:rPr>
            </w:pPr>
          </w:p>
        </w:tc>
        <w:tc>
          <w:tcPr>
            <w:tcW w:w="6780" w:type="dxa"/>
          </w:tcPr>
          <w:p w14:paraId="62D80C24" w14:textId="77777777" w:rsidR="00AB569A" w:rsidRDefault="00912D83">
            <w:pPr>
              <w:rPr>
                <w:lang w:val="en-US" w:eastAsia="ko-KR"/>
              </w:rPr>
            </w:pPr>
            <w:r>
              <w:rPr>
                <w:rFonts w:eastAsia="DengXian" w:hint="eastAsia"/>
                <w:lang w:val="en-US" w:eastAsia="zh-CN"/>
              </w:rPr>
              <w:t xml:space="preserve">Maybe we need to firstly discuss the whether to support periodic sync signal, which should be the baseline to support </w:t>
            </w:r>
            <w:r>
              <w:rPr>
                <w:rFonts w:eastAsia="DengXian"/>
                <w:lang w:val="en-US" w:eastAsia="zh-CN"/>
              </w:rPr>
              <w:t>cell/frequency search</w:t>
            </w:r>
            <w:r>
              <w:rPr>
                <w:rFonts w:eastAsia="DengXian" w:hint="eastAsia"/>
                <w:lang w:val="en-US" w:eastAsia="zh-CN"/>
              </w:rPr>
              <w:t xml:space="preserve">, and it may be also </w:t>
            </w:r>
            <w:r>
              <w:rPr>
                <w:rFonts w:eastAsia="DengXian"/>
                <w:lang w:val="en-US" w:eastAsia="zh-CN"/>
              </w:rPr>
              <w:t>related</w:t>
            </w:r>
            <w:r>
              <w:rPr>
                <w:rFonts w:eastAsia="DengXian" w:hint="eastAsia"/>
                <w:lang w:val="en-US" w:eastAsia="zh-CN"/>
              </w:rPr>
              <w:t xml:space="preserve"> to whether to support </w:t>
            </w:r>
            <w:r>
              <w:rPr>
                <w:rFonts w:eastAsia="DengXian"/>
                <w:lang w:val="en-US" w:eastAsia="zh-CN"/>
              </w:rPr>
              <w:t>“</w:t>
            </w:r>
            <w:r>
              <w:rPr>
                <w:rFonts w:eastAsia="DengXian" w:hint="eastAsia"/>
                <w:lang w:val="en-US" w:eastAsia="zh-CN"/>
              </w:rPr>
              <w:t>Multi-cell</w:t>
            </w:r>
            <w:r>
              <w:rPr>
                <w:rFonts w:eastAsia="DengXian"/>
                <w:lang w:val="en-US" w:eastAsia="zh-CN"/>
              </w:rPr>
              <w:t>”</w:t>
            </w:r>
            <w:r>
              <w:rPr>
                <w:rFonts w:eastAsia="DengXian" w:hint="eastAsia"/>
                <w:lang w:val="en-US" w:eastAsia="zh-CN"/>
              </w:rPr>
              <w:t xml:space="preserve"> or </w:t>
            </w:r>
            <w:r>
              <w:rPr>
                <w:rFonts w:eastAsia="DengXian"/>
                <w:lang w:val="en-US" w:eastAsia="zh-CN"/>
              </w:rPr>
              <w:t>“</w:t>
            </w:r>
            <w:r>
              <w:rPr>
                <w:rFonts w:eastAsia="DengXian" w:hint="eastAsia"/>
                <w:lang w:val="en-US" w:eastAsia="zh-CN"/>
              </w:rPr>
              <w:t>Multi-reader</w:t>
            </w:r>
            <w:r>
              <w:rPr>
                <w:rFonts w:eastAsia="DengXian"/>
                <w:lang w:val="en-US" w:eastAsia="zh-CN"/>
              </w:rPr>
              <w:t>”</w:t>
            </w:r>
            <w:r>
              <w:rPr>
                <w:rFonts w:eastAsia="DengXian" w:hint="eastAsia"/>
                <w:lang w:val="en-US" w:eastAsia="zh-CN"/>
              </w:rPr>
              <w:t xml:space="preserve"> in Rel-20 A-IoT.</w:t>
            </w:r>
          </w:p>
        </w:tc>
      </w:tr>
      <w:tr w:rsidR="00AB569A" w14:paraId="03FDECAF" w14:textId="77777777">
        <w:tc>
          <w:tcPr>
            <w:tcW w:w="1479" w:type="dxa"/>
          </w:tcPr>
          <w:p w14:paraId="0C8E11C2" w14:textId="77777777" w:rsidR="00AB569A" w:rsidRDefault="00912D83">
            <w:pPr>
              <w:rPr>
                <w:rFonts w:eastAsia="DengXian"/>
                <w:lang w:val="en-US" w:eastAsia="zh-CN"/>
              </w:rPr>
            </w:pPr>
            <w:r>
              <w:rPr>
                <w:lang w:val="en-US" w:eastAsia="ko-KR"/>
              </w:rPr>
              <w:t>Huawei, HiSilicon</w:t>
            </w:r>
          </w:p>
        </w:tc>
        <w:tc>
          <w:tcPr>
            <w:tcW w:w="1372" w:type="dxa"/>
          </w:tcPr>
          <w:p w14:paraId="414BE517" w14:textId="77777777" w:rsidR="00AB569A" w:rsidRDefault="00AB569A">
            <w:pPr>
              <w:rPr>
                <w:lang w:val="en-US" w:eastAsia="ko-KR"/>
              </w:rPr>
            </w:pPr>
          </w:p>
        </w:tc>
        <w:tc>
          <w:tcPr>
            <w:tcW w:w="6780" w:type="dxa"/>
          </w:tcPr>
          <w:p w14:paraId="69C4C92B" w14:textId="77777777" w:rsidR="00AB569A" w:rsidRDefault="00912D83">
            <w:pPr>
              <w:rPr>
                <w:lang w:val="en-US" w:eastAsia="ko-KR"/>
              </w:rPr>
            </w:pPr>
            <w:r>
              <w:rPr>
                <w:lang w:val="en-US" w:eastAsia="ko-KR"/>
              </w:rPr>
              <w:t>If we understand the intention of the proposal, it is to determine the initial access procedure and how the device would be able to receive the periodic synchronization signal/block. The aspects listed in this proposal such as the RRM measurements, sync raster points and bands for AIoT operation need not be discussed in RAN1 and can be handled at a later point in time.</w:t>
            </w:r>
          </w:p>
          <w:p w14:paraId="3D666225" w14:textId="77777777" w:rsidR="00AB569A" w:rsidRDefault="00AB569A">
            <w:pPr>
              <w:rPr>
                <w:lang w:val="en-US" w:eastAsia="ko-KR"/>
              </w:rPr>
            </w:pPr>
          </w:p>
          <w:p w14:paraId="1BCFF205" w14:textId="77777777" w:rsidR="00AB569A" w:rsidRDefault="00912D83">
            <w:pPr>
              <w:rPr>
                <w:lang w:val="en-US" w:eastAsia="ko-KR"/>
              </w:rPr>
            </w:pPr>
            <w:r>
              <w:rPr>
                <w:lang w:val="en-US" w:eastAsia="ko-KR"/>
              </w:rPr>
              <w:t>For the initial access, we suggest the following proposal:</w:t>
            </w:r>
          </w:p>
          <w:p w14:paraId="138475B9" w14:textId="77777777" w:rsidR="00AB569A" w:rsidRDefault="00912D83">
            <w:pPr>
              <w:rPr>
                <w:b/>
                <w:bCs/>
                <w:i/>
                <w:iCs/>
                <w:lang w:val="en-US" w:eastAsia="ko-KR"/>
              </w:rPr>
            </w:pPr>
            <w:r>
              <w:rPr>
                <w:b/>
                <w:bCs/>
                <w:i/>
                <w:iCs/>
                <w:highlight w:val="yellow"/>
                <w:lang w:val="en-US" w:eastAsia="ko-KR"/>
              </w:rPr>
              <w:t>Proposal 6.3</w:t>
            </w:r>
          </w:p>
          <w:p w14:paraId="5BA4EDC2" w14:textId="77777777" w:rsidR="00AB569A" w:rsidRDefault="00912D83">
            <w:pPr>
              <w:rPr>
                <w:lang w:val="en-US" w:eastAsia="ko-KR"/>
              </w:rPr>
            </w:pPr>
            <w:r>
              <w:rPr>
                <w:lang w:val="en-US" w:eastAsia="ko-KR"/>
              </w:rPr>
              <w:t>Study the initial access procedure for the following aspects:</w:t>
            </w:r>
          </w:p>
          <w:p w14:paraId="17A0843E" w14:textId="77777777" w:rsidR="00AB569A" w:rsidRDefault="00912D83">
            <w:pPr>
              <w:rPr>
                <w:rFonts w:eastAsia="DengXian"/>
                <w:lang w:val="en-US" w:eastAsia="zh-CN"/>
              </w:rPr>
            </w:pPr>
            <w:r>
              <w:rPr>
                <w:lang w:val="en-US" w:eastAsia="ko-KR"/>
              </w:rPr>
              <w:t>How and in what frequency location the device is expected to receive the periodic synchronization signal/block.</w:t>
            </w:r>
          </w:p>
        </w:tc>
      </w:tr>
      <w:tr w:rsidR="00AB569A" w14:paraId="4B762DD6" w14:textId="77777777">
        <w:tc>
          <w:tcPr>
            <w:tcW w:w="1479" w:type="dxa"/>
          </w:tcPr>
          <w:p w14:paraId="79169099" w14:textId="77777777" w:rsidR="00AB569A" w:rsidRDefault="00912D83">
            <w:pPr>
              <w:rPr>
                <w:lang w:val="en-US" w:eastAsia="ko-KR"/>
              </w:rPr>
            </w:pPr>
            <w:r>
              <w:rPr>
                <w:rFonts w:eastAsia="DengXian" w:hint="eastAsia"/>
                <w:lang w:val="en-US" w:eastAsia="zh-CN"/>
              </w:rPr>
              <w:t>CMCC</w:t>
            </w:r>
          </w:p>
        </w:tc>
        <w:tc>
          <w:tcPr>
            <w:tcW w:w="1372" w:type="dxa"/>
          </w:tcPr>
          <w:p w14:paraId="71B62DF9" w14:textId="77777777" w:rsidR="00AB569A" w:rsidRDefault="00AB569A">
            <w:pPr>
              <w:rPr>
                <w:lang w:val="en-US" w:eastAsia="ko-KR"/>
              </w:rPr>
            </w:pPr>
          </w:p>
        </w:tc>
        <w:tc>
          <w:tcPr>
            <w:tcW w:w="6780" w:type="dxa"/>
          </w:tcPr>
          <w:p w14:paraId="750E94FA" w14:textId="77777777" w:rsidR="00AB569A" w:rsidRDefault="00912D83">
            <w:pPr>
              <w:rPr>
                <w:lang w:val="en-US" w:eastAsia="ko-KR"/>
              </w:rPr>
            </w:pPr>
            <w:r>
              <w:rPr>
                <w:rFonts w:eastAsia="DengXian" w:hint="eastAsia"/>
                <w:lang w:val="en-US" w:eastAsia="zh-CN"/>
              </w:rPr>
              <w:t xml:space="preserve">We are generally OK for this proposal, but similar comments as Proposal 6.2a is that some may argue that this procedure should be discussed by RAN2 (even RAN4 regarding the sync raster points bullet). One thing we would like to point out is that this proposal is </w:t>
            </w:r>
            <w:r>
              <w:rPr>
                <w:rFonts w:eastAsia="DengXian"/>
                <w:lang w:val="en-US" w:eastAsia="zh-CN"/>
              </w:rPr>
              <w:t>somehow</w:t>
            </w:r>
            <w:r>
              <w:rPr>
                <w:rFonts w:eastAsia="DengXian" w:hint="eastAsia"/>
                <w:lang w:val="en-US" w:eastAsia="zh-CN"/>
              </w:rPr>
              <w:t xml:space="preserve"> related to Question 4.4a to study R2D signal enhancements to support functions such as frequency acquisition, reader identification, measurement, CFO estimation, etc., so at least </w:t>
            </w:r>
            <w:r>
              <w:rPr>
                <w:rFonts w:eastAsia="DengXian"/>
                <w:lang w:val="en-US" w:eastAsia="zh-CN"/>
              </w:rPr>
              <w:t>from</w:t>
            </w:r>
            <w:r>
              <w:rPr>
                <w:rFonts w:eastAsia="DengXian" w:hint="eastAsia"/>
                <w:lang w:val="en-US" w:eastAsia="zh-CN"/>
              </w:rPr>
              <w:t xml:space="preserve"> RAN1 perspective, we can first study </w:t>
            </w:r>
            <w:r>
              <w:rPr>
                <w:rFonts w:eastAsia="DengXian"/>
                <w:lang w:val="en-US" w:eastAsia="zh-CN"/>
              </w:rPr>
              <w:t>the</w:t>
            </w:r>
            <w:r>
              <w:rPr>
                <w:rFonts w:eastAsia="DengXian" w:hint="eastAsia"/>
                <w:lang w:val="en-US" w:eastAsia="zh-CN"/>
              </w:rPr>
              <w:t xml:space="preserve"> periodic R2D </w:t>
            </w:r>
            <w:r>
              <w:rPr>
                <w:rFonts w:eastAsia="DengXian"/>
                <w:lang w:val="en-US" w:eastAsia="zh-CN"/>
              </w:rPr>
              <w:t>synchronization</w:t>
            </w:r>
            <w:r>
              <w:rPr>
                <w:rFonts w:eastAsia="DengXian" w:hint="eastAsia"/>
                <w:lang w:val="en-US" w:eastAsia="zh-CN"/>
              </w:rPr>
              <w:t xml:space="preserve"> signal/channel.</w:t>
            </w:r>
          </w:p>
        </w:tc>
      </w:tr>
      <w:tr w:rsidR="00AB569A" w14:paraId="086604A9" w14:textId="77777777">
        <w:tc>
          <w:tcPr>
            <w:tcW w:w="1479" w:type="dxa"/>
          </w:tcPr>
          <w:p w14:paraId="2C232751" w14:textId="77777777" w:rsidR="00AB569A" w:rsidRDefault="00912D83">
            <w:pPr>
              <w:rPr>
                <w:rFonts w:eastAsia="DengXian"/>
                <w:lang w:val="en-US" w:eastAsia="zh-CN"/>
              </w:rPr>
            </w:pPr>
            <w:r>
              <w:rPr>
                <w:rFonts w:eastAsia="맑은 고딕" w:cs="Times"/>
              </w:rPr>
              <w:t>Ericsson</w:t>
            </w:r>
          </w:p>
        </w:tc>
        <w:tc>
          <w:tcPr>
            <w:tcW w:w="1372" w:type="dxa"/>
          </w:tcPr>
          <w:p w14:paraId="5BA82ABC" w14:textId="77777777" w:rsidR="00AB569A" w:rsidRDefault="00AB569A">
            <w:pPr>
              <w:rPr>
                <w:lang w:val="en-US" w:eastAsia="ko-KR"/>
              </w:rPr>
            </w:pPr>
          </w:p>
        </w:tc>
        <w:tc>
          <w:tcPr>
            <w:tcW w:w="6780" w:type="dxa"/>
          </w:tcPr>
          <w:p w14:paraId="57D58ED0" w14:textId="77777777" w:rsidR="00AB569A" w:rsidRDefault="00912D83">
            <w:pPr>
              <w:jc w:val="both"/>
              <w:rPr>
                <w:lang w:val="en-US" w:eastAsia="ko-KR"/>
              </w:rPr>
            </w:pPr>
            <w:r>
              <w:rPr>
                <w:lang w:val="en-US" w:eastAsia="ko-KR"/>
              </w:rPr>
              <w:t xml:space="preserve">For R2D in Rel-20 A-IoT, a set of sync-raster points must be supported for deploying A-IoT outdoor operation. This is because both the reader and the device are outdoors, and the latter must filter RF signals and communicate with a specific reader at a designated frequency (sync-raster point). Otherwise, it is unclear to us how A-IoT outdoor is supposed to work? </w:t>
            </w:r>
          </w:p>
          <w:p w14:paraId="5D7C661B" w14:textId="77777777" w:rsidR="00AB569A" w:rsidRDefault="00912D83">
            <w:pPr>
              <w:jc w:val="both"/>
              <w:rPr>
                <w:lang w:val="en-US" w:eastAsia="ko-KR"/>
              </w:rPr>
            </w:pPr>
            <w:r>
              <w:rPr>
                <w:lang w:val="en-US" w:eastAsia="ko-KR"/>
              </w:rPr>
              <w:t>The device has to access the reader/cell as to be able to proceed with subsequent procedures such as random access. It is an important issue for an A-IoT outdoor deployment and needs to be discussed separately.</w:t>
            </w:r>
          </w:p>
        </w:tc>
      </w:tr>
      <w:tr w:rsidR="00AB569A" w14:paraId="5AE9D859" w14:textId="77777777">
        <w:tc>
          <w:tcPr>
            <w:tcW w:w="1479" w:type="dxa"/>
          </w:tcPr>
          <w:p w14:paraId="1F2CA1A8" w14:textId="77777777" w:rsidR="00AB569A" w:rsidRDefault="00912D83">
            <w:pPr>
              <w:rPr>
                <w:rFonts w:eastAsia="맑은 고딕" w:cs="Times"/>
              </w:rPr>
            </w:pPr>
            <w:r>
              <w:rPr>
                <w:rFonts w:eastAsia="DengXian" w:hint="eastAsia"/>
                <w:lang w:val="en-US" w:eastAsia="zh-CN"/>
              </w:rPr>
              <w:t>v</w:t>
            </w:r>
            <w:r>
              <w:rPr>
                <w:rFonts w:eastAsia="DengXian"/>
                <w:lang w:val="en-US" w:eastAsia="zh-CN"/>
              </w:rPr>
              <w:t>ivo</w:t>
            </w:r>
          </w:p>
        </w:tc>
        <w:tc>
          <w:tcPr>
            <w:tcW w:w="1372" w:type="dxa"/>
          </w:tcPr>
          <w:p w14:paraId="0E425BDD" w14:textId="77777777" w:rsidR="00AB569A" w:rsidRDefault="00AB569A">
            <w:pPr>
              <w:rPr>
                <w:lang w:val="en-US" w:eastAsia="ko-KR"/>
              </w:rPr>
            </w:pPr>
          </w:p>
        </w:tc>
        <w:tc>
          <w:tcPr>
            <w:tcW w:w="6780" w:type="dxa"/>
          </w:tcPr>
          <w:p w14:paraId="0CE383A2" w14:textId="77777777" w:rsidR="00AB569A" w:rsidRDefault="00912D83">
            <w:pPr>
              <w:rPr>
                <w:rFonts w:ascii="Times New Roman" w:eastAsia="SimSun" w:hAnsi="Times New Roman"/>
                <w:szCs w:val="20"/>
              </w:rPr>
            </w:pPr>
            <w:r>
              <w:rPr>
                <w:rFonts w:eastAsia="DengXian"/>
                <w:lang w:val="en-US" w:eastAsia="zh-CN"/>
              </w:rPr>
              <w:t>We support the study of initial cell search for active device</w:t>
            </w:r>
          </w:p>
          <w:p w14:paraId="0F3D9AB2" w14:textId="77777777" w:rsidR="00AB569A" w:rsidRDefault="00AB569A">
            <w:pPr>
              <w:rPr>
                <w:rFonts w:ascii="Times New Roman" w:eastAsia="SimSun" w:hAnsi="Times New Roman"/>
                <w:szCs w:val="20"/>
              </w:rPr>
            </w:pPr>
          </w:p>
          <w:p w14:paraId="49646505" w14:textId="77777777" w:rsidR="00AB569A" w:rsidRDefault="00912D83">
            <w:pPr>
              <w:rPr>
                <w:rFonts w:ascii="Times New Roman" w:eastAsia="SimSun" w:hAnsi="Times New Roman"/>
                <w:szCs w:val="20"/>
                <w:lang w:eastAsia="zh-CN"/>
              </w:rPr>
            </w:pPr>
            <w:r>
              <w:rPr>
                <w:rFonts w:ascii="Times New Roman" w:eastAsia="SimSun" w:hAnsi="Times New Roman"/>
                <w:szCs w:val="20"/>
                <w:lang w:eastAsia="zh-CN"/>
              </w:rPr>
              <w:t xml:space="preserve">Comments for the subbullets </w:t>
            </w:r>
          </w:p>
          <w:p w14:paraId="2B846029" w14:textId="77777777" w:rsidR="00AB569A" w:rsidRDefault="00912D83">
            <w:pPr>
              <w:pStyle w:val="ae"/>
              <w:numPr>
                <w:ilvl w:val="0"/>
                <w:numId w:val="6"/>
              </w:numPr>
              <w:rPr>
                <w:lang w:eastAsia="ko-KR"/>
              </w:rPr>
            </w:pPr>
            <w:r>
              <w:rPr>
                <w:rFonts w:eastAsia="SimSun"/>
                <w:lang w:eastAsia="zh-CN"/>
              </w:rPr>
              <w:t>F</w:t>
            </w:r>
            <w:r>
              <w:rPr>
                <w:rFonts w:eastAsia="SimSun" w:hint="eastAsia"/>
                <w:lang w:eastAsia="zh-CN"/>
              </w:rPr>
              <w:t>or</w:t>
            </w:r>
            <w:r>
              <w:rPr>
                <w:rFonts w:eastAsia="SimSun"/>
                <w:lang w:eastAsia="zh-CN"/>
              </w:rPr>
              <w:t xml:space="preserve"> ‘</w:t>
            </w:r>
            <w:r>
              <w:rPr>
                <w:lang w:eastAsia="ko-KR"/>
              </w:rPr>
              <w:t>RRM measurement (if needed)’, it seems not belong to cell search, but device behaviour</w:t>
            </w:r>
            <w:r>
              <w:rPr>
                <w:rFonts w:eastAsia="SimSun"/>
                <w:lang w:eastAsia="zh-CN"/>
              </w:rPr>
              <w:t xml:space="preserve"> after cell search is finished.</w:t>
            </w:r>
          </w:p>
          <w:p w14:paraId="1069DB97" w14:textId="77777777" w:rsidR="00AB569A" w:rsidRDefault="00912D83">
            <w:pPr>
              <w:pStyle w:val="ae"/>
              <w:numPr>
                <w:ilvl w:val="0"/>
                <w:numId w:val="6"/>
              </w:numPr>
              <w:rPr>
                <w:lang w:eastAsia="ko-KR"/>
              </w:rPr>
            </w:pPr>
            <w:r>
              <w:rPr>
                <w:rFonts w:eastAsia="SimSun"/>
                <w:lang w:eastAsia="zh-CN"/>
              </w:rPr>
              <w:t>For ‘</w:t>
            </w:r>
            <w:r>
              <w:rPr>
                <w:lang w:eastAsia="ko-KR"/>
              </w:rPr>
              <w:t>Channel Bandwidth and Transmission bandwidth</w:t>
            </w:r>
            <w:r>
              <w:rPr>
                <w:rFonts w:eastAsia="SimSun"/>
                <w:lang w:eastAsia="zh-CN"/>
              </w:rPr>
              <w:t>’, and ‘</w:t>
            </w:r>
            <w:r>
              <w:rPr>
                <w:lang w:eastAsia="ko-KR"/>
              </w:rPr>
              <w:t>Sync-signal PHY-channel/block expected to be received at the sync-raster point(s)</w:t>
            </w:r>
            <w:r>
              <w:rPr>
                <w:rFonts w:eastAsia="SimSun"/>
                <w:lang w:eastAsia="zh-CN"/>
              </w:rPr>
              <w:t>’, does it mean required signal/channel design to support cell/frequency search?</w:t>
            </w:r>
          </w:p>
          <w:p w14:paraId="22CAD8BF" w14:textId="77777777" w:rsidR="00AB569A" w:rsidRDefault="00912D83">
            <w:pPr>
              <w:jc w:val="both"/>
              <w:rPr>
                <w:lang w:val="en-US" w:eastAsia="ko-KR"/>
              </w:rPr>
            </w:pPr>
            <w:r>
              <w:rPr>
                <w:rFonts w:eastAsia="SimSun" w:hint="eastAsia"/>
                <w:lang w:eastAsia="zh-CN"/>
              </w:rPr>
              <w:t>F</w:t>
            </w:r>
            <w:r>
              <w:rPr>
                <w:rFonts w:eastAsia="SimSun"/>
                <w:lang w:eastAsia="zh-CN"/>
              </w:rPr>
              <w:t xml:space="preserve">or </w:t>
            </w:r>
            <w:r>
              <w:rPr>
                <w:lang w:eastAsia="ko-KR"/>
              </w:rPr>
              <w:t>Band(s) for A-IoT operation (e.g., NR n8), it seems RAN4 topic instead of RAN1 topic.</w:t>
            </w:r>
          </w:p>
        </w:tc>
      </w:tr>
      <w:tr w:rsidR="00AB569A" w14:paraId="2F675A39" w14:textId="77777777">
        <w:tc>
          <w:tcPr>
            <w:tcW w:w="1479" w:type="dxa"/>
          </w:tcPr>
          <w:p w14:paraId="3EF740ED" w14:textId="77777777" w:rsidR="00AB569A" w:rsidRDefault="00912D83">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2E82A37C" w14:textId="77777777" w:rsidR="00AB569A" w:rsidRDefault="00AB569A">
            <w:pPr>
              <w:rPr>
                <w:lang w:val="en-US" w:eastAsia="ko-KR"/>
              </w:rPr>
            </w:pPr>
          </w:p>
        </w:tc>
        <w:tc>
          <w:tcPr>
            <w:tcW w:w="6780" w:type="dxa"/>
          </w:tcPr>
          <w:p w14:paraId="64C6884A" w14:textId="77777777" w:rsidR="00AB569A" w:rsidRDefault="00912D83">
            <w:pPr>
              <w:rPr>
                <w:rFonts w:eastAsia="DengXian"/>
                <w:lang w:val="en-US" w:eastAsia="zh-CN"/>
              </w:rPr>
            </w:pPr>
            <w:r>
              <w:rPr>
                <w:rFonts w:eastAsia="DengXian"/>
                <w:lang w:val="en-US" w:eastAsia="zh-CN"/>
              </w:rPr>
              <w:t xml:space="preserve">Agree CMCC’s comments. We can discuss </w:t>
            </w:r>
            <w:r>
              <w:rPr>
                <w:rFonts w:eastAsia="DengXian" w:hint="eastAsia"/>
                <w:lang w:val="en-US" w:eastAsia="zh-CN"/>
              </w:rPr>
              <w:t xml:space="preserve">periodic R2D </w:t>
            </w:r>
            <w:r>
              <w:rPr>
                <w:rFonts w:eastAsia="DengXian"/>
                <w:lang w:val="en-US" w:eastAsia="zh-CN"/>
              </w:rPr>
              <w:t>synchronization</w:t>
            </w:r>
            <w:r>
              <w:rPr>
                <w:rFonts w:eastAsia="DengXian" w:hint="eastAsia"/>
                <w:lang w:val="en-US" w:eastAsia="zh-CN"/>
              </w:rPr>
              <w:t xml:space="preserve"> signal</w:t>
            </w:r>
            <w:r>
              <w:rPr>
                <w:rFonts w:eastAsia="DengXian"/>
                <w:lang w:val="en-US" w:eastAsia="zh-CN"/>
              </w:rPr>
              <w:t xml:space="preserve"> firstly.</w:t>
            </w:r>
          </w:p>
        </w:tc>
      </w:tr>
      <w:tr w:rsidR="00AB569A" w14:paraId="6D2FBACB" w14:textId="77777777">
        <w:tc>
          <w:tcPr>
            <w:tcW w:w="1479" w:type="dxa"/>
          </w:tcPr>
          <w:p w14:paraId="54CA44B7" w14:textId="77777777" w:rsidR="00AB569A" w:rsidRDefault="00912D83">
            <w:pPr>
              <w:rPr>
                <w:rFonts w:eastAsiaTheme="minorEastAsia"/>
                <w:lang w:val="en-US" w:eastAsia="ko-KR"/>
              </w:rPr>
            </w:pPr>
            <w:r>
              <w:rPr>
                <w:rFonts w:eastAsiaTheme="minorEastAsia" w:hint="eastAsia"/>
                <w:lang w:val="en-US" w:eastAsia="ko-KR"/>
              </w:rPr>
              <w:t>ETRI</w:t>
            </w:r>
          </w:p>
        </w:tc>
        <w:tc>
          <w:tcPr>
            <w:tcW w:w="1372" w:type="dxa"/>
          </w:tcPr>
          <w:p w14:paraId="6EBB0C73" w14:textId="77777777" w:rsidR="00AB569A" w:rsidRDefault="00912D83">
            <w:pPr>
              <w:rPr>
                <w:lang w:val="en-US" w:eastAsia="ko-KR"/>
              </w:rPr>
            </w:pPr>
            <w:r>
              <w:rPr>
                <w:rFonts w:hint="eastAsia"/>
                <w:lang w:val="en-US" w:eastAsia="ko-KR"/>
              </w:rPr>
              <w:t>Y</w:t>
            </w:r>
          </w:p>
        </w:tc>
        <w:tc>
          <w:tcPr>
            <w:tcW w:w="6780" w:type="dxa"/>
          </w:tcPr>
          <w:p w14:paraId="18D98E2B" w14:textId="77777777" w:rsidR="00AB569A" w:rsidRDefault="00AB569A">
            <w:pPr>
              <w:rPr>
                <w:rFonts w:eastAsia="DengXian"/>
                <w:lang w:val="en-US" w:eastAsia="zh-CN"/>
              </w:rPr>
            </w:pPr>
          </w:p>
        </w:tc>
      </w:tr>
      <w:tr w:rsidR="00AB569A" w14:paraId="0DDF7BA1" w14:textId="77777777">
        <w:tc>
          <w:tcPr>
            <w:tcW w:w="1479" w:type="dxa"/>
          </w:tcPr>
          <w:p w14:paraId="5D016901" w14:textId="77777777" w:rsidR="00AB569A" w:rsidRDefault="00912D83">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Pr>
          <w:p w14:paraId="1A262B6D" w14:textId="77777777" w:rsidR="00AB569A" w:rsidRDefault="00AB569A">
            <w:pPr>
              <w:rPr>
                <w:lang w:val="en-US" w:eastAsia="ko-KR"/>
              </w:rPr>
            </w:pPr>
          </w:p>
        </w:tc>
        <w:tc>
          <w:tcPr>
            <w:tcW w:w="6780" w:type="dxa"/>
          </w:tcPr>
          <w:p w14:paraId="455CA2D4" w14:textId="77777777" w:rsidR="00AB569A" w:rsidRDefault="00912D83">
            <w:pPr>
              <w:rPr>
                <w:rFonts w:eastAsia="DengXian"/>
                <w:lang w:val="en-US" w:eastAsia="zh-CN"/>
              </w:rPr>
            </w:pPr>
            <w:r>
              <w:rPr>
                <w:rFonts w:eastAsia="DengXian" w:hint="eastAsia"/>
                <w:lang w:val="en-US" w:eastAsia="zh-CN"/>
              </w:rPr>
              <w:t>I</w:t>
            </w:r>
            <w:r>
              <w:rPr>
                <w:rFonts w:eastAsia="DengXian"/>
                <w:lang w:val="en-US" w:eastAsia="zh-CN"/>
              </w:rPr>
              <w:t xml:space="preserve">n the last meeting we have agreed to study R2D signal for reader identification/differentiation, what is the difference of </w:t>
            </w:r>
            <w:r>
              <w:rPr>
                <w:lang w:eastAsia="ko-KR"/>
              </w:rPr>
              <w:t>cell/frequency search?</w:t>
            </w:r>
          </w:p>
        </w:tc>
      </w:tr>
      <w:tr w:rsidR="00AB569A" w14:paraId="3E6841D8" w14:textId="77777777">
        <w:tc>
          <w:tcPr>
            <w:tcW w:w="1479" w:type="dxa"/>
          </w:tcPr>
          <w:p w14:paraId="24EF327D" w14:textId="77777777" w:rsidR="00AB569A" w:rsidRDefault="00912D83">
            <w:pPr>
              <w:rPr>
                <w:rFonts w:eastAsia="DengXian"/>
                <w:lang w:val="en-US" w:eastAsia="zh-CN"/>
              </w:rPr>
            </w:pPr>
            <w:r>
              <w:rPr>
                <w:rFonts w:eastAsia="DengXian"/>
                <w:lang w:val="en-US" w:eastAsia="zh-CN"/>
              </w:rPr>
              <w:t>FUTUREWEI</w:t>
            </w:r>
          </w:p>
        </w:tc>
        <w:tc>
          <w:tcPr>
            <w:tcW w:w="1372" w:type="dxa"/>
          </w:tcPr>
          <w:p w14:paraId="0770A567" w14:textId="77777777" w:rsidR="00AB569A" w:rsidRDefault="00AB569A">
            <w:pPr>
              <w:rPr>
                <w:lang w:val="en-US" w:eastAsia="ko-KR"/>
              </w:rPr>
            </w:pPr>
          </w:p>
        </w:tc>
        <w:tc>
          <w:tcPr>
            <w:tcW w:w="6780" w:type="dxa"/>
          </w:tcPr>
          <w:p w14:paraId="0786188B" w14:textId="77777777" w:rsidR="00AB569A" w:rsidRDefault="00912D83">
            <w:pPr>
              <w:rPr>
                <w:rFonts w:eastAsia="DengXian"/>
                <w:lang w:val="en-US" w:eastAsia="zh-CN"/>
              </w:rPr>
            </w:pPr>
            <w:r>
              <w:rPr>
                <w:rFonts w:eastAsia="DengXian"/>
                <w:lang w:val="en-US" w:eastAsia="zh-CN"/>
              </w:rPr>
              <w:t>It is our understanding the term “cell” may not be defined for Ambient. Other aspects (raster) are not in the scope of RAN1</w:t>
            </w:r>
          </w:p>
        </w:tc>
      </w:tr>
      <w:tr w:rsidR="00AB569A" w14:paraId="48062A3E" w14:textId="77777777">
        <w:tc>
          <w:tcPr>
            <w:tcW w:w="1479" w:type="dxa"/>
          </w:tcPr>
          <w:p w14:paraId="68DE7680" w14:textId="77777777" w:rsidR="00AB569A" w:rsidRDefault="00912D83">
            <w:pPr>
              <w:rPr>
                <w:rFonts w:eastAsia="DengXian"/>
                <w:lang w:val="en-US" w:eastAsia="zh-CN"/>
              </w:rPr>
            </w:pPr>
            <w:r>
              <w:rPr>
                <w:rFonts w:eastAsia="DengXian" w:hint="eastAsia"/>
                <w:lang w:val="en-US" w:eastAsia="zh-CN"/>
              </w:rPr>
              <w:t>H</w:t>
            </w:r>
            <w:r>
              <w:rPr>
                <w:rFonts w:eastAsia="DengXian"/>
                <w:lang w:val="en-US" w:eastAsia="zh-CN"/>
              </w:rPr>
              <w:t>ONOR</w:t>
            </w:r>
          </w:p>
        </w:tc>
        <w:tc>
          <w:tcPr>
            <w:tcW w:w="1372" w:type="dxa"/>
          </w:tcPr>
          <w:p w14:paraId="39750057" w14:textId="77777777" w:rsidR="00AB569A" w:rsidRDefault="00912D83">
            <w:pPr>
              <w:rPr>
                <w:rFonts w:eastAsia="DengXian"/>
                <w:lang w:val="en-US" w:eastAsia="zh-CN"/>
              </w:rPr>
            </w:pPr>
            <w:r>
              <w:rPr>
                <w:rFonts w:eastAsia="DengXian" w:hint="eastAsia"/>
                <w:lang w:val="en-US" w:eastAsia="zh-CN"/>
              </w:rPr>
              <w:t>Y</w:t>
            </w:r>
          </w:p>
        </w:tc>
        <w:tc>
          <w:tcPr>
            <w:tcW w:w="6780" w:type="dxa"/>
          </w:tcPr>
          <w:p w14:paraId="589ADC66" w14:textId="77777777" w:rsidR="00AB569A" w:rsidRDefault="00AB569A">
            <w:pPr>
              <w:rPr>
                <w:rFonts w:eastAsia="DengXian"/>
                <w:lang w:val="en-US" w:eastAsia="zh-CN"/>
              </w:rPr>
            </w:pPr>
          </w:p>
        </w:tc>
      </w:tr>
      <w:tr w:rsidR="00AB569A" w14:paraId="039722BE" w14:textId="77777777">
        <w:tc>
          <w:tcPr>
            <w:tcW w:w="1479" w:type="dxa"/>
            <w:shd w:val="clear" w:color="auto" w:fill="auto"/>
          </w:tcPr>
          <w:p w14:paraId="047965F5" w14:textId="77777777" w:rsidR="00AB569A" w:rsidRDefault="00912D83">
            <w:pPr>
              <w:rPr>
                <w:rFonts w:eastAsia="DengXian"/>
                <w:lang w:val="en-US" w:eastAsia="zh-CN"/>
              </w:rPr>
            </w:pPr>
            <w:r>
              <w:rPr>
                <w:rFonts w:eastAsia="DengXian" w:hint="eastAsia"/>
                <w:lang w:val="en-US" w:eastAsia="zh-CN"/>
              </w:rPr>
              <w:t>ZTE</w:t>
            </w:r>
          </w:p>
        </w:tc>
        <w:tc>
          <w:tcPr>
            <w:tcW w:w="1372" w:type="dxa"/>
            <w:shd w:val="clear" w:color="auto" w:fill="auto"/>
          </w:tcPr>
          <w:p w14:paraId="1FE9D37B" w14:textId="77777777" w:rsidR="00AB569A" w:rsidRDefault="00AB569A">
            <w:pPr>
              <w:rPr>
                <w:lang w:val="en-US" w:eastAsia="zh-CN"/>
              </w:rPr>
            </w:pPr>
          </w:p>
        </w:tc>
        <w:tc>
          <w:tcPr>
            <w:tcW w:w="6780" w:type="dxa"/>
            <w:shd w:val="clear" w:color="auto" w:fill="auto"/>
          </w:tcPr>
          <w:p w14:paraId="3BD0C8E7" w14:textId="77777777" w:rsidR="00AB569A" w:rsidRDefault="00912D83">
            <w:pPr>
              <w:jc w:val="both"/>
              <w:rPr>
                <w:rFonts w:eastAsia="SimSun"/>
                <w:lang w:eastAsia="zh-CN"/>
              </w:rPr>
            </w:pPr>
            <w:r>
              <w:rPr>
                <w:rFonts w:eastAsia="SimSun" w:hint="eastAsia"/>
                <w:lang w:eastAsia="zh-CN"/>
              </w:rPr>
              <w:t>In addition to the aspects listed in the proposal, co-frequency interference, resource overhead, and R2D scheduling blocking should also be considered. We recommend the following updates:</w:t>
            </w:r>
          </w:p>
          <w:p w14:paraId="07FB1DDD" w14:textId="77777777" w:rsidR="00AB569A" w:rsidRDefault="00AB569A">
            <w:pPr>
              <w:jc w:val="both"/>
              <w:rPr>
                <w:rFonts w:ascii="Helvetica" w:eastAsia="Helvetica" w:hAnsi="Helvetica" w:cs="Helvetica"/>
                <w:color w:val="111133"/>
                <w:spacing w:val="1"/>
                <w:sz w:val="19"/>
                <w:szCs w:val="19"/>
                <w:shd w:val="clear" w:color="auto" w:fill="FFFFFF"/>
                <w:lang w:val="en-US" w:eastAsia="zh-CN"/>
              </w:rPr>
            </w:pPr>
          </w:p>
          <w:p w14:paraId="5980427D" w14:textId="77777777" w:rsidR="00AB569A" w:rsidRDefault="00912D83">
            <w:pPr>
              <w:pStyle w:val="4"/>
              <w:numPr>
                <w:ilvl w:val="0"/>
                <w:numId w:val="0"/>
              </w:numPr>
              <w:tabs>
                <w:tab w:val="clear" w:pos="432"/>
              </w:tabs>
              <w:spacing w:before="0"/>
              <w:rPr>
                <w:rFonts w:ascii="Times" w:hAnsi="Times" w:cs="Times"/>
              </w:rPr>
            </w:pPr>
            <w:r>
              <w:rPr>
                <w:rFonts w:ascii="Times" w:hAnsi="Times" w:cs="Times"/>
              </w:rPr>
              <w:t>[H] Proposal 6.3a</w:t>
            </w:r>
          </w:p>
          <w:p w14:paraId="105D0698" w14:textId="77777777" w:rsidR="00AB569A" w:rsidRDefault="00912D83">
            <w:pPr>
              <w:rPr>
                <w:lang w:eastAsia="ko-KR"/>
              </w:rPr>
            </w:pPr>
            <w:r>
              <w:rPr>
                <w:lang w:eastAsia="ko-KR"/>
              </w:rPr>
              <w:t>Study necessity and feasibility of cell/frequency search for Rel-20 A-IoT</w:t>
            </w:r>
            <w:r>
              <w:rPr>
                <w:rFonts w:hint="eastAsia"/>
                <w:lang w:eastAsia="ko-KR"/>
              </w:rPr>
              <w:t xml:space="preserve"> </w:t>
            </w:r>
            <w:r>
              <w:rPr>
                <w:lang w:eastAsia="ko-KR"/>
              </w:rPr>
              <w:t xml:space="preserve">in NR outdoor for active devices considering the following aspects </w:t>
            </w:r>
          </w:p>
          <w:p w14:paraId="29AC0B01" w14:textId="77777777" w:rsidR="00AB569A" w:rsidRDefault="00912D83">
            <w:pPr>
              <w:pStyle w:val="ae"/>
              <w:numPr>
                <w:ilvl w:val="0"/>
                <w:numId w:val="6"/>
              </w:numPr>
              <w:rPr>
                <w:lang w:eastAsia="ko-KR"/>
              </w:rPr>
            </w:pPr>
            <w:r>
              <w:rPr>
                <w:lang w:eastAsia="ko-KR"/>
              </w:rPr>
              <w:t>Large CFO during cell/frequency search</w:t>
            </w:r>
          </w:p>
          <w:p w14:paraId="53FFE083" w14:textId="77777777" w:rsidR="00AB569A" w:rsidRDefault="00912D83">
            <w:pPr>
              <w:pStyle w:val="ae"/>
              <w:numPr>
                <w:ilvl w:val="0"/>
                <w:numId w:val="6"/>
              </w:numPr>
              <w:rPr>
                <w:lang w:eastAsia="ko-KR"/>
              </w:rPr>
            </w:pPr>
            <w:r>
              <w:rPr>
                <w:lang w:eastAsia="ko-KR"/>
              </w:rPr>
              <w:t>RRM measurement (if needed)</w:t>
            </w:r>
          </w:p>
          <w:p w14:paraId="40351A07" w14:textId="77777777" w:rsidR="00AB569A" w:rsidRDefault="00912D83">
            <w:pPr>
              <w:pStyle w:val="ae"/>
              <w:numPr>
                <w:ilvl w:val="0"/>
                <w:numId w:val="6"/>
              </w:numPr>
              <w:rPr>
                <w:lang w:eastAsia="ko-KR"/>
              </w:rPr>
            </w:pPr>
            <w:r>
              <w:rPr>
                <w:lang w:eastAsia="ko-KR"/>
              </w:rPr>
              <w:t>Sync-raster point(s) (if needed)</w:t>
            </w:r>
          </w:p>
          <w:p w14:paraId="4FA1214A" w14:textId="77777777" w:rsidR="00AB569A" w:rsidRDefault="00912D83">
            <w:pPr>
              <w:pStyle w:val="ae"/>
              <w:numPr>
                <w:ilvl w:val="0"/>
                <w:numId w:val="6"/>
              </w:numPr>
              <w:rPr>
                <w:lang w:eastAsia="ko-KR"/>
              </w:rPr>
            </w:pPr>
            <w:r>
              <w:rPr>
                <w:lang w:eastAsia="ko-KR"/>
              </w:rPr>
              <w:t>Channel Bandwidth and Transmission bandwidth</w:t>
            </w:r>
          </w:p>
          <w:p w14:paraId="41F10E51" w14:textId="77777777" w:rsidR="00AB569A" w:rsidRDefault="00912D83">
            <w:pPr>
              <w:pStyle w:val="ae"/>
              <w:numPr>
                <w:ilvl w:val="0"/>
                <w:numId w:val="6"/>
              </w:numPr>
              <w:rPr>
                <w:lang w:eastAsia="ko-KR"/>
              </w:rPr>
            </w:pPr>
            <w:r>
              <w:rPr>
                <w:lang w:eastAsia="ko-KR"/>
              </w:rPr>
              <w:t>Band(s) for A-IoT operation (e.g., NR n8)</w:t>
            </w:r>
          </w:p>
          <w:p w14:paraId="1523130D" w14:textId="77777777" w:rsidR="00AB569A" w:rsidRDefault="00912D83">
            <w:pPr>
              <w:pStyle w:val="ae"/>
              <w:numPr>
                <w:ilvl w:val="0"/>
                <w:numId w:val="6"/>
              </w:numPr>
              <w:rPr>
                <w:lang w:eastAsia="ko-KR"/>
              </w:rPr>
            </w:pPr>
            <w:r>
              <w:rPr>
                <w:lang w:eastAsia="ko-KR"/>
              </w:rPr>
              <w:t>Sync-signal PHY-channel/block expected to be received at the sync-raster point(s)</w:t>
            </w:r>
          </w:p>
          <w:p w14:paraId="3CB476B1" w14:textId="77777777" w:rsidR="00AB569A" w:rsidRDefault="00912D83">
            <w:pPr>
              <w:pStyle w:val="ae"/>
              <w:numPr>
                <w:ilvl w:val="0"/>
                <w:numId w:val="6"/>
              </w:numPr>
              <w:rPr>
                <w:color w:val="C45911" w:themeColor="accent2" w:themeShade="BF"/>
                <w:lang w:eastAsia="ko-KR"/>
              </w:rPr>
            </w:pPr>
            <w:r>
              <w:rPr>
                <w:color w:val="C45911" w:themeColor="accent2" w:themeShade="BF"/>
                <w:lang w:eastAsia="ko-KR"/>
              </w:rPr>
              <w:t>Device complexity</w:t>
            </w:r>
          </w:p>
          <w:p w14:paraId="170D6D78" w14:textId="77777777" w:rsidR="00AB569A" w:rsidRDefault="00912D83">
            <w:pPr>
              <w:pStyle w:val="ae"/>
              <w:numPr>
                <w:ilvl w:val="0"/>
                <w:numId w:val="6"/>
              </w:numPr>
              <w:rPr>
                <w:color w:val="C45911" w:themeColor="accent2" w:themeShade="BF"/>
                <w:lang w:eastAsia="ko-KR"/>
              </w:rPr>
            </w:pPr>
            <w:r>
              <w:rPr>
                <w:color w:val="C45911" w:themeColor="accent2" w:themeShade="BF"/>
                <w:lang w:eastAsia="ko-KR"/>
              </w:rPr>
              <w:t>Initial access delay</w:t>
            </w:r>
          </w:p>
          <w:p w14:paraId="1C1D5CF9" w14:textId="77777777" w:rsidR="00AB569A" w:rsidRDefault="00912D83">
            <w:pPr>
              <w:pStyle w:val="ae"/>
              <w:numPr>
                <w:ilvl w:val="0"/>
                <w:numId w:val="6"/>
              </w:numPr>
              <w:rPr>
                <w:color w:val="FF0000"/>
                <w:lang w:eastAsia="ko-KR"/>
              </w:rPr>
            </w:pPr>
            <w:r>
              <w:rPr>
                <w:rFonts w:eastAsia="SimSun" w:hint="eastAsia"/>
                <w:color w:val="FF0000"/>
                <w:lang w:val="en-US" w:eastAsia="zh-CN"/>
              </w:rPr>
              <w:t>C</w:t>
            </w:r>
            <w:r>
              <w:rPr>
                <w:rFonts w:eastAsia="SimSun" w:hint="eastAsia"/>
                <w:color w:val="FF0000"/>
                <w:lang w:eastAsia="zh-CN"/>
              </w:rPr>
              <w:t>o-frequency interference</w:t>
            </w:r>
          </w:p>
          <w:p w14:paraId="7C011249" w14:textId="77777777" w:rsidR="00AB569A" w:rsidRDefault="00912D83">
            <w:pPr>
              <w:pStyle w:val="ae"/>
              <w:numPr>
                <w:ilvl w:val="0"/>
                <w:numId w:val="6"/>
              </w:numPr>
              <w:rPr>
                <w:color w:val="FF0000"/>
                <w:lang w:eastAsia="ko-KR"/>
              </w:rPr>
            </w:pPr>
            <w:r>
              <w:rPr>
                <w:rFonts w:eastAsia="SimSun" w:hint="eastAsia"/>
                <w:color w:val="FF0000"/>
                <w:lang w:val="en-US" w:eastAsia="zh-CN"/>
              </w:rPr>
              <w:t>R</w:t>
            </w:r>
            <w:r>
              <w:rPr>
                <w:rFonts w:eastAsia="SimSun" w:hint="eastAsia"/>
                <w:color w:val="FF0000"/>
                <w:lang w:eastAsia="zh-CN"/>
              </w:rPr>
              <w:t>esource overhead</w:t>
            </w:r>
          </w:p>
          <w:p w14:paraId="6CCF0793" w14:textId="77777777" w:rsidR="00AB569A" w:rsidRDefault="00912D83">
            <w:pPr>
              <w:pStyle w:val="ae"/>
              <w:numPr>
                <w:ilvl w:val="0"/>
                <w:numId w:val="6"/>
              </w:numPr>
              <w:rPr>
                <w:color w:val="FF0000"/>
                <w:lang w:eastAsia="ko-KR"/>
              </w:rPr>
            </w:pPr>
            <w:r>
              <w:rPr>
                <w:rFonts w:eastAsia="SimSun" w:hint="eastAsia"/>
                <w:color w:val="FF0000"/>
                <w:lang w:eastAsia="zh-CN"/>
              </w:rPr>
              <w:t>R2D scheduling blocking</w:t>
            </w:r>
          </w:p>
          <w:p w14:paraId="7334CBF8" w14:textId="77777777" w:rsidR="00AB569A" w:rsidRDefault="00AB569A">
            <w:pPr>
              <w:jc w:val="both"/>
              <w:rPr>
                <w:rFonts w:eastAsia="SimSun"/>
                <w:lang w:val="en-US" w:eastAsia="zh-CN"/>
              </w:rPr>
            </w:pPr>
          </w:p>
        </w:tc>
      </w:tr>
    </w:tbl>
    <w:p w14:paraId="7E4BDAE4" w14:textId="77777777" w:rsidR="00AB569A" w:rsidRDefault="00AB569A">
      <w:pPr>
        <w:rPr>
          <w:lang w:eastAsia="ko-KR"/>
        </w:rPr>
      </w:pPr>
    </w:p>
    <w:p w14:paraId="73D8BA32" w14:textId="77777777" w:rsidR="00AB569A" w:rsidRDefault="00AB569A">
      <w:pPr>
        <w:rPr>
          <w:lang w:eastAsia="ko-KR"/>
        </w:rPr>
      </w:pPr>
    </w:p>
    <w:p w14:paraId="2BA1BFB6" w14:textId="77777777" w:rsidR="00AB569A" w:rsidRDefault="00912D83">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(3)</w:t>
      </w:r>
    </w:p>
    <w:p w14:paraId="3C455FEC" w14:textId="77777777" w:rsidR="00AB569A" w:rsidRDefault="00AB569A">
      <w:pPr>
        <w:rPr>
          <w:lang w:eastAsia="ko-KR"/>
        </w:rPr>
      </w:pPr>
    </w:p>
    <w:tbl>
      <w:tblPr>
        <w:tblStyle w:val="a9"/>
        <w:tblW w:w="0" w:type="auto"/>
        <w:tblLook w:val="04A0" w:firstRow="1" w:lastRow="0" w:firstColumn="1" w:lastColumn="0" w:noHBand="0" w:noVBand="1"/>
      </w:tblPr>
      <w:tblGrid>
        <w:gridCol w:w="1413"/>
        <w:gridCol w:w="8218"/>
      </w:tblGrid>
      <w:tr w:rsidR="00AB569A" w14:paraId="1694D2D7" w14:textId="77777777">
        <w:tc>
          <w:tcPr>
            <w:tcW w:w="1413" w:type="dxa"/>
            <w:vAlign w:val="center"/>
          </w:tcPr>
          <w:p w14:paraId="2005C8E5" w14:textId="77777777" w:rsidR="00AB569A" w:rsidRDefault="00912D83">
            <w:pPr>
              <w:rPr>
                <w:lang w:eastAsia="ko-KR"/>
              </w:rPr>
            </w:pPr>
            <w:r>
              <w:rPr>
                <w:lang w:eastAsia="ko-KR"/>
              </w:rPr>
              <w:t>Companies</w:t>
            </w:r>
          </w:p>
        </w:tc>
        <w:tc>
          <w:tcPr>
            <w:tcW w:w="8218" w:type="dxa"/>
            <w:vAlign w:val="center"/>
          </w:tcPr>
          <w:p w14:paraId="18F8A9BF" w14:textId="77777777" w:rsidR="00AB569A" w:rsidRDefault="00912D83">
            <w:pPr>
              <w:rPr>
                <w:lang w:eastAsia="ko-KR"/>
              </w:rPr>
            </w:pPr>
            <w:r>
              <w:rPr>
                <w:lang w:eastAsia="ko-KR"/>
              </w:rPr>
              <w:t>Proposals and observations</w:t>
            </w:r>
          </w:p>
        </w:tc>
      </w:tr>
      <w:tr w:rsidR="00AB569A" w14:paraId="013143EB" w14:textId="77777777">
        <w:tc>
          <w:tcPr>
            <w:tcW w:w="1413" w:type="dxa"/>
          </w:tcPr>
          <w:p w14:paraId="66693C66" w14:textId="77777777" w:rsidR="00AB569A" w:rsidRDefault="00912D83">
            <w:pPr>
              <w:rPr>
                <w:lang w:eastAsia="ko-KR"/>
              </w:rPr>
            </w:pPr>
            <w:r>
              <w:rPr>
                <w:rFonts w:eastAsia="맑은 고딕" w:cs="Times"/>
              </w:rPr>
              <w:t>Ericsson</w:t>
            </w:r>
          </w:p>
        </w:tc>
        <w:tc>
          <w:tcPr>
            <w:tcW w:w="8218" w:type="dxa"/>
          </w:tcPr>
          <w:p w14:paraId="6E3EFB08" w14:textId="77777777" w:rsidR="00AB569A" w:rsidRDefault="00912D83">
            <w:pPr>
              <w:rPr>
                <w:lang w:eastAsia="ko-KR"/>
              </w:rPr>
            </w:pPr>
            <w:r>
              <w:rPr>
                <w:rFonts w:eastAsia="맑은 고딕" w:cs="Times"/>
                <w:color w:val="000000"/>
              </w:rPr>
              <w:t>Observation 8 R2D - Reader/Cell search: During RAN1# 122 there were initial discussions around the need for a “reader/cell search procedure” resulting in two initial views 1) A “reader/cell search procedure” is needed for Rel-20 A-IoT outdoor and 2) The Rel-19 approach can be re-used (i.e., there is no need for a “reader/cell search procedure”).</w:t>
            </w:r>
            <w:r>
              <w:rPr>
                <w:rFonts w:eastAsia="맑은 고딕" w:cs="Times"/>
                <w:color w:val="000000"/>
              </w:rPr>
              <w:br/>
              <w:t>Observation 9 R2D - Reader/Cell search: In our view a “reader/cell search procedure” is needed for Rel-20 A-IoT outdoor. This because both the device and the reader (base station) will be outdoors, and even in a licensed spectrum the device will be exposed to a variety of RF signals from multiple sources, therefore the receiver must filter those signals to communicate with a specific reader at a designated frequency (sync-raster point).</w:t>
            </w:r>
            <w:r>
              <w:rPr>
                <w:rFonts w:eastAsia="맑은 고딕" w:cs="Times"/>
                <w:color w:val="000000"/>
              </w:rPr>
              <w:br/>
              <w:t>Observation 10 R2D - Reader/Cell search: Initial discussion on the “reader/cell search,” mentioned the possibility of pre-defining one sync-raster point for A-IoT outdoor, however it does not seem to be a suitable approach mainly because of two reasons: 1) it will be difficult determining which CBW among the 43 CBWs that can potentially be deployed in NR band n8 should be the one having a sync-raster point, and 2) it is not a future-proof solution.</w:t>
            </w:r>
            <w:r>
              <w:rPr>
                <w:rFonts w:eastAsia="맑은 고딕" w:cs="Times"/>
                <w:color w:val="000000"/>
              </w:rPr>
              <w:br/>
              <w:t>Observation 11 R2D - Reader/Cell search: In our view, a set of sync-raster points for A-IoT outdoor operation spanning across the NR band should be introduced, however it is important keeping a trade-off between the number of sync-raster points and frequency scanning complexity, thus a limited number of sync-raster points should be considered. Yet, the A-IoT sync-raster points should in principle not overlap with the NR sync-raster points already present in the NR band.</w:t>
            </w:r>
            <w:r>
              <w:rPr>
                <w:rFonts w:eastAsia="맑은 고딕" w:cs="Times"/>
                <w:color w:val="000000"/>
              </w:rPr>
              <w:br/>
              <w:t>Observation 12 R2D - Reader/Cell search: The total number of sync-raster points should be limited (e.g., a dozen or even less than a dozen if that were too complex or too demanding energy consumption-wise), but still the sync-raster design distribution should aim at spanning across the band, which opens the possibility of deploying A-IoT outdoor at different locations within the NR band, which incorporates flexibility and results in a future-proof design.</w:t>
            </w:r>
            <w:r>
              <w:rPr>
                <w:rFonts w:eastAsia="맑은 고딕" w:cs="Times"/>
                <w:color w:val="000000"/>
              </w:rPr>
              <w:br/>
              <w:t>Proposal 7 For R2D in Rel-20 A-IoT, a set of sync-raster points must be supported for deploying A-IoT outdoor operation. This because both the reader and the device are outdoors, and the latter must filter RF signals and communicate with a specific reader at a designated frequency (sync-raster point).</w:t>
            </w:r>
            <w:r>
              <w:rPr>
                <w:rFonts w:eastAsia="맑은 고딕" w:cs="Times"/>
                <w:color w:val="000000"/>
              </w:rPr>
              <w:br/>
              <w:t>Proposal 8 For R2D in Rel-20 A-IoT outdoor, the sync-raster design accounts for the following aspects: 1) The total number of sync-raster points should be limited (e.g., even less than a dozen of sync-raster points if that were too complex or too demanding energy consumption-wise), 2) The design should be sparse (e.g., the step-size between sync-raster points can account for different factors e.g., limited energy storage, non-stationarity, CFO), 3) The sync-raster points should span across the entire NR band, 4) A-IoT Channel Bandwidths potentially deployable anywhere within a band, and 5) Whether the A-IoT sync-raster points should overlap or not with the NR sync-raster points already present in the NR band (e.g., “In-band” deployment should be considered when determining an overlapping or a non-overlapping approach).</w:t>
            </w:r>
          </w:p>
        </w:tc>
      </w:tr>
      <w:tr w:rsidR="00AB569A" w14:paraId="6CBBCFE5" w14:textId="77777777">
        <w:tc>
          <w:tcPr>
            <w:tcW w:w="1413" w:type="dxa"/>
          </w:tcPr>
          <w:p w14:paraId="5A0731F6" w14:textId="77777777" w:rsidR="00AB569A" w:rsidRDefault="00912D83">
            <w:pPr>
              <w:rPr>
                <w:lang w:eastAsia="ko-KR"/>
              </w:rPr>
            </w:pPr>
            <w:r>
              <w:rPr>
                <w:rFonts w:eastAsia="맑은 고딕" w:cs="Times"/>
              </w:rPr>
              <w:t>LG Electronics</w:t>
            </w:r>
          </w:p>
        </w:tc>
        <w:tc>
          <w:tcPr>
            <w:tcW w:w="8218" w:type="dxa"/>
          </w:tcPr>
          <w:p w14:paraId="61148EEC" w14:textId="77777777" w:rsidR="00AB569A" w:rsidRDefault="00912D83">
            <w:pPr>
              <w:rPr>
                <w:lang w:eastAsia="ko-KR"/>
              </w:rPr>
            </w:pPr>
            <w:r>
              <w:rPr>
                <w:rFonts w:eastAsia="맑은 고딕" w:cs="Times"/>
                <w:color w:val="000000"/>
              </w:rPr>
              <w:t>Observation #5: The need for a cell search procedure depends on the A-IoT frequency deployment scenario, where using multiple frequency candidates may increase device complexity and initial access delay due to frequency synchronization requirements.</w:t>
            </w:r>
          </w:p>
        </w:tc>
      </w:tr>
      <w:tr w:rsidR="00AB569A" w14:paraId="68DCADB3" w14:textId="77777777">
        <w:tc>
          <w:tcPr>
            <w:tcW w:w="1413" w:type="dxa"/>
          </w:tcPr>
          <w:p w14:paraId="7C236E10" w14:textId="77777777" w:rsidR="00AB569A" w:rsidRDefault="00912D83">
            <w:pPr>
              <w:rPr>
                <w:lang w:eastAsia="ko-KR"/>
              </w:rPr>
            </w:pPr>
            <w:r>
              <w:rPr>
                <w:rFonts w:eastAsia="맑은 고딕" w:cs="Times"/>
              </w:rPr>
              <w:t>ETRI</w:t>
            </w:r>
          </w:p>
        </w:tc>
        <w:tc>
          <w:tcPr>
            <w:tcW w:w="8218" w:type="dxa"/>
          </w:tcPr>
          <w:p w14:paraId="76424EF9" w14:textId="77777777" w:rsidR="00AB569A" w:rsidRDefault="00912D83">
            <w:pPr>
              <w:rPr>
                <w:lang w:eastAsia="ko-KR"/>
              </w:rPr>
            </w:pPr>
            <w:r>
              <w:rPr>
                <w:rFonts w:eastAsia="맑은 고딕" w:cs="Times"/>
                <w:color w:val="000000"/>
              </w:rPr>
              <w:t>Proposal 1: Study necessity and feasibility of supporting cell search procedure for Device 2b and C.</w:t>
            </w:r>
          </w:p>
        </w:tc>
      </w:tr>
    </w:tbl>
    <w:p w14:paraId="49B0681C" w14:textId="77777777" w:rsidR="00AB569A" w:rsidRDefault="00AB569A">
      <w:pPr>
        <w:rPr>
          <w:lang w:eastAsia="ko-KR"/>
        </w:rPr>
      </w:pPr>
    </w:p>
    <w:p w14:paraId="2770207D" w14:textId="77777777" w:rsidR="00AB569A" w:rsidRDefault="00AB569A">
      <w:pPr>
        <w:rPr>
          <w:lang w:eastAsia="ko-KR"/>
        </w:rPr>
      </w:pPr>
    </w:p>
    <w:p w14:paraId="78CD4559" w14:textId="77777777" w:rsidR="00AB569A" w:rsidRDefault="00912D83">
      <w:pPr>
        <w:pStyle w:val="2"/>
      </w:pPr>
      <w:r>
        <w:t>Others</w:t>
      </w:r>
    </w:p>
    <w:p w14:paraId="75EA56D3" w14:textId="77777777" w:rsidR="00AB569A" w:rsidRDefault="00AB569A">
      <w:pPr>
        <w:rPr>
          <w:lang w:eastAsia="ko-KR"/>
        </w:rPr>
      </w:pPr>
    </w:p>
    <w:p w14:paraId="5650EA36" w14:textId="77777777" w:rsidR="00AB569A" w:rsidRDefault="00912D83">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6.4a</w:t>
      </w:r>
    </w:p>
    <w:p w14:paraId="7935EF2F" w14:textId="77777777" w:rsidR="00AB569A" w:rsidRDefault="00912D83">
      <w:pPr>
        <w:rPr>
          <w:lang w:eastAsia="ko-KR"/>
        </w:rPr>
      </w:pPr>
      <w:r>
        <w:rPr>
          <w:lang w:eastAsia="ko-KR"/>
        </w:rPr>
        <w:t>Any important aspects related to procedures for A-IoT missing in this document but necessary to support Device 2b and Device C in outdoor scenarios?</w:t>
      </w:r>
    </w:p>
    <w:p w14:paraId="2525C88D" w14:textId="77777777" w:rsidR="00AB569A" w:rsidRDefault="00AB569A">
      <w:pPr>
        <w:rPr>
          <w:lang w:eastAsia="ko-KR"/>
        </w:rPr>
      </w:pPr>
    </w:p>
    <w:tbl>
      <w:tblPr>
        <w:tblStyle w:val="a9"/>
        <w:tblW w:w="9609" w:type="dxa"/>
        <w:tblLook w:val="04A0" w:firstRow="1" w:lastRow="0" w:firstColumn="1" w:lastColumn="0" w:noHBand="0" w:noVBand="1"/>
      </w:tblPr>
      <w:tblGrid>
        <w:gridCol w:w="1413"/>
        <w:gridCol w:w="8196"/>
      </w:tblGrid>
      <w:tr w:rsidR="00AB569A" w14:paraId="5FEA9A13" w14:textId="77777777">
        <w:trPr>
          <w:trHeight w:val="252"/>
        </w:trPr>
        <w:tc>
          <w:tcPr>
            <w:tcW w:w="1413" w:type="dxa"/>
            <w:shd w:val="clear" w:color="auto" w:fill="D9D9D9" w:themeFill="background1" w:themeFillShade="D9"/>
          </w:tcPr>
          <w:p w14:paraId="358B810C" w14:textId="77777777" w:rsidR="00AB569A" w:rsidRDefault="00912D83">
            <w:pPr>
              <w:jc w:val="center"/>
              <w:rPr>
                <w:b/>
                <w:bCs/>
                <w:lang w:val="en-US" w:eastAsia="ko-KR"/>
              </w:rPr>
            </w:pPr>
            <w:r>
              <w:rPr>
                <w:b/>
                <w:bCs/>
                <w:lang w:val="en-US" w:eastAsia="ko-KR"/>
              </w:rPr>
              <w:t>Company</w:t>
            </w:r>
          </w:p>
        </w:tc>
        <w:tc>
          <w:tcPr>
            <w:tcW w:w="8196" w:type="dxa"/>
            <w:shd w:val="clear" w:color="auto" w:fill="D9D9D9" w:themeFill="background1" w:themeFillShade="D9"/>
          </w:tcPr>
          <w:p w14:paraId="43E26933" w14:textId="77777777" w:rsidR="00AB569A" w:rsidRDefault="00912D83">
            <w:pPr>
              <w:jc w:val="center"/>
              <w:rPr>
                <w:b/>
                <w:bCs/>
                <w:lang w:val="en-US" w:eastAsia="ko-KR"/>
              </w:rPr>
            </w:pPr>
            <w:r>
              <w:rPr>
                <w:b/>
                <w:bCs/>
                <w:lang w:val="en-US" w:eastAsia="ko-KR"/>
              </w:rPr>
              <w:t>Comments</w:t>
            </w:r>
          </w:p>
        </w:tc>
      </w:tr>
      <w:tr w:rsidR="00AB569A" w14:paraId="7AE7034A" w14:textId="77777777">
        <w:trPr>
          <w:trHeight w:val="241"/>
        </w:trPr>
        <w:tc>
          <w:tcPr>
            <w:tcW w:w="1413" w:type="dxa"/>
          </w:tcPr>
          <w:p w14:paraId="4625AEDB" w14:textId="77777777" w:rsidR="00AB569A" w:rsidRDefault="00AB569A">
            <w:pPr>
              <w:rPr>
                <w:lang w:val="en-US" w:eastAsia="ko-KR"/>
              </w:rPr>
            </w:pPr>
          </w:p>
        </w:tc>
        <w:tc>
          <w:tcPr>
            <w:tcW w:w="8196" w:type="dxa"/>
          </w:tcPr>
          <w:p w14:paraId="2EB1ED3D" w14:textId="77777777" w:rsidR="00AB569A" w:rsidRDefault="00AB569A">
            <w:pPr>
              <w:rPr>
                <w:lang w:val="en-US" w:eastAsia="ko-KR"/>
              </w:rPr>
            </w:pPr>
          </w:p>
        </w:tc>
      </w:tr>
      <w:tr w:rsidR="00AB569A" w14:paraId="58452924" w14:textId="77777777">
        <w:trPr>
          <w:trHeight w:val="252"/>
        </w:trPr>
        <w:tc>
          <w:tcPr>
            <w:tcW w:w="1413" w:type="dxa"/>
          </w:tcPr>
          <w:p w14:paraId="0B762EB0" w14:textId="77777777" w:rsidR="00AB569A" w:rsidRDefault="00AB569A">
            <w:pPr>
              <w:rPr>
                <w:lang w:val="en-US" w:eastAsia="ko-KR"/>
              </w:rPr>
            </w:pPr>
          </w:p>
        </w:tc>
        <w:tc>
          <w:tcPr>
            <w:tcW w:w="8196" w:type="dxa"/>
          </w:tcPr>
          <w:p w14:paraId="4FE9D2B4" w14:textId="77777777" w:rsidR="00AB569A" w:rsidRDefault="00AB569A">
            <w:pPr>
              <w:rPr>
                <w:lang w:val="en-US" w:eastAsia="ko-KR"/>
              </w:rPr>
            </w:pPr>
          </w:p>
        </w:tc>
      </w:tr>
    </w:tbl>
    <w:p w14:paraId="4F499E76" w14:textId="77777777" w:rsidR="00AB569A" w:rsidRDefault="00AB569A">
      <w:pPr>
        <w:rPr>
          <w:lang w:eastAsia="ko-KR"/>
        </w:rPr>
      </w:pPr>
    </w:p>
    <w:p w14:paraId="47CDCA2D" w14:textId="77777777" w:rsidR="00AB569A" w:rsidRDefault="00AB569A">
      <w:pPr>
        <w:rPr>
          <w:lang w:eastAsia="ko-KR"/>
        </w:rPr>
      </w:pPr>
    </w:p>
    <w:p w14:paraId="3A11C148" w14:textId="77777777" w:rsidR="00AB569A" w:rsidRDefault="00912D83">
      <w:pPr>
        <w:rPr>
          <w:lang w:eastAsia="ko-KR"/>
        </w:rPr>
      </w:pPr>
      <w:r>
        <w:rPr>
          <w:lang w:eastAsia="ko-KR"/>
        </w:rPr>
        <w:t>Other</w:t>
      </w:r>
      <w:r>
        <w:rPr>
          <w:rFonts w:hint="eastAsia"/>
          <w:lang w:eastAsia="ko-KR"/>
        </w:rPr>
        <w:t xml:space="preserve"> prop</w:t>
      </w:r>
      <w:r>
        <w:rPr>
          <w:lang w:eastAsia="ko-KR"/>
        </w:rPr>
        <w:t>o</w:t>
      </w:r>
      <w:r>
        <w:rPr>
          <w:rFonts w:hint="eastAsia"/>
          <w:lang w:eastAsia="ko-KR"/>
        </w:rPr>
        <w:t>sals/observations</w:t>
      </w:r>
      <w:r>
        <w:rPr>
          <w:lang w:eastAsia="ko-KR"/>
        </w:rPr>
        <w:t xml:space="preserve"> related to A-IoT procedures</w:t>
      </w:r>
    </w:p>
    <w:p w14:paraId="29F40972" w14:textId="77777777" w:rsidR="00AB569A" w:rsidRDefault="00AB569A">
      <w:pPr>
        <w:rPr>
          <w:lang w:eastAsia="ko-KR"/>
        </w:rPr>
      </w:pPr>
    </w:p>
    <w:tbl>
      <w:tblPr>
        <w:tblStyle w:val="a9"/>
        <w:tblW w:w="0" w:type="auto"/>
        <w:tblLook w:val="04A0" w:firstRow="1" w:lastRow="0" w:firstColumn="1" w:lastColumn="0" w:noHBand="0" w:noVBand="1"/>
      </w:tblPr>
      <w:tblGrid>
        <w:gridCol w:w="1413"/>
        <w:gridCol w:w="8218"/>
      </w:tblGrid>
      <w:tr w:rsidR="00AB569A" w14:paraId="04CAB950" w14:textId="77777777">
        <w:tc>
          <w:tcPr>
            <w:tcW w:w="1413" w:type="dxa"/>
            <w:vAlign w:val="center"/>
          </w:tcPr>
          <w:p w14:paraId="4AC21839" w14:textId="77777777" w:rsidR="00AB569A" w:rsidRDefault="00912D83">
            <w:pPr>
              <w:rPr>
                <w:lang w:eastAsia="ko-KR"/>
              </w:rPr>
            </w:pPr>
            <w:r>
              <w:rPr>
                <w:lang w:eastAsia="ko-KR"/>
              </w:rPr>
              <w:t>Companies</w:t>
            </w:r>
          </w:p>
        </w:tc>
        <w:tc>
          <w:tcPr>
            <w:tcW w:w="8218" w:type="dxa"/>
            <w:vAlign w:val="center"/>
          </w:tcPr>
          <w:p w14:paraId="13281C19" w14:textId="77777777" w:rsidR="00AB569A" w:rsidRDefault="00912D83">
            <w:pPr>
              <w:rPr>
                <w:lang w:eastAsia="ko-KR"/>
              </w:rPr>
            </w:pPr>
            <w:r>
              <w:rPr>
                <w:lang w:eastAsia="ko-KR"/>
              </w:rPr>
              <w:t>Proposals and observations</w:t>
            </w:r>
          </w:p>
        </w:tc>
      </w:tr>
      <w:tr w:rsidR="00AB569A" w14:paraId="374AE4EE" w14:textId="77777777">
        <w:tc>
          <w:tcPr>
            <w:tcW w:w="1413" w:type="dxa"/>
            <w:vAlign w:val="center"/>
          </w:tcPr>
          <w:p w14:paraId="7033D773" w14:textId="77777777" w:rsidR="00AB569A" w:rsidRDefault="00912D83">
            <w:pPr>
              <w:rPr>
                <w:rFonts w:eastAsia="맑은 고딕" w:cs="Times"/>
                <w:lang w:val="en-US"/>
              </w:rPr>
            </w:pPr>
            <w:r>
              <w:rPr>
                <w:rFonts w:eastAsia="맑은 고딕" w:cs="Times"/>
              </w:rPr>
              <w:t>Huawei, HiSilicon</w:t>
            </w:r>
          </w:p>
        </w:tc>
        <w:tc>
          <w:tcPr>
            <w:tcW w:w="8218" w:type="dxa"/>
            <w:vAlign w:val="center"/>
          </w:tcPr>
          <w:p w14:paraId="0FDD491F" w14:textId="77777777" w:rsidR="00AB569A" w:rsidRDefault="00912D83">
            <w:pPr>
              <w:rPr>
                <w:rFonts w:ascii="Times New Roman" w:eastAsia="맑은 고딕" w:hAnsi="Times New Roman"/>
                <w:color w:val="000000"/>
                <w:lang w:val="en-US"/>
              </w:rPr>
            </w:pPr>
            <w:r>
              <w:rPr>
                <w:rFonts w:ascii="Times New Roman" w:eastAsia="맑은 고딕" w:hAnsi="Times New Roman"/>
                <w:color w:val="000000"/>
              </w:rPr>
              <w:t>Proposal 32: Support the introduction of an initial access procedure, where the device uses the periodic block for synchronization to obtain resource information to receive the SIB-like transmission, which contains information for the ROs that the device can use for its initial DO-A transmission.</w:t>
            </w:r>
          </w:p>
        </w:tc>
      </w:tr>
    </w:tbl>
    <w:p w14:paraId="37ECFC15" w14:textId="77777777" w:rsidR="00AB569A" w:rsidRDefault="00AB569A">
      <w:pPr>
        <w:rPr>
          <w:lang w:eastAsia="ko-KR"/>
        </w:rPr>
      </w:pPr>
    </w:p>
    <w:p w14:paraId="246CB0F4" w14:textId="77777777" w:rsidR="00AB569A" w:rsidRDefault="00AB569A">
      <w:pPr>
        <w:rPr>
          <w:lang w:eastAsia="ko-KR"/>
        </w:rPr>
      </w:pPr>
    </w:p>
    <w:p w14:paraId="2B16BF23" w14:textId="77777777" w:rsidR="00AB569A" w:rsidRDefault="00912D83">
      <w:pPr>
        <w:pStyle w:val="1"/>
      </w:pPr>
      <w:r>
        <w:t>DO-A</w:t>
      </w:r>
    </w:p>
    <w:p w14:paraId="22765A28" w14:textId="77777777" w:rsidR="00AB569A" w:rsidRDefault="00912D83">
      <w:pPr>
        <w:rPr>
          <w:lang w:eastAsia="ko-KR"/>
        </w:rPr>
      </w:pPr>
      <w:r>
        <w:rPr>
          <w:lang w:eastAsia="ko-KR"/>
        </w:rPr>
        <w:t>Companies provided views on the aspects to support DO-A traffic (periodic and event-triggered) for Device 2b and Device C in Rel-20 based on the agreement below.</w:t>
      </w:r>
    </w:p>
    <w:p w14:paraId="4F8DD0C6" w14:textId="77777777" w:rsidR="00AB569A" w:rsidRDefault="00AB569A">
      <w:pPr>
        <w:rPr>
          <w:lang w:eastAsia="ko-KR"/>
        </w:rPr>
      </w:pPr>
    </w:p>
    <w:p w14:paraId="168A905B" w14:textId="77777777" w:rsidR="00AB569A" w:rsidRDefault="00912D83">
      <w:pPr>
        <w:rPr>
          <w:rFonts w:eastAsia="SimSun" w:cs="Times"/>
          <w:b/>
          <w:lang w:val="en-US" w:eastAsia="ko-KR"/>
        </w:rPr>
      </w:pPr>
      <w:r>
        <w:rPr>
          <w:rFonts w:eastAsia="SimSun" w:cs="Times"/>
          <w:b/>
          <w:highlight w:val="green"/>
          <w:lang w:val="en-US" w:eastAsia="ko-KR"/>
        </w:rPr>
        <w:t>Agreement</w:t>
      </w:r>
    </w:p>
    <w:p w14:paraId="5CD0A15D" w14:textId="77777777" w:rsidR="00AB569A" w:rsidRDefault="00912D83">
      <w:pPr>
        <w:rPr>
          <w:rFonts w:eastAsia="SimSun" w:cs="Times"/>
          <w:szCs w:val="20"/>
          <w:lang w:val="en-US" w:eastAsia="ko-KR"/>
        </w:rPr>
      </w:pPr>
      <w:r>
        <w:rPr>
          <w:rFonts w:eastAsia="SimSun" w:cs="Times" w:hint="eastAsia"/>
          <w:szCs w:val="20"/>
          <w:lang w:val="en-US" w:eastAsia="ko-KR"/>
        </w:rPr>
        <w:t xml:space="preserve">Study the following aspects to support DO-A </w:t>
      </w:r>
      <w:r>
        <w:rPr>
          <w:rFonts w:eastAsia="SimSun" w:cs="Times"/>
          <w:szCs w:val="20"/>
          <w:lang w:val="en-US" w:eastAsia="ko-KR"/>
        </w:rPr>
        <w:t xml:space="preserve">traffic </w:t>
      </w:r>
      <w:r>
        <w:rPr>
          <w:szCs w:val="20"/>
          <w:lang w:eastAsia="ko-KR"/>
        </w:rPr>
        <w:t>(periodic and event-triggered)</w:t>
      </w:r>
      <w:r>
        <w:rPr>
          <w:rFonts w:eastAsia="SimSun" w:cs="Times"/>
          <w:szCs w:val="20"/>
          <w:lang w:val="en-US" w:eastAsia="ko-KR"/>
        </w:rPr>
        <w:t xml:space="preserve"> for Device 2b and for Device C </w:t>
      </w:r>
      <w:r>
        <w:rPr>
          <w:rFonts w:eastAsia="SimSun" w:cs="Times" w:hint="eastAsia"/>
          <w:szCs w:val="20"/>
          <w:lang w:val="en-US" w:eastAsia="ko-KR"/>
        </w:rPr>
        <w:t>in Rel-20.</w:t>
      </w:r>
    </w:p>
    <w:p w14:paraId="4ACB505D" w14:textId="77777777" w:rsidR="00AB569A" w:rsidRDefault="00912D83">
      <w:pPr>
        <w:numPr>
          <w:ilvl w:val="0"/>
          <w:numId w:val="6"/>
        </w:numPr>
        <w:overflowPunct w:val="0"/>
        <w:autoSpaceDE w:val="0"/>
        <w:autoSpaceDN w:val="0"/>
        <w:adjustRightInd w:val="0"/>
        <w:spacing w:after="180"/>
        <w:contextualSpacing/>
        <w:textAlignment w:val="baseline"/>
        <w:rPr>
          <w:szCs w:val="20"/>
          <w:lang w:eastAsia="ko-KR"/>
        </w:rPr>
      </w:pPr>
      <w:r>
        <w:rPr>
          <w:szCs w:val="20"/>
          <w:lang w:eastAsia="ko-KR"/>
        </w:rPr>
        <w:t>Timing and frequency synchronization for DO-A transmission</w:t>
      </w:r>
    </w:p>
    <w:p w14:paraId="74D6E8FB" w14:textId="77777777" w:rsidR="00AB569A" w:rsidRDefault="00912D83">
      <w:pPr>
        <w:numPr>
          <w:ilvl w:val="0"/>
          <w:numId w:val="6"/>
        </w:numPr>
        <w:overflowPunct w:val="0"/>
        <w:autoSpaceDE w:val="0"/>
        <w:autoSpaceDN w:val="0"/>
        <w:adjustRightInd w:val="0"/>
        <w:spacing w:after="180"/>
        <w:contextualSpacing/>
        <w:textAlignment w:val="baseline"/>
        <w:rPr>
          <w:szCs w:val="20"/>
          <w:lang w:eastAsia="ko-KR"/>
        </w:rPr>
      </w:pPr>
      <w:r>
        <w:rPr>
          <w:szCs w:val="20"/>
          <w:lang w:eastAsia="ko-KR"/>
        </w:rPr>
        <w:t>Resource allocation/determination method for DO-A transmission</w:t>
      </w:r>
    </w:p>
    <w:p w14:paraId="73B4E648" w14:textId="77777777" w:rsidR="00AB569A" w:rsidRDefault="00912D83">
      <w:pPr>
        <w:numPr>
          <w:ilvl w:val="0"/>
          <w:numId w:val="6"/>
        </w:numPr>
        <w:overflowPunct w:val="0"/>
        <w:autoSpaceDE w:val="0"/>
        <w:autoSpaceDN w:val="0"/>
        <w:adjustRightInd w:val="0"/>
        <w:spacing w:after="180"/>
        <w:contextualSpacing/>
        <w:textAlignment w:val="baseline"/>
        <w:rPr>
          <w:szCs w:val="20"/>
          <w:lang w:eastAsia="ko-KR"/>
        </w:rPr>
      </w:pPr>
      <w:r>
        <w:rPr>
          <w:szCs w:val="20"/>
          <w:lang w:eastAsia="ko-KR"/>
        </w:rPr>
        <w:t>Configuration/signaling of necessary information</w:t>
      </w:r>
    </w:p>
    <w:p w14:paraId="7E39372E" w14:textId="77777777" w:rsidR="00AB569A" w:rsidRDefault="00AB569A">
      <w:pPr>
        <w:rPr>
          <w:lang w:eastAsia="ko-KR"/>
        </w:rPr>
      </w:pPr>
    </w:p>
    <w:p w14:paraId="4729FD38" w14:textId="77777777" w:rsidR="00AB569A" w:rsidRDefault="00912D83">
      <w:pPr>
        <w:rPr>
          <w:rFonts w:cs="Times"/>
          <w:lang w:eastAsia="ko-KR"/>
        </w:rPr>
      </w:pPr>
      <w:r>
        <w:rPr>
          <w:rFonts w:cs="Times"/>
          <w:lang w:eastAsia="ko-KR"/>
        </w:rPr>
        <w:t>FL plans to further review details of the proposals to firstly check if there are any need for further clarification to make the scope clearer as well as any chance of down selection.</w:t>
      </w:r>
    </w:p>
    <w:p w14:paraId="30E43160" w14:textId="77777777" w:rsidR="00AB569A" w:rsidRDefault="00AB569A">
      <w:pPr>
        <w:rPr>
          <w:rFonts w:cs="Times"/>
          <w:lang w:eastAsia="ko-KR"/>
        </w:rPr>
      </w:pPr>
    </w:p>
    <w:p w14:paraId="3D46F629" w14:textId="77777777" w:rsidR="00AB569A" w:rsidRDefault="00912D83">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7a</w:t>
      </w:r>
    </w:p>
    <w:p w14:paraId="665E44E8" w14:textId="77777777" w:rsidR="00AB569A" w:rsidRDefault="00912D83">
      <w:pPr>
        <w:rPr>
          <w:rFonts w:cs="Times"/>
          <w:lang w:eastAsia="ko-KR"/>
        </w:rPr>
      </w:pPr>
      <w:r>
        <w:rPr>
          <w:rFonts w:cs="Times"/>
          <w:lang w:eastAsia="ko-KR"/>
        </w:rPr>
        <w:t>Meanwhile, if companies can provide views on the aspects related to the “t</w:t>
      </w:r>
      <w:r>
        <w:rPr>
          <w:szCs w:val="20"/>
          <w:lang w:eastAsia="ko-KR"/>
        </w:rPr>
        <w:t>iming and frequency synchronization for DO-A transmission</w:t>
      </w:r>
      <w:r>
        <w:rPr>
          <w:rFonts w:cs="Times"/>
          <w:lang w:eastAsia="ko-KR"/>
        </w:rPr>
        <w:t>” that need to discussed in this regard, FL will try to take that into account when updating the proposals.</w:t>
      </w:r>
    </w:p>
    <w:p w14:paraId="49865318" w14:textId="77777777" w:rsidR="00AB569A" w:rsidRDefault="00AB569A">
      <w:pPr>
        <w:rPr>
          <w:rFonts w:cs="Times"/>
          <w:lang w:eastAsia="ko-KR"/>
        </w:rPr>
      </w:pPr>
    </w:p>
    <w:tbl>
      <w:tblPr>
        <w:tblStyle w:val="a9"/>
        <w:tblW w:w="9609" w:type="dxa"/>
        <w:tblLook w:val="04A0" w:firstRow="1" w:lastRow="0" w:firstColumn="1" w:lastColumn="0" w:noHBand="0" w:noVBand="1"/>
      </w:tblPr>
      <w:tblGrid>
        <w:gridCol w:w="1413"/>
        <w:gridCol w:w="8196"/>
      </w:tblGrid>
      <w:tr w:rsidR="00AB569A" w14:paraId="046220D8" w14:textId="77777777">
        <w:trPr>
          <w:trHeight w:val="252"/>
        </w:trPr>
        <w:tc>
          <w:tcPr>
            <w:tcW w:w="1413" w:type="dxa"/>
            <w:shd w:val="clear" w:color="auto" w:fill="D9D9D9" w:themeFill="background1" w:themeFillShade="D9"/>
          </w:tcPr>
          <w:p w14:paraId="412E9F41" w14:textId="77777777" w:rsidR="00AB569A" w:rsidRDefault="00912D83">
            <w:pPr>
              <w:jc w:val="center"/>
              <w:rPr>
                <w:b/>
                <w:bCs/>
                <w:lang w:val="en-US" w:eastAsia="ko-KR"/>
              </w:rPr>
            </w:pPr>
            <w:r>
              <w:rPr>
                <w:b/>
                <w:bCs/>
                <w:lang w:val="en-US" w:eastAsia="ko-KR"/>
              </w:rPr>
              <w:t>Company</w:t>
            </w:r>
          </w:p>
        </w:tc>
        <w:tc>
          <w:tcPr>
            <w:tcW w:w="8196" w:type="dxa"/>
            <w:shd w:val="clear" w:color="auto" w:fill="D9D9D9" w:themeFill="background1" w:themeFillShade="D9"/>
          </w:tcPr>
          <w:p w14:paraId="34A04ACB" w14:textId="77777777" w:rsidR="00AB569A" w:rsidRDefault="00912D83">
            <w:pPr>
              <w:jc w:val="center"/>
              <w:rPr>
                <w:b/>
                <w:bCs/>
                <w:lang w:val="en-US" w:eastAsia="ko-KR"/>
              </w:rPr>
            </w:pPr>
            <w:r>
              <w:rPr>
                <w:b/>
                <w:bCs/>
                <w:lang w:val="en-US" w:eastAsia="ko-KR"/>
              </w:rPr>
              <w:t>Comments</w:t>
            </w:r>
          </w:p>
        </w:tc>
      </w:tr>
      <w:tr w:rsidR="00AB569A" w14:paraId="09C20BC7" w14:textId="77777777">
        <w:trPr>
          <w:trHeight w:val="252"/>
        </w:trPr>
        <w:tc>
          <w:tcPr>
            <w:tcW w:w="1413" w:type="dxa"/>
          </w:tcPr>
          <w:p w14:paraId="2B98431A" w14:textId="77777777" w:rsidR="00AB569A" w:rsidRDefault="00912D83">
            <w:pPr>
              <w:rPr>
                <w:lang w:val="en-US" w:eastAsia="ko-KR"/>
              </w:rPr>
            </w:pPr>
            <w:r>
              <w:rPr>
                <w:rFonts w:eastAsia="DengXian"/>
                <w:lang w:val="en-US" w:eastAsia="zh-CN"/>
              </w:rPr>
              <w:t>NEC</w:t>
            </w:r>
          </w:p>
        </w:tc>
        <w:tc>
          <w:tcPr>
            <w:tcW w:w="8196" w:type="dxa"/>
          </w:tcPr>
          <w:p w14:paraId="7D22EDB5" w14:textId="77777777" w:rsidR="00AB569A" w:rsidRDefault="00912D83">
            <w:pPr>
              <w:rPr>
                <w:rFonts w:eastAsia="DengXian"/>
                <w:lang w:val="en-US" w:eastAsia="zh-CN"/>
              </w:rPr>
            </w:pPr>
            <w:r>
              <w:rPr>
                <w:rFonts w:eastAsia="DengXian"/>
                <w:lang w:val="en-US" w:eastAsia="zh-CN"/>
              </w:rPr>
              <w:t>We think the following proposal can be made:</w:t>
            </w:r>
          </w:p>
          <w:p w14:paraId="400624BA" w14:textId="77777777" w:rsidR="00AB569A" w:rsidRDefault="00AB569A">
            <w:pPr>
              <w:rPr>
                <w:rFonts w:eastAsia="DengXian"/>
                <w:lang w:val="en-US" w:eastAsia="zh-CN"/>
              </w:rPr>
            </w:pPr>
          </w:p>
          <w:p w14:paraId="46BBC3AB" w14:textId="77777777" w:rsidR="00AB569A" w:rsidRDefault="00912D83">
            <w:pPr>
              <w:rPr>
                <w:rFonts w:eastAsia="DengXian"/>
                <w:color w:val="FF0000"/>
                <w:szCs w:val="20"/>
                <w:lang w:eastAsia="zh-CN"/>
              </w:rPr>
            </w:pPr>
            <w:r>
              <w:rPr>
                <w:rFonts w:eastAsia="DengXian"/>
                <w:color w:val="FF0000"/>
                <w:lang w:val="en-US" w:eastAsia="zh-CN"/>
              </w:rPr>
              <w:t xml:space="preserve">Regarding </w:t>
            </w:r>
            <w:r>
              <w:rPr>
                <w:rFonts w:cs="Times"/>
                <w:color w:val="FF0000"/>
                <w:lang w:eastAsia="ko-KR"/>
              </w:rPr>
              <w:t>t</w:t>
            </w:r>
            <w:r>
              <w:rPr>
                <w:color w:val="FF0000"/>
                <w:szCs w:val="20"/>
                <w:lang w:eastAsia="ko-KR"/>
              </w:rPr>
              <w:t>iming and frequency synchronization for DO-A transmission</w:t>
            </w:r>
            <w:r>
              <w:rPr>
                <w:rFonts w:eastAsia="DengXian"/>
                <w:color w:val="FF0000"/>
                <w:szCs w:val="20"/>
                <w:lang w:eastAsia="zh-CN"/>
              </w:rPr>
              <w:t>, the reference could be:</w:t>
            </w:r>
          </w:p>
          <w:p w14:paraId="2C4E57A1" w14:textId="77777777" w:rsidR="00AB569A" w:rsidRDefault="00912D83">
            <w:pPr>
              <w:pStyle w:val="ae"/>
              <w:numPr>
                <w:ilvl w:val="0"/>
                <w:numId w:val="12"/>
              </w:numPr>
              <w:textAlignment w:val="auto"/>
              <w:rPr>
                <w:rFonts w:eastAsia="DengXian"/>
                <w:color w:val="FF0000"/>
                <w:lang w:eastAsia="zh-CN"/>
              </w:rPr>
            </w:pPr>
            <w:r>
              <w:rPr>
                <w:rFonts w:eastAsia="DengXian"/>
                <w:color w:val="FF0000"/>
                <w:lang w:eastAsia="zh-CN"/>
              </w:rPr>
              <w:t>Periodic signal and/or transmission for the first DO-A transmission;</w:t>
            </w:r>
          </w:p>
          <w:p w14:paraId="0B52FD09" w14:textId="77777777" w:rsidR="00AB569A" w:rsidRDefault="00912D83">
            <w:pPr>
              <w:rPr>
                <w:lang w:val="en-US" w:eastAsia="ko-KR"/>
              </w:rPr>
            </w:pPr>
            <w:r>
              <w:rPr>
                <w:rFonts w:eastAsia="DengXian"/>
                <w:color w:val="FF0000"/>
                <w:lang w:eastAsia="zh-CN"/>
              </w:rPr>
              <w:t>Both Periodic signal and/or transmission and/or the corresponding R2D transmission for the subsequent D2R transmission other than the first D2R for DO-A.</w:t>
            </w:r>
          </w:p>
        </w:tc>
      </w:tr>
      <w:tr w:rsidR="00AB569A" w14:paraId="61013D9E" w14:textId="77777777">
        <w:trPr>
          <w:trHeight w:val="252"/>
        </w:trPr>
        <w:tc>
          <w:tcPr>
            <w:tcW w:w="1413" w:type="dxa"/>
          </w:tcPr>
          <w:p w14:paraId="2483CD48" w14:textId="77777777" w:rsidR="00AB569A" w:rsidRDefault="00912D83">
            <w:pPr>
              <w:rPr>
                <w:rFonts w:eastAsia="DengXian"/>
                <w:lang w:val="en-US" w:eastAsia="zh-CN"/>
              </w:rPr>
            </w:pPr>
            <w:r>
              <w:rPr>
                <w:lang w:val="en-US" w:eastAsia="ko-KR"/>
              </w:rPr>
              <w:t>Huawei, HiSilicon</w:t>
            </w:r>
          </w:p>
        </w:tc>
        <w:tc>
          <w:tcPr>
            <w:tcW w:w="8196" w:type="dxa"/>
          </w:tcPr>
          <w:p w14:paraId="6F671799" w14:textId="77777777" w:rsidR="00AB569A" w:rsidRDefault="00912D83">
            <w:pPr>
              <w:rPr>
                <w:rFonts w:eastAsia="DengXian"/>
                <w:lang w:val="en-US" w:eastAsia="zh-CN"/>
              </w:rPr>
            </w:pPr>
            <w:r>
              <w:rPr>
                <w:lang w:val="en-US" w:eastAsia="ko-KR"/>
              </w:rPr>
              <w:t>With regard to the timing and frequency synchronization for DO-A transmissions, the device would need to receive a periodic synchronization block/signal and the CFO calibration signal in order to obtain synchronization information. Hence, we prefer to discuss these signals first before discussing the detailed procedure for DO-A.</w:t>
            </w:r>
          </w:p>
        </w:tc>
      </w:tr>
      <w:tr w:rsidR="00AB569A" w14:paraId="41DF0678" w14:textId="77777777">
        <w:trPr>
          <w:trHeight w:val="252"/>
        </w:trPr>
        <w:tc>
          <w:tcPr>
            <w:tcW w:w="1413" w:type="dxa"/>
          </w:tcPr>
          <w:p w14:paraId="737ACB8B" w14:textId="77777777" w:rsidR="00AB569A" w:rsidRDefault="00912D83">
            <w:pPr>
              <w:rPr>
                <w:lang w:val="en-US" w:eastAsia="ko-KR"/>
              </w:rPr>
            </w:pPr>
            <w:r>
              <w:rPr>
                <w:rFonts w:eastAsia="DengXian" w:hint="eastAsia"/>
                <w:lang w:val="en-US" w:eastAsia="zh-CN"/>
              </w:rPr>
              <w:t>v</w:t>
            </w:r>
            <w:r>
              <w:rPr>
                <w:rFonts w:eastAsia="DengXian"/>
                <w:lang w:val="en-US" w:eastAsia="zh-CN"/>
              </w:rPr>
              <w:t>ivo</w:t>
            </w:r>
          </w:p>
        </w:tc>
        <w:tc>
          <w:tcPr>
            <w:tcW w:w="8196" w:type="dxa"/>
          </w:tcPr>
          <w:p w14:paraId="25AEB502" w14:textId="77777777" w:rsidR="00AB569A" w:rsidRDefault="00912D83">
            <w:pPr>
              <w:rPr>
                <w:lang w:eastAsia="ko-KR"/>
              </w:rPr>
            </w:pPr>
            <w:r>
              <w:rPr>
                <w:lang w:eastAsia="ko-KR"/>
              </w:rPr>
              <w:t xml:space="preserve">As discussed by many companies including us, periodic sync signal/channel is necessary to support DOA transmission without R2D paging triggering. For example, to make sure the D2R transmitted at right time domain resource, timing alignment with reader should be maintained at AIoT device. Also, to reduce the guard band of D2R transmission, periodic CFO calibration signal is also needed which can be transmitted together with periodic timing sync signal to avoid </w:t>
            </w:r>
            <w:r>
              <w:rPr>
                <w:rFonts w:ascii="Times New Roman" w:hAnsi="Times New Roman"/>
                <w:szCs w:val="21"/>
              </w:rPr>
              <w:t>fragmentation of time-domain resource.</w:t>
            </w:r>
            <w:r>
              <w:rPr>
                <w:rFonts w:eastAsia="DengXian" w:hint="eastAsia"/>
                <w:lang w:eastAsia="zh-CN"/>
              </w:rPr>
              <w:t xml:space="preserve"> </w:t>
            </w:r>
          </w:p>
          <w:p w14:paraId="3A62DFD9" w14:textId="77777777" w:rsidR="00AB569A" w:rsidRDefault="00AB569A">
            <w:pPr>
              <w:rPr>
                <w:lang w:eastAsia="ko-KR"/>
              </w:rPr>
            </w:pPr>
          </w:p>
          <w:p w14:paraId="48DF8430" w14:textId="77777777" w:rsidR="00AB569A" w:rsidRDefault="00912D83">
            <w:pPr>
              <w:rPr>
                <w:lang w:val="en-US" w:eastAsia="ko-KR"/>
              </w:rPr>
            </w:pPr>
            <w:r>
              <w:rPr>
                <w:rFonts w:eastAsia="DengXian"/>
                <w:lang w:eastAsia="zh-CN"/>
              </w:rPr>
              <w:t>Hence, we think study of introducing periodic sync signal/channel to support DOA transmission can be proposed for companies’ discussion in this meeting.</w:t>
            </w:r>
          </w:p>
        </w:tc>
      </w:tr>
      <w:tr w:rsidR="00AB569A" w14:paraId="66FA5165" w14:textId="77777777">
        <w:trPr>
          <w:trHeight w:val="252"/>
        </w:trPr>
        <w:tc>
          <w:tcPr>
            <w:tcW w:w="1413" w:type="dxa"/>
          </w:tcPr>
          <w:p w14:paraId="2893C533" w14:textId="77777777" w:rsidR="00AB569A" w:rsidRDefault="00912D83">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4800EFBF" w14:textId="77777777" w:rsidR="00AB569A" w:rsidRDefault="00912D83">
            <w:pPr>
              <w:rPr>
                <w:rFonts w:eastAsia="DengXian"/>
                <w:lang w:eastAsia="zh-CN"/>
              </w:rPr>
            </w:pPr>
            <w:r>
              <w:rPr>
                <w:rFonts w:eastAsia="DengXian"/>
                <w:lang w:eastAsia="zh-CN"/>
              </w:rPr>
              <w:t>We support to study periodic synchronization signal/calibration signal to provide R2D synchronization and timing for DO-A traffic.</w:t>
            </w:r>
          </w:p>
        </w:tc>
      </w:tr>
      <w:tr w:rsidR="00AB569A" w14:paraId="71309CC0" w14:textId="77777777">
        <w:trPr>
          <w:trHeight w:val="252"/>
        </w:trPr>
        <w:tc>
          <w:tcPr>
            <w:tcW w:w="1413" w:type="dxa"/>
          </w:tcPr>
          <w:p w14:paraId="19015AD7" w14:textId="77777777" w:rsidR="00AB569A" w:rsidRDefault="00912D83">
            <w:pPr>
              <w:rPr>
                <w:rFonts w:eastAsia="DengXian"/>
                <w:lang w:val="en-US" w:eastAsia="zh-CN"/>
              </w:rPr>
            </w:pPr>
            <w:r>
              <w:rPr>
                <w:rFonts w:eastAsia="DengXian" w:hint="eastAsia"/>
                <w:lang w:val="en-US" w:eastAsia="zh-CN"/>
              </w:rPr>
              <w:t>Lenovo</w:t>
            </w:r>
          </w:p>
        </w:tc>
        <w:tc>
          <w:tcPr>
            <w:tcW w:w="8196" w:type="dxa"/>
          </w:tcPr>
          <w:p w14:paraId="6406BA94" w14:textId="77777777" w:rsidR="00AB569A" w:rsidRDefault="00912D83">
            <w:pPr>
              <w:rPr>
                <w:rFonts w:eastAsia="DengXian"/>
                <w:lang w:eastAsia="zh-CN"/>
              </w:rPr>
            </w:pPr>
            <w:r>
              <w:rPr>
                <w:rFonts w:eastAsia="DengXian"/>
                <w:lang w:eastAsia="zh-CN"/>
              </w:rPr>
              <w:t>We support studying the use of periodic synchronization/calibration signals to provide R2D synchronization and timing for DO-A traffic.</w:t>
            </w:r>
          </w:p>
        </w:tc>
      </w:tr>
      <w:tr w:rsidR="00AB569A" w14:paraId="45E19E46" w14:textId="77777777">
        <w:trPr>
          <w:trHeight w:val="252"/>
        </w:trPr>
        <w:tc>
          <w:tcPr>
            <w:tcW w:w="1413" w:type="dxa"/>
          </w:tcPr>
          <w:p w14:paraId="7C5B4FDB" w14:textId="77777777" w:rsidR="00AB569A" w:rsidRDefault="00912D83">
            <w:pPr>
              <w:rPr>
                <w:rFonts w:eastAsia="DengXian"/>
                <w:lang w:val="en-US" w:eastAsia="zh-CN"/>
              </w:rPr>
            </w:pPr>
            <w:r>
              <w:rPr>
                <w:rFonts w:eastAsia="DengXian" w:hint="eastAsia"/>
                <w:lang w:val="en-US" w:eastAsia="zh-CN"/>
              </w:rPr>
              <w:t>H</w:t>
            </w:r>
            <w:r>
              <w:rPr>
                <w:rFonts w:eastAsia="DengXian"/>
                <w:lang w:val="en-US" w:eastAsia="zh-CN"/>
              </w:rPr>
              <w:t>ONOR</w:t>
            </w:r>
          </w:p>
        </w:tc>
        <w:tc>
          <w:tcPr>
            <w:tcW w:w="8196" w:type="dxa"/>
          </w:tcPr>
          <w:p w14:paraId="561384FC" w14:textId="77777777" w:rsidR="00AB569A" w:rsidRDefault="00912D83">
            <w:pPr>
              <w:rPr>
                <w:rFonts w:eastAsia="DengXian"/>
                <w:lang w:eastAsia="zh-CN"/>
              </w:rPr>
            </w:pPr>
            <w:r>
              <w:rPr>
                <w:rFonts w:eastAsia="DengXian" w:hint="eastAsia"/>
                <w:lang w:eastAsia="zh-CN"/>
              </w:rPr>
              <w:t>C</w:t>
            </w:r>
            <w:r>
              <w:rPr>
                <w:rFonts w:eastAsia="DengXian"/>
                <w:lang w:eastAsia="zh-CN"/>
              </w:rPr>
              <w:t>onsidering the signalling overhead of periodic T/F sync signal/channel for DO-A transmission, the necessity of the introduction of new R2D signal/channel for this purpose could be discussed.</w:t>
            </w:r>
          </w:p>
        </w:tc>
      </w:tr>
      <w:tr w:rsidR="00AB569A" w14:paraId="62EAC65E" w14:textId="77777777">
        <w:trPr>
          <w:trHeight w:val="252"/>
        </w:trPr>
        <w:tc>
          <w:tcPr>
            <w:tcW w:w="1413" w:type="dxa"/>
            <w:shd w:val="clear" w:color="auto" w:fill="auto"/>
          </w:tcPr>
          <w:p w14:paraId="07010AD4" w14:textId="77777777" w:rsidR="00AB569A" w:rsidRDefault="00912D83">
            <w:pPr>
              <w:rPr>
                <w:rFonts w:eastAsia="DengXian"/>
                <w:lang w:val="en-US" w:eastAsia="zh-CN"/>
              </w:rPr>
            </w:pPr>
            <w:r>
              <w:rPr>
                <w:rFonts w:eastAsia="DengXian" w:hint="eastAsia"/>
                <w:lang w:val="en-US" w:eastAsia="zh-CN"/>
              </w:rPr>
              <w:t>ZTE</w:t>
            </w:r>
          </w:p>
        </w:tc>
        <w:tc>
          <w:tcPr>
            <w:tcW w:w="8196" w:type="dxa"/>
            <w:shd w:val="clear" w:color="auto" w:fill="auto"/>
          </w:tcPr>
          <w:p w14:paraId="2EF0213A" w14:textId="77777777" w:rsidR="00AB569A" w:rsidRDefault="00912D83">
            <w:pPr>
              <w:rPr>
                <w:lang w:eastAsia="ko-KR"/>
              </w:rPr>
            </w:pPr>
            <w:r>
              <w:rPr>
                <w:lang w:eastAsia="ko-KR"/>
              </w:rPr>
              <w:t>For timing and frequency synchronization for DO-A transmission, both periodic synchronization signals and DO-A dedicated synchronization signals should be considered. Therefore, we propose the following:</w:t>
            </w:r>
          </w:p>
          <w:p w14:paraId="58AA937B" w14:textId="77777777" w:rsidR="00AB569A" w:rsidRDefault="00AB569A">
            <w:pPr>
              <w:rPr>
                <w:lang w:eastAsia="ko-KR"/>
              </w:rPr>
            </w:pPr>
          </w:p>
          <w:p w14:paraId="414A88FA" w14:textId="77777777" w:rsidR="00AB569A" w:rsidRDefault="00912D83">
            <w:pPr>
              <w:rPr>
                <w:b/>
                <w:bCs/>
                <w:lang w:eastAsia="ko-KR"/>
              </w:rPr>
            </w:pPr>
            <w:r>
              <w:rPr>
                <w:b/>
                <w:bCs/>
                <w:lang w:eastAsia="ko-KR"/>
              </w:rPr>
              <w:t xml:space="preserve">Proposal: </w:t>
            </w:r>
          </w:p>
          <w:p w14:paraId="7F4932CC" w14:textId="77777777" w:rsidR="00AB569A" w:rsidRDefault="00912D83">
            <w:pPr>
              <w:rPr>
                <w:lang w:eastAsia="ko-KR"/>
              </w:rPr>
            </w:pPr>
            <w:r>
              <w:rPr>
                <w:lang w:eastAsia="ko-KR"/>
              </w:rPr>
              <w:t>Study the necessity of periodic and</w:t>
            </w:r>
            <w:r>
              <w:rPr>
                <w:rFonts w:eastAsia="SimSun" w:hint="eastAsia"/>
                <w:lang w:val="en-US" w:eastAsia="zh-CN"/>
              </w:rPr>
              <w:t>/or</w:t>
            </w:r>
            <w:r>
              <w:rPr>
                <w:lang w:eastAsia="ko-KR"/>
              </w:rPr>
              <w:t xml:space="preserve"> DO-A dedicated synchronization signals for timing and frequency synchronization in DO-A transmission.</w:t>
            </w:r>
          </w:p>
          <w:p w14:paraId="6B22B186" w14:textId="77777777" w:rsidR="00AB569A" w:rsidRDefault="00AB569A">
            <w:pPr>
              <w:rPr>
                <w:rFonts w:eastAsia="DengXian"/>
                <w:lang w:val="en-US" w:eastAsia="zh-CN"/>
              </w:rPr>
            </w:pPr>
          </w:p>
        </w:tc>
      </w:tr>
    </w:tbl>
    <w:p w14:paraId="738F5605" w14:textId="77777777" w:rsidR="00AB569A" w:rsidRDefault="00AB569A">
      <w:pPr>
        <w:rPr>
          <w:lang w:eastAsia="ko-KR"/>
        </w:rPr>
      </w:pPr>
    </w:p>
    <w:p w14:paraId="323B5246" w14:textId="77777777" w:rsidR="00AB569A" w:rsidRDefault="00AB569A">
      <w:pPr>
        <w:rPr>
          <w:lang w:eastAsia="ko-KR"/>
        </w:rPr>
      </w:pPr>
    </w:p>
    <w:p w14:paraId="774463C8" w14:textId="77777777" w:rsidR="00AB569A" w:rsidRDefault="00912D83">
      <w:pPr>
        <w:rPr>
          <w:lang w:eastAsia="ko-KR"/>
        </w:rPr>
      </w:pPr>
      <w:r>
        <w:rPr>
          <w:lang w:eastAsia="ko-KR"/>
        </w:rPr>
        <w:t>P</w:t>
      </w:r>
      <w:r>
        <w:rPr>
          <w:rFonts w:hint="eastAsia"/>
          <w:lang w:eastAsia="ko-KR"/>
        </w:rPr>
        <w:t>rop</w:t>
      </w:r>
      <w:r>
        <w:rPr>
          <w:lang w:eastAsia="ko-KR"/>
        </w:rPr>
        <w:t>o</w:t>
      </w:r>
      <w:r>
        <w:rPr>
          <w:rFonts w:hint="eastAsia"/>
          <w:lang w:eastAsia="ko-KR"/>
        </w:rPr>
        <w:t>sals/observations</w:t>
      </w:r>
      <w:r>
        <w:rPr>
          <w:lang w:eastAsia="ko-KR"/>
        </w:rPr>
        <w:t xml:space="preserve"> related to the timing and frequency synchronization for DO-A transmission (17)</w:t>
      </w:r>
    </w:p>
    <w:p w14:paraId="771876C1" w14:textId="77777777" w:rsidR="00AB569A" w:rsidRDefault="00AB569A">
      <w:pPr>
        <w:rPr>
          <w:lang w:eastAsia="ko-KR"/>
        </w:rPr>
      </w:pPr>
    </w:p>
    <w:tbl>
      <w:tblPr>
        <w:tblStyle w:val="a9"/>
        <w:tblW w:w="0" w:type="auto"/>
        <w:tblLook w:val="04A0" w:firstRow="1" w:lastRow="0" w:firstColumn="1" w:lastColumn="0" w:noHBand="0" w:noVBand="1"/>
      </w:tblPr>
      <w:tblGrid>
        <w:gridCol w:w="1413"/>
        <w:gridCol w:w="8218"/>
      </w:tblGrid>
      <w:tr w:rsidR="00AB569A" w14:paraId="798F2B2A" w14:textId="77777777">
        <w:tc>
          <w:tcPr>
            <w:tcW w:w="1413" w:type="dxa"/>
            <w:vAlign w:val="center"/>
          </w:tcPr>
          <w:p w14:paraId="1F22B59D" w14:textId="77777777" w:rsidR="00AB569A" w:rsidRDefault="00912D83">
            <w:pPr>
              <w:rPr>
                <w:lang w:eastAsia="ko-KR"/>
              </w:rPr>
            </w:pPr>
            <w:r>
              <w:rPr>
                <w:lang w:eastAsia="ko-KR"/>
              </w:rPr>
              <w:t>Companies</w:t>
            </w:r>
          </w:p>
        </w:tc>
        <w:tc>
          <w:tcPr>
            <w:tcW w:w="8218" w:type="dxa"/>
            <w:vAlign w:val="center"/>
          </w:tcPr>
          <w:p w14:paraId="119E1B6F" w14:textId="77777777" w:rsidR="00AB569A" w:rsidRDefault="00912D83">
            <w:pPr>
              <w:rPr>
                <w:lang w:eastAsia="ko-KR"/>
              </w:rPr>
            </w:pPr>
            <w:r>
              <w:rPr>
                <w:lang w:eastAsia="ko-KR"/>
              </w:rPr>
              <w:t>Proposals and observations</w:t>
            </w:r>
          </w:p>
        </w:tc>
      </w:tr>
      <w:tr w:rsidR="00AB569A" w14:paraId="14099CB6" w14:textId="77777777">
        <w:tc>
          <w:tcPr>
            <w:tcW w:w="1413" w:type="dxa"/>
          </w:tcPr>
          <w:p w14:paraId="0477F328" w14:textId="77777777" w:rsidR="00AB569A" w:rsidRDefault="00912D83">
            <w:pPr>
              <w:rPr>
                <w:lang w:eastAsia="ko-KR"/>
              </w:rPr>
            </w:pPr>
            <w:r>
              <w:rPr>
                <w:rFonts w:eastAsia="맑은 고딕" w:cs="Times"/>
              </w:rPr>
              <w:t>FUTUREWEI</w:t>
            </w:r>
          </w:p>
        </w:tc>
        <w:tc>
          <w:tcPr>
            <w:tcW w:w="8218" w:type="dxa"/>
          </w:tcPr>
          <w:p w14:paraId="08B7F39E" w14:textId="77777777" w:rsidR="00AB569A" w:rsidRDefault="00912D83">
            <w:pPr>
              <w:rPr>
                <w:lang w:eastAsia="ko-KR"/>
              </w:rPr>
            </w:pPr>
            <w:bookmarkStart w:id="70" w:name="RANGE!F9"/>
            <w:r>
              <w:rPr>
                <w:rFonts w:ascii="Times New Roman" w:eastAsia="맑은 고딕" w:hAnsi="Times New Roman"/>
                <w:color w:val="000000"/>
              </w:rPr>
              <w:t>Observation 12: A slot synchronous design can lead to large gaps between messages and longer messages</w:t>
            </w:r>
            <w:r>
              <w:rPr>
                <w:rFonts w:ascii="Times New Roman" w:eastAsia="맑은 고딕" w:hAnsi="Times New Roman"/>
                <w:color w:val="000000"/>
              </w:rPr>
              <w:br/>
              <w:t xml:space="preserve">Observation 13: The periodicity of periodic transmissions can vary slightly. </w:t>
            </w:r>
            <w:r>
              <w:rPr>
                <w:rFonts w:ascii="Times New Roman" w:eastAsia="맑은 고딕" w:hAnsi="Times New Roman"/>
                <w:color w:val="000000"/>
              </w:rPr>
              <w:br/>
              <w:t>Proposal 13: Just like the Rel-19 A-IoT system, the Rel-20 A-IoT system is asynchronous.</w:t>
            </w:r>
            <w:r>
              <w:rPr>
                <w:rFonts w:ascii="Times New Roman" w:eastAsia="맑은 고딕" w:hAnsi="Times New Roman"/>
                <w:color w:val="000000"/>
              </w:rPr>
              <w:br/>
              <w:t xml:space="preserve">Proposal 14: If a signal(s) for time / frequency tracking is supported, the periodicity of the window within which the signal(s) for time / frequency tracking is transmitted should be based at least on the CFO / SFO requirements. </w:t>
            </w:r>
            <w:bookmarkEnd w:id="70"/>
          </w:p>
        </w:tc>
      </w:tr>
      <w:tr w:rsidR="00AB569A" w14:paraId="37B9D4C4" w14:textId="77777777">
        <w:tc>
          <w:tcPr>
            <w:tcW w:w="1413" w:type="dxa"/>
          </w:tcPr>
          <w:p w14:paraId="4FCDC151" w14:textId="77777777" w:rsidR="00AB569A" w:rsidRDefault="00912D83">
            <w:pPr>
              <w:rPr>
                <w:lang w:eastAsia="ko-KR"/>
              </w:rPr>
            </w:pPr>
            <w:r>
              <w:rPr>
                <w:rFonts w:eastAsia="맑은 고딕" w:cs="Times"/>
              </w:rPr>
              <w:t>Spreadtrum, UNISOC</w:t>
            </w:r>
          </w:p>
        </w:tc>
        <w:tc>
          <w:tcPr>
            <w:tcW w:w="8218" w:type="dxa"/>
          </w:tcPr>
          <w:p w14:paraId="237E1A0B" w14:textId="77777777" w:rsidR="00AB569A" w:rsidRDefault="00912D83">
            <w:pPr>
              <w:rPr>
                <w:lang w:eastAsia="ko-KR"/>
              </w:rPr>
            </w:pPr>
            <w:r>
              <w:rPr>
                <w:rFonts w:ascii="Times New Roman" w:eastAsia="맑은 고딕" w:hAnsi="Times New Roman"/>
                <w:color w:val="000000"/>
              </w:rPr>
              <w:t>Proposal 24: New periodic sync signal should be introduced in Rel-20 for supporting the synchronization of Device 2b/C for DO-A traffic.</w:t>
            </w:r>
          </w:p>
        </w:tc>
      </w:tr>
      <w:tr w:rsidR="00AB569A" w14:paraId="0D76962F" w14:textId="77777777">
        <w:tc>
          <w:tcPr>
            <w:tcW w:w="1413" w:type="dxa"/>
          </w:tcPr>
          <w:p w14:paraId="6F242297" w14:textId="77777777" w:rsidR="00AB569A" w:rsidRDefault="00912D83">
            <w:pPr>
              <w:rPr>
                <w:lang w:eastAsia="ko-KR"/>
              </w:rPr>
            </w:pPr>
            <w:r>
              <w:rPr>
                <w:rFonts w:eastAsia="맑은 고딕" w:cs="Times"/>
              </w:rPr>
              <w:t>Huawei, HiSilicon</w:t>
            </w:r>
          </w:p>
        </w:tc>
        <w:tc>
          <w:tcPr>
            <w:tcW w:w="8218" w:type="dxa"/>
          </w:tcPr>
          <w:p w14:paraId="584FEE52" w14:textId="77777777" w:rsidR="00AB569A" w:rsidRDefault="00912D83">
            <w:pPr>
              <w:rPr>
                <w:lang w:eastAsia="ko-KR"/>
              </w:rPr>
            </w:pPr>
            <w:r>
              <w:rPr>
                <w:rFonts w:eastAsia="맑은 고딕" w:cs="Times"/>
                <w:color w:val="000000"/>
              </w:rPr>
              <w:t>Proposal 32: Support the introduction of an initial access procedure, where the device uses the periodic block for synchronization to obtain resource information to receive the SIB-like transmission, which contains information for the ROs that the device can use for its initial DO-A transmission.</w:t>
            </w:r>
          </w:p>
        </w:tc>
      </w:tr>
      <w:tr w:rsidR="00AB569A" w14:paraId="55809A6B" w14:textId="77777777">
        <w:tc>
          <w:tcPr>
            <w:tcW w:w="1413" w:type="dxa"/>
          </w:tcPr>
          <w:p w14:paraId="196C4D1D" w14:textId="77777777" w:rsidR="00AB569A" w:rsidRDefault="00912D83">
            <w:pPr>
              <w:rPr>
                <w:lang w:eastAsia="ko-KR"/>
              </w:rPr>
            </w:pPr>
            <w:r>
              <w:rPr>
                <w:rFonts w:eastAsia="맑은 고딕" w:cs="Times"/>
              </w:rPr>
              <w:t>Tejas Network Limited</w:t>
            </w:r>
          </w:p>
        </w:tc>
        <w:tc>
          <w:tcPr>
            <w:tcW w:w="8218" w:type="dxa"/>
          </w:tcPr>
          <w:p w14:paraId="6AD70250" w14:textId="77777777" w:rsidR="00AB569A" w:rsidRDefault="00912D83">
            <w:pPr>
              <w:rPr>
                <w:lang w:eastAsia="ko-KR"/>
              </w:rPr>
            </w:pPr>
            <w:r>
              <w:rPr>
                <w:rFonts w:eastAsia="맑은 고딕" w:cs="Times"/>
                <w:color w:val="000000"/>
              </w:rPr>
              <w:t xml:space="preserve">Observation 3: The DO-A based traffic can be handled either by sending a DO-A specific periodic DL signal or a DO-A specific event-triggered DL signal.  </w:t>
            </w:r>
          </w:p>
        </w:tc>
      </w:tr>
      <w:tr w:rsidR="00AB569A" w14:paraId="34B225A5" w14:textId="77777777">
        <w:tc>
          <w:tcPr>
            <w:tcW w:w="1413" w:type="dxa"/>
          </w:tcPr>
          <w:p w14:paraId="41B0CF51" w14:textId="77777777" w:rsidR="00AB569A" w:rsidRDefault="00912D83">
            <w:pPr>
              <w:rPr>
                <w:lang w:eastAsia="ko-KR"/>
              </w:rPr>
            </w:pPr>
            <w:r>
              <w:rPr>
                <w:rFonts w:eastAsia="맑은 고딕" w:cs="Times"/>
              </w:rPr>
              <w:t>CATT</w:t>
            </w:r>
          </w:p>
        </w:tc>
        <w:tc>
          <w:tcPr>
            <w:tcW w:w="8218" w:type="dxa"/>
          </w:tcPr>
          <w:p w14:paraId="370E251A" w14:textId="77777777" w:rsidR="00AB569A" w:rsidRDefault="00912D83">
            <w:pPr>
              <w:rPr>
                <w:lang w:eastAsia="ko-KR"/>
              </w:rPr>
            </w:pPr>
            <w:r>
              <w:rPr>
                <w:rFonts w:eastAsia="맑은 고딕" w:cs="Times"/>
                <w:color w:val="000000"/>
              </w:rPr>
              <w:t>Observation 23: For A-IoT device, the periodic synchronization signal/channel would consume more energy to perform synchronization which has impact on DO-A transmission, especially for Device 2b.</w:t>
            </w:r>
          </w:p>
        </w:tc>
      </w:tr>
      <w:tr w:rsidR="00AB569A" w14:paraId="7737B83B" w14:textId="77777777">
        <w:tc>
          <w:tcPr>
            <w:tcW w:w="1413" w:type="dxa"/>
          </w:tcPr>
          <w:p w14:paraId="315B048F" w14:textId="77777777" w:rsidR="00AB569A" w:rsidRDefault="00912D83">
            <w:pPr>
              <w:rPr>
                <w:lang w:eastAsia="ko-KR"/>
              </w:rPr>
            </w:pPr>
            <w:r>
              <w:rPr>
                <w:rFonts w:eastAsia="맑은 고딕" w:cs="Times"/>
              </w:rPr>
              <w:t>Samsung</w:t>
            </w:r>
          </w:p>
        </w:tc>
        <w:tc>
          <w:tcPr>
            <w:tcW w:w="8218" w:type="dxa"/>
          </w:tcPr>
          <w:p w14:paraId="0BCA9EB8" w14:textId="77777777" w:rsidR="00AB569A" w:rsidRDefault="00912D83">
            <w:pPr>
              <w:rPr>
                <w:lang w:eastAsia="ko-KR"/>
              </w:rPr>
            </w:pPr>
            <w:r>
              <w:rPr>
                <w:rFonts w:eastAsia="맑은 고딕" w:cs="Times"/>
                <w:color w:val="000000"/>
              </w:rPr>
              <w:t xml:space="preserve">Proposal 10 Study locally synchronous system for DO-A support, where PRDCH-SYNC is semi-periodically transmitted and provides synchronization and system-information-like information for DO-A transmission.  </w:t>
            </w:r>
            <w:r>
              <w:rPr>
                <w:rFonts w:eastAsia="맑은 고딕" w:cs="Times"/>
                <w:color w:val="000000"/>
              </w:rPr>
              <w:br/>
              <w:t xml:space="preserve">Proposal 11 Study PRDCH-SYNC including information provided in the payload.  </w:t>
            </w:r>
          </w:p>
        </w:tc>
      </w:tr>
      <w:tr w:rsidR="00AB569A" w14:paraId="14E25951" w14:textId="77777777">
        <w:tc>
          <w:tcPr>
            <w:tcW w:w="1413" w:type="dxa"/>
          </w:tcPr>
          <w:p w14:paraId="2FA3A2E6" w14:textId="77777777" w:rsidR="00AB569A" w:rsidRDefault="00912D83">
            <w:pPr>
              <w:rPr>
                <w:lang w:eastAsia="ko-KR"/>
              </w:rPr>
            </w:pPr>
            <w:r>
              <w:rPr>
                <w:rFonts w:eastAsia="맑은 고딕" w:cs="Times"/>
              </w:rPr>
              <w:t>NEC</w:t>
            </w:r>
          </w:p>
        </w:tc>
        <w:tc>
          <w:tcPr>
            <w:tcW w:w="8218" w:type="dxa"/>
          </w:tcPr>
          <w:p w14:paraId="33AD27F3" w14:textId="77777777" w:rsidR="00AB569A" w:rsidRDefault="00912D83">
            <w:pPr>
              <w:rPr>
                <w:lang w:eastAsia="ko-KR"/>
              </w:rPr>
            </w:pPr>
            <w:r>
              <w:rPr>
                <w:rFonts w:eastAsia="맑은 고딕" w:cs="Times"/>
                <w:color w:val="000000"/>
              </w:rPr>
              <w:t>Proposal 17: For DO-A traffic transmission procedure, CBRA should be baseline with the following three options about the first D2R transmission:</w:t>
            </w:r>
            <w:r>
              <w:rPr>
                <w:rFonts w:eastAsia="맑은 고딕" w:cs="Times"/>
                <w:color w:val="000000"/>
              </w:rPr>
              <w:br/>
              <w:t>• Option 1: Rely on the introduction of periodic sync signal, multiple devices perform first D2R transmission in a SFN manner on the resource for scheduling request, and then monitor A-IOT paging message for Msg1 resource allocation;</w:t>
            </w:r>
            <w:r>
              <w:rPr>
                <w:rFonts w:eastAsia="맑은 고딕" w:cs="Times"/>
                <w:color w:val="000000"/>
              </w:rPr>
              <w:br/>
              <w:t>• Option 2: Rely on the introduction of periodic sync signal, multiple devices perform first D2R transmission as Msg1 on the resource for scheduling request, and then monitor Msg2 for Msg3 resource allocation;</w:t>
            </w:r>
            <w:r>
              <w:rPr>
                <w:rFonts w:eastAsia="맑은 고딕" w:cs="Times"/>
                <w:color w:val="000000"/>
              </w:rPr>
              <w:br/>
              <w:t>• Option 3: Independent of the introduction of periodic sync signal, design dedicated periodic paging signal for DO-A which can trigger the device to transmit Msg1.</w:t>
            </w:r>
          </w:p>
        </w:tc>
      </w:tr>
      <w:tr w:rsidR="00AB569A" w14:paraId="6363AC2E" w14:textId="77777777">
        <w:tc>
          <w:tcPr>
            <w:tcW w:w="1413" w:type="dxa"/>
          </w:tcPr>
          <w:p w14:paraId="4A892934" w14:textId="77777777" w:rsidR="00AB569A" w:rsidRDefault="00912D83">
            <w:pPr>
              <w:rPr>
                <w:lang w:eastAsia="ko-KR"/>
              </w:rPr>
            </w:pPr>
            <w:r>
              <w:rPr>
                <w:rFonts w:eastAsia="맑은 고딕" w:cs="Times"/>
              </w:rPr>
              <w:t>Lenovo</w:t>
            </w:r>
          </w:p>
        </w:tc>
        <w:tc>
          <w:tcPr>
            <w:tcW w:w="8218" w:type="dxa"/>
          </w:tcPr>
          <w:p w14:paraId="0AFE9340" w14:textId="77777777" w:rsidR="00AB569A" w:rsidRDefault="00912D83">
            <w:pPr>
              <w:rPr>
                <w:lang w:eastAsia="ko-KR"/>
              </w:rPr>
            </w:pPr>
            <w:r>
              <w:rPr>
                <w:rFonts w:eastAsia="맑은 고딕" w:cs="Times"/>
                <w:color w:val="000000"/>
              </w:rPr>
              <w:t>Proposal 17: A dedicated Sync-R2D is required to support time/frequency synchronization for DO-A traffic.</w:t>
            </w:r>
            <w:r>
              <w:rPr>
                <w:rFonts w:eastAsia="맑은 고딕" w:cs="Times"/>
                <w:color w:val="000000"/>
              </w:rPr>
              <w:br/>
              <w:t xml:space="preserve">Proposal 18: The Sync-R2D structure could include at least two key components: </w:t>
            </w:r>
            <w:r>
              <w:rPr>
                <w:rFonts w:eastAsia="맑은 고딕" w:cs="Times"/>
                <w:color w:val="000000"/>
              </w:rPr>
              <w:br/>
              <w:t xml:space="preserve">• SIP is used to identify the start of the Sync-R2D transmission, </w:t>
            </w:r>
            <w:r>
              <w:rPr>
                <w:rFonts w:eastAsia="맑은 고딕" w:cs="Times"/>
                <w:color w:val="000000"/>
              </w:rPr>
              <w:br/>
              <w:t>• frequency calibration signal (FCS) is used to enable devices to achieve frequency calibration and/or time synchronization.</w:t>
            </w:r>
            <w:r>
              <w:rPr>
                <w:rFonts w:eastAsia="맑은 고딕" w:cs="Times"/>
                <w:color w:val="000000"/>
              </w:rPr>
              <w:br/>
              <w:t>Proposal 19: For Sync-R2D transmissions, two methods can be considered:</w:t>
            </w:r>
            <w:r>
              <w:rPr>
                <w:rFonts w:eastAsia="맑은 고딕" w:cs="Times"/>
                <w:color w:val="000000"/>
              </w:rPr>
              <w:br/>
              <w:t xml:space="preserve">• Reader-initiated Sync-R2D transmission, </w:t>
            </w:r>
            <w:r>
              <w:rPr>
                <w:rFonts w:eastAsia="맑은 고딕" w:cs="Times"/>
                <w:color w:val="000000"/>
              </w:rPr>
              <w:br/>
              <w:t>• Device-triggered Sync-R2D transmission (upon DO-A traffic intention).</w:t>
            </w:r>
            <w:r>
              <w:rPr>
                <w:rFonts w:eastAsia="맑은 고딕" w:cs="Times"/>
                <w:color w:val="000000"/>
              </w:rPr>
              <w:br/>
              <w:t xml:space="preserve">Proposal 20: In case of reader-initiated Sync-R2D transmission, the following resource allocation can be considered for Sync-R2D: </w:t>
            </w:r>
            <w:r>
              <w:rPr>
                <w:rFonts w:eastAsia="맑은 고딕" w:cs="Times"/>
                <w:color w:val="000000"/>
              </w:rPr>
              <w:br/>
              <w:t>• Dynamic resource allocation and indication by reader</w:t>
            </w:r>
            <w:r>
              <w:rPr>
                <w:rFonts w:eastAsia="맑은 고딕" w:cs="Times"/>
                <w:color w:val="000000"/>
              </w:rPr>
              <w:br/>
              <w:t>• Predefined periodic resource allocation</w:t>
            </w:r>
            <w:r>
              <w:rPr>
                <w:rFonts w:eastAsia="맑은 고딕" w:cs="Times"/>
                <w:color w:val="000000"/>
              </w:rPr>
              <w:br/>
              <w:t>Proposal 21: In case of device-triggered Sync-R2D transmission, a dedicated D2R (Req-D2R) is required for device to send a time/frequency synchronization request.</w:t>
            </w:r>
          </w:p>
        </w:tc>
      </w:tr>
      <w:tr w:rsidR="00AB569A" w14:paraId="6A37D53A" w14:textId="77777777">
        <w:tc>
          <w:tcPr>
            <w:tcW w:w="1413" w:type="dxa"/>
          </w:tcPr>
          <w:p w14:paraId="01D147D1" w14:textId="77777777" w:rsidR="00AB569A" w:rsidRDefault="00912D83">
            <w:pPr>
              <w:rPr>
                <w:lang w:eastAsia="ko-KR"/>
              </w:rPr>
            </w:pPr>
            <w:r>
              <w:rPr>
                <w:rFonts w:eastAsia="맑은 고딕" w:cs="Times"/>
              </w:rPr>
              <w:t>Panasonic</w:t>
            </w:r>
          </w:p>
        </w:tc>
        <w:tc>
          <w:tcPr>
            <w:tcW w:w="8218" w:type="dxa"/>
          </w:tcPr>
          <w:p w14:paraId="54BCCE01" w14:textId="77777777" w:rsidR="00AB569A" w:rsidRDefault="00912D83">
            <w:pPr>
              <w:rPr>
                <w:lang w:eastAsia="ko-KR"/>
              </w:rPr>
            </w:pPr>
            <w:r>
              <w:rPr>
                <w:rFonts w:eastAsia="맑은 고딕" w:cs="Times"/>
                <w:color w:val="000000"/>
              </w:rPr>
              <w:t xml:space="preserve">Proposal 4: RAN1 to consider the Rel-20 A-IoT system is still asynchronous from device perspective at least in the case of event-triggered DO-A traffic. </w:t>
            </w:r>
            <w:r>
              <w:rPr>
                <w:rFonts w:eastAsia="맑은 고딕" w:cs="Times"/>
                <w:color w:val="000000"/>
              </w:rPr>
              <w:br/>
              <w:t xml:space="preserve">Proposal 5: RAN1 to study necessary changes for both periodic and event-triggered DO-A traffic, including potentially adding a new access trigger message for DO-A and resource allocation. </w:t>
            </w:r>
          </w:p>
        </w:tc>
      </w:tr>
      <w:tr w:rsidR="00AB569A" w14:paraId="1909F47E" w14:textId="77777777">
        <w:tc>
          <w:tcPr>
            <w:tcW w:w="1413" w:type="dxa"/>
          </w:tcPr>
          <w:p w14:paraId="7AFC133E" w14:textId="77777777" w:rsidR="00AB569A" w:rsidRDefault="00912D83">
            <w:pPr>
              <w:rPr>
                <w:lang w:eastAsia="ko-KR"/>
              </w:rPr>
            </w:pPr>
            <w:r>
              <w:rPr>
                <w:rFonts w:eastAsia="맑은 고딕" w:cs="Times"/>
              </w:rPr>
              <w:t>ETRI</w:t>
            </w:r>
          </w:p>
        </w:tc>
        <w:tc>
          <w:tcPr>
            <w:tcW w:w="8218" w:type="dxa"/>
          </w:tcPr>
          <w:p w14:paraId="337B376C" w14:textId="77777777" w:rsidR="00AB569A" w:rsidRDefault="00912D83">
            <w:pPr>
              <w:rPr>
                <w:lang w:eastAsia="ko-KR"/>
              </w:rPr>
            </w:pPr>
            <w:r>
              <w:rPr>
                <w:rFonts w:eastAsia="맑은 고딕" w:cs="Times"/>
                <w:color w:val="000000"/>
              </w:rPr>
              <w:t>Proposal 5: Study necessity and feasibility of a periodic synchronization signal for DO-A transmission.</w:t>
            </w:r>
          </w:p>
        </w:tc>
      </w:tr>
      <w:tr w:rsidR="00AB569A" w14:paraId="3835FDCC" w14:textId="77777777">
        <w:tc>
          <w:tcPr>
            <w:tcW w:w="1413" w:type="dxa"/>
          </w:tcPr>
          <w:p w14:paraId="2DF5397A" w14:textId="77777777" w:rsidR="00AB569A" w:rsidRDefault="00912D83">
            <w:pPr>
              <w:rPr>
                <w:lang w:eastAsia="ko-KR"/>
              </w:rPr>
            </w:pPr>
            <w:r>
              <w:rPr>
                <w:rFonts w:eastAsia="맑은 고딕" w:cs="Times"/>
              </w:rPr>
              <w:t>Fraunhofer HHI, Fraunhofer IIS</w:t>
            </w:r>
          </w:p>
        </w:tc>
        <w:tc>
          <w:tcPr>
            <w:tcW w:w="8218" w:type="dxa"/>
          </w:tcPr>
          <w:p w14:paraId="33AABD89" w14:textId="77777777" w:rsidR="00AB569A" w:rsidRDefault="00912D83">
            <w:pPr>
              <w:rPr>
                <w:lang w:eastAsia="ko-KR"/>
              </w:rPr>
            </w:pPr>
            <w:r>
              <w:rPr>
                <w:rFonts w:eastAsia="맑은 고딕" w:cs="Times"/>
                <w:color w:val="000000"/>
              </w:rPr>
              <w:t>Proposal 4: The reader is responsible for providing DO-A signals for timing and frequency synchronization.</w:t>
            </w:r>
            <w:r>
              <w:rPr>
                <w:rFonts w:eastAsia="맑은 고딕" w:cs="Times"/>
                <w:color w:val="000000"/>
              </w:rPr>
              <w:br/>
              <w:t>Proposal 5: Introduce periodic lightweight signals to support fine-grain timing and frequency synchronization for active devices.</w:t>
            </w:r>
          </w:p>
        </w:tc>
      </w:tr>
      <w:tr w:rsidR="00AB569A" w14:paraId="021FBDFA" w14:textId="77777777">
        <w:tc>
          <w:tcPr>
            <w:tcW w:w="1413" w:type="dxa"/>
          </w:tcPr>
          <w:p w14:paraId="0A564A76" w14:textId="77777777" w:rsidR="00AB569A" w:rsidRDefault="00AB569A">
            <w:pPr>
              <w:rPr>
                <w:lang w:eastAsia="ko-KR"/>
              </w:rPr>
            </w:pPr>
          </w:p>
        </w:tc>
        <w:tc>
          <w:tcPr>
            <w:tcW w:w="8218" w:type="dxa"/>
          </w:tcPr>
          <w:p w14:paraId="2B73520E" w14:textId="77777777" w:rsidR="00AB569A" w:rsidRDefault="00912D83">
            <w:pPr>
              <w:rPr>
                <w:lang w:eastAsia="ko-KR"/>
              </w:rPr>
            </w:pPr>
            <w:r>
              <w:rPr>
                <w:rFonts w:eastAsia="맑은 고딕" w:cs="Times"/>
                <w:color w:val="000000"/>
              </w:rPr>
              <w:t>Observation 5: A R2D synchronization signal is needed before the DO-A transmission.</w:t>
            </w:r>
            <w:r>
              <w:rPr>
                <w:rFonts w:eastAsia="맑은 고딕" w:cs="Times"/>
                <w:color w:val="000000"/>
              </w:rPr>
              <w:br/>
              <w:t xml:space="preserve">Proposal 6: Support of a signal for DO-A R2D synchronization. </w:t>
            </w:r>
          </w:p>
        </w:tc>
      </w:tr>
      <w:tr w:rsidR="00AB569A" w14:paraId="2DE88E12" w14:textId="77777777">
        <w:tc>
          <w:tcPr>
            <w:tcW w:w="1413" w:type="dxa"/>
          </w:tcPr>
          <w:p w14:paraId="16C7DFF6" w14:textId="77777777" w:rsidR="00AB569A" w:rsidRDefault="00912D83">
            <w:pPr>
              <w:rPr>
                <w:lang w:eastAsia="ko-KR"/>
              </w:rPr>
            </w:pPr>
            <w:r>
              <w:rPr>
                <w:rFonts w:eastAsia="맑은 고딕" w:cs="Times"/>
              </w:rPr>
              <w:t>Qualcomm Incorporated</w:t>
            </w:r>
          </w:p>
        </w:tc>
        <w:tc>
          <w:tcPr>
            <w:tcW w:w="8218" w:type="dxa"/>
          </w:tcPr>
          <w:p w14:paraId="0CE7A66E" w14:textId="77777777" w:rsidR="00AB569A" w:rsidRDefault="00912D83">
            <w:pPr>
              <w:rPr>
                <w:lang w:eastAsia="ko-KR"/>
              </w:rPr>
            </w:pPr>
            <w:r>
              <w:rPr>
                <w:rFonts w:eastAsia="맑은 고딕" w:cs="Times"/>
                <w:color w:val="000000"/>
              </w:rPr>
              <w:t>Proposal 13: For support of DO-A traffic, consider periodic and aperiodic resource allocation and study the following aspects:</w:t>
            </w:r>
            <w:r>
              <w:rPr>
                <w:rFonts w:eastAsia="맑은 고딕" w:cs="Times"/>
                <w:color w:val="000000"/>
              </w:rPr>
              <w:br/>
              <w:t xml:space="preserve">• The design of R2D synchronization signal </w:t>
            </w:r>
            <w:r>
              <w:rPr>
                <w:rFonts w:eastAsia="맑은 고딕" w:cs="Times"/>
                <w:color w:val="000000"/>
              </w:rPr>
              <w:br/>
              <w:t xml:space="preserve">• The design of R2D system information to provide </w:t>
            </w:r>
            <w:r>
              <w:rPr>
                <w:rFonts w:eastAsia="맑은 고딕" w:cs="Times"/>
                <w:color w:val="000000"/>
              </w:rPr>
              <w:br/>
              <w:t xml:space="preserve">- periodic D2R resources for the access occasions used for periodic DO-A traffic </w:t>
            </w:r>
            <w:r>
              <w:rPr>
                <w:rFonts w:eastAsia="맑은 고딕" w:cs="Times"/>
                <w:color w:val="000000"/>
              </w:rPr>
              <w:br/>
              <w:t>- periodic D2R resources for the access request used for event-triggered DO-A traffic</w:t>
            </w:r>
            <w:r>
              <w:rPr>
                <w:rFonts w:eastAsia="맑은 고딕" w:cs="Times"/>
                <w:color w:val="000000"/>
              </w:rPr>
              <w:br/>
              <w:t>- periodic monitoring occasions for R2D synchronization signal and/or R2D polling</w:t>
            </w:r>
            <w:r>
              <w:rPr>
                <w:rFonts w:eastAsia="맑은 고딕" w:cs="Times"/>
                <w:color w:val="000000"/>
              </w:rPr>
              <w:br/>
              <w:t xml:space="preserve">• The design of on-demand R2D transmission to provide </w:t>
            </w:r>
            <w:r>
              <w:rPr>
                <w:rFonts w:eastAsia="맑은 고딕" w:cs="Times"/>
                <w:color w:val="000000"/>
              </w:rPr>
              <w:br/>
              <w:t xml:space="preserve">- aperiodic D2R resources for additional access occasions upon receiving an access request for event-triggered DO-A traffic </w:t>
            </w:r>
            <w:r>
              <w:rPr>
                <w:rFonts w:eastAsia="맑은 고딕" w:cs="Times"/>
                <w:color w:val="000000"/>
              </w:rPr>
              <w:br/>
              <w:t>• The design of sharing the resources for DO-A and DO-DTT/DT if needed</w:t>
            </w:r>
          </w:p>
        </w:tc>
      </w:tr>
      <w:tr w:rsidR="00AB569A" w14:paraId="5D34BBCD" w14:textId="77777777">
        <w:tc>
          <w:tcPr>
            <w:tcW w:w="1413" w:type="dxa"/>
          </w:tcPr>
          <w:p w14:paraId="4D9F26A6" w14:textId="77777777" w:rsidR="00AB569A" w:rsidRDefault="00912D83">
            <w:pPr>
              <w:rPr>
                <w:lang w:eastAsia="ko-KR"/>
              </w:rPr>
            </w:pPr>
            <w:r>
              <w:rPr>
                <w:rFonts w:eastAsia="맑은 고딕" w:cs="Times"/>
              </w:rPr>
              <w:t>InterDigital, Inc.</w:t>
            </w:r>
          </w:p>
        </w:tc>
        <w:tc>
          <w:tcPr>
            <w:tcW w:w="8218" w:type="dxa"/>
          </w:tcPr>
          <w:p w14:paraId="6D9A8D89" w14:textId="77777777" w:rsidR="00AB569A" w:rsidRDefault="00912D83">
            <w:pPr>
              <w:rPr>
                <w:lang w:eastAsia="ko-KR"/>
              </w:rPr>
            </w:pPr>
            <w:r>
              <w:rPr>
                <w:rFonts w:eastAsia="맑은 고딕" w:cs="Times"/>
                <w:color w:val="000000"/>
              </w:rPr>
              <w:t>Proposal 19: Study DOA resource allocation for both msg1 and payload transmission.</w:t>
            </w:r>
          </w:p>
        </w:tc>
      </w:tr>
      <w:tr w:rsidR="00AB569A" w14:paraId="112DBE42" w14:textId="77777777">
        <w:tc>
          <w:tcPr>
            <w:tcW w:w="1413" w:type="dxa"/>
          </w:tcPr>
          <w:p w14:paraId="4B158B34" w14:textId="77777777" w:rsidR="00AB569A" w:rsidRDefault="00912D83">
            <w:pPr>
              <w:rPr>
                <w:lang w:eastAsia="ko-KR"/>
              </w:rPr>
            </w:pPr>
            <w:r>
              <w:rPr>
                <w:rFonts w:eastAsia="맑은 고딕" w:cs="Times"/>
              </w:rPr>
              <w:t>Quectel</w:t>
            </w:r>
          </w:p>
        </w:tc>
        <w:tc>
          <w:tcPr>
            <w:tcW w:w="8218" w:type="dxa"/>
          </w:tcPr>
          <w:p w14:paraId="148A1AAB" w14:textId="77777777" w:rsidR="00AB569A" w:rsidRDefault="00912D83">
            <w:pPr>
              <w:rPr>
                <w:lang w:eastAsia="ko-KR"/>
              </w:rPr>
            </w:pPr>
            <w:r>
              <w:rPr>
                <w:rFonts w:eastAsia="맑은 고딕" w:cs="Times"/>
                <w:color w:val="000000"/>
              </w:rPr>
              <w:t>Proposal 5:</w:t>
            </w:r>
            <w:r>
              <w:rPr>
                <w:rFonts w:eastAsia="맑은 고딕" w:cs="Times"/>
                <w:color w:val="000000"/>
              </w:rPr>
              <w:br/>
              <w:t>Ÿ A periodic signal used to provide timing and frequency synchronization can be studied.</w:t>
            </w:r>
          </w:p>
        </w:tc>
      </w:tr>
      <w:tr w:rsidR="00AB569A" w14:paraId="3455EBB8" w14:textId="77777777">
        <w:tc>
          <w:tcPr>
            <w:tcW w:w="1413" w:type="dxa"/>
          </w:tcPr>
          <w:p w14:paraId="22E89CEE" w14:textId="77777777" w:rsidR="00AB569A" w:rsidRDefault="00912D83">
            <w:pPr>
              <w:rPr>
                <w:lang w:eastAsia="ko-KR"/>
              </w:rPr>
            </w:pPr>
            <w:r>
              <w:rPr>
                <w:rFonts w:eastAsia="맑은 고딕" w:cs="Times"/>
              </w:rPr>
              <w:t>TCL</w:t>
            </w:r>
          </w:p>
        </w:tc>
        <w:tc>
          <w:tcPr>
            <w:tcW w:w="8218" w:type="dxa"/>
          </w:tcPr>
          <w:p w14:paraId="50D91DB8" w14:textId="77777777" w:rsidR="00AB569A" w:rsidRDefault="00912D83">
            <w:pPr>
              <w:rPr>
                <w:lang w:eastAsia="ko-KR"/>
              </w:rPr>
            </w:pPr>
            <w:r>
              <w:rPr>
                <w:rFonts w:eastAsia="맑은 고딕" w:cs="Times"/>
                <w:color w:val="000000"/>
              </w:rPr>
              <w:t>Proposal 23: Considering periodic synchronization signal/calibration signal to provide R2D synchronization and timing for DO-A traffic.</w:t>
            </w:r>
          </w:p>
        </w:tc>
      </w:tr>
      <w:tr w:rsidR="00AB569A" w14:paraId="0063150E" w14:textId="77777777">
        <w:tc>
          <w:tcPr>
            <w:tcW w:w="1413" w:type="dxa"/>
          </w:tcPr>
          <w:p w14:paraId="5F40BD72" w14:textId="77777777" w:rsidR="00AB569A" w:rsidRDefault="00912D83">
            <w:pPr>
              <w:rPr>
                <w:lang w:eastAsia="ko-KR"/>
              </w:rPr>
            </w:pPr>
            <w:r>
              <w:rPr>
                <w:rFonts w:eastAsia="맑은 고딕" w:cs="Times"/>
              </w:rPr>
              <w:t>CEWiT</w:t>
            </w:r>
          </w:p>
        </w:tc>
        <w:tc>
          <w:tcPr>
            <w:tcW w:w="8218" w:type="dxa"/>
          </w:tcPr>
          <w:p w14:paraId="51B0A2D1" w14:textId="77777777" w:rsidR="00AB569A" w:rsidRDefault="00912D83">
            <w:pPr>
              <w:rPr>
                <w:lang w:eastAsia="ko-KR"/>
              </w:rPr>
            </w:pPr>
            <w:r>
              <w:rPr>
                <w:rFonts w:eastAsia="맑은 고딕" w:cs="Times"/>
                <w:color w:val="000000"/>
              </w:rPr>
              <w:t>Proposal 16: A dedicated Sync-R2D signal should be introduced to provide timing and frequency synchronization for DO-A transmissions.</w:t>
            </w:r>
          </w:p>
        </w:tc>
      </w:tr>
    </w:tbl>
    <w:p w14:paraId="29505B3A" w14:textId="77777777" w:rsidR="00AB569A" w:rsidRDefault="00AB569A">
      <w:pPr>
        <w:rPr>
          <w:lang w:eastAsia="ko-KR"/>
        </w:rPr>
      </w:pPr>
    </w:p>
    <w:p w14:paraId="6F85F1AE" w14:textId="77777777" w:rsidR="00AB569A" w:rsidRDefault="00AB569A">
      <w:pPr>
        <w:rPr>
          <w:lang w:eastAsia="ko-KR"/>
        </w:rPr>
      </w:pPr>
    </w:p>
    <w:p w14:paraId="60C3ACF1" w14:textId="77777777" w:rsidR="00AB569A" w:rsidRDefault="00912D83">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7b</w:t>
      </w:r>
    </w:p>
    <w:p w14:paraId="4DCE95D0" w14:textId="77777777" w:rsidR="00AB569A" w:rsidRDefault="00912D83">
      <w:pPr>
        <w:rPr>
          <w:rFonts w:cs="Times"/>
          <w:lang w:eastAsia="ko-KR"/>
        </w:rPr>
      </w:pPr>
      <w:r>
        <w:rPr>
          <w:rFonts w:cs="Times"/>
          <w:lang w:eastAsia="ko-KR"/>
        </w:rPr>
        <w:t>Meanwhile, if companies can provide views on the aspects related to the “</w:t>
      </w:r>
      <w:r>
        <w:rPr>
          <w:szCs w:val="20"/>
          <w:lang w:eastAsia="ko-KR"/>
        </w:rPr>
        <w:t>resource allocation/determination method for DO-A transmission</w:t>
      </w:r>
      <w:r>
        <w:rPr>
          <w:rFonts w:cs="Times"/>
          <w:lang w:eastAsia="ko-KR"/>
        </w:rPr>
        <w:t>” that need to discussed in this regard, FL will try to take that into account when updating the proposals.</w:t>
      </w:r>
    </w:p>
    <w:p w14:paraId="09563B9C" w14:textId="77777777" w:rsidR="00AB569A" w:rsidRDefault="00AB569A">
      <w:pPr>
        <w:rPr>
          <w:rFonts w:cs="Times"/>
          <w:lang w:eastAsia="ko-KR"/>
        </w:rPr>
      </w:pPr>
    </w:p>
    <w:tbl>
      <w:tblPr>
        <w:tblStyle w:val="a9"/>
        <w:tblW w:w="9609" w:type="dxa"/>
        <w:tblLook w:val="04A0" w:firstRow="1" w:lastRow="0" w:firstColumn="1" w:lastColumn="0" w:noHBand="0" w:noVBand="1"/>
      </w:tblPr>
      <w:tblGrid>
        <w:gridCol w:w="1413"/>
        <w:gridCol w:w="8196"/>
      </w:tblGrid>
      <w:tr w:rsidR="00AB569A" w14:paraId="731E1CFE" w14:textId="77777777">
        <w:trPr>
          <w:trHeight w:val="252"/>
        </w:trPr>
        <w:tc>
          <w:tcPr>
            <w:tcW w:w="1413" w:type="dxa"/>
            <w:shd w:val="clear" w:color="auto" w:fill="D9D9D9" w:themeFill="background1" w:themeFillShade="D9"/>
          </w:tcPr>
          <w:p w14:paraId="4C398A7D" w14:textId="77777777" w:rsidR="00AB569A" w:rsidRDefault="00912D83">
            <w:pPr>
              <w:jc w:val="center"/>
              <w:rPr>
                <w:b/>
                <w:bCs/>
                <w:lang w:val="en-US" w:eastAsia="ko-KR"/>
              </w:rPr>
            </w:pPr>
            <w:r>
              <w:rPr>
                <w:b/>
                <w:bCs/>
                <w:lang w:val="en-US" w:eastAsia="ko-KR"/>
              </w:rPr>
              <w:t>Company</w:t>
            </w:r>
          </w:p>
        </w:tc>
        <w:tc>
          <w:tcPr>
            <w:tcW w:w="8196" w:type="dxa"/>
            <w:shd w:val="clear" w:color="auto" w:fill="D9D9D9" w:themeFill="background1" w:themeFillShade="D9"/>
          </w:tcPr>
          <w:p w14:paraId="5682CDCD" w14:textId="77777777" w:rsidR="00AB569A" w:rsidRDefault="00912D83">
            <w:pPr>
              <w:jc w:val="center"/>
              <w:rPr>
                <w:b/>
                <w:bCs/>
                <w:lang w:val="en-US" w:eastAsia="ko-KR"/>
              </w:rPr>
            </w:pPr>
            <w:r>
              <w:rPr>
                <w:b/>
                <w:bCs/>
                <w:lang w:val="en-US" w:eastAsia="ko-KR"/>
              </w:rPr>
              <w:t>Comments</w:t>
            </w:r>
          </w:p>
        </w:tc>
      </w:tr>
      <w:tr w:rsidR="00AB569A" w14:paraId="77E5F63F" w14:textId="77777777">
        <w:trPr>
          <w:trHeight w:val="252"/>
        </w:trPr>
        <w:tc>
          <w:tcPr>
            <w:tcW w:w="1413" w:type="dxa"/>
          </w:tcPr>
          <w:p w14:paraId="3D3C19E0" w14:textId="77777777" w:rsidR="00AB569A" w:rsidRDefault="00912D83">
            <w:pPr>
              <w:rPr>
                <w:lang w:val="en-US" w:eastAsia="ko-KR"/>
              </w:rPr>
            </w:pPr>
            <w:r>
              <w:rPr>
                <w:rFonts w:eastAsia="DengXian" w:hint="eastAsia"/>
                <w:lang w:val="en-US" w:eastAsia="zh-CN"/>
              </w:rPr>
              <w:t>NEC</w:t>
            </w:r>
          </w:p>
        </w:tc>
        <w:tc>
          <w:tcPr>
            <w:tcW w:w="8196" w:type="dxa"/>
          </w:tcPr>
          <w:p w14:paraId="7F0D8D3D" w14:textId="77777777" w:rsidR="00AB569A" w:rsidRDefault="00912D83">
            <w:pPr>
              <w:rPr>
                <w:rFonts w:eastAsia="DengXian"/>
                <w:lang w:val="en-US" w:eastAsia="zh-CN"/>
              </w:rPr>
            </w:pPr>
            <w:r>
              <w:rPr>
                <w:rFonts w:eastAsia="DengXian" w:hint="eastAsia"/>
                <w:lang w:val="en-US" w:eastAsia="zh-CN"/>
              </w:rPr>
              <w:t xml:space="preserve">The </w:t>
            </w:r>
            <w:r>
              <w:rPr>
                <w:rFonts w:eastAsia="DengXian"/>
                <w:lang w:val="en-US" w:eastAsia="zh-CN"/>
              </w:rPr>
              <w:t>following</w:t>
            </w:r>
            <w:r>
              <w:rPr>
                <w:rFonts w:eastAsia="DengXian" w:hint="eastAsia"/>
                <w:lang w:val="en-US" w:eastAsia="zh-CN"/>
              </w:rPr>
              <w:t xml:space="preserve"> aspects can be considered:</w:t>
            </w:r>
          </w:p>
          <w:p w14:paraId="45F06947" w14:textId="77777777" w:rsidR="00AB569A" w:rsidRDefault="00912D83">
            <w:pPr>
              <w:pStyle w:val="ae"/>
              <w:numPr>
                <w:ilvl w:val="0"/>
                <w:numId w:val="13"/>
              </w:numPr>
              <w:rPr>
                <w:rFonts w:eastAsia="DengXian"/>
                <w:lang w:val="en-US" w:eastAsia="zh-CN"/>
              </w:rPr>
            </w:pPr>
            <w:r>
              <w:rPr>
                <w:rFonts w:eastAsia="DengXian" w:hint="eastAsia"/>
                <w:lang w:val="en-US" w:eastAsia="zh-CN"/>
              </w:rPr>
              <w:t>The scheduling information is carried by which signal/channel?</w:t>
            </w:r>
          </w:p>
          <w:p w14:paraId="3303960C" w14:textId="77777777" w:rsidR="00AB569A" w:rsidRDefault="00912D83">
            <w:pPr>
              <w:pStyle w:val="ae"/>
              <w:numPr>
                <w:ilvl w:val="0"/>
                <w:numId w:val="13"/>
              </w:numPr>
              <w:rPr>
                <w:rFonts w:eastAsia="DengXian"/>
                <w:lang w:val="en-US" w:eastAsia="zh-CN"/>
              </w:rPr>
            </w:pPr>
            <w:r>
              <w:rPr>
                <w:rFonts w:eastAsia="DengXian"/>
                <w:lang w:val="en-US" w:eastAsia="zh-CN"/>
              </w:rPr>
              <w:t>H</w:t>
            </w:r>
            <w:r>
              <w:rPr>
                <w:rFonts w:eastAsia="DengXian" w:hint="eastAsia"/>
                <w:lang w:val="en-US" w:eastAsia="zh-CN"/>
              </w:rPr>
              <w:t xml:space="preserve">ow to define the reference for the </w:t>
            </w:r>
            <w:r>
              <w:rPr>
                <w:rFonts w:eastAsia="DengXian"/>
                <w:lang w:val="en-US" w:eastAsia="zh-CN"/>
              </w:rPr>
              <w:t>resource allocation/determination</w:t>
            </w:r>
            <w:r>
              <w:rPr>
                <w:rFonts w:eastAsia="DengXian" w:hint="eastAsia"/>
                <w:lang w:val="en-US" w:eastAsia="zh-CN"/>
              </w:rPr>
              <w:t>?</w:t>
            </w:r>
          </w:p>
          <w:p w14:paraId="2BA00840" w14:textId="77777777" w:rsidR="00AB569A" w:rsidRDefault="00912D83">
            <w:pPr>
              <w:pStyle w:val="ae"/>
              <w:numPr>
                <w:ilvl w:val="0"/>
                <w:numId w:val="13"/>
              </w:numPr>
              <w:rPr>
                <w:rFonts w:eastAsia="DengXian"/>
                <w:lang w:val="en-US" w:eastAsia="zh-CN"/>
              </w:rPr>
            </w:pPr>
            <w:r>
              <w:rPr>
                <w:rFonts w:eastAsia="DengXian" w:hint="eastAsia"/>
                <w:lang w:val="en-US" w:eastAsia="zh-CN"/>
              </w:rPr>
              <w:t>Whether the X and Y defined for DO-DTT can be reused for DO-A, or some parameters may need to be added, e.g., the periodicity of the resource;</w:t>
            </w:r>
          </w:p>
          <w:p w14:paraId="45B97C65" w14:textId="77777777" w:rsidR="00AB569A" w:rsidRDefault="00912D83">
            <w:pPr>
              <w:rPr>
                <w:lang w:val="en-US" w:eastAsia="ko-KR"/>
              </w:rPr>
            </w:pPr>
            <w:r>
              <w:rPr>
                <w:rFonts w:eastAsia="DengXian"/>
                <w:lang w:val="en-US" w:eastAsia="zh-CN"/>
              </w:rPr>
              <w:t>W</w:t>
            </w:r>
            <w:r>
              <w:rPr>
                <w:rFonts w:eastAsia="DengXian" w:hint="eastAsia"/>
                <w:lang w:val="en-US" w:eastAsia="zh-CN"/>
              </w:rPr>
              <w:t>hat is the first DO-A transmission, e.g., Msg1 or scheduling request</w:t>
            </w:r>
          </w:p>
        </w:tc>
      </w:tr>
      <w:tr w:rsidR="00AB569A" w14:paraId="2C65A3F6" w14:textId="77777777">
        <w:trPr>
          <w:trHeight w:val="252"/>
        </w:trPr>
        <w:tc>
          <w:tcPr>
            <w:tcW w:w="1413" w:type="dxa"/>
          </w:tcPr>
          <w:p w14:paraId="3E096BD8" w14:textId="77777777" w:rsidR="00AB569A" w:rsidRDefault="00912D83">
            <w:pPr>
              <w:rPr>
                <w:rFonts w:eastAsia="DengXian"/>
                <w:lang w:val="en-US" w:eastAsia="zh-CN"/>
              </w:rPr>
            </w:pPr>
            <w:r>
              <w:rPr>
                <w:lang w:val="en-US" w:eastAsia="ko-KR"/>
              </w:rPr>
              <w:t>Huawei, HiSilicon</w:t>
            </w:r>
          </w:p>
        </w:tc>
        <w:tc>
          <w:tcPr>
            <w:tcW w:w="8196" w:type="dxa"/>
          </w:tcPr>
          <w:p w14:paraId="1D4C3F44" w14:textId="77777777" w:rsidR="00AB569A" w:rsidRDefault="00912D83">
            <w:pPr>
              <w:rPr>
                <w:lang w:val="en-US" w:eastAsia="ko-KR"/>
              </w:rPr>
            </w:pPr>
            <w:r>
              <w:rPr>
                <w:lang w:val="en-US" w:eastAsia="ko-KR"/>
              </w:rPr>
              <w:t>With regard to the resource allocation/determination method for DO-A transmissions, the device would need to receive resource occasions from the reader such that the device could use these resources to transmit the DO-A D2R transmission. This resource allocation information would be provided in the AIoT SIB transmission, which would need to be discussed first.</w:t>
            </w:r>
          </w:p>
          <w:p w14:paraId="1123E00F" w14:textId="77777777" w:rsidR="00AB569A" w:rsidRDefault="00912D83">
            <w:pPr>
              <w:rPr>
                <w:lang w:val="en-US" w:eastAsia="ko-KR"/>
              </w:rPr>
            </w:pPr>
            <w:r>
              <w:rPr>
                <w:lang w:val="en-US" w:eastAsia="ko-KR"/>
              </w:rPr>
              <w:t>Hence, we would prefer to discuss the AIoT SIB design and content first before discussing the method.</w:t>
            </w:r>
          </w:p>
          <w:p w14:paraId="28575673" w14:textId="77777777" w:rsidR="00AB569A" w:rsidRDefault="00AB569A">
            <w:pPr>
              <w:rPr>
                <w:lang w:val="en-US" w:eastAsia="ko-KR"/>
              </w:rPr>
            </w:pPr>
          </w:p>
          <w:p w14:paraId="399C39B1" w14:textId="77777777" w:rsidR="00AB569A" w:rsidRDefault="00912D83">
            <w:pPr>
              <w:rPr>
                <w:lang w:val="en-US" w:eastAsia="ko-KR"/>
              </w:rPr>
            </w:pPr>
            <w:r>
              <w:rPr>
                <w:lang w:val="en-US" w:eastAsia="ko-KR"/>
              </w:rPr>
              <w:t>To this end, we suggest the following proposal, based on not only Huawei’s proposed solutions, but also solutions provided by other companies based on their contributions:</w:t>
            </w:r>
          </w:p>
          <w:p w14:paraId="395E12D1" w14:textId="77777777" w:rsidR="00AB569A" w:rsidRDefault="00912D83">
            <w:pPr>
              <w:rPr>
                <w:b/>
                <w:bCs/>
                <w:i/>
                <w:iCs/>
                <w:lang w:val="en-US" w:eastAsia="ko-KR"/>
              </w:rPr>
            </w:pPr>
            <w:r>
              <w:rPr>
                <w:b/>
                <w:bCs/>
                <w:i/>
                <w:iCs/>
                <w:highlight w:val="yellow"/>
                <w:lang w:val="en-US" w:eastAsia="ko-KR"/>
              </w:rPr>
              <w:t>Proposal 7.1</w:t>
            </w:r>
          </w:p>
          <w:p w14:paraId="6904BBC2" w14:textId="77777777" w:rsidR="00AB569A" w:rsidRDefault="00912D83">
            <w:pPr>
              <w:rPr>
                <w:lang w:val="en-US" w:eastAsia="ko-KR"/>
              </w:rPr>
            </w:pPr>
            <w:r>
              <w:rPr>
                <w:lang w:val="en-US" w:eastAsia="ko-KR"/>
              </w:rPr>
              <w:t>For the functionality of supporting DO-A traffic, study the introduction of an AIoT SIB transmission, containing information on resource occasions that the device uses for one or more of the following:</w:t>
            </w:r>
          </w:p>
          <w:p w14:paraId="75A3E787" w14:textId="77777777" w:rsidR="00AB569A" w:rsidRDefault="00912D83">
            <w:pPr>
              <w:pStyle w:val="ae"/>
              <w:numPr>
                <w:ilvl w:val="0"/>
                <w:numId w:val="6"/>
              </w:numPr>
              <w:rPr>
                <w:lang w:val="en-US" w:eastAsia="ko-KR"/>
              </w:rPr>
            </w:pPr>
            <w:r>
              <w:rPr>
                <w:lang w:val="en-US" w:eastAsia="ko-KR"/>
              </w:rPr>
              <w:t>Directly for DO-A D2R transmissions</w:t>
            </w:r>
          </w:p>
          <w:p w14:paraId="2BF60F05" w14:textId="77777777" w:rsidR="00AB569A" w:rsidRDefault="00912D83">
            <w:pPr>
              <w:pStyle w:val="ae"/>
              <w:numPr>
                <w:ilvl w:val="0"/>
                <w:numId w:val="6"/>
              </w:numPr>
              <w:rPr>
                <w:lang w:val="en-US" w:eastAsia="ko-KR"/>
              </w:rPr>
            </w:pPr>
            <w:r>
              <w:rPr>
                <w:lang w:val="en-US" w:eastAsia="ko-KR"/>
              </w:rPr>
              <w:t>For access request messages</w:t>
            </w:r>
          </w:p>
          <w:p w14:paraId="0A7B046E" w14:textId="77777777" w:rsidR="00AB569A" w:rsidRDefault="00912D83">
            <w:pPr>
              <w:pStyle w:val="ae"/>
              <w:numPr>
                <w:ilvl w:val="0"/>
                <w:numId w:val="6"/>
              </w:numPr>
              <w:rPr>
                <w:rFonts w:eastAsia="DengXian"/>
                <w:lang w:val="en-US" w:eastAsia="zh-CN"/>
              </w:rPr>
            </w:pPr>
            <w:r>
              <w:rPr>
                <w:lang w:val="en-US" w:eastAsia="ko-KR"/>
              </w:rPr>
              <w:t>For receiving DO-A specific Paging messages</w:t>
            </w:r>
          </w:p>
        </w:tc>
      </w:tr>
      <w:tr w:rsidR="00AB569A" w14:paraId="1AABC560" w14:textId="77777777">
        <w:trPr>
          <w:trHeight w:val="252"/>
        </w:trPr>
        <w:tc>
          <w:tcPr>
            <w:tcW w:w="1413" w:type="dxa"/>
          </w:tcPr>
          <w:p w14:paraId="3AEC2DE2" w14:textId="77777777" w:rsidR="00AB569A" w:rsidRDefault="00912D83">
            <w:pPr>
              <w:rPr>
                <w:lang w:val="en-US" w:eastAsia="ko-KR"/>
              </w:rPr>
            </w:pPr>
            <w:r>
              <w:rPr>
                <w:rFonts w:eastAsia="DengXian" w:hint="eastAsia"/>
                <w:lang w:val="en-US" w:eastAsia="zh-CN"/>
              </w:rPr>
              <w:t>v</w:t>
            </w:r>
            <w:r>
              <w:rPr>
                <w:rFonts w:eastAsia="DengXian"/>
                <w:lang w:val="en-US" w:eastAsia="zh-CN"/>
              </w:rPr>
              <w:t>ivo</w:t>
            </w:r>
          </w:p>
        </w:tc>
        <w:tc>
          <w:tcPr>
            <w:tcW w:w="8196" w:type="dxa"/>
          </w:tcPr>
          <w:p w14:paraId="11A8FAD7" w14:textId="77777777" w:rsidR="00AB569A" w:rsidRDefault="00912D83">
            <w:pPr>
              <w:rPr>
                <w:lang w:val="en-US" w:eastAsia="ko-KR"/>
              </w:rPr>
            </w:pPr>
            <w:r>
              <w:rPr>
                <w:lang w:val="en-US" w:eastAsia="ko-KR"/>
              </w:rPr>
              <w:t>R</w:t>
            </w:r>
            <w:r>
              <w:rPr>
                <w:szCs w:val="20"/>
                <w:lang w:eastAsia="ko-KR"/>
              </w:rPr>
              <w:t>esource allocation/determination method for DO-A transmission by configuration/signaling of necessary information has been widely discussed by most of companies. In our view, the potential methods can be listed for companies’ further discussion in this meeting.</w:t>
            </w:r>
          </w:p>
        </w:tc>
      </w:tr>
      <w:tr w:rsidR="00AB569A" w14:paraId="50F5FA79" w14:textId="77777777">
        <w:trPr>
          <w:trHeight w:val="252"/>
        </w:trPr>
        <w:tc>
          <w:tcPr>
            <w:tcW w:w="1413" w:type="dxa"/>
          </w:tcPr>
          <w:p w14:paraId="7A186AF4" w14:textId="77777777" w:rsidR="00AB569A" w:rsidRDefault="00912D83">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3C9BBA41" w14:textId="77777777" w:rsidR="00AB569A" w:rsidRDefault="00912D83">
            <w:pPr>
              <w:rPr>
                <w:rFonts w:eastAsia="DengXian"/>
                <w:lang w:val="en-US" w:eastAsia="zh-CN"/>
              </w:rPr>
            </w:pPr>
            <w:r>
              <w:rPr>
                <w:rFonts w:eastAsia="DengXian"/>
                <w:lang w:val="en-US" w:eastAsia="zh-CN"/>
              </w:rPr>
              <w:t>We have the following proposals:</w:t>
            </w:r>
          </w:p>
          <w:p w14:paraId="03F3269E" w14:textId="77777777" w:rsidR="00AB569A" w:rsidRDefault="00912D83">
            <w:pPr>
              <w:rPr>
                <w:lang w:eastAsia="zh-CN"/>
              </w:rPr>
            </w:pPr>
            <w:r>
              <w:rPr>
                <w:lang w:eastAsia="zh-CN"/>
              </w:rPr>
              <w:t xml:space="preserve">Proposal 21: For DO-A traffic, considering the </w:t>
            </w:r>
            <w:r>
              <w:rPr>
                <w:rFonts w:eastAsia="DengXian"/>
              </w:rPr>
              <w:t>configuration information from the reader for the D2R resource for the first D2R transmission</w:t>
            </w:r>
            <w:r>
              <w:rPr>
                <w:lang w:eastAsia="zh-CN"/>
              </w:rPr>
              <w:t>.</w:t>
            </w:r>
          </w:p>
          <w:p w14:paraId="15CC12B2" w14:textId="77777777" w:rsidR="00AB569A" w:rsidRDefault="00912D83">
            <w:pPr>
              <w:rPr>
                <w:rFonts w:eastAsia="DengXian"/>
                <w:lang w:eastAsia="zh-CN"/>
              </w:rPr>
            </w:pPr>
            <w:r>
              <w:rPr>
                <w:lang w:eastAsia="zh-CN"/>
              </w:rPr>
              <w:t xml:space="preserve">Proposal 22: For </w:t>
            </w:r>
            <w:r>
              <w:rPr>
                <w:rFonts w:eastAsia="DengXian"/>
              </w:rPr>
              <w:t xml:space="preserve">periodic </w:t>
            </w:r>
            <w:r>
              <w:rPr>
                <w:lang w:eastAsia="zh-CN"/>
              </w:rPr>
              <w:t xml:space="preserve">DO-A traffic, considering </w:t>
            </w:r>
            <w:r>
              <w:rPr>
                <w:rFonts w:eastAsia="DengXian"/>
              </w:rPr>
              <w:t>the device reports assistant information to the reader</w:t>
            </w:r>
            <w:r>
              <w:rPr>
                <w:lang w:eastAsia="zh-CN"/>
              </w:rPr>
              <w:t>.</w:t>
            </w:r>
          </w:p>
        </w:tc>
      </w:tr>
      <w:tr w:rsidR="00AB569A" w14:paraId="34553385" w14:textId="77777777">
        <w:trPr>
          <w:trHeight w:val="252"/>
        </w:trPr>
        <w:tc>
          <w:tcPr>
            <w:tcW w:w="1413" w:type="dxa"/>
          </w:tcPr>
          <w:p w14:paraId="7632A102" w14:textId="77777777" w:rsidR="00AB569A" w:rsidRDefault="00912D83">
            <w:pPr>
              <w:rPr>
                <w:rFonts w:eastAsia="DengXian"/>
                <w:lang w:val="en-US" w:eastAsia="zh-CN"/>
              </w:rPr>
            </w:pPr>
            <w:r>
              <w:rPr>
                <w:rFonts w:eastAsia="DengXian" w:hint="eastAsia"/>
                <w:lang w:val="en-US" w:eastAsia="zh-CN"/>
              </w:rPr>
              <w:t>Lenovo</w:t>
            </w:r>
          </w:p>
        </w:tc>
        <w:tc>
          <w:tcPr>
            <w:tcW w:w="8196" w:type="dxa"/>
          </w:tcPr>
          <w:p w14:paraId="0F57BF5E" w14:textId="77777777" w:rsidR="00AB569A" w:rsidRDefault="00912D83">
            <w:pPr>
              <w:rPr>
                <w:rFonts w:eastAsia="DengXian"/>
                <w:lang w:val="en-US" w:eastAsia="zh-CN"/>
              </w:rPr>
            </w:pPr>
            <w:r>
              <w:rPr>
                <w:rFonts w:eastAsia="DengXian"/>
                <w:lang w:eastAsia="zh-CN"/>
              </w:rPr>
              <w:t>We share the same view as vivo.</w:t>
            </w:r>
          </w:p>
        </w:tc>
      </w:tr>
      <w:tr w:rsidR="00AB569A" w14:paraId="53D19FBD" w14:textId="77777777">
        <w:trPr>
          <w:trHeight w:val="252"/>
        </w:trPr>
        <w:tc>
          <w:tcPr>
            <w:tcW w:w="1413" w:type="dxa"/>
            <w:shd w:val="clear" w:color="auto" w:fill="auto"/>
          </w:tcPr>
          <w:p w14:paraId="58E2F182" w14:textId="77777777" w:rsidR="00AB569A" w:rsidRDefault="00912D83">
            <w:pPr>
              <w:rPr>
                <w:rFonts w:eastAsia="DengXian"/>
                <w:lang w:val="en-US" w:eastAsia="zh-CN"/>
              </w:rPr>
            </w:pPr>
            <w:r>
              <w:rPr>
                <w:rFonts w:eastAsia="DengXian" w:hint="eastAsia"/>
                <w:lang w:val="en-US" w:eastAsia="zh-CN"/>
              </w:rPr>
              <w:t>ZTE</w:t>
            </w:r>
          </w:p>
        </w:tc>
        <w:tc>
          <w:tcPr>
            <w:tcW w:w="8196" w:type="dxa"/>
            <w:shd w:val="clear" w:color="auto" w:fill="auto"/>
          </w:tcPr>
          <w:p w14:paraId="162FE72B" w14:textId="77777777" w:rsidR="00AB569A" w:rsidRDefault="00912D83">
            <w:pPr>
              <w:rPr>
                <w:lang w:val="en-US" w:eastAsia="ko-KR"/>
              </w:rPr>
            </w:pPr>
            <w:r>
              <w:rPr>
                <w:lang w:val="en-US" w:eastAsia="ko-KR"/>
              </w:rPr>
              <w:t>Based on inputs from various companies, the resource allocation/determination method for DO-A transmission (Msg1) can be summarized into the following approaches:</w:t>
            </w:r>
          </w:p>
          <w:p w14:paraId="1CB0BEFC" w14:textId="77777777" w:rsidR="00AB569A" w:rsidRDefault="00912D83">
            <w:pPr>
              <w:numPr>
                <w:ilvl w:val="0"/>
                <w:numId w:val="14"/>
              </w:numPr>
              <w:rPr>
                <w:lang w:val="en-US" w:eastAsia="ko-KR"/>
              </w:rPr>
            </w:pPr>
            <w:r>
              <w:rPr>
                <w:lang w:val="en-US" w:eastAsia="ko-KR"/>
              </w:rPr>
              <w:t>SIB-configured DO-A access occasions, where the device transmits Msg1 on the access occasions indicated by SIB.</w:t>
            </w:r>
          </w:p>
          <w:p w14:paraId="4833FA85" w14:textId="77777777" w:rsidR="00AB569A" w:rsidRDefault="00912D83">
            <w:pPr>
              <w:numPr>
                <w:ilvl w:val="0"/>
                <w:numId w:val="14"/>
              </w:numPr>
              <w:rPr>
                <w:lang w:val="en-US" w:eastAsia="ko-KR"/>
              </w:rPr>
            </w:pPr>
            <w:r>
              <w:rPr>
                <w:lang w:val="en-US" w:eastAsia="ko-KR"/>
              </w:rPr>
              <w:t xml:space="preserve">DO-A dedicated </w:t>
            </w:r>
            <w:r>
              <w:rPr>
                <w:rFonts w:eastAsia="SimSun" w:hint="eastAsia"/>
                <w:lang w:val="en-US" w:eastAsia="zh-CN"/>
              </w:rPr>
              <w:t>p</w:t>
            </w:r>
            <w:r>
              <w:rPr>
                <w:lang w:val="en-US" w:eastAsia="ko-KR"/>
              </w:rPr>
              <w:t>aging message indicating DO-A access occasions, with the scheduling information of the paging message provided via SIB.</w:t>
            </w:r>
          </w:p>
          <w:p w14:paraId="2B231C3A" w14:textId="77777777" w:rsidR="00AB569A" w:rsidRDefault="00912D83">
            <w:pPr>
              <w:numPr>
                <w:ilvl w:val="0"/>
                <w:numId w:val="14"/>
              </w:numPr>
              <w:rPr>
                <w:lang w:val="en-US" w:eastAsia="ko-KR"/>
              </w:rPr>
            </w:pPr>
            <w:r>
              <w:rPr>
                <w:lang w:val="en-US" w:eastAsia="ko-KR"/>
              </w:rPr>
              <w:t xml:space="preserve">D2R </w:t>
            </w:r>
            <w:r>
              <w:rPr>
                <w:rFonts w:eastAsia="SimSun" w:hint="eastAsia"/>
                <w:lang w:val="en-US" w:eastAsia="zh-CN"/>
              </w:rPr>
              <w:t>a</w:t>
            </w:r>
            <w:r>
              <w:rPr>
                <w:lang w:val="en-US" w:eastAsia="ko-KR"/>
              </w:rPr>
              <w:t xml:space="preserve">ccess </w:t>
            </w:r>
            <w:r>
              <w:rPr>
                <w:rFonts w:eastAsia="SimSun" w:hint="eastAsia"/>
                <w:lang w:val="en-US" w:eastAsia="zh-CN"/>
              </w:rPr>
              <w:t>r</w:t>
            </w:r>
            <w:r>
              <w:rPr>
                <w:lang w:val="en-US" w:eastAsia="ko-KR"/>
              </w:rPr>
              <w:t xml:space="preserve">equest sequence triggering the transmission of a DO-A dedicated paging message, where the transmission resources for the D2R </w:t>
            </w:r>
            <w:r>
              <w:rPr>
                <w:rFonts w:eastAsia="SimSun" w:hint="eastAsia"/>
                <w:lang w:val="en-US" w:eastAsia="zh-CN"/>
              </w:rPr>
              <w:t>a</w:t>
            </w:r>
            <w:r>
              <w:rPr>
                <w:lang w:val="en-US" w:eastAsia="ko-KR"/>
              </w:rPr>
              <w:t xml:space="preserve">ccess </w:t>
            </w:r>
            <w:r>
              <w:rPr>
                <w:rFonts w:eastAsia="SimSun" w:hint="eastAsia"/>
                <w:lang w:val="en-US" w:eastAsia="zh-CN"/>
              </w:rPr>
              <w:t>r</w:t>
            </w:r>
            <w:r>
              <w:rPr>
                <w:lang w:val="en-US" w:eastAsia="ko-KR"/>
              </w:rPr>
              <w:t>equest sequence are directly or indirectly</w:t>
            </w:r>
            <w:r>
              <w:rPr>
                <w:rFonts w:eastAsia="SimSun" w:hint="eastAsia"/>
                <w:lang w:val="en-US" w:eastAsia="zh-CN"/>
              </w:rPr>
              <w:t xml:space="preserve"> </w:t>
            </w:r>
            <w:r>
              <w:rPr>
                <w:lang w:val="en-US" w:eastAsia="ko-KR"/>
              </w:rPr>
              <w:t>configured by SIB.</w:t>
            </w:r>
          </w:p>
          <w:p w14:paraId="00465D6F" w14:textId="77777777" w:rsidR="00AB569A" w:rsidRDefault="00912D83">
            <w:pPr>
              <w:numPr>
                <w:ilvl w:val="0"/>
                <w:numId w:val="14"/>
              </w:numPr>
              <w:rPr>
                <w:lang w:val="en-US" w:eastAsia="ko-KR"/>
              </w:rPr>
            </w:pPr>
            <w:r>
              <w:rPr>
                <w:lang w:val="en-US" w:eastAsia="ko-KR"/>
              </w:rPr>
              <w:t>Synchronization signal triggering DO-A access occasions, with the configuration of the synchronization signal indicated by SIB.</w:t>
            </w:r>
          </w:p>
          <w:p w14:paraId="09E9763E" w14:textId="77777777" w:rsidR="00AB569A" w:rsidRDefault="00AB569A">
            <w:pPr>
              <w:rPr>
                <w:lang w:val="en-US" w:eastAsia="ko-KR"/>
              </w:rPr>
            </w:pPr>
          </w:p>
          <w:p w14:paraId="4E623993" w14:textId="77777777" w:rsidR="00AB569A" w:rsidRDefault="00912D83">
            <w:pPr>
              <w:rPr>
                <w:lang w:val="en-US" w:eastAsia="ko-KR"/>
              </w:rPr>
            </w:pPr>
            <w:r>
              <w:rPr>
                <w:lang w:val="en-US" w:eastAsia="ko-KR"/>
              </w:rPr>
              <w:t>Accordingly, we propose the following:</w:t>
            </w:r>
          </w:p>
          <w:p w14:paraId="6F0D6BF1" w14:textId="77777777" w:rsidR="00AB569A" w:rsidRDefault="00AB569A">
            <w:pPr>
              <w:rPr>
                <w:lang w:val="en-US" w:eastAsia="ko-KR"/>
              </w:rPr>
            </w:pPr>
          </w:p>
          <w:p w14:paraId="1DFA57A2" w14:textId="77777777" w:rsidR="00AB569A" w:rsidRDefault="00912D83">
            <w:pPr>
              <w:rPr>
                <w:b/>
                <w:bCs/>
                <w:lang w:val="en-US" w:eastAsia="ko-KR"/>
              </w:rPr>
            </w:pPr>
            <w:r>
              <w:rPr>
                <w:b/>
                <w:bCs/>
                <w:lang w:val="en-US" w:eastAsia="ko-KR"/>
              </w:rPr>
              <w:t>Proposal:</w:t>
            </w:r>
          </w:p>
          <w:p w14:paraId="19D14255" w14:textId="77777777" w:rsidR="00AB569A" w:rsidRDefault="00912D83">
            <w:pPr>
              <w:rPr>
                <w:lang w:val="en-US" w:eastAsia="ko-KR"/>
              </w:rPr>
            </w:pPr>
            <w:r>
              <w:rPr>
                <w:lang w:val="en-US" w:eastAsia="ko-KR"/>
              </w:rPr>
              <w:t>For the resource allocation/determination method for DO-A transmission (Msg1), study the following options:</w:t>
            </w:r>
          </w:p>
          <w:p w14:paraId="377AA065" w14:textId="77777777" w:rsidR="00AB569A" w:rsidRDefault="00912D83">
            <w:pPr>
              <w:pStyle w:val="ae"/>
              <w:numPr>
                <w:ilvl w:val="0"/>
                <w:numId w:val="6"/>
              </w:numPr>
              <w:rPr>
                <w:lang w:val="en-US" w:eastAsia="ko-KR"/>
              </w:rPr>
            </w:pPr>
            <w:r>
              <w:rPr>
                <w:lang w:val="en-US" w:eastAsia="ko-KR"/>
              </w:rPr>
              <w:t>SIB-based resource configuration</w:t>
            </w:r>
          </w:p>
          <w:p w14:paraId="024ACE02" w14:textId="77777777" w:rsidR="00AB569A" w:rsidRDefault="00912D83">
            <w:pPr>
              <w:pStyle w:val="ae"/>
              <w:numPr>
                <w:ilvl w:val="0"/>
                <w:numId w:val="6"/>
              </w:numPr>
              <w:rPr>
                <w:lang w:val="en-US" w:eastAsia="ko-KR"/>
              </w:rPr>
            </w:pPr>
            <w:r>
              <w:rPr>
                <w:lang w:val="en-US" w:eastAsia="ko-KR"/>
              </w:rPr>
              <w:t>Paging-based resource configuration</w:t>
            </w:r>
          </w:p>
          <w:p w14:paraId="3FEC190E" w14:textId="77777777" w:rsidR="00AB569A" w:rsidRDefault="00912D83">
            <w:pPr>
              <w:pStyle w:val="ae"/>
              <w:numPr>
                <w:ilvl w:val="0"/>
                <w:numId w:val="6"/>
              </w:numPr>
              <w:rPr>
                <w:lang w:val="en-US" w:eastAsia="ko-KR"/>
              </w:rPr>
            </w:pPr>
            <w:r>
              <w:rPr>
                <w:rFonts w:eastAsia="SimSun" w:hint="eastAsia"/>
                <w:lang w:val="en-US" w:eastAsia="zh-CN"/>
              </w:rPr>
              <w:t>R</w:t>
            </w:r>
            <w:r>
              <w:rPr>
                <w:lang w:val="en-US" w:eastAsia="ko-KR"/>
              </w:rPr>
              <w:t xml:space="preserve">esource </w:t>
            </w:r>
            <w:r>
              <w:rPr>
                <w:rFonts w:eastAsia="SimSun" w:hint="eastAsia"/>
                <w:lang w:val="en-US" w:eastAsia="zh-CN"/>
              </w:rPr>
              <w:t>t</w:t>
            </w:r>
            <w:r>
              <w:rPr>
                <w:lang w:val="en-US" w:eastAsia="ko-KR"/>
              </w:rPr>
              <w:t xml:space="preserve">riggering </w:t>
            </w:r>
            <w:r>
              <w:rPr>
                <w:rFonts w:eastAsia="SimSun" w:hint="eastAsia"/>
                <w:lang w:val="en-US" w:eastAsia="zh-CN"/>
              </w:rPr>
              <w:t xml:space="preserve">via </w:t>
            </w:r>
            <w:r>
              <w:rPr>
                <w:lang w:val="en-US" w:eastAsia="ko-KR"/>
              </w:rPr>
              <w:t xml:space="preserve">D2R </w:t>
            </w:r>
            <w:r>
              <w:rPr>
                <w:rFonts w:eastAsia="SimSun" w:hint="eastAsia"/>
                <w:lang w:val="en-US" w:eastAsia="zh-CN"/>
              </w:rPr>
              <w:t>a</w:t>
            </w:r>
            <w:r>
              <w:rPr>
                <w:lang w:val="en-US" w:eastAsia="ko-KR"/>
              </w:rPr>
              <w:t xml:space="preserve">ccess </w:t>
            </w:r>
            <w:r>
              <w:rPr>
                <w:rFonts w:eastAsia="SimSun" w:hint="eastAsia"/>
                <w:lang w:val="en-US" w:eastAsia="zh-CN"/>
              </w:rPr>
              <w:t>r</w:t>
            </w:r>
            <w:r>
              <w:rPr>
                <w:lang w:val="en-US" w:eastAsia="ko-KR"/>
              </w:rPr>
              <w:t>equest sequence</w:t>
            </w:r>
          </w:p>
          <w:p w14:paraId="23C715CB" w14:textId="77777777" w:rsidR="00AB569A" w:rsidRDefault="00912D83">
            <w:pPr>
              <w:pStyle w:val="ae"/>
              <w:numPr>
                <w:ilvl w:val="0"/>
                <w:numId w:val="6"/>
              </w:numPr>
              <w:rPr>
                <w:lang w:val="en-US" w:eastAsia="ko-KR"/>
              </w:rPr>
            </w:pPr>
            <w:r>
              <w:rPr>
                <w:rFonts w:eastAsia="SimSun" w:hint="eastAsia"/>
                <w:lang w:val="en-US" w:eastAsia="zh-CN"/>
              </w:rPr>
              <w:t>R</w:t>
            </w:r>
            <w:r>
              <w:rPr>
                <w:lang w:val="en-US" w:eastAsia="ko-KR"/>
              </w:rPr>
              <w:t xml:space="preserve">esource </w:t>
            </w:r>
            <w:r>
              <w:rPr>
                <w:rFonts w:eastAsia="SimSun" w:hint="eastAsia"/>
                <w:lang w:val="en-US" w:eastAsia="zh-CN"/>
              </w:rPr>
              <w:t>t</w:t>
            </w:r>
            <w:r>
              <w:rPr>
                <w:lang w:val="en-US" w:eastAsia="ko-KR"/>
              </w:rPr>
              <w:t>riggering via synchronization signal</w:t>
            </w:r>
          </w:p>
          <w:p w14:paraId="63114232" w14:textId="77777777" w:rsidR="00AB569A" w:rsidRDefault="00AB569A">
            <w:pPr>
              <w:rPr>
                <w:rFonts w:eastAsia="DengXian"/>
                <w:lang w:val="en-US" w:eastAsia="zh-CN"/>
              </w:rPr>
            </w:pPr>
          </w:p>
        </w:tc>
      </w:tr>
    </w:tbl>
    <w:p w14:paraId="578B5B0C" w14:textId="77777777" w:rsidR="00AB569A" w:rsidRDefault="00AB569A">
      <w:pPr>
        <w:rPr>
          <w:lang w:eastAsia="ko-KR"/>
        </w:rPr>
      </w:pPr>
    </w:p>
    <w:p w14:paraId="3818BA7C" w14:textId="77777777" w:rsidR="00AB569A" w:rsidRDefault="00AB569A">
      <w:pPr>
        <w:rPr>
          <w:lang w:eastAsia="ko-KR"/>
        </w:rPr>
      </w:pPr>
    </w:p>
    <w:p w14:paraId="05108726" w14:textId="77777777" w:rsidR="00AB569A" w:rsidRDefault="00912D83">
      <w:pPr>
        <w:rPr>
          <w:lang w:eastAsia="ko-KR"/>
        </w:rPr>
      </w:pPr>
      <w:r>
        <w:rPr>
          <w:lang w:eastAsia="ko-KR"/>
        </w:rPr>
        <w:t>P</w:t>
      </w:r>
      <w:r>
        <w:rPr>
          <w:rFonts w:hint="eastAsia"/>
          <w:lang w:eastAsia="ko-KR"/>
        </w:rPr>
        <w:t>rop</w:t>
      </w:r>
      <w:r>
        <w:rPr>
          <w:lang w:eastAsia="ko-KR"/>
        </w:rPr>
        <w:t>o</w:t>
      </w:r>
      <w:r>
        <w:rPr>
          <w:rFonts w:hint="eastAsia"/>
          <w:lang w:eastAsia="ko-KR"/>
        </w:rPr>
        <w:t>sals/observations</w:t>
      </w:r>
      <w:r>
        <w:rPr>
          <w:lang w:eastAsia="ko-KR"/>
        </w:rPr>
        <w:t xml:space="preserve"> related to the resource allocation/determination method for DO-A transmission (28)</w:t>
      </w:r>
    </w:p>
    <w:p w14:paraId="3F38E75C" w14:textId="77777777" w:rsidR="00AB569A" w:rsidRDefault="00AB569A">
      <w:pPr>
        <w:rPr>
          <w:lang w:eastAsia="ko-KR"/>
        </w:rPr>
      </w:pPr>
    </w:p>
    <w:tbl>
      <w:tblPr>
        <w:tblStyle w:val="a9"/>
        <w:tblW w:w="0" w:type="auto"/>
        <w:tblLook w:val="04A0" w:firstRow="1" w:lastRow="0" w:firstColumn="1" w:lastColumn="0" w:noHBand="0" w:noVBand="1"/>
      </w:tblPr>
      <w:tblGrid>
        <w:gridCol w:w="1413"/>
        <w:gridCol w:w="8218"/>
      </w:tblGrid>
      <w:tr w:rsidR="00AB569A" w14:paraId="078CE9B5" w14:textId="77777777">
        <w:tc>
          <w:tcPr>
            <w:tcW w:w="1413" w:type="dxa"/>
            <w:vAlign w:val="center"/>
          </w:tcPr>
          <w:p w14:paraId="5AD14F55" w14:textId="77777777" w:rsidR="00AB569A" w:rsidRDefault="00912D83">
            <w:pPr>
              <w:rPr>
                <w:lang w:eastAsia="ko-KR"/>
              </w:rPr>
            </w:pPr>
            <w:r>
              <w:rPr>
                <w:lang w:eastAsia="ko-KR"/>
              </w:rPr>
              <w:t>Companies</w:t>
            </w:r>
          </w:p>
        </w:tc>
        <w:tc>
          <w:tcPr>
            <w:tcW w:w="8218" w:type="dxa"/>
            <w:vAlign w:val="center"/>
          </w:tcPr>
          <w:p w14:paraId="2ADD5183" w14:textId="77777777" w:rsidR="00AB569A" w:rsidRDefault="00912D83">
            <w:pPr>
              <w:rPr>
                <w:lang w:eastAsia="ko-KR"/>
              </w:rPr>
            </w:pPr>
            <w:r>
              <w:rPr>
                <w:lang w:eastAsia="ko-KR"/>
              </w:rPr>
              <w:t>Proposals and observations</w:t>
            </w:r>
          </w:p>
        </w:tc>
      </w:tr>
      <w:tr w:rsidR="00AB569A" w14:paraId="043F0933" w14:textId="77777777">
        <w:tc>
          <w:tcPr>
            <w:tcW w:w="1413" w:type="dxa"/>
          </w:tcPr>
          <w:p w14:paraId="43EE736F" w14:textId="77777777" w:rsidR="00AB569A" w:rsidRDefault="00912D83">
            <w:pPr>
              <w:rPr>
                <w:lang w:eastAsia="ko-KR"/>
              </w:rPr>
            </w:pPr>
            <w:r>
              <w:rPr>
                <w:rFonts w:eastAsia="맑은 고딕" w:cs="Times"/>
              </w:rPr>
              <w:t>FUTUREWEI</w:t>
            </w:r>
          </w:p>
        </w:tc>
        <w:tc>
          <w:tcPr>
            <w:tcW w:w="8218" w:type="dxa"/>
          </w:tcPr>
          <w:p w14:paraId="2DCF4962" w14:textId="77777777" w:rsidR="00AB569A" w:rsidRDefault="00912D83">
            <w:pPr>
              <w:rPr>
                <w:lang w:eastAsia="ko-KR"/>
              </w:rPr>
            </w:pPr>
            <w:bookmarkStart w:id="71" w:name="RANGE!F10"/>
            <w:r>
              <w:rPr>
                <w:rFonts w:ascii="Times New Roman" w:eastAsia="맑은 고딕" w:hAnsi="Times New Roman"/>
                <w:color w:val="000000"/>
              </w:rPr>
              <w:t xml:space="preserve">Proposal 15: An A-IoT can transmit a DO-A message after receiving a DO-A paging message. </w:t>
            </w:r>
            <w:r>
              <w:rPr>
                <w:rFonts w:ascii="Times New Roman" w:eastAsia="맑은 고딕" w:hAnsi="Times New Roman"/>
                <w:color w:val="000000"/>
              </w:rPr>
              <w:br/>
              <w:t>Proposal 16: The CBRA framework used in Rel-19 Ambient IoT is applicable to DO-A messages.</w:t>
            </w:r>
            <w:bookmarkEnd w:id="71"/>
          </w:p>
        </w:tc>
      </w:tr>
      <w:tr w:rsidR="00AB569A" w14:paraId="7AF5DD9D" w14:textId="77777777">
        <w:tc>
          <w:tcPr>
            <w:tcW w:w="1413" w:type="dxa"/>
          </w:tcPr>
          <w:p w14:paraId="01509FC8" w14:textId="77777777" w:rsidR="00AB569A" w:rsidRDefault="00912D83">
            <w:pPr>
              <w:rPr>
                <w:lang w:eastAsia="ko-KR"/>
              </w:rPr>
            </w:pPr>
            <w:r>
              <w:rPr>
                <w:rFonts w:eastAsia="맑은 고딕" w:cs="Times"/>
              </w:rPr>
              <w:t>Nokia</w:t>
            </w:r>
          </w:p>
        </w:tc>
        <w:tc>
          <w:tcPr>
            <w:tcW w:w="8218" w:type="dxa"/>
          </w:tcPr>
          <w:p w14:paraId="0D0E5C41" w14:textId="77777777" w:rsidR="00AB569A" w:rsidRDefault="00912D83">
            <w:pPr>
              <w:rPr>
                <w:lang w:eastAsia="ko-KR"/>
              </w:rPr>
            </w:pPr>
            <w:r>
              <w:rPr>
                <w:rFonts w:ascii="Times New Roman" w:eastAsia="맑은 고딕" w:hAnsi="Times New Roman"/>
                <w:color w:val="000000"/>
              </w:rPr>
              <w:t>Proposal 4: Regarding resource allocation/determination methods for DO-A, further study the following methods, including combinations of these methods:</w:t>
            </w:r>
            <w:r>
              <w:rPr>
                <w:rFonts w:ascii="Times New Roman" w:eastAsia="맑은 고딕" w:hAnsi="Times New Roman"/>
                <w:color w:val="000000"/>
              </w:rPr>
              <w:br/>
              <w:t>• Polling by the reader</w:t>
            </w:r>
            <w:r>
              <w:rPr>
                <w:rFonts w:ascii="Times New Roman" w:eastAsia="맑은 고딕" w:hAnsi="Times New Roman"/>
                <w:color w:val="000000"/>
              </w:rPr>
              <w:br/>
              <w:t>• Recurring resource configuration provided by the reader</w:t>
            </w:r>
          </w:p>
        </w:tc>
      </w:tr>
      <w:tr w:rsidR="00AB569A" w14:paraId="55FC847E" w14:textId="77777777">
        <w:tc>
          <w:tcPr>
            <w:tcW w:w="1413" w:type="dxa"/>
          </w:tcPr>
          <w:p w14:paraId="4543B7A0" w14:textId="77777777" w:rsidR="00AB569A" w:rsidRDefault="00912D83">
            <w:pPr>
              <w:rPr>
                <w:lang w:eastAsia="ko-KR"/>
              </w:rPr>
            </w:pPr>
            <w:r>
              <w:rPr>
                <w:rFonts w:eastAsia="맑은 고딕" w:cs="Times"/>
              </w:rPr>
              <w:t>Spreadtrum, UNISOC</w:t>
            </w:r>
          </w:p>
        </w:tc>
        <w:tc>
          <w:tcPr>
            <w:tcW w:w="8218" w:type="dxa"/>
          </w:tcPr>
          <w:p w14:paraId="51E8406D" w14:textId="77777777" w:rsidR="00AB569A" w:rsidRDefault="00912D83">
            <w:pPr>
              <w:rPr>
                <w:lang w:eastAsia="ko-KR"/>
              </w:rPr>
            </w:pPr>
            <w:r>
              <w:rPr>
                <w:rFonts w:ascii="Times New Roman" w:eastAsia="맑은 고딕" w:hAnsi="Times New Roman"/>
                <w:color w:val="000000"/>
              </w:rPr>
              <w:t>Proposal 25: The information for resource allocation can be carried by the PRDCH of the periodic sync signal.</w:t>
            </w:r>
            <w:r>
              <w:rPr>
                <w:rFonts w:ascii="Times New Roman" w:eastAsia="맑은 고딕" w:hAnsi="Times New Roman"/>
                <w:color w:val="000000"/>
              </w:rPr>
              <w:br/>
              <w:t>Proposal 27: For determining the time domain of resource for DO-A, the end of periodic sync signal could be the reference point.</w:t>
            </w:r>
          </w:p>
        </w:tc>
      </w:tr>
      <w:tr w:rsidR="00AB569A" w14:paraId="733EF1C3" w14:textId="77777777">
        <w:tc>
          <w:tcPr>
            <w:tcW w:w="1413" w:type="dxa"/>
          </w:tcPr>
          <w:p w14:paraId="5373A905" w14:textId="77777777" w:rsidR="00AB569A" w:rsidRDefault="00912D83">
            <w:pPr>
              <w:rPr>
                <w:lang w:eastAsia="ko-KR"/>
              </w:rPr>
            </w:pPr>
            <w:r>
              <w:rPr>
                <w:rFonts w:eastAsia="맑은 고딕" w:cs="Times"/>
              </w:rPr>
              <w:t>ZTE Corporation, Sanechips</w:t>
            </w:r>
          </w:p>
        </w:tc>
        <w:tc>
          <w:tcPr>
            <w:tcW w:w="8218" w:type="dxa"/>
          </w:tcPr>
          <w:p w14:paraId="1727F717" w14:textId="77777777" w:rsidR="00AB569A" w:rsidRDefault="00912D83">
            <w:pPr>
              <w:rPr>
                <w:lang w:eastAsia="ko-KR"/>
              </w:rPr>
            </w:pPr>
            <w:r>
              <w:rPr>
                <w:rFonts w:eastAsia="맑은 고딕" w:cs="Times"/>
                <w:color w:val="000000"/>
              </w:rPr>
              <w:t>Proposal 22: For determination of DO-A resource(s), both dynamic triggering and periodic allocation should be considered.</w:t>
            </w:r>
            <w:r>
              <w:rPr>
                <w:rFonts w:eastAsia="맑은 고딕" w:cs="Times"/>
                <w:color w:val="000000"/>
              </w:rPr>
              <w:br/>
              <w:t>Proposal 23: For periodic DO-A resource allocation, the following three options can be considered as the first D2R transmission used for DO-A access attempt.</w:t>
            </w:r>
            <w:r>
              <w:rPr>
                <w:rFonts w:eastAsia="맑은 고딕" w:cs="Times"/>
                <w:color w:val="000000"/>
              </w:rPr>
              <w:br/>
              <w:t>• Option 1: Access request</w:t>
            </w:r>
            <w:r>
              <w:rPr>
                <w:rFonts w:eastAsia="맑은 고딕" w:cs="Times"/>
                <w:color w:val="000000"/>
              </w:rPr>
              <w:br/>
              <w:t>• Option 2: Msg1 (RN16)</w:t>
            </w:r>
            <w:r>
              <w:rPr>
                <w:rFonts w:eastAsia="맑은 고딕" w:cs="Times"/>
                <w:color w:val="000000"/>
              </w:rPr>
              <w:br/>
              <w:t>• Option 3: Direct D2R transmission (including Device ID)</w:t>
            </w:r>
          </w:p>
        </w:tc>
      </w:tr>
      <w:tr w:rsidR="00AB569A" w14:paraId="6AFBD595" w14:textId="77777777">
        <w:tc>
          <w:tcPr>
            <w:tcW w:w="1413" w:type="dxa"/>
          </w:tcPr>
          <w:p w14:paraId="50CDBFD3" w14:textId="77777777" w:rsidR="00AB569A" w:rsidRDefault="00912D83">
            <w:pPr>
              <w:rPr>
                <w:lang w:eastAsia="ko-KR"/>
              </w:rPr>
            </w:pPr>
            <w:r>
              <w:rPr>
                <w:rFonts w:eastAsia="맑은 고딕" w:cs="Times"/>
              </w:rPr>
              <w:t>vivo</w:t>
            </w:r>
          </w:p>
        </w:tc>
        <w:tc>
          <w:tcPr>
            <w:tcW w:w="8218" w:type="dxa"/>
            <w:vAlign w:val="center"/>
          </w:tcPr>
          <w:p w14:paraId="0044D068" w14:textId="77777777" w:rsidR="00AB569A" w:rsidRDefault="00912D83">
            <w:pPr>
              <w:rPr>
                <w:lang w:eastAsia="ko-KR"/>
              </w:rPr>
            </w:pPr>
            <w:bookmarkStart w:id="72" w:name="RANGE!F73"/>
            <w:r>
              <w:rPr>
                <w:rFonts w:ascii="Times New Roman" w:eastAsia="맑은 고딕" w:hAnsi="Times New Roman"/>
                <w:color w:val="000000"/>
              </w:rPr>
              <w:t>Proposal 26: To support resource allocation/determination of DoA traffic, broadcast signaling e.g., AIoT-SIB1 is needed.</w:t>
            </w:r>
            <w:bookmarkEnd w:id="72"/>
          </w:p>
        </w:tc>
      </w:tr>
      <w:tr w:rsidR="00AB569A" w14:paraId="38C976FF" w14:textId="77777777">
        <w:tc>
          <w:tcPr>
            <w:tcW w:w="1413" w:type="dxa"/>
          </w:tcPr>
          <w:p w14:paraId="5A3DB0FC" w14:textId="77777777" w:rsidR="00AB569A" w:rsidRDefault="00912D83">
            <w:pPr>
              <w:rPr>
                <w:lang w:eastAsia="ko-KR"/>
              </w:rPr>
            </w:pPr>
            <w:r>
              <w:rPr>
                <w:rFonts w:eastAsia="맑은 고딕" w:cs="Times"/>
              </w:rPr>
              <w:t>Huawei, HiSilicon</w:t>
            </w:r>
          </w:p>
        </w:tc>
        <w:tc>
          <w:tcPr>
            <w:tcW w:w="8218" w:type="dxa"/>
            <w:vAlign w:val="center"/>
          </w:tcPr>
          <w:p w14:paraId="0BBBA584" w14:textId="77777777" w:rsidR="00AB569A" w:rsidRDefault="00912D83">
            <w:pPr>
              <w:rPr>
                <w:lang w:eastAsia="ko-KR"/>
              </w:rPr>
            </w:pPr>
            <w:r>
              <w:rPr>
                <w:rFonts w:ascii="Times New Roman" w:eastAsia="맑은 고딕" w:hAnsi="Times New Roman"/>
                <w:color w:val="000000"/>
              </w:rPr>
              <w:t>Proposal 33: Resource for DO-A transmission, e.g., RO, is carried by the SIB-like transmission, and it is required to only provide information for the initial transmission, since all subsequent transmissions are scheduled by the preceding R2D transmission, similar to Rel-19.</w:t>
            </w:r>
            <w:r>
              <w:rPr>
                <w:rFonts w:ascii="Times New Roman" w:eastAsia="맑은 고딕" w:hAnsi="Times New Roman"/>
                <w:color w:val="000000"/>
              </w:rPr>
              <w:br/>
              <w:t xml:space="preserve">Proposal 34: The resource allocation/determination in random-access procedure with DO-A traffic is as follows: </w:t>
            </w:r>
            <w:r>
              <w:rPr>
                <w:rFonts w:ascii="Times New Roman" w:eastAsia="맑은 고딕" w:hAnsi="Times New Roman"/>
                <w:color w:val="000000"/>
              </w:rPr>
              <w:br/>
              <w:t>• Parameters related to the time and frequency resources of ROs for Msg1 for the initial transmission for DO-A is carried by the SIB-like transmission.</w:t>
            </w:r>
            <w:r>
              <w:rPr>
                <w:rFonts w:ascii="Times New Roman" w:eastAsia="맑은 고딕" w:hAnsi="Times New Roman"/>
                <w:color w:val="000000"/>
              </w:rPr>
              <w:br/>
              <w:t>n Parameters related to the time resources includes the start time and the periodicity of ROs</w:t>
            </w:r>
            <w:r>
              <w:rPr>
                <w:rFonts w:ascii="Times New Roman" w:eastAsia="맑은 고딕" w:hAnsi="Times New Roman"/>
                <w:color w:val="000000"/>
              </w:rPr>
              <w:br/>
              <w:t>n Parameters related to the frequency resources includes a set of frequency resources, e.g., a list of available sub-channels.</w:t>
            </w:r>
            <w:r>
              <w:rPr>
                <w:rFonts w:ascii="Times New Roman" w:eastAsia="맑은 고딕" w:hAnsi="Times New Roman"/>
                <w:color w:val="000000"/>
              </w:rPr>
              <w:br/>
              <w:t>• Device selects appropriate RO from the indicated set of ROs to send Msg1.</w:t>
            </w:r>
          </w:p>
        </w:tc>
      </w:tr>
      <w:tr w:rsidR="00AB569A" w14:paraId="26847657" w14:textId="77777777">
        <w:tc>
          <w:tcPr>
            <w:tcW w:w="1413" w:type="dxa"/>
          </w:tcPr>
          <w:p w14:paraId="23E6D766" w14:textId="77777777" w:rsidR="00AB569A" w:rsidRDefault="00912D83">
            <w:pPr>
              <w:rPr>
                <w:lang w:eastAsia="ko-KR"/>
              </w:rPr>
            </w:pPr>
            <w:r>
              <w:rPr>
                <w:rFonts w:eastAsia="맑은 고딕" w:cs="Times"/>
              </w:rPr>
              <w:t>Xiaomi</w:t>
            </w:r>
          </w:p>
        </w:tc>
        <w:tc>
          <w:tcPr>
            <w:tcW w:w="8218" w:type="dxa"/>
          </w:tcPr>
          <w:p w14:paraId="69E237D3" w14:textId="77777777" w:rsidR="00AB569A" w:rsidRDefault="00912D83">
            <w:pPr>
              <w:rPr>
                <w:lang w:eastAsia="ko-KR"/>
              </w:rPr>
            </w:pPr>
            <w:r>
              <w:rPr>
                <w:rFonts w:eastAsia="맑은 고딕" w:cs="Times"/>
                <w:color w:val="000000"/>
              </w:rPr>
              <w:t>Proposal 21: For Rel-20 A-IoT, the existing Rel-19 random access procedure can be a starting point.</w:t>
            </w:r>
            <w:r>
              <w:rPr>
                <w:rFonts w:eastAsia="맑은 고딕" w:cs="Times"/>
                <w:color w:val="000000"/>
              </w:rPr>
              <w:br/>
              <w:t>Proposal 34: For DO-A resources determination in Rel-20, resource pool-based method and Msg3-associated method can be studied.</w:t>
            </w:r>
          </w:p>
        </w:tc>
      </w:tr>
      <w:tr w:rsidR="00AB569A" w14:paraId="272BD4C5" w14:textId="77777777">
        <w:tc>
          <w:tcPr>
            <w:tcW w:w="1413" w:type="dxa"/>
          </w:tcPr>
          <w:p w14:paraId="42BCB588" w14:textId="77777777" w:rsidR="00AB569A" w:rsidRDefault="00912D83">
            <w:pPr>
              <w:rPr>
                <w:lang w:eastAsia="ko-KR"/>
              </w:rPr>
            </w:pPr>
            <w:r>
              <w:rPr>
                <w:rFonts w:eastAsia="맑은 고딕" w:cs="Times"/>
              </w:rPr>
              <w:t>Tejas Network Limited</w:t>
            </w:r>
          </w:p>
        </w:tc>
        <w:tc>
          <w:tcPr>
            <w:tcW w:w="8218" w:type="dxa"/>
          </w:tcPr>
          <w:p w14:paraId="5C8CF8A6" w14:textId="77777777" w:rsidR="00AB569A" w:rsidRDefault="00912D83">
            <w:pPr>
              <w:rPr>
                <w:lang w:eastAsia="ko-KR"/>
              </w:rPr>
            </w:pPr>
            <w:r>
              <w:rPr>
                <w:rFonts w:eastAsia="맑은 고딕" w:cs="Times"/>
                <w:color w:val="000000"/>
              </w:rPr>
              <w:t xml:space="preserve">Observation 3: The DO-A based traffic can be handled either by sending a DO-A specific periodic DL signal or a DO-A specific event-triggered DL signal.  </w:t>
            </w:r>
            <w:r>
              <w:rPr>
                <w:rFonts w:eastAsia="맑은 고딕" w:cs="Times"/>
                <w:color w:val="000000"/>
              </w:rPr>
              <w:br/>
              <w:t xml:space="preserve">Proposal 2: The following two options can be studied to handle DO-A traffic </w:t>
            </w:r>
            <w:r>
              <w:rPr>
                <w:rFonts w:eastAsia="맑은 고딕" w:cs="Times"/>
                <w:color w:val="000000"/>
              </w:rPr>
              <w:br/>
              <w:t xml:space="preserve">• Option 1: Transmit a periodic DL signal that to indicate the D2R resources for DO-A data. </w:t>
            </w:r>
            <w:r>
              <w:rPr>
                <w:rFonts w:eastAsia="맑은 고딕" w:cs="Times"/>
                <w:color w:val="000000"/>
              </w:rPr>
              <w:br/>
              <w:t>• Option 2: Transmit a D2R energy pulse for a certain duration at a certain frequency with a certain power level as an event-trigger to indicate the reader that the device has some UL data to send.</w:t>
            </w:r>
            <w:r>
              <w:rPr>
                <w:rFonts w:eastAsia="맑은 고딕" w:cs="Times"/>
                <w:color w:val="000000"/>
              </w:rPr>
              <w:br/>
              <w:t>Proposal 3: RAN1 should study Handling of DO-A traffic in case of ongoing Inventory and/or Command procedure.</w:t>
            </w:r>
          </w:p>
        </w:tc>
      </w:tr>
      <w:tr w:rsidR="00AB569A" w14:paraId="3A23356C" w14:textId="77777777">
        <w:tc>
          <w:tcPr>
            <w:tcW w:w="1413" w:type="dxa"/>
          </w:tcPr>
          <w:p w14:paraId="578E4296" w14:textId="77777777" w:rsidR="00AB569A" w:rsidRDefault="00912D83">
            <w:pPr>
              <w:rPr>
                <w:lang w:eastAsia="ko-KR"/>
              </w:rPr>
            </w:pPr>
            <w:r>
              <w:rPr>
                <w:rFonts w:eastAsia="맑은 고딕" w:cs="Times"/>
              </w:rPr>
              <w:t>Ericsson</w:t>
            </w:r>
          </w:p>
        </w:tc>
        <w:tc>
          <w:tcPr>
            <w:tcW w:w="8218" w:type="dxa"/>
          </w:tcPr>
          <w:p w14:paraId="079D571A" w14:textId="77777777" w:rsidR="00AB569A" w:rsidRDefault="00912D83">
            <w:pPr>
              <w:rPr>
                <w:lang w:eastAsia="ko-KR"/>
              </w:rPr>
            </w:pPr>
            <w:r>
              <w:rPr>
                <w:rFonts w:eastAsia="맑은 고딕" w:cs="Times"/>
                <w:color w:val="000000"/>
              </w:rPr>
              <w:t>• Option 1: Reusing the random access (RA) procedure specified in Rel-19 for Device 1 for DT and DO-DTT, but without being triggered by a preceding R2D transmission (paging message/Msg0), i.e., the device accesses the reader through Msg1 triggered by DO-A traffic.</w:t>
            </w:r>
            <w:r>
              <w:rPr>
                <w:rFonts w:eastAsia="맑은 고딕" w:cs="Times"/>
                <w:color w:val="000000"/>
              </w:rPr>
              <w:br/>
              <w:t>• Option 2: Allocating periodic DO-A resources, at least for the initial DO-A D2R transmission, somewhat like NR CG-SDT specified in Rel-17 or LTE-M/NB-IoT PUR specified in Rel-16.</w:t>
            </w:r>
            <w:r>
              <w:rPr>
                <w:rFonts w:eastAsia="맑은 고딕" w:cs="Times"/>
                <w:color w:val="000000"/>
              </w:rPr>
              <w:br/>
              <w:t>Observation 38 Considering that A-IoT use cases are not latency sensitive, Option 1 can be suitable for both periodic and event-triggered DO-A traffic.</w:t>
            </w:r>
            <w:r>
              <w:rPr>
                <w:rFonts w:eastAsia="맑은 고딕" w:cs="Times"/>
                <w:color w:val="000000"/>
              </w:rPr>
              <w:br/>
              <w:t xml:space="preserve">Observation 39 Option 2 has many challenges, such as collisions of D2R transmissions carrying data payload and wastage of radio resources. </w:t>
            </w:r>
            <w:r>
              <w:rPr>
                <w:rFonts w:eastAsia="맑은 고딕" w:cs="Times"/>
                <w:color w:val="000000"/>
              </w:rPr>
              <w:br/>
              <w:t xml:space="preserve">Proposal 31  Consider only Option 1 for Device 2b/C with DO-A traffic in Rel-20. Further optimization of resource allocation to suit specific traffic patterns, such as Option 2, can be considered in a later release if needed. </w:t>
            </w:r>
          </w:p>
        </w:tc>
      </w:tr>
      <w:tr w:rsidR="00AB569A" w14:paraId="16E7E358" w14:textId="77777777">
        <w:tc>
          <w:tcPr>
            <w:tcW w:w="1413" w:type="dxa"/>
          </w:tcPr>
          <w:p w14:paraId="73C533D1" w14:textId="77777777" w:rsidR="00AB569A" w:rsidRDefault="00912D83">
            <w:pPr>
              <w:rPr>
                <w:lang w:eastAsia="ko-KR"/>
              </w:rPr>
            </w:pPr>
            <w:r>
              <w:rPr>
                <w:rFonts w:eastAsia="맑은 고딕" w:cs="Times"/>
              </w:rPr>
              <w:t>CATT</w:t>
            </w:r>
          </w:p>
        </w:tc>
        <w:tc>
          <w:tcPr>
            <w:tcW w:w="8218" w:type="dxa"/>
          </w:tcPr>
          <w:p w14:paraId="6F61D2FB" w14:textId="77777777" w:rsidR="00AB569A" w:rsidRDefault="00912D83">
            <w:pPr>
              <w:rPr>
                <w:lang w:eastAsia="ko-KR"/>
              </w:rPr>
            </w:pPr>
            <w:r>
              <w:rPr>
                <w:rFonts w:eastAsia="맑은 고딕" w:cs="Times"/>
                <w:color w:val="000000"/>
              </w:rPr>
              <w:t>Proposal 39: The control information for the A-IoT resource allocation of D2R transmission for DO-A traffic type should be studied in RAN1.</w:t>
            </w:r>
            <w:r>
              <w:rPr>
                <w:rFonts w:eastAsia="맑은 고딕" w:cs="Times"/>
                <w:color w:val="000000"/>
              </w:rPr>
              <w:br/>
              <w:t>Observation 24: The periodic resource allocation for UL DO-A transmission would bring the high energy consumption for A-IoT device and large resource overhead for reader.</w:t>
            </w:r>
            <w:r>
              <w:rPr>
                <w:rFonts w:eastAsia="맑은 고딕" w:cs="Times"/>
                <w:color w:val="000000"/>
              </w:rPr>
              <w:br/>
              <w:t>Proposal 49: It suggests studying the polling mechanism similar to Rel-19 inventory procedure for DO-A transmission.</w:t>
            </w:r>
            <w:r>
              <w:rPr>
                <w:rFonts w:eastAsia="맑은 고딕" w:cs="Times"/>
                <w:color w:val="000000"/>
              </w:rPr>
              <w:br/>
              <w:t>Proposal 50: It suggests studying the resource allocation and selection for DO-A transmission based on polling mechanism similar to the random access procedure in Rel-19.</w:t>
            </w:r>
          </w:p>
        </w:tc>
      </w:tr>
      <w:tr w:rsidR="00AB569A" w14:paraId="0C40977A" w14:textId="77777777">
        <w:tc>
          <w:tcPr>
            <w:tcW w:w="1413" w:type="dxa"/>
          </w:tcPr>
          <w:p w14:paraId="590959B2" w14:textId="77777777" w:rsidR="00AB569A" w:rsidRDefault="00912D83">
            <w:pPr>
              <w:rPr>
                <w:lang w:eastAsia="ko-KR"/>
              </w:rPr>
            </w:pPr>
            <w:r>
              <w:rPr>
                <w:rFonts w:eastAsia="맑은 고딕" w:cs="Times"/>
              </w:rPr>
              <w:t>OPPO</w:t>
            </w:r>
          </w:p>
        </w:tc>
        <w:tc>
          <w:tcPr>
            <w:tcW w:w="8218" w:type="dxa"/>
          </w:tcPr>
          <w:p w14:paraId="56C2DA61" w14:textId="77777777" w:rsidR="00AB569A" w:rsidRDefault="00912D83">
            <w:pPr>
              <w:rPr>
                <w:lang w:eastAsia="ko-KR"/>
              </w:rPr>
            </w:pPr>
            <w:r>
              <w:rPr>
                <w:rFonts w:eastAsia="맑은 고딕" w:cs="Times"/>
                <w:color w:val="000000"/>
              </w:rPr>
              <w:t>Proposal 20: It should be studied and determined firstly that the very first DO-A transmission includes preamble only or includes both preamble and PDRCH.</w:t>
            </w:r>
            <w:r>
              <w:rPr>
                <w:rFonts w:eastAsia="맑은 고딕" w:cs="Times"/>
                <w:color w:val="000000"/>
              </w:rPr>
              <w:br/>
              <w:t>Proposal 21: The ending of the periodic synchronization signal and the single-tone sine wave in the periodic synchronization signal can be regarded as the reference point in time and frequency domain for candidate resources allocation of DO-A traffic.</w:t>
            </w:r>
            <w:r>
              <w:rPr>
                <w:rFonts w:eastAsia="맑은 고딕" w:cs="Times"/>
                <w:color w:val="000000"/>
              </w:rPr>
              <w:br/>
              <w:t>Proposal 22: Using the single-tone sine wave of the periodic synchronization signal as the reference point in frequency domain for D2R resource allocation also applies to DT and DO-DTT traffic.</w:t>
            </w:r>
            <w:r>
              <w:rPr>
                <w:rFonts w:eastAsia="맑은 고딕" w:cs="Times"/>
                <w:color w:val="000000"/>
              </w:rPr>
              <w:br/>
              <w:t>Proposal 23: For all DT, DO-DTT and DO-A traffics, the existing Rel-19 device self-calculated approach of timing offsets (Toffset1/2/3/4) should be reused for device 2b/C in Rel-20. To improve the latency and capacity of A-IoT system in Rel-20, new timing offset values should be determined based on SFO of active device and the size of D2R transmission in outdoor or DO-A traffic.</w:t>
            </w:r>
            <w:r>
              <w:rPr>
                <w:rFonts w:eastAsia="맑은 고딕" w:cs="Times"/>
                <w:color w:val="000000"/>
              </w:rPr>
              <w:br/>
              <w:t>Proposal 24: For DO-A traffic, following additional timing relationships should be further studied, including whether to define them as separate timing offsets:</w:t>
            </w:r>
            <w:r>
              <w:rPr>
                <w:rFonts w:eastAsia="맑은 고딕" w:cs="Times"/>
                <w:color w:val="000000"/>
              </w:rPr>
              <w:br/>
              <w:t>1) Time gap between R2D synchronization/Msg and the initial DO-A transmission from the device. The offset value could be the same as Toffset1 in Rel-20.</w:t>
            </w:r>
            <w:r>
              <w:rPr>
                <w:rFonts w:eastAsia="맑은 고딕" w:cs="Times"/>
                <w:color w:val="000000"/>
              </w:rPr>
              <w:br/>
              <w:t>2) Time gap between the initial DO-A transmission from the device to the following response from the reader. The offset value could be the same as TD2R_min.</w:t>
            </w:r>
          </w:p>
        </w:tc>
      </w:tr>
      <w:tr w:rsidR="00AB569A" w14:paraId="40EDCB7B" w14:textId="77777777">
        <w:tc>
          <w:tcPr>
            <w:tcW w:w="1413" w:type="dxa"/>
          </w:tcPr>
          <w:p w14:paraId="24FFEDCD" w14:textId="77777777" w:rsidR="00AB569A" w:rsidRDefault="00912D83">
            <w:pPr>
              <w:rPr>
                <w:lang w:eastAsia="ko-KR"/>
              </w:rPr>
            </w:pPr>
            <w:r>
              <w:rPr>
                <w:rFonts w:eastAsia="맑은 고딕" w:cs="Times"/>
              </w:rPr>
              <w:t>HONOR</w:t>
            </w:r>
          </w:p>
        </w:tc>
        <w:tc>
          <w:tcPr>
            <w:tcW w:w="8218" w:type="dxa"/>
          </w:tcPr>
          <w:p w14:paraId="09529A15" w14:textId="77777777" w:rsidR="00AB569A" w:rsidRDefault="00912D83">
            <w:pPr>
              <w:rPr>
                <w:lang w:eastAsia="ko-KR"/>
              </w:rPr>
            </w:pPr>
            <w:r>
              <w:rPr>
                <w:rFonts w:eastAsia="맑은 고딕" w:cs="Times"/>
                <w:color w:val="000000"/>
              </w:rPr>
              <w:t>Proposal 9: Study to support separate DO-A resource configuration and DO-A T/F sync.</w:t>
            </w:r>
          </w:p>
        </w:tc>
      </w:tr>
      <w:tr w:rsidR="00AB569A" w14:paraId="1D3DDC4B" w14:textId="77777777">
        <w:tc>
          <w:tcPr>
            <w:tcW w:w="1413" w:type="dxa"/>
          </w:tcPr>
          <w:p w14:paraId="7DA3FBD5" w14:textId="77777777" w:rsidR="00AB569A" w:rsidRDefault="00912D83">
            <w:pPr>
              <w:rPr>
                <w:lang w:eastAsia="ko-KR"/>
              </w:rPr>
            </w:pPr>
            <w:r>
              <w:rPr>
                <w:rFonts w:eastAsia="맑은 고딕" w:cs="Times"/>
              </w:rPr>
              <w:t>Samsung</w:t>
            </w:r>
          </w:p>
        </w:tc>
        <w:tc>
          <w:tcPr>
            <w:tcW w:w="8218" w:type="dxa"/>
          </w:tcPr>
          <w:p w14:paraId="17010587" w14:textId="77777777" w:rsidR="00AB569A" w:rsidRDefault="00912D83">
            <w:pPr>
              <w:rPr>
                <w:lang w:eastAsia="ko-KR"/>
              </w:rPr>
            </w:pPr>
            <w:r>
              <w:rPr>
                <w:rFonts w:eastAsia="맑은 고딕" w:cs="Times"/>
                <w:color w:val="000000"/>
              </w:rPr>
              <w:t xml:space="preserve">Proposal 7 Study at least the following two approaches for DO-A resource configuration in Rel-20: </w:t>
            </w:r>
            <w:r>
              <w:rPr>
                <w:rFonts w:eastAsia="맑은 고딕" w:cs="Times"/>
                <w:color w:val="000000"/>
              </w:rPr>
              <w:br/>
              <w:t>• Option 1: the reader performs an access procedure to configure DO-A resources</w:t>
            </w:r>
            <w:r>
              <w:rPr>
                <w:rFonts w:eastAsia="맑은 고딕" w:cs="Times"/>
                <w:color w:val="000000"/>
              </w:rPr>
              <w:br/>
              <w:t>n FFS: Reuse of Rel-19 random access procedure</w:t>
            </w:r>
            <w:r>
              <w:rPr>
                <w:rFonts w:eastAsia="맑은 고딕" w:cs="Times"/>
                <w:color w:val="000000"/>
              </w:rPr>
              <w:br/>
              <w:t>• Option 2: Device identifiers are pre-provisioned, and the reader broadcasts DO-A resource configuration without an explicit access procedure.</w:t>
            </w:r>
            <w:r>
              <w:rPr>
                <w:rFonts w:eastAsia="맑은 고딕" w:cs="Times"/>
                <w:color w:val="000000"/>
              </w:rPr>
              <w:br/>
              <w:t>Proposal 8 Study the following aspects of time domain configuration for DO-A:</w:t>
            </w:r>
            <w:r>
              <w:rPr>
                <w:rFonts w:eastAsia="맑은 고딕" w:cs="Times"/>
                <w:color w:val="000000"/>
              </w:rPr>
              <w:br/>
              <w:t>• Periodicity of DO-A resources</w:t>
            </w:r>
            <w:r>
              <w:rPr>
                <w:rFonts w:eastAsia="맑은 고딕" w:cs="Times"/>
                <w:color w:val="000000"/>
              </w:rPr>
              <w:br/>
              <w:t xml:space="preserve">• Validity of DO-A configuration (e.g., the entire reporting period, maximum number of reports, etc.) </w:t>
            </w:r>
            <w:r>
              <w:rPr>
                <w:rFonts w:eastAsia="맑은 고딕" w:cs="Times"/>
                <w:color w:val="000000"/>
              </w:rPr>
              <w:br/>
              <w:t>Proposal 9 Study on PHY mechanisms for differentiated handling of event-triggered and periodic DO-A should be considered for Rel-20 to ensure higher reliability for critical communications.</w:t>
            </w:r>
          </w:p>
        </w:tc>
      </w:tr>
      <w:tr w:rsidR="00AB569A" w14:paraId="2F192F10" w14:textId="77777777">
        <w:tc>
          <w:tcPr>
            <w:tcW w:w="1413" w:type="dxa"/>
          </w:tcPr>
          <w:p w14:paraId="6938F153" w14:textId="77777777" w:rsidR="00AB569A" w:rsidRDefault="00912D83">
            <w:pPr>
              <w:rPr>
                <w:lang w:eastAsia="ko-KR"/>
              </w:rPr>
            </w:pPr>
            <w:r>
              <w:rPr>
                <w:rFonts w:eastAsia="맑은 고딕" w:cs="Times"/>
              </w:rPr>
              <w:t>NEC</w:t>
            </w:r>
          </w:p>
        </w:tc>
        <w:tc>
          <w:tcPr>
            <w:tcW w:w="8218" w:type="dxa"/>
          </w:tcPr>
          <w:p w14:paraId="488EF350" w14:textId="77777777" w:rsidR="00AB569A" w:rsidRDefault="00912D83">
            <w:pPr>
              <w:rPr>
                <w:lang w:eastAsia="ko-KR"/>
              </w:rPr>
            </w:pPr>
            <w:r>
              <w:rPr>
                <w:rFonts w:eastAsia="맑은 고딕" w:cs="Times"/>
                <w:color w:val="000000"/>
              </w:rPr>
              <w:t>Proposal 17: For DO-A traffic transmission procedure, CBRA should be baseline with the following three options about the first D2R transmission:</w:t>
            </w:r>
            <w:r>
              <w:rPr>
                <w:rFonts w:eastAsia="맑은 고딕" w:cs="Times"/>
                <w:color w:val="000000"/>
              </w:rPr>
              <w:br/>
              <w:t>• Option 1: Rely on the introduction of periodic sync signal, multiple devices perform first D2R transmission in a SFN manner on the resource for scheduling request, and then monitor A-IOT paging message for Msg1 resource allocation;</w:t>
            </w:r>
            <w:r>
              <w:rPr>
                <w:rFonts w:eastAsia="맑은 고딕" w:cs="Times"/>
                <w:color w:val="000000"/>
              </w:rPr>
              <w:br/>
              <w:t>• Option 2: Rely on the introduction of periodic sync signal, multiple devices perform first D2R transmission as Msg1 on the resource for scheduling request, and then monitor Msg2 for Msg3 resource allocation;</w:t>
            </w:r>
            <w:r>
              <w:rPr>
                <w:rFonts w:eastAsia="맑은 고딕" w:cs="Times"/>
                <w:color w:val="000000"/>
              </w:rPr>
              <w:br/>
              <w:t>• Option 3: Independent of the introduction of periodic sync signal, design dedicated periodic paging signal for DO-A which can trigger the device to transmit Msg1.</w:t>
            </w:r>
            <w:r>
              <w:rPr>
                <w:rFonts w:eastAsia="맑은 고딕" w:cs="Times"/>
                <w:color w:val="000000"/>
              </w:rPr>
              <w:br/>
              <w:t>Proposal 18: For resource allocation/determination method for DO-A transmission in Option 1 and Option 2 (in P17) which have the periodic sync signal, at least a subset of periodic signals can have associated PRDCH to carry the scheduling information for the first D2R transmission.</w:t>
            </w:r>
            <w:r>
              <w:rPr>
                <w:rFonts w:eastAsia="맑은 고딕" w:cs="Times"/>
                <w:color w:val="000000"/>
              </w:rPr>
              <w:br/>
              <w:t>• If multiple resources are scheduled, TDM and/or FDM multiplexing schemes can be performed with the same maximum number of X and Y as DO-DTT;</w:t>
            </w:r>
            <w:r>
              <w:rPr>
                <w:rFonts w:eastAsia="맑은 고딕" w:cs="Times"/>
                <w:color w:val="000000"/>
              </w:rPr>
              <w:br/>
              <w:t>• The reference of the scheduling information can be the end of the corresponding periodic sync signal;</w:t>
            </w:r>
            <w:r>
              <w:rPr>
                <w:rFonts w:eastAsia="맑은 고딕" w:cs="Times"/>
                <w:color w:val="000000"/>
              </w:rPr>
              <w:br/>
              <w:t>• FFS how to indicate the DO-A types (periodic or event-triggered) and coverage level during the first D2R transmission.</w:t>
            </w:r>
            <w:r>
              <w:rPr>
                <w:rFonts w:eastAsia="맑은 고딕" w:cs="Times"/>
                <w:color w:val="000000"/>
              </w:rPr>
              <w:br/>
              <w:t>Observation 1: For DO-A traffic, 2-step RA (Upper layer data transmitted along with Msg1) is of benefit than 3-step RA in terms of latency reduction.</w:t>
            </w:r>
            <w:r>
              <w:rPr>
                <w:rFonts w:eastAsia="맑은 고딕" w:cs="Times"/>
                <w:color w:val="000000"/>
              </w:rPr>
              <w:br/>
              <w:t>Proposal 19: For resource allocation/determination method for DO-A transmission in Option 3 (in P17) which does NOT have the periodic sync signal, periodic paging (P-paging) signal can be considered for resource allocation of Msg1 for devices with DO-A traffic, and with following indications included in P-paging:</w:t>
            </w:r>
            <w:r>
              <w:rPr>
                <w:rFonts w:eastAsia="맑은 고딕" w:cs="Times"/>
                <w:color w:val="000000"/>
              </w:rPr>
              <w:br/>
              <w:t>• Traffic type indication;</w:t>
            </w:r>
            <w:r>
              <w:rPr>
                <w:rFonts w:eastAsia="맑은 고딕" w:cs="Times"/>
                <w:color w:val="000000"/>
              </w:rPr>
              <w:br/>
              <w:t>• RA mechanism indication;</w:t>
            </w:r>
            <w:r>
              <w:rPr>
                <w:rFonts w:eastAsia="맑은 고딕" w:cs="Times"/>
                <w:color w:val="000000"/>
              </w:rPr>
              <w:br/>
              <w:t>• Period indication.</w:t>
            </w:r>
            <w:r>
              <w:rPr>
                <w:rFonts w:eastAsia="맑은 고딕" w:cs="Times"/>
                <w:color w:val="000000"/>
              </w:rPr>
              <w:br/>
              <w:t>Proposal 20: Study unified paging design in Rel-20 for reduced signaling of R2D.</w:t>
            </w:r>
            <w:r>
              <w:rPr>
                <w:rFonts w:eastAsia="맑은 고딕" w:cs="Times"/>
                <w:color w:val="000000"/>
              </w:rPr>
              <w:br/>
              <w:t>Proposal 21: For DO-A transmission, the timing and frequency synchronization reference could be:</w:t>
            </w:r>
            <w:r>
              <w:rPr>
                <w:rFonts w:eastAsia="맑은 고딕" w:cs="Times"/>
                <w:color w:val="000000"/>
              </w:rPr>
              <w:br/>
              <w:t>• For Option 1 and 2 in P17 with the periodic sync signal:</w:t>
            </w:r>
            <w:r>
              <w:rPr>
                <w:rFonts w:eastAsia="맑은 고딕" w:cs="Times"/>
                <w:color w:val="000000"/>
              </w:rPr>
              <w:br/>
              <w:t>- Periodic sync signal for the first D2R transmission;</w:t>
            </w:r>
            <w:r>
              <w:rPr>
                <w:rFonts w:eastAsia="맑은 고딕" w:cs="Times"/>
                <w:color w:val="000000"/>
              </w:rPr>
              <w:br/>
              <w:t>- Both periodic sync signal and the corresponding R2D transmission for the subsequent D2R transmission(s).</w:t>
            </w:r>
            <w:r>
              <w:rPr>
                <w:rFonts w:eastAsia="맑은 고딕" w:cs="Times"/>
                <w:color w:val="000000"/>
              </w:rPr>
              <w:br/>
              <w:t>• For Option 3 in P17 without the periodic sync signal:</w:t>
            </w:r>
            <w:r>
              <w:rPr>
                <w:rFonts w:eastAsia="맑은 고딕" w:cs="Times"/>
                <w:color w:val="000000"/>
              </w:rPr>
              <w:br/>
              <w:t>- The corresponding R2D transmission for the subsequent D2R transmission(s).</w:t>
            </w:r>
          </w:p>
        </w:tc>
      </w:tr>
      <w:tr w:rsidR="00AB569A" w14:paraId="4DB007B2" w14:textId="77777777">
        <w:tc>
          <w:tcPr>
            <w:tcW w:w="1413" w:type="dxa"/>
          </w:tcPr>
          <w:p w14:paraId="742F3AF9" w14:textId="77777777" w:rsidR="00AB569A" w:rsidRDefault="00912D83">
            <w:pPr>
              <w:rPr>
                <w:lang w:eastAsia="ko-KR"/>
              </w:rPr>
            </w:pPr>
            <w:r>
              <w:rPr>
                <w:rFonts w:eastAsia="맑은 고딕" w:cs="Times"/>
              </w:rPr>
              <w:t>Lenovo</w:t>
            </w:r>
          </w:p>
        </w:tc>
        <w:tc>
          <w:tcPr>
            <w:tcW w:w="8218" w:type="dxa"/>
          </w:tcPr>
          <w:p w14:paraId="52F64B35" w14:textId="77777777" w:rsidR="00AB569A" w:rsidRDefault="00912D83">
            <w:pPr>
              <w:rPr>
                <w:lang w:eastAsia="ko-KR"/>
              </w:rPr>
            </w:pPr>
            <w:r>
              <w:rPr>
                <w:rFonts w:eastAsia="맑은 고딕" w:cs="Times"/>
                <w:color w:val="000000"/>
              </w:rPr>
              <w:t xml:space="preserve">Proposal 20: In case of reader-initiated Sync-R2D transmission, the following resource allocation can be considered for Sync-R2D: </w:t>
            </w:r>
            <w:r>
              <w:rPr>
                <w:rFonts w:eastAsia="맑은 고딕" w:cs="Times"/>
                <w:color w:val="000000"/>
              </w:rPr>
              <w:br/>
              <w:t>• Dynamic resource allocation and indication by reader</w:t>
            </w:r>
            <w:r>
              <w:rPr>
                <w:rFonts w:eastAsia="맑은 고딕" w:cs="Times"/>
                <w:color w:val="000000"/>
              </w:rPr>
              <w:br/>
              <w:t>• Predefined periodic resource allocation</w:t>
            </w:r>
            <w:r>
              <w:rPr>
                <w:rFonts w:eastAsia="맑은 고딕" w:cs="Times"/>
                <w:color w:val="000000"/>
              </w:rPr>
              <w:br/>
              <w:t>Proposal 21: In case of device-triggered Sync-R2D transmission, a dedicated D2R (Req-D2R) is required for device to send a time/frequency synchronization request.</w:t>
            </w:r>
            <w:r>
              <w:rPr>
                <w:rFonts w:eastAsia="맑은 고딕" w:cs="Times"/>
                <w:color w:val="000000"/>
              </w:rPr>
              <w:br/>
              <w:t>Observation 3: DO-A traffic’s unpredictable arrival and ±90 s timing drift render conventional scheduled resources ineffective, demanding a new collision-robust resource allocation method.</w:t>
            </w:r>
            <w:r>
              <w:rPr>
                <w:rFonts w:eastAsia="맑은 고딕" w:cs="Times"/>
                <w:color w:val="000000"/>
              </w:rPr>
              <w:br/>
              <w:t>Proposal 22: Dedicated band or broadcasting a set of resource is considered for resource allocation in supporting DO-A traffic.</w:t>
            </w:r>
          </w:p>
        </w:tc>
      </w:tr>
      <w:tr w:rsidR="00AB569A" w14:paraId="6ABE27A7" w14:textId="77777777">
        <w:tc>
          <w:tcPr>
            <w:tcW w:w="1413" w:type="dxa"/>
          </w:tcPr>
          <w:p w14:paraId="75241087" w14:textId="77777777" w:rsidR="00AB569A" w:rsidRDefault="00912D83">
            <w:pPr>
              <w:rPr>
                <w:lang w:eastAsia="ko-KR"/>
              </w:rPr>
            </w:pPr>
            <w:r>
              <w:rPr>
                <w:rFonts w:eastAsia="맑은 고딕" w:cs="Times"/>
              </w:rPr>
              <w:t>LG Electronics</w:t>
            </w:r>
          </w:p>
        </w:tc>
        <w:tc>
          <w:tcPr>
            <w:tcW w:w="8218" w:type="dxa"/>
          </w:tcPr>
          <w:p w14:paraId="039AF538" w14:textId="77777777" w:rsidR="00AB569A" w:rsidRDefault="00912D83">
            <w:pPr>
              <w:rPr>
                <w:lang w:eastAsia="ko-KR"/>
              </w:rPr>
            </w:pPr>
            <w:r>
              <w:rPr>
                <w:rFonts w:eastAsia="맑은 고딕" w:cs="Times"/>
                <w:color w:val="000000"/>
              </w:rPr>
              <w:t>Proposal #16: Study the following D2R resource allocation schemes for DO-A traffic type for Device 2b and For Device C:</w:t>
            </w:r>
            <w:r>
              <w:rPr>
                <w:rFonts w:eastAsia="맑은 고딕" w:cs="Times"/>
                <w:color w:val="000000"/>
              </w:rPr>
              <w:br/>
              <w:t>l By periodic resource configuration by a reader.</w:t>
            </w:r>
            <w:r>
              <w:rPr>
                <w:rFonts w:eastAsia="맑은 고딕" w:cs="Times"/>
                <w:color w:val="000000"/>
              </w:rPr>
              <w:br/>
              <w:t>l By on-demand request from a device.</w:t>
            </w:r>
            <w:r>
              <w:rPr>
                <w:rFonts w:eastAsia="맑은 고딕" w:cs="Times"/>
                <w:color w:val="000000"/>
              </w:rPr>
              <w:br/>
              <w:t>l Polling and/or permission from a reader.</w:t>
            </w:r>
            <w:r>
              <w:rPr>
                <w:rFonts w:eastAsia="맑은 고딕" w:cs="Times"/>
                <w:color w:val="000000"/>
              </w:rPr>
              <w:br/>
              <w:t>Proposal #17: Slotted ALOHA can be considered for D2R resource allocation for DO-A traffic type.</w:t>
            </w:r>
          </w:p>
        </w:tc>
      </w:tr>
      <w:tr w:rsidR="00AB569A" w14:paraId="4963CFD9" w14:textId="77777777">
        <w:tc>
          <w:tcPr>
            <w:tcW w:w="1413" w:type="dxa"/>
          </w:tcPr>
          <w:p w14:paraId="1C04285B" w14:textId="77777777" w:rsidR="00AB569A" w:rsidRDefault="00912D83">
            <w:pPr>
              <w:rPr>
                <w:lang w:eastAsia="ko-KR"/>
              </w:rPr>
            </w:pPr>
            <w:r>
              <w:rPr>
                <w:rFonts w:eastAsia="맑은 고딕" w:cs="Times"/>
              </w:rPr>
              <w:t>Panasonic</w:t>
            </w:r>
          </w:p>
        </w:tc>
        <w:tc>
          <w:tcPr>
            <w:tcW w:w="8218" w:type="dxa"/>
          </w:tcPr>
          <w:p w14:paraId="668CFA1B" w14:textId="77777777" w:rsidR="00AB569A" w:rsidRDefault="00912D83">
            <w:pPr>
              <w:rPr>
                <w:lang w:eastAsia="ko-KR"/>
              </w:rPr>
            </w:pPr>
            <w:r>
              <w:rPr>
                <w:rFonts w:eastAsia="맑은 고딕" w:cs="Times"/>
                <w:color w:val="000000"/>
              </w:rPr>
              <w:t xml:space="preserve">Proposal 9: An A-IoT reader should configure radio resources for DO-A transmissions. </w:t>
            </w:r>
            <w:r>
              <w:rPr>
                <w:rFonts w:eastAsia="맑은 고딕" w:cs="Times"/>
                <w:color w:val="000000"/>
              </w:rPr>
              <w:br/>
              <w:t>Proposal 10: The device determines the contents of the first DO-A transmission based on resource configurations and/or rules</w:t>
            </w:r>
            <w:r>
              <w:rPr>
                <w:rFonts w:eastAsia="맑은 고딕" w:cs="Times"/>
                <w:color w:val="000000"/>
              </w:rPr>
              <w:br/>
              <w:t>Proposal 11: Different resource allocations can be considered at least for the DO-A traffic type with potential resource sharing among DO-A and other traffic types.</w:t>
            </w:r>
            <w:r>
              <w:rPr>
                <w:rFonts w:eastAsia="맑은 고딕" w:cs="Times"/>
                <w:color w:val="000000"/>
              </w:rPr>
              <w:br/>
              <w:t>Proposal 12: Overlapping/Common resources can be indicated for the DO-A and other traffic types</w:t>
            </w:r>
            <w:r>
              <w:rPr>
                <w:rFonts w:eastAsia="맑은 고딕" w:cs="Times"/>
                <w:color w:val="000000"/>
              </w:rPr>
              <w:br/>
              <w:t>Observation 10: If r time sensitive DO-A transmissions is required, device transmission without synchronization could be preferred but it would decrease the time/frequency resource efficiency significantly and increase the complexity of reader, which may not be feasible for UE reader.</w:t>
            </w:r>
          </w:p>
        </w:tc>
      </w:tr>
      <w:tr w:rsidR="00AB569A" w14:paraId="7BB4B355" w14:textId="77777777">
        <w:tc>
          <w:tcPr>
            <w:tcW w:w="1413" w:type="dxa"/>
          </w:tcPr>
          <w:p w14:paraId="1529A335" w14:textId="77777777" w:rsidR="00AB569A" w:rsidRDefault="00912D83">
            <w:pPr>
              <w:rPr>
                <w:lang w:eastAsia="ko-KR"/>
              </w:rPr>
            </w:pPr>
            <w:r>
              <w:rPr>
                <w:rFonts w:eastAsia="맑은 고딕" w:cs="Times"/>
              </w:rPr>
              <w:t>Panasonic</w:t>
            </w:r>
          </w:p>
        </w:tc>
        <w:tc>
          <w:tcPr>
            <w:tcW w:w="8218" w:type="dxa"/>
          </w:tcPr>
          <w:p w14:paraId="7966E6E4" w14:textId="77777777" w:rsidR="00AB569A" w:rsidRDefault="00912D83">
            <w:pPr>
              <w:rPr>
                <w:lang w:eastAsia="ko-KR"/>
              </w:rPr>
            </w:pPr>
            <w:r>
              <w:rPr>
                <w:rFonts w:eastAsia="맑은 고딕" w:cs="Times"/>
                <w:color w:val="000000"/>
              </w:rPr>
              <w:t xml:space="preserve">Proposal 5: RAN1 to study necessary changes for both periodic and event-triggered DO-A traffic, including potentially adding a new access trigger message for DO-A and resource allocation. </w:t>
            </w:r>
          </w:p>
        </w:tc>
      </w:tr>
      <w:tr w:rsidR="00AB569A" w14:paraId="467C931B" w14:textId="77777777">
        <w:tc>
          <w:tcPr>
            <w:tcW w:w="1413" w:type="dxa"/>
          </w:tcPr>
          <w:p w14:paraId="5E50C37B" w14:textId="77777777" w:rsidR="00AB569A" w:rsidRDefault="00912D83">
            <w:pPr>
              <w:rPr>
                <w:lang w:eastAsia="ko-KR"/>
              </w:rPr>
            </w:pPr>
            <w:r>
              <w:rPr>
                <w:rFonts w:eastAsia="맑은 고딕" w:cs="Times"/>
              </w:rPr>
              <w:t>ETRI</w:t>
            </w:r>
          </w:p>
        </w:tc>
        <w:tc>
          <w:tcPr>
            <w:tcW w:w="8218" w:type="dxa"/>
          </w:tcPr>
          <w:p w14:paraId="5B682C69" w14:textId="77777777" w:rsidR="00AB569A" w:rsidRDefault="00912D83">
            <w:pPr>
              <w:rPr>
                <w:lang w:eastAsia="ko-KR"/>
              </w:rPr>
            </w:pPr>
            <w:r>
              <w:rPr>
                <w:rFonts w:eastAsia="맑은 고딕" w:cs="Times"/>
                <w:color w:val="000000"/>
              </w:rPr>
              <w:t>Proposal 6: Study an R2D transmission method to provide resource allocation and necessary information for DO-A transmission.</w:t>
            </w:r>
          </w:p>
        </w:tc>
      </w:tr>
      <w:tr w:rsidR="00AB569A" w14:paraId="5CD5A890" w14:textId="77777777">
        <w:tc>
          <w:tcPr>
            <w:tcW w:w="1413" w:type="dxa"/>
          </w:tcPr>
          <w:p w14:paraId="34246048" w14:textId="77777777" w:rsidR="00AB569A" w:rsidRDefault="00912D83">
            <w:pPr>
              <w:rPr>
                <w:lang w:eastAsia="ko-KR"/>
              </w:rPr>
            </w:pPr>
            <w:r>
              <w:rPr>
                <w:rFonts w:eastAsia="맑은 고딕" w:cs="Times"/>
              </w:rPr>
              <w:t>Sharp</w:t>
            </w:r>
          </w:p>
        </w:tc>
        <w:tc>
          <w:tcPr>
            <w:tcW w:w="8218" w:type="dxa"/>
          </w:tcPr>
          <w:p w14:paraId="728E6C17" w14:textId="77777777" w:rsidR="00AB569A" w:rsidRDefault="00912D83">
            <w:pPr>
              <w:rPr>
                <w:lang w:eastAsia="ko-KR"/>
              </w:rPr>
            </w:pPr>
            <w:r>
              <w:rPr>
                <w:rFonts w:eastAsia="맑은 고딕" w:cs="Times"/>
                <w:color w:val="000000"/>
              </w:rPr>
              <w:t>Proposal 6: For Device 2b and Device C, both periodic and event-triggered DO-A traffic can be supported by using an autonomously triggered D2R transmission to trigger A-IoT paging.</w:t>
            </w:r>
            <w:r>
              <w:rPr>
                <w:rFonts w:eastAsia="맑은 고딕" w:cs="Times"/>
                <w:color w:val="000000"/>
              </w:rPr>
              <w:br/>
              <w:t>l The D2R transmission does not carry any device-specific information.</w:t>
            </w:r>
            <w:r>
              <w:rPr>
                <w:rFonts w:eastAsia="맑은 고딕" w:cs="Times"/>
                <w:color w:val="000000"/>
              </w:rPr>
              <w:br/>
              <w:t>l The D2R transmission can be performed at any time within a time window allocated by a preceding R2D transmission.</w:t>
            </w:r>
          </w:p>
        </w:tc>
      </w:tr>
      <w:tr w:rsidR="00AB569A" w14:paraId="1103B611" w14:textId="77777777">
        <w:tc>
          <w:tcPr>
            <w:tcW w:w="1413" w:type="dxa"/>
          </w:tcPr>
          <w:p w14:paraId="0BB0800C" w14:textId="77777777" w:rsidR="00AB569A" w:rsidRDefault="00912D83">
            <w:pPr>
              <w:rPr>
                <w:lang w:eastAsia="ko-KR"/>
              </w:rPr>
            </w:pPr>
            <w:r>
              <w:rPr>
                <w:rFonts w:eastAsia="맑은 고딕" w:cs="Times"/>
              </w:rPr>
              <w:t>Fraunhofer HHI, Fraunhofer IIS</w:t>
            </w:r>
          </w:p>
        </w:tc>
        <w:tc>
          <w:tcPr>
            <w:tcW w:w="8218" w:type="dxa"/>
          </w:tcPr>
          <w:p w14:paraId="0D2CF6C6" w14:textId="77777777" w:rsidR="00AB569A" w:rsidRDefault="00912D83">
            <w:pPr>
              <w:rPr>
                <w:lang w:eastAsia="ko-KR"/>
              </w:rPr>
            </w:pPr>
            <w:r>
              <w:rPr>
                <w:rFonts w:eastAsia="맑은 고딕" w:cs="Times"/>
                <w:color w:val="000000"/>
              </w:rPr>
              <w:t>Proposal 6: For DO-A devices, define a set of fixed opportunities to transmit initial access messages.</w:t>
            </w:r>
            <w:r>
              <w:rPr>
                <w:rFonts w:eastAsia="맑은 고딕" w:cs="Times"/>
                <w:color w:val="000000"/>
              </w:rPr>
              <w:br/>
              <w:t>Proposal 7: Introduce differentiation mechanisms to distinguish DO-A from DTT opportunities.</w:t>
            </w:r>
          </w:p>
        </w:tc>
      </w:tr>
      <w:tr w:rsidR="00AB569A" w14:paraId="50BA7AC2" w14:textId="77777777">
        <w:tc>
          <w:tcPr>
            <w:tcW w:w="1413" w:type="dxa"/>
          </w:tcPr>
          <w:p w14:paraId="566C5D20" w14:textId="77777777" w:rsidR="00AB569A" w:rsidRDefault="00912D83">
            <w:pPr>
              <w:rPr>
                <w:lang w:eastAsia="ko-KR"/>
              </w:rPr>
            </w:pPr>
            <w:r>
              <w:rPr>
                <w:rFonts w:eastAsia="맑은 고딕" w:cs="Times"/>
              </w:rPr>
              <w:t>Sony</w:t>
            </w:r>
          </w:p>
        </w:tc>
        <w:tc>
          <w:tcPr>
            <w:tcW w:w="8218" w:type="dxa"/>
          </w:tcPr>
          <w:p w14:paraId="163D823F" w14:textId="77777777" w:rsidR="00AB569A" w:rsidRDefault="00912D83">
            <w:pPr>
              <w:rPr>
                <w:lang w:eastAsia="ko-KR"/>
              </w:rPr>
            </w:pPr>
            <w:r>
              <w:rPr>
                <w:rFonts w:eastAsia="맑은 고딕" w:cs="Times"/>
                <w:color w:val="000000"/>
              </w:rPr>
              <w:t xml:space="preserve">Proposal 9: RAN1 considers supporting the grant-free channel access for DO-A traffic for active devices in Rel-20.   </w:t>
            </w:r>
            <w:r>
              <w:rPr>
                <w:rFonts w:eastAsia="맑은 고딕" w:cs="Times"/>
                <w:color w:val="000000"/>
              </w:rPr>
              <w:br/>
              <w:t xml:space="preserve">Proposal 10: For traffic type of DO-A, study feasibility of using code based multiple access in D2R. </w:t>
            </w:r>
            <w:r>
              <w:rPr>
                <w:rFonts w:eastAsia="맑은 고딕" w:cs="Times"/>
                <w:color w:val="000000"/>
              </w:rPr>
              <w:br/>
              <w:t xml:space="preserve">Observation 2: A DO-A resource pool will waste some resources that cannot be used by e.g. DO-DTT traffic. </w:t>
            </w:r>
            <w:r>
              <w:rPr>
                <w:rFonts w:eastAsia="맑은 고딕" w:cs="Times"/>
                <w:color w:val="000000"/>
              </w:rPr>
              <w:br/>
              <w:t>Proposal 11: Consider having a resource pool for DO-A resources signaled by broadcast information and/or control information.</w:t>
            </w:r>
          </w:p>
        </w:tc>
      </w:tr>
      <w:tr w:rsidR="00AB569A" w14:paraId="082B7845" w14:textId="77777777">
        <w:tc>
          <w:tcPr>
            <w:tcW w:w="1413" w:type="dxa"/>
          </w:tcPr>
          <w:p w14:paraId="1D045672" w14:textId="77777777" w:rsidR="00AB569A" w:rsidRDefault="00912D83">
            <w:pPr>
              <w:rPr>
                <w:lang w:eastAsia="ko-KR"/>
              </w:rPr>
            </w:pPr>
            <w:r>
              <w:rPr>
                <w:rFonts w:eastAsia="맑은 고딕" w:cs="Times"/>
              </w:rPr>
              <w:t>Qualcomm Incorporated</w:t>
            </w:r>
          </w:p>
        </w:tc>
        <w:tc>
          <w:tcPr>
            <w:tcW w:w="8218" w:type="dxa"/>
          </w:tcPr>
          <w:p w14:paraId="4A751174" w14:textId="77777777" w:rsidR="00AB569A" w:rsidRDefault="00912D83">
            <w:pPr>
              <w:rPr>
                <w:lang w:eastAsia="ko-KR"/>
              </w:rPr>
            </w:pPr>
            <w:r>
              <w:rPr>
                <w:rFonts w:eastAsia="맑은 고딕" w:cs="Times"/>
                <w:color w:val="000000"/>
              </w:rPr>
              <w:t>Proposal 13: For support of DO-A traffic, consider periodic and aperiodic resource allocation and study the following aspects:</w:t>
            </w:r>
            <w:r>
              <w:rPr>
                <w:rFonts w:eastAsia="맑은 고딕" w:cs="Times"/>
                <w:color w:val="000000"/>
              </w:rPr>
              <w:br/>
              <w:t xml:space="preserve">• The design of R2D synchronization signal </w:t>
            </w:r>
            <w:r>
              <w:rPr>
                <w:rFonts w:eastAsia="맑은 고딕" w:cs="Times"/>
                <w:color w:val="000000"/>
              </w:rPr>
              <w:br/>
              <w:t xml:space="preserve">• The design of R2D system information to provide </w:t>
            </w:r>
            <w:r>
              <w:rPr>
                <w:rFonts w:eastAsia="맑은 고딕" w:cs="Times"/>
                <w:color w:val="000000"/>
              </w:rPr>
              <w:br/>
              <w:t xml:space="preserve">- periodic D2R resources for the access occasions used for periodic DO-A traffic </w:t>
            </w:r>
            <w:r>
              <w:rPr>
                <w:rFonts w:eastAsia="맑은 고딕" w:cs="Times"/>
                <w:color w:val="000000"/>
              </w:rPr>
              <w:br/>
              <w:t>- periodic D2R resources for the access request used for event-triggered DO-A traffic</w:t>
            </w:r>
            <w:r>
              <w:rPr>
                <w:rFonts w:eastAsia="맑은 고딕" w:cs="Times"/>
                <w:color w:val="000000"/>
              </w:rPr>
              <w:br/>
              <w:t>- periodic monitoring occasions for R2D synchronization signal and/or R2D polling</w:t>
            </w:r>
            <w:r>
              <w:rPr>
                <w:rFonts w:eastAsia="맑은 고딕" w:cs="Times"/>
                <w:color w:val="000000"/>
              </w:rPr>
              <w:br/>
              <w:t xml:space="preserve">• The design of on-demand R2D transmission to provide </w:t>
            </w:r>
            <w:r>
              <w:rPr>
                <w:rFonts w:eastAsia="맑은 고딕" w:cs="Times"/>
                <w:color w:val="000000"/>
              </w:rPr>
              <w:br/>
              <w:t xml:space="preserve">- aperiodic D2R resources for additional access occasions upon receiving an access request for event-triggered DO-A traffic </w:t>
            </w:r>
            <w:r>
              <w:rPr>
                <w:rFonts w:eastAsia="맑은 고딕" w:cs="Times"/>
                <w:color w:val="000000"/>
              </w:rPr>
              <w:br/>
              <w:t>• The design of sharing the resources for DO-A and DO-DTT/DT if needed</w:t>
            </w:r>
          </w:p>
        </w:tc>
      </w:tr>
      <w:tr w:rsidR="00AB569A" w14:paraId="54BB49DE" w14:textId="77777777">
        <w:tc>
          <w:tcPr>
            <w:tcW w:w="1413" w:type="dxa"/>
          </w:tcPr>
          <w:p w14:paraId="06B19C7A" w14:textId="77777777" w:rsidR="00AB569A" w:rsidRDefault="00912D83">
            <w:pPr>
              <w:rPr>
                <w:lang w:eastAsia="ko-KR"/>
              </w:rPr>
            </w:pPr>
            <w:r>
              <w:rPr>
                <w:rFonts w:eastAsia="맑은 고딕" w:cs="Times"/>
              </w:rPr>
              <w:t>ASUSTeK</w:t>
            </w:r>
          </w:p>
        </w:tc>
        <w:tc>
          <w:tcPr>
            <w:tcW w:w="8218" w:type="dxa"/>
          </w:tcPr>
          <w:p w14:paraId="66CCAAA4" w14:textId="77777777" w:rsidR="00AB569A" w:rsidRDefault="00912D83">
            <w:pPr>
              <w:rPr>
                <w:lang w:eastAsia="ko-KR"/>
              </w:rPr>
            </w:pPr>
            <w:r>
              <w:rPr>
                <w:rFonts w:eastAsia="맑은 고딕" w:cs="Times"/>
                <w:color w:val="000000"/>
              </w:rPr>
              <w:t xml:space="preserve">Proposal 4:  For the first D2R transmission autonomously triggered by active device, </w:t>
            </w:r>
            <w:r>
              <w:rPr>
                <w:rFonts w:eastAsia="맑은 고딕" w:cs="Times"/>
                <w:color w:val="000000"/>
              </w:rPr>
              <w:br/>
              <w:t>reader implements CBRA triggering which targets devices with pending DO-A data.</w:t>
            </w:r>
          </w:p>
        </w:tc>
      </w:tr>
      <w:tr w:rsidR="00AB569A" w14:paraId="604C5844" w14:textId="77777777">
        <w:tc>
          <w:tcPr>
            <w:tcW w:w="1413" w:type="dxa"/>
          </w:tcPr>
          <w:p w14:paraId="300D9FE4" w14:textId="77777777" w:rsidR="00AB569A" w:rsidRDefault="00912D83">
            <w:pPr>
              <w:rPr>
                <w:lang w:eastAsia="ko-KR"/>
              </w:rPr>
            </w:pPr>
            <w:r>
              <w:rPr>
                <w:rFonts w:eastAsia="맑은 고딕" w:cs="Times"/>
              </w:rPr>
              <w:t>NTT DOCOMO, INC.</w:t>
            </w:r>
          </w:p>
        </w:tc>
        <w:tc>
          <w:tcPr>
            <w:tcW w:w="8218" w:type="dxa"/>
          </w:tcPr>
          <w:p w14:paraId="15BBCA4B" w14:textId="77777777" w:rsidR="00AB569A" w:rsidRDefault="00912D83">
            <w:pPr>
              <w:rPr>
                <w:lang w:eastAsia="ko-KR"/>
              </w:rPr>
            </w:pPr>
            <w:r>
              <w:rPr>
                <w:rFonts w:eastAsia="맑은 고딕" w:cs="Times"/>
                <w:color w:val="000000"/>
              </w:rPr>
              <w:t>Proposal 19:</w:t>
            </w:r>
            <w:r>
              <w:rPr>
                <w:rFonts w:eastAsia="맑은 고딕" w:cs="Times"/>
                <w:color w:val="000000"/>
              </w:rPr>
              <w:br/>
              <w:t>Study following options for D2R scheduling procedure for DO-A traffic.</w:t>
            </w:r>
            <w:r>
              <w:rPr>
                <w:rFonts w:eastAsia="맑은 고딕" w:cs="Times"/>
                <w:color w:val="000000"/>
              </w:rPr>
              <w:br/>
              <w:t xml:space="preserve">- Option 1: periodic D2R resources are allocated for D2R scheduling request (D2R SR). When a device has DO-A traffic, device transmits D2R SR on the pre-allocated D2R resources. When a reader receives D2R SR from a device, reader allocates D2R resources to the device for D2R data transmission. </w:t>
            </w:r>
            <w:r>
              <w:rPr>
                <w:rFonts w:eastAsia="맑은 고딕" w:cs="Times"/>
                <w:color w:val="000000"/>
              </w:rPr>
              <w:br/>
              <w:t>- Option 2: periodic D2R resources are allocated for D2R data. When a device has DO-A traffic, device directly transmits D2R data on the allocated D2R resources.</w:t>
            </w:r>
            <w:r>
              <w:rPr>
                <w:rFonts w:eastAsia="맑은 고딕" w:cs="Times"/>
                <w:color w:val="000000"/>
              </w:rPr>
              <w:br/>
              <w:t>Proposal 20:</w:t>
            </w:r>
            <w:r>
              <w:rPr>
                <w:rFonts w:eastAsia="맑은 고딕" w:cs="Times"/>
                <w:color w:val="000000"/>
              </w:rPr>
              <w:br/>
              <w:t>Study following options for D2R “periodic” resource allocation for DO-A traffic.</w:t>
            </w:r>
            <w:r>
              <w:rPr>
                <w:rFonts w:eastAsia="맑은 고딕" w:cs="Times"/>
                <w:color w:val="000000"/>
              </w:rPr>
              <w:br/>
              <w:t xml:space="preserve">- Option 1: NW “periodically” sends R2D messages scheduling D2R by implementation. Each R2D message schedules one D2R. </w:t>
            </w:r>
            <w:r>
              <w:rPr>
                <w:rFonts w:eastAsia="맑은 고딕" w:cs="Times"/>
                <w:color w:val="000000"/>
              </w:rPr>
              <w:br/>
              <w:t>- Option 2: Periodic D2R resources are provided by R2D message.</w:t>
            </w:r>
            <w:r>
              <w:rPr>
                <w:rFonts w:eastAsia="맑은 고딕" w:cs="Times"/>
                <w:color w:val="000000"/>
              </w:rPr>
              <w:br/>
              <w:t>Proposal 21:</w:t>
            </w:r>
            <w:r>
              <w:rPr>
                <w:rFonts w:eastAsia="맑은 고딕" w:cs="Times"/>
                <w:color w:val="000000"/>
              </w:rPr>
              <w:br/>
              <w:t xml:space="preserve">Study R2D synchronization signals without subsequent PRDCH for timing and frequency synchronization for DO-A traffic D2R transmission if periodic D2R resources are allocated.  </w:t>
            </w:r>
            <w:r>
              <w:rPr>
                <w:rFonts w:eastAsia="맑은 고딕" w:cs="Times"/>
                <w:color w:val="000000"/>
              </w:rPr>
              <w:br/>
              <w:t>- Study scheduling information for reception of the R2D signals.</w:t>
            </w:r>
            <w:r>
              <w:rPr>
                <w:rFonts w:eastAsia="맑은 고딕" w:cs="Times"/>
                <w:color w:val="000000"/>
              </w:rPr>
              <w:br/>
              <w:t>Observation 21:</w:t>
            </w:r>
            <w:r>
              <w:rPr>
                <w:rFonts w:eastAsia="맑은 고딕" w:cs="Times"/>
                <w:color w:val="000000"/>
              </w:rPr>
              <w:br/>
              <w:t>The R2D signals without subsequent PRDCH are beneficial for devices to keep synchronized and transmit D2R at more accurate timing/frequency and also beneficial for multiplexing performance/resource utilization efficiency.</w:t>
            </w:r>
          </w:p>
        </w:tc>
      </w:tr>
      <w:tr w:rsidR="00AB569A" w14:paraId="26D5904C" w14:textId="77777777">
        <w:tc>
          <w:tcPr>
            <w:tcW w:w="1413" w:type="dxa"/>
          </w:tcPr>
          <w:p w14:paraId="6BE30B4E" w14:textId="77777777" w:rsidR="00AB569A" w:rsidRDefault="00912D83">
            <w:pPr>
              <w:rPr>
                <w:lang w:eastAsia="ko-KR"/>
              </w:rPr>
            </w:pPr>
            <w:r>
              <w:rPr>
                <w:rFonts w:eastAsia="맑은 고딕" w:cs="Times"/>
              </w:rPr>
              <w:t>Quectel</w:t>
            </w:r>
          </w:p>
        </w:tc>
        <w:tc>
          <w:tcPr>
            <w:tcW w:w="8218" w:type="dxa"/>
          </w:tcPr>
          <w:p w14:paraId="0035B10B" w14:textId="77777777" w:rsidR="00AB569A" w:rsidRDefault="00912D83">
            <w:pPr>
              <w:rPr>
                <w:lang w:eastAsia="ko-KR"/>
              </w:rPr>
            </w:pPr>
            <w:r>
              <w:rPr>
                <w:rFonts w:eastAsia="맑은 고딕" w:cs="Times"/>
                <w:color w:val="000000"/>
              </w:rPr>
              <w:t xml:space="preserve">Proposal 6: </w:t>
            </w:r>
            <w:r>
              <w:rPr>
                <w:rFonts w:eastAsia="맑은 고딕" w:cs="Times"/>
                <w:color w:val="000000"/>
              </w:rPr>
              <w:br/>
              <w:t>Ÿ Pre-configured resource information for DO-A traffics can be studied.</w:t>
            </w:r>
          </w:p>
        </w:tc>
      </w:tr>
      <w:tr w:rsidR="00AB569A" w14:paraId="160E2F1E" w14:textId="77777777">
        <w:tc>
          <w:tcPr>
            <w:tcW w:w="1413" w:type="dxa"/>
          </w:tcPr>
          <w:p w14:paraId="6A0D67E9" w14:textId="77777777" w:rsidR="00AB569A" w:rsidRDefault="00912D83">
            <w:pPr>
              <w:rPr>
                <w:lang w:eastAsia="ko-KR"/>
              </w:rPr>
            </w:pPr>
            <w:r>
              <w:rPr>
                <w:rFonts w:eastAsia="맑은 고딕" w:cs="Times"/>
              </w:rPr>
              <w:t>CEWiT</w:t>
            </w:r>
          </w:p>
        </w:tc>
        <w:tc>
          <w:tcPr>
            <w:tcW w:w="8218" w:type="dxa"/>
          </w:tcPr>
          <w:p w14:paraId="1F5835A1" w14:textId="77777777" w:rsidR="00AB569A" w:rsidRDefault="00912D83">
            <w:pPr>
              <w:rPr>
                <w:lang w:eastAsia="ko-KR"/>
              </w:rPr>
            </w:pPr>
            <w:r>
              <w:rPr>
                <w:rFonts w:eastAsia="맑은 고딕" w:cs="Times"/>
                <w:color w:val="000000"/>
              </w:rPr>
              <w:t>Proposal 13: The resources for DO-A transmissions should be configured by the reader.</w:t>
            </w:r>
            <w:r>
              <w:rPr>
                <w:rFonts w:eastAsia="맑은 고딕" w:cs="Times"/>
                <w:color w:val="000000"/>
              </w:rPr>
              <w:br/>
              <w:t>Proposal 14: Both periodic and on-demand D2R resource allocation schemes should be studied to support DO-A traffic.</w:t>
            </w:r>
            <w:r>
              <w:rPr>
                <w:rFonts w:eastAsia="맑은 고딕" w:cs="Times"/>
                <w:color w:val="000000"/>
              </w:rPr>
              <w:br/>
              <w:t>Proposal 15: Consider slotted ALOHA-based access for DO-A resource allocation.</w:t>
            </w:r>
          </w:p>
        </w:tc>
      </w:tr>
      <w:tr w:rsidR="00AB569A" w14:paraId="1F72F331" w14:textId="77777777">
        <w:tc>
          <w:tcPr>
            <w:tcW w:w="1413" w:type="dxa"/>
          </w:tcPr>
          <w:p w14:paraId="39324C45" w14:textId="77777777" w:rsidR="00AB569A" w:rsidRDefault="00912D83">
            <w:pPr>
              <w:rPr>
                <w:lang w:eastAsia="ko-KR"/>
              </w:rPr>
            </w:pPr>
            <w:r>
              <w:rPr>
                <w:rFonts w:eastAsia="맑은 고딕" w:cs="Times"/>
              </w:rPr>
              <w:t>IIT Kanpur</w:t>
            </w:r>
          </w:p>
        </w:tc>
        <w:tc>
          <w:tcPr>
            <w:tcW w:w="8218" w:type="dxa"/>
          </w:tcPr>
          <w:p w14:paraId="59A4B9A6" w14:textId="77777777" w:rsidR="00AB569A" w:rsidRDefault="00912D83">
            <w:pPr>
              <w:rPr>
                <w:lang w:eastAsia="ko-KR"/>
              </w:rPr>
            </w:pPr>
            <w:r>
              <w:rPr>
                <w:rFonts w:eastAsia="맑은 고딕" w:cs="Times"/>
                <w:color w:val="000000"/>
              </w:rPr>
              <w:t>Proposal 12: Further study the following approaches for DO-A transmission:</w:t>
            </w:r>
            <w:r>
              <w:rPr>
                <w:rFonts w:eastAsia="맑은 고딕" w:cs="Times"/>
                <w:color w:val="000000"/>
              </w:rPr>
              <w:br/>
              <w:t>Option 1: The Reader sends infrequent paging signals and provides occasions with large durations.</w:t>
            </w:r>
            <w:r>
              <w:rPr>
                <w:rFonts w:eastAsia="맑은 고딕" w:cs="Times"/>
                <w:color w:val="000000"/>
              </w:rPr>
              <w:br/>
              <w:t>Option 2: Dedicated resource allocations for DO-A traffic type, with resource sharing among DO-A users.</w:t>
            </w:r>
            <w:r>
              <w:rPr>
                <w:rFonts w:eastAsia="맑은 고딕" w:cs="Times"/>
                <w:color w:val="000000"/>
              </w:rPr>
              <w:br/>
              <w:t>Option 3: A Combination of options 1 and 2.</w:t>
            </w:r>
          </w:p>
        </w:tc>
      </w:tr>
    </w:tbl>
    <w:p w14:paraId="039F3EA8" w14:textId="77777777" w:rsidR="00AB569A" w:rsidRDefault="00AB569A">
      <w:pPr>
        <w:rPr>
          <w:lang w:eastAsia="ko-KR"/>
        </w:rPr>
      </w:pPr>
    </w:p>
    <w:p w14:paraId="783135BB" w14:textId="77777777" w:rsidR="00AB569A" w:rsidRDefault="00AB569A">
      <w:pPr>
        <w:rPr>
          <w:lang w:eastAsia="ko-KR"/>
        </w:rPr>
      </w:pPr>
    </w:p>
    <w:p w14:paraId="59C885A0" w14:textId="77777777" w:rsidR="00AB569A" w:rsidRDefault="00912D83">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7c</w:t>
      </w:r>
    </w:p>
    <w:p w14:paraId="7CBB24A9" w14:textId="77777777" w:rsidR="00AB569A" w:rsidRDefault="00912D83">
      <w:pPr>
        <w:rPr>
          <w:rFonts w:cs="Times"/>
          <w:lang w:eastAsia="ko-KR"/>
        </w:rPr>
      </w:pPr>
      <w:r>
        <w:rPr>
          <w:rFonts w:cs="Times"/>
          <w:lang w:eastAsia="ko-KR"/>
        </w:rPr>
        <w:t>Meanwhile, if companies can provide views on the aspects related to the “c</w:t>
      </w:r>
      <w:r>
        <w:rPr>
          <w:szCs w:val="20"/>
          <w:lang w:eastAsia="ko-KR"/>
        </w:rPr>
        <w:t>onfiguration/signaling of necessary information for DO-A transmission</w:t>
      </w:r>
      <w:r>
        <w:rPr>
          <w:rFonts w:cs="Times"/>
          <w:lang w:eastAsia="ko-KR"/>
        </w:rPr>
        <w:t>” that need to discussed in this regard, FL will try to take that into account when updating the proposals.</w:t>
      </w:r>
    </w:p>
    <w:p w14:paraId="327A69EC" w14:textId="77777777" w:rsidR="00AB569A" w:rsidRDefault="00AB569A">
      <w:pPr>
        <w:rPr>
          <w:rFonts w:cs="Times"/>
          <w:lang w:eastAsia="ko-KR"/>
        </w:rPr>
      </w:pPr>
    </w:p>
    <w:tbl>
      <w:tblPr>
        <w:tblStyle w:val="a9"/>
        <w:tblW w:w="9609" w:type="dxa"/>
        <w:tblLook w:val="04A0" w:firstRow="1" w:lastRow="0" w:firstColumn="1" w:lastColumn="0" w:noHBand="0" w:noVBand="1"/>
      </w:tblPr>
      <w:tblGrid>
        <w:gridCol w:w="1413"/>
        <w:gridCol w:w="8196"/>
      </w:tblGrid>
      <w:tr w:rsidR="00AB569A" w14:paraId="456653A8" w14:textId="77777777">
        <w:trPr>
          <w:trHeight w:val="252"/>
        </w:trPr>
        <w:tc>
          <w:tcPr>
            <w:tcW w:w="1413" w:type="dxa"/>
            <w:shd w:val="clear" w:color="auto" w:fill="D9D9D9" w:themeFill="background1" w:themeFillShade="D9"/>
          </w:tcPr>
          <w:p w14:paraId="1D3E4666" w14:textId="77777777" w:rsidR="00AB569A" w:rsidRDefault="00912D83">
            <w:pPr>
              <w:jc w:val="center"/>
              <w:rPr>
                <w:b/>
                <w:bCs/>
                <w:lang w:val="en-US" w:eastAsia="ko-KR"/>
              </w:rPr>
            </w:pPr>
            <w:r>
              <w:rPr>
                <w:b/>
                <w:bCs/>
                <w:lang w:val="en-US" w:eastAsia="ko-KR"/>
              </w:rPr>
              <w:t>Company</w:t>
            </w:r>
          </w:p>
        </w:tc>
        <w:tc>
          <w:tcPr>
            <w:tcW w:w="8196" w:type="dxa"/>
            <w:shd w:val="clear" w:color="auto" w:fill="D9D9D9" w:themeFill="background1" w:themeFillShade="D9"/>
          </w:tcPr>
          <w:p w14:paraId="791F6B5A" w14:textId="77777777" w:rsidR="00AB569A" w:rsidRDefault="00912D83">
            <w:pPr>
              <w:jc w:val="center"/>
              <w:rPr>
                <w:b/>
                <w:bCs/>
                <w:lang w:val="en-US" w:eastAsia="ko-KR"/>
              </w:rPr>
            </w:pPr>
            <w:r>
              <w:rPr>
                <w:b/>
                <w:bCs/>
                <w:lang w:val="en-US" w:eastAsia="ko-KR"/>
              </w:rPr>
              <w:t>Comments</w:t>
            </w:r>
          </w:p>
        </w:tc>
      </w:tr>
      <w:tr w:rsidR="00AB569A" w14:paraId="28AF11D7" w14:textId="77777777">
        <w:trPr>
          <w:trHeight w:val="252"/>
        </w:trPr>
        <w:tc>
          <w:tcPr>
            <w:tcW w:w="1413" w:type="dxa"/>
          </w:tcPr>
          <w:p w14:paraId="21CEB097" w14:textId="77777777" w:rsidR="00AB569A" w:rsidRDefault="00912D83">
            <w:pPr>
              <w:rPr>
                <w:lang w:val="en-US" w:eastAsia="ko-KR"/>
              </w:rPr>
            </w:pPr>
            <w:r>
              <w:rPr>
                <w:rFonts w:eastAsia="DengXian" w:hint="eastAsia"/>
                <w:lang w:val="en-US" w:eastAsia="zh-CN"/>
              </w:rPr>
              <w:t>NEC</w:t>
            </w:r>
          </w:p>
        </w:tc>
        <w:tc>
          <w:tcPr>
            <w:tcW w:w="8196" w:type="dxa"/>
          </w:tcPr>
          <w:p w14:paraId="115944BF" w14:textId="77777777" w:rsidR="00AB569A" w:rsidRDefault="00912D83">
            <w:pPr>
              <w:rPr>
                <w:lang w:val="en-US" w:eastAsia="ko-KR"/>
              </w:rPr>
            </w:pPr>
            <w:r>
              <w:rPr>
                <w:rFonts w:eastAsia="DengXian" w:hint="eastAsia"/>
                <w:lang w:val="en-US" w:eastAsia="zh-CN"/>
              </w:rPr>
              <w:t xml:space="preserve">We think only the resource allocation information for the first DO-A transmission is required, we do not identify other </w:t>
            </w:r>
            <w:r>
              <w:rPr>
                <w:rFonts w:eastAsia="DengXian"/>
                <w:lang w:val="en-US" w:eastAsia="zh-CN"/>
              </w:rPr>
              <w:t>necessary information for DO-A transmission</w:t>
            </w:r>
            <w:r>
              <w:rPr>
                <w:rFonts w:eastAsia="DengXian" w:hint="eastAsia"/>
                <w:lang w:val="en-US" w:eastAsia="zh-CN"/>
              </w:rPr>
              <w:t xml:space="preserve"> </w:t>
            </w:r>
            <w:r>
              <w:rPr>
                <w:rFonts w:eastAsia="DengXian"/>
                <w:lang w:val="en-US" w:eastAsia="zh-CN"/>
              </w:rPr>
              <w:t>from RAN1 perspective</w:t>
            </w:r>
            <w:r>
              <w:rPr>
                <w:rFonts w:eastAsia="DengXian" w:hint="eastAsia"/>
                <w:lang w:val="en-US" w:eastAsia="zh-CN"/>
              </w:rPr>
              <w:t>.</w:t>
            </w:r>
          </w:p>
        </w:tc>
      </w:tr>
      <w:tr w:rsidR="00AB569A" w14:paraId="1BA0EC5D" w14:textId="77777777">
        <w:trPr>
          <w:trHeight w:val="252"/>
        </w:trPr>
        <w:tc>
          <w:tcPr>
            <w:tcW w:w="1413" w:type="dxa"/>
          </w:tcPr>
          <w:p w14:paraId="42282330" w14:textId="77777777" w:rsidR="00AB569A" w:rsidRDefault="00912D83">
            <w:pPr>
              <w:rPr>
                <w:rFonts w:eastAsia="DengXian"/>
                <w:lang w:val="en-US" w:eastAsia="zh-CN"/>
              </w:rPr>
            </w:pPr>
            <w:r>
              <w:rPr>
                <w:lang w:val="en-US" w:eastAsia="ko-KR"/>
              </w:rPr>
              <w:t>Huawei, HiSilicon</w:t>
            </w:r>
          </w:p>
        </w:tc>
        <w:tc>
          <w:tcPr>
            <w:tcW w:w="8196" w:type="dxa"/>
          </w:tcPr>
          <w:p w14:paraId="18DAC414" w14:textId="77777777" w:rsidR="00AB569A" w:rsidRDefault="00912D83">
            <w:pPr>
              <w:rPr>
                <w:rFonts w:eastAsia="DengXian"/>
                <w:lang w:val="en-US" w:eastAsia="zh-CN"/>
              </w:rPr>
            </w:pPr>
            <w:r>
              <w:rPr>
                <w:lang w:val="en-US" w:eastAsia="ko-KR"/>
              </w:rPr>
              <w:t xml:space="preserve">With regard to the configuration/signalling of necessary information for DO-A transmission, apart from the resource allocation information discussed in Question 7b, the device would need to receive some system information such as the </w:t>
            </w:r>
            <w:r>
              <w:rPr>
                <w:lang w:eastAsia="zh-CN"/>
              </w:rPr>
              <w:t>reader identifier and the system frame number (SFN). Such information can be provided by a periodic PRDCH as part of the periodic synchronization block discussed in Question 4.4, and we prefer to discuss this synchronization block first to determine how the device would be able to obtain this necessary information for DO-A.</w:t>
            </w:r>
          </w:p>
        </w:tc>
      </w:tr>
      <w:tr w:rsidR="00AB569A" w14:paraId="765C41F7" w14:textId="77777777">
        <w:trPr>
          <w:trHeight w:val="252"/>
        </w:trPr>
        <w:tc>
          <w:tcPr>
            <w:tcW w:w="1413" w:type="dxa"/>
          </w:tcPr>
          <w:p w14:paraId="7BEB4F5F" w14:textId="77777777" w:rsidR="00AB569A" w:rsidRDefault="00912D83">
            <w:pPr>
              <w:rPr>
                <w:lang w:val="en-US" w:eastAsia="ko-KR"/>
              </w:rPr>
            </w:pPr>
            <w:r>
              <w:rPr>
                <w:rFonts w:eastAsia="DengXian" w:hint="eastAsia"/>
                <w:lang w:val="en-US" w:eastAsia="zh-CN"/>
              </w:rPr>
              <w:t>v</w:t>
            </w:r>
            <w:r>
              <w:rPr>
                <w:rFonts w:eastAsia="DengXian"/>
                <w:lang w:val="en-US" w:eastAsia="zh-CN"/>
              </w:rPr>
              <w:t>ivo</w:t>
            </w:r>
          </w:p>
        </w:tc>
        <w:tc>
          <w:tcPr>
            <w:tcW w:w="8196" w:type="dxa"/>
          </w:tcPr>
          <w:p w14:paraId="0D50F88F" w14:textId="77777777" w:rsidR="00AB569A" w:rsidRDefault="00912D83">
            <w:pPr>
              <w:rPr>
                <w:lang w:val="en-US" w:eastAsia="ko-KR"/>
              </w:rPr>
            </w:pPr>
            <w:r>
              <w:rPr>
                <w:rFonts w:eastAsia="DengXian"/>
                <w:lang w:val="en-US" w:eastAsia="zh-CN"/>
              </w:rPr>
              <w:t>See the comment for question 7b.</w:t>
            </w:r>
          </w:p>
        </w:tc>
      </w:tr>
      <w:tr w:rsidR="00AB569A" w14:paraId="23805EFE" w14:textId="77777777">
        <w:trPr>
          <w:trHeight w:val="252"/>
        </w:trPr>
        <w:tc>
          <w:tcPr>
            <w:tcW w:w="1413" w:type="dxa"/>
          </w:tcPr>
          <w:p w14:paraId="584AE925" w14:textId="77777777" w:rsidR="00AB569A" w:rsidRDefault="00912D83">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4CDF099B" w14:textId="77777777" w:rsidR="00AB569A" w:rsidRDefault="00912D83">
            <w:pPr>
              <w:tabs>
                <w:tab w:val="left" w:pos="1131"/>
              </w:tabs>
              <w:rPr>
                <w:rFonts w:eastAsia="DengXian"/>
                <w:lang w:val="en-US" w:eastAsia="zh-CN"/>
              </w:rPr>
            </w:pPr>
            <w:r>
              <w:rPr>
                <w:rFonts w:eastAsia="DengXian"/>
                <w:lang w:val="en-US" w:eastAsia="zh-CN"/>
              </w:rPr>
              <w:t>the configuration information from the reader for the D2R resource for the first D2R transmission can be considered.</w:t>
            </w:r>
          </w:p>
        </w:tc>
      </w:tr>
      <w:tr w:rsidR="00AB569A" w14:paraId="7360AE6D" w14:textId="77777777">
        <w:trPr>
          <w:trHeight w:val="252"/>
        </w:trPr>
        <w:tc>
          <w:tcPr>
            <w:tcW w:w="1413" w:type="dxa"/>
            <w:shd w:val="clear" w:color="auto" w:fill="auto"/>
          </w:tcPr>
          <w:p w14:paraId="02173D98" w14:textId="77777777" w:rsidR="00AB569A" w:rsidRDefault="00912D83">
            <w:pPr>
              <w:rPr>
                <w:rFonts w:eastAsia="DengXian"/>
                <w:lang w:val="en-US" w:eastAsia="zh-CN"/>
              </w:rPr>
            </w:pPr>
            <w:r>
              <w:rPr>
                <w:rFonts w:eastAsia="DengXian" w:hint="eastAsia"/>
                <w:lang w:val="en-US" w:eastAsia="zh-CN"/>
              </w:rPr>
              <w:t>ZTE</w:t>
            </w:r>
          </w:p>
        </w:tc>
        <w:tc>
          <w:tcPr>
            <w:tcW w:w="8196" w:type="dxa"/>
            <w:shd w:val="clear" w:color="auto" w:fill="auto"/>
          </w:tcPr>
          <w:p w14:paraId="242A8B60" w14:textId="77777777" w:rsidR="00AB569A" w:rsidRDefault="00912D83">
            <w:pPr>
              <w:rPr>
                <w:rFonts w:eastAsia="DengXian"/>
                <w:lang w:val="en-US" w:eastAsia="zh-CN"/>
              </w:rPr>
            </w:pPr>
            <w:r>
              <w:rPr>
                <w:rFonts w:eastAsia="DengXian"/>
                <w:lang w:val="en-US" w:eastAsia="zh-CN"/>
              </w:rPr>
              <w:t>The configuration and signaling of necessary information for DO-A transmission can be determined based on the solutions to Question 7b.</w:t>
            </w:r>
          </w:p>
        </w:tc>
      </w:tr>
    </w:tbl>
    <w:p w14:paraId="5332B48A" w14:textId="77777777" w:rsidR="00AB569A" w:rsidRDefault="00AB569A">
      <w:pPr>
        <w:rPr>
          <w:lang w:eastAsia="ko-KR"/>
        </w:rPr>
      </w:pPr>
    </w:p>
    <w:p w14:paraId="1FC4BE62" w14:textId="77777777" w:rsidR="00AB569A" w:rsidRDefault="00AB569A">
      <w:pPr>
        <w:rPr>
          <w:lang w:eastAsia="ko-KR"/>
        </w:rPr>
      </w:pPr>
    </w:p>
    <w:p w14:paraId="04D43CE4" w14:textId="77777777" w:rsidR="00AB569A" w:rsidRDefault="00912D83">
      <w:pPr>
        <w:rPr>
          <w:lang w:eastAsia="ko-KR"/>
        </w:rPr>
      </w:pPr>
      <w:r>
        <w:rPr>
          <w:lang w:eastAsia="ko-KR"/>
        </w:rPr>
        <w:t>P</w:t>
      </w:r>
      <w:r>
        <w:rPr>
          <w:rFonts w:hint="eastAsia"/>
          <w:lang w:eastAsia="ko-KR"/>
        </w:rPr>
        <w:t>rop</w:t>
      </w:r>
      <w:r>
        <w:rPr>
          <w:lang w:eastAsia="ko-KR"/>
        </w:rPr>
        <w:t>o</w:t>
      </w:r>
      <w:r>
        <w:rPr>
          <w:rFonts w:hint="eastAsia"/>
          <w:lang w:eastAsia="ko-KR"/>
        </w:rPr>
        <w:t>sals/observations</w:t>
      </w:r>
      <w:r>
        <w:rPr>
          <w:lang w:eastAsia="ko-KR"/>
        </w:rPr>
        <w:t xml:space="preserve"> related to the configuration/signaling of necessary information for DO-A transmission (7)</w:t>
      </w:r>
    </w:p>
    <w:p w14:paraId="4C64A9B0" w14:textId="77777777" w:rsidR="00AB569A" w:rsidRDefault="00AB569A">
      <w:pPr>
        <w:rPr>
          <w:lang w:eastAsia="ko-KR"/>
        </w:rPr>
      </w:pPr>
    </w:p>
    <w:tbl>
      <w:tblPr>
        <w:tblStyle w:val="a9"/>
        <w:tblW w:w="0" w:type="auto"/>
        <w:tblLook w:val="04A0" w:firstRow="1" w:lastRow="0" w:firstColumn="1" w:lastColumn="0" w:noHBand="0" w:noVBand="1"/>
      </w:tblPr>
      <w:tblGrid>
        <w:gridCol w:w="1413"/>
        <w:gridCol w:w="8218"/>
      </w:tblGrid>
      <w:tr w:rsidR="00AB569A" w14:paraId="1F1D4AA5" w14:textId="77777777">
        <w:tc>
          <w:tcPr>
            <w:tcW w:w="1413" w:type="dxa"/>
            <w:vAlign w:val="center"/>
          </w:tcPr>
          <w:p w14:paraId="6C3ABED0" w14:textId="77777777" w:rsidR="00AB569A" w:rsidRDefault="00912D83">
            <w:pPr>
              <w:rPr>
                <w:lang w:eastAsia="ko-KR"/>
              </w:rPr>
            </w:pPr>
            <w:r>
              <w:rPr>
                <w:lang w:eastAsia="ko-KR"/>
              </w:rPr>
              <w:t>Companies</w:t>
            </w:r>
          </w:p>
        </w:tc>
        <w:tc>
          <w:tcPr>
            <w:tcW w:w="8218" w:type="dxa"/>
            <w:vAlign w:val="center"/>
          </w:tcPr>
          <w:p w14:paraId="24B717EB" w14:textId="77777777" w:rsidR="00AB569A" w:rsidRDefault="00912D83">
            <w:pPr>
              <w:rPr>
                <w:lang w:eastAsia="ko-KR"/>
              </w:rPr>
            </w:pPr>
            <w:r>
              <w:rPr>
                <w:lang w:eastAsia="ko-KR"/>
              </w:rPr>
              <w:t>Proposals and observations</w:t>
            </w:r>
          </w:p>
        </w:tc>
      </w:tr>
      <w:tr w:rsidR="00AB569A" w14:paraId="61402DD0" w14:textId="77777777">
        <w:tc>
          <w:tcPr>
            <w:tcW w:w="1413" w:type="dxa"/>
          </w:tcPr>
          <w:p w14:paraId="41C55F3A" w14:textId="77777777" w:rsidR="00AB569A" w:rsidRDefault="00912D83">
            <w:pPr>
              <w:rPr>
                <w:lang w:eastAsia="ko-KR"/>
              </w:rPr>
            </w:pPr>
            <w:r>
              <w:rPr>
                <w:rFonts w:eastAsia="맑은 고딕" w:cs="Times"/>
              </w:rPr>
              <w:t>Spreadtrum, UNISOC</w:t>
            </w:r>
          </w:p>
        </w:tc>
        <w:tc>
          <w:tcPr>
            <w:tcW w:w="8218" w:type="dxa"/>
          </w:tcPr>
          <w:p w14:paraId="4BE31241" w14:textId="77777777" w:rsidR="00AB569A" w:rsidRDefault="00912D83">
            <w:pPr>
              <w:rPr>
                <w:lang w:eastAsia="ko-KR"/>
              </w:rPr>
            </w:pPr>
            <w:r>
              <w:rPr>
                <w:rFonts w:ascii="Times New Roman" w:eastAsia="맑은 고딕" w:hAnsi="Times New Roman"/>
                <w:color w:val="000000"/>
              </w:rPr>
              <w:t>Proposal 26: For supporting DO-A, at least following information should be provided by reader:</w:t>
            </w:r>
            <w:r>
              <w:rPr>
                <w:rFonts w:ascii="Times New Roman" w:eastAsia="맑은 고딕" w:hAnsi="Times New Roman"/>
                <w:color w:val="000000"/>
              </w:rPr>
              <w:br/>
              <w:t>• Time domain resource information for DO-A</w:t>
            </w:r>
            <w:r>
              <w:rPr>
                <w:rFonts w:ascii="Times New Roman" w:eastAsia="맑은 고딕" w:hAnsi="Times New Roman"/>
                <w:color w:val="000000"/>
              </w:rPr>
              <w:br/>
              <w:t xml:space="preserve">    • Timeline (for determining the exact location in time domain, including the timeline for determining the first time domain resource)</w:t>
            </w:r>
            <w:r>
              <w:rPr>
                <w:rFonts w:ascii="Times New Roman" w:eastAsia="맑은 고딕" w:hAnsi="Times New Roman"/>
                <w:color w:val="000000"/>
              </w:rPr>
              <w:br/>
              <w:t xml:space="preserve">    • Interval between two time domain resource</w:t>
            </w:r>
            <w:r>
              <w:rPr>
                <w:rFonts w:ascii="Times New Roman" w:eastAsia="맑은 고딕" w:hAnsi="Times New Roman"/>
                <w:color w:val="000000"/>
              </w:rPr>
              <w:br/>
              <w:t xml:space="preserve">    • Length of a time domain resource</w:t>
            </w:r>
            <w:r>
              <w:rPr>
                <w:rFonts w:ascii="Times New Roman" w:eastAsia="맑은 고딕" w:hAnsi="Times New Roman"/>
                <w:color w:val="000000"/>
              </w:rPr>
              <w:br/>
              <w:t xml:space="preserve">    • Number of DO-A resource (i.e., number of TDMed DO-A resource)</w:t>
            </w:r>
            <w:r>
              <w:rPr>
                <w:rFonts w:ascii="Times New Roman" w:eastAsia="맑은 고딕" w:hAnsi="Times New Roman"/>
                <w:color w:val="000000"/>
              </w:rPr>
              <w:br/>
              <w:t>• Frequency domain resource information for DO-A</w:t>
            </w:r>
            <w:r>
              <w:rPr>
                <w:rFonts w:ascii="Times New Roman" w:eastAsia="맑은 고딕" w:hAnsi="Times New Roman"/>
                <w:color w:val="000000"/>
              </w:rPr>
              <w:br/>
              <w:t xml:space="preserve">    • Frequency location of a typical resource (i.e., a reference frequency resource which can be used for determining other frequency domain resources)</w:t>
            </w:r>
            <w:r>
              <w:rPr>
                <w:rFonts w:ascii="Times New Roman" w:eastAsia="맑은 고딕" w:hAnsi="Times New Roman"/>
                <w:color w:val="000000"/>
              </w:rPr>
              <w:br/>
              <w:t xml:space="preserve">    • Number of frequency domain resource (i.e., number of FDMed DO-A resource)</w:t>
            </w:r>
          </w:p>
        </w:tc>
      </w:tr>
      <w:tr w:rsidR="00AB569A" w14:paraId="795C3478" w14:textId="77777777">
        <w:tc>
          <w:tcPr>
            <w:tcW w:w="1413" w:type="dxa"/>
          </w:tcPr>
          <w:p w14:paraId="762A7B79" w14:textId="77777777" w:rsidR="00AB569A" w:rsidRDefault="00912D83">
            <w:pPr>
              <w:rPr>
                <w:lang w:eastAsia="ko-KR"/>
              </w:rPr>
            </w:pPr>
            <w:r>
              <w:rPr>
                <w:rFonts w:eastAsia="맑은 고딕" w:cs="Times"/>
              </w:rPr>
              <w:t>ZTE Corporation, Sanechips</w:t>
            </w:r>
          </w:p>
        </w:tc>
        <w:tc>
          <w:tcPr>
            <w:tcW w:w="8218" w:type="dxa"/>
          </w:tcPr>
          <w:p w14:paraId="56CFB4E9" w14:textId="77777777" w:rsidR="00AB569A" w:rsidRDefault="00912D83">
            <w:pPr>
              <w:rPr>
                <w:lang w:eastAsia="ko-KR"/>
              </w:rPr>
            </w:pPr>
            <w:r>
              <w:rPr>
                <w:rFonts w:eastAsia="맑은 고딕" w:cs="Times"/>
                <w:color w:val="000000"/>
              </w:rPr>
              <w:t>Observation 3:  Resource information of DO-A traffic needs to be indicated by R2D signaling (e.g., SIB) before transmitting D2R signaling.</w:t>
            </w:r>
          </w:p>
        </w:tc>
      </w:tr>
      <w:tr w:rsidR="00AB569A" w14:paraId="7286C634" w14:textId="77777777">
        <w:tc>
          <w:tcPr>
            <w:tcW w:w="1413" w:type="dxa"/>
          </w:tcPr>
          <w:p w14:paraId="6155DA06" w14:textId="77777777" w:rsidR="00AB569A" w:rsidRDefault="00912D83">
            <w:pPr>
              <w:rPr>
                <w:lang w:eastAsia="ko-KR"/>
              </w:rPr>
            </w:pPr>
            <w:r>
              <w:rPr>
                <w:rFonts w:eastAsia="맑은 고딕" w:cs="Times"/>
              </w:rPr>
              <w:t>vivo</w:t>
            </w:r>
          </w:p>
        </w:tc>
        <w:tc>
          <w:tcPr>
            <w:tcW w:w="8218" w:type="dxa"/>
            <w:vAlign w:val="center"/>
          </w:tcPr>
          <w:p w14:paraId="359A10E4" w14:textId="77777777" w:rsidR="00AB569A" w:rsidRDefault="00912D83">
            <w:pPr>
              <w:rPr>
                <w:lang w:eastAsia="ko-KR"/>
              </w:rPr>
            </w:pPr>
            <w:bookmarkStart w:id="73" w:name="RANGE!F74"/>
            <w:r>
              <w:rPr>
                <w:rFonts w:ascii="Times New Roman" w:eastAsia="맑은 고딕" w:hAnsi="Times New Roman"/>
                <w:color w:val="000000"/>
              </w:rPr>
              <w:t>Proposal 27: Study potential information carried by AIoT-MIB or AIoT-SIB1:</w:t>
            </w:r>
            <w:r>
              <w:rPr>
                <w:rFonts w:ascii="Times New Roman" w:eastAsia="맑은 고딕" w:hAnsi="Times New Roman"/>
                <w:color w:val="000000"/>
              </w:rPr>
              <w:br/>
              <w:t>- The information can be carried by AIoT-MIB: SFN information, AIoT SIB1 scheduling information (if needed).</w:t>
            </w:r>
            <w:r>
              <w:rPr>
                <w:rFonts w:ascii="Times New Roman" w:eastAsia="맑은 고딕" w:hAnsi="Times New Roman"/>
                <w:color w:val="000000"/>
              </w:rPr>
              <w:br/>
              <w:t xml:space="preserve">- The information can be carried by AIoT-SIB1: DOA resource configuration, DRX configuration for device power saving, RRM measurement configuration, criteria for cell-(re)selection, cell ID (if needed). </w:t>
            </w:r>
            <w:bookmarkEnd w:id="73"/>
          </w:p>
        </w:tc>
      </w:tr>
      <w:tr w:rsidR="00AB569A" w14:paraId="396063AD" w14:textId="77777777">
        <w:tc>
          <w:tcPr>
            <w:tcW w:w="1413" w:type="dxa"/>
          </w:tcPr>
          <w:p w14:paraId="376EAEC1" w14:textId="77777777" w:rsidR="00AB569A" w:rsidRDefault="00912D83">
            <w:pPr>
              <w:rPr>
                <w:lang w:eastAsia="ko-KR"/>
              </w:rPr>
            </w:pPr>
            <w:r>
              <w:rPr>
                <w:rFonts w:eastAsia="맑은 고딕" w:cs="Times"/>
              </w:rPr>
              <w:t>CMCC</w:t>
            </w:r>
          </w:p>
        </w:tc>
        <w:tc>
          <w:tcPr>
            <w:tcW w:w="8218" w:type="dxa"/>
            <w:vAlign w:val="center"/>
          </w:tcPr>
          <w:p w14:paraId="2C32F150" w14:textId="77777777" w:rsidR="00AB569A" w:rsidRDefault="00912D83">
            <w:pPr>
              <w:rPr>
                <w:lang w:eastAsia="ko-KR"/>
              </w:rPr>
            </w:pPr>
            <w:r>
              <w:rPr>
                <w:rFonts w:ascii="Times New Roman" w:eastAsia="맑은 고딕" w:hAnsi="Times New Roman"/>
                <w:color w:val="000000"/>
              </w:rPr>
              <w:t>Proposal 15: In Rel-20 A-IoT, necessary system information should be studied to support DO-A traffic and mobility. At least the following information can be studied as a starting point:</w:t>
            </w:r>
            <w:r>
              <w:rPr>
                <w:rFonts w:ascii="Times New Roman" w:eastAsia="맑은 고딕" w:hAnsi="Times New Roman"/>
                <w:color w:val="000000"/>
              </w:rPr>
              <w:br/>
              <w:t>Ÿ Time domain pattern/structure information for a UE to determine the RACH occasion locations;</w:t>
            </w:r>
            <w:r>
              <w:rPr>
                <w:rFonts w:ascii="Times New Roman" w:eastAsia="맑은 고딕" w:hAnsi="Times New Roman"/>
                <w:color w:val="000000"/>
              </w:rPr>
              <w:br/>
              <w:t>Ÿ RACH configurations;</w:t>
            </w:r>
            <w:r>
              <w:rPr>
                <w:rFonts w:ascii="Times New Roman" w:eastAsia="맑은 고딕" w:hAnsi="Times New Roman"/>
                <w:color w:val="000000"/>
              </w:rPr>
              <w:br/>
              <w:t>Ÿ Reader identification/differentiation information.</w:t>
            </w:r>
            <w:r>
              <w:rPr>
                <w:rFonts w:ascii="Times New Roman" w:eastAsia="맑은 고딕" w:hAnsi="Times New Roman"/>
                <w:color w:val="000000"/>
              </w:rPr>
              <w:br/>
              <w:t>Proposal 16: In Rel-20 A-IoT, RAN1 should study the following two options to carry necessary system information:</w:t>
            </w:r>
            <w:r>
              <w:rPr>
                <w:rFonts w:ascii="Times New Roman" w:eastAsia="맑은 고딕" w:hAnsi="Times New Roman"/>
                <w:color w:val="000000"/>
              </w:rPr>
              <w:br/>
              <w:t>Ÿ Option 1: A new physical broadcast channel is defined.</w:t>
            </w:r>
            <w:r>
              <w:rPr>
                <w:rFonts w:ascii="Times New Roman" w:eastAsia="맑은 고딕" w:hAnsi="Times New Roman"/>
                <w:color w:val="000000"/>
              </w:rPr>
              <w:br/>
              <w:t>Ÿ Option 2: Use PRDCH. The scheduling information including time/frequency resources with respect to periodic synchronization signal and MCS is pre-defined for the PRDCH format to carry system information.</w:t>
            </w:r>
            <w:r>
              <w:rPr>
                <w:rFonts w:ascii="Times New Roman" w:eastAsia="맑은 고딕" w:hAnsi="Times New Roman"/>
                <w:color w:val="000000"/>
              </w:rPr>
              <w:br/>
              <w:t>Proposal 17: The periodicity of the synchronization signal can be hundreds of ms, e.g., 160 ms, as a starting point.</w:t>
            </w:r>
            <w:r>
              <w:rPr>
                <w:rFonts w:ascii="Times New Roman" w:eastAsia="맑은 고딕" w:hAnsi="Times New Roman"/>
                <w:color w:val="000000"/>
              </w:rPr>
              <w:br/>
              <w:t>Proposal 18: The periodicity of the system information can be longer than periodic synchronization signal and consider 640 ms as a starting point.</w:t>
            </w:r>
            <w:r>
              <w:rPr>
                <w:rFonts w:ascii="Times New Roman" w:eastAsia="맑은 고딕" w:hAnsi="Times New Roman"/>
                <w:color w:val="000000"/>
              </w:rPr>
              <w:br/>
              <w:t>Proposal 19: The following two options of time domain structure of periodicity synchronization signal and periodic channel carrying system information can be studied:</w:t>
            </w:r>
            <w:r>
              <w:rPr>
                <w:rFonts w:ascii="Times New Roman" w:eastAsia="맑은 고딕" w:hAnsi="Times New Roman"/>
                <w:color w:val="000000"/>
              </w:rPr>
              <w:br/>
              <w:t>Ÿ Option 1: The periodic synchronization signal and periodic channel carrying system information are separately transmitted.</w:t>
            </w:r>
            <w:r>
              <w:rPr>
                <w:rFonts w:ascii="Times New Roman" w:eastAsia="맑은 고딕" w:hAnsi="Times New Roman"/>
                <w:color w:val="000000"/>
              </w:rPr>
              <w:br/>
              <w:t>Ÿ Option 2: The periodic synchronization signal and periodic channel carrying system information are transmitted as a block and the periodic synchronization signal is immediately preceding periodic channel carrying system information.</w:t>
            </w:r>
            <w:r>
              <w:rPr>
                <w:rFonts w:ascii="Times New Roman" w:eastAsia="맑은 고딕" w:hAnsi="Times New Roman"/>
                <w:color w:val="000000"/>
              </w:rPr>
              <w:br/>
              <w:t>Proposal 37: To support DOA reporting, periodic random access resources should be provided by system information.</w:t>
            </w:r>
          </w:p>
        </w:tc>
      </w:tr>
      <w:tr w:rsidR="00AB569A" w14:paraId="649BB680" w14:textId="77777777">
        <w:tc>
          <w:tcPr>
            <w:tcW w:w="1413" w:type="dxa"/>
          </w:tcPr>
          <w:p w14:paraId="41DCC6FA" w14:textId="77777777" w:rsidR="00AB569A" w:rsidRDefault="00912D83">
            <w:pPr>
              <w:rPr>
                <w:lang w:eastAsia="ko-KR"/>
              </w:rPr>
            </w:pPr>
            <w:r>
              <w:rPr>
                <w:rFonts w:eastAsia="맑은 고딕" w:cs="Times"/>
              </w:rPr>
              <w:t>NEC</w:t>
            </w:r>
          </w:p>
        </w:tc>
        <w:tc>
          <w:tcPr>
            <w:tcW w:w="8218" w:type="dxa"/>
          </w:tcPr>
          <w:p w14:paraId="4DCA4A93" w14:textId="77777777" w:rsidR="00AB569A" w:rsidRDefault="00912D83">
            <w:pPr>
              <w:rPr>
                <w:lang w:eastAsia="ko-KR"/>
              </w:rPr>
            </w:pPr>
            <w:r>
              <w:rPr>
                <w:rFonts w:eastAsia="맑은 고딕" w:cs="Times"/>
                <w:color w:val="000000"/>
              </w:rPr>
              <w:t>Proposal 22: For DO-A transmission, the scheduling information for the transmission of D2R Upper Layer Data Transfer message may further contain start-time indication and periodic information if DO-A transmission requires.</w:t>
            </w:r>
          </w:p>
        </w:tc>
      </w:tr>
      <w:tr w:rsidR="00AB569A" w14:paraId="212D3958" w14:textId="77777777">
        <w:tc>
          <w:tcPr>
            <w:tcW w:w="1413" w:type="dxa"/>
          </w:tcPr>
          <w:p w14:paraId="44B5492E" w14:textId="77777777" w:rsidR="00AB569A" w:rsidRDefault="00912D83">
            <w:pPr>
              <w:rPr>
                <w:lang w:eastAsia="ko-KR"/>
              </w:rPr>
            </w:pPr>
            <w:r>
              <w:rPr>
                <w:rFonts w:eastAsia="맑은 고딕" w:cs="Times"/>
              </w:rPr>
              <w:t>Qualcomm Incorporated</w:t>
            </w:r>
          </w:p>
        </w:tc>
        <w:tc>
          <w:tcPr>
            <w:tcW w:w="8218" w:type="dxa"/>
          </w:tcPr>
          <w:p w14:paraId="79C54D23" w14:textId="77777777" w:rsidR="00AB569A" w:rsidRDefault="00912D83">
            <w:pPr>
              <w:rPr>
                <w:lang w:eastAsia="ko-KR"/>
              </w:rPr>
            </w:pPr>
            <w:r>
              <w:rPr>
                <w:rFonts w:eastAsia="맑은 고딕" w:cs="Times"/>
                <w:color w:val="000000"/>
              </w:rPr>
              <w:t>Proposal 13: For support of DO-A traffic, consider periodic and aperiodic resource allocation and study the following aspects:</w:t>
            </w:r>
            <w:r>
              <w:rPr>
                <w:rFonts w:eastAsia="맑은 고딕" w:cs="Times"/>
                <w:color w:val="000000"/>
              </w:rPr>
              <w:br/>
              <w:t xml:space="preserve">• The design of R2D synchronization signal </w:t>
            </w:r>
            <w:r>
              <w:rPr>
                <w:rFonts w:eastAsia="맑은 고딕" w:cs="Times"/>
                <w:color w:val="000000"/>
              </w:rPr>
              <w:br/>
              <w:t xml:space="preserve">• The design of R2D system information to provide </w:t>
            </w:r>
            <w:r>
              <w:rPr>
                <w:rFonts w:eastAsia="맑은 고딕" w:cs="Times"/>
                <w:color w:val="000000"/>
              </w:rPr>
              <w:br/>
              <w:t xml:space="preserve">- periodic D2R resources for the access occasions used for periodic DO-A traffic </w:t>
            </w:r>
            <w:r>
              <w:rPr>
                <w:rFonts w:eastAsia="맑은 고딕" w:cs="Times"/>
                <w:color w:val="000000"/>
              </w:rPr>
              <w:br/>
              <w:t>- periodic D2R resources for the access request used for event-triggered DO-A traffic</w:t>
            </w:r>
            <w:r>
              <w:rPr>
                <w:rFonts w:eastAsia="맑은 고딕" w:cs="Times"/>
                <w:color w:val="000000"/>
              </w:rPr>
              <w:br/>
              <w:t>- periodic monitoring occasions for R2D synchronization signal and/or R2D polling</w:t>
            </w:r>
            <w:r>
              <w:rPr>
                <w:rFonts w:eastAsia="맑은 고딕" w:cs="Times"/>
                <w:color w:val="000000"/>
              </w:rPr>
              <w:br/>
              <w:t xml:space="preserve">• The design of on-demand R2D transmission to provide </w:t>
            </w:r>
            <w:r>
              <w:rPr>
                <w:rFonts w:eastAsia="맑은 고딕" w:cs="Times"/>
                <w:color w:val="000000"/>
              </w:rPr>
              <w:br/>
              <w:t xml:space="preserve">- aperiodic D2R resources for additional access occasions upon receiving an access request for event-triggered DO-A traffic </w:t>
            </w:r>
            <w:r>
              <w:rPr>
                <w:rFonts w:eastAsia="맑은 고딕" w:cs="Times"/>
                <w:color w:val="000000"/>
              </w:rPr>
              <w:br/>
              <w:t>• The design of sharing the resources for DO-A and DO-DTT/DT if needed</w:t>
            </w:r>
          </w:p>
        </w:tc>
      </w:tr>
      <w:tr w:rsidR="00AB569A" w14:paraId="05A6B2D4" w14:textId="77777777">
        <w:tc>
          <w:tcPr>
            <w:tcW w:w="1413" w:type="dxa"/>
          </w:tcPr>
          <w:p w14:paraId="5EFDA1BC" w14:textId="77777777" w:rsidR="00AB569A" w:rsidRDefault="00912D83">
            <w:pPr>
              <w:rPr>
                <w:lang w:eastAsia="ko-KR"/>
              </w:rPr>
            </w:pPr>
            <w:r>
              <w:rPr>
                <w:rFonts w:eastAsia="맑은 고딕" w:cs="Times"/>
              </w:rPr>
              <w:t>TCL</w:t>
            </w:r>
          </w:p>
        </w:tc>
        <w:tc>
          <w:tcPr>
            <w:tcW w:w="8218" w:type="dxa"/>
          </w:tcPr>
          <w:p w14:paraId="43328F0D" w14:textId="77777777" w:rsidR="00AB569A" w:rsidRDefault="00912D83">
            <w:pPr>
              <w:rPr>
                <w:lang w:eastAsia="ko-KR"/>
              </w:rPr>
            </w:pPr>
            <w:r>
              <w:rPr>
                <w:rFonts w:eastAsia="맑은 고딕" w:cs="Times"/>
                <w:color w:val="000000"/>
              </w:rPr>
              <w:t>Proposal 21: For DO-A traffic, considering the configuration information from the reader for the D2R resource for the first D2R transmission.</w:t>
            </w:r>
            <w:r>
              <w:rPr>
                <w:rFonts w:eastAsia="맑은 고딕" w:cs="Times"/>
                <w:color w:val="000000"/>
              </w:rPr>
              <w:br/>
              <w:t>Proposal 22: For periodic DO-A traffic, considering the device reports assistant information to the reader.</w:t>
            </w:r>
          </w:p>
        </w:tc>
      </w:tr>
    </w:tbl>
    <w:p w14:paraId="0401E1C0" w14:textId="77777777" w:rsidR="00AB569A" w:rsidRDefault="00AB569A">
      <w:pPr>
        <w:rPr>
          <w:lang w:eastAsia="ko-KR"/>
        </w:rPr>
      </w:pPr>
    </w:p>
    <w:p w14:paraId="14F10810" w14:textId="77777777" w:rsidR="00AB569A" w:rsidRDefault="00AB569A">
      <w:pPr>
        <w:rPr>
          <w:lang w:eastAsia="ko-KR"/>
        </w:rPr>
      </w:pPr>
    </w:p>
    <w:p w14:paraId="47126250" w14:textId="77777777" w:rsidR="00AB569A" w:rsidRDefault="00912D83">
      <w:pPr>
        <w:rPr>
          <w:lang w:eastAsia="ko-KR"/>
        </w:rPr>
      </w:pPr>
      <w:r>
        <w:rPr>
          <w:lang w:eastAsia="ko-KR"/>
        </w:rPr>
        <w:t>P</w:t>
      </w:r>
      <w:r>
        <w:rPr>
          <w:rFonts w:hint="eastAsia"/>
          <w:lang w:eastAsia="ko-KR"/>
        </w:rPr>
        <w:t>rop</w:t>
      </w:r>
      <w:r>
        <w:rPr>
          <w:lang w:eastAsia="ko-KR"/>
        </w:rPr>
        <w:t>o</w:t>
      </w:r>
      <w:r>
        <w:rPr>
          <w:rFonts w:hint="eastAsia"/>
          <w:lang w:eastAsia="ko-KR"/>
        </w:rPr>
        <w:t>sals/observations</w:t>
      </w:r>
      <w:r>
        <w:rPr>
          <w:lang w:eastAsia="ko-KR"/>
        </w:rPr>
        <w:t xml:space="preserve"> related to general or procedural</w:t>
      </w:r>
      <w:r>
        <w:rPr>
          <w:rFonts w:hint="eastAsia"/>
          <w:lang w:eastAsia="ko-KR"/>
        </w:rPr>
        <w:t xml:space="preserve"> aspects </w:t>
      </w:r>
      <w:r>
        <w:rPr>
          <w:lang w:eastAsia="ko-KR"/>
        </w:rPr>
        <w:t>for</w:t>
      </w:r>
      <w:r>
        <w:rPr>
          <w:rFonts w:hint="eastAsia"/>
          <w:lang w:eastAsia="ko-KR"/>
        </w:rPr>
        <w:t xml:space="preserve"> </w:t>
      </w:r>
      <w:r>
        <w:rPr>
          <w:lang w:eastAsia="ko-KR"/>
        </w:rPr>
        <w:t>DO-A transmission</w:t>
      </w:r>
    </w:p>
    <w:p w14:paraId="0E5338AB" w14:textId="77777777" w:rsidR="00AB569A" w:rsidRDefault="00AB569A">
      <w:pPr>
        <w:rPr>
          <w:lang w:eastAsia="ko-KR"/>
        </w:rPr>
      </w:pPr>
    </w:p>
    <w:tbl>
      <w:tblPr>
        <w:tblStyle w:val="a9"/>
        <w:tblW w:w="0" w:type="auto"/>
        <w:tblLook w:val="04A0" w:firstRow="1" w:lastRow="0" w:firstColumn="1" w:lastColumn="0" w:noHBand="0" w:noVBand="1"/>
      </w:tblPr>
      <w:tblGrid>
        <w:gridCol w:w="1413"/>
        <w:gridCol w:w="8218"/>
      </w:tblGrid>
      <w:tr w:rsidR="00AB569A" w14:paraId="43432E4C" w14:textId="77777777">
        <w:tc>
          <w:tcPr>
            <w:tcW w:w="1413" w:type="dxa"/>
            <w:vAlign w:val="center"/>
          </w:tcPr>
          <w:p w14:paraId="4D9F7B57" w14:textId="77777777" w:rsidR="00AB569A" w:rsidRDefault="00912D83">
            <w:pPr>
              <w:rPr>
                <w:lang w:eastAsia="ko-KR"/>
              </w:rPr>
            </w:pPr>
            <w:r>
              <w:rPr>
                <w:lang w:eastAsia="ko-KR"/>
              </w:rPr>
              <w:t>Companies</w:t>
            </w:r>
          </w:p>
        </w:tc>
        <w:tc>
          <w:tcPr>
            <w:tcW w:w="8218" w:type="dxa"/>
            <w:vAlign w:val="center"/>
          </w:tcPr>
          <w:p w14:paraId="7A4BA699" w14:textId="77777777" w:rsidR="00AB569A" w:rsidRDefault="00912D83">
            <w:pPr>
              <w:rPr>
                <w:lang w:eastAsia="ko-KR"/>
              </w:rPr>
            </w:pPr>
            <w:r>
              <w:rPr>
                <w:lang w:eastAsia="ko-KR"/>
              </w:rPr>
              <w:t>Proposals and observations</w:t>
            </w:r>
          </w:p>
        </w:tc>
      </w:tr>
      <w:tr w:rsidR="00AB569A" w14:paraId="53370130" w14:textId="77777777">
        <w:tc>
          <w:tcPr>
            <w:tcW w:w="1413" w:type="dxa"/>
            <w:vAlign w:val="center"/>
          </w:tcPr>
          <w:p w14:paraId="689B8A5B" w14:textId="77777777" w:rsidR="00AB569A" w:rsidRDefault="00912D83">
            <w:pPr>
              <w:rPr>
                <w:rFonts w:eastAsia="맑은 고딕" w:cs="Times"/>
                <w:lang w:val="en-US"/>
              </w:rPr>
            </w:pPr>
            <w:r>
              <w:rPr>
                <w:rFonts w:eastAsia="맑은 고딕" w:cs="Times"/>
              </w:rPr>
              <w:t>Samsung</w:t>
            </w:r>
          </w:p>
        </w:tc>
        <w:tc>
          <w:tcPr>
            <w:tcW w:w="8218" w:type="dxa"/>
            <w:vAlign w:val="center"/>
          </w:tcPr>
          <w:p w14:paraId="3217B993" w14:textId="77777777" w:rsidR="00AB569A" w:rsidRDefault="00912D83">
            <w:pPr>
              <w:rPr>
                <w:lang w:val="en-US" w:eastAsia="ko-KR"/>
              </w:rPr>
            </w:pPr>
            <w:r>
              <w:rPr>
                <w:rFonts w:eastAsia="맑은 고딕" w:cs="Times"/>
                <w:color w:val="000000"/>
              </w:rPr>
              <w:t xml:space="preserve">Observation 1 A single use case is composed of a combination of traffic types, including DO-DTT, DT and/or DO-A. </w:t>
            </w:r>
          </w:p>
        </w:tc>
      </w:tr>
      <w:tr w:rsidR="00AB569A" w14:paraId="7C7B73EB" w14:textId="77777777">
        <w:tc>
          <w:tcPr>
            <w:tcW w:w="1413" w:type="dxa"/>
          </w:tcPr>
          <w:p w14:paraId="0353F70D" w14:textId="77777777" w:rsidR="00AB569A" w:rsidRDefault="00912D83">
            <w:pPr>
              <w:rPr>
                <w:lang w:eastAsia="ko-KR"/>
              </w:rPr>
            </w:pPr>
            <w:r>
              <w:rPr>
                <w:rFonts w:eastAsia="맑은 고딕" w:cs="Times"/>
              </w:rPr>
              <w:t>China Telecom</w:t>
            </w:r>
          </w:p>
        </w:tc>
        <w:tc>
          <w:tcPr>
            <w:tcW w:w="8218" w:type="dxa"/>
          </w:tcPr>
          <w:p w14:paraId="47394E3E" w14:textId="77777777" w:rsidR="00AB569A" w:rsidRDefault="00912D83">
            <w:pPr>
              <w:rPr>
                <w:lang w:eastAsia="ko-KR"/>
              </w:rPr>
            </w:pPr>
            <w:r>
              <w:rPr>
                <w:rFonts w:eastAsia="맑은 고딕" w:cs="Times"/>
                <w:color w:val="000000"/>
              </w:rPr>
              <w:t xml:space="preserve">Proposal 5: Study the detailed access procedure under case 1 and case 2 for DO-A service, such as the scheduling information content, scheduling method and the access steps. </w:t>
            </w:r>
            <w:r>
              <w:rPr>
                <w:rFonts w:eastAsia="맑은 고딕" w:cs="Times"/>
                <w:color w:val="000000"/>
              </w:rPr>
              <w:br/>
              <w:t>Proposal 6: The access procedure may contain the following step:</w:t>
            </w:r>
            <w:r>
              <w:rPr>
                <w:rFonts w:eastAsia="맑은 고딕" w:cs="Times"/>
                <w:color w:val="000000"/>
              </w:rPr>
              <w:br/>
              <w:t>a. The device monitors synchronization signals (or other new R2D signals) to obtain the scheduling information for RO resources and MSG1 transmission. If case 2 is supported, these signals additionally provide the scheduling information for the SIB-like message.</w:t>
            </w:r>
            <w:r>
              <w:rPr>
                <w:rFonts w:eastAsia="맑은 고딕" w:cs="Times"/>
                <w:color w:val="000000"/>
              </w:rPr>
              <w:br/>
              <w:t>b. The device obtains the scheduling information based on synchronization signals (or other new R2D signals) in case 1 and based on SIB-like message in case 2.</w:t>
            </w:r>
            <w:r>
              <w:rPr>
                <w:rFonts w:eastAsia="맑은 고딕" w:cs="Times"/>
                <w:color w:val="000000"/>
              </w:rPr>
              <w:br/>
              <w:t>c. The device determines the potential RO resource and selects one to transmit the MSG1 transmission</w:t>
            </w:r>
            <w:r>
              <w:rPr>
                <w:rFonts w:eastAsia="맑은 고딕" w:cs="Times"/>
                <w:color w:val="000000"/>
              </w:rPr>
              <w:br/>
              <w:t>d. The device acquires ACK message contained in the MSG2 as well as other necessary information.</w:t>
            </w:r>
            <w:r>
              <w:rPr>
                <w:rFonts w:eastAsia="맑은 고딕" w:cs="Times"/>
                <w:color w:val="000000"/>
              </w:rPr>
              <w:br/>
              <w:t>Proposal 7: Support a SR scheduling mechanism for the device to report its data actively in the DO-A service.</w:t>
            </w:r>
            <w:r>
              <w:rPr>
                <w:rFonts w:eastAsia="맑은 고딕" w:cs="Times"/>
                <w:color w:val="000000"/>
              </w:rPr>
              <w:br/>
              <w:t>Proposal 8: Support a SR-BSR scheduling mechanism for the device to report its data actively in the DO-A service.</w:t>
            </w:r>
          </w:p>
        </w:tc>
      </w:tr>
      <w:tr w:rsidR="00AB569A" w14:paraId="15A73249" w14:textId="77777777">
        <w:tc>
          <w:tcPr>
            <w:tcW w:w="1413" w:type="dxa"/>
          </w:tcPr>
          <w:p w14:paraId="271AF595" w14:textId="77777777" w:rsidR="00AB569A" w:rsidRDefault="00912D83">
            <w:pPr>
              <w:rPr>
                <w:lang w:eastAsia="ko-KR"/>
              </w:rPr>
            </w:pPr>
            <w:r>
              <w:rPr>
                <w:rFonts w:eastAsia="맑은 고딕" w:cs="Times"/>
              </w:rPr>
              <w:t>MediaTek Inc.</w:t>
            </w:r>
          </w:p>
        </w:tc>
        <w:tc>
          <w:tcPr>
            <w:tcW w:w="8218" w:type="dxa"/>
          </w:tcPr>
          <w:p w14:paraId="504C2EAB" w14:textId="77777777" w:rsidR="00AB569A" w:rsidRDefault="00912D83">
            <w:pPr>
              <w:rPr>
                <w:lang w:eastAsia="ko-KR"/>
              </w:rPr>
            </w:pPr>
            <w:r>
              <w:rPr>
                <w:rFonts w:eastAsia="맑은 고딕" w:cs="Times"/>
                <w:color w:val="000000"/>
              </w:rPr>
              <w:t xml:space="preserve">Observation 4: The DO-A procedure design is highly related with the DO-A traffic characteristics. </w:t>
            </w:r>
            <w:r>
              <w:rPr>
                <w:rFonts w:eastAsia="맑은 고딕" w:cs="Times"/>
                <w:color w:val="000000"/>
              </w:rPr>
              <w:br/>
              <w:t>Proposal 5: Support further study of DO-A traffic characteristics, e.g., DO-A interval, typical message size, etc.</w:t>
            </w:r>
          </w:p>
        </w:tc>
      </w:tr>
      <w:tr w:rsidR="00AB569A" w14:paraId="55E911B1" w14:textId="77777777">
        <w:tc>
          <w:tcPr>
            <w:tcW w:w="1413" w:type="dxa"/>
          </w:tcPr>
          <w:p w14:paraId="4A40DE08" w14:textId="77777777" w:rsidR="00AB569A" w:rsidRDefault="00912D83">
            <w:pPr>
              <w:rPr>
                <w:lang w:eastAsia="ko-KR"/>
              </w:rPr>
            </w:pPr>
            <w:r>
              <w:rPr>
                <w:rFonts w:eastAsia="맑은 고딕" w:cs="Times"/>
              </w:rPr>
              <w:t>Apple</w:t>
            </w:r>
          </w:p>
        </w:tc>
        <w:tc>
          <w:tcPr>
            <w:tcW w:w="8218" w:type="dxa"/>
          </w:tcPr>
          <w:p w14:paraId="3592A5A2" w14:textId="77777777" w:rsidR="00AB569A" w:rsidRDefault="00912D83">
            <w:pPr>
              <w:rPr>
                <w:lang w:eastAsia="ko-KR"/>
              </w:rPr>
            </w:pPr>
            <w:r>
              <w:rPr>
                <w:rFonts w:eastAsia="맑은 고딕" w:cs="Times"/>
                <w:color w:val="000000"/>
              </w:rPr>
              <w:t>Observation 10: DO-A support requires comprehensive design of synchronization, resource allocation, and configuration mechanisms. Different approaches are needed for periodic versus event-triggered traffic, with device capability determining synchronization requirements</w:t>
            </w:r>
            <w:r>
              <w:rPr>
                <w:rFonts w:eastAsia="맑은 고딕" w:cs="Times"/>
                <w:color w:val="000000"/>
              </w:rPr>
              <w:br/>
              <w:t>Proposal 9: Consider supporting DO-A traffic with the following framework:</w:t>
            </w:r>
            <w:r>
              <w:rPr>
                <w:rFonts w:eastAsia="맑은 고딕" w:cs="Times"/>
                <w:color w:val="000000"/>
              </w:rPr>
              <w:br/>
              <w:t>• Introduce periodic synchronization signals with configurable period to accommodate different device oscillator stabilities</w:t>
            </w:r>
            <w:r>
              <w:rPr>
                <w:rFonts w:eastAsia="맑은 고딕" w:cs="Times"/>
                <w:color w:val="000000"/>
              </w:rPr>
              <w:br/>
              <w:t>• Implement semi-persistent resource allocation for periodic DO-A traffic, with reader assigning dedicated time slots based on device reporting patterns to eliminate collision</w:t>
            </w:r>
            <w:r>
              <w:rPr>
                <w:rFonts w:eastAsia="맑은 고딕" w:cs="Times"/>
                <w:color w:val="000000"/>
              </w:rPr>
              <w:br/>
              <w:t>• Define contention-based access with load control mechanisms (access probability, backoff, priority classes) for event-triggered DO-A traffic</w:t>
            </w:r>
            <w:r>
              <w:rPr>
                <w:rFonts w:eastAsia="맑은 고딕" w:cs="Times"/>
                <w:color w:val="000000"/>
              </w:rPr>
              <w:br/>
              <w:t>• Specify efficient configuration signaling through enhanced R2C control information</w:t>
            </w:r>
          </w:p>
        </w:tc>
      </w:tr>
    </w:tbl>
    <w:p w14:paraId="20C0365E" w14:textId="77777777" w:rsidR="00AB569A" w:rsidRDefault="00AB569A">
      <w:pPr>
        <w:rPr>
          <w:lang w:eastAsia="ko-KR"/>
        </w:rPr>
      </w:pPr>
    </w:p>
    <w:p w14:paraId="61ADD6AD" w14:textId="77777777" w:rsidR="00AB569A" w:rsidRDefault="00912D83">
      <w:pPr>
        <w:pStyle w:val="1"/>
      </w:pPr>
      <w:r>
        <w:rPr>
          <w:rFonts w:hint="eastAsia"/>
          <w:lang w:eastAsia="ko-KR"/>
        </w:rPr>
        <w:t>Device aspects</w:t>
      </w:r>
      <w:r>
        <w:rPr>
          <w:lang w:eastAsia="ko-KR"/>
        </w:rPr>
        <w:t xml:space="preserve"> – Device 2b/C</w:t>
      </w:r>
    </w:p>
    <w:p w14:paraId="65118EBA" w14:textId="77777777" w:rsidR="00AB569A" w:rsidRDefault="00912D83">
      <w:pPr>
        <w:pStyle w:val="2"/>
      </w:pPr>
      <w:r>
        <w:t>Device aspects</w:t>
      </w:r>
    </w:p>
    <w:p w14:paraId="19DE5D39" w14:textId="77777777" w:rsidR="00AB569A" w:rsidRDefault="00912D83">
      <w:pPr>
        <w:rPr>
          <w:lang w:eastAsia="ko-KR"/>
        </w:rPr>
      </w:pPr>
      <w:r>
        <w:rPr>
          <w:lang w:eastAsia="ko-KR"/>
        </w:rPr>
        <w:t>For this meeting, less number of companies (~ 3) compared to the last meeting showed interest in studying the aspects related to device architectures, device clock assumptions, device filtering capabilities, etc. FL thinks that those device aspects can also be discussed in AI 10.3.1.</w:t>
      </w:r>
    </w:p>
    <w:p w14:paraId="19C7F836" w14:textId="77777777" w:rsidR="00AB569A" w:rsidRDefault="00AB569A">
      <w:pPr>
        <w:rPr>
          <w:lang w:eastAsia="ko-KR"/>
        </w:rPr>
      </w:pPr>
    </w:p>
    <w:p w14:paraId="5B1854B1" w14:textId="77777777" w:rsidR="00AB569A" w:rsidRDefault="00912D83">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7.1a</w:t>
      </w:r>
    </w:p>
    <w:p w14:paraId="4F75F5F9" w14:textId="77777777" w:rsidR="00AB569A" w:rsidRDefault="00912D83">
      <w:pPr>
        <w:rPr>
          <w:lang w:eastAsia="ko-KR"/>
        </w:rPr>
      </w:pPr>
      <w:r>
        <w:rPr>
          <w:lang w:eastAsia="ko-KR"/>
        </w:rPr>
        <w:t>Can you describe the</w:t>
      </w:r>
      <w:r>
        <w:rPr>
          <w:rFonts w:hint="eastAsia"/>
          <w:lang w:eastAsia="ko-KR"/>
        </w:rPr>
        <w:t xml:space="preserve"> aspects </w:t>
      </w:r>
      <w:r>
        <w:rPr>
          <w:lang w:eastAsia="ko-KR"/>
        </w:rPr>
        <w:t>that you think need to be discussed in this sub agenda with some justification? Any related suggestions would be welcome.</w:t>
      </w:r>
    </w:p>
    <w:p w14:paraId="7B6A2BF8" w14:textId="77777777" w:rsidR="00AB569A" w:rsidRDefault="00AB569A">
      <w:pPr>
        <w:rPr>
          <w:lang w:eastAsia="ko-KR"/>
        </w:rPr>
      </w:pPr>
    </w:p>
    <w:tbl>
      <w:tblPr>
        <w:tblStyle w:val="a9"/>
        <w:tblW w:w="9609" w:type="dxa"/>
        <w:tblLook w:val="04A0" w:firstRow="1" w:lastRow="0" w:firstColumn="1" w:lastColumn="0" w:noHBand="0" w:noVBand="1"/>
      </w:tblPr>
      <w:tblGrid>
        <w:gridCol w:w="1413"/>
        <w:gridCol w:w="8196"/>
      </w:tblGrid>
      <w:tr w:rsidR="00AB569A" w14:paraId="0E6925C9" w14:textId="77777777">
        <w:trPr>
          <w:trHeight w:val="252"/>
        </w:trPr>
        <w:tc>
          <w:tcPr>
            <w:tcW w:w="1413" w:type="dxa"/>
            <w:shd w:val="clear" w:color="auto" w:fill="D9D9D9" w:themeFill="background1" w:themeFillShade="D9"/>
          </w:tcPr>
          <w:p w14:paraId="3325B31E" w14:textId="77777777" w:rsidR="00AB569A" w:rsidRDefault="00912D83">
            <w:pPr>
              <w:jc w:val="center"/>
              <w:rPr>
                <w:b/>
                <w:bCs/>
                <w:lang w:val="en-US" w:eastAsia="ko-KR"/>
              </w:rPr>
            </w:pPr>
            <w:r>
              <w:rPr>
                <w:b/>
                <w:bCs/>
                <w:lang w:val="en-US" w:eastAsia="ko-KR"/>
              </w:rPr>
              <w:t>Company</w:t>
            </w:r>
          </w:p>
        </w:tc>
        <w:tc>
          <w:tcPr>
            <w:tcW w:w="8196" w:type="dxa"/>
            <w:shd w:val="clear" w:color="auto" w:fill="D9D9D9" w:themeFill="background1" w:themeFillShade="D9"/>
          </w:tcPr>
          <w:p w14:paraId="485560A3" w14:textId="77777777" w:rsidR="00AB569A" w:rsidRDefault="00912D83">
            <w:pPr>
              <w:jc w:val="center"/>
              <w:rPr>
                <w:b/>
                <w:bCs/>
                <w:lang w:val="en-US" w:eastAsia="ko-KR"/>
              </w:rPr>
            </w:pPr>
            <w:r>
              <w:rPr>
                <w:b/>
                <w:bCs/>
                <w:lang w:val="en-US" w:eastAsia="ko-KR"/>
              </w:rPr>
              <w:t>Comments</w:t>
            </w:r>
          </w:p>
        </w:tc>
      </w:tr>
      <w:tr w:rsidR="00AB569A" w14:paraId="1C35E79F" w14:textId="77777777">
        <w:trPr>
          <w:trHeight w:val="241"/>
        </w:trPr>
        <w:tc>
          <w:tcPr>
            <w:tcW w:w="1413" w:type="dxa"/>
          </w:tcPr>
          <w:p w14:paraId="25CBA3CF" w14:textId="77777777" w:rsidR="00AB569A" w:rsidRDefault="00AB569A">
            <w:pPr>
              <w:rPr>
                <w:rFonts w:eastAsia="DengXian"/>
                <w:lang w:val="en-US" w:eastAsia="zh-CN"/>
              </w:rPr>
            </w:pPr>
          </w:p>
        </w:tc>
        <w:tc>
          <w:tcPr>
            <w:tcW w:w="8196" w:type="dxa"/>
          </w:tcPr>
          <w:p w14:paraId="105807F4" w14:textId="77777777" w:rsidR="00AB569A" w:rsidRDefault="00AB569A">
            <w:pPr>
              <w:rPr>
                <w:rFonts w:eastAsia="DengXian"/>
                <w:lang w:val="en-US" w:eastAsia="zh-CN"/>
              </w:rPr>
            </w:pPr>
          </w:p>
        </w:tc>
      </w:tr>
      <w:tr w:rsidR="00AB569A" w14:paraId="65369B6D" w14:textId="77777777">
        <w:trPr>
          <w:trHeight w:val="241"/>
        </w:trPr>
        <w:tc>
          <w:tcPr>
            <w:tcW w:w="1413" w:type="dxa"/>
          </w:tcPr>
          <w:p w14:paraId="72DB37F4" w14:textId="77777777" w:rsidR="00AB569A" w:rsidRDefault="00AB569A">
            <w:pPr>
              <w:rPr>
                <w:lang w:val="en-US" w:eastAsia="ko-KR"/>
              </w:rPr>
            </w:pPr>
          </w:p>
        </w:tc>
        <w:tc>
          <w:tcPr>
            <w:tcW w:w="8196" w:type="dxa"/>
          </w:tcPr>
          <w:p w14:paraId="5EFE84B9" w14:textId="77777777" w:rsidR="00AB569A" w:rsidRDefault="00AB569A">
            <w:pPr>
              <w:rPr>
                <w:lang w:val="en-US" w:eastAsia="ko-KR"/>
              </w:rPr>
            </w:pPr>
          </w:p>
        </w:tc>
      </w:tr>
    </w:tbl>
    <w:p w14:paraId="057E5891" w14:textId="77777777" w:rsidR="00AB569A" w:rsidRDefault="00AB569A">
      <w:pPr>
        <w:rPr>
          <w:lang w:eastAsia="ko-KR"/>
        </w:rPr>
      </w:pPr>
    </w:p>
    <w:p w14:paraId="56EB3991" w14:textId="77777777" w:rsidR="00AB569A" w:rsidRDefault="00AB569A">
      <w:pPr>
        <w:rPr>
          <w:lang w:eastAsia="ko-KR"/>
        </w:rPr>
      </w:pPr>
    </w:p>
    <w:p w14:paraId="15B4F87A" w14:textId="77777777" w:rsidR="00AB569A" w:rsidRDefault="00912D83">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(3)</w:t>
      </w:r>
    </w:p>
    <w:p w14:paraId="2E58984B" w14:textId="77777777" w:rsidR="00AB569A" w:rsidRDefault="00AB569A">
      <w:pPr>
        <w:rPr>
          <w:lang w:eastAsia="ko-KR"/>
        </w:rPr>
      </w:pPr>
    </w:p>
    <w:tbl>
      <w:tblPr>
        <w:tblStyle w:val="a9"/>
        <w:tblW w:w="0" w:type="auto"/>
        <w:tblLook w:val="04A0" w:firstRow="1" w:lastRow="0" w:firstColumn="1" w:lastColumn="0" w:noHBand="0" w:noVBand="1"/>
      </w:tblPr>
      <w:tblGrid>
        <w:gridCol w:w="1413"/>
        <w:gridCol w:w="8218"/>
      </w:tblGrid>
      <w:tr w:rsidR="00AB569A" w14:paraId="12E424F3" w14:textId="77777777">
        <w:tc>
          <w:tcPr>
            <w:tcW w:w="1413" w:type="dxa"/>
            <w:vAlign w:val="center"/>
          </w:tcPr>
          <w:p w14:paraId="410D3F11" w14:textId="77777777" w:rsidR="00AB569A" w:rsidRDefault="00912D83">
            <w:pPr>
              <w:rPr>
                <w:lang w:eastAsia="ko-KR"/>
              </w:rPr>
            </w:pPr>
            <w:r>
              <w:rPr>
                <w:lang w:eastAsia="ko-KR"/>
              </w:rPr>
              <w:t>Companies</w:t>
            </w:r>
          </w:p>
        </w:tc>
        <w:tc>
          <w:tcPr>
            <w:tcW w:w="8218" w:type="dxa"/>
            <w:vAlign w:val="center"/>
          </w:tcPr>
          <w:p w14:paraId="34393CF4" w14:textId="77777777" w:rsidR="00AB569A" w:rsidRDefault="00912D83">
            <w:pPr>
              <w:rPr>
                <w:lang w:eastAsia="ko-KR"/>
              </w:rPr>
            </w:pPr>
            <w:r>
              <w:rPr>
                <w:lang w:eastAsia="ko-KR"/>
              </w:rPr>
              <w:t>Proposals and observations</w:t>
            </w:r>
          </w:p>
        </w:tc>
      </w:tr>
      <w:tr w:rsidR="00AB569A" w14:paraId="26D2148F" w14:textId="77777777">
        <w:tc>
          <w:tcPr>
            <w:tcW w:w="1413" w:type="dxa"/>
          </w:tcPr>
          <w:p w14:paraId="556A3C9E" w14:textId="77777777" w:rsidR="00AB569A" w:rsidRDefault="00912D83">
            <w:pPr>
              <w:rPr>
                <w:lang w:eastAsia="ko-KR"/>
              </w:rPr>
            </w:pPr>
            <w:r>
              <w:rPr>
                <w:rFonts w:eastAsia="맑은 고딕" w:cs="Times"/>
              </w:rPr>
              <w:t>FUTUREWEI</w:t>
            </w:r>
          </w:p>
        </w:tc>
        <w:tc>
          <w:tcPr>
            <w:tcW w:w="8218" w:type="dxa"/>
          </w:tcPr>
          <w:p w14:paraId="426E09D3" w14:textId="77777777" w:rsidR="00AB569A" w:rsidRDefault="00912D83">
            <w:pPr>
              <w:rPr>
                <w:rFonts w:ascii="Times New Roman" w:eastAsia="맑은 고딕" w:hAnsi="Times New Roman"/>
                <w:color w:val="000000"/>
              </w:rPr>
            </w:pPr>
            <w:bookmarkStart w:id="74" w:name="RANGE!F12"/>
            <w:r>
              <w:rPr>
                <w:rFonts w:ascii="Times New Roman" w:eastAsia="맑은 고딕" w:hAnsi="Times New Roman"/>
                <w:color w:val="000000"/>
              </w:rPr>
              <w:t>Observation 15: For an envelope detector in Device 2b with a 1000 ppm CFO, the reader should reserve 900 kHz of frequency resources when transmitting the reference signal at least for the initial CFO calibration in R2D link.</w:t>
            </w:r>
            <w:bookmarkEnd w:id="74"/>
          </w:p>
          <w:p w14:paraId="67A45808" w14:textId="77777777" w:rsidR="00AB569A" w:rsidRDefault="00912D83">
            <w:pPr>
              <w:rPr>
                <w:lang w:eastAsia="ko-KR"/>
              </w:rPr>
            </w:pPr>
            <w:r>
              <w:rPr>
                <w:rFonts w:ascii="Times New Roman" w:eastAsia="맑은 고딕" w:hAnsi="Times New Roman"/>
                <w:color w:val="000000"/>
              </w:rPr>
              <w:t>Observation 16: An active A-IoT device (Device 2b/C) has channel selection capability, which can enable a device to support FDM on the R2D link downlink and FDMA on the D2R link.</w:t>
            </w:r>
          </w:p>
        </w:tc>
      </w:tr>
      <w:tr w:rsidR="00AB569A" w14:paraId="37860F7D" w14:textId="77777777">
        <w:tc>
          <w:tcPr>
            <w:tcW w:w="1413" w:type="dxa"/>
          </w:tcPr>
          <w:p w14:paraId="27A48A7E" w14:textId="77777777" w:rsidR="00AB569A" w:rsidRDefault="00912D83">
            <w:pPr>
              <w:rPr>
                <w:lang w:eastAsia="ko-KR"/>
              </w:rPr>
            </w:pPr>
            <w:r>
              <w:rPr>
                <w:rFonts w:eastAsia="맑은 고딕" w:cs="Times"/>
              </w:rPr>
              <w:t>Samsung</w:t>
            </w:r>
          </w:p>
        </w:tc>
        <w:tc>
          <w:tcPr>
            <w:tcW w:w="8218" w:type="dxa"/>
          </w:tcPr>
          <w:p w14:paraId="6E61C316" w14:textId="77777777" w:rsidR="00AB569A" w:rsidRDefault="00912D83">
            <w:pPr>
              <w:rPr>
                <w:lang w:eastAsia="ko-KR"/>
              </w:rPr>
            </w:pPr>
            <w:r>
              <w:rPr>
                <w:rFonts w:eastAsia="맑은 고딕" w:cs="Times"/>
                <w:color w:val="000000"/>
              </w:rPr>
              <w:t>Proposal 2 Study potential enhancements to device architecture to meet the increased coverage requirement of outdoor scenarios, including at least the following:</w:t>
            </w:r>
            <w:r>
              <w:rPr>
                <w:rFonts w:eastAsia="맑은 고딕" w:cs="Times"/>
                <w:color w:val="000000"/>
              </w:rPr>
              <w:br/>
              <w:t>• Potential enhancement on device architecture of R2D narrowband filtering</w:t>
            </w:r>
            <w:r>
              <w:rPr>
                <w:rFonts w:eastAsia="맑은 고딕" w:cs="Times"/>
                <w:color w:val="000000"/>
              </w:rPr>
              <w:br/>
              <w:t>• Support of multi-antenna functionality for coverage enhancement</w:t>
            </w:r>
          </w:p>
        </w:tc>
      </w:tr>
      <w:tr w:rsidR="00AB569A" w14:paraId="2E1A9640" w14:textId="77777777">
        <w:tc>
          <w:tcPr>
            <w:tcW w:w="1413" w:type="dxa"/>
          </w:tcPr>
          <w:p w14:paraId="2D0D08DA" w14:textId="77777777" w:rsidR="00AB569A" w:rsidRDefault="00912D83">
            <w:pPr>
              <w:rPr>
                <w:lang w:eastAsia="ko-KR"/>
              </w:rPr>
            </w:pPr>
            <w:r>
              <w:rPr>
                <w:rFonts w:eastAsia="맑은 고딕" w:cs="Times"/>
              </w:rPr>
              <w:t>NTT DOCOMO, INC.</w:t>
            </w:r>
          </w:p>
        </w:tc>
        <w:tc>
          <w:tcPr>
            <w:tcW w:w="8218" w:type="dxa"/>
          </w:tcPr>
          <w:p w14:paraId="68194FE3" w14:textId="77777777" w:rsidR="00AB569A" w:rsidRDefault="00912D83">
            <w:pPr>
              <w:rPr>
                <w:lang w:eastAsia="ko-KR"/>
              </w:rPr>
            </w:pPr>
            <w:r>
              <w:rPr>
                <w:rFonts w:eastAsia="맑은 고딕" w:cs="Times"/>
                <w:color w:val="000000"/>
              </w:rPr>
              <w:t>Proposal 25:</w:t>
            </w:r>
            <w:r>
              <w:rPr>
                <w:rFonts w:eastAsia="맑은 고딕" w:cs="Times"/>
                <w:color w:val="000000"/>
              </w:rPr>
              <w:br/>
              <w:t>Study feasibility on the clock assumptions for each purpose to discuss the design for device 2b/C.</w:t>
            </w:r>
            <w:r>
              <w:rPr>
                <w:rFonts w:eastAsia="맑은 고딕" w:cs="Times"/>
                <w:color w:val="000000"/>
              </w:rPr>
              <w:br/>
              <w:t>- for device 2b, clock assumptions in TR38.769 as it is can be reused in general.</w:t>
            </w:r>
            <w:r>
              <w:rPr>
                <w:rFonts w:eastAsia="맑은 고딕" w:cs="Times"/>
                <w:color w:val="000000"/>
              </w:rPr>
              <w:br/>
              <w:t>- for device C, study whether/how much accuracy can be improved for each clock.</w:t>
            </w:r>
          </w:p>
        </w:tc>
      </w:tr>
    </w:tbl>
    <w:p w14:paraId="6F6F862C" w14:textId="77777777" w:rsidR="00AB569A" w:rsidRDefault="00AB569A">
      <w:pPr>
        <w:rPr>
          <w:lang w:eastAsia="ko-KR"/>
        </w:rPr>
      </w:pPr>
    </w:p>
    <w:p w14:paraId="2809D391" w14:textId="77777777" w:rsidR="00AB569A" w:rsidRDefault="00AB569A">
      <w:pPr>
        <w:rPr>
          <w:lang w:eastAsia="ko-KR"/>
        </w:rPr>
      </w:pPr>
    </w:p>
    <w:p w14:paraId="5B991578" w14:textId="77777777" w:rsidR="00AB569A" w:rsidRDefault="00912D83">
      <w:pPr>
        <w:pStyle w:val="1"/>
      </w:pPr>
      <w:r>
        <w:t>Device unavailability direction 2</w:t>
      </w:r>
    </w:p>
    <w:p w14:paraId="47616BFA" w14:textId="77777777" w:rsidR="00AB569A" w:rsidRDefault="00912D83">
      <w:pPr>
        <w:rPr>
          <w:lang w:eastAsia="ko-KR"/>
        </w:rPr>
      </w:pPr>
      <w:r>
        <w:rPr>
          <w:lang w:eastAsia="ko-KR"/>
        </w:rPr>
        <w:t>Almost 11 companies consider device unavailability direction 2 in their contributions. Considering that Rel-20 WI will specify solutions under device unavailability direction 2, and also considering the summary captured in FL summary in the last meeting (shown below), it seems proponents need to justify that which aspects need to be studied during the SI phase by answering the following question.</w:t>
      </w:r>
    </w:p>
    <w:p w14:paraId="10DAD794" w14:textId="77777777" w:rsidR="00AB569A" w:rsidRDefault="00AB569A">
      <w:pPr>
        <w:rPr>
          <w:lang w:eastAsia="ko-KR"/>
        </w:rPr>
      </w:pPr>
    </w:p>
    <w:p w14:paraId="72E05ACD" w14:textId="77777777" w:rsidR="00AB569A" w:rsidRDefault="00912D83">
      <w:pPr>
        <w:widowControl w:val="0"/>
        <w:wordWrap w:val="0"/>
        <w:jc w:val="both"/>
        <w:rPr>
          <w:lang w:eastAsia="ko-KR"/>
        </w:rPr>
      </w:pPr>
      <w:r>
        <w:rPr>
          <w:rFonts w:hint="eastAsia"/>
          <w:lang w:eastAsia="ko-KR"/>
        </w:rPr>
        <w:t xml:space="preserve">[8. </w:t>
      </w:r>
      <w:r>
        <w:rPr>
          <w:lang w:eastAsia="ko-KR"/>
        </w:rPr>
        <w:t>Device unavailability direction 2]</w:t>
      </w:r>
    </w:p>
    <w:p w14:paraId="2408522D" w14:textId="77777777" w:rsidR="00AB569A" w:rsidRDefault="00912D83">
      <w:pPr>
        <w:widowControl w:val="0"/>
        <w:wordWrap w:val="0"/>
        <w:jc w:val="both"/>
        <w:rPr>
          <w:lang w:eastAsia="ko-KR"/>
        </w:rPr>
      </w:pPr>
      <w:r>
        <w:rPr>
          <w:lang w:eastAsia="ko-KR"/>
        </w:rPr>
        <w:t>Brief summary of inputs: (based on the final FL summary for RAN1#122 meeting)</w:t>
      </w:r>
    </w:p>
    <w:p w14:paraId="6E454ACE" w14:textId="77777777" w:rsidR="00AB569A" w:rsidRDefault="00912D83">
      <w:pPr>
        <w:pStyle w:val="ae"/>
        <w:widowControl w:val="0"/>
        <w:numPr>
          <w:ilvl w:val="0"/>
          <w:numId w:val="15"/>
        </w:numPr>
        <w:wordWrap w:val="0"/>
        <w:overflowPunct/>
        <w:adjustRightInd/>
        <w:spacing w:after="0"/>
        <w:contextualSpacing w:val="0"/>
        <w:jc w:val="both"/>
        <w:textAlignment w:val="auto"/>
      </w:pPr>
      <w:r>
        <w:t>Supported by 7 companies (QC, LGE, TCL, Apple, Sony, DCM, CMCC)</w:t>
      </w:r>
    </w:p>
    <w:p w14:paraId="7353C575" w14:textId="77777777" w:rsidR="00AB569A" w:rsidRDefault="00912D83">
      <w:pPr>
        <w:pStyle w:val="ae"/>
        <w:widowControl w:val="0"/>
        <w:numPr>
          <w:ilvl w:val="0"/>
          <w:numId w:val="15"/>
        </w:numPr>
        <w:wordWrap w:val="0"/>
        <w:overflowPunct/>
        <w:adjustRightInd/>
        <w:spacing w:after="0"/>
        <w:contextualSpacing w:val="0"/>
        <w:jc w:val="both"/>
        <w:textAlignment w:val="auto"/>
      </w:pPr>
      <w:r>
        <w:t>Not supported by 4 companies for the following reasons</w:t>
      </w:r>
    </w:p>
    <w:p w14:paraId="6FCB06D2" w14:textId="77777777" w:rsidR="00AB569A" w:rsidRDefault="00912D83">
      <w:pPr>
        <w:pStyle w:val="ae"/>
        <w:widowControl w:val="0"/>
        <w:numPr>
          <w:ilvl w:val="1"/>
          <w:numId w:val="15"/>
        </w:numPr>
        <w:wordWrap w:val="0"/>
        <w:overflowPunct/>
        <w:adjustRightInd/>
        <w:spacing w:after="0"/>
        <w:contextualSpacing w:val="0"/>
        <w:jc w:val="both"/>
        <w:textAlignment w:val="auto"/>
      </w:pPr>
      <w:r>
        <w:t>TBD in WI phase (NEC, vivo)</w:t>
      </w:r>
    </w:p>
    <w:p w14:paraId="5AD1A717" w14:textId="77777777" w:rsidR="00AB569A" w:rsidRDefault="00912D83">
      <w:pPr>
        <w:pStyle w:val="ae"/>
        <w:widowControl w:val="0"/>
        <w:numPr>
          <w:ilvl w:val="1"/>
          <w:numId w:val="15"/>
        </w:numPr>
        <w:wordWrap w:val="0"/>
        <w:overflowPunct/>
        <w:adjustRightInd/>
        <w:spacing w:after="0"/>
        <w:contextualSpacing w:val="0"/>
        <w:jc w:val="both"/>
        <w:textAlignment w:val="auto"/>
      </w:pPr>
      <w:r>
        <w:t>Solutions are not in SI scope (HW, FW)</w:t>
      </w:r>
    </w:p>
    <w:p w14:paraId="3804007D" w14:textId="77777777" w:rsidR="00AB569A" w:rsidRDefault="00912D83">
      <w:pPr>
        <w:pStyle w:val="ae"/>
        <w:widowControl w:val="0"/>
        <w:numPr>
          <w:ilvl w:val="2"/>
          <w:numId w:val="15"/>
        </w:numPr>
        <w:wordWrap w:val="0"/>
        <w:overflowPunct/>
        <w:adjustRightInd/>
        <w:spacing w:after="0"/>
        <w:contextualSpacing w:val="0"/>
        <w:jc w:val="both"/>
        <w:textAlignment w:val="auto"/>
      </w:pPr>
      <w:r>
        <w:t>The last bullet to be discussed in 10.3.1</w:t>
      </w:r>
    </w:p>
    <w:p w14:paraId="201F7BE2" w14:textId="77777777" w:rsidR="00AB569A" w:rsidRDefault="00AB569A">
      <w:pPr>
        <w:rPr>
          <w:lang w:eastAsia="ko-KR"/>
        </w:rPr>
      </w:pPr>
    </w:p>
    <w:p w14:paraId="1AD98C9D" w14:textId="77777777" w:rsidR="00AB569A" w:rsidRDefault="00AB569A">
      <w:pPr>
        <w:rPr>
          <w:lang w:eastAsia="zh-CN"/>
        </w:rPr>
      </w:pPr>
    </w:p>
    <w:p w14:paraId="06ED8F9B" w14:textId="77777777" w:rsidR="00AB569A" w:rsidRDefault="00912D83">
      <w:pPr>
        <w:pStyle w:val="4"/>
        <w:numPr>
          <w:ilvl w:val="0"/>
          <w:numId w:val="0"/>
        </w:numPr>
        <w:tabs>
          <w:tab w:val="clear" w:pos="432"/>
        </w:tabs>
        <w:spacing w:before="0"/>
        <w:rPr>
          <w:rFonts w:ascii="Times" w:hAnsi="Times" w:cs="Times"/>
        </w:rPr>
      </w:pPr>
      <w:r>
        <w:rPr>
          <w:rFonts w:ascii="Times" w:hAnsi="Times" w:cs="Times"/>
        </w:rPr>
        <w:t>Question 9a</w:t>
      </w:r>
    </w:p>
    <w:p w14:paraId="26F42BB8" w14:textId="77777777" w:rsidR="00AB569A" w:rsidRDefault="00912D83">
      <w:pPr>
        <w:rPr>
          <w:lang w:eastAsia="ko-KR"/>
        </w:rPr>
      </w:pPr>
      <w:r>
        <w:rPr>
          <w:lang w:eastAsia="ko-KR"/>
        </w:rPr>
        <w:t>Which aspects of the device unavailability direction 2 (e.g., from the list below)</w:t>
      </w:r>
      <w:r>
        <w:t xml:space="preserve"> need </w:t>
      </w:r>
      <w:r>
        <w:rPr>
          <w:lang w:eastAsia="ko-KR"/>
        </w:rPr>
        <w:t>to be discussed in Rel-20 A-IoT SI?</w:t>
      </w:r>
    </w:p>
    <w:p w14:paraId="62ACFFC9" w14:textId="77777777" w:rsidR="00AB569A" w:rsidRDefault="00912D83">
      <w:pPr>
        <w:pStyle w:val="ae"/>
        <w:numPr>
          <w:ilvl w:val="0"/>
          <w:numId w:val="16"/>
        </w:numPr>
        <w:rPr>
          <w:lang w:eastAsia="ko-KR"/>
        </w:rPr>
      </w:pPr>
      <w:r>
        <w:rPr>
          <w:lang w:eastAsia="ko-KR"/>
        </w:rPr>
        <w:t>defining device states (e.g., OFF, SLEEP, ON)</w:t>
      </w:r>
    </w:p>
    <w:p w14:paraId="21DDAD8C" w14:textId="77777777" w:rsidR="00AB569A" w:rsidRDefault="00912D83">
      <w:pPr>
        <w:pStyle w:val="ae"/>
        <w:numPr>
          <w:ilvl w:val="0"/>
          <w:numId w:val="16"/>
        </w:numPr>
        <w:rPr>
          <w:lang w:eastAsia="ko-KR"/>
        </w:rPr>
      </w:pPr>
      <w:r>
        <w:rPr>
          <w:lang w:eastAsia="ko-KR"/>
        </w:rPr>
        <w:t>transitions b/w the device states (e.g., based on criteria, cycle-based, or indicated by a reader)</w:t>
      </w:r>
    </w:p>
    <w:p w14:paraId="50578875" w14:textId="77777777" w:rsidR="00AB569A" w:rsidRDefault="00912D83">
      <w:pPr>
        <w:pStyle w:val="ae"/>
        <w:numPr>
          <w:ilvl w:val="0"/>
          <w:numId w:val="16"/>
        </w:numPr>
        <w:rPr>
          <w:lang w:eastAsia="ko-KR"/>
        </w:rPr>
      </w:pPr>
      <w:r>
        <w:rPr>
          <w:lang w:eastAsia="ko-KR"/>
        </w:rPr>
        <w:t>device energy status reporting (incl. energy-related parameters to report)</w:t>
      </w:r>
    </w:p>
    <w:p w14:paraId="491ADDF9" w14:textId="77777777" w:rsidR="00AB569A" w:rsidRDefault="00912D83">
      <w:pPr>
        <w:pStyle w:val="ae"/>
        <w:numPr>
          <w:ilvl w:val="0"/>
          <w:numId w:val="16"/>
        </w:numPr>
        <w:rPr>
          <w:lang w:eastAsia="ko-KR"/>
        </w:rPr>
      </w:pPr>
      <w:r>
        <w:rPr>
          <w:lang w:eastAsia="ko-KR"/>
        </w:rPr>
        <w:t>device measurement of energy/battery status</w:t>
      </w:r>
    </w:p>
    <w:p w14:paraId="26C281C2" w14:textId="77777777" w:rsidR="00AB569A" w:rsidRDefault="00912D83">
      <w:pPr>
        <w:pStyle w:val="ae"/>
        <w:numPr>
          <w:ilvl w:val="0"/>
          <w:numId w:val="17"/>
        </w:numPr>
        <w:rPr>
          <w:lang w:eastAsia="ko-KR"/>
        </w:rPr>
      </w:pPr>
      <w:r>
        <w:rPr>
          <w:lang w:eastAsia="ko-KR"/>
        </w:rPr>
        <w:t>impact of device unavailability on the overall Tx/Rx/monitoring timing</w:t>
      </w:r>
    </w:p>
    <w:p w14:paraId="0EF8C353" w14:textId="77777777" w:rsidR="00AB569A" w:rsidRDefault="00912D83">
      <w:pPr>
        <w:pStyle w:val="ae"/>
        <w:numPr>
          <w:ilvl w:val="0"/>
          <w:numId w:val="17"/>
        </w:numPr>
        <w:rPr>
          <w:lang w:eastAsia="ko-KR"/>
        </w:rPr>
      </w:pPr>
      <w:r>
        <w:rPr>
          <w:lang w:eastAsia="ko-KR"/>
        </w:rPr>
        <w:t xml:space="preserve">considering device sustainable operation time with the assumption of a capacitor size and device charging behaviours </w:t>
      </w:r>
    </w:p>
    <w:p w14:paraId="16415213" w14:textId="77777777" w:rsidR="00AB569A" w:rsidRDefault="00AB569A">
      <w:pPr>
        <w:rPr>
          <w:lang w:eastAsia="ko-KR"/>
        </w:rPr>
      </w:pPr>
    </w:p>
    <w:tbl>
      <w:tblPr>
        <w:tblStyle w:val="a9"/>
        <w:tblW w:w="9609" w:type="dxa"/>
        <w:tblLook w:val="04A0" w:firstRow="1" w:lastRow="0" w:firstColumn="1" w:lastColumn="0" w:noHBand="0" w:noVBand="1"/>
      </w:tblPr>
      <w:tblGrid>
        <w:gridCol w:w="1413"/>
        <w:gridCol w:w="8196"/>
      </w:tblGrid>
      <w:tr w:rsidR="00AB569A" w14:paraId="2A6B5182" w14:textId="77777777">
        <w:trPr>
          <w:trHeight w:val="252"/>
        </w:trPr>
        <w:tc>
          <w:tcPr>
            <w:tcW w:w="1413" w:type="dxa"/>
            <w:shd w:val="clear" w:color="auto" w:fill="D9D9D9" w:themeFill="background1" w:themeFillShade="D9"/>
          </w:tcPr>
          <w:p w14:paraId="2CB5BD5B" w14:textId="77777777" w:rsidR="00AB569A" w:rsidRDefault="00912D83">
            <w:pPr>
              <w:jc w:val="center"/>
              <w:rPr>
                <w:b/>
                <w:bCs/>
                <w:lang w:val="en-US" w:eastAsia="ko-KR"/>
              </w:rPr>
            </w:pPr>
            <w:r>
              <w:rPr>
                <w:b/>
                <w:bCs/>
                <w:lang w:val="en-US" w:eastAsia="ko-KR"/>
              </w:rPr>
              <w:t>Company</w:t>
            </w:r>
          </w:p>
        </w:tc>
        <w:tc>
          <w:tcPr>
            <w:tcW w:w="8196" w:type="dxa"/>
            <w:shd w:val="clear" w:color="auto" w:fill="D9D9D9" w:themeFill="background1" w:themeFillShade="D9"/>
          </w:tcPr>
          <w:p w14:paraId="532E1869" w14:textId="77777777" w:rsidR="00AB569A" w:rsidRDefault="00912D83">
            <w:pPr>
              <w:jc w:val="center"/>
              <w:rPr>
                <w:b/>
                <w:bCs/>
                <w:lang w:val="en-US" w:eastAsia="ko-KR"/>
              </w:rPr>
            </w:pPr>
            <w:r>
              <w:rPr>
                <w:b/>
                <w:bCs/>
                <w:lang w:val="en-US" w:eastAsia="ko-KR"/>
              </w:rPr>
              <w:t>Comments</w:t>
            </w:r>
          </w:p>
        </w:tc>
      </w:tr>
      <w:tr w:rsidR="00AB569A" w14:paraId="30E95B0E" w14:textId="77777777">
        <w:trPr>
          <w:trHeight w:val="241"/>
        </w:trPr>
        <w:tc>
          <w:tcPr>
            <w:tcW w:w="1413" w:type="dxa"/>
          </w:tcPr>
          <w:p w14:paraId="7222A823" w14:textId="77777777" w:rsidR="00AB569A" w:rsidRDefault="00912D83">
            <w:pPr>
              <w:rPr>
                <w:lang w:val="en-US" w:eastAsia="ko-KR"/>
              </w:rPr>
            </w:pPr>
            <w:r>
              <w:rPr>
                <w:lang w:val="en-US" w:eastAsia="ko-KR"/>
              </w:rPr>
              <w:t>Huawei, HiSilicon</w:t>
            </w:r>
          </w:p>
        </w:tc>
        <w:tc>
          <w:tcPr>
            <w:tcW w:w="8196" w:type="dxa"/>
          </w:tcPr>
          <w:p w14:paraId="36994498" w14:textId="77777777" w:rsidR="00AB569A" w:rsidRDefault="00912D83">
            <w:pPr>
              <w:rPr>
                <w:lang w:val="en-US" w:eastAsia="ko-KR"/>
              </w:rPr>
            </w:pPr>
            <w:r>
              <w:rPr>
                <w:lang w:val="en-US" w:eastAsia="ko-KR"/>
              </w:rPr>
              <w:t>We do not support discussions regarding the solutions for device unavailability direction 2, since it is clearly mentioned in the SID that we need to discuss ONLY the energy harvesting/storage assumptions, while the solutions for device unavailability direction 2 will be discussed in the work item.</w:t>
            </w:r>
          </w:p>
        </w:tc>
      </w:tr>
      <w:tr w:rsidR="00AB569A" w14:paraId="6C65AD1D" w14:textId="77777777">
        <w:trPr>
          <w:trHeight w:val="252"/>
        </w:trPr>
        <w:tc>
          <w:tcPr>
            <w:tcW w:w="1413" w:type="dxa"/>
            <w:shd w:val="clear" w:color="auto" w:fill="auto"/>
          </w:tcPr>
          <w:p w14:paraId="0356E7C7" w14:textId="77777777" w:rsidR="00AB569A" w:rsidRDefault="00912D83">
            <w:pPr>
              <w:rPr>
                <w:rFonts w:eastAsia="SimSun"/>
                <w:lang w:val="en-US" w:eastAsia="ko-KR"/>
              </w:rPr>
            </w:pPr>
            <w:r>
              <w:rPr>
                <w:rFonts w:eastAsia="SimSun" w:hint="eastAsia"/>
                <w:lang w:val="en-US" w:eastAsia="zh-CN"/>
              </w:rPr>
              <w:t>ZTE</w:t>
            </w:r>
          </w:p>
        </w:tc>
        <w:tc>
          <w:tcPr>
            <w:tcW w:w="8196" w:type="dxa"/>
            <w:shd w:val="clear" w:color="auto" w:fill="auto"/>
          </w:tcPr>
          <w:p w14:paraId="71F5E8A5" w14:textId="77777777" w:rsidR="00AB569A" w:rsidRDefault="00912D83">
            <w:pPr>
              <w:rPr>
                <w:lang w:val="en-US" w:eastAsia="ko-KR"/>
              </w:rPr>
            </w:pPr>
            <w:r>
              <w:rPr>
                <w:lang w:val="en-US" w:eastAsia="ko-KR"/>
              </w:rPr>
              <w:t>Device 2b/C is unable to maintain an always-on state due to its limited energy storage and relatively high power consumption. In the Rel-19 A-IoT RAN1 Study Item (SI), device (un)availability solutions were initially studied and summarized in TR 38.769 [3]. To reduce power consumption and extend the availability duration of Device 2b/C, these solutions and their associated performance gains should be further investigated. The following three scenarios can be considered:</w:t>
            </w:r>
          </w:p>
          <w:p w14:paraId="7003C634" w14:textId="77777777" w:rsidR="00AB569A" w:rsidRDefault="00912D83">
            <w:pPr>
              <w:numPr>
                <w:ilvl w:val="0"/>
                <w:numId w:val="18"/>
              </w:numPr>
              <w:rPr>
                <w:lang w:val="en-US" w:eastAsia="ko-KR"/>
              </w:rPr>
            </w:pPr>
            <w:r>
              <w:rPr>
                <w:lang w:val="en-US" w:eastAsia="ko-KR"/>
              </w:rPr>
              <w:t>Device (un)availability prior to receiving the target paging message.</w:t>
            </w:r>
          </w:p>
          <w:p w14:paraId="32312BAE" w14:textId="77777777" w:rsidR="00AB569A" w:rsidRDefault="00912D83">
            <w:pPr>
              <w:numPr>
                <w:ilvl w:val="0"/>
                <w:numId w:val="18"/>
              </w:numPr>
              <w:rPr>
                <w:lang w:val="en-US" w:eastAsia="ko-KR"/>
              </w:rPr>
            </w:pPr>
            <w:r>
              <w:rPr>
                <w:lang w:val="en-US" w:eastAsia="ko-KR"/>
              </w:rPr>
              <w:t>Device (un)availability during the random access procedure.</w:t>
            </w:r>
          </w:p>
          <w:p w14:paraId="4E4586DE" w14:textId="77777777" w:rsidR="00AB569A" w:rsidRDefault="00912D83">
            <w:pPr>
              <w:numPr>
                <w:ilvl w:val="0"/>
                <w:numId w:val="18"/>
              </w:numPr>
              <w:rPr>
                <w:lang w:val="en-US" w:eastAsia="ko-KR"/>
              </w:rPr>
            </w:pPr>
            <w:r>
              <w:rPr>
                <w:lang w:val="en-US" w:eastAsia="ko-KR"/>
              </w:rPr>
              <w:t>Device (un)availability after the random access procedure, e.g., switching between ON and SLEEP states or maintaining an always-ON state.</w:t>
            </w:r>
          </w:p>
          <w:p w14:paraId="5875D7BE" w14:textId="77777777" w:rsidR="00AB569A" w:rsidRDefault="00912D83">
            <w:pPr>
              <w:rPr>
                <w:lang w:val="en-US" w:eastAsia="ko-KR"/>
              </w:rPr>
            </w:pPr>
            <w:r>
              <w:rPr>
                <w:rFonts w:eastAsia="SimSun" w:hint="eastAsia"/>
                <w:lang w:val="en-US" w:eastAsia="zh-CN"/>
              </w:rPr>
              <w:t>So w</w:t>
            </w:r>
            <w:r>
              <w:rPr>
                <w:lang w:val="en-US" w:eastAsia="ko-KR"/>
              </w:rPr>
              <w:t>e propose:</w:t>
            </w:r>
          </w:p>
          <w:p w14:paraId="47E274CA" w14:textId="77777777" w:rsidR="00AB569A" w:rsidRDefault="00AB569A">
            <w:pPr>
              <w:pStyle w:val="a4"/>
              <w:rPr>
                <w:lang w:val="en-US" w:eastAsia="ko-KR"/>
              </w:rPr>
            </w:pPr>
          </w:p>
          <w:p w14:paraId="29712C09" w14:textId="77777777" w:rsidR="00AB569A" w:rsidRDefault="00912D83">
            <w:pPr>
              <w:rPr>
                <w:b/>
                <w:bCs/>
                <w:lang w:val="en-US" w:eastAsia="ko-KR"/>
              </w:rPr>
            </w:pPr>
            <w:r>
              <w:rPr>
                <w:b/>
                <w:bCs/>
                <w:lang w:val="en-US" w:eastAsia="ko-KR"/>
              </w:rPr>
              <w:t xml:space="preserve">Proposal: </w:t>
            </w:r>
          </w:p>
          <w:p w14:paraId="15A658E2" w14:textId="77777777" w:rsidR="00AB569A" w:rsidRDefault="00912D83">
            <w:pPr>
              <w:rPr>
                <w:lang w:val="en-US" w:eastAsia="ko-KR"/>
              </w:rPr>
            </w:pPr>
            <w:r>
              <w:rPr>
                <w:lang w:val="en-US" w:eastAsia="ko-KR"/>
              </w:rPr>
              <w:t>Study device (un)availability solutions for Device 2b/C, using Direction 1 and Direction 2 solutions outlined in TR 38.769 as a starting point.</w:t>
            </w:r>
          </w:p>
          <w:p w14:paraId="497768EA" w14:textId="77777777" w:rsidR="00AB569A" w:rsidRDefault="00AB569A">
            <w:pPr>
              <w:pStyle w:val="a4"/>
              <w:rPr>
                <w:b/>
                <w:bCs/>
                <w:i/>
                <w:iCs/>
                <w:lang w:val="en-US" w:eastAsia="ko-KR"/>
              </w:rPr>
            </w:pPr>
          </w:p>
        </w:tc>
      </w:tr>
    </w:tbl>
    <w:p w14:paraId="1416A54C" w14:textId="77777777" w:rsidR="00AB569A" w:rsidRDefault="00AB569A">
      <w:pPr>
        <w:rPr>
          <w:lang w:val="en-US" w:eastAsia="ko-KR"/>
        </w:rPr>
      </w:pPr>
    </w:p>
    <w:p w14:paraId="638EE2E2" w14:textId="77777777" w:rsidR="00AB569A" w:rsidRDefault="00AB569A">
      <w:pPr>
        <w:rPr>
          <w:lang w:val="en-US" w:eastAsia="ko-KR"/>
        </w:rPr>
      </w:pPr>
    </w:p>
    <w:p w14:paraId="5AAD2DDF" w14:textId="77777777" w:rsidR="00AB569A" w:rsidRDefault="00912D83">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(11)</w:t>
      </w:r>
    </w:p>
    <w:p w14:paraId="23D7CFE8" w14:textId="77777777" w:rsidR="00AB569A" w:rsidRDefault="00AB569A">
      <w:pPr>
        <w:rPr>
          <w:lang w:eastAsia="ko-KR"/>
        </w:rPr>
      </w:pPr>
    </w:p>
    <w:tbl>
      <w:tblPr>
        <w:tblStyle w:val="a9"/>
        <w:tblW w:w="0" w:type="auto"/>
        <w:tblLook w:val="04A0" w:firstRow="1" w:lastRow="0" w:firstColumn="1" w:lastColumn="0" w:noHBand="0" w:noVBand="1"/>
      </w:tblPr>
      <w:tblGrid>
        <w:gridCol w:w="1413"/>
        <w:gridCol w:w="8218"/>
      </w:tblGrid>
      <w:tr w:rsidR="00AB569A" w14:paraId="038E4122" w14:textId="77777777">
        <w:tc>
          <w:tcPr>
            <w:tcW w:w="1413" w:type="dxa"/>
            <w:vAlign w:val="center"/>
          </w:tcPr>
          <w:p w14:paraId="4EEFC78E" w14:textId="77777777" w:rsidR="00AB569A" w:rsidRDefault="00912D83">
            <w:pPr>
              <w:rPr>
                <w:lang w:eastAsia="ko-KR"/>
              </w:rPr>
            </w:pPr>
            <w:r>
              <w:rPr>
                <w:lang w:eastAsia="ko-KR"/>
              </w:rPr>
              <w:t>Companies</w:t>
            </w:r>
          </w:p>
        </w:tc>
        <w:tc>
          <w:tcPr>
            <w:tcW w:w="8218" w:type="dxa"/>
            <w:vAlign w:val="center"/>
          </w:tcPr>
          <w:p w14:paraId="5FC78034" w14:textId="77777777" w:rsidR="00AB569A" w:rsidRDefault="00912D83">
            <w:pPr>
              <w:rPr>
                <w:lang w:eastAsia="ko-KR"/>
              </w:rPr>
            </w:pPr>
            <w:r>
              <w:rPr>
                <w:lang w:eastAsia="ko-KR"/>
              </w:rPr>
              <w:t>Proposals and observations</w:t>
            </w:r>
          </w:p>
        </w:tc>
      </w:tr>
      <w:tr w:rsidR="00AB569A" w14:paraId="60C1C819" w14:textId="77777777">
        <w:tc>
          <w:tcPr>
            <w:tcW w:w="1413" w:type="dxa"/>
          </w:tcPr>
          <w:p w14:paraId="03655A98" w14:textId="77777777" w:rsidR="00AB569A" w:rsidRDefault="00912D83">
            <w:pPr>
              <w:rPr>
                <w:lang w:eastAsia="ko-KR"/>
              </w:rPr>
            </w:pPr>
            <w:r>
              <w:rPr>
                <w:rFonts w:eastAsia="맑은 고딕" w:cs="Times"/>
              </w:rPr>
              <w:t>Nokia</w:t>
            </w:r>
          </w:p>
        </w:tc>
        <w:tc>
          <w:tcPr>
            <w:tcW w:w="8218" w:type="dxa"/>
          </w:tcPr>
          <w:p w14:paraId="62513742" w14:textId="77777777" w:rsidR="00AB569A" w:rsidRDefault="00912D83">
            <w:pPr>
              <w:rPr>
                <w:lang w:eastAsia="ko-KR"/>
              </w:rPr>
            </w:pPr>
            <w:bookmarkStart w:id="75" w:name="RANGE!F19"/>
            <w:r>
              <w:rPr>
                <w:rFonts w:ascii="Times New Roman" w:eastAsia="맑은 고딕" w:hAnsi="Times New Roman"/>
                <w:color w:val="000000"/>
              </w:rPr>
              <w:t>Observation 2: For device 2b and especially for device C, peak power consumption is much higher than typical energy harvester output power. This could result in extended periods of full or partial device unavailability.</w:t>
            </w:r>
            <w:r>
              <w:rPr>
                <w:rFonts w:ascii="Times New Roman" w:eastAsia="맑은 고딕" w:hAnsi="Times New Roman"/>
                <w:color w:val="000000"/>
              </w:rPr>
              <w:br/>
              <w:t>Proposal 5: Study device energy management, in particular solutions to address the issue of device (un)availability due to energy harvesting.</w:t>
            </w:r>
            <w:r>
              <w:rPr>
                <w:rFonts w:ascii="Times New Roman" w:eastAsia="맑은 고딕" w:hAnsi="Times New Roman"/>
                <w:color w:val="000000"/>
              </w:rPr>
              <w:br/>
              <w:t>Proposal 6: Study solutions to assist the reader in predicting device (un)availability, e.g. based on device reporting the following information to the reader: device’s energy storage level, achievable energy harvester output power, power/energy required for RX and TX.</w:t>
            </w:r>
            <w:bookmarkEnd w:id="75"/>
          </w:p>
        </w:tc>
      </w:tr>
      <w:tr w:rsidR="00AB569A" w14:paraId="536C090C" w14:textId="77777777">
        <w:tc>
          <w:tcPr>
            <w:tcW w:w="1413" w:type="dxa"/>
          </w:tcPr>
          <w:p w14:paraId="05266138" w14:textId="77777777" w:rsidR="00AB569A" w:rsidRDefault="00912D83">
            <w:pPr>
              <w:rPr>
                <w:lang w:eastAsia="ko-KR"/>
              </w:rPr>
            </w:pPr>
            <w:r>
              <w:rPr>
                <w:rFonts w:eastAsia="맑은 고딕" w:cs="Times"/>
              </w:rPr>
              <w:t>Xiaomi</w:t>
            </w:r>
          </w:p>
        </w:tc>
        <w:tc>
          <w:tcPr>
            <w:tcW w:w="8218" w:type="dxa"/>
            <w:vAlign w:val="center"/>
          </w:tcPr>
          <w:p w14:paraId="2C6C57AB" w14:textId="77777777" w:rsidR="00AB569A" w:rsidRDefault="00912D83">
            <w:pPr>
              <w:rPr>
                <w:lang w:eastAsia="ko-KR"/>
              </w:rPr>
            </w:pPr>
            <w:r>
              <w:rPr>
                <w:rFonts w:ascii="Times New Roman" w:eastAsia="맑은 고딕" w:hAnsi="Times New Roman"/>
                <w:color w:val="000000"/>
              </w:rPr>
              <w:t>Observation 18: Standardized device unavailability confers advantages in prolonging the device's active duration and minimizing the ambiguity in the communication between the reader and the device.</w:t>
            </w:r>
            <w:r>
              <w:rPr>
                <w:rFonts w:ascii="Times New Roman" w:eastAsia="맑은 고딕" w:hAnsi="Times New Roman"/>
                <w:color w:val="000000"/>
              </w:rPr>
              <w:br/>
              <w:t>Observation 19: The state transitions related to the OFF state can depend on the implementation of the device.</w:t>
            </w:r>
            <w:r>
              <w:rPr>
                <w:rFonts w:ascii="Times New Roman" w:eastAsia="맑은 고딕" w:hAnsi="Times New Roman"/>
                <w:color w:val="000000"/>
              </w:rPr>
              <w:br/>
              <w:t>Proposal 44: RAN1 should investigate the switching method between the ON and SLEEP states of the device.</w:t>
            </w:r>
          </w:p>
        </w:tc>
      </w:tr>
      <w:tr w:rsidR="00AB569A" w14:paraId="2A060451" w14:textId="77777777">
        <w:tc>
          <w:tcPr>
            <w:tcW w:w="1413" w:type="dxa"/>
          </w:tcPr>
          <w:p w14:paraId="72A3E799" w14:textId="77777777" w:rsidR="00AB569A" w:rsidRDefault="00912D83">
            <w:pPr>
              <w:rPr>
                <w:lang w:eastAsia="ko-KR"/>
              </w:rPr>
            </w:pPr>
            <w:r>
              <w:rPr>
                <w:rFonts w:eastAsia="맑은 고딕" w:cs="Times"/>
              </w:rPr>
              <w:t>HONOR</w:t>
            </w:r>
          </w:p>
        </w:tc>
        <w:tc>
          <w:tcPr>
            <w:tcW w:w="8218" w:type="dxa"/>
            <w:vAlign w:val="center"/>
          </w:tcPr>
          <w:p w14:paraId="14F8DB69" w14:textId="77777777" w:rsidR="00AB569A" w:rsidRDefault="00912D83">
            <w:pPr>
              <w:rPr>
                <w:lang w:eastAsia="ko-KR"/>
              </w:rPr>
            </w:pPr>
            <w:r>
              <w:rPr>
                <w:rFonts w:ascii="Times New Roman" w:eastAsia="맑은 고딕" w:hAnsi="Times New Roman"/>
                <w:color w:val="000000"/>
                <w:sz w:val="22"/>
                <w:szCs w:val="22"/>
              </w:rPr>
              <w:t>Proposal 10: Study solutions under direction 2 to address unavailability.</w:t>
            </w:r>
          </w:p>
        </w:tc>
      </w:tr>
      <w:tr w:rsidR="00AB569A" w14:paraId="22EC3C1E" w14:textId="77777777">
        <w:tc>
          <w:tcPr>
            <w:tcW w:w="1413" w:type="dxa"/>
          </w:tcPr>
          <w:p w14:paraId="43E0619B" w14:textId="77777777" w:rsidR="00AB569A" w:rsidRDefault="00912D83">
            <w:pPr>
              <w:rPr>
                <w:lang w:eastAsia="ko-KR"/>
              </w:rPr>
            </w:pPr>
            <w:r>
              <w:rPr>
                <w:rFonts w:eastAsia="맑은 고딕" w:cs="Times"/>
              </w:rPr>
              <w:t>Samsung</w:t>
            </w:r>
          </w:p>
        </w:tc>
        <w:tc>
          <w:tcPr>
            <w:tcW w:w="8218" w:type="dxa"/>
          </w:tcPr>
          <w:p w14:paraId="120D4A68" w14:textId="77777777" w:rsidR="00AB569A" w:rsidRDefault="00912D83">
            <w:pPr>
              <w:rPr>
                <w:lang w:eastAsia="ko-KR"/>
              </w:rPr>
            </w:pPr>
            <w:r>
              <w:rPr>
                <w:rFonts w:eastAsia="맑은 고딕" w:cs="Times"/>
                <w:color w:val="000000"/>
              </w:rPr>
              <w:t>Proposal 30 For Device 2b/c, study whether and how the device availability during communication procedures depends on energy aspects. The two directions in Rel-19 Ambient IoT study can be considered as a starting point:</w:t>
            </w:r>
            <w:r>
              <w:rPr>
                <w:rFonts w:eastAsia="맑은 고딕" w:cs="Times"/>
                <w:color w:val="000000"/>
              </w:rPr>
              <w:br/>
              <w:t>• Direction 1: Reader does not provide information to a device regarding when the device may become available/unavailable.</w:t>
            </w:r>
            <w:r>
              <w:rPr>
                <w:rFonts w:eastAsia="맑은 고딕" w:cs="Times"/>
                <w:color w:val="000000"/>
              </w:rPr>
              <w:br/>
              <w:t>• Direction 2: Reader can provide information to a device based on which the device may become available/unavailable.</w:t>
            </w:r>
            <w:r>
              <w:rPr>
                <w:rFonts w:eastAsia="맑은 고딕" w:cs="Times"/>
                <w:color w:val="000000"/>
              </w:rPr>
              <w:br/>
              <w:t>Proposal 31 Study the necessity and gain of new timing parameters for Direction 1, including at least the following:</w:t>
            </w:r>
            <w:r>
              <w:rPr>
                <w:rFonts w:eastAsia="맑은 고딕" w:cs="Times"/>
                <w:color w:val="000000"/>
              </w:rPr>
              <w:br/>
              <w:t>• A minimum and a maximum time between two consecutive PRDCHs providing triggering messages.</w:t>
            </w:r>
            <w:r>
              <w:rPr>
                <w:rFonts w:eastAsia="맑은 고딕" w:cs="Times"/>
                <w:color w:val="000000"/>
              </w:rPr>
              <w:br/>
              <w:t>• A maximum time for a device, during which a device successfully finished inventory is not required to monitor a potential R2D transmission.</w:t>
            </w:r>
            <w:r>
              <w:rPr>
                <w:rFonts w:eastAsia="맑은 고딕" w:cs="Times"/>
                <w:color w:val="000000"/>
              </w:rPr>
              <w:br/>
              <w:t>• A minimum time required for a device to continuously monitor a potential R2D transmission, when it starts monitoring to guarantee a reachability from a reader to the device.</w:t>
            </w:r>
            <w:r>
              <w:rPr>
                <w:rFonts w:eastAsia="맑은 고딕" w:cs="Times"/>
                <w:color w:val="000000"/>
              </w:rPr>
              <w:br/>
              <w:t>Proposal 32 Study energy status report (ESR) procedure at A-IoT PHY layer</w:t>
            </w:r>
          </w:p>
        </w:tc>
      </w:tr>
      <w:tr w:rsidR="00AB569A" w14:paraId="2C0E2183" w14:textId="77777777">
        <w:tc>
          <w:tcPr>
            <w:tcW w:w="1413" w:type="dxa"/>
          </w:tcPr>
          <w:p w14:paraId="5BCB178C" w14:textId="77777777" w:rsidR="00AB569A" w:rsidRDefault="00912D83">
            <w:pPr>
              <w:rPr>
                <w:lang w:eastAsia="ko-KR"/>
              </w:rPr>
            </w:pPr>
            <w:r>
              <w:rPr>
                <w:rFonts w:eastAsia="맑은 고딕" w:cs="Times"/>
              </w:rPr>
              <w:t>China Telecom</w:t>
            </w:r>
          </w:p>
        </w:tc>
        <w:tc>
          <w:tcPr>
            <w:tcW w:w="8218" w:type="dxa"/>
          </w:tcPr>
          <w:p w14:paraId="19534F19" w14:textId="77777777" w:rsidR="00AB569A" w:rsidRDefault="00912D83">
            <w:pPr>
              <w:rPr>
                <w:lang w:eastAsia="ko-KR"/>
              </w:rPr>
            </w:pPr>
            <w:r>
              <w:rPr>
                <w:rFonts w:eastAsia="맑은 고딕" w:cs="Times"/>
                <w:color w:val="000000"/>
              </w:rPr>
              <w:t>Proposal 12: Support to introduce a new state ‘SLEEP’ and further study the time duration, transaction latency, and the triggering events for the ‘SLEEP’ state.</w:t>
            </w:r>
          </w:p>
        </w:tc>
      </w:tr>
      <w:tr w:rsidR="00AB569A" w14:paraId="368FC472" w14:textId="77777777">
        <w:tc>
          <w:tcPr>
            <w:tcW w:w="1413" w:type="dxa"/>
          </w:tcPr>
          <w:p w14:paraId="3528779B" w14:textId="77777777" w:rsidR="00AB569A" w:rsidRDefault="00912D83">
            <w:pPr>
              <w:rPr>
                <w:lang w:eastAsia="ko-KR"/>
              </w:rPr>
            </w:pPr>
            <w:r>
              <w:rPr>
                <w:rFonts w:eastAsia="맑은 고딕" w:cs="Times"/>
              </w:rPr>
              <w:t>LG Electronics</w:t>
            </w:r>
          </w:p>
        </w:tc>
        <w:tc>
          <w:tcPr>
            <w:tcW w:w="8218" w:type="dxa"/>
          </w:tcPr>
          <w:p w14:paraId="6C81470E" w14:textId="77777777" w:rsidR="00AB569A" w:rsidRDefault="00912D83">
            <w:pPr>
              <w:rPr>
                <w:lang w:eastAsia="ko-KR"/>
              </w:rPr>
            </w:pPr>
            <w:r>
              <w:rPr>
                <w:rFonts w:eastAsia="맑은 고딕" w:cs="Times"/>
                <w:color w:val="000000"/>
              </w:rPr>
              <w:t>Proposal #18: On the potential impact of device unavailability due to charging by energy harvesting, study the following:</w:t>
            </w:r>
            <w:r>
              <w:rPr>
                <w:rFonts w:eastAsia="맑은 고딕" w:cs="Times"/>
                <w:color w:val="000000"/>
              </w:rPr>
              <w:br/>
              <w:t>l The PRDCH/PDRCH transmission/reception timing can be determined based on the device’s energy storage status.</w:t>
            </w:r>
            <w:r>
              <w:rPr>
                <w:rFonts w:eastAsia="맑은 고딕" w:cs="Times"/>
                <w:color w:val="000000"/>
              </w:rPr>
              <w:br/>
              <w:t>l The device can report its energy storage status to the reader.</w:t>
            </w:r>
            <w:r>
              <w:rPr>
                <w:rFonts w:eastAsia="맑은 고딕" w:cs="Times"/>
                <w:color w:val="000000"/>
              </w:rPr>
              <w:br/>
              <w:t>Proposal #19: For the study of the device availability direction 2, consider defining device energy states which is either three states (ON/OFF/SLEEP) or two state (ON/OFF).</w:t>
            </w:r>
            <w:r>
              <w:rPr>
                <w:rFonts w:eastAsia="맑은 고딕" w:cs="Times"/>
                <w:color w:val="000000"/>
              </w:rPr>
              <w:br/>
              <w:t>Proposal #20: Msg2 monitoring window can be considered for device availability direction 2.</w:t>
            </w:r>
            <w:r>
              <w:rPr>
                <w:rFonts w:eastAsia="맑은 고딕" w:cs="Times"/>
                <w:color w:val="000000"/>
              </w:rPr>
              <w:br/>
              <w:t xml:space="preserve">Proposal #21: Study the timing offset between two consecutive R2D transmissions (TR2D_R2D) for Msg2 PRDCH transmission. </w:t>
            </w:r>
            <w:r>
              <w:rPr>
                <w:rFonts w:eastAsia="맑은 고딕" w:cs="Times"/>
                <w:color w:val="000000"/>
              </w:rPr>
              <w:br/>
              <w:t>Observation #4: If the maximum number of Msg2 transmissions or the end of Msg2 transmission is known to devices, devices do not need to process any Msg2 transmission after the end of Msg2 transmission.</w:t>
            </w:r>
            <w:r>
              <w:rPr>
                <w:rFonts w:eastAsia="맑은 고딕" w:cs="Times"/>
                <w:color w:val="000000"/>
              </w:rPr>
              <w:br/>
              <w:t>Proposal #22: Consider one of the following options for a R2D transmission triggering Msg1:</w:t>
            </w:r>
            <w:r>
              <w:rPr>
                <w:rFonts w:eastAsia="맑은 고딕" w:cs="Times"/>
                <w:color w:val="000000"/>
              </w:rPr>
              <w:br/>
              <w:t>l Option 1: The maximum number of Msg2 transmissions is pre-defined, determined based on a rule (e.g. X value of Msg1) or indicated by Msg2 or the R2D transmission triggering Msg1.</w:t>
            </w:r>
            <w:r>
              <w:rPr>
                <w:rFonts w:eastAsia="맑은 고딕" w:cs="Times"/>
                <w:color w:val="000000"/>
              </w:rPr>
              <w:br/>
              <w:t>l Option 2: A Msg2 transmission in a PRDCH indicates whether this PRDCH corresponds to the end of Msg2 transmission.</w:t>
            </w:r>
            <w:r>
              <w:rPr>
                <w:rFonts w:eastAsia="맑은 고딕" w:cs="Times"/>
                <w:color w:val="000000"/>
              </w:rPr>
              <w:br/>
              <w:t>l Option 3: A Msg2 transmission in a PRDCH indicates whether a next Msg2 will be transmitted.</w:t>
            </w:r>
            <w:r>
              <w:rPr>
                <w:rFonts w:eastAsia="맑은 고딕" w:cs="Times"/>
                <w:color w:val="000000"/>
              </w:rPr>
              <w:br/>
              <w:t>l Option 4: A device processes any detected Msg2 PRDCH until the end of this random access e.g. by reception of Msg4 or a R2D transmission triggering re-access from the device.</w:t>
            </w:r>
          </w:p>
        </w:tc>
      </w:tr>
      <w:tr w:rsidR="00AB569A" w14:paraId="55302EA6" w14:textId="77777777">
        <w:tc>
          <w:tcPr>
            <w:tcW w:w="1413" w:type="dxa"/>
          </w:tcPr>
          <w:p w14:paraId="447013AB" w14:textId="77777777" w:rsidR="00AB569A" w:rsidRDefault="00912D83">
            <w:pPr>
              <w:rPr>
                <w:lang w:eastAsia="ko-KR"/>
              </w:rPr>
            </w:pPr>
            <w:r>
              <w:rPr>
                <w:rFonts w:eastAsia="맑은 고딕" w:cs="Times"/>
              </w:rPr>
              <w:t>ETRI</w:t>
            </w:r>
          </w:p>
        </w:tc>
        <w:tc>
          <w:tcPr>
            <w:tcW w:w="8218" w:type="dxa"/>
          </w:tcPr>
          <w:p w14:paraId="1AAF6130" w14:textId="77777777" w:rsidR="00AB569A" w:rsidRDefault="00912D83">
            <w:pPr>
              <w:rPr>
                <w:lang w:eastAsia="ko-KR"/>
              </w:rPr>
            </w:pPr>
            <w:r>
              <w:rPr>
                <w:rFonts w:eastAsia="맑은 고딕" w:cs="Times"/>
                <w:color w:val="000000"/>
              </w:rPr>
              <w:t>Proposal 4: Study the following aspects regarding device unavailability direction 2 for Device 2b and C:</w:t>
            </w:r>
            <w:r>
              <w:rPr>
                <w:rFonts w:eastAsia="맑은 고딕" w:cs="Times"/>
                <w:color w:val="000000"/>
              </w:rPr>
              <w:br/>
              <w:t>- Device states (ON/OFF/Sleep)</w:t>
            </w:r>
            <w:r>
              <w:rPr>
                <w:rFonts w:eastAsia="맑은 고딕" w:cs="Times"/>
                <w:color w:val="000000"/>
              </w:rPr>
              <w:br/>
              <w:t>- Transition mechanisms for the device states</w:t>
            </w:r>
            <w:r>
              <w:rPr>
                <w:rFonts w:eastAsia="맑은 고딕" w:cs="Times"/>
                <w:color w:val="000000"/>
              </w:rPr>
              <w:br/>
              <w:t>- Energy status report of devices</w:t>
            </w:r>
          </w:p>
        </w:tc>
      </w:tr>
      <w:tr w:rsidR="00AB569A" w14:paraId="3727F7A4" w14:textId="77777777">
        <w:tc>
          <w:tcPr>
            <w:tcW w:w="1413" w:type="dxa"/>
          </w:tcPr>
          <w:p w14:paraId="347A89B2" w14:textId="77777777" w:rsidR="00AB569A" w:rsidRDefault="00912D83">
            <w:pPr>
              <w:rPr>
                <w:lang w:eastAsia="ko-KR"/>
              </w:rPr>
            </w:pPr>
            <w:r>
              <w:rPr>
                <w:rFonts w:eastAsia="맑은 고딕" w:cs="Times"/>
              </w:rPr>
              <w:t>Sony</w:t>
            </w:r>
          </w:p>
        </w:tc>
        <w:tc>
          <w:tcPr>
            <w:tcW w:w="8218" w:type="dxa"/>
          </w:tcPr>
          <w:p w14:paraId="5C014103" w14:textId="77777777" w:rsidR="00AB569A" w:rsidRDefault="00912D83">
            <w:pPr>
              <w:rPr>
                <w:lang w:eastAsia="ko-KR"/>
              </w:rPr>
            </w:pPr>
            <w:r>
              <w:rPr>
                <w:rFonts w:eastAsia="맑은 고딕" w:cs="Times"/>
                <w:color w:val="000000"/>
              </w:rPr>
              <w:t>Proposal 7: RAN1 supports intermittent D2R transmission and DL discontinuous monitoring to allow for device operating on limited energy stores.</w:t>
            </w:r>
          </w:p>
        </w:tc>
      </w:tr>
      <w:tr w:rsidR="00AB569A" w14:paraId="6B6E125A" w14:textId="77777777">
        <w:tc>
          <w:tcPr>
            <w:tcW w:w="1413" w:type="dxa"/>
          </w:tcPr>
          <w:p w14:paraId="13542978" w14:textId="77777777" w:rsidR="00AB569A" w:rsidRDefault="00912D83">
            <w:pPr>
              <w:rPr>
                <w:lang w:eastAsia="ko-KR"/>
              </w:rPr>
            </w:pPr>
            <w:r>
              <w:rPr>
                <w:rFonts w:eastAsia="맑은 고딕" w:cs="Times"/>
              </w:rPr>
              <w:t>Quectel</w:t>
            </w:r>
          </w:p>
        </w:tc>
        <w:tc>
          <w:tcPr>
            <w:tcW w:w="8218" w:type="dxa"/>
          </w:tcPr>
          <w:p w14:paraId="1EC7A0BC" w14:textId="77777777" w:rsidR="00AB569A" w:rsidRDefault="00912D83">
            <w:pPr>
              <w:rPr>
                <w:lang w:eastAsia="ko-KR"/>
              </w:rPr>
            </w:pPr>
            <w:r>
              <w:rPr>
                <w:rFonts w:eastAsia="맑은 고딕" w:cs="Times"/>
                <w:color w:val="000000"/>
              </w:rPr>
              <w:t>Proposal 7: the following Options can be considered for direction 2 of device (un)availability,</w:t>
            </w:r>
            <w:r>
              <w:rPr>
                <w:rFonts w:eastAsia="맑은 고딕" w:cs="Times"/>
                <w:color w:val="000000"/>
              </w:rPr>
              <w:br/>
              <w:t>Ÿ Option 1: The reader provides periodic information for device. The device periodically switches to ON state or sleep state.</w:t>
            </w:r>
            <w:r>
              <w:rPr>
                <w:rFonts w:eastAsia="맑은 고딕" w:cs="Times"/>
                <w:color w:val="000000"/>
              </w:rPr>
              <w:br/>
              <w:t>Ÿ Option 2: The reader sends wake-up or sleep indication. The device switches to ON state or sleep state according to the indication.</w:t>
            </w:r>
          </w:p>
        </w:tc>
      </w:tr>
      <w:tr w:rsidR="00AB569A" w14:paraId="294B5C92" w14:textId="77777777">
        <w:tc>
          <w:tcPr>
            <w:tcW w:w="1413" w:type="dxa"/>
          </w:tcPr>
          <w:p w14:paraId="78C30087" w14:textId="77777777" w:rsidR="00AB569A" w:rsidRDefault="00912D83">
            <w:pPr>
              <w:rPr>
                <w:lang w:eastAsia="ko-KR"/>
              </w:rPr>
            </w:pPr>
            <w:r>
              <w:rPr>
                <w:rFonts w:eastAsia="맑은 고딕" w:cs="Times"/>
              </w:rPr>
              <w:t>TCL</w:t>
            </w:r>
          </w:p>
        </w:tc>
        <w:tc>
          <w:tcPr>
            <w:tcW w:w="8218" w:type="dxa"/>
          </w:tcPr>
          <w:p w14:paraId="6BF8225E" w14:textId="77777777" w:rsidR="00AB569A" w:rsidRDefault="00912D83">
            <w:pPr>
              <w:rPr>
                <w:lang w:eastAsia="ko-KR"/>
              </w:rPr>
            </w:pPr>
            <w:r>
              <w:rPr>
                <w:rFonts w:eastAsia="맑은 고딕" w:cs="Times"/>
                <w:color w:val="000000"/>
              </w:rPr>
              <w:t>Proposal 24: Further study Direction 2 on device (un)availability for Device 2b/C.</w:t>
            </w:r>
          </w:p>
        </w:tc>
      </w:tr>
      <w:tr w:rsidR="00AB569A" w14:paraId="6E2E71B7" w14:textId="77777777">
        <w:tc>
          <w:tcPr>
            <w:tcW w:w="1413" w:type="dxa"/>
          </w:tcPr>
          <w:p w14:paraId="4B2B2095" w14:textId="77777777" w:rsidR="00AB569A" w:rsidRDefault="00912D83">
            <w:pPr>
              <w:rPr>
                <w:lang w:eastAsia="ko-KR"/>
              </w:rPr>
            </w:pPr>
            <w:r>
              <w:rPr>
                <w:rFonts w:eastAsia="맑은 고딕" w:cs="Times"/>
              </w:rPr>
              <w:t>CEWiT</w:t>
            </w:r>
          </w:p>
        </w:tc>
        <w:tc>
          <w:tcPr>
            <w:tcW w:w="8218" w:type="dxa"/>
          </w:tcPr>
          <w:p w14:paraId="508DE246" w14:textId="77777777" w:rsidR="00AB569A" w:rsidRDefault="00912D83">
            <w:pPr>
              <w:rPr>
                <w:lang w:eastAsia="ko-KR"/>
              </w:rPr>
            </w:pPr>
            <w:r>
              <w:rPr>
                <w:rFonts w:eastAsia="맑은 고딕" w:cs="Times"/>
                <w:color w:val="000000"/>
              </w:rPr>
              <w:t>Proposal 8: Support direction 2 on device unavailability in Rel-20.</w:t>
            </w:r>
          </w:p>
        </w:tc>
      </w:tr>
    </w:tbl>
    <w:p w14:paraId="70F79EE7" w14:textId="77777777" w:rsidR="00AB569A" w:rsidRDefault="00AB569A">
      <w:pPr>
        <w:rPr>
          <w:lang w:eastAsia="ko-KR"/>
        </w:rPr>
      </w:pPr>
    </w:p>
    <w:p w14:paraId="6BDD2290" w14:textId="77777777" w:rsidR="00AB569A" w:rsidRDefault="00AB569A">
      <w:pPr>
        <w:rPr>
          <w:lang w:eastAsia="ko-KR"/>
        </w:rPr>
      </w:pPr>
    </w:p>
    <w:p w14:paraId="3EB552A9" w14:textId="77777777" w:rsidR="00AB569A" w:rsidRDefault="00912D83">
      <w:pPr>
        <w:pStyle w:val="1"/>
      </w:pPr>
      <w:r>
        <w:t xml:space="preserve">Others </w:t>
      </w:r>
    </w:p>
    <w:p w14:paraId="54E38283" w14:textId="77777777" w:rsidR="00AB569A" w:rsidRDefault="00912D83">
      <w:pPr>
        <w:pStyle w:val="2"/>
      </w:pPr>
      <w:r>
        <w:t xml:space="preserve">Others: CFO-related, scheduling information, device energy, </w:t>
      </w:r>
      <w:r>
        <w:rPr>
          <w:lang w:eastAsia="ko-KR"/>
        </w:rPr>
        <w:t>general</w:t>
      </w:r>
      <w:r>
        <w:t>, positioning/proximity, and evaluations</w:t>
      </w:r>
    </w:p>
    <w:p w14:paraId="47C63C65" w14:textId="77777777" w:rsidR="00AB569A" w:rsidRDefault="00AB569A">
      <w:pPr>
        <w:rPr>
          <w:lang w:eastAsia="zh-CN"/>
        </w:rPr>
      </w:pPr>
    </w:p>
    <w:p w14:paraId="7545EAC9" w14:textId="77777777" w:rsidR="00AB569A" w:rsidRDefault="00912D83">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10.1a</w:t>
      </w:r>
    </w:p>
    <w:p w14:paraId="63112DB9" w14:textId="77777777" w:rsidR="00AB569A" w:rsidRDefault="00912D83">
      <w:pPr>
        <w:rPr>
          <w:lang w:eastAsia="ko-KR"/>
        </w:rPr>
      </w:pPr>
      <w:r>
        <w:rPr>
          <w:lang w:eastAsia="ko-KR"/>
        </w:rPr>
        <w:t>Any important aspects missing in this document but necessary to support Device 2b/C in outdoor scenarios?</w:t>
      </w:r>
    </w:p>
    <w:p w14:paraId="2892F2EF" w14:textId="77777777" w:rsidR="00AB569A" w:rsidRDefault="00AB569A">
      <w:pPr>
        <w:rPr>
          <w:lang w:eastAsia="ko-KR"/>
        </w:rPr>
      </w:pPr>
    </w:p>
    <w:tbl>
      <w:tblPr>
        <w:tblStyle w:val="a9"/>
        <w:tblW w:w="9609" w:type="dxa"/>
        <w:tblLook w:val="04A0" w:firstRow="1" w:lastRow="0" w:firstColumn="1" w:lastColumn="0" w:noHBand="0" w:noVBand="1"/>
      </w:tblPr>
      <w:tblGrid>
        <w:gridCol w:w="1413"/>
        <w:gridCol w:w="8196"/>
      </w:tblGrid>
      <w:tr w:rsidR="00AB569A" w14:paraId="51EDE575" w14:textId="77777777">
        <w:trPr>
          <w:trHeight w:val="252"/>
        </w:trPr>
        <w:tc>
          <w:tcPr>
            <w:tcW w:w="1413" w:type="dxa"/>
            <w:shd w:val="clear" w:color="auto" w:fill="D9D9D9" w:themeFill="background1" w:themeFillShade="D9"/>
          </w:tcPr>
          <w:p w14:paraId="287E8FCB" w14:textId="77777777" w:rsidR="00AB569A" w:rsidRDefault="00912D83">
            <w:pPr>
              <w:jc w:val="center"/>
              <w:rPr>
                <w:b/>
                <w:bCs/>
                <w:lang w:val="en-US" w:eastAsia="ko-KR"/>
              </w:rPr>
            </w:pPr>
            <w:r>
              <w:rPr>
                <w:b/>
                <w:bCs/>
                <w:lang w:val="en-US" w:eastAsia="ko-KR"/>
              </w:rPr>
              <w:t>Company</w:t>
            </w:r>
          </w:p>
        </w:tc>
        <w:tc>
          <w:tcPr>
            <w:tcW w:w="8196" w:type="dxa"/>
            <w:shd w:val="clear" w:color="auto" w:fill="D9D9D9" w:themeFill="background1" w:themeFillShade="D9"/>
          </w:tcPr>
          <w:p w14:paraId="1A5F37D7" w14:textId="77777777" w:rsidR="00AB569A" w:rsidRDefault="00912D83">
            <w:pPr>
              <w:jc w:val="center"/>
              <w:rPr>
                <w:b/>
                <w:bCs/>
                <w:lang w:val="en-US" w:eastAsia="ko-KR"/>
              </w:rPr>
            </w:pPr>
            <w:r>
              <w:rPr>
                <w:b/>
                <w:bCs/>
                <w:lang w:val="en-US" w:eastAsia="ko-KR"/>
              </w:rPr>
              <w:t>Comments</w:t>
            </w:r>
          </w:p>
        </w:tc>
      </w:tr>
      <w:tr w:rsidR="00AB569A" w14:paraId="234D7179" w14:textId="77777777">
        <w:trPr>
          <w:trHeight w:val="241"/>
        </w:trPr>
        <w:tc>
          <w:tcPr>
            <w:tcW w:w="1413" w:type="dxa"/>
          </w:tcPr>
          <w:p w14:paraId="2E8895BE" w14:textId="77777777" w:rsidR="00AB569A" w:rsidRDefault="00AB569A">
            <w:pPr>
              <w:rPr>
                <w:lang w:val="en-US" w:eastAsia="ko-KR"/>
              </w:rPr>
            </w:pPr>
          </w:p>
        </w:tc>
        <w:tc>
          <w:tcPr>
            <w:tcW w:w="8196" w:type="dxa"/>
          </w:tcPr>
          <w:p w14:paraId="48E56480" w14:textId="77777777" w:rsidR="00AB569A" w:rsidRDefault="00AB569A">
            <w:pPr>
              <w:rPr>
                <w:lang w:val="en-US" w:eastAsia="ko-KR"/>
              </w:rPr>
            </w:pPr>
          </w:p>
        </w:tc>
      </w:tr>
      <w:tr w:rsidR="00AB569A" w14:paraId="48995A8E" w14:textId="77777777">
        <w:trPr>
          <w:trHeight w:val="252"/>
        </w:trPr>
        <w:tc>
          <w:tcPr>
            <w:tcW w:w="1413" w:type="dxa"/>
          </w:tcPr>
          <w:p w14:paraId="6D06E2CE" w14:textId="77777777" w:rsidR="00AB569A" w:rsidRDefault="00AB569A">
            <w:pPr>
              <w:rPr>
                <w:lang w:val="en-US" w:eastAsia="ko-KR"/>
              </w:rPr>
            </w:pPr>
          </w:p>
        </w:tc>
        <w:tc>
          <w:tcPr>
            <w:tcW w:w="8196" w:type="dxa"/>
          </w:tcPr>
          <w:p w14:paraId="3C37ED5A" w14:textId="77777777" w:rsidR="00AB569A" w:rsidRDefault="00AB569A">
            <w:pPr>
              <w:rPr>
                <w:lang w:val="en-US" w:eastAsia="ko-KR"/>
              </w:rPr>
            </w:pPr>
          </w:p>
        </w:tc>
      </w:tr>
    </w:tbl>
    <w:p w14:paraId="450894EC" w14:textId="77777777" w:rsidR="00AB569A" w:rsidRDefault="00AB569A">
      <w:pPr>
        <w:rPr>
          <w:lang w:eastAsia="zh-CN"/>
        </w:rPr>
      </w:pPr>
    </w:p>
    <w:p w14:paraId="4963770B" w14:textId="77777777" w:rsidR="00AB569A" w:rsidRDefault="00AB569A">
      <w:pPr>
        <w:rPr>
          <w:lang w:eastAsia="zh-CN"/>
        </w:rPr>
      </w:pPr>
    </w:p>
    <w:p w14:paraId="0B04BD6D" w14:textId="77777777" w:rsidR="00AB569A" w:rsidRDefault="00912D83">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 CFO-related </w:t>
      </w:r>
    </w:p>
    <w:tbl>
      <w:tblPr>
        <w:tblStyle w:val="a9"/>
        <w:tblW w:w="9639" w:type="dxa"/>
        <w:tblLook w:val="04A0" w:firstRow="1" w:lastRow="0" w:firstColumn="1" w:lastColumn="0" w:noHBand="0" w:noVBand="1"/>
      </w:tblPr>
      <w:tblGrid>
        <w:gridCol w:w="1394"/>
        <w:gridCol w:w="8245"/>
      </w:tblGrid>
      <w:tr w:rsidR="00AB569A" w14:paraId="042A44B8" w14:textId="77777777">
        <w:trPr>
          <w:trHeight w:val="169"/>
        </w:trPr>
        <w:tc>
          <w:tcPr>
            <w:tcW w:w="1394" w:type="dxa"/>
          </w:tcPr>
          <w:p w14:paraId="0D9B6A4B" w14:textId="77777777" w:rsidR="00AB569A" w:rsidRDefault="00912D83">
            <w:pPr>
              <w:rPr>
                <w:lang w:val="en-US" w:eastAsia="ko-KR"/>
              </w:rPr>
            </w:pPr>
            <w:r>
              <w:rPr>
                <w:lang w:eastAsia="ko-KR"/>
              </w:rPr>
              <w:t>Companies</w:t>
            </w:r>
          </w:p>
        </w:tc>
        <w:tc>
          <w:tcPr>
            <w:tcW w:w="8245" w:type="dxa"/>
          </w:tcPr>
          <w:p w14:paraId="1E497C17" w14:textId="77777777" w:rsidR="00AB569A" w:rsidRDefault="00912D83">
            <w:pPr>
              <w:rPr>
                <w:lang w:eastAsia="ko-KR"/>
              </w:rPr>
            </w:pPr>
            <w:r>
              <w:rPr>
                <w:lang w:eastAsia="ko-KR"/>
              </w:rPr>
              <w:t>Proposals and observations</w:t>
            </w:r>
          </w:p>
        </w:tc>
      </w:tr>
      <w:tr w:rsidR="00AB569A" w14:paraId="2F9C8FDC" w14:textId="77777777">
        <w:trPr>
          <w:trHeight w:val="338"/>
        </w:trPr>
        <w:tc>
          <w:tcPr>
            <w:tcW w:w="1394" w:type="dxa"/>
          </w:tcPr>
          <w:p w14:paraId="649AE975" w14:textId="77777777" w:rsidR="00AB569A" w:rsidRDefault="00912D83">
            <w:pPr>
              <w:rPr>
                <w:lang w:eastAsia="ko-KR"/>
              </w:rPr>
            </w:pPr>
            <w:r>
              <w:rPr>
                <w:rFonts w:eastAsia="맑은 고딕" w:cs="Times"/>
              </w:rPr>
              <w:t>Nokia</w:t>
            </w:r>
          </w:p>
        </w:tc>
        <w:tc>
          <w:tcPr>
            <w:tcW w:w="8245" w:type="dxa"/>
          </w:tcPr>
          <w:p w14:paraId="25FB2A90" w14:textId="77777777" w:rsidR="00AB569A" w:rsidRDefault="00912D83">
            <w:pPr>
              <w:rPr>
                <w:lang w:eastAsia="ko-KR"/>
              </w:rPr>
            </w:pPr>
            <w:bookmarkStart w:id="76" w:name="RANGE!F17"/>
            <w:r>
              <w:rPr>
                <w:rFonts w:ascii="Times New Roman" w:eastAsia="맑은 고딕" w:hAnsi="Times New Roman"/>
                <w:color w:val="000000"/>
              </w:rPr>
              <w:t>Proposal 3: RAN1 study CFO mitigation mechanisms (e.g., preamble-based scheme and/or calibration signal design)</w:t>
            </w:r>
            <w:bookmarkEnd w:id="76"/>
          </w:p>
        </w:tc>
      </w:tr>
      <w:tr w:rsidR="00AB569A" w14:paraId="49BB20D0" w14:textId="77777777">
        <w:trPr>
          <w:trHeight w:val="338"/>
        </w:trPr>
        <w:tc>
          <w:tcPr>
            <w:tcW w:w="1394" w:type="dxa"/>
          </w:tcPr>
          <w:p w14:paraId="00E7E283" w14:textId="77777777" w:rsidR="00AB569A" w:rsidRDefault="00912D83">
            <w:pPr>
              <w:rPr>
                <w:lang w:eastAsia="ko-KR"/>
              </w:rPr>
            </w:pPr>
            <w:r>
              <w:rPr>
                <w:rFonts w:eastAsia="맑은 고딕" w:cs="Times"/>
              </w:rPr>
              <w:t>ZTE Corporation, Sanechips</w:t>
            </w:r>
          </w:p>
        </w:tc>
        <w:tc>
          <w:tcPr>
            <w:tcW w:w="8245" w:type="dxa"/>
          </w:tcPr>
          <w:p w14:paraId="5AE9785B" w14:textId="77777777" w:rsidR="00AB569A" w:rsidRDefault="00912D83">
            <w:pPr>
              <w:rPr>
                <w:lang w:eastAsia="ko-KR"/>
              </w:rPr>
            </w:pPr>
            <w:r>
              <w:rPr>
                <w:rFonts w:eastAsia="맑은 고딕" w:cs="Times"/>
                <w:color w:val="000000"/>
              </w:rPr>
              <w:t>Proposal 14: The following three approaches can be studied for CFO estimation.</w:t>
            </w:r>
            <w:r>
              <w:rPr>
                <w:rFonts w:eastAsia="맑은 고딕" w:cs="Times"/>
                <w:color w:val="000000"/>
              </w:rPr>
              <w:br/>
              <w:t>• Approach 1: CFO estimation using the existing preamble and midamble, with their maximum length and density;</w:t>
            </w:r>
            <w:r>
              <w:rPr>
                <w:rFonts w:eastAsia="맑은 고딕" w:cs="Times"/>
                <w:color w:val="000000"/>
              </w:rPr>
              <w:br/>
              <w:t>• Approach 2: Extending preamble/midamble length to improve estimation accuracy;</w:t>
            </w:r>
            <w:r>
              <w:rPr>
                <w:rFonts w:eastAsia="맑은 고딕" w:cs="Times"/>
                <w:color w:val="000000"/>
              </w:rPr>
              <w:br/>
              <w:t>• Approach 3: Introducing additional midamble within the D2R transmission to assist in CFO estimation.</w:t>
            </w:r>
          </w:p>
        </w:tc>
      </w:tr>
      <w:tr w:rsidR="00AB569A" w14:paraId="5C733AD2" w14:textId="77777777">
        <w:trPr>
          <w:trHeight w:val="338"/>
        </w:trPr>
        <w:tc>
          <w:tcPr>
            <w:tcW w:w="1394" w:type="dxa"/>
          </w:tcPr>
          <w:p w14:paraId="3C05D14E" w14:textId="77777777" w:rsidR="00AB569A" w:rsidRDefault="00912D83">
            <w:pPr>
              <w:rPr>
                <w:rFonts w:eastAsia="맑은 고딕" w:cs="Times"/>
                <w:lang w:val="en-US"/>
              </w:rPr>
            </w:pPr>
            <w:r>
              <w:rPr>
                <w:rFonts w:eastAsia="맑은 고딕" w:cs="Times"/>
              </w:rPr>
              <w:t>Samsung</w:t>
            </w:r>
          </w:p>
          <w:p w14:paraId="03A744F3" w14:textId="77777777" w:rsidR="00AB569A" w:rsidRDefault="00AB569A">
            <w:pPr>
              <w:rPr>
                <w:lang w:eastAsia="ko-KR"/>
              </w:rPr>
            </w:pPr>
          </w:p>
        </w:tc>
        <w:tc>
          <w:tcPr>
            <w:tcW w:w="8245" w:type="dxa"/>
          </w:tcPr>
          <w:p w14:paraId="430CC876" w14:textId="77777777" w:rsidR="00AB569A" w:rsidRDefault="00912D83">
            <w:pPr>
              <w:rPr>
                <w:rFonts w:eastAsia="맑은 고딕" w:cs="Times"/>
                <w:color w:val="000000"/>
              </w:rPr>
            </w:pPr>
            <w:r>
              <w:rPr>
                <w:rFonts w:eastAsia="맑은 고딕" w:cs="Times"/>
                <w:color w:val="000000"/>
              </w:rPr>
              <w:t>Proposal 3 For D2R transmissions, study the potential impact of CFO for Device 2b and C, including the following aspects:</w:t>
            </w:r>
            <w:r>
              <w:rPr>
                <w:rFonts w:eastAsia="맑은 고딕" w:cs="Times"/>
                <w:color w:val="000000"/>
              </w:rPr>
              <w:br/>
              <w:t>• Potential degradation in BLER performance</w:t>
            </w:r>
            <w:r>
              <w:rPr>
                <w:rFonts w:eastAsia="맑은 고딕" w:cs="Times"/>
                <w:color w:val="000000"/>
              </w:rPr>
              <w:br/>
              <w:t>• Feasibility and performance of CFO estimation and correction at the reader side</w:t>
            </w:r>
            <w:r>
              <w:rPr>
                <w:rFonts w:eastAsia="맑은 고딕" w:cs="Times"/>
                <w:color w:val="000000"/>
              </w:rPr>
              <w:br/>
              <w:t xml:space="preserve">• Definition of D2R transmission bandwidth </w:t>
            </w:r>
            <w:r>
              <w:rPr>
                <w:rFonts w:eastAsia="맑은 고딕" w:cs="Times"/>
                <w:color w:val="000000"/>
              </w:rPr>
              <w:br/>
              <w:t>• Potential impact on Rel-19 frequency domain resource allocation</w:t>
            </w:r>
          </w:p>
        </w:tc>
      </w:tr>
      <w:tr w:rsidR="00AB569A" w14:paraId="58E4D24C" w14:textId="77777777">
        <w:trPr>
          <w:trHeight w:val="338"/>
        </w:trPr>
        <w:tc>
          <w:tcPr>
            <w:tcW w:w="1394" w:type="dxa"/>
          </w:tcPr>
          <w:p w14:paraId="50185FDD" w14:textId="77777777" w:rsidR="00AB569A" w:rsidRDefault="00912D83">
            <w:pPr>
              <w:rPr>
                <w:rFonts w:eastAsia="맑은 고딕" w:cs="Times"/>
                <w:lang w:val="en-US"/>
              </w:rPr>
            </w:pPr>
            <w:r>
              <w:rPr>
                <w:rFonts w:eastAsia="맑은 고딕" w:cs="Times"/>
              </w:rPr>
              <w:t>Sony</w:t>
            </w:r>
          </w:p>
          <w:p w14:paraId="09A6FC33" w14:textId="77777777" w:rsidR="00AB569A" w:rsidRDefault="00AB569A">
            <w:pPr>
              <w:rPr>
                <w:lang w:val="en-US" w:eastAsia="ko-KR"/>
              </w:rPr>
            </w:pPr>
          </w:p>
        </w:tc>
        <w:tc>
          <w:tcPr>
            <w:tcW w:w="8245" w:type="dxa"/>
          </w:tcPr>
          <w:p w14:paraId="6625F2E9" w14:textId="77777777" w:rsidR="00AB569A" w:rsidRDefault="00912D83">
            <w:pPr>
              <w:rPr>
                <w:rFonts w:eastAsia="맑은 고딕" w:cs="Times"/>
                <w:color w:val="000000"/>
              </w:rPr>
            </w:pPr>
            <w:r>
              <w:rPr>
                <w:rFonts w:eastAsia="맑은 고딕" w:cs="Times"/>
                <w:color w:val="000000"/>
              </w:rPr>
              <w:t>Proposal 1: Device Type C supports a CFO after clock sync / calibration of between 0.1ppm and 1ppm.</w:t>
            </w:r>
            <w:r>
              <w:rPr>
                <w:rFonts w:eastAsia="맑은 고딕" w:cs="Times"/>
                <w:color w:val="000000"/>
              </w:rPr>
              <w:br/>
              <w:t>Proposal 2: The Ambient IoT D2R link supports D2R transmission gaps to allow the device to resynchronise to the R2D signal.</w:t>
            </w:r>
          </w:p>
        </w:tc>
      </w:tr>
    </w:tbl>
    <w:p w14:paraId="47EA5671" w14:textId="77777777" w:rsidR="00AB569A" w:rsidRDefault="00AB569A">
      <w:pPr>
        <w:rPr>
          <w:lang w:eastAsia="ko-KR"/>
        </w:rPr>
      </w:pPr>
    </w:p>
    <w:p w14:paraId="38322DDA" w14:textId="77777777" w:rsidR="00AB569A" w:rsidRDefault="00912D83">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 Scheduling information </w:t>
      </w:r>
    </w:p>
    <w:tbl>
      <w:tblPr>
        <w:tblStyle w:val="a9"/>
        <w:tblW w:w="9639" w:type="dxa"/>
        <w:tblLook w:val="04A0" w:firstRow="1" w:lastRow="0" w:firstColumn="1" w:lastColumn="0" w:noHBand="0" w:noVBand="1"/>
      </w:tblPr>
      <w:tblGrid>
        <w:gridCol w:w="1233"/>
        <w:gridCol w:w="8406"/>
      </w:tblGrid>
      <w:tr w:rsidR="00AB569A" w14:paraId="390AB0F8" w14:textId="77777777">
        <w:trPr>
          <w:trHeight w:val="171"/>
        </w:trPr>
        <w:tc>
          <w:tcPr>
            <w:tcW w:w="1233" w:type="dxa"/>
          </w:tcPr>
          <w:p w14:paraId="7815E23A" w14:textId="77777777" w:rsidR="00AB569A" w:rsidRDefault="00912D83">
            <w:pPr>
              <w:rPr>
                <w:lang w:val="en-US" w:eastAsia="ko-KR"/>
              </w:rPr>
            </w:pPr>
            <w:r>
              <w:rPr>
                <w:lang w:eastAsia="ko-KR"/>
              </w:rPr>
              <w:t>Companies</w:t>
            </w:r>
          </w:p>
        </w:tc>
        <w:tc>
          <w:tcPr>
            <w:tcW w:w="8406" w:type="dxa"/>
          </w:tcPr>
          <w:p w14:paraId="7A94C9B2" w14:textId="77777777" w:rsidR="00AB569A" w:rsidRDefault="00912D83">
            <w:pPr>
              <w:rPr>
                <w:lang w:eastAsia="ko-KR"/>
              </w:rPr>
            </w:pPr>
            <w:r>
              <w:rPr>
                <w:lang w:eastAsia="ko-KR"/>
              </w:rPr>
              <w:t>Proposals and observations</w:t>
            </w:r>
          </w:p>
        </w:tc>
      </w:tr>
      <w:tr w:rsidR="00AB569A" w14:paraId="1704CC65" w14:textId="77777777">
        <w:trPr>
          <w:trHeight w:val="343"/>
        </w:trPr>
        <w:tc>
          <w:tcPr>
            <w:tcW w:w="1233" w:type="dxa"/>
          </w:tcPr>
          <w:p w14:paraId="6A33E4F2" w14:textId="77777777" w:rsidR="00AB569A" w:rsidRDefault="00912D83">
            <w:pPr>
              <w:rPr>
                <w:rFonts w:eastAsia="맑은 고딕" w:cs="Times"/>
                <w:lang w:val="en-US"/>
              </w:rPr>
            </w:pPr>
            <w:r>
              <w:rPr>
                <w:rFonts w:eastAsia="맑은 고딕" w:cs="Times"/>
              </w:rPr>
              <w:t>CMCC</w:t>
            </w:r>
          </w:p>
        </w:tc>
        <w:tc>
          <w:tcPr>
            <w:tcW w:w="8406" w:type="dxa"/>
          </w:tcPr>
          <w:p w14:paraId="63E3035C" w14:textId="77777777" w:rsidR="00AB569A" w:rsidRDefault="00912D83">
            <w:pPr>
              <w:rPr>
                <w:rFonts w:eastAsia="맑은 고딕" w:cs="Times"/>
                <w:color w:val="000000"/>
                <w:lang w:val="en-US"/>
              </w:rPr>
            </w:pPr>
            <w:r>
              <w:rPr>
                <w:rFonts w:eastAsia="맑은 고딕" w:cs="Times"/>
                <w:color w:val="000000"/>
              </w:rPr>
              <w:t>Proposal 42: The following scheduling information can be considered for active devices,</w:t>
            </w:r>
            <w:r>
              <w:rPr>
                <w:rFonts w:eastAsia="맑은 고딕" w:cs="Times"/>
                <w:color w:val="000000"/>
              </w:rPr>
              <w:br/>
              <w:t>Ÿ Frequency resource</w:t>
            </w:r>
            <w:r>
              <w:rPr>
                <w:rFonts w:eastAsia="맑은 고딕" w:cs="Times"/>
                <w:color w:val="000000"/>
              </w:rPr>
              <w:br/>
              <w:t>Ÿ Bit duration Tb</w:t>
            </w:r>
            <w:r>
              <w:rPr>
                <w:rFonts w:eastAsia="맑은 고딕" w:cs="Times"/>
                <w:color w:val="000000"/>
              </w:rPr>
              <w:br/>
              <w:t>Ÿ TBS</w:t>
            </w:r>
            <w:r>
              <w:rPr>
                <w:rFonts w:eastAsia="맑은 고딕" w:cs="Times"/>
                <w:color w:val="000000"/>
              </w:rPr>
              <w:br/>
              <w:t>Ÿ Time resource such as slot offset</w:t>
            </w:r>
            <w:r>
              <w:rPr>
                <w:rFonts w:eastAsia="맑은 고딕" w:cs="Times"/>
                <w:color w:val="000000"/>
              </w:rPr>
              <w:br/>
              <w:t>Ÿ MCS</w:t>
            </w:r>
          </w:p>
        </w:tc>
      </w:tr>
      <w:tr w:rsidR="00AB569A" w14:paraId="422607FA" w14:textId="77777777">
        <w:trPr>
          <w:trHeight w:val="343"/>
        </w:trPr>
        <w:tc>
          <w:tcPr>
            <w:tcW w:w="1233" w:type="dxa"/>
          </w:tcPr>
          <w:p w14:paraId="2E220EB7" w14:textId="77777777" w:rsidR="00AB569A" w:rsidRDefault="00912D83">
            <w:pPr>
              <w:rPr>
                <w:rFonts w:eastAsia="맑은 고딕" w:cs="Times"/>
                <w:lang w:val="en-US"/>
              </w:rPr>
            </w:pPr>
            <w:r>
              <w:rPr>
                <w:rFonts w:eastAsia="맑은 고딕" w:cs="Times"/>
              </w:rPr>
              <w:t>China Telecom</w:t>
            </w:r>
          </w:p>
        </w:tc>
        <w:tc>
          <w:tcPr>
            <w:tcW w:w="8406" w:type="dxa"/>
          </w:tcPr>
          <w:p w14:paraId="6B9B5C04" w14:textId="77777777" w:rsidR="00AB569A" w:rsidRDefault="00912D83">
            <w:pPr>
              <w:rPr>
                <w:rFonts w:eastAsia="맑은 고딕" w:cs="Times"/>
                <w:color w:val="000000"/>
              </w:rPr>
            </w:pPr>
            <w:r>
              <w:rPr>
                <w:rFonts w:eastAsia="맑은 고딕" w:cs="Times"/>
                <w:color w:val="000000"/>
              </w:rPr>
              <w:t>Proposal 9: In Rel-20, study the feasibility and indication method of the following scheduling information for device 2b/C:</w:t>
            </w:r>
            <w:r>
              <w:rPr>
                <w:rFonts w:eastAsia="맑은 고딕" w:cs="Times"/>
                <w:color w:val="000000"/>
              </w:rPr>
              <w:br/>
              <w:t>- T/F resource configuration for SIB-like message and/or MSG1</w:t>
            </w:r>
            <w:r>
              <w:rPr>
                <w:rFonts w:eastAsia="맑은 고딕" w:cs="Times"/>
                <w:color w:val="000000"/>
              </w:rPr>
              <w:br/>
              <w:t>- SFN value</w:t>
            </w:r>
            <w:r>
              <w:rPr>
                <w:rFonts w:eastAsia="맑은 고딕" w:cs="Times"/>
                <w:color w:val="000000"/>
              </w:rPr>
              <w:br/>
              <w:t>- repetition index or period index of synchronization signal</w:t>
            </w:r>
            <w:r>
              <w:rPr>
                <w:rFonts w:eastAsia="맑은 고딕" w:cs="Times"/>
                <w:color w:val="000000"/>
              </w:rPr>
              <w:br/>
              <w:t>- time unit index (e.g., half-frame index)</w:t>
            </w:r>
            <w:r>
              <w:rPr>
                <w:rFonts w:eastAsia="맑은 고딕" w:cs="Times"/>
                <w:color w:val="000000"/>
              </w:rPr>
              <w:br/>
              <w:t>- frequency offset between the synchronization signal and the SIB-like message or MSG1</w:t>
            </w:r>
            <w:r>
              <w:rPr>
                <w:rFonts w:eastAsia="맑은 고딕" w:cs="Times"/>
                <w:color w:val="000000"/>
              </w:rPr>
              <w:br/>
              <w:t>- cell/reader-related information (e.g., cell/reader ID, camp control)</w:t>
            </w:r>
            <w:r>
              <w:rPr>
                <w:rFonts w:eastAsia="맑은 고딕" w:cs="Times"/>
                <w:color w:val="000000"/>
              </w:rPr>
              <w:br/>
              <w:t>- DO/DT-related information</w:t>
            </w:r>
          </w:p>
        </w:tc>
      </w:tr>
    </w:tbl>
    <w:p w14:paraId="17EB47E7" w14:textId="77777777" w:rsidR="00AB569A" w:rsidRDefault="00AB569A">
      <w:pPr>
        <w:rPr>
          <w:lang w:eastAsia="ko-KR"/>
        </w:rPr>
      </w:pPr>
    </w:p>
    <w:p w14:paraId="10362E05" w14:textId="77777777" w:rsidR="00AB569A" w:rsidRDefault="00912D83">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 Device energy </w:t>
      </w:r>
    </w:p>
    <w:tbl>
      <w:tblPr>
        <w:tblStyle w:val="a9"/>
        <w:tblW w:w="9639" w:type="dxa"/>
        <w:tblLook w:val="04A0" w:firstRow="1" w:lastRow="0" w:firstColumn="1" w:lastColumn="0" w:noHBand="0" w:noVBand="1"/>
      </w:tblPr>
      <w:tblGrid>
        <w:gridCol w:w="1233"/>
        <w:gridCol w:w="8406"/>
      </w:tblGrid>
      <w:tr w:rsidR="00AB569A" w14:paraId="2A34D7CA" w14:textId="77777777">
        <w:trPr>
          <w:trHeight w:val="171"/>
        </w:trPr>
        <w:tc>
          <w:tcPr>
            <w:tcW w:w="1233" w:type="dxa"/>
          </w:tcPr>
          <w:p w14:paraId="0990210E" w14:textId="77777777" w:rsidR="00AB569A" w:rsidRDefault="00912D83">
            <w:pPr>
              <w:rPr>
                <w:lang w:val="en-US" w:eastAsia="ko-KR"/>
              </w:rPr>
            </w:pPr>
            <w:r>
              <w:rPr>
                <w:lang w:eastAsia="ko-KR"/>
              </w:rPr>
              <w:t>Companies</w:t>
            </w:r>
          </w:p>
        </w:tc>
        <w:tc>
          <w:tcPr>
            <w:tcW w:w="8406" w:type="dxa"/>
          </w:tcPr>
          <w:p w14:paraId="7950C224" w14:textId="77777777" w:rsidR="00AB569A" w:rsidRDefault="00912D83">
            <w:pPr>
              <w:rPr>
                <w:lang w:eastAsia="ko-KR"/>
              </w:rPr>
            </w:pPr>
            <w:r>
              <w:rPr>
                <w:lang w:eastAsia="ko-KR"/>
              </w:rPr>
              <w:t>Proposals and observations</w:t>
            </w:r>
          </w:p>
        </w:tc>
      </w:tr>
      <w:tr w:rsidR="00AB569A" w14:paraId="0474EDA0" w14:textId="77777777">
        <w:trPr>
          <w:trHeight w:val="343"/>
        </w:trPr>
        <w:tc>
          <w:tcPr>
            <w:tcW w:w="1233" w:type="dxa"/>
          </w:tcPr>
          <w:p w14:paraId="48472BD6" w14:textId="77777777" w:rsidR="00AB569A" w:rsidRDefault="00912D83">
            <w:pPr>
              <w:rPr>
                <w:rFonts w:eastAsia="맑은 고딕" w:cs="Times"/>
                <w:lang w:val="en-US"/>
              </w:rPr>
            </w:pPr>
            <w:r>
              <w:rPr>
                <w:rFonts w:eastAsia="맑은 고딕" w:cs="Times"/>
              </w:rPr>
              <w:t>Tejas Network Limited</w:t>
            </w:r>
          </w:p>
        </w:tc>
        <w:tc>
          <w:tcPr>
            <w:tcW w:w="8406" w:type="dxa"/>
          </w:tcPr>
          <w:p w14:paraId="6D698735" w14:textId="77777777" w:rsidR="00AB569A" w:rsidRDefault="00912D83">
            <w:pPr>
              <w:rPr>
                <w:rFonts w:eastAsia="맑은 고딕" w:cs="Times"/>
                <w:color w:val="000000"/>
                <w:lang w:val="en-US"/>
              </w:rPr>
            </w:pPr>
            <w:r>
              <w:rPr>
                <w:rFonts w:eastAsia="맑은 고딕" w:cs="Times"/>
                <w:color w:val="000000"/>
              </w:rPr>
              <w:t xml:space="preserve">Observation 1: The power budget of Device 2b and C is few hundred µW to 10mW, which is very high for a battery less device. Thus, the energy requirement cannot be fulfilled by only RF energy harvesting. </w:t>
            </w:r>
            <w:r>
              <w:rPr>
                <w:rFonts w:eastAsia="맑은 고딕" w:cs="Times"/>
                <w:color w:val="000000"/>
              </w:rPr>
              <w:br/>
              <w:t xml:space="preserve">Proposal 1: RAN1 should study the feasibility of harvesting energy from ambient sources like solar to comply with the energy requirement of Device 2b and C. </w:t>
            </w:r>
            <w:r>
              <w:rPr>
                <w:rFonts w:eastAsia="맑은 고딕" w:cs="Times"/>
                <w:color w:val="000000"/>
              </w:rPr>
              <w:br/>
              <w:t xml:space="preserve">Observation 2: It has been observed that a 4 cm2 solar panel 180-300 mF capacitor is suitable for Device 2b to achieve D2R data rate of 5-7kbps and R2D data rate of 12-15 kbps with M=2.   </w:t>
            </w:r>
          </w:p>
        </w:tc>
      </w:tr>
      <w:tr w:rsidR="00AB569A" w14:paraId="053E83D8" w14:textId="77777777">
        <w:trPr>
          <w:trHeight w:val="343"/>
        </w:trPr>
        <w:tc>
          <w:tcPr>
            <w:tcW w:w="1233" w:type="dxa"/>
          </w:tcPr>
          <w:p w14:paraId="17C8B6E1" w14:textId="77777777" w:rsidR="00AB569A" w:rsidRDefault="00912D83">
            <w:pPr>
              <w:rPr>
                <w:rFonts w:eastAsia="맑은 고딕" w:cs="Times"/>
                <w:lang w:val="en-US"/>
              </w:rPr>
            </w:pPr>
            <w:r>
              <w:rPr>
                <w:rFonts w:eastAsia="맑은 고딕" w:cs="Times"/>
              </w:rPr>
              <w:t>Panasonic</w:t>
            </w:r>
          </w:p>
        </w:tc>
        <w:tc>
          <w:tcPr>
            <w:tcW w:w="8406" w:type="dxa"/>
          </w:tcPr>
          <w:p w14:paraId="0A1C92F5" w14:textId="77777777" w:rsidR="00AB569A" w:rsidRDefault="00912D83">
            <w:pPr>
              <w:rPr>
                <w:rFonts w:eastAsia="맑은 고딕" w:cs="Times"/>
                <w:color w:val="000000"/>
              </w:rPr>
            </w:pPr>
            <w:r>
              <w:rPr>
                <w:rFonts w:eastAsia="맑은 고딕" w:cs="Times"/>
                <w:color w:val="000000"/>
              </w:rPr>
              <w:t xml:space="preserve">Observation 3: In the outdoor use case, active devices may need to transmit at full power when on the cell edge. </w:t>
            </w:r>
            <w:r>
              <w:rPr>
                <w:rFonts w:eastAsia="맑은 고딕" w:cs="Times"/>
                <w:color w:val="000000"/>
              </w:rPr>
              <w:br/>
              <w:t xml:space="preserve">Proposal 2: RAN1 to study the impact of energy harvesting on active devices.  </w:t>
            </w:r>
            <w:r>
              <w:rPr>
                <w:rFonts w:eastAsia="맑은 고딕" w:cs="Times"/>
                <w:color w:val="000000"/>
              </w:rPr>
              <w:br/>
              <w:t xml:space="preserve">Proposal 3: RAN1 to discuss potential information related to energy status indication in D2R messages with respect to active device (device 2b/C), including criteria to determine the energy status, related capabilities, conditions on how and when to transmit the indication, and associated behaviour of both reader and device. </w:t>
            </w:r>
          </w:p>
        </w:tc>
      </w:tr>
    </w:tbl>
    <w:p w14:paraId="3D9B7722" w14:textId="77777777" w:rsidR="00AB569A" w:rsidRDefault="00AB569A">
      <w:pPr>
        <w:rPr>
          <w:lang w:eastAsia="ko-KR"/>
        </w:rPr>
      </w:pPr>
    </w:p>
    <w:p w14:paraId="5B4178B5" w14:textId="77777777" w:rsidR="00AB569A" w:rsidRDefault="00912D83">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 general</w:t>
      </w:r>
    </w:p>
    <w:p w14:paraId="79C09EC7" w14:textId="77777777" w:rsidR="00AB569A" w:rsidRDefault="00AB569A">
      <w:pPr>
        <w:rPr>
          <w:lang w:eastAsia="ko-KR"/>
        </w:rPr>
      </w:pPr>
    </w:p>
    <w:tbl>
      <w:tblPr>
        <w:tblStyle w:val="a9"/>
        <w:tblW w:w="0" w:type="auto"/>
        <w:tblLook w:val="04A0" w:firstRow="1" w:lastRow="0" w:firstColumn="1" w:lastColumn="0" w:noHBand="0" w:noVBand="1"/>
      </w:tblPr>
      <w:tblGrid>
        <w:gridCol w:w="1239"/>
        <w:gridCol w:w="8381"/>
      </w:tblGrid>
      <w:tr w:rsidR="00AB569A" w14:paraId="0D73B713" w14:textId="77777777">
        <w:trPr>
          <w:trHeight w:val="36"/>
        </w:trPr>
        <w:tc>
          <w:tcPr>
            <w:tcW w:w="1239" w:type="dxa"/>
          </w:tcPr>
          <w:p w14:paraId="6D982F20" w14:textId="77777777" w:rsidR="00AB569A" w:rsidRDefault="00912D83">
            <w:pPr>
              <w:rPr>
                <w:lang w:val="en-US" w:eastAsia="zh-CN"/>
              </w:rPr>
            </w:pPr>
            <w:r>
              <w:rPr>
                <w:lang w:eastAsia="zh-CN"/>
              </w:rPr>
              <w:t>Companies</w:t>
            </w:r>
          </w:p>
        </w:tc>
        <w:tc>
          <w:tcPr>
            <w:tcW w:w="8381" w:type="dxa"/>
          </w:tcPr>
          <w:p w14:paraId="0254E221" w14:textId="77777777" w:rsidR="00AB569A" w:rsidRDefault="00912D83">
            <w:pPr>
              <w:rPr>
                <w:lang w:eastAsia="zh-CN"/>
              </w:rPr>
            </w:pPr>
            <w:r>
              <w:rPr>
                <w:lang w:eastAsia="zh-CN"/>
              </w:rPr>
              <w:t>Proposals and observations</w:t>
            </w:r>
          </w:p>
        </w:tc>
      </w:tr>
      <w:tr w:rsidR="00AB569A" w14:paraId="584F42F5" w14:textId="77777777">
        <w:trPr>
          <w:trHeight w:val="747"/>
        </w:trPr>
        <w:tc>
          <w:tcPr>
            <w:tcW w:w="1239" w:type="dxa"/>
          </w:tcPr>
          <w:p w14:paraId="2B431864" w14:textId="77777777" w:rsidR="00AB569A" w:rsidRDefault="00912D83">
            <w:pPr>
              <w:rPr>
                <w:rFonts w:eastAsia="맑은 고딕" w:cs="Times"/>
                <w:lang w:val="en-US"/>
              </w:rPr>
            </w:pPr>
            <w:r>
              <w:rPr>
                <w:rFonts w:eastAsia="맑은 고딕" w:cs="Times"/>
              </w:rPr>
              <w:t>CMCC</w:t>
            </w:r>
          </w:p>
          <w:p w14:paraId="480B7F8E" w14:textId="77777777" w:rsidR="00AB569A" w:rsidRDefault="00AB569A">
            <w:pPr>
              <w:rPr>
                <w:lang w:eastAsia="zh-CN"/>
              </w:rPr>
            </w:pPr>
          </w:p>
        </w:tc>
        <w:tc>
          <w:tcPr>
            <w:tcW w:w="8381" w:type="dxa"/>
          </w:tcPr>
          <w:p w14:paraId="7C295282" w14:textId="77777777" w:rsidR="00AB569A" w:rsidRDefault="00912D83">
            <w:pPr>
              <w:rPr>
                <w:rFonts w:ascii="Times New Roman" w:eastAsia="맑은 고딕" w:hAnsi="Times New Roman"/>
                <w:color w:val="000000"/>
                <w:lang w:val="en-US"/>
              </w:rPr>
            </w:pPr>
            <w:r>
              <w:rPr>
                <w:rFonts w:ascii="Times New Roman" w:eastAsia="맑은 고딕" w:hAnsi="Times New Roman"/>
                <w:color w:val="000000"/>
              </w:rPr>
              <w:t xml:space="preserve">Proposal 3: Frame structure with slot indexing can be introduced for Devices 2b/C. </w:t>
            </w:r>
            <w:r>
              <w:rPr>
                <w:rFonts w:ascii="Times New Roman" w:eastAsia="맑은 고딕" w:hAnsi="Times New Roman"/>
                <w:color w:val="000000"/>
              </w:rPr>
              <w:br/>
              <w:t xml:space="preserve">Observation 2: Aligning D2R channel with slot boundary can simply Reader resource indication and resource allocation management. </w:t>
            </w:r>
            <w:r>
              <w:rPr>
                <w:rFonts w:ascii="Times New Roman" w:eastAsia="맑은 고딕" w:hAnsi="Times New Roman"/>
                <w:color w:val="000000"/>
              </w:rPr>
              <w:br/>
              <w:t xml:space="preserve">Proposal 4: Slot or symbol alignment needs to be studied for D2R link of device 2b/C. </w:t>
            </w:r>
          </w:p>
        </w:tc>
      </w:tr>
      <w:tr w:rsidR="00AB569A" w14:paraId="7E9DDC8B" w14:textId="77777777">
        <w:trPr>
          <w:trHeight w:val="747"/>
        </w:trPr>
        <w:tc>
          <w:tcPr>
            <w:tcW w:w="1239" w:type="dxa"/>
          </w:tcPr>
          <w:p w14:paraId="73C8830C" w14:textId="77777777" w:rsidR="00AB569A" w:rsidRDefault="00912D83">
            <w:pPr>
              <w:rPr>
                <w:rFonts w:eastAsia="맑은 고딕" w:cs="Times"/>
                <w:lang w:val="en-US"/>
              </w:rPr>
            </w:pPr>
            <w:r>
              <w:rPr>
                <w:rFonts w:eastAsia="맑은 고딕" w:cs="Times"/>
              </w:rPr>
              <w:t>MediaTek Inc.</w:t>
            </w:r>
          </w:p>
          <w:p w14:paraId="6E585F97" w14:textId="77777777" w:rsidR="00AB569A" w:rsidRDefault="00AB569A">
            <w:pPr>
              <w:rPr>
                <w:rFonts w:eastAsia="맑은 고딕" w:cs="Times"/>
              </w:rPr>
            </w:pPr>
          </w:p>
        </w:tc>
        <w:tc>
          <w:tcPr>
            <w:tcW w:w="8381" w:type="dxa"/>
          </w:tcPr>
          <w:p w14:paraId="4F5803FD" w14:textId="77777777" w:rsidR="00AB569A" w:rsidRDefault="00912D83">
            <w:pPr>
              <w:rPr>
                <w:rFonts w:eastAsia="맑은 고딕" w:cs="Times"/>
                <w:color w:val="000000"/>
              </w:rPr>
            </w:pPr>
            <w:r>
              <w:rPr>
                <w:rFonts w:eastAsia="맑은 고딕" w:cs="Times"/>
                <w:color w:val="000000"/>
              </w:rPr>
              <w:t>Observation 1: The necessary and feasible changes to the Rel-19 air interface to support outdoor scenarios are highly related with the coverage target.</w:t>
            </w:r>
            <w:r>
              <w:rPr>
                <w:rFonts w:eastAsia="맑은 고딕" w:cs="Times"/>
                <w:color w:val="000000"/>
              </w:rPr>
              <w:br/>
              <w:t>Proposal 1: The coverage target need to be considered to study necessary and feasible changes to air interface to support outdoor scenarios.</w:t>
            </w:r>
            <w:r>
              <w:rPr>
                <w:rFonts w:eastAsia="맑은 고딕" w:cs="Times"/>
                <w:color w:val="000000"/>
              </w:rPr>
              <w:br/>
              <w:t>Proposal 2: Support the enhancement of D2R required SNR of 9 dB at BLER 10%</w:t>
            </w:r>
          </w:p>
        </w:tc>
      </w:tr>
    </w:tbl>
    <w:p w14:paraId="0922C652" w14:textId="77777777" w:rsidR="00AB569A" w:rsidRDefault="00AB569A">
      <w:pPr>
        <w:rPr>
          <w:lang w:eastAsia="zh-CN"/>
        </w:rPr>
      </w:pPr>
    </w:p>
    <w:p w14:paraId="0CFF699C" w14:textId="77777777" w:rsidR="00AB569A" w:rsidRDefault="00912D83">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 </w:t>
      </w:r>
      <w:r>
        <w:rPr>
          <w:rFonts w:hint="eastAsia"/>
          <w:lang w:eastAsia="ko-KR"/>
        </w:rPr>
        <w:t>Positioning/proximity</w:t>
      </w:r>
      <w:r>
        <w:rPr>
          <w:lang w:eastAsia="ko-KR"/>
        </w:rPr>
        <w:t xml:space="preserve"> </w:t>
      </w:r>
    </w:p>
    <w:tbl>
      <w:tblPr>
        <w:tblStyle w:val="a9"/>
        <w:tblW w:w="9649" w:type="dxa"/>
        <w:tblLook w:val="04A0" w:firstRow="1" w:lastRow="0" w:firstColumn="1" w:lastColumn="0" w:noHBand="0" w:noVBand="1"/>
      </w:tblPr>
      <w:tblGrid>
        <w:gridCol w:w="1234"/>
        <w:gridCol w:w="8415"/>
      </w:tblGrid>
      <w:tr w:rsidR="00AB569A" w14:paraId="74C06C66" w14:textId="77777777">
        <w:trPr>
          <w:trHeight w:val="150"/>
        </w:trPr>
        <w:tc>
          <w:tcPr>
            <w:tcW w:w="1234" w:type="dxa"/>
          </w:tcPr>
          <w:p w14:paraId="04A63AC8" w14:textId="77777777" w:rsidR="00AB569A" w:rsidRDefault="00912D83">
            <w:pPr>
              <w:rPr>
                <w:lang w:val="en-US" w:eastAsia="ko-KR"/>
              </w:rPr>
            </w:pPr>
            <w:r>
              <w:rPr>
                <w:lang w:eastAsia="ko-KR"/>
              </w:rPr>
              <w:t>Companies</w:t>
            </w:r>
          </w:p>
        </w:tc>
        <w:tc>
          <w:tcPr>
            <w:tcW w:w="8415" w:type="dxa"/>
          </w:tcPr>
          <w:p w14:paraId="7829C03A" w14:textId="77777777" w:rsidR="00AB569A" w:rsidRDefault="00912D83">
            <w:pPr>
              <w:rPr>
                <w:lang w:eastAsia="ko-KR"/>
              </w:rPr>
            </w:pPr>
            <w:r>
              <w:rPr>
                <w:lang w:eastAsia="ko-KR"/>
              </w:rPr>
              <w:t>Proposals and observations</w:t>
            </w:r>
          </w:p>
        </w:tc>
      </w:tr>
      <w:tr w:rsidR="00AB569A" w14:paraId="214F7871" w14:textId="77777777">
        <w:trPr>
          <w:trHeight w:val="302"/>
        </w:trPr>
        <w:tc>
          <w:tcPr>
            <w:tcW w:w="1234" w:type="dxa"/>
          </w:tcPr>
          <w:p w14:paraId="150B84A9" w14:textId="77777777" w:rsidR="00AB569A" w:rsidRDefault="00912D83">
            <w:pPr>
              <w:rPr>
                <w:lang w:eastAsia="ko-KR"/>
              </w:rPr>
            </w:pPr>
            <w:r>
              <w:rPr>
                <w:lang w:eastAsia="ko-KR"/>
              </w:rPr>
              <w:t>HONOR</w:t>
            </w:r>
          </w:p>
        </w:tc>
        <w:tc>
          <w:tcPr>
            <w:tcW w:w="8415" w:type="dxa"/>
          </w:tcPr>
          <w:p w14:paraId="75ED07C1" w14:textId="77777777" w:rsidR="00AB569A" w:rsidRDefault="00912D83">
            <w:pPr>
              <w:rPr>
                <w:lang w:eastAsia="ko-KR"/>
              </w:rPr>
            </w:pPr>
            <w:r>
              <w:rPr>
                <w:lang w:eastAsia="ko-KR"/>
              </w:rPr>
              <w:t>Proposal 11: Study positioning/proximity determination under solution 2.</w:t>
            </w:r>
          </w:p>
        </w:tc>
      </w:tr>
    </w:tbl>
    <w:p w14:paraId="6F734A1E" w14:textId="77777777" w:rsidR="00AB569A" w:rsidRDefault="00AB569A">
      <w:pPr>
        <w:rPr>
          <w:lang w:eastAsia="ko-KR"/>
        </w:rPr>
      </w:pPr>
    </w:p>
    <w:p w14:paraId="41FE59E6" w14:textId="77777777" w:rsidR="00AB569A" w:rsidRDefault="00912D83">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 Evaluations</w:t>
      </w:r>
    </w:p>
    <w:tbl>
      <w:tblPr>
        <w:tblStyle w:val="a9"/>
        <w:tblW w:w="9639" w:type="dxa"/>
        <w:tblLook w:val="04A0" w:firstRow="1" w:lastRow="0" w:firstColumn="1" w:lastColumn="0" w:noHBand="0" w:noVBand="1"/>
      </w:tblPr>
      <w:tblGrid>
        <w:gridCol w:w="1257"/>
        <w:gridCol w:w="8382"/>
      </w:tblGrid>
      <w:tr w:rsidR="00AB569A" w14:paraId="6CEC28F8" w14:textId="77777777">
        <w:trPr>
          <w:trHeight w:val="73"/>
        </w:trPr>
        <w:tc>
          <w:tcPr>
            <w:tcW w:w="1257" w:type="dxa"/>
          </w:tcPr>
          <w:p w14:paraId="65C45324" w14:textId="77777777" w:rsidR="00AB569A" w:rsidRDefault="00912D83">
            <w:pPr>
              <w:rPr>
                <w:lang w:val="en-US" w:eastAsia="ko-KR"/>
              </w:rPr>
            </w:pPr>
            <w:r>
              <w:rPr>
                <w:lang w:eastAsia="ko-KR"/>
              </w:rPr>
              <w:t>Companies</w:t>
            </w:r>
          </w:p>
        </w:tc>
        <w:tc>
          <w:tcPr>
            <w:tcW w:w="8382" w:type="dxa"/>
          </w:tcPr>
          <w:p w14:paraId="37B66FCF" w14:textId="77777777" w:rsidR="00AB569A" w:rsidRDefault="00912D83">
            <w:pPr>
              <w:rPr>
                <w:lang w:eastAsia="ko-KR"/>
              </w:rPr>
            </w:pPr>
            <w:r>
              <w:rPr>
                <w:lang w:eastAsia="ko-KR"/>
              </w:rPr>
              <w:t>Proposals and observations</w:t>
            </w:r>
          </w:p>
        </w:tc>
      </w:tr>
      <w:tr w:rsidR="00AB569A" w14:paraId="2510FD22" w14:textId="77777777">
        <w:trPr>
          <w:trHeight w:val="439"/>
        </w:trPr>
        <w:tc>
          <w:tcPr>
            <w:tcW w:w="1257" w:type="dxa"/>
          </w:tcPr>
          <w:p w14:paraId="3AECAAF4" w14:textId="77777777" w:rsidR="00AB569A" w:rsidRDefault="00912D83">
            <w:pPr>
              <w:rPr>
                <w:lang w:eastAsia="ko-KR"/>
              </w:rPr>
            </w:pPr>
            <w:r>
              <w:rPr>
                <w:lang w:eastAsia="ko-KR"/>
              </w:rPr>
              <w:t>Qualcomm Incorporated</w:t>
            </w:r>
          </w:p>
        </w:tc>
        <w:tc>
          <w:tcPr>
            <w:tcW w:w="8382" w:type="dxa"/>
          </w:tcPr>
          <w:p w14:paraId="24672C08" w14:textId="77777777" w:rsidR="00AB569A" w:rsidRDefault="00912D83">
            <w:pPr>
              <w:rPr>
                <w:lang w:eastAsia="ko-KR"/>
              </w:rPr>
            </w:pPr>
            <w:r>
              <w:rPr>
                <w:lang w:eastAsia="ko-KR"/>
              </w:rPr>
              <w:t>Proposal 16: Study the assumption on the energy harvesting/storage for availability time of active device 2b/C and consider the achievable cell edge data rate for link budget evaluation.</w:t>
            </w:r>
          </w:p>
        </w:tc>
      </w:tr>
    </w:tbl>
    <w:p w14:paraId="4D9E23D3" w14:textId="77777777" w:rsidR="00AB569A" w:rsidRDefault="00AB569A">
      <w:pPr>
        <w:rPr>
          <w:lang w:eastAsia="ko-KR"/>
        </w:rPr>
      </w:pPr>
    </w:p>
    <w:p w14:paraId="3712BC19" w14:textId="77777777" w:rsidR="00AB569A" w:rsidRDefault="00912D83">
      <w:pPr>
        <w:pStyle w:val="1"/>
      </w:pPr>
      <w:r>
        <w:t>References</w:t>
      </w:r>
    </w:p>
    <w:p w14:paraId="730930EE"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bookmarkStart w:id="77" w:name="_Ref210390263"/>
      <w:bookmarkStart w:id="78" w:name="_Ref37066925"/>
      <w:bookmarkStart w:id="79" w:name="_Ref40384374"/>
      <w:bookmarkStart w:id="80" w:name="_Ref115465649"/>
      <w:bookmarkStart w:id="81" w:name="_Ref68547076"/>
      <w:bookmarkStart w:id="82" w:name="_Ref32914645"/>
      <w:r>
        <w:t>RP-252964, “Revised SID: Study on enhancements for solutions for Ambient IoT (Internet of Things) in NR outdoor for active devices”, RAN#109, Beijing, China, Sep, 2025</w:t>
      </w:r>
      <w:bookmarkEnd w:id="77"/>
    </w:p>
    <w:bookmarkEnd w:id="78"/>
    <w:bookmarkEnd w:id="79"/>
    <w:bookmarkEnd w:id="80"/>
    <w:bookmarkEnd w:id="81"/>
    <w:bookmarkEnd w:id="82"/>
    <w:p w14:paraId="1F7F787D"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TR 38.769</w:t>
      </w:r>
      <w:r>
        <w:tab/>
        <w:t>Study on solutions for ambient IoT (Internet of Things)</w:t>
      </w:r>
    </w:p>
    <w:p w14:paraId="783E04DC"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TS 38.291</w:t>
      </w:r>
      <w:r>
        <w:tab/>
        <w:t>Ambient IoT Physical layer</w:t>
      </w:r>
    </w:p>
    <w:p w14:paraId="10DE788C"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R1-2506748</w:t>
      </w:r>
      <w:r>
        <w:tab/>
        <w:t>Discussion on Air Interface for Device 2b/C</w:t>
      </w:r>
      <w:r>
        <w:tab/>
        <w:t>FUTUREWEI</w:t>
      </w:r>
    </w:p>
    <w:p w14:paraId="41C33F4B"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R1-2506789</w:t>
      </w:r>
      <w:r>
        <w:tab/>
        <w:t>Air interface for Device 2b/C for Rel-20 AIoT</w:t>
      </w:r>
      <w:r>
        <w:tab/>
        <w:t>Nokia</w:t>
      </w:r>
    </w:p>
    <w:p w14:paraId="7A5FEF11"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R1-2506809</w:t>
      </w:r>
      <w:r>
        <w:tab/>
        <w:t>Discussion on study of air interface for Device 2b/C</w:t>
      </w:r>
      <w:r>
        <w:tab/>
        <w:t>Spreadtrum, UNISOC</w:t>
      </w:r>
    </w:p>
    <w:p w14:paraId="4D6362AD"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R1-2506828</w:t>
      </w:r>
      <w:r>
        <w:tab/>
        <w:t>Discussion on air interface of active Ambient IoT device</w:t>
      </w:r>
      <w:r>
        <w:tab/>
        <w:t>ZTE Corporation, Sanechips</w:t>
      </w:r>
    </w:p>
    <w:p w14:paraId="78CD584B"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R1-2506893</w:t>
      </w:r>
      <w:r>
        <w:tab/>
        <w:t>Discussion on air interface for Device 2b/C for R20 AIoT</w:t>
      </w:r>
      <w:r>
        <w:tab/>
        <w:t>vivo</w:t>
      </w:r>
    </w:p>
    <w:p w14:paraId="78C12017"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R1-2506945</w:t>
      </w:r>
      <w:r>
        <w:tab/>
        <w:t>Study of air interface for A-IoT 2b/C</w:t>
      </w:r>
      <w:r>
        <w:tab/>
        <w:t>Huawei, HiSilicon</w:t>
      </w:r>
    </w:p>
    <w:p w14:paraId="23F91375"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R1-2506984</w:t>
      </w:r>
      <w:r>
        <w:tab/>
        <w:t>Discussion on the air interface for Device 2b/C</w:t>
      </w:r>
      <w:r>
        <w:tab/>
        <w:t>Xiaomi</w:t>
      </w:r>
    </w:p>
    <w:p w14:paraId="256C4825"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R1-2507010</w:t>
      </w:r>
      <w:r>
        <w:tab/>
        <w:t>Discussion on air interface for Device 2b/c</w:t>
      </w:r>
      <w:r>
        <w:tab/>
        <w:t>CMCC</w:t>
      </w:r>
    </w:p>
    <w:p w14:paraId="461888B6"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R1-2507025</w:t>
      </w:r>
      <w:r>
        <w:tab/>
        <w:t xml:space="preserve">Study the air interface for Device 2b and C for outdoor coverage </w:t>
      </w:r>
      <w:r>
        <w:tab/>
        <w:t>Tejas Network Limited</w:t>
      </w:r>
    </w:p>
    <w:p w14:paraId="36417CB8"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R1-2507067</w:t>
      </w:r>
      <w:r>
        <w:tab/>
        <w:t>Study of air interface for Device 2b/C</w:t>
      </w:r>
      <w:r>
        <w:tab/>
        <w:t>Ericsson</w:t>
      </w:r>
    </w:p>
    <w:p w14:paraId="095A6714"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R1-2507114</w:t>
      </w:r>
      <w:r>
        <w:tab/>
        <w:t>Study of A-IoT enhancement for device 2b/C</w:t>
      </w:r>
      <w:r>
        <w:tab/>
        <w:t>CATT</w:t>
      </w:r>
    </w:p>
    <w:p w14:paraId="6C3121A3"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R1-2507171</w:t>
      </w:r>
      <w:r>
        <w:tab/>
        <w:t>Discussion on air interface enhancement for device 2b/C</w:t>
      </w:r>
      <w:r>
        <w:tab/>
        <w:t>OPPO</w:t>
      </w:r>
    </w:p>
    <w:p w14:paraId="33E44CF9"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R1-2507190</w:t>
      </w:r>
      <w:r>
        <w:tab/>
        <w:t>Discussion on air interface for Device 2b and Device C</w:t>
      </w:r>
      <w:r>
        <w:tab/>
        <w:t>Transsion Holdings</w:t>
      </w:r>
    </w:p>
    <w:p w14:paraId="5869AF84"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R1-2507210</w:t>
      </w:r>
      <w:r>
        <w:tab/>
        <w:t>Views on air interface for Device 2b&amp;C for Ambient IoT</w:t>
      </w:r>
      <w:r>
        <w:tab/>
        <w:t>HONOR</w:t>
      </w:r>
    </w:p>
    <w:p w14:paraId="697F4A98"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R1-2507248</w:t>
      </w:r>
      <w:r>
        <w:tab/>
        <w:t>Study on air interface design for active devices</w:t>
      </w:r>
      <w:r>
        <w:tab/>
        <w:t>Samsung</w:t>
      </w:r>
    </w:p>
    <w:p w14:paraId="535D9BC9"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R1-2507300</w:t>
      </w:r>
      <w:r>
        <w:tab/>
        <w:t>Study of air interface for active device</w:t>
      </w:r>
      <w:r>
        <w:tab/>
        <w:t>NEC</w:t>
      </w:r>
    </w:p>
    <w:p w14:paraId="492E3D71"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R1-2507323</w:t>
      </w:r>
      <w:r>
        <w:tab/>
        <w:t>Discussion on air interface for Device 2b/C</w:t>
      </w:r>
      <w:r>
        <w:tab/>
        <w:t>Lenovo</w:t>
      </w:r>
    </w:p>
    <w:p w14:paraId="0DF80693"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R1-2507327</w:t>
      </w:r>
      <w:r>
        <w:tab/>
        <w:t>Discussion on air interface for Device 2b/C for Ambient IoT</w:t>
      </w:r>
      <w:r>
        <w:tab/>
        <w:t>China Telecom</w:t>
      </w:r>
    </w:p>
    <w:p w14:paraId="7F20E5CD"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R1-2507359</w:t>
      </w:r>
      <w:r>
        <w:tab/>
        <w:t>Air interface for Device 2b/C</w:t>
      </w:r>
      <w:r>
        <w:tab/>
        <w:t>LG Electronics</w:t>
      </w:r>
    </w:p>
    <w:p w14:paraId="2C1CF6B7"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R1-2507382</w:t>
      </w:r>
      <w:r>
        <w:tab/>
        <w:t>Discussion on A-IoT Air Interface for Device 2b/C</w:t>
      </w:r>
      <w:r>
        <w:tab/>
        <w:t>Panasonic</w:t>
      </w:r>
    </w:p>
    <w:p w14:paraId="6E318D17"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R1-2507463</w:t>
      </w:r>
      <w:r>
        <w:tab/>
        <w:t>Views on AIoT outdoor for active devices</w:t>
      </w:r>
      <w:r>
        <w:tab/>
        <w:t>Ofinno</w:t>
      </w:r>
    </w:p>
    <w:p w14:paraId="7DFE978C"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R1-2507501</w:t>
      </w:r>
      <w:r>
        <w:tab/>
        <w:t>Discussion on air interface for device 2b and device C</w:t>
      </w:r>
      <w:r>
        <w:tab/>
        <w:t>ETRI</w:t>
      </w:r>
    </w:p>
    <w:p w14:paraId="2B08E127"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R1-2507568</w:t>
      </w:r>
      <w:r>
        <w:tab/>
        <w:t>Discussion on air interface for active devices</w:t>
      </w:r>
      <w:r>
        <w:tab/>
        <w:t>Sharp</w:t>
      </w:r>
    </w:p>
    <w:p w14:paraId="0EB2626C"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R1-2507570</w:t>
      </w:r>
      <w:r>
        <w:tab/>
        <w:t>Discussion on Air Interface Enhancements for R20 A-IoT</w:t>
      </w:r>
      <w:r>
        <w:tab/>
        <w:t>Fraunhofer HHI, Fraunhofer IIS</w:t>
      </w:r>
    </w:p>
    <w:p w14:paraId="6C76871F"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R1-2507592</w:t>
      </w:r>
      <w:r>
        <w:tab/>
        <w:t>Air interface for Ambient IoT device type 2b / C</w:t>
      </w:r>
      <w:r>
        <w:tab/>
        <w:t>Sony</w:t>
      </w:r>
    </w:p>
    <w:p w14:paraId="1A2AB1D1"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R1-2507620</w:t>
      </w:r>
      <w:r>
        <w:tab/>
        <w:t>Study of air interface for Device 2b/C</w:t>
      </w:r>
      <w:r>
        <w:tab/>
        <w:t>MediaTek Inc.</w:t>
      </w:r>
    </w:p>
    <w:p w14:paraId="72F454A6"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R1-2507631</w:t>
      </w:r>
      <w:r>
        <w:tab/>
        <w:t>Study of air interface and power control for outdoor active ambient IoT devices</w:t>
      </w:r>
      <w:r>
        <w:tab/>
        <w:t>ROBERT BOSCH GmbH</w:t>
      </w:r>
    </w:p>
    <w:p w14:paraId="22604736"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R1-2507672</w:t>
      </w:r>
      <w:r>
        <w:tab/>
        <w:t>On Rel-20 Ambient IoT air interface for device 2b/C</w:t>
      </w:r>
      <w:r>
        <w:tab/>
        <w:t>Apple</w:t>
      </w:r>
    </w:p>
    <w:p w14:paraId="6298B377"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R1-2507716</w:t>
      </w:r>
      <w:r>
        <w:tab/>
        <w:t>Study of air interface for Device 2b/C</w:t>
      </w:r>
      <w:r>
        <w:tab/>
        <w:t>Qualcomm Incorporated</w:t>
      </w:r>
    </w:p>
    <w:p w14:paraId="1729B5B3"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R1-2507754</w:t>
      </w:r>
      <w:r>
        <w:tab/>
        <w:t>Air interface for Device 2b/C in Ambient IoT</w:t>
      </w:r>
      <w:r>
        <w:tab/>
        <w:t>InterDigital, Inc.</w:t>
      </w:r>
    </w:p>
    <w:p w14:paraId="362C42DC"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R1-2507787</w:t>
      </w:r>
      <w:r>
        <w:tab/>
        <w:t>Discussion on A-IoT active device</w:t>
      </w:r>
      <w:r>
        <w:tab/>
        <w:t>ASUSTeK</w:t>
      </w:r>
    </w:p>
    <w:p w14:paraId="5B0DB98D"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R1-2507808</w:t>
      </w:r>
      <w:r>
        <w:tab/>
        <w:t>Study on air interface for Ambient IoT device 2b/C</w:t>
      </w:r>
      <w:r>
        <w:tab/>
        <w:t>NTT DOCOMO, INC.</w:t>
      </w:r>
    </w:p>
    <w:p w14:paraId="389448F0"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R1-2507833</w:t>
      </w:r>
      <w:r>
        <w:tab/>
        <w:t>Discussion on air interface for Device 2b/C</w:t>
      </w:r>
      <w:r>
        <w:tab/>
        <w:t>Quectel</w:t>
      </w:r>
    </w:p>
    <w:p w14:paraId="2BBEFC8D"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R1-2507855</w:t>
      </w:r>
      <w:r>
        <w:tab/>
        <w:t>Discussion on air interface for active devices for Ambient IoT</w:t>
      </w:r>
      <w:r>
        <w:tab/>
        <w:t>TCL</w:t>
      </w:r>
    </w:p>
    <w:p w14:paraId="58EB6D23"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R1-2507856</w:t>
      </w:r>
      <w:r>
        <w:tab/>
        <w:t>On AIoT air interface enhancement for Rel.20 Device 2b/C</w:t>
      </w:r>
      <w:r>
        <w:tab/>
        <w:t>Sequans Communications</w:t>
      </w:r>
    </w:p>
    <w:p w14:paraId="5AC6AF3B"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R1-2507887</w:t>
      </w:r>
      <w:r>
        <w:tab/>
        <w:t xml:space="preserve">Study of A-IoT air interface for device 2b/C </w:t>
      </w:r>
      <w:r>
        <w:tab/>
        <w:t>Wiliot Ltd.</w:t>
      </w:r>
    </w:p>
    <w:p w14:paraId="133D4A45"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R1-2507899</w:t>
      </w:r>
      <w:r>
        <w:tab/>
        <w:t>Discussion on air interface for Device 2b/C</w:t>
      </w:r>
      <w:r>
        <w:tab/>
        <w:t>CEWiT</w:t>
      </w:r>
    </w:p>
    <w:p w14:paraId="437C6974"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R1-2507943</w:t>
      </w:r>
      <w:r>
        <w:tab/>
        <w:t>Discussion on air interface for active device types</w:t>
      </w:r>
      <w:r>
        <w:tab/>
        <w:t>IIT Kanpur</w:t>
      </w:r>
    </w:p>
    <w:p w14:paraId="5360499C" w14:textId="77777777" w:rsidR="00AB569A" w:rsidRDefault="00AB569A"/>
    <w:p w14:paraId="0C751383" w14:textId="77777777" w:rsidR="00AB569A" w:rsidRDefault="00912D83">
      <w:pPr>
        <w:pStyle w:val="1"/>
        <w:rPr>
          <w:color w:val="000000" w:themeColor="text1"/>
          <w:lang w:val="fr-FR"/>
        </w:rPr>
      </w:pPr>
      <w:bookmarkStart w:id="83" w:name="_Toc95481737"/>
      <w:r>
        <w:rPr>
          <w:color w:val="000000" w:themeColor="text1"/>
          <w:lang w:val="fr-FR"/>
        </w:rPr>
        <w:t>Annex</w:t>
      </w:r>
      <w:bookmarkEnd w:id="83"/>
      <w:r>
        <w:rPr>
          <w:color w:val="000000" w:themeColor="text1"/>
          <w:lang w:val="fr-FR"/>
        </w:rPr>
        <w:t xml:space="preserve"> A : RAN1 agreements</w:t>
      </w:r>
    </w:p>
    <w:p w14:paraId="35FE07E8" w14:textId="77777777" w:rsidR="00AB569A" w:rsidRDefault="00912D83">
      <w:pPr>
        <w:pStyle w:val="2"/>
      </w:pPr>
      <w:r>
        <w:t>RAN1#122 (Bengaluru)</w:t>
      </w:r>
    </w:p>
    <w:p w14:paraId="41166717" w14:textId="77777777" w:rsidR="00AB569A" w:rsidRDefault="00AB569A">
      <w:pPr>
        <w:rPr>
          <w:lang w:val="fr-FR" w:eastAsia="zh-CN"/>
        </w:rPr>
      </w:pPr>
    </w:p>
    <w:p w14:paraId="383938CE" w14:textId="77777777" w:rsidR="00AB569A" w:rsidRDefault="00912D83">
      <w:pPr>
        <w:rPr>
          <w:b/>
          <w:lang w:eastAsia="ko-KR"/>
        </w:rPr>
      </w:pPr>
      <w:r>
        <w:rPr>
          <w:b/>
          <w:highlight w:val="green"/>
          <w:lang w:eastAsia="ko-KR"/>
        </w:rPr>
        <w:t>Agreement</w:t>
      </w:r>
    </w:p>
    <w:p w14:paraId="06450B6F" w14:textId="77777777" w:rsidR="00AB569A" w:rsidRDefault="00912D83">
      <w:pPr>
        <w:rPr>
          <w:lang w:eastAsia="ko-KR"/>
        </w:rPr>
      </w:pPr>
      <w:r>
        <w:rPr>
          <w:lang w:eastAsia="ko-KR"/>
        </w:rPr>
        <w:t>For R2D, study necessity of addition/removal of M values from Rel-19 M value set for Device 2b</w:t>
      </w:r>
      <w:r>
        <w:rPr>
          <w:rFonts w:cs="Times"/>
          <w:lang w:eastAsia="ko-KR"/>
        </w:rPr>
        <w:t xml:space="preserve"> and for Device C</w:t>
      </w:r>
      <w:r>
        <w:rPr>
          <w:lang w:eastAsia="ko-KR"/>
        </w:rPr>
        <w:t xml:space="preserve"> for at least the following M values:</w:t>
      </w:r>
    </w:p>
    <w:p w14:paraId="21D45793" w14:textId="77777777" w:rsidR="00AB569A" w:rsidRDefault="00912D83">
      <w:pPr>
        <w:numPr>
          <w:ilvl w:val="0"/>
          <w:numId w:val="4"/>
        </w:numPr>
        <w:rPr>
          <w:lang w:eastAsia="ko-KR"/>
        </w:rPr>
      </w:pPr>
      <w:r>
        <w:rPr>
          <w:rFonts w:hint="eastAsia"/>
          <w:lang w:eastAsia="ko-KR"/>
        </w:rPr>
        <w:t>A</w:t>
      </w:r>
      <w:r>
        <w:rPr>
          <w:lang w:eastAsia="ko-KR"/>
        </w:rPr>
        <w:t>ddition of M=1</w:t>
      </w:r>
    </w:p>
    <w:p w14:paraId="6A30695B" w14:textId="77777777" w:rsidR="00AB569A" w:rsidRDefault="00912D83">
      <w:pPr>
        <w:numPr>
          <w:ilvl w:val="0"/>
          <w:numId w:val="4"/>
        </w:numPr>
        <w:rPr>
          <w:lang w:eastAsia="ko-KR"/>
        </w:rPr>
      </w:pPr>
      <w:r>
        <w:rPr>
          <w:rFonts w:hint="eastAsia"/>
          <w:lang w:eastAsia="ko-KR"/>
        </w:rPr>
        <w:t>A</w:t>
      </w:r>
      <w:r>
        <w:rPr>
          <w:lang w:eastAsia="ko-KR"/>
        </w:rPr>
        <w:t>ddition of M=32</w:t>
      </w:r>
    </w:p>
    <w:p w14:paraId="5E46C8C9" w14:textId="77777777" w:rsidR="00AB569A" w:rsidRDefault="00912D83">
      <w:pPr>
        <w:numPr>
          <w:ilvl w:val="0"/>
          <w:numId w:val="4"/>
        </w:numPr>
        <w:rPr>
          <w:lang w:eastAsia="ko-KR"/>
        </w:rPr>
      </w:pPr>
      <w:r>
        <w:rPr>
          <w:rFonts w:hint="eastAsia"/>
          <w:lang w:eastAsia="ko-KR"/>
        </w:rPr>
        <w:t>R</w:t>
      </w:r>
      <w:r>
        <w:rPr>
          <w:lang w:eastAsia="ko-KR"/>
        </w:rPr>
        <w:t>emoval of M=24</w:t>
      </w:r>
    </w:p>
    <w:p w14:paraId="5C91A31B" w14:textId="77777777" w:rsidR="00AB569A" w:rsidRDefault="00AB569A"/>
    <w:p w14:paraId="4452AE54" w14:textId="77777777" w:rsidR="00AB569A" w:rsidRDefault="00912D83">
      <w:pPr>
        <w:rPr>
          <w:b/>
          <w:lang w:eastAsia="ko-KR"/>
        </w:rPr>
      </w:pPr>
      <w:r>
        <w:rPr>
          <w:b/>
          <w:highlight w:val="green"/>
          <w:lang w:eastAsia="ko-KR"/>
        </w:rPr>
        <w:t>Agreement</w:t>
      </w:r>
    </w:p>
    <w:p w14:paraId="32F6A5FB" w14:textId="77777777" w:rsidR="00AB569A" w:rsidRDefault="00912D83">
      <w:pPr>
        <w:rPr>
          <w:rFonts w:cs="Times"/>
          <w:lang w:eastAsia="ko-KR"/>
        </w:rPr>
      </w:pPr>
      <w:r>
        <w:rPr>
          <w:rFonts w:cs="Times"/>
          <w:lang w:eastAsia="ko-KR"/>
        </w:rPr>
        <w:t>Study necessity and feasibility of FEC for R2D for Device 2b and for Device C including the following aspects:</w:t>
      </w:r>
    </w:p>
    <w:p w14:paraId="3B4A6361" w14:textId="77777777" w:rsidR="00AB569A" w:rsidRDefault="00912D83">
      <w:pPr>
        <w:numPr>
          <w:ilvl w:val="0"/>
          <w:numId w:val="6"/>
        </w:numPr>
        <w:overflowPunct w:val="0"/>
        <w:autoSpaceDE w:val="0"/>
        <w:autoSpaceDN w:val="0"/>
        <w:adjustRightInd w:val="0"/>
        <w:spacing w:after="180"/>
        <w:contextualSpacing/>
        <w:textAlignment w:val="baseline"/>
        <w:rPr>
          <w:rFonts w:cs="Times"/>
          <w:lang w:val="en-US" w:eastAsia="ko-KR"/>
        </w:rPr>
      </w:pPr>
      <w:r>
        <w:rPr>
          <w:rFonts w:cs="Times"/>
          <w:lang w:val="en-US" w:eastAsia="ko-KR"/>
        </w:rPr>
        <w:t>Coding schemes: convolutional code (e.g TBCC), RM code</w:t>
      </w:r>
    </w:p>
    <w:p w14:paraId="2FD347DF" w14:textId="77777777" w:rsidR="00AB569A" w:rsidRDefault="00912D83">
      <w:pPr>
        <w:numPr>
          <w:ilvl w:val="1"/>
          <w:numId w:val="6"/>
        </w:numPr>
        <w:overflowPunct w:val="0"/>
        <w:autoSpaceDE w:val="0"/>
        <w:autoSpaceDN w:val="0"/>
        <w:adjustRightInd w:val="0"/>
        <w:spacing w:after="180"/>
        <w:contextualSpacing/>
        <w:textAlignment w:val="baseline"/>
        <w:rPr>
          <w:rFonts w:cs="Times"/>
          <w:lang w:val="en-US" w:eastAsia="ko-KR"/>
        </w:rPr>
      </w:pPr>
      <w:r>
        <w:rPr>
          <w:rFonts w:cs="Times" w:hint="eastAsia"/>
          <w:lang w:val="en-US" w:eastAsia="ko-KR"/>
        </w:rPr>
        <w:t>N</w:t>
      </w:r>
      <w:r>
        <w:rPr>
          <w:rFonts w:cs="Times"/>
          <w:lang w:val="en-US" w:eastAsia="ko-KR"/>
        </w:rPr>
        <w:t>ote: focus on coding schemes already specified in LTE or NR</w:t>
      </w:r>
    </w:p>
    <w:p w14:paraId="5779025D" w14:textId="77777777" w:rsidR="00AB569A" w:rsidRDefault="00912D83">
      <w:pPr>
        <w:numPr>
          <w:ilvl w:val="0"/>
          <w:numId w:val="6"/>
        </w:numPr>
        <w:overflowPunct w:val="0"/>
        <w:autoSpaceDE w:val="0"/>
        <w:autoSpaceDN w:val="0"/>
        <w:adjustRightInd w:val="0"/>
        <w:spacing w:after="180"/>
        <w:contextualSpacing/>
        <w:textAlignment w:val="baseline"/>
        <w:rPr>
          <w:rFonts w:cs="Times"/>
          <w:lang w:val="en-US" w:eastAsia="ko-KR"/>
        </w:rPr>
      </w:pPr>
      <w:r>
        <w:rPr>
          <w:rFonts w:cs="Times"/>
          <w:lang w:val="en-US" w:eastAsia="ko-KR"/>
        </w:rPr>
        <w:t>FEC code rates: at least 1/2, 1/3</w:t>
      </w:r>
    </w:p>
    <w:p w14:paraId="585C8725" w14:textId="77777777" w:rsidR="00AB569A" w:rsidRDefault="00912D83">
      <w:pPr>
        <w:numPr>
          <w:ilvl w:val="0"/>
          <w:numId w:val="6"/>
        </w:numPr>
        <w:overflowPunct w:val="0"/>
        <w:autoSpaceDE w:val="0"/>
        <w:autoSpaceDN w:val="0"/>
        <w:adjustRightInd w:val="0"/>
        <w:contextualSpacing/>
        <w:textAlignment w:val="baseline"/>
        <w:rPr>
          <w:rFonts w:cs="Times"/>
          <w:lang w:eastAsia="ko-KR"/>
        </w:rPr>
      </w:pPr>
      <w:r>
        <w:rPr>
          <w:rFonts w:cs="Times"/>
          <w:lang w:eastAsia="ko-KR"/>
        </w:rPr>
        <w:t>Interleaver or LTE bit collection scheme for TBCC</w:t>
      </w:r>
    </w:p>
    <w:p w14:paraId="70B97CB7" w14:textId="77777777" w:rsidR="00AB569A" w:rsidRDefault="00AB569A"/>
    <w:p w14:paraId="6EB38741" w14:textId="77777777" w:rsidR="00AB569A" w:rsidRDefault="00912D83">
      <w:pPr>
        <w:rPr>
          <w:b/>
          <w:lang w:eastAsia="ko-KR"/>
        </w:rPr>
      </w:pPr>
      <w:r>
        <w:rPr>
          <w:b/>
          <w:highlight w:val="green"/>
          <w:lang w:eastAsia="ko-KR"/>
        </w:rPr>
        <w:t>Agreement</w:t>
      </w:r>
    </w:p>
    <w:p w14:paraId="7858AEAA" w14:textId="77777777" w:rsidR="00AB569A" w:rsidRDefault="00912D83">
      <w:pPr>
        <w:rPr>
          <w:rFonts w:cs="Times"/>
          <w:lang w:eastAsia="ko-KR"/>
        </w:rPr>
      </w:pPr>
      <w:r>
        <w:rPr>
          <w:rFonts w:cs="Times"/>
          <w:lang w:eastAsia="ko-KR"/>
        </w:rPr>
        <w:t>Study necessity and feasibility of R2D repetitions for R2D for Device 2b and for Device C considering the following repetition types:</w:t>
      </w:r>
    </w:p>
    <w:p w14:paraId="7D3198E1" w14:textId="77777777" w:rsidR="00AB569A" w:rsidRDefault="00912D83">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B</w:t>
      </w:r>
      <w:r>
        <w:rPr>
          <w:rFonts w:cs="Times" w:hint="eastAsia"/>
          <w:lang w:eastAsia="ko-KR"/>
        </w:rPr>
        <w:t>lock-level repetitions</w:t>
      </w:r>
    </w:p>
    <w:p w14:paraId="72C2E9F2" w14:textId="77777777" w:rsidR="00AB569A" w:rsidRDefault="00912D83">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B</w:t>
      </w:r>
      <w:r>
        <w:rPr>
          <w:rFonts w:cs="Times" w:hint="eastAsia"/>
          <w:lang w:eastAsia="ko-KR"/>
        </w:rPr>
        <w:t xml:space="preserve">it-level </w:t>
      </w:r>
      <w:r>
        <w:rPr>
          <w:rFonts w:cs="Times"/>
          <w:lang w:eastAsia="ko-KR"/>
        </w:rPr>
        <w:t xml:space="preserve">Type-2 </w:t>
      </w:r>
      <w:r>
        <w:rPr>
          <w:rFonts w:cs="Times" w:hint="eastAsia"/>
          <w:lang w:eastAsia="ko-KR"/>
        </w:rPr>
        <w:t>repetition</w:t>
      </w:r>
      <w:r>
        <w:rPr>
          <w:rFonts w:cs="Times"/>
          <w:lang w:eastAsia="ko-KR"/>
        </w:rPr>
        <w:t>s</w:t>
      </w:r>
    </w:p>
    <w:p w14:paraId="3A95CCA5" w14:textId="77777777" w:rsidR="00AB569A" w:rsidRDefault="00912D83">
      <w:pPr>
        <w:numPr>
          <w:ilvl w:val="0"/>
          <w:numId w:val="6"/>
        </w:numPr>
        <w:overflowPunct w:val="0"/>
        <w:autoSpaceDE w:val="0"/>
        <w:autoSpaceDN w:val="0"/>
        <w:adjustRightInd w:val="0"/>
        <w:spacing w:after="180"/>
        <w:contextualSpacing/>
        <w:textAlignment w:val="baseline"/>
        <w:rPr>
          <w:rFonts w:cs="Times"/>
          <w:lang w:eastAsia="ko-KR"/>
        </w:rPr>
      </w:pPr>
      <w:r>
        <w:rPr>
          <w:rFonts w:cs="Times" w:hint="eastAsia"/>
          <w:lang w:eastAsia="ko-KR"/>
        </w:rPr>
        <w:t>C</w:t>
      </w:r>
      <w:r>
        <w:rPr>
          <w:rFonts w:cs="Times"/>
          <w:lang w:eastAsia="ko-KR"/>
        </w:rPr>
        <w:t>hip-level repetitions (in case of M=1 with FEC if applied)</w:t>
      </w:r>
    </w:p>
    <w:p w14:paraId="07CE0DC2" w14:textId="77777777" w:rsidR="00AB569A" w:rsidRDefault="00AB569A">
      <w:pPr>
        <w:rPr>
          <w:rFonts w:eastAsia="DengXian"/>
          <w:lang w:eastAsia="zh-CN"/>
        </w:rPr>
      </w:pPr>
    </w:p>
    <w:p w14:paraId="3BE97106" w14:textId="77777777" w:rsidR="00AB569A" w:rsidRDefault="00912D83">
      <w:pPr>
        <w:rPr>
          <w:rFonts w:cs="Times"/>
          <w:b/>
          <w:lang w:eastAsia="ko-KR"/>
        </w:rPr>
      </w:pPr>
      <w:r>
        <w:rPr>
          <w:rFonts w:cs="Times"/>
          <w:b/>
          <w:highlight w:val="green"/>
          <w:lang w:eastAsia="ko-KR"/>
        </w:rPr>
        <w:t>Agreement</w:t>
      </w:r>
    </w:p>
    <w:p w14:paraId="05A1BE1D" w14:textId="77777777" w:rsidR="00AB569A" w:rsidRDefault="00912D83">
      <w:pPr>
        <w:rPr>
          <w:rFonts w:cs="Times"/>
          <w:lang w:eastAsia="ko-KR"/>
        </w:rPr>
      </w:pPr>
      <w:r>
        <w:rPr>
          <w:rFonts w:cs="Times" w:hint="eastAsia"/>
          <w:lang w:eastAsia="ko-KR"/>
        </w:rPr>
        <w:t>For R2D signal</w:t>
      </w:r>
      <w:r>
        <w:rPr>
          <w:rFonts w:cs="Times"/>
          <w:lang w:eastAsia="ko-KR"/>
        </w:rPr>
        <w:t>(</w:t>
      </w:r>
      <w:r>
        <w:rPr>
          <w:rFonts w:cs="Times" w:hint="eastAsia"/>
          <w:lang w:eastAsia="ko-KR"/>
        </w:rPr>
        <w:t>s</w:t>
      </w:r>
      <w:r>
        <w:rPr>
          <w:rFonts w:cs="Times"/>
          <w:lang w:eastAsia="ko-KR"/>
        </w:rPr>
        <w:t>)</w:t>
      </w:r>
      <w:r>
        <w:rPr>
          <w:rFonts w:cs="Times" w:hint="eastAsia"/>
          <w:lang w:eastAsia="ko-KR"/>
        </w:rPr>
        <w:t xml:space="preserve">, study </w:t>
      </w:r>
      <w:r>
        <w:rPr>
          <w:rFonts w:cs="Times"/>
          <w:lang w:eastAsia="ko-KR"/>
        </w:rPr>
        <w:t xml:space="preserve">at least the </w:t>
      </w:r>
      <w:r>
        <w:rPr>
          <w:rFonts w:cs="Times" w:hint="eastAsia"/>
          <w:lang w:eastAsia="ko-KR"/>
        </w:rPr>
        <w:t>following functionalities</w:t>
      </w:r>
      <w:r>
        <w:rPr>
          <w:rFonts w:cs="Times"/>
          <w:lang w:eastAsia="ko-KR"/>
        </w:rPr>
        <w:t xml:space="preserve"> (if needed), and study </w:t>
      </w:r>
      <w:r>
        <w:rPr>
          <w:rFonts w:cs="Times" w:hint="eastAsia"/>
          <w:lang w:eastAsia="ko-KR"/>
        </w:rPr>
        <w:t>whether to reuse</w:t>
      </w:r>
      <w:r>
        <w:rPr>
          <w:rFonts w:cs="Times"/>
          <w:lang w:eastAsia="ko-KR"/>
        </w:rPr>
        <w:t>/enhance</w:t>
      </w:r>
      <w:r>
        <w:rPr>
          <w:rFonts w:cs="Times" w:hint="eastAsia"/>
          <w:lang w:eastAsia="ko-KR"/>
        </w:rPr>
        <w:t xml:space="preserve"> existing R2</w:t>
      </w:r>
      <w:r>
        <w:rPr>
          <w:rFonts w:cs="Times"/>
          <w:lang w:eastAsia="ko-KR"/>
        </w:rPr>
        <w:t>D signal(</w:t>
      </w:r>
      <w:r>
        <w:rPr>
          <w:rFonts w:cs="Times" w:hint="eastAsia"/>
          <w:lang w:eastAsia="ko-KR"/>
        </w:rPr>
        <w:t>s</w:t>
      </w:r>
      <w:r>
        <w:rPr>
          <w:rFonts w:cs="Times"/>
          <w:lang w:eastAsia="ko-KR"/>
        </w:rPr>
        <w:t>) or to introduce new R2D signal(</w:t>
      </w:r>
      <w:r>
        <w:rPr>
          <w:rFonts w:cs="Times" w:hint="eastAsia"/>
          <w:lang w:eastAsia="ko-KR"/>
        </w:rPr>
        <w:t>s</w:t>
      </w:r>
      <w:r>
        <w:rPr>
          <w:rFonts w:cs="Times"/>
          <w:lang w:eastAsia="ko-KR"/>
        </w:rPr>
        <w:t>) for the following functionalities (if needed):</w:t>
      </w:r>
    </w:p>
    <w:p w14:paraId="2907043A" w14:textId="77777777" w:rsidR="00AB569A" w:rsidRDefault="00912D83">
      <w:pPr>
        <w:pStyle w:val="ae"/>
        <w:numPr>
          <w:ilvl w:val="0"/>
          <w:numId w:val="6"/>
        </w:numPr>
        <w:rPr>
          <w:rFonts w:cs="Times"/>
          <w:lang w:eastAsia="ko-KR"/>
        </w:rPr>
      </w:pPr>
      <w:r>
        <w:rPr>
          <w:rFonts w:cs="Times"/>
          <w:lang w:eastAsia="ko-KR"/>
        </w:rPr>
        <w:t>R2D chip duration determination</w:t>
      </w:r>
    </w:p>
    <w:p w14:paraId="0D39E690" w14:textId="77777777" w:rsidR="00AB569A" w:rsidRDefault="00912D83">
      <w:pPr>
        <w:pStyle w:val="ae"/>
        <w:numPr>
          <w:ilvl w:val="0"/>
          <w:numId w:val="6"/>
        </w:numPr>
        <w:rPr>
          <w:rFonts w:cs="Times"/>
          <w:lang w:eastAsia="ko-KR"/>
        </w:rPr>
      </w:pPr>
      <w:r>
        <w:rPr>
          <w:rFonts w:cs="Times"/>
          <w:lang w:eastAsia="ko-KR"/>
        </w:rPr>
        <w:t>indication of the start of R2D</w:t>
      </w:r>
    </w:p>
    <w:p w14:paraId="014ECC5A" w14:textId="77777777" w:rsidR="00AB569A" w:rsidRDefault="00912D83">
      <w:pPr>
        <w:pStyle w:val="ae"/>
        <w:numPr>
          <w:ilvl w:val="0"/>
          <w:numId w:val="6"/>
        </w:numPr>
        <w:rPr>
          <w:rFonts w:cs="Times"/>
          <w:lang w:eastAsia="ko-KR"/>
        </w:rPr>
      </w:pPr>
      <w:r>
        <w:rPr>
          <w:rFonts w:cs="Times"/>
          <w:lang w:eastAsia="ko-KR"/>
        </w:rPr>
        <w:t xml:space="preserve">indication of the </w:t>
      </w:r>
      <w:r>
        <w:rPr>
          <w:rFonts w:cs="Times" w:hint="eastAsia"/>
          <w:lang w:eastAsia="ko-KR"/>
        </w:rPr>
        <w:t>end of PRDCH</w:t>
      </w:r>
    </w:p>
    <w:p w14:paraId="47024859" w14:textId="77777777" w:rsidR="00AB569A" w:rsidRDefault="00912D83">
      <w:pPr>
        <w:pStyle w:val="ae"/>
        <w:numPr>
          <w:ilvl w:val="0"/>
          <w:numId w:val="6"/>
        </w:numPr>
        <w:rPr>
          <w:rFonts w:cs="Times"/>
          <w:lang w:eastAsia="ko-KR"/>
        </w:rPr>
      </w:pPr>
      <w:r>
        <w:rPr>
          <w:rFonts w:cs="Times" w:hint="eastAsia"/>
          <w:lang w:eastAsia="ko-KR"/>
        </w:rPr>
        <w:t>frequency synchronization</w:t>
      </w:r>
      <w:r>
        <w:rPr>
          <w:rFonts w:cs="Times"/>
          <w:lang w:eastAsia="ko-KR"/>
        </w:rPr>
        <w:t xml:space="preserve"> (including frequency acquisition)</w:t>
      </w:r>
    </w:p>
    <w:p w14:paraId="3D9E6C41" w14:textId="77777777" w:rsidR="00AB569A" w:rsidRDefault="00912D83">
      <w:pPr>
        <w:pStyle w:val="ae"/>
        <w:numPr>
          <w:ilvl w:val="0"/>
          <w:numId w:val="6"/>
        </w:numPr>
        <w:rPr>
          <w:rFonts w:cs="Times"/>
          <w:lang w:eastAsia="ko-KR"/>
        </w:rPr>
      </w:pPr>
      <w:r>
        <w:rPr>
          <w:rFonts w:cs="Times"/>
          <w:lang w:eastAsia="ko-KR"/>
        </w:rPr>
        <w:t>CFO estimation / LO calibration</w:t>
      </w:r>
    </w:p>
    <w:p w14:paraId="01ABCA77" w14:textId="77777777" w:rsidR="00AB569A" w:rsidRDefault="00912D83">
      <w:pPr>
        <w:pStyle w:val="ae"/>
        <w:numPr>
          <w:ilvl w:val="0"/>
          <w:numId w:val="6"/>
        </w:numPr>
        <w:rPr>
          <w:rFonts w:cs="Times"/>
          <w:lang w:eastAsia="ko-KR"/>
        </w:rPr>
      </w:pPr>
      <w:r>
        <w:rPr>
          <w:rFonts w:cs="Times"/>
          <w:lang w:eastAsia="ko-KR"/>
        </w:rPr>
        <w:t>SFO calibration</w:t>
      </w:r>
    </w:p>
    <w:p w14:paraId="3682EA55" w14:textId="77777777" w:rsidR="00AB569A" w:rsidRDefault="00912D83">
      <w:pPr>
        <w:pStyle w:val="ae"/>
        <w:numPr>
          <w:ilvl w:val="0"/>
          <w:numId w:val="6"/>
        </w:numPr>
        <w:rPr>
          <w:rFonts w:cs="Times"/>
          <w:lang w:eastAsia="ko-KR"/>
        </w:rPr>
      </w:pPr>
      <w:r>
        <w:rPr>
          <w:rFonts w:cs="Times"/>
          <w:lang w:eastAsia="ko-KR"/>
        </w:rPr>
        <w:t>timing synchronization/tracking</w:t>
      </w:r>
    </w:p>
    <w:p w14:paraId="57649413" w14:textId="77777777" w:rsidR="00AB569A" w:rsidRDefault="00912D83">
      <w:pPr>
        <w:pStyle w:val="ae"/>
        <w:numPr>
          <w:ilvl w:val="0"/>
          <w:numId w:val="6"/>
        </w:numPr>
        <w:rPr>
          <w:rFonts w:cs="Times"/>
          <w:lang w:eastAsia="ko-KR"/>
        </w:rPr>
      </w:pPr>
      <w:r>
        <w:rPr>
          <w:rFonts w:cs="Times"/>
          <w:lang w:eastAsia="ko-KR"/>
        </w:rPr>
        <w:t>measurement (e.g., signal strength)</w:t>
      </w:r>
    </w:p>
    <w:p w14:paraId="48917B89" w14:textId="77777777" w:rsidR="00AB569A" w:rsidRDefault="00912D83">
      <w:pPr>
        <w:pStyle w:val="ae"/>
        <w:numPr>
          <w:ilvl w:val="0"/>
          <w:numId w:val="6"/>
        </w:numPr>
        <w:spacing w:after="0"/>
        <w:rPr>
          <w:rFonts w:cs="Times"/>
          <w:lang w:eastAsia="ko-KR"/>
        </w:rPr>
      </w:pPr>
      <w:r>
        <w:rPr>
          <w:rFonts w:cs="Times" w:hint="eastAsia"/>
          <w:lang w:eastAsia="ko-KR"/>
        </w:rPr>
        <w:t>r</w:t>
      </w:r>
      <w:r>
        <w:rPr>
          <w:rFonts w:cs="Times"/>
          <w:lang w:eastAsia="ko-KR"/>
        </w:rPr>
        <w:t>eader identification/differentiation</w:t>
      </w:r>
    </w:p>
    <w:p w14:paraId="103D206C" w14:textId="77777777" w:rsidR="00AB569A" w:rsidRDefault="00AB569A">
      <w:pPr>
        <w:rPr>
          <w:rFonts w:cs="Times"/>
          <w:lang w:eastAsia="ko-KR"/>
        </w:rPr>
      </w:pPr>
    </w:p>
    <w:p w14:paraId="1411870F" w14:textId="77777777" w:rsidR="00AB569A" w:rsidRDefault="00912D83">
      <w:pPr>
        <w:rPr>
          <w:rFonts w:cs="Times"/>
          <w:b/>
          <w:lang w:eastAsia="ko-KR"/>
        </w:rPr>
      </w:pPr>
      <w:r>
        <w:rPr>
          <w:rFonts w:cs="Times"/>
          <w:b/>
          <w:highlight w:val="green"/>
          <w:lang w:eastAsia="ko-KR"/>
        </w:rPr>
        <w:t>Agreement</w:t>
      </w:r>
    </w:p>
    <w:p w14:paraId="7F770A49" w14:textId="77777777" w:rsidR="00AB569A" w:rsidRDefault="00912D83">
      <w:pPr>
        <w:rPr>
          <w:rFonts w:cs="Times"/>
          <w:lang w:eastAsia="ko-KR"/>
        </w:rPr>
      </w:pPr>
      <w:r>
        <w:rPr>
          <w:rFonts w:cs="Times" w:hint="eastAsia"/>
          <w:lang w:eastAsia="ko-KR"/>
        </w:rPr>
        <w:t xml:space="preserve">For </w:t>
      </w:r>
      <w:r>
        <w:rPr>
          <w:rFonts w:cs="Times"/>
          <w:lang w:eastAsia="ko-KR"/>
        </w:rPr>
        <w:t>D2R</w:t>
      </w:r>
      <w:r>
        <w:rPr>
          <w:rFonts w:cs="Times" w:hint="eastAsia"/>
          <w:lang w:eastAsia="ko-KR"/>
        </w:rPr>
        <w:t xml:space="preserve"> signal</w:t>
      </w:r>
      <w:r>
        <w:rPr>
          <w:rFonts w:cs="Times"/>
          <w:lang w:eastAsia="ko-KR"/>
        </w:rPr>
        <w:t>(</w:t>
      </w:r>
      <w:r>
        <w:rPr>
          <w:rFonts w:cs="Times" w:hint="eastAsia"/>
          <w:lang w:eastAsia="ko-KR"/>
        </w:rPr>
        <w:t>s</w:t>
      </w:r>
      <w:r>
        <w:rPr>
          <w:rFonts w:cs="Times"/>
          <w:lang w:eastAsia="ko-KR"/>
        </w:rPr>
        <w:t>)</w:t>
      </w:r>
      <w:r>
        <w:rPr>
          <w:rFonts w:cs="Times" w:hint="eastAsia"/>
          <w:lang w:eastAsia="ko-KR"/>
        </w:rPr>
        <w:t xml:space="preserve">, study </w:t>
      </w:r>
      <w:r>
        <w:rPr>
          <w:rFonts w:cs="Times"/>
          <w:lang w:eastAsia="ko-KR"/>
        </w:rPr>
        <w:t xml:space="preserve">at least the </w:t>
      </w:r>
      <w:r>
        <w:rPr>
          <w:rFonts w:cs="Times" w:hint="eastAsia"/>
          <w:lang w:eastAsia="ko-KR"/>
        </w:rPr>
        <w:t>following functionalities</w:t>
      </w:r>
      <w:r>
        <w:rPr>
          <w:rFonts w:cs="Times"/>
          <w:lang w:eastAsia="ko-KR"/>
        </w:rPr>
        <w:t xml:space="preserve"> (if needed), and study </w:t>
      </w:r>
      <w:r>
        <w:rPr>
          <w:rFonts w:cs="Times" w:hint="eastAsia"/>
          <w:lang w:eastAsia="ko-KR"/>
        </w:rPr>
        <w:t>whether to reuse</w:t>
      </w:r>
      <w:r>
        <w:rPr>
          <w:rFonts w:cs="Times"/>
          <w:lang w:eastAsia="ko-KR"/>
        </w:rPr>
        <w:t>/enhance</w:t>
      </w:r>
      <w:r>
        <w:rPr>
          <w:rFonts w:cs="Times" w:hint="eastAsia"/>
          <w:lang w:eastAsia="ko-KR"/>
        </w:rPr>
        <w:t xml:space="preserve"> existing </w:t>
      </w:r>
      <w:r>
        <w:rPr>
          <w:rFonts w:cs="Times"/>
          <w:lang w:eastAsia="ko-KR"/>
        </w:rPr>
        <w:t>D2R signal(s) or to introduce new D2R signal(s) for the following functionalities (if needed):</w:t>
      </w:r>
    </w:p>
    <w:p w14:paraId="14D2896F" w14:textId="77777777" w:rsidR="00AB569A" w:rsidRDefault="00912D83">
      <w:pPr>
        <w:pStyle w:val="ae"/>
        <w:numPr>
          <w:ilvl w:val="0"/>
          <w:numId w:val="6"/>
        </w:numPr>
        <w:rPr>
          <w:rFonts w:cs="Times"/>
          <w:lang w:eastAsia="ko-KR"/>
        </w:rPr>
      </w:pPr>
      <w:r>
        <w:rPr>
          <w:rFonts w:cs="Times"/>
          <w:lang w:eastAsia="ko-KR"/>
        </w:rPr>
        <w:t>CFO estimation</w:t>
      </w:r>
    </w:p>
    <w:p w14:paraId="6BEF24FD" w14:textId="77777777" w:rsidR="00AB569A" w:rsidRDefault="00912D83">
      <w:pPr>
        <w:pStyle w:val="ae"/>
        <w:numPr>
          <w:ilvl w:val="0"/>
          <w:numId w:val="6"/>
        </w:numPr>
        <w:rPr>
          <w:rFonts w:cs="Times"/>
          <w:lang w:eastAsia="ko-KR"/>
        </w:rPr>
      </w:pPr>
      <w:r>
        <w:rPr>
          <w:rFonts w:cs="Times"/>
          <w:lang w:eastAsia="ko-KR"/>
        </w:rPr>
        <w:t>SFO estimation</w:t>
      </w:r>
    </w:p>
    <w:p w14:paraId="506AEA8E" w14:textId="77777777" w:rsidR="00AB569A" w:rsidRDefault="00912D83">
      <w:pPr>
        <w:pStyle w:val="ae"/>
        <w:numPr>
          <w:ilvl w:val="0"/>
          <w:numId w:val="6"/>
        </w:numPr>
        <w:rPr>
          <w:rFonts w:cs="Times"/>
          <w:lang w:eastAsia="ko-KR"/>
        </w:rPr>
      </w:pPr>
      <w:r>
        <w:rPr>
          <w:rFonts w:cs="Times"/>
          <w:lang w:eastAsia="ko-KR"/>
        </w:rPr>
        <w:t>timing acquisition</w:t>
      </w:r>
    </w:p>
    <w:p w14:paraId="30B5321D" w14:textId="77777777" w:rsidR="00AB569A" w:rsidRDefault="00912D83">
      <w:pPr>
        <w:pStyle w:val="ae"/>
        <w:numPr>
          <w:ilvl w:val="0"/>
          <w:numId w:val="6"/>
        </w:numPr>
        <w:rPr>
          <w:rFonts w:cs="Times"/>
          <w:lang w:eastAsia="ko-KR"/>
        </w:rPr>
      </w:pPr>
      <w:r>
        <w:rPr>
          <w:rFonts w:cs="Times"/>
          <w:lang w:eastAsia="ko-KR"/>
        </w:rPr>
        <w:t>channel estimation</w:t>
      </w:r>
    </w:p>
    <w:p w14:paraId="325044EC" w14:textId="77777777" w:rsidR="00AB569A" w:rsidRDefault="00912D83">
      <w:pPr>
        <w:pStyle w:val="ae"/>
        <w:numPr>
          <w:ilvl w:val="0"/>
          <w:numId w:val="6"/>
        </w:numPr>
        <w:rPr>
          <w:rFonts w:cs="Times"/>
          <w:lang w:eastAsia="ko-KR"/>
        </w:rPr>
      </w:pPr>
      <w:r>
        <w:rPr>
          <w:rFonts w:cs="Times"/>
          <w:lang w:eastAsia="ko-KR"/>
        </w:rPr>
        <w:t>measurement (e.g., signal strength, interference estimation)</w:t>
      </w:r>
    </w:p>
    <w:p w14:paraId="4C70E907" w14:textId="77777777" w:rsidR="00AB569A" w:rsidRDefault="00912D83">
      <w:pPr>
        <w:pStyle w:val="ae"/>
        <w:numPr>
          <w:ilvl w:val="0"/>
          <w:numId w:val="6"/>
        </w:numPr>
        <w:spacing w:after="0"/>
        <w:rPr>
          <w:rFonts w:cs="Times"/>
          <w:lang w:eastAsia="ko-KR"/>
        </w:rPr>
      </w:pPr>
      <w:r>
        <w:rPr>
          <w:rFonts w:cs="Times" w:hint="eastAsia"/>
          <w:lang w:eastAsia="ko-KR"/>
        </w:rPr>
        <w:t>D</w:t>
      </w:r>
      <w:r>
        <w:rPr>
          <w:rFonts w:cs="Times"/>
          <w:lang w:eastAsia="ko-KR"/>
        </w:rPr>
        <w:t>evice differentiation e.g. for collision resolution, for interference randomization</w:t>
      </w:r>
    </w:p>
    <w:p w14:paraId="22308EF7" w14:textId="77777777" w:rsidR="00AB569A" w:rsidRDefault="00AB569A">
      <w:pPr>
        <w:rPr>
          <w:rFonts w:eastAsia="DengXian"/>
          <w:lang w:eastAsia="zh-CN"/>
        </w:rPr>
      </w:pPr>
    </w:p>
    <w:p w14:paraId="4C8E1DFD" w14:textId="77777777" w:rsidR="00AB569A" w:rsidRDefault="00912D83">
      <w:pPr>
        <w:rPr>
          <w:rFonts w:cs="Times"/>
          <w:b/>
          <w:lang w:eastAsia="ko-KR"/>
        </w:rPr>
      </w:pPr>
      <w:r>
        <w:rPr>
          <w:b/>
          <w:highlight w:val="green"/>
          <w:lang w:eastAsia="ko-KR"/>
        </w:rPr>
        <w:t>Agreement</w:t>
      </w:r>
    </w:p>
    <w:p w14:paraId="03214C61" w14:textId="77777777" w:rsidR="00AB569A" w:rsidRDefault="00912D83">
      <w:pPr>
        <w:rPr>
          <w:rFonts w:cs="Times"/>
          <w:lang w:eastAsia="ko-KR"/>
        </w:rPr>
      </w:pPr>
      <w:r>
        <w:rPr>
          <w:rFonts w:cs="Times" w:hint="eastAsia"/>
          <w:lang w:eastAsia="ko-KR"/>
        </w:rPr>
        <w:t xml:space="preserve">Study </w:t>
      </w:r>
      <w:r>
        <w:rPr>
          <w:rFonts w:cs="Times"/>
          <w:lang w:eastAsia="ko-KR"/>
        </w:rPr>
        <w:t xml:space="preserve">necessity and feasibility of reuse, modifications or enhancements of existing Rel-19 </w:t>
      </w:r>
      <w:r>
        <w:rPr>
          <w:rFonts w:cs="Times" w:hint="eastAsia"/>
          <w:lang w:eastAsia="ko-KR"/>
        </w:rPr>
        <w:t>D2R modulations</w:t>
      </w:r>
      <w:r>
        <w:rPr>
          <w:rFonts w:cs="Times"/>
          <w:lang w:eastAsia="ko-KR"/>
        </w:rPr>
        <w:t>, and the potential introduction of new modulations schemes,</w:t>
      </w:r>
      <w:r>
        <w:rPr>
          <w:rFonts w:cs="Times" w:hint="eastAsia"/>
          <w:lang w:eastAsia="ko-KR"/>
        </w:rPr>
        <w:t xml:space="preserve"> </w:t>
      </w:r>
      <w:r>
        <w:rPr>
          <w:rFonts w:cs="Times"/>
          <w:lang w:eastAsia="ko-KR"/>
        </w:rPr>
        <w:t>for Device 2b and for Device C, including at least the following aspects:</w:t>
      </w:r>
    </w:p>
    <w:p w14:paraId="2F7BD412" w14:textId="77777777" w:rsidR="00AB569A" w:rsidRDefault="00912D83">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introduction of new modulation schemes (e.g., MSK or DBPSK)</w:t>
      </w:r>
    </w:p>
    <w:p w14:paraId="3C837E2C" w14:textId="77777777" w:rsidR="00AB569A" w:rsidRDefault="00912D83">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down-selection of existing modulation schemes</w:t>
      </w:r>
    </w:p>
    <w:p w14:paraId="1B8C4158" w14:textId="77777777" w:rsidR="00AB569A" w:rsidRDefault="00912D83">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design considerations related to spectrum shaping and D2R signals</w:t>
      </w:r>
    </w:p>
    <w:p w14:paraId="6EB37AE6" w14:textId="77777777" w:rsidR="00AB569A" w:rsidRDefault="00AB569A"/>
    <w:p w14:paraId="754BF478" w14:textId="77777777" w:rsidR="00AB569A" w:rsidRDefault="00912D83">
      <w:pPr>
        <w:rPr>
          <w:rFonts w:eastAsia="SimSun" w:cs="Times"/>
          <w:b/>
          <w:lang w:val="en-US" w:eastAsia="ko-KR"/>
        </w:rPr>
      </w:pPr>
      <w:r>
        <w:rPr>
          <w:rFonts w:eastAsia="SimSun" w:cs="Times"/>
          <w:b/>
          <w:highlight w:val="green"/>
          <w:lang w:val="en-US" w:eastAsia="ko-KR"/>
        </w:rPr>
        <w:t>Agreement</w:t>
      </w:r>
    </w:p>
    <w:p w14:paraId="7DEE9EE5" w14:textId="77777777" w:rsidR="00AB569A" w:rsidRDefault="00912D83">
      <w:pPr>
        <w:rPr>
          <w:rFonts w:eastAsia="SimSun" w:cs="Times"/>
          <w:szCs w:val="20"/>
          <w:lang w:val="en-US" w:eastAsia="ko-KR"/>
        </w:rPr>
      </w:pPr>
      <w:r>
        <w:rPr>
          <w:rFonts w:eastAsia="SimSun" w:cs="Times" w:hint="eastAsia"/>
          <w:szCs w:val="20"/>
          <w:lang w:val="en-US" w:eastAsia="ko-KR"/>
        </w:rPr>
        <w:t xml:space="preserve">Study the following aspects to support DO-A </w:t>
      </w:r>
      <w:r>
        <w:rPr>
          <w:rFonts w:eastAsia="SimSun" w:cs="Times"/>
          <w:szCs w:val="20"/>
          <w:lang w:val="en-US" w:eastAsia="ko-KR"/>
        </w:rPr>
        <w:t xml:space="preserve">traffic </w:t>
      </w:r>
      <w:r>
        <w:rPr>
          <w:szCs w:val="20"/>
          <w:lang w:eastAsia="ko-KR"/>
        </w:rPr>
        <w:t>(periodic and event-triggered)</w:t>
      </w:r>
      <w:r>
        <w:rPr>
          <w:rFonts w:eastAsia="SimSun" w:cs="Times"/>
          <w:szCs w:val="20"/>
          <w:lang w:val="en-US" w:eastAsia="ko-KR"/>
        </w:rPr>
        <w:t xml:space="preserve"> for Device 2b and for Device C </w:t>
      </w:r>
      <w:r>
        <w:rPr>
          <w:rFonts w:eastAsia="SimSun" w:cs="Times" w:hint="eastAsia"/>
          <w:szCs w:val="20"/>
          <w:lang w:val="en-US" w:eastAsia="ko-KR"/>
        </w:rPr>
        <w:t>in Rel-20.</w:t>
      </w:r>
    </w:p>
    <w:p w14:paraId="4652A868" w14:textId="77777777" w:rsidR="00AB569A" w:rsidRDefault="00912D83">
      <w:pPr>
        <w:numPr>
          <w:ilvl w:val="0"/>
          <w:numId w:val="6"/>
        </w:numPr>
        <w:overflowPunct w:val="0"/>
        <w:autoSpaceDE w:val="0"/>
        <w:autoSpaceDN w:val="0"/>
        <w:adjustRightInd w:val="0"/>
        <w:spacing w:after="180"/>
        <w:contextualSpacing/>
        <w:textAlignment w:val="baseline"/>
        <w:rPr>
          <w:szCs w:val="20"/>
          <w:lang w:eastAsia="ko-KR"/>
        </w:rPr>
      </w:pPr>
      <w:r>
        <w:rPr>
          <w:szCs w:val="20"/>
          <w:lang w:eastAsia="ko-KR"/>
        </w:rPr>
        <w:t>Timing and frequency synchronization for DO-A transmission</w:t>
      </w:r>
    </w:p>
    <w:p w14:paraId="6C13894D" w14:textId="77777777" w:rsidR="00AB569A" w:rsidRDefault="00912D83">
      <w:pPr>
        <w:numPr>
          <w:ilvl w:val="0"/>
          <w:numId w:val="6"/>
        </w:numPr>
        <w:overflowPunct w:val="0"/>
        <w:autoSpaceDE w:val="0"/>
        <w:autoSpaceDN w:val="0"/>
        <w:adjustRightInd w:val="0"/>
        <w:spacing w:after="180"/>
        <w:contextualSpacing/>
        <w:textAlignment w:val="baseline"/>
        <w:rPr>
          <w:szCs w:val="20"/>
          <w:lang w:eastAsia="ko-KR"/>
        </w:rPr>
      </w:pPr>
      <w:r>
        <w:rPr>
          <w:szCs w:val="20"/>
          <w:lang w:eastAsia="ko-KR"/>
        </w:rPr>
        <w:t>Resource allocation/determination method for DO-A transmission</w:t>
      </w:r>
    </w:p>
    <w:p w14:paraId="448741EA" w14:textId="77777777" w:rsidR="00AB569A" w:rsidRDefault="00912D83">
      <w:pPr>
        <w:numPr>
          <w:ilvl w:val="0"/>
          <w:numId w:val="6"/>
        </w:numPr>
        <w:overflowPunct w:val="0"/>
        <w:autoSpaceDE w:val="0"/>
        <w:autoSpaceDN w:val="0"/>
        <w:adjustRightInd w:val="0"/>
        <w:spacing w:after="180"/>
        <w:contextualSpacing/>
        <w:textAlignment w:val="baseline"/>
        <w:rPr>
          <w:szCs w:val="20"/>
          <w:lang w:eastAsia="ko-KR"/>
        </w:rPr>
      </w:pPr>
      <w:r>
        <w:rPr>
          <w:szCs w:val="20"/>
          <w:lang w:eastAsia="ko-KR"/>
        </w:rPr>
        <w:t>Configuration/signaling of necessary information</w:t>
      </w:r>
    </w:p>
    <w:p w14:paraId="13F87A10" w14:textId="77777777" w:rsidR="00AB569A" w:rsidRDefault="00AB569A"/>
    <w:p w14:paraId="3E6F794D" w14:textId="77777777" w:rsidR="00AB569A" w:rsidRDefault="00912D83">
      <w:pPr>
        <w:rPr>
          <w:b/>
          <w:lang w:eastAsia="ko-KR"/>
        </w:rPr>
      </w:pPr>
      <w:r>
        <w:rPr>
          <w:b/>
          <w:highlight w:val="green"/>
          <w:lang w:eastAsia="ko-KR"/>
        </w:rPr>
        <w:t>Agreement</w:t>
      </w:r>
    </w:p>
    <w:p w14:paraId="558D4F5F" w14:textId="77777777" w:rsidR="00AB569A" w:rsidRDefault="00912D83">
      <w:pPr>
        <w:rPr>
          <w:lang w:eastAsia="ko-KR"/>
        </w:rPr>
      </w:pPr>
      <w:r>
        <w:rPr>
          <w:rFonts w:hint="eastAsia"/>
          <w:lang w:eastAsia="ko-KR"/>
        </w:rPr>
        <w:t xml:space="preserve">Study </w:t>
      </w:r>
      <w:r>
        <w:rPr>
          <w:lang w:eastAsia="ko-KR"/>
        </w:rPr>
        <w:t>necessity and feasibility of enhancements on existing Rel-19 D2R FEC for Device 2b and for Device C including the following aspects:</w:t>
      </w:r>
    </w:p>
    <w:p w14:paraId="292AC588" w14:textId="77777777" w:rsidR="00AB569A" w:rsidRDefault="00912D83">
      <w:pPr>
        <w:numPr>
          <w:ilvl w:val="0"/>
          <w:numId w:val="6"/>
        </w:numPr>
        <w:overflowPunct w:val="0"/>
        <w:autoSpaceDE w:val="0"/>
        <w:autoSpaceDN w:val="0"/>
        <w:adjustRightInd w:val="0"/>
        <w:spacing w:after="180"/>
        <w:contextualSpacing/>
        <w:textAlignment w:val="baseline"/>
        <w:rPr>
          <w:lang w:eastAsia="ko-KR"/>
        </w:rPr>
      </w:pPr>
      <w:r>
        <w:rPr>
          <w:lang w:eastAsia="ko-KR"/>
        </w:rPr>
        <w:t xml:space="preserve">additional FEC code rate(s) (e.g., </w:t>
      </w:r>
      <w:r>
        <w:rPr>
          <w:rFonts w:hint="eastAsia"/>
          <w:lang w:eastAsia="ko-KR"/>
        </w:rPr>
        <w:t xml:space="preserve">1/2, </w:t>
      </w:r>
      <w:r>
        <w:rPr>
          <w:lang w:eastAsia="ko-KR"/>
        </w:rPr>
        <w:t>1/4)</w:t>
      </w:r>
    </w:p>
    <w:p w14:paraId="68E8B9F6" w14:textId="77777777" w:rsidR="00AB569A" w:rsidRDefault="00912D83">
      <w:pPr>
        <w:numPr>
          <w:ilvl w:val="0"/>
          <w:numId w:val="6"/>
        </w:numPr>
        <w:overflowPunct w:val="0"/>
        <w:autoSpaceDE w:val="0"/>
        <w:autoSpaceDN w:val="0"/>
        <w:adjustRightInd w:val="0"/>
        <w:spacing w:after="180"/>
        <w:contextualSpacing/>
        <w:textAlignment w:val="baseline"/>
        <w:rPr>
          <w:lang w:eastAsia="ko-KR"/>
        </w:rPr>
      </w:pPr>
      <w:r>
        <w:rPr>
          <w:lang w:eastAsia="ko-KR"/>
        </w:rPr>
        <w:t xml:space="preserve">interleaver, or </w:t>
      </w:r>
      <w:r>
        <w:rPr>
          <w:rFonts w:cs="Times"/>
          <w:lang w:eastAsia="ko-KR"/>
        </w:rPr>
        <w:t>LTE bit collection scheme for TBCC</w:t>
      </w:r>
    </w:p>
    <w:p w14:paraId="4332FE1D" w14:textId="77777777" w:rsidR="00AB569A" w:rsidRDefault="00912D83">
      <w:pPr>
        <w:numPr>
          <w:ilvl w:val="0"/>
          <w:numId w:val="6"/>
        </w:numPr>
        <w:overflowPunct w:val="0"/>
        <w:autoSpaceDE w:val="0"/>
        <w:autoSpaceDN w:val="0"/>
        <w:adjustRightInd w:val="0"/>
        <w:spacing w:after="180"/>
        <w:contextualSpacing/>
        <w:textAlignment w:val="baseline"/>
        <w:rPr>
          <w:lang w:eastAsia="ko-KR"/>
        </w:rPr>
      </w:pPr>
      <w:r>
        <w:rPr>
          <w:rFonts w:cs="Times" w:hint="eastAsia"/>
          <w:lang w:eastAsia="ko-KR"/>
        </w:rPr>
        <w:t>N</w:t>
      </w:r>
      <w:r>
        <w:rPr>
          <w:rFonts w:cs="Times"/>
          <w:lang w:eastAsia="ko-KR"/>
        </w:rPr>
        <w:t>ote: no change to Rel-19 TBCC polynomial</w:t>
      </w:r>
    </w:p>
    <w:p w14:paraId="164B8005" w14:textId="77777777" w:rsidR="00AB569A" w:rsidRDefault="00AB569A"/>
    <w:p w14:paraId="697AFF5A" w14:textId="77777777" w:rsidR="00AB569A" w:rsidRDefault="00912D83">
      <w:pPr>
        <w:rPr>
          <w:b/>
          <w:lang w:eastAsia="ko-KR"/>
        </w:rPr>
      </w:pPr>
      <w:r>
        <w:rPr>
          <w:b/>
          <w:highlight w:val="green"/>
          <w:lang w:eastAsia="ko-KR"/>
        </w:rPr>
        <w:t>Agreement</w:t>
      </w:r>
    </w:p>
    <w:p w14:paraId="2EA32119" w14:textId="77777777" w:rsidR="00AB569A" w:rsidRDefault="00912D83">
      <w:pPr>
        <w:rPr>
          <w:lang w:eastAsia="ko-KR"/>
        </w:rPr>
      </w:pPr>
      <w:r>
        <w:rPr>
          <w:lang w:eastAsia="ko-KR"/>
        </w:rPr>
        <w:t>For PDRCH, s</w:t>
      </w:r>
      <w:r>
        <w:rPr>
          <w:rFonts w:hint="eastAsia"/>
          <w:lang w:eastAsia="ko-KR"/>
        </w:rPr>
        <w:t xml:space="preserve">tudy </w:t>
      </w:r>
      <w:r>
        <w:rPr>
          <w:lang w:eastAsia="ko-KR"/>
        </w:rPr>
        <w:t>necessity and feasibility of larger (&gt;2) number of repetitions for block-level repetitions for Device 2b and for Device C.</w:t>
      </w:r>
    </w:p>
    <w:p w14:paraId="43398A28" w14:textId="77777777" w:rsidR="00AB569A" w:rsidRDefault="00AB569A"/>
    <w:p w14:paraId="117604B7" w14:textId="77777777" w:rsidR="00AB569A" w:rsidRDefault="00912D83">
      <w:pPr>
        <w:rPr>
          <w:b/>
          <w:lang w:eastAsia="ko-KR"/>
        </w:rPr>
      </w:pPr>
      <w:r>
        <w:rPr>
          <w:b/>
          <w:highlight w:val="green"/>
          <w:lang w:eastAsia="ko-KR"/>
        </w:rPr>
        <w:t>Agreement</w:t>
      </w:r>
    </w:p>
    <w:p w14:paraId="779F8E55" w14:textId="77777777" w:rsidR="00AB569A" w:rsidRDefault="00912D83">
      <w:pPr>
        <w:tabs>
          <w:tab w:val="left" w:pos="5900"/>
        </w:tabs>
        <w:rPr>
          <w:lang w:eastAsia="ko-KR"/>
        </w:rPr>
      </w:pPr>
      <w:r>
        <w:rPr>
          <w:lang w:eastAsia="ko-KR"/>
        </w:rPr>
        <w:t>For PDRCH, s</w:t>
      </w:r>
      <w:r>
        <w:rPr>
          <w:rFonts w:hint="eastAsia"/>
          <w:lang w:eastAsia="ko-KR"/>
        </w:rPr>
        <w:t xml:space="preserve">tudy </w:t>
      </w:r>
      <w:r>
        <w:rPr>
          <w:lang w:eastAsia="ko-KR"/>
        </w:rPr>
        <w:t>necessity of scrambling for Device 2b and for Device C.</w:t>
      </w:r>
    </w:p>
    <w:p w14:paraId="3F245960" w14:textId="77777777" w:rsidR="00AB569A" w:rsidRDefault="00AB569A"/>
    <w:p w14:paraId="70859382" w14:textId="77777777" w:rsidR="00AB569A" w:rsidRDefault="00912D83">
      <w:pPr>
        <w:rPr>
          <w:b/>
          <w:lang w:eastAsia="ko-KR"/>
        </w:rPr>
      </w:pPr>
      <w:r>
        <w:rPr>
          <w:b/>
          <w:highlight w:val="green"/>
          <w:lang w:eastAsia="ko-KR"/>
        </w:rPr>
        <w:t>Agreement</w:t>
      </w:r>
    </w:p>
    <w:p w14:paraId="4F78E80C" w14:textId="77777777" w:rsidR="00AB569A" w:rsidRDefault="00912D83">
      <w:pPr>
        <w:rPr>
          <w:lang w:eastAsia="ko-KR"/>
        </w:rPr>
      </w:pPr>
      <w:r>
        <w:rPr>
          <w:lang w:eastAsia="ko-KR"/>
        </w:rPr>
        <w:t>At least for CBRA for DT and DO-DTT, s</w:t>
      </w:r>
      <w:r>
        <w:rPr>
          <w:rFonts w:hint="eastAsia"/>
          <w:lang w:eastAsia="ko-KR"/>
        </w:rPr>
        <w:t xml:space="preserve">tudy necessity and feasibility of </w:t>
      </w:r>
      <w:r>
        <w:rPr>
          <w:lang w:eastAsia="ko-KR"/>
        </w:rPr>
        <w:t>enhancements of D2R TDM(A) for Device 2b and for Device C based on the following:</w:t>
      </w:r>
    </w:p>
    <w:p w14:paraId="6C6AFE15" w14:textId="77777777" w:rsidR="00AB569A" w:rsidRDefault="00912D83">
      <w:pPr>
        <w:numPr>
          <w:ilvl w:val="0"/>
          <w:numId w:val="6"/>
        </w:numPr>
        <w:overflowPunct w:val="0"/>
        <w:autoSpaceDE w:val="0"/>
        <w:autoSpaceDN w:val="0"/>
        <w:adjustRightInd w:val="0"/>
        <w:spacing w:after="180"/>
        <w:contextualSpacing/>
        <w:textAlignment w:val="baseline"/>
        <w:rPr>
          <w:lang w:val="en-US" w:eastAsia="ko-KR"/>
        </w:rPr>
      </w:pPr>
      <w:r>
        <w:rPr>
          <w:lang w:val="en-US" w:eastAsia="ko-KR"/>
        </w:rPr>
        <w:t>X1 &gt; 2 for Msg1 (X1: number of time domain resources for Msg1 transmission indicated by the corresponding R2D message)</w:t>
      </w:r>
    </w:p>
    <w:p w14:paraId="5FA250C8" w14:textId="77777777" w:rsidR="00AB569A" w:rsidRDefault="00912D83">
      <w:pPr>
        <w:numPr>
          <w:ilvl w:val="0"/>
          <w:numId w:val="6"/>
        </w:numPr>
        <w:overflowPunct w:val="0"/>
        <w:autoSpaceDE w:val="0"/>
        <w:autoSpaceDN w:val="0"/>
        <w:adjustRightInd w:val="0"/>
        <w:spacing w:after="180"/>
        <w:contextualSpacing/>
        <w:textAlignment w:val="baseline"/>
        <w:rPr>
          <w:lang w:val="en-US" w:eastAsia="ko-KR"/>
        </w:rPr>
      </w:pPr>
      <w:r>
        <w:rPr>
          <w:lang w:val="en-US" w:eastAsia="ko-KR"/>
        </w:rPr>
        <w:t>X3 &gt; 1 for Msg3 (X3: number of time domain resources for Msg3 transmission indicated by the corresponding R2D message)</w:t>
      </w:r>
    </w:p>
    <w:p w14:paraId="7101EAE2" w14:textId="77777777" w:rsidR="00AB569A" w:rsidRDefault="00AB569A"/>
    <w:p w14:paraId="719CE552" w14:textId="77777777" w:rsidR="00AB569A" w:rsidRDefault="00912D83">
      <w:pPr>
        <w:rPr>
          <w:rFonts w:cs="Times"/>
          <w:b/>
          <w:lang w:eastAsia="ko-KR"/>
        </w:rPr>
      </w:pPr>
      <w:r>
        <w:rPr>
          <w:rFonts w:cs="Times"/>
          <w:b/>
          <w:highlight w:val="green"/>
          <w:lang w:eastAsia="ko-KR"/>
        </w:rPr>
        <w:t>Agreement</w:t>
      </w:r>
    </w:p>
    <w:p w14:paraId="2B16797F" w14:textId="77777777" w:rsidR="00AB569A" w:rsidRDefault="00912D83">
      <w:pPr>
        <w:rPr>
          <w:rFonts w:cs="Times"/>
          <w:lang w:eastAsia="ko-KR"/>
        </w:rPr>
      </w:pPr>
      <w:r>
        <w:rPr>
          <w:rFonts w:cs="Times" w:hint="eastAsia"/>
          <w:lang w:eastAsia="ko-KR"/>
        </w:rPr>
        <w:t xml:space="preserve">Study </w:t>
      </w:r>
      <w:r>
        <w:rPr>
          <w:rFonts w:cs="Times"/>
          <w:lang w:eastAsia="ko-KR"/>
        </w:rPr>
        <w:t>necessity and feasibility of enhancements of D2R for Device 2b and for Device C, considering the following aspects or potential enhancements:</w:t>
      </w:r>
    </w:p>
    <w:p w14:paraId="183FB69C" w14:textId="77777777" w:rsidR="00AB569A" w:rsidRDefault="00912D83">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Considering that Device 2b and Device C can adjust the LO towards a desired frequency, whether to also support baseband small FS for Device 2b and Device C</w:t>
      </w:r>
    </w:p>
    <w:p w14:paraId="5F4D3E5C" w14:textId="77777777" w:rsidR="00AB569A" w:rsidRDefault="00912D83">
      <w:pPr>
        <w:numPr>
          <w:ilvl w:val="0"/>
          <w:numId w:val="6"/>
        </w:numPr>
        <w:overflowPunct w:val="0"/>
        <w:autoSpaceDE w:val="0"/>
        <w:autoSpaceDN w:val="0"/>
        <w:adjustRightInd w:val="0"/>
        <w:spacing w:after="180"/>
        <w:contextualSpacing/>
        <w:textAlignment w:val="baseline"/>
        <w:rPr>
          <w:rFonts w:cs="Times"/>
          <w:lang w:eastAsia="ko-KR"/>
        </w:rPr>
      </w:pPr>
      <w:r>
        <w:rPr>
          <w:rFonts w:cs="Times" w:hint="eastAsia"/>
          <w:lang w:eastAsia="ko-KR"/>
        </w:rPr>
        <w:t xml:space="preserve">D2R </w:t>
      </w:r>
      <w:r>
        <w:rPr>
          <w:rFonts w:cs="Times"/>
          <w:lang w:eastAsia="ko-KR"/>
        </w:rPr>
        <w:t>frequency resources</w:t>
      </w:r>
      <w:r>
        <w:rPr>
          <w:rFonts w:cs="Times" w:hint="eastAsia"/>
          <w:lang w:eastAsia="ko-KR"/>
        </w:rPr>
        <w:t xml:space="preserve"> </w:t>
      </w:r>
      <w:r>
        <w:rPr>
          <w:rFonts w:cs="Times"/>
          <w:lang w:eastAsia="ko-KR"/>
        </w:rPr>
        <w:t>for FDM(A) (e.g., considering D2R transmission bandwidth, guard-band size between FDMed D2R transmissions, CFO, SFO, etc.)</w:t>
      </w:r>
    </w:p>
    <w:p w14:paraId="315E3866" w14:textId="77777777" w:rsidR="00AB569A" w:rsidRDefault="00912D83">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How a device determines the frequency resource for D2R transmission</w:t>
      </w:r>
    </w:p>
    <w:p w14:paraId="06A666E4" w14:textId="77777777" w:rsidR="00AB569A" w:rsidRDefault="00912D83">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FDM(A) for D2R transmissions other than Msg1 and Msg3</w:t>
      </w:r>
    </w:p>
    <w:p w14:paraId="38C5F765" w14:textId="77777777" w:rsidR="00AB569A" w:rsidRDefault="00AB569A"/>
    <w:p w14:paraId="1DB0AADF" w14:textId="77777777" w:rsidR="00AB569A" w:rsidRDefault="00912D83">
      <w:pPr>
        <w:rPr>
          <w:b/>
          <w:lang w:eastAsia="ko-KR"/>
        </w:rPr>
      </w:pPr>
      <w:r>
        <w:rPr>
          <w:b/>
          <w:highlight w:val="green"/>
          <w:lang w:eastAsia="ko-KR"/>
        </w:rPr>
        <w:t>Agreement</w:t>
      </w:r>
    </w:p>
    <w:p w14:paraId="1D97E3F0" w14:textId="77777777" w:rsidR="00AB569A" w:rsidRDefault="00912D83">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w:t>
      </w:r>
      <w:r>
        <w:rPr>
          <w:lang w:eastAsia="ko-KR"/>
        </w:rPr>
        <w:t xml:space="preserve"> and for Device </w:t>
      </w:r>
      <w:r>
        <w:rPr>
          <w:rFonts w:hint="eastAsia"/>
          <w:lang w:eastAsia="ko-KR"/>
        </w:rPr>
        <w:t>C</w:t>
      </w:r>
      <w:r>
        <w:rPr>
          <w:lang w:eastAsia="ko-KR"/>
        </w:rPr>
        <w:t>, including the following aspects</w:t>
      </w:r>
    </w:p>
    <w:p w14:paraId="67102722" w14:textId="77777777" w:rsidR="00AB569A" w:rsidRDefault="00912D83">
      <w:pPr>
        <w:numPr>
          <w:ilvl w:val="0"/>
          <w:numId w:val="6"/>
        </w:numPr>
        <w:overflowPunct w:val="0"/>
        <w:autoSpaceDE w:val="0"/>
        <w:autoSpaceDN w:val="0"/>
        <w:adjustRightInd w:val="0"/>
        <w:spacing w:after="180"/>
        <w:contextualSpacing/>
        <w:textAlignment w:val="baseline"/>
        <w:rPr>
          <w:lang w:eastAsia="zh-CN"/>
        </w:rPr>
      </w:pPr>
      <w:r>
        <w:rPr>
          <w:rFonts w:hint="eastAsia"/>
          <w:lang w:eastAsia="ko-KR"/>
        </w:rPr>
        <w:t xml:space="preserve">Open loop </w:t>
      </w:r>
      <w:r>
        <w:rPr>
          <w:lang w:eastAsia="ko-KR"/>
        </w:rPr>
        <w:t>and/or</w:t>
      </w:r>
      <w:r>
        <w:rPr>
          <w:rFonts w:hint="eastAsia"/>
          <w:lang w:eastAsia="ko-KR"/>
        </w:rPr>
        <w:t xml:space="preserve"> closed loop power control</w:t>
      </w:r>
    </w:p>
    <w:p w14:paraId="71BA1EFC" w14:textId="77777777" w:rsidR="00AB569A" w:rsidRDefault="00912D83">
      <w:pPr>
        <w:numPr>
          <w:ilvl w:val="0"/>
          <w:numId w:val="6"/>
        </w:numPr>
        <w:overflowPunct w:val="0"/>
        <w:autoSpaceDE w:val="0"/>
        <w:autoSpaceDN w:val="0"/>
        <w:adjustRightInd w:val="0"/>
        <w:spacing w:after="180"/>
        <w:contextualSpacing/>
        <w:textAlignment w:val="baseline"/>
        <w:rPr>
          <w:lang w:eastAsia="zh-CN"/>
        </w:rPr>
      </w:pPr>
      <w:r>
        <w:rPr>
          <w:lang w:eastAsia="zh-CN"/>
        </w:rPr>
        <w:t>Required measurements (e.g., signal strength)</w:t>
      </w:r>
    </w:p>
    <w:p w14:paraId="0C43AF5F" w14:textId="77777777" w:rsidR="00AB569A" w:rsidRDefault="00912D83">
      <w:pPr>
        <w:numPr>
          <w:ilvl w:val="0"/>
          <w:numId w:val="6"/>
        </w:numPr>
        <w:overflowPunct w:val="0"/>
        <w:autoSpaceDE w:val="0"/>
        <w:autoSpaceDN w:val="0"/>
        <w:adjustRightInd w:val="0"/>
        <w:spacing w:after="180"/>
        <w:contextualSpacing/>
        <w:textAlignment w:val="baseline"/>
        <w:rPr>
          <w:lang w:eastAsia="zh-CN"/>
        </w:rPr>
      </w:pPr>
      <w:r>
        <w:rPr>
          <w:lang w:eastAsia="zh-CN"/>
        </w:rPr>
        <w:t>Required information at the device</w:t>
      </w:r>
    </w:p>
    <w:p w14:paraId="1BAB92E0" w14:textId="77777777" w:rsidR="00AB569A" w:rsidRDefault="00912D83">
      <w:pPr>
        <w:numPr>
          <w:ilvl w:val="0"/>
          <w:numId w:val="6"/>
        </w:numPr>
        <w:overflowPunct w:val="0"/>
        <w:autoSpaceDE w:val="0"/>
        <w:autoSpaceDN w:val="0"/>
        <w:adjustRightInd w:val="0"/>
        <w:spacing w:after="180"/>
        <w:contextualSpacing/>
        <w:textAlignment w:val="baseline"/>
        <w:rPr>
          <w:lang w:eastAsia="zh-CN"/>
        </w:rPr>
      </w:pPr>
      <w:r>
        <w:rPr>
          <w:lang w:eastAsia="zh-CN"/>
        </w:rPr>
        <w:t>Required information at reader side</w:t>
      </w:r>
    </w:p>
    <w:p w14:paraId="202E5A2B" w14:textId="77777777" w:rsidR="00AB569A" w:rsidRDefault="00912D83">
      <w:pPr>
        <w:numPr>
          <w:ilvl w:val="0"/>
          <w:numId w:val="6"/>
        </w:numPr>
        <w:overflowPunct w:val="0"/>
        <w:autoSpaceDE w:val="0"/>
        <w:autoSpaceDN w:val="0"/>
        <w:adjustRightInd w:val="0"/>
        <w:spacing w:after="180"/>
        <w:contextualSpacing/>
        <w:textAlignment w:val="baseline"/>
        <w:rPr>
          <w:lang w:eastAsia="zh-CN"/>
        </w:rPr>
      </w:pPr>
      <w:r>
        <w:rPr>
          <w:rFonts w:hint="eastAsia"/>
          <w:lang w:eastAsia="zh-CN"/>
        </w:rPr>
        <w:t>S</w:t>
      </w:r>
      <w:r>
        <w:rPr>
          <w:lang w:eastAsia="zh-CN"/>
        </w:rPr>
        <w:t>ignaling overhead and power consumption</w:t>
      </w:r>
    </w:p>
    <w:p w14:paraId="0DF0992F" w14:textId="77777777" w:rsidR="00AB569A" w:rsidRDefault="00AB569A">
      <w:pPr>
        <w:rPr>
          <w:rFonts w:eastAsia="DengXian"/>
          <w:lang w:eastAsia="zh-CN"/>
        </w:rPr>
      </w:pPr>
    </w:p>
    <w:p w14:paraId="095567D0" w14:textId="77777777" w:rsidR="00AB569A" w:rsidRDefault="00912D83">
      <w:pPr>
        <w:rPr>
          <w:b/>
          <w:lang w:eastAsia="ko-KR"/>
        </w:rPr>
      </w:pPr>
      <w:r>
        <w:rPr>
          <w:b/>
          <w:highlight w:val="green"/>
          <w:lang w:eastAsia="ko-KR"/>
        </w:rPr>
        <w:t>Agreement</w:t>
      </w:r>
    </w:p>
    <w:p w14:paraId="2C7C55BB" w14:textId="77777777" w:rsidR="00AB569A" w:rsidRDefault="00912D83">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 xml:space="preserve">necessity and feasibility of changes to existing timing offsets for Device 2b and for Device C, e.g., </w:t>
      </w:r>
    </w:p>
    <w:p w14:paraId="38F19F21" w14:textId="77777777" w:rsidR="00AB569A" w:rsidRDefault="00912D83">
      <w:pPr>
        <w:pStyle w:val="ae"/>
        <w:numPr>
          <w:ilvl w:val="0"/>
          <w:numId w:val="6"/>
        </w:numPr>
        <w:rPr>
          <w:lang w:eastAsia="ko-KR"/>
        </w:rPr>
      </w:pPr>
      <w:r>
        <w:rPr>
          <w:rFonts w:hint="eastAsia"/>
          <w:lang w:eastAsia="ko-KR"/>
        </w:rPr>
        <w:t xml:space="preserve">timing </w:t>
      </w:r>
      <w:r>
        <w:rPr>
          <w:lang w:eastAsia="ko-KR"/>
        </w:rPr>
        <w:t>offset value between R2D and corresponding subsequent D2R (e.g., Toffset1/2/3/4)</w:t>
      </w:r>
    </w:p>
    <w:p w14:paraId="287297AC" w14:textId="77777777" w:rsidR="00AB569A" w:rsidRDefault="00912D83">
      <w:pPr>
        <w:pStyle w:val="ae"/>
        <w:numPr>
          <w:ilvl w:val="0"/>
          <w:numId w:val="6"/>
        </w:numPr>
        <w:rPr>
          <w:lang w:eastAsia="ko-KR"/>
        </w:rPr>
      </w:pPr>
      <w:r>
        <w:rPr>
          <w:rFonts w:hint="eastAsia"/>
          <w:lang w:eastAsia="ko-KR"/>
        </w:rPr>
        <w:t xml:space="preserve">timing </w:t>
      </w:r>
      <w:r>
        <w:rPr>
          <w:lang w:eastAsia="ko-KR"/>
        </w:rPr>
        <w:t>offset value between D2R and corresponding subsequent R2D (e.g., T_D2R_min)</w:t>
      </w:r>
    </w:p>
    <w:p w14:paraId="4F315D6D" w14:textId="77777777" w:rsidR="00AB569A" w:rsidRDefault="00912D83">
      <w:pPr>
        <w:pStyle w:val="ae"/>
        <w:numPr>
          <w:ilvl w:val="1"/>
          <w:numId w:val="6"/>
        </w:numPr>
        <w:rPr>
          <w:lang w:eastAsia="ko-KR"/>
        </w:rPr>
      </w:pPr>
      <w:r>
        <w:rPr>
          <w:rFonts w:hint="eastAsia"/>
          <w:lang w:eastAsia="ko-KR"/>
        </w:rPr>
        <w:t>N</w:t>
      </w:r>
      <w:r>
        <w:rPr>
          <w:lang w:eastAsia="ko-KR"/>
        </w:rPr>
        <w:t>ote: RAN1 only discusses potential reasons that may impact the value of T_D2R_min, and if any provides those reasons to RAN4</w:t>
      </w:r>
    </w:p>
    <w:p w14:paraId="33DA046D" w14:textId="77777777" w:rsidR="00AB569A" w:rsidRDefault="00912D83">
      <w:pPr>
        <w:pStyle w:val="ae"/>
        <w:numPr>
          <w:ilvl w:val="0"/>
          <w:numId w:val="6"/>
        </w:numPr>
        <w:rPr>
          <w:lang w:eastAsia="ko-KR"/>
        </w:rPr>
      </w:pPr>
      <w:r>
        <w:rPr>
          <w:rFonts w:hint="eastAsia"/>
          <w:lang w:eastAsia="ko-KR"/>
        </w:rPr>
        <w:t xml:space="preserve">timing </w:t>
      </w:r>
      <w:r>
        <w:rPr>
          <w:lang w:eastAsia="ko-KR"/>
        </w:rPr>
        <w:t>offset between R2D and corresponding subsequent D2R provided by a reader</w:t>
      </w:r>
    </w:p>
    <w:p w14:paraId="4DE89DAB" w14:textId="77777777" w:rsidR="00AB569A" w:rsidRDefault="00912D83">
      <w:pPr>
        <w:pStyle w:val="ae"/>
        <w:numPr>
          <w:ilvl w:val="0"/>
          <w:numId w:val="6"/>
        </w:numPr>
        <w:rPr>
          <w:lang w:eastAsia="ko-KR"/>
        </w:rPr>
      </w:pPr>
      <w:r>
        <w:rPr>
          <w:rFonts w:hint="eastAsia"/>
          <w:lang w:eastAsia="ko-KR"/>
        </w:rPr>
        <w:t xml:space="preserve">timing </w:t>
      </w:r>
      <w:r>
        <w:rPr>
          <w:lang w:eastAsia="ko-KR"/>
        </w:rPr>
        <w:t>offset between D2R and corresponding subsequent R2D provided by a reader</w:t>
      </w:r>
    </w:p>
    <w:p w14:paraId="6FF57B51" w14:textId="77777777" w:rsidR="00AB569A" w:rsidRDefault="00AB569A">
      <w:pPr>
        <w:rPr>
          <w:szCs w:val="20"/>
          <w:lang w:eastAsia="ko-KR"/>
        </w:rPr>
      </w:pPr>
    </w:p>
    <w:p w14:paraId="3788B63B" w14:textId="77777777" w:rsidR="00AB569A" w:rsidRDefault="00912D83">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necessity and feasibility of introduction of new timing offsets for Device 2b and for Device C, e.g.,</w:t>
      </w:r>
    </w:p>
    <w:p w14:paraId="12C3CD2D" w14:textId="77777777" w:rsidR="00AB569A" w:rsidRDefault="00912D83">
      <w:pPr>
        <w:pStyle w:val="ae"/>
        <w:numPr>
          <w:ilvl w:val="0"/>
          <w:numId w:val="6"/>
        </w:numPr>
        <w:rPr>
          <w:lang w:eastAsia="ko-KR"/>
        </w:rPr>
      </w:pPr>
      <w:r>
        <w:rPr>
          <w:rFonts w:hint="eastAsia"/>
          <w:lang w:eastAsia="ko-KR"/>
        </w:rPr>
        <w:t xml:space="preserve">timing offset </w:t>
      </w:r>
      <w:r>
        <w:rPr>
          <w:lang w:eastAsia="ko-KR"/>
        </w:rPr>
        <w:t>between</w:t>
      </w:r>
      <w:r>
        <w:rPr>
          <w:rFonts w:hint="eastAsia"/>
          <w:lang w:eastAsia="ko-KR"/>
        </w:rPr>
        <w:t xml:space="preserve"> two consecutive R2D or D2R transmissions</w:t>
      </w:r>
      <w:r>
        <w:rPr>
          <w:lang w:eastAsia="ko-KR"/>
        </w:rPr>
        <w:t xml:space="preserve"> for the same Device, if such scenario exists</w:t>
      </w:r>
    </w:p>
    <w:p w14:paraId="4EC8883A" w14:textId="77777777" w:rsidR="00AB569A" w:rsidRDefault="00AB569A">
      <w:pPr>
        <w:rPr>
          <w:rFonts w:eastAsia="DengXian"/>
          <w:lang w:eastAsia="zh-CN"/>
        </w:rPr>
      </w:pPr>
    </w:p>
    <w:sectPr w:rsidR="00AB569A">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C7E257" w14:textId="77777777" w:rsidR="00587381" w:rsidRDefault="00587381" w:rsidP="00B37176">
      <w:r>
        <w:separator/>
      </w:r>
    </w:p>
  </w:endnote>
  <w:endnote w:type="continuationSeparator" w:id="0">
    <w:p w14:paraId="1FDA3FF0" w14:textId="77777777" w:rsidR="00587381" w:rsidRDefault="00587381" w:rsidP="00B37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pitch w:val="variable"/>
    <w:sig w:usb0="00002000" w:usb1="00000000" w:usb2="00000000" w:usb3="00000000" w:csb0="00000000" w:csb1="00000000"/>
  </w:font>
  <w:font w:name="돋움">
    <w:altName w:val="Dotum"/>
    <w:panose1 w:val="020B0600000101010101"/>
    <w:charset w:val="81"/>
    <w:family w:val="modern"/>
    <w:pitch w:val="variable"/>
    <w:sig w:usb0="B00002AF" w:usb1="69D77CFB" w:usb2="00000030" w:usb3="00000000" w:csb0="0008009F" w:csb1="00000000"/>
  </w:font>
  <w:font w:name="HGSoeiKakugothicUB">
    <w:altName w:val="MS Gothic"/>
    <w:charset w:val="80"/>
    <w:family w:val="modern"/>
    <w:pitch w:val="fixed"/>
    <w:sig w:usb0="E00002FF" w:usb1="2AC7EDFE" w:usb2="00000012" w:usb3="00000000" w:csb0="00020001"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E4738D" w14:textId="77777777" w:rsidR="00587381" w:rsidRDefault="00587381" w:rsidP="00B37176">
      <w:r>
        <w:separator/>
      </w:r>
    </w:p>
  </w:footnote>
  <w:footnote w:type="continuationSeparator" w:id="0">
    <w:p w14:paraId="1F474AF3" w14:textId="77777777" w:rsidR="00587381" w:rsidRDefault="00587381" w:rsidP="00B3717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8062F8C"/>
    <w:multiLevelType w:val="multilevel"/>
    <w:tmpl w:val="88062F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B79BA4E5"/>
    <w:multiLevelType w:val="multilevel"/>
    <w:tmpl w:val="B79BA4E5"/>
    <w:lvl w:ilvl="0">
      <w:start w:val="1"/>
      <w:numFmt w:val="bullet"/>
      <w:lvlText w:val=""/>
      <w:lvlJc w:val="left"/>
      <w:pPr>
        <w:tabs>
          <w:tab w:val="left" w:pos="-1260"/>
        </w:tabs>
        <w:ind w:left="444" w:hanging="400"/>
      </w:pPr>
      <w:rPr>
        <w:rFonts w:ascii="Symbol" w:hAnsi="Symbol" w:hint="default"/>
      </w:rPr>
    </w:lvl>
    <w:lvl w:ilvl="1">
      <w:start w:val="1"/>
      <w:numFmt w:val="bullet"/>
      <w:lvlText w:val=""/>
      <w:lvlJc w:val="left"/>
      <w:pPr>
        <w:tabs>
          <w:tab w:val="left" w:pos="-1260"/>
        </w:tabs>
        <w:ind w:left="844" w:hanging="400"/>
      </w:pPr>
      <w:rPr>
        <w:rFonts w:ascii="Wingdings" w:hAnsi="Wingdings" w:hint="default"/>
      </w:rPr>
    </w:lvl>
    <w:lvl w:ilvl="2">
      <w:start w:val="1"/>
      <w:numFmt w:val="bullet"/>
      <w:lvlText w:val=""/>
      <w:lvlJc w:val="left"/>
      <w:pPr>
        <w:tabs>
          <w:tab w:val="left" w:pos="-1260"/>
        </w:tabs>
        <w:ind w:left="1244" w:hanging="400"/>
      </w:pPr>
      <w:rPr>
        <w:rFonts w:ascii="Wingdings" w:hAnsi="Wingdings" w:hint="default"/>
      </w:rPr>
    </w:lvl>
    <w:lvl w:ilvl="3">
      <w:start w:val="1"/>
      <w:numFmt w:val="bullet"/>
      <w:lvlText w:val=""/>
      <w:lvlJc w:val="left"/>
      <w:pPr>
        <w:tabs>
          <w:tab w:val="left" w:pos="-1260"/>
        </w:tabs>
        <w:ind w:left="1644" w:hanging="400"/>
      </w:pPr>
      <w:rPr>
        <w:rFonts w:ascii="Wingdings" w:hAnsi="Wingdings" w:hint="default"/>
      </w:rPr>
    </w:lvl>
    <w:lvl w:ilvl="4">
      <w:start w:val="1"/>
      <w:numFmt w:val="bullet"/>
      <w:lvlText w:val=""/>
      <w:lvlJc w:val="left"/>
      <w:pPr>
        <w:tabs>
          <w:tab w:val="left" w:pos="-1260"/>
        </w:tabs>
        <w:ind w:left="2044" w:hanging="400"/>
      </w:pPr>
      <w:rPr>
        <w:rFonts w:ascii="Wingdings" w:hAnsi="Wingdings" w:hint="default"/>
      </w:rPr>
    </w:lvl>
    <w:lvl w:ilvl="5">
      <w:start w:val="1"/>
      <w:numFmt w:val="bullet"/>
      <w:lvlText w:val=""/>
      <w:lvlJc w:val="left"/>
      <w:pPr>
        <w:tabs>
          <w:tab w:val="left" w:pos="-1260"/>
        </w:tabs>
        <w:ind w:left="2444" w:hanging="400"/>
      </w:pPr>
      <w:rPr>
        <w:rFonts w:ascii="Wingdings" w:hAnsi="Wingdings" w:hint="default"/>
      </w:rPr>
    </w:lvl>
    <w:lvl w:ilvl="6">
      <w:start w:val="1"/>
      <w:numFmt w:val="bullet"/>
      <w:lvlText w:val=""/>
      <w:lvlJc w:val="left"/>
      <w:pPr>
        <w:tabs>
          <w:tab w:val="left" w:pos="-1260"/>
        </w:tabs>
        <w:ind w:left="2844" w:hanging="400"/>
      </w:pPr>
      <w:rPr>
        <w:rFonts w:ascii="Wingdings" w:hAnsi="Wingdings" w:hint="default"/>
      </w:rPr>
    </w:lvl>
    <w:lvl w:ilvl="7">
      <w:start w:val="1"/>
      <w:numFmt w:val="bullet"/>
      <w:lvlText w:val=""/>
      <w:lvlJc w:val="left"/>
      <w:pPr>
        <w:tabs>
          <w:tab w:val="left" w:pos="-1260"/>
        </w:tabs>
        <w:ind w:left="3244" w:hanging="400"/>
      </w:pPr>
      <w:rPr>
        <w:rFonts w:ascii="Wingdings" w:hAnsi="Wingdings" w:hint="default"/>
      </w:rPr>
    </w:lvl>
    <w:lvl w:ilvl="8">
      <w:start w:val="1"/>
      <w:numFmt w:val="bullet"/>
      <w:lvlText w:val=""/>
      <w:lvlJc w:val="left"/>
      <w:pPr>
        <w:tabs>
          <w:tab w:val="left" w:pos="-1260"/>
        </w:tabs>
        <w:ind w:left="3644" w:hanging="40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92C7B76"/>
    <w:multiLevelType w:val="multilevel"/>
    <w:tmpl w:val="092C7B76"/>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 w15:restartNumberingAfterBreak="0">
    <w:nsid w:val="17D508D8"/>
    <w:multiLevelType w:val="multilevel"/>
    <w:tmpl w:val="17D508D8"/>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color w:val="auto"/>
      </w:rPr>
    </w:lvl>
    <w:lvl w:ilvl="2">
      <w:start w:val="1"/>
      <w:numFmt w:val="bullet"/>
      <w:lvlText w:val=""/>
      <w:lvlJc w:val="left"/>
      <w:pPr>
        <w:ind w:left="1271"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E222442"/>
    <w:multiLevelType w:val="multilevel"/>
    <w:tmpl w:val="1E2224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4284BBD"/>
    <w:multiLevelType w:val="multilevel"/>
    <w:tmpl w:val="24284BB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 w15:restartNumberingAfterBreak="0">
    <w:nsid w:val="28645151"/>
    <w:multiLevelType w:val="multilevel"/>
    <w:tmpl w:val="2864515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A0B696E"/>
    <w:multiLevelType w:val="multilevel"/>
    <w:tmpl w:val="3A0B696E"/>
    <w:lvl w:ilvl="0">
      <w:start w:val="1"/>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3A877D64"/>
    <w:multiLevelType w:val="singleLevel"/>
    <w:tmpl w:val="3A877D64"/>
    <w:lvl w:ilvl="0">
      <w:start w:val="1"/>
      <w:numFmt w:val="decimal"/>
      <w:lvlText w:val="[%1]"/>
      <w:lvlJc w:val="left"/>
      <w:pPr>
        <w:tabs>
          <w:tab w:val="left" w:pos="6031"/>
        </w:tabs>
        <w:ind w:left="6031" w:hanging="360"/>
      </w:pPr>
    </w:lvl>
  </w:abstractNum>
  <w:abstractNum w:abstractNumId="10" w15:restartNumberingAfterBreak="0">
    <w:nsid w:val="3D3D1681"/>
    <w:multiLevelType w:val="multilevel"/>
    <w:tmpl w:val="3D3D168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43863F9A"/>
    <w:multiLevelType w:val="multilevel"/>
    <w:tmpl w:val="43863F9A"/>
    <w:lvl w:ilvl="0">
      <w:start w:val="1"/>
      <w:numFmt w:val="bullet"/>
      <w:lvlText w:val=""/>
      <w:lvlJc w:val="left"/>
      <w:pPr>
        <w:ind w:left="440" w:hanging="440"/>
      </w:pPr>
      <w:rPr>
        <w:rFonts w:ascii="Symbol" w:hAnsi="Symbol" w:hint="default"/>
        <w:color w:val="FF0000"/>
        <w:sz w:val="21"/>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3" w15:restartNumberingAfterBreak="0">
    <w:nsid w:val="49F746AA"/>
    <w:multiLevelType w:val="multilevel"/>
    <w:tmpl w:val="49F746A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500A6103"/>
    <w:multiLevelType w:val="multilevel"/>
    <w:tmpl w:val="500A6103"/>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69791CB7"/>
    <w:multiLevelType w:val="multilevel"/>
    <w:tmpl w:val="69791C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9EC4D52"/>
    <w:multiLevelType w:val="multilevel"/>
    <w:tmpl w:val="69EC4D52"/>
    <w:lvl w:ilvl="0">
      <w:start w:val="18"/>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71314808"/>
    <w:multiLevelType w:val="multilevel"/>
    <w:tmpl w:val="71314808"/>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77566C77"/>
    <w:multiLevelType w:val="multilevel"/>
    <w:tmpl w:val="77566C77"/>
    <w:lvl w:ilvl="0">
      <w:start w:val="18"/>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12"/>
  </w:num>
  <w:num w:numId="2">
    <w:abstractNumId w:val="2"/>
  </w:num>
  <w:num w:numId="3">
    <w:abstractNumId w:val="14"/>
  </w:num>
  <w:num w:numId="4">
    <w:abstractNumId w:val="6"/>
  </w:num>
  <w:num w:numId="5">
    <w:abstractNumId w:val="3"/>
  </w:num>
  <w:num w:numId="6">
    <w:abstractNumId w:val="16"/>
  </w:num>
  <w:num w:numId="7">
    <w:abstractNumId w:val="10"/>
  </w:num>
  <w:num w:numId="8">
    <w:abstractNumId w:val="7"/>
  </w:num>
  <w:num w:numId="9">
    <w:abstractNumId w:val="15"/>
  </w:num>
  <w:num w:numId="10">
    <w:abstractNumId w:val="4"/>
  </w:num>
  <w:num w:numId="11">
    <w:abstractNumId w:val="5"/>
  </w:num>
  <w:num w:numId="12">
    <w:abstractNumId w:val="11"/>
  </w:num>
  <w:num w:numId="13">
    <w:abstractNumId w:val="13"/>
  </w:num>
  <w:num w:numId="14">
    <w:abstractNumId w:val="1"/>
  </w:num>
  <w:num w:numId="15">
    <w:abstractNumId w:val="17"/>
  </w:num>
  <w:num w:numId="16">
    <w:abstractNumId w:val="8"/>
  </w:num>
  <w:num w:numId="17">
    <w:abstractNumId w:val="18"/>
  </w:num>
  <w:num w:numId="18">
    <w:abstractNumId w:val="0"/>
  </w:num>
  <w:num w:numId="19">
    <w:abstractNumId w:val="9"/>
  </w:num>
  <w:num w:numId="20">
    <w:abstractNumId w:val="1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y KIM (LG Electronics)">
    <w15:presenceInfo w15:providerId="None" w15:userId="Jay KIM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oNotDisplayPageBoundaries/>
  <w:bordersDoNotSurroundHeader/>
  <w:bordersDoNotSurroundFooter/>
  <w:trackRevisions/>
  <w:doNotTrackFormatting/>
  <w:defaultTabStop w:val="799"/>
  <w:displayHorizontalDrawingGridEvery w:val="0"/>
  <w:displayVerticalDrawingGridEvery w:val="2"/>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EEA"/>
    <w:rsid w:val="00004294"/>
    <w:rsid w:val="000048A4"/>
    <w:rsid w:val="000049DC"/>
    <w:rsid w:val="00006B39"/>
    <w:rsid w:val="00006E91"/>
    <w:rsid w:val="00010E11"/>
    <w:rsid w:val="00012936"/>
    <w:rsid w:val="00012B11"/>
    <w:rsid w:val="00013C92"/>
    <w:rsid w:val="0001459F"/>
    <w:rsid w:val="00014DC2"/>
    <w:rsid w:val="000154E8"/>
    <w:rsid w:val="00015FCC"/>
    <w:rsid w:val="00016171"/>
    <w:rsid w:val="000206F5"/>
    <w:rsid w:val="00020F7B"/>
    <w:rsid w:val="0002108B"/>
    <w:rsid w:val="0002181C"/>
    <w:rsid w:val="00021963"/>
    <w:rsid w:val="00021A46"/>
    <w:rsid w:val="00021A6D"/>
    <w:rsid w:val="000230F4"/>
    <w:rsid w:val="00024B20"/>
    <w:rsid w:val="00026BA2"/>
    <w:rsid w:val="000272B2"/>
    <w:rsid w:val="00027418"/>
    <w:rsid w:val="00027B01"/>
    <w:rsid w:val="0003098A"/>
    <w:rsid w:val="000322D3"/>
    <w:rsid w:val="00033728"/>
    <w:rsid w:val="00034946"/>
    <w:rsid w:val="00035C3D"/>
    <w:rsid w:val="000376ED"/>
    <w:rsid w:val="000378ED"/>
    <w:rsid w:val="00041B40"/>
    <w:rsid w:val="00041FB7"/>
    <w:rsid w:val="0004202B"/>
    <w:rsid w:val="00042475"/>
    <w:rsid w:val="000443F7"/>
    <w:rsid w:val="000457A8"/>
    <w:rsid w:val="00046B2D"/>
    <w:rsid w:val="000500D7"/>
    <w:rsid w:val="0005011F"/>
    <w:rsid w:val="0005147C"/>
    <w:rsid w:val="00052672"/>
    <w:rsid w:val="00052795"/>
    <w:rsid w:val="000527DB"/>
    <w:rsid w:val="00052ACE"/>
    <w:rsid w:val="00052FB6"/>
    <w:rsid w:val="00053611"/>
    <w:rsid w:val="00054280"/>
    <w:rsid w:val="00054572"/>
    <w:rsid w:val="00054DD5"/>
    <w:rsid w:val="00054E8A"/>
    <w:rsid w:val="00054EDF"/>
    <w:rsid w:val="00056CF9"/>
    <w:rsid w:val="000601BB"/>
    <w:rsid w:val="00060542"/>
    <w:rsid w:val="000605DA"/>
    <w:rsid w:val="00060C6D"/>
    <w:rsid w:val="00063D17"/>
    <w:rsid w:val="0006494D"/>
    <w:rsid w:val="00065CDD"/>
    <w:rsid w:val="000700C0"/>
    <w:rsid w:val="00070E00"/>
    <w:rsid w:val="00070E52"/>
    <w:rsid w:val="000716A4"/>
    <w:rsid w:val="0007350E"/>
    <w:rsid w:val="00073C45"/>
    <w:rsid w:val="00074A3E"/>
    <w:rsid w:val="00075644"/>
    <w:rsid w:val="00075816"/>
    <w:rsid w:val="000758F9"/>
    <w:rsid w:val="000759CC"/>
    <w:rsid w:val="000762B8"/>
    <w:rsid w:val="00076C50"/>
    <w:rsid w:val="00076E83"/>
    <w:rsid w:val="00080306"/>
    <w:rsid w:val="000809D1"/>
    <w:rsid w:val="00081F4A"/>
    <w:rsid w:val="000838E8"/>
    <w:rsid w:val="000845D8"/>
    <w:rsid w:val="000846FA"/>
    <w:rsid w:val="00084952"/>
    <w:rsid w:val="00084A4E"/>
    <w:rsid w:val="00085529"/>
    <w:rsid w:val="00085CAA"/>
    <w:rsid w:val="00086B39"/>
    <w:rsid w:val="00090B75"/>
    <w:rsid w:val="000927AA"/>
    <w:rsid w:val="00093327"/>
    <w:rsid w:val="00094F2F"/>
    <w:rsid w:val="00095251"/>
    <w:rsid w:val="000970CE"/>
    <w:rsid w:val="000977B3"/>
    <w:rsid w:val="000A0641"/>
    <w:rsid w:val="000A0797"/>
    <w:rsid w:val="000A0BFA"/>
    <w:rsid w:val="000A0CB0"/>
    <w:rsid w:val="000A20AE"/>
    <w:rsid w:val="000A2DD2"/>
    <w:rsid w:val="000A32C0"/>
    <w:rsid w:val="000A42B4"/>
    <w:rsid w:val="000A6528"/>
    <w:rsid w:val="000A6B90"/>
    <w:rsid w:val="000A77D5"/>
    <w:rsid w:val="000A7C00"/>
    <w:rsid w:val="000B00CD"/>
    <w:rsid w:val="000B094E"/>
    <w:rsid w:val="000B2533"/>
    <w:rsid w:val="000B3033"/>
    <w:rsid w:val="000B3B24"/>
    <w:rsid w:val="000B3CBE"/>
    <w:rsid w:val="000B536C"/>
    <w:rsid w:val="000B5DE7"/>
    <w:rsid w:val="000B6706"/>
    <w:rsid w:val="000C1167"/>
    <w:rsid w:val="000C1D0E"/>
    <w:rsid w:val="000C236F"/>
    <w:rsid w:val="000C256E"/>
    <w:rsid w:val="000C2BA7"/>
    <w:rsid w:val="000C386F"/>
    <w:rsid w:val="000C401F"/>
    <w:rsid w:val="000C47DE"/>
    <w:rsid w:val="000C4860"/>
    <w:rsid w:val="000C4FCD"/>
    <w:rsid w:val="000C64B4"/>
    <w:rsid w:val="000C660A"/>
    <w:rsid w:val="000C6DA4"/>
    <w:rsid w:val="000C748B"/>
    <w:rsid w:val="000C74E2"/>
    <w:rsid w:val="000D0566"/>
    <w:rsid w:val="000D0E89"/>
    <w:rsid w:val="000D17C9"/>
    <w:rsid w:val="000D241E"/>
    <w:rsid w:val="000D242E"/>
    <w:rsid w:val="000D3B3B"/>
    <w:rsid w:val="000D4BE1"/>
    <w:rsid w:val="000D62CF"/>
    <w:rsid w:val="000D698F"/>
    <w:rsid w:val="000E0599"/>
    <w:rsid w:val="000E10A4"/>
    <w:rsid w:val="000E1A2E"/>
    <w:rsid w:val="000E44D7"/>
    <w:rsid w:val="000E474A"/>
    <w:rsid w:val="000E5BCB"/>
    <w:rsid w:val="000E67A5"/>
    <w:rsid w:val="000E69DC"/>
    <w:rsid w:val="000F0745"/>
    <w:rsid w:val="000F4965"/>
    <w:rsid w:val="000F4E57"/>
    <w:rsid w:val="001004C1"/>
    <w:rsid w:val="0010080A"/>
    <w:rsid w:val="001018D5"/>
    <w:rsid w:val="0010230E"/>
    <w:rsid w:val="00104347"/>
    <w:rsid w:val="00104E00"/>
    <w:rsid w:val="00104F45"/>
    <w:rsid w:val="001056AE"/>
    <w:rsid w:val="00105E7E"/>
    <w:rsid w:val="001068B9"/>
    <w:rsid w:val="00107A79"/>
    <w:rsid w:val="00107AFC"/>
    <w:rsid w:val="001113C4"/>
    <w:rsid w:val="00111908"/>
    <w:rsid w:val="00117621"/>
    <w:rsid w:val="00117CCC"/>
    <w:rsid w:val="00117EC9"/>
    <w:rsid w:val="00120884"/>
    <w:rsid w:val="00121B5C"/>
    <w:rsid w:val="00121BC4"/>
    <w:rsid w:val="00122514"/>
    <w:rsid w:val="00125C4D"/>
    <w:rsid w:val="00125F45"/>
    <w:rsid w:val="00126821"/>
    <w:rsid w:val="00126965"/>
    <w:rsid w:val="0013000A"/>
    <w:rsid w:val="0013032D"/>
    <w:rsid w:val="00130389"/>
    <w:rsid w:val="00130C27"/>
    <w:rsid w:val="001311C4"/>
    <w:rsid w:val="00131C8A"/>
    <w:rsid w:val="00131CB0"/>
    <w:rsid w:val="00132317"/>
    <w:rsid w:val="00132C14"/>
    <w:rsid w:val="00132CBE"/>
    <w:rsid w:val="00133150"/>
    <w:rsid w:val="001376F6"/>
    <w:rsid w:val="00137DC6"/>
    <w:rsid w:val="00140825"/>
    <w:rsid w:val="001436A7"/>
    <w:rsid w:val="001439BD"/>
    <w:rsid w:val="00144081"/>
    <w:rsid w:val="00144381"/>
    <w:rsid w:val="0014502E"/>
    <w:rsid w:val="00145FA9"/>
    <w:rsid w:val="001464E5"/>
    <w:rsid w:val="00146D61"/>
    <w:rsid w:val="00146D65"/>
    <w:rsid w:val="001475F2"/>
    <w:rsid w:val="001507B2"/>
    <w:rsid w:val="00150842"/>
    <w:rsid w:val="00150C2A"/>
    <w:rsid w:val="001515EA"/>
    <w:rsid w:val="0015296F"/>
    <w:rsid w:val="0015420D"/>
    <w:rsid w:val="00156174"/>
    <w:rsid w:val="001574CA"/>
    <w:rsid w:val="00157E74"/>
    <w:rsid w:val="00160B1A"/>
    <w:rsid w:val="00160D28"/>
    <w:rsid w:val="001630C4"/>
    <w:rsid w:val="00166A06"/>
    <w:rsid w:val="001671FB"/>
    <w:rsid w:val="0016750D"/>
    <w:rsid w:val="001676CA"/>
    <w:rsid w:val="00167A7D"/>
    <w:rsid w:val="00167B43"/>
    <w:rsid w:val="00173C30"/>
    <w:rsid w:val="001743FD"/>
    <w:rsid w:val="00174B0D"/>
    <w:rsid w:val="00175A73"/>
    <w:rsid w:val="00176791"/>
    <w:rsid w:val="001773BB"/>
    <w:rsid w:val="001777C6"/>
    <w:rsid w:val="0018004F"/>
    <w:rsid w:val="00181906"/>
    <w:rsid w:val="00182437"/>
    <w:rsid w:val="00183308"/>
    <w:rsid w:val="00183337"/>
    <w:rsid w:val="001839A0"/>
    <w:rsid w:val="00184862"/>
    <w:rsid w:val="00185777"/>
    <w:rsid w:val="0018638F"/>
    <w:rsid w:val="00186520"/>
    <w:rsid w:val="001872C4"/>
    <w:rsid w:val="001877C2"/>
    <w:rsid w:val="00191AC9"/>
    <w:rsid w:val="0019426E"/>
    <w:rsid w:val="00196681"/>
    <w:rsid w:val="00197A8D"/>
    <w:rsid w:val="001A235A"/>
    <w:rsid w:val="001A3B01"/>
    <w:rsid w:val="001A3FB4"/>
    <w:rsid w:val="001A440D"/>
    <w:rsid w:val="001A4464"/>
    <w:rsid w:val="001A4C9B"/>
    <w:rsid w:val="001A4EEF"/>
    <w:rsid w:val="001A6874"/>
    <w:rsid w:val="001B0664"/>
    <w:rsid w:val="001B0AEC"/>
    <w:rsid w:val="001B1C3B"/>
    <w:rsid w:val="001B352E"/>
    <w:rsid w:val="001B3A01"/>
    <w:rsid w:val="001B3F4E"/>
    <w:rsid w:val="001B4653"/>
    <w:rsid w:val="001B4AA6"/>
    <w:rsid w:val="001B5456"/>
    <w:rsid w:val="001B5C9C"/>
    <w:rsid w:val="001B7544"/>
    <w:rsid w:val="001C008B"/>
    <w:rsid w:val="001C0BAC"/>
    <w:rsid w:val="001C0CB5"/>
    <w:rsid w:val="001C12B4"/>
    <w:rsid w:val="001C1F20"/>
    <w:rsid w:val="001C260C"/>
    <w:rsid w:val="001C2C74"/>
    <w:rsid w:val="001C3ECC"/>
    <w:rsid w:val="001C40D9"/>
    <w:rsid w:val="001C5621"/>
    <w:rsid w:val="001C74BE"/>
    <w:rsid w:val="001D150F"/>
    <w:rsid w:val="001D32FA"/>
    <w:rsid w:val="001D3D51"/>
    <w:rsid w:val="001D3E68"/>
    <w:rsid w:val="001D41B7"/>
    <w:rsid w:val="001D52A5"/>
    <w:rsid w:val="001D5B75"/>
    <w:rsid w:val="001D6F38"/>
    <w:rsid w:val="001D7AE8"/>
    <w:rsid w:val="001D7BF9"/>
    <w:rsid w:val="001D7EDF"/>
    <w:rsid w:val="001E108E"/>
    <w:rsid w:val="001E1A1B"/>
    <w:rsid w:val="001E2920"/>
    <w:rsid w:val="001E2AE2"/>
    <w:rsid w:val="001E4E97"/>
    <w:rsid w:val="001E5043"/>
    <w:rsid w:val="001E5FD6"/>
    <w:rsid w:val="001E793E"/>
    <w:rsid w:val="001E7F0D"/>
    <w:rsid w:val="001F05DC"/>
    <w:rsid w:val="001F0B04"/>
    <w:rsid w:val="001F1048"/>
    <w:rsid w:val="001F20E5"/>
    <w:rsid w:val="001F2C8F"/>
    <w:rsid w:val="001F3669"/>
    <w:rsid w:val="001F37C1"/>
    <w:rsid w:val="001F52A8"/>
    <w:rsid w:val="001F5D1B"/>
    <w:rsid w:val="001F622B"/>
    <w:rsid w:val="00201BB5"/>
    <w:rsid w:val="002028FE"/>
    <w:rsid w:val="00202C71"/>
    <w:rsid w:val="0020372A"/>
    <w:rsid w:val="00203BE3"/>
    <w:rsid w:val="00203D85"/>
    <w:rsid w:val="00206415"/>
    <w:rsid w:val="00206F84"/>
    <w:rsid w:val="00210138"/>
    <w:rsid w:val="00210467"/>
    <w:rsid w:val="0021095A"/>
    <w:rsid w:val="00210B7B"/>
    <w:rsid w:val="00210D70"/>
    <w:rsid w:val="00211448"/>
    <w:rsid w:val="00211790"/>
    <w:rsid w:val="00211C27"/>
    <w:rsid w:val="0021214B"/>
    <w:rsid w:val="0021244F"/>
    <w:rsid w:val="002138B4"/>
    <w:rsid w:val="00213961"/>
    <w:rsid w:val="00214B9A"/>
    <w:rsid w:val="00214F2A"/>
    <w:rsid w:val="00215DF6"/>
    <w:rsid w:val="00215FE3"/>
    <w:rsid w:val="00216A36"/>
    <w:rsid w:val="00217699"/>
    <w:rsid w:val="00217AEE"/>
    <w:rsid w:val="0022015A"/>
    <w:rsid w:val="00220735"/>
    <w:rsid w:val="00220F6D"/>
    <w:rsid w:val="0022114F"/>
    <w:rsid w:val="00221E20"/>
    <w:rsid w:val="00222232"/>
    <w:rsid w:val="00223465"/>
    <w:rsid w:val="002235FC"/>
    <w:rsid w:val="00224E15"/>
    <w:rsid w:val="00225EB9"/>
    <w:rsid w:val="00226640"/>
    <w:rsid w:val="002277C4"/>
    <w:rsid w:val="00230213"/>
    <w:rsid w:val="0023086C"/>
    <w:rsid w:val="0023188F"/>
    <w:rsid w:val="002318A4"/>
    <w:rsid w:val="00231F97"/>
    <w:rsid w:val="00236822"/>
    <w:rsid w:val="00237671"/>
    <w:rsid w:val="002403C8"/>
    <w:rsid w:val="002418CB"/>
    <w:rsid w:val="002428AB"/>
    <w:rsid w:val="00243584"/>
    <w:rsid w:val="00245DA2"/>
    <w:rsid w:val="00246826"/>
    <w:rsid w:val="00246843"/>
    <w:rsid w:val="00246C5D"/>
    <w:rsid w:val="00247983"/>
    <w:rsid w:val="0025041B"/>
    <w:rsid w:val="00250D87"/>
    <w:rsid w:val="00250EF0"/>
    <w:rsid w:val="00250F95"/>
    <w:rsid w:val="0025116B"/>
    <w:rsid w:val="00251A50"/>
    <w:rsid w:val="002528D6"/>
    <w:rsid w:val="0025466B"/>
    <w:rsid w:val="00255925"/>
    <w:rsid w:val="00255966"/>
    <w:rsid w:val="00256228"/>
    <w:rsid w:val="0025787C"/>
    <w:rsid w:val="00257939"/>
    <w:rsid w:val="00260DBC"/>
    <w:rsid w:val="00262228"/>
    <w:rsid w:val="00262414"/>
    <w:rsid w:val="00262D3B"/>
    <w:rsid w:val="00263E56"/>
    <w:rsid w:val="00265760"/>
    <w:rsid w:val="002668BF"/>
    <w:rsid w:val="0026780B"/>
    <w:rsid w:val="00270A1C"/>
    <w:rsid w:val="00270A69"/>
    <w:rsid w:val="00270B06"/>
    <w:rsid w:val="00270CD5"/>
    <w:rsid w:val="00270DBB"/>
    <w:rsid w:val="00270FEB"/>
    <w:rsid w:val="00271586"/>
    <w:rsid w:val="00271CD9"/>
    <w:rsid w:val="0027241A"/>
    <w:rsid w:val="00272C34"/>
    <w:rsid w:val="0027358D"/>
    <w:rsid w:val="002735C6"/>
    <w:rsid w:val="002741A1"/>
    <w:rsid w:val="00274252"/>
    <w:rsid w:val="002745B5"/>
    <w:rsid w:val="00274937"/>
    <w:rsid w:val="00275765"/>
    <w:rsid w:val="00277FBD"/>
    <w:rsid w:val="00282066"/>
    <w:rsid w:val="0028285D"/>
    <w:rsid w:val="00282E2C"/>
    <w:rsid w:val="0029092A"/>
    <w:rsid w:val="00291A71"/>
    <w:rsid w:val="00293C36"/>
    <w:rsid w:val="00293DB3"/>
    <w:rsid w:val="0029433B"/>
    <w:rsid w:val="00294B44"/>
    <w:rsid w:val="002962F9"/>
    <w:rsid w:val="00296D05"/>
    <w:rsid w:val="0029757E"/>
    <w:rsid w:val="00297DD6"/>
    <w:rsid w:val="002A004E"/>
    <w:rsid w:val="002A07E8"/>
    <w:rsid w:val="002A1E7D"/>
    <w:rsid w:val="002A310D"/>
    <w:rsid w:val="002A3749"/>
    <w:rsid w:val="002A5590"/>
    <w:rsid w:val="002A5A0F"/>
    <w:rsid w:val="002A76CC"/>
    <w:rsid w:val="002B08E6"/>
    <w:rsid w:val="002B1135"/>
    <w:rsid w:val="002B14E6"/>
    <w:rsid w:val="002B1FFA"/>
    <w:rsid w:val="002B2B40"/>
    <w:rsid w:val="002B32DD"/>
    <w:rsid w:val="002B4773"/>
    <w:rsid w:val="002B49C2"/>
    <w:rsid w:val="002B4B78"/>
    <w:rsid w:val="002B4D11"/>
    <w:rsid w:val="002B520A"/>
    <w:rsid w:val="002B544D"/>
    <w:rsid w:val="002B6E04"/>
    <w:rsid w:val="002B6E21"/>
    <w:rsid w:val="002B6F28"/>
    <w:rsid w:val="002C0E4A"/>
    <w:rsid w:val="002C2567"/>
    <w:rsid w:val="002C38DB"/>
    <w:rsid w:val="002C5D8A"/>
    <w:rsid w:val="002C5DF1"/>
    <w:rsid w:val="002C7702"/>
    <w:rsid w:val="002D0410"/>
    <w:rsid w:val="002D1440"/>
    <w:rsid w:val="002D1A27"/>
    <w:rsid w:val="002D4D40"/>
    <w:rsid w:val="002D5218"/>
    <w:rsid w:val="002D743A"/>
    <w:rsid w:val="002D747B"/>
    <w:rsid w:val="002D7766"/>
    <w:rsid w:val="002E1DF6"/>
    <w:rsid w:val="002E20AE"/>
    <w:rsid w:val="002E3014"/>
    <w:rsid w:val="002E32DA"/>
    <w:rsid w:val="002E44FB"/>
    <w:rsid w:val="002E6A24"/>
    <w:rsid w:val="002E77FD"/>
    <w:rsid w:val="002F0759"/>
    <w:rsid w:val="002F0F9B"/>
    <w:rsid w:val="002F13A5"/>
    <w:rsid w:val="002F1927"/>
    <w:rsid w:val="002F2880"/>
    <w:rsid w:val="002F41E9"/>
    <w:rsid w:val="002F4411"/>
    <w:rsid w:val="002F4691"/>
    <w:rsid w:val="002F5259"/>
    <w:rsid w:val="002F57D7"/>
    <w:rsid w:val="002F5FBE"/>
    <w:rsid w:val="002F5FE4"/>
    <w:rsid w:val="002F7152"/>
    <w:rsid w:val="002F7271"/>
    <w:rsid w:val="002F7C47"/>
    <w:rsid w:val="00300555"/>
    <w:rsid w:val="00301F9E"/>
    <w:rsid w:val="00302153"/>
    <w:rsid w:val="00302C95"/>
    <w:rsid w:val="0030378B"/>
    <w:rsid w:val="00303947"/>
    <w:rsid w:val="00303956"/>
    <w:rsid w:val="00304116"/>
    <w:rsid w:val="003050E7"/>
    <w:rsid w:val="0030546D"/>
    <w:rsid w:val="00305505"/>
    <w:rsid w:val="003067CD"/>
    <w:rsid w:val="0030731E"/>
    <w:rsid w:val="00307F10"/>
    <w:rsid w:val="0031102F"/>
    <w:rsid w:val="0031103E"/>
    <w:rsid w:val="00312AAB"/>
    <w:rsid w:val="0031490E"/>
    <w:rsid w:val="0031691C"/>
    <w:rsid w:val="00316F88"/>
    <w:rsid w:val="003171DA"/>
    <w:rsid w:val="00317868"/>
    <w:rsid w:val="0032089E"/>
    <w:rsid w:val="00320C67"/>
    <w:rsid w:val="00321AB1"/>
    <w:rsid w:val="00322487"/>
    <w:rsid w:val="0032301D"/>
    <w:rsid w:val="003230FF"/>
    <w:rsid w:val="00323D40"/>
    <w:rsid w:val="0032415B"/>
    <w:rsid w:val="0032483E"/>
    <w:rsid w:val="00325DEB"/>
    <w:rsid w:val="003260E5"/>
    <w:rsid w:val="003269DE"/>
    <w:rsid w:val="00326D16"/>
    <w:rsid w:val="0033037F"/>
    <w:rsid w:val="00330B78"/>
    <w:rsid w:val="00330CC1"/>
    <w:rsid w:val="00330F1C"/>
    <w:rsid w:val="00331E27"/>
    <w:rsid w:val="003333DC"/>
    <w:rsid w:val="003357F7"/>
    <w:rsid w:val="00335F1F"/>
    <w:rsid w:val="003377B9"/>
    <w:rsid w:val="00337E02"/>
    <w:rsid w:val="00337E1C"/>
    <w:rsid w:val="00343017"/>
    <w:rsid w:val="00343934"/>
    <w:rsid w:val="00343A55"/>
    <w:rsid w:val="00344B57"/>
    <w:rsid w:val="00345EEA"/>
    <w:rsid w:val="00350CF4"/>
    <w:rsid w:val="003511FE"/>
    <w:rsid w:val="00351305"/>
    <w:rsid w:val="003521DB"/>
    <w:rsid w:val="00352E1A"/>
    <w:rsid w:val="00353122"/>
    <w:rsid w:val="003544C1"/>
    <w:rsid w:val="00354C2F"/>
    <w:rsid w:val="00357973"/>
    <w:rsid w:val="003579FB"/>
    <w:rsid w:val="00357BBE"/>
    <w:rsid w:val="00357D5F"/>
    <w:rsid w:val="00360760"/>
    <w:rsid w:val="0036084B"/>
    <w:rsid w:val="00361E6E"/>
    <w:rsid w:val="00362D1A"/>
    <w:rsid w:val="00364947"/>
    <w:rsid w:val="003653F4"/>
    <w:rsid w:val="00365442"/>
    <w:rsid w:val="0036576E"/>
    <w:rsid w:val="00367149"/>
    <w:rsid w:val="003672E1"/>
    <w:rsid w:val="00367C60"/>
    <w:rsid w:val="00370AC1"/>
    <w:rsid w:val="00371B10"/>
    <w:rsid w:val="00371B1E"/>
    <w:rsid w:val="00371FF5"/>
    <w:rsid w:val="0037212B"/>
    <w:rsid w:val="003726A3"/>
    <w:rsid w:val="00372D60"/>
    <w:rsid w:val="00373044"/>
    <w:rsid w:val="003734D3"/>
    <w:rsid w:val="003737C9"/>
    <w:rsid w:val="00373F55"/>
    <w:rsid w:val="00374351"/>
    <w:rsid w:val="00374A6E"/>
    <w:rsid w:val="003752CD"/>
    <w:rsid w:val="00375A27"/>
    <w:rsid w:val="00377C65"/>
    <w:rsid w:val="003805D1"/>
    <w:rsid w:val="00380D9C"/>
    <w:rsid w:val="00382427"/>
    <w:rsid w:val="00382901"/>
    <w:rsid w:val="003831C8"/>
    <w:rsid w:val="00383645"/>
    <w:rsid w:val="00383BA3"/>
    <w:rsid w:val="00384BE1"/>
    <w:rsid w:val="00385A3D"/>
    <w:rsid w:val="00386AFD"/>
    <w:rsid w:val="00386CAB"/>
    <w:rsid w:val="00387499"/>
    <w:rsid w:val="003879A8"/>
    <w:rsid w:val="003904A0"/>
    <w:rsid w:val="00390B6E"/>
    <w:rsid w:val="00391B3E"/>
    <w:rsid w:val="00391D63"/>
    <w:rsid w:val="00392063"/>
    <w:rsid w:val="00392814"/>
    <w:rsid w:val="00392A3A"/>
    <w:rsid w:val="00392B65"/>
    <w:rsid w:val="00393080"/>
    <w:rsid w:val="003944AB"/>
    <w:rsid w:val="00394AC8"/>
    <w:rsid w:val="003957ED"/>
    <w:rsid w:val="0039681A"/>
    <w:rsid w:val="00397A6D"/>
    <w:rsid w:val="003A0A77"/>
    <w:rsid w:val="003A135F"/>
    <w:rsid w:val="003A2884"/>
    <w:rsid w:val="003A29AE"/>
    <w:rsid w:val="003A3763"/>
    <w:rsid w:val="003A4607"/>
    <w:rsid w:val="003A4FD9"/>
    <w:rsid w:val="003A506B"/>
    <w:rsid w:val="003A614B"/>
    <w:rsid w:val="003A72BF"/>
    <w:rsid w:val="003A7AEB"/>
    <w:rsid w:val="003B0BF8"/>
    <w:rsid w:val="003B1169"/>
    <w:rsid w:val="003B2A1F"/>
    <w:rsid w:val="003B2AF2"/>
    <w:rsid w:val="003B3A5E"/>
    <w:rsid w:val="003B3C29"/>
    <w:rsid w:val="003B3DC0"/>
    <w:rsid w:val="003B45BA"/>
    <w:rsid w:val="003B6548"/>
    <w:rsid w:val="003B7108"/>
    <w:rsid w:val="003C0F5B"/>
    <w:rsid w:val="003C2992"/>
    <w:rsid w:val="003C3033"/>
    <w:rsid w:val="003C36EC"/>
    <w:rsid w:val="003C4584"/>
    <w:rsid w:val="003C48F9"/>
    <w:rsid w:val="003C7263"/>
    <w:rsid w:val="003D054A"/>
    <w:rsid w:val="003D1084"/>
    <w:rsid w:val="003D2566"/>
    <w:rsid w:val="003D33A8"/>
    <w:rsid w:val="003D4080"/>
    <w:rsid w:val="003D5A3B"/>
    <w:rsid w:val="003D5F34"/>
    <w:rsid w:val="003D6294"/>
    <w:rsid w:val="003D631B"/>
    <w:rsid w:val="003D6538"/>
    <w:rsid w:val="003D6A33"/>
    <w:rsid w:val="003D7BDA"/>
    <w:rsid w:val="003E00E9"/>
    <w:rsid w:val="003E0305"/>
    <w:rsid w:val="003E042A"/>
    <w:rsid w:val="003E04E9"/>
    <w:rsid w:val="003E074F"/>
    <w:rsid w:val="003E28FF"/>
    <w:rsid w:val="003E35DC"/>
    <w:rsid w:val="003E5641"/>
    <w:rsid w:val="003E57CC"/>
    <w:rsid w:val="003E6A3A"/>
    <w:rsid w:val="003E6BF6"/>
    <w:rsid w:val="003E7642"/>
    <w:rsid w:val="003F2F58"/>
    <w:rsid w:val="003F4797"/>
    <w:rsid w:val="003F47B5"/>
    <w:rsid w:val="003F7448"/>
    <w:rsid w:val="004003E8"/>
    <w:rsid w:val="004004B7"/>
    <w:rsid w:val="0040091F"/>
    <w:rsid w:val="00401897"/>
    <w:rsid w:val="0040222B"/>
    <w:rsid w:val="004022CC"/>
    <w:rsid w:val="00403018"/>
    <w:rsid w:val="004047E3"/>
    <w:rsid w:val="00405584"/>
    <w:rsid w:val="00405AB5"/>
    <w:rsid w:val="00405D5E"/>
    <w:rsid w:val="00406E9C"/>
    <w:rsid w:val="004109C3"/>
    <w:rsid w:val="00412ACB"/>
    <w:rsid w:val="00412AD1"/>
    <w:rsid w:val="00414181"/>
    <w:rsid w:val="0041442B"/>
    <w:rsid w:val="00415F33"/>
    <w:rsid w:val="004165B0"/>
    <w:rsid w:val="00416EE5"/>
    <w:rsid w:val="004170C4"/>
    <w:rsid w:val="0041782C"/>
    <w:rsid w:val="00417BBD"/>
    <w:rsid w:val="004206FA"/>
    <w:rsid w:val="004213CE"/>
    <w:rsid w:val="004223F1"/>
    <w:rsid w:val="00422CE6"/>
    <w:rsid w:val="00424AFD"/>
    <w:rsid w:val="004270A9"/>
    <w:rsid w:val="00427A19"/>
    <w:rsid w:val="00430491"/>
    <w:rsid w:val="00431123"/>
    <w:rsid w:val="0043148C"/>
    <w:rsid w:val="00431E83"/>
    <w:rsid w:val="00432546"/>
    <w:rsid w:val="00432F62"/>
    <w:rsid w:val="0043450C"/>
    <w:rsid w:val="00434852"/>
    <w:rsid w:val="00436DB3"/>
    <w:rsid w:val="0043707E"/>
    <w:rsid w:val="0043796E"/>
    <w:rsid w:val="00437B5E"/>
    <w:rsid w:val="0044004B"/>
    <w:rsid w:val="00440187"/>
    <w:rsid w:val="00441ED6"/>
    <w:rsid w:val="00443507"/>
    <w:rsid w:val="004445DA"/>
    <w:rsid w:val="0044610E"/>
    <w:rsid w:val="00447253"/>
    <w:rsid w:val="00451A3D"/>
    <w:rsid w:val="00453545"/>
    <w:rsid w:val="00453692"/>
    <w:rsid w:val="00454307"/>
    <w:rsid w:val="00455581"/>
    <w:rsid w:val="004558DE"/>
    <w:rsid w:val="004567EE"/>
    <w:rsid w:val="004604FD"/>
    <w:rsid w:val="004606A0"/>
    <w:rsid w:val="004607E0"/>
    <w:rsid w:val="00460D00"/>
    <w:rsid w:val="00460DBF"/>
    <w:rsid w:val="004619B7"/>
    <w:rsid w:val="00462878"/>
    <w:rsid w:val="00462BD0"/>
    <w:rsid w:val="0047033F"/>
    <w:rsid w:val="00471F19"/>
    <w:rsid w:val="0047349D"/>
    <w:rsid w:val="00473638"/>
    <w:rsid w:val="0047395C"/>
    <w:rsid w:val="00473AA8"/>
    <w:rsid w:val="00474298"/>
    <w:rsid w:val="004752CA"/>
    <w:rsid w:val="0048214B"/>
    <w:rsid w:val="004823E9"/>
    <w:rsid w:val="00482520"/>
    <w:rsid w:val="004826D1"/>
    <w:rsid w:val="004826E7"/>
    <w:rsid w:val="0048339A"/>
    <w:rsid w:val="00484956"/>
    <w:rsid w:val="00486FC4"/>
    <w:rsid w:val="0048760D"/>
    <w:rsid w:val="00487F30"/>
    <w:rsid w:val="0049013E"/>
    <w:rsid w:val="004902E0"/>
    <w:rsid w:val="00490947"/>
    <w:rsid w:val="00490C0D"/>
    <w:rsid w:val="004910AC"/>
    <w:rsid w:val="0049152C"/>
    <w:rsid w:val="00492294"/>
    <w:rsid w:val="004932E6"/>
    <w:rsid w:val="004945F3"/>
    <w:rsid w:val="00494CAD"/>
    <w:rsid w:val="0049511C"/>
    <w:rsid w:val="004952EA"/>
    <w:rsid w:val="004953B6"/>
    <w:rsid w:val="00495B68"/>
    <w:rsid w:val="004A0A3B"/>
    <w:rsid w:val="004A1323"/>
    <w:rsid w:val="004A2EEE"/>
    <w:rsid w:val="004A2F9D"/>
    <w:rsid w:val="004A32F4"/>
    <w:rsid w:val="004A470C"/>
    <w:rsid w:val="004A47BA"/>
    <w:rsid w:val="004A5270"/>
    <w:rsid w:val="004A58CE"/>
    <w:rsid w:val="004A5AC5"/>
    <w:rsid w:val="004A5F2C"/>
    <w:rsid w:val="004A657B"/>
    <w:rsid w:val="004A707B"/>
    <w:rsid w:val="004A7E40"/>
    <w:rsid w:val="004A7F31"/>
    <w:rsid w:val="004B0372"/>
    <w:rsid w:val="004B056D"/>
    <w:rsid w:val="004B1BEE"/>
    <w:rsid w:val="004B2E63"/>
    <w:rsid w:val="004B39EE"/>
    <w:rsid w:val="004B401B"/>
    <w:rsid w:val="004B5DA7"/>
    <w:rsid w:val="004B678D"/>
    <w:rsid w:val="004B6AD5"/>
    <w:rsid w:val="004B72F5"/>
    <w:rsid w:val="004B75C6"/>
    <w:rsid w:val="004C19C3"/>
    <w:rsid w:val="004C20CB"/>
    <w:rsid w:val="004C2920"/>
    <w:rsid w:val="004C3113"/>
    <w:rsid w:val="004C374F"/>
    <w:rsid w:val="004C431C"/>
    <w:rsid w:val="004C5181"/>
    <w:rsid w:val="004C534D"/>
    <w:rsid w:val="004C5C4E"/>
    <w:rsid w:val="004C640A"/>
    <w:rsid w:val="004C644A"/>
    <w:rsid w:val="004C6C1E"/>
    <w:rsid w:val="004C7528"/>
    <w:rsid w:val="004C7A79"/>
    <w:rsid w:val="004D0060"/>
    <w:rsid w:val="004D06BD"/>
    <w:rsid w:val="004D1994"/>
    <w:rsid w:val="004D2FFF"/>
    <w:rsid w:val="004D3178"/>
    <w:rsid w:val="004D31D3"/>
    <w:rsid w:val="004D6771"/>
    <w:rsid w:val="004E097C"/>
    <w:rsid w:val="004E0E9B"/>
    <w:rsid w:val="004E14BC"/>
    <w:rsid w:val="004E1C70"/>
    <w:rsid w:val="004E1DF7"/>
    <w:rsid w:val="004E3685"/>
    <w:rsid w:val="004E3C3E"/>
    <w:rsid w:val="004E3D1A"/>
    <w:rsid w:val="004E40C3"/>
    <w:rsid w:val="004E4F65"/>
    <w:rsid w:val="004E6E27"/>
    <w:rsid w:val="004F0A8C"/>
    <w:rsid w:val="004F344E"/>
    <w:rsid w:val="004F5C61"/>
    <w:rsid w:val="004F74DE"/>
    <w:rsid w:val="00500181"/>
    <w:rsid w:val="005001CC"/>
    <w:rsid w:val="00500291"/>
    <w:rsid w:val="00501083"/>
    <w:rsid w:val="00501F57"/>
    <w:rsid w:val="005024DB"/>
    <w:rsid w:val="00502742"/>
    <w:rsid w:val="00502853"/>
    <w:rsid w:val="00503313"/>
    <w:rsid w:val="005035F6"/>
    <w:rsid w:val="00504787"/>
    <w:rsid w:val="005047B1"/>
    <w:rsid w:val="0050744F"/>
    <w:rsid w:val="00510090"/>
    <w:rsid w:val="005104F5"/>
    <w:rsid w:val="005112A0"/>
    <w:rsid w:val="00511D3D"/>
    <w:rsid w:val="005120D9"/>
    <w:rsid w:val="00514701"/>
    <w:rsid w:val="00514C06"/>
    <w:rsid w:val="0051517C"/>
    <w:rsid w:val="00515BAD"/>
    <w:rsid w:val="00515EA6"/>
    <w:rsid w:val="00516396"/>
    <w:rsid w:val="00516601"/>
    <w:rsid w:val="00516B1D"/>
    <w:rsid w:val="00517D40"/>
    <w:rsid w:val="00521377"/>
    <w:rsid w:val="00521FA7"/>
    <w:rsid w:val="005220E4"/>
    <w:rsid w:val="00522DEB"/>
    <w:rsid w:val="00524C24"/>
    <w:rsid w:val="00530653"/>
    <w:rsid w:val="005335F2"/>
    <w:rsid w:val="00533808"/>
    <w:rsid w:val="0053380C"/>
    <w:rsid w:val="005344B3"/>
    <w:rsid w:val="00534830"/>
    <w:rsid w:val="005371FE"/>
    <w:rsid w:val="00537A23"/>
    <w:rsid w:val="005409A8"/>
    <w:rsid w:val="00543053"/>
    <w:rsid w:val="0054441E"/>
    <w:rsid w:val="00544F61"/>
    <w:rsid w:val="00545925"/>
    <w:rsid w:val="00546BEF"/>
    <w:rsid w:val="00547AEB"/>
    <w:rsid w:val="00550B23"/>
    <w:rsid w:val="005519E2"/>
    <w:rsid w:val="0055264C"/>
    <w:rsid w:val="005539C8"/>
    <w:rsid w:val="00553E3A"/>
    <w:rsid w:val="00554166"/>
    <w:rsid w:val="00554E95"/>
    <w:rsid w:val="005551A3"/>
    <w:rsid w:val="00555759"/>
    <w:rsid w:val="0055672B"/>
    <w:rsid w:val="00556981"/>
    <w:rsid w:val="00556A4D"/>
    <w:rsid w:val="00557A81"/>
    <w:rsid w:val="00560D67"/>
    <w:rsid w:val="005628A1"/>
    <w:rsid w:val="005634EC"/>
    <w:rsid w:val="00563CC9"/>
    <w:rsid w:val="00564FA8"/>
    <w:rsid w:val="0056511E"/>
    <w:rsid w:val="00565CB4"/>
    <w:rsid w:val="00566363"/>
    <w:rsid w:val="0056693D"/>
    <w:rsid w:val="00566B1F"/>
    <w:rsid w:val="00566E29"/>
    <w:rsid w:val="0056701B"/>
    <w:rsid w:val="00570536"/>
    <w:rsid w:val="0057060B"/>
    <w:rsid w:val="00570716"/>
    <w:rsid w:val="00571A20"/>
    <w:rsid w:val="00571B80"/>
    <w:rsid w:val="0057342F"/>
    <w:rsid w:val="00573D31"/>
    <w:rsid w:val="0057483C"/>
    <w:rsid w:val="005758DE"/>
    <w:rsid w:val="00575BDE"/>
    <w:rsid w:val="00576456"/>
    <w:rsid w:val="005765F4"/>
    <w:rsid w:val="00576D31"/>
    <w:rsid w:val="00580485"/>
    <w:rsid w:val="00581CBF"/>
    <w:rsid w:val="00582B7E"/>
    <w:rsid w:val="00584092"/>
    <w:rsid w:val="00585CC3"/>
    <w:rsid w:val="00585EA8"/>
    <w:rsid w:val="00587197"/>
    <w:rsid w:val="00587381"/>
    <w:rsid w:val="00587630"/>
    <w:rsid w:val="0058776A"/>
    <w:rsid w:val="00587DE1"/>
    <w:rsid w:val="00590E47"/>
    <w:rsid w:val="00591F23"/>
    <w:rsid w:val="005925D3"/>
    <w:rsid w:val="00592F3B"/>
    <w:rsid w:val="005936B6"/>
    <w:rsid w:val="00593A44"/>
    <w:rsid w:val="00593C9B"/>
    <w:rsid w:val="0059417F"/>
    <w:rsid w:val="00595848"/>
    <w:rsid w:val="00595D38"/>
    <w:rsid w:val="00596327"/>
    <w:rsid w:val="00596C11"/>
    <w:rsid w:val="00597A5E"/>
    <w:rsid w:val="00597E53"/>
    <w:rsid w:val="005A1B3C"/>
    <w:rsid w:val="005A31B8"/>
    <w:rsid w:val="005A5318"/>
    <w:rsid w:val="005A75E2"/>
    <w:rsid w:val="005B0502"/>
    <w:rsid w:val="005B18C2"/>
    <w:rsid w:val="005B25BC"/>
    <w:rsid w:val="005B2683"/>
    <w:rsid w:val="005B27F4"/>
    <w:rsid w:val="005B6D21"/>
    <w:rsid w:val="005B6FC0"/>
    <w:rsid w:val="005B7066"/>
    <w:rsid w:val="005B7441"/>
    <w:rsid w:val="005C3943"/>
    <w:rsid w:val="005C3C3E"/>
    <w:rsid w:val="005C446F"/>
    <w:rsid w:val="005C4FB3"/>
    <w:rsid w:val="005C595C"/>
    <w:rsid w:val="005C606A"/>
    <w:rsid w:val="005C653D"/>
    <w:rsid w:val="005D0F6A"/>
    <w:rsid w:val="005D4467"/>
    <w:rsid w:val="005D6FA2"/>
    <w:rsid w:val="005E12BA"/>
    <w:rsid w:val="005E1E3F"/>
    <w:rsid w:val="005E363A"/>
    <w:rsid w:val="005E3985"/>
    <w:rsid w:val="005E4C37"/>
    <w:rsid w:val="005E6232"/>
    <w:rsid w:val="005F0781"/>
    <w:rsid w:val="005F1309"/>
    <w:rsid w:val="005F1594"/>
    <w:rsid w:val="005F1791"/>
    <w:rsid w:val="005F198D"/>
    <w:rsid w:val="005F222D"/>
    <w:rsid w:val="005F3E35"/>
    <w:rsid w:val="005F41BF"/>
    <w:rsid w:val="005F5000"/>
    <w:rsid w:val="005F5A27"/>
    <w:rsid w:val="005F61C4"/>
    <w:rsid w:val="00600CA7"/>
    <w:rsid w:val="006014E6"/>
    <w:rsid w:val="0060226A"/>
    <w:rsid w:val="0060301B"/>
    <w:rsid w:val="0060331A"/>
    <w:rsid w:val="006033AD"/>
    <w:rsid w:val="00603782"/>
    <w:rsid w:val="00603790"/>
    <w:rsid w:val="00603E0B"/>
    <w:rsid w:val="00605D92"/>
    <w:rsid w:val="00606731"/>
    <w:rsid w:val="0060794F"/>
    <w:rsid w:val="006103E1"/>
    <w:rsid w:val="00613ABD"/>
    <w:rsid w:val="00613C33"/>
    <w:rsid w:val="006147B1"/>
    <w:rsid w:val="00614E8C"/>
    <w:rsid w:val="00614EDC"/>
    <w:rsid w:val="0061561D"/>
    <w:rsid w:val="006177E3"/>
    <w:rsid w:val="00620C8B"/>
    <w:rsid w:val="00621AB4"/>
    <w:rsid w:val="00622CC9"/>
    <w:rsid w:val="00622CE8"/>
    <w:rsid w:val="006237FF"/>
    <w:rsid w:val="00623D2C"/>
    <w:rsid w:val="00623D44"/>
    <w:rsid w:val="0062423E"/>
    <w:rsid w:val="0062486E"/>
    <w:rsid w:val="006269D2"/>
    <w:rsid w:val="00627BA2"/>
    <w:rsid w:val="00630650"/>
    <w:rsid w:val="006310DD"/>
    <w:rsid w:val="00631440"/>
    <w:rsid w:val="00633BFB"/>
    <w:rsid w:val="00634B5D"/>
    <w:rsid w:val="00636884"/>
    <w:rsid w:val="00636983"/>
    <w:rsid w:val="00640051"/>
    <w:rsid w:val="0064161E"/>
    <w:rsid w:val="00642348"/>
    <w:rsid w:val="006427AC"/>
    <w:rsid w:val="006429A2"/>
    <w:rsid w:val="0064472F"/>
    <w:rsid w:val="00645247"/>
    <w:rsid w:val="006459CB"/>
    <w:rsid w:val="00645CFD"/>
    <w:rsid w:val="00645E6A"/>
    <w:rsid w:val="00647A62"/>
    <w:rsid w:val="006505EF"/>
    <w:rsid w:val="006509B2"/>
    <w:rsid w:val="0065303B"/>
    <w:rsid w:val="00655325"/>
    <w:rsid w:val="00655E80"/>
    <w:rsid w:val="0065611C"/>
    <w:rsid w:val="006566BC"/>
    <w:rsid w:val="00657128"/>
    <w:rsid w:val="00657B47"/>
    <w:rsid w:val="00663181"/>
    <w:rsid w:val="00664636"/>
    <w:rsid w:val="00666238"/>
    <w:rsid w:val="0066670A"/>
    <w:rsid w:val="00671586"/>
    <w:rsid w:val="00672943"/>
    <w:rsid w:val="00672989"/>
    <w:rsid w:val="006734E1"/>
    <w:rsid w:val="00674C16"/>
    <w:rsid w:val="00674DE8"/>
    <w:rsid w:val="0067652F"/>
    <w:rsid w:val="0067658D"/>
    <w:rsid w:val="00680AB5"/>
    <w:rsid w:val="00683E76"/>
    <w:rsid w:val="00683F5D"/>
    <w:rsid w:val="00684F5D"/>
    <w:rsid w:val="00685D92"/>
    <w:rsid w:val="0068656D"/>
    <w:rsid w:val="00687723"/>
    <w:rsid w:val="00690502"/>
    <w:rsid w:val="00691940"/>
    <w:rsid w:val="00691D5A"/>
    <w:rsid w:val="00691E9D"/>
    <w:rsid w:val="0069331A"/>
    <w:rsid w:val="0069341C"/>
    <w:rsid w:val="0069360C"/>
    <w:rsid w:val="00695B31"/>
    <w:rsid w:val="00696152"/>
    <w:rsid w:val="0069635A"/>
    <w:rsid w:val="006A0AF2"/>
    <w:rsid w:val="006A2053"/>
    <w:rsid w:val="006A253D"/>
    <w:rsid w:val="006A2A0B"/>
    <w:rsid w:val="006A3605"/>
    <w:rsid w:val="006A3885"/>
    <w:rsid w:val="006A65B1"/>
    <w:rsid w:val="006A6A8F"/>
    <w:rsid w:val="006A7CA7"/>
    <w:rsid w:val="006B0BFA"/>
    <w:rsid w:val="006B16BB"/>
    <w:rsid w:val="006B1D7F"/>
    <w:rsid w:val="006B1DE8"/>
    <w:rsid w:val="006B2241"/>
    <w:rsid w:val="006B227C"/>
    <w:rsid w:val="006B2A42"/>
    <w:rsid w:val="006B2BEA"/>
    <w:rsid w:val="006B2FA0"/>
    <w:rsid w:val="006B33D2"/>
    <w:rsid w:val="006B3B68"/>
    <w:rsid w:val="006B3BB5"/>
    <w:rsid w:val="006B41D0"/>
    <w:rsid w:val="006B5F43"/>
    <w:rsid w:val="006B6521"/>
    <w:rsid w:val="006B7F72"/>
    <w:rsid w:val="006C066E"/>
    <w:rsid w:val="006C1269"/>
    <w:rsid w:val="006C2A6C"/>
    <w:rsid w:val="006C37B6"/>
    <w:rsid w:val="006C3C89"/>
    <w:rsid w:val="006C3F49"/>
    <w:rsid w:val="006C4818"/>
    <w:rsid w:val="006C683F"/>
    <w:rsid w:val="006C7A4B"/>
    <w:rsid w:val="006D37EA"/>
    <w:rsid w:val="006D479A"/>
    <w:rsid w:val="006D4842"/>
    <w:rsid w:val="006D54E4"/>
    <w:rsid w:val="006D5C6E"/>
    <w:rsid w:val="006D5EA8"/>
    <w:rsid w:val="006D7A0E"/>
    <w:rsid w:val="006D7D26"/>
    <w:rsid w:val="006E0FEA"/>
    <w:rsid w:val="006E105C"/>
    <w:rsid w:val="006E12C1"/>
    <w:rsid w:val="006E2796"/>
    <w:rsid w:val="006E4F53"/>
    <w:rsid w:val="006E5673"/>
    <w:rsid w:val="006E5EC2"/>
    <w:rsid w:val="006E6987"/>
    <w:rsid w:val="006E7015"/>
    <w:rsid w:val="006F0A5F"/>
    <w:rsid w:val="006F1592"/>
    <w:rsid w:val="006F1DF4"/>
    <w:rsid w:val="006F297F"/>
    <w:rsid w:val="006F4666"/>
    <w:rsid w:val="006F7B80"/>
    <w:rsid w:val="007003FC"/>
    <w:rsid w:val="007011E2"/>
    <w:rsid w:val="00701476"/>
    <w:rsid w:val="007038C1"/>
    <w:rsid w:val="00703C4F"/>
    <w:rsid w:val="007040C1"/>
    <w:rsid w:val="00704829"/>
    <w:rsid w:val="00704D87"/>
    <w:rsid w:val="00705161"/>
    <w:rsid w:val="007064E3"/>
    <w:rsid w:val="00706A1F"/>
    <w:rsid w:val="00706AD0"/>
    <w:rsid w:val="00712385"/>
    <w:rsid w:val="007126C5"/>
    <w:rsid w:val="00712DFC"/>
    <w:rsid w:val="007141AD"/>
    <w:rsid w:val="0071574D"/>
    <w:rsid w:val="00716288"/>
    <w:rsid w:val="00717D0A"/>
    <w:rsid w:val="00720496"/>
    <w:rsid w:val="00721545"/>
    <w:rsid w:val="0072164E"/>
    <w:rsid w:val="0072211D"/>
    <w:rsid w:val="00722737"/>
    <w:rsid w:val="00722A08"/>
    <w:rsid w:val="00722D38"/>
    <w:rsid w:val="00722FC6"/>
    <w:rsid w:val="0072399E"/>
    <w:rsid w:val="00726297"/>
    <w:rsid w:val="00727FA2"/>
    <w:rsid w:val="007301CA"/>
    <w:rsid w:val="007308EC"/>
    <w:rsid w:val="00730958"/>
    <w:rsid w:val="007321A4"/>
    <w:rsid w:val="007324D2"/>
    <w:rsid w:val="00732E1C"/>
    <w:rsid w:val="007333B3"/>
    <w:rsid w:val="00734CBF"/>
    <w:rsid w:val="0073548C"/>
    <w:rsid w:val="00735851"/>
    <w:rsid w:val="00735D78"/>
    <w:rsid w:val="007366AA"/>
    <w:rsid w:val="00736DBF"/>
    <w:rsid w:val="00736DC7"/>
    <w:rsid w:val="00737671"/>
    <w:rsid w:val="00742784"/>
    <w:rsid w:val="007436B8"/>
    <w:rsid w:val="0074426F"/>
    <w:rsid w:val="0074692F"/>
    <w:rsid w:val="00746F12"/>
    <w:rsid w:val="00746F1B"/>
    <w:rsid w:val="00747BC7"/>
    <w:rsid w:val="00750AEA"/>
    <w:rsid w:val="00750E49"/>
    <w:rsid w:val="00754267"/>
    <w:rsid w:val="00756874"/>
    <w:rsid w:val="00756F92"/>
    <w:rsid w:val="00757025"/>
    <w:rsid w:val="0075736E"/>
    <w:rsid w:val="007602D4"/>
    <w:rsid w:val="00760E00"/>
    <w:rsid w:val="00760EE3"/>
    <w:rsid w:val="007636CE"/>
    <w:rsid w:val="00763C91"/>
    <w:rsid w:val="00764B12"/>
    <w:rsid w:val="00764EAB"/>
    <w:rsid w:val="00767080"/>
    <w:rsid w:val="007675FA"/>
    <w:rsid w:val="007709D7"/>
    <w:rsid w:val="00773303"/>
    <w:rsid w:val="0077402F"/>
    <w:rsid w:val="007744C0"/>
    <w:rsid w:val="007759C7"/>
    <w:rsid w:val="0077650B"/>
    <w:rsid w:val="00776BE1"/>
    <w:rsid w:val="007771B0"/>
    <w:rsid w:val="00777298"/>
    <w:rsid w:val="00777FD6"/>
    <w:rsid w:val="0078005E"/>
    <w:rsid w:val="0078045E"/>
    <w:rsid w:val="007804EA"/>
    <w:rsid w:val="00780875"/>
    <w:rsid w:val="0078105C"/>
    <w:rsid w:val="00781D93"/>
    <w:rsid w:val="00781E62"/>
    <w:rsid w:val="007831B0"/>
    <w:rsid w:val="0078349B"/>
    <w:rsid w:val="00783AE8"/>
    <w:rsid w:val="00784592"/>
    <w:rsid w:val="00784890"/>
    <w:rsid w:val="00784BF2"/>
    <w:rsid w:val="00785E7F"/>
    <w:rsid w:val="007860DD"/>
    <w:rsid w:val="00786141"/>
    <w:rsid w:val="0078634F"/>
    <w:rsid w:val="007863B4"/>
    <w:rsid w:val="007864FE"/>
    <w:rsid w:val="007872E7"/>
    <w:rsid w:val="0079000A"/>
    <w:rsid w:val="00792320"/>
    <w:rsid w:val="007924C0"/>
    <w:rsid w:val="00792DD6"/>
    <w:rsid w:val="00793359"/>
    <w:rsid w:val="007935AF"/>
    <w:rsid w:val="0079434E"/>
    <w:rsid w:val="007948B6"/>
    <w:rsid w:val="00794B9D"/>
    <w:rsid w:val="00795286"/>
    <w:rsid w:val="007A0F50"/>
    <w:rsid w:val="007A19DE"/>
    <w:rsid w:val="007A210A"/>
    <w:rsid w:val="007A24A4"/>
    <w:rsid w:val="007A28A6"/>
    <w:rsid w:val="007A2E24"/>
    <w:rsid w:val="007A31A4"/>
    <w:rsid w:val="007A3BA8"/>
    <w:rsid w:val="007A5238"/>
    <w:rsid w:val="007A5C58"/>
    <w:rsid w:val="007A6225"/>
    <w:rsid w:val="007A7F45"/>
    <w:rsid w:val="007B1001"/>
    <w:rsid w:val="007B102D"/>
    <w:rsid w:val="007B25A3"/>
    <w:rsid w:val="007B2AB7"/>
    <w:rsid w:val="007B2BD1"/>
    <w:rsid w:val="007B2C9B"/>
    <w:rsid w:val="007B36DB"/>
    <w:rsid w:val="007B3BE1"/>
    <w:rsid w:val="007B4017"/>
    <w:rsid w:val="007B4DB5"/>
    <w:rsid w:val="007B69A9"/>
    <w:rsid w:val="007B6AB7"/>
    <w:rsid w:val="007B6BD4"/>
    <w:rsid w:val="007B6F17"/>
    <w:rsid w:val="007B7AAC"/>
    <w:rsid w:val="007B7C42"/>
    <w:rsid w:val="007B7F47"/>
    <w:rsid w:val="007C106F"/>
    <w:rsid w:val="007C2703"/>
    <w:rsid w:val="007C27CC"/>
    <w:rsid w:val="007C3C20"/>
    <w:rsid w:val="007C4802"/>
    <w:rsid w:val="007C4FAC"/>
    <w:rsid w:val="007C51D7"/>
    <w:rsid w:val="007C5396"/>
    <w:rsid w:val="007C6027"/>
    <w:rsid w:val="007C6301"/>
    <w:rsid w:val="007C667C"/>
    <w:rsid w:val="007C6E13"/>
    <w:rsid w:val="007C761B"/>
    <w:rsid w:val="007D016A"/>
    <w:rsid w:val="007D3225"/>
    <w:rsid w:val="007D4488"/>
    <w:rsid w:val="007D5929"/>
    <w:rsid w:val="007D6284"/>
    <w:rsid w:val="007D6DF6"/>
    <w:rsid w:val="007E116C"/>
    <w:rsid w:val="007E1B6E"/>
    <w:rsid w:val="007E1E91"/>
    <w:rsid w:val="007E3014"/>
    <w:rsid w:val="007E5500"/>
    <w:rsid w:val="007E5906"/>
    <w:rsid w:val="007E5EE9"/>
    <w:rsid w:val="007E7B78"/>
    <w:rsid w:val="007F039D"/>
    <w:rsid w:val="007F06D8"/>
    <w:rsid w:val="007F1DA4"/>
    <w:rsid w:val="007F1EC5"/>
    <w:rsid w:val="007F2033"/>
    <w:rsid w:val="007F21CD"/>
    <w:rsid w:val="007F2445"/>
    <w:rsid w:val="007F3E2B"/>
    <w:rsid w:val="007F441A"/>
    <w:rsid w:val="007F4C1E"/>
    <w:rsid w:val="007F4C70"/>
    <w:rsid w:val="007F6678"/>
    <w:rsid w:val="007F7593"/>
    <w:rsid w:val="007F7DC7"/>
    <w:rsid w:val="008009D3"/>
    <w:rsid w:val="008025B9"/>
    <w:rsid w:val="0080283D"/>
    <w:rsid w:val="00804F68"/>
    <w:rsid w:val="008056E6"/>
    <w:rsid w:val="0080660A"/>
    <w:rsid w:val="00807555"/>
    <w:rsid w:val="008120B3"/>
    <w:rsid w:val="0081234B"/>
    <w:rsid w:val="00813F2B"/>
    <w:rsid w:val="008147B9"/>
    <w:rsid w:val="00814967"/>
    <w:rsid w:val="00814C71"/>
    <w:rsid w:val="008157B6"/>
    <w:rsid w:val="008161BF"/>
    <w:rsid w:val="008166B3"/>
    <w:rsid w:val="008171D4"/>
    <w:rsid w:val="0082002C"/>
    <w:rsid w:val="008212AF"/>
    <w:rsid w:val="008213A2"/>
    <w:rsid w:val="008218DE"/>
    <w:rsid w:val="00821F2C"/>
    <w:rsid w:val="00822757"/>
    <w:rsid w:val="00826C23"/>
    <w:rsid w:val="00826F7F"/>
    <w:rsid w:val="0082741C"/>
    <w:rsid w:val="00827855"/>
    <w:rsid w:val="00827B33"/>
    <w:rsid w:val="0083154B"/>
    <w:rsid w:val="00832C0D"/>
    <w:rsid w:val="00832EF8"/>
    <w:rsid w:val="00832FEB"/>
    <w:rsid w:val="008331FF"/>
    <w:rsid w:val="00835363"/>
    <w:rsid w:val="0083659F"/>
    <w:rsid w:val="00836897"/>
    <w:rsid w:val="00836E09"/>
    <w:rsid w:val="00837215"/>
    <w:rsid w:val="008501B9"/>
    <w:rsid w:val="00850947"/>
    <w:rsid w:val="00853990"/>
    <w:rsid w:val="00853E28"/>
    <w:rsid w:val="008543CB"/>
    <w:rsid w:val="00854556"/>
    <w:rsid w:val="0085522A"/>
    <w:rsid w:val="00855C6D"/>
    <w:rsid w:val="00856325"/>
    <w:rsid w:val="0085677D"/>
    <w:rsid w:val="00860DEC"/>
    <w:rsid w:val="00861A66"/>
    <w:rsid w:val="00861D5F"/>
    <w:rsid w:val="00861FBB"/>
    <w:rsid w:val="00862FC0"/>
    <w:rsid w:val="00863841"/>
    <w:rsid w:val="00864E0E"/>
    <w:rsid w:val="00866321"/>
    <w:rsid w:val="008671EB"/>
    <w:rsid w:val="00867899"/>
    <w:rsid w:val="00871DAD"/>
    <w:rsid w:val="0087282C"/>
    <w:rsid w:val="00874888"/>
    <w:rsid w:val="008755D3"/>
    <w:rsid w:val="0087629E"/>
    <w:rsid w:val="00876A87"/>
    <w:rsid w:val="00876F3C"/>
    <w:rsid w:val="00876FC9"/>
    <w:rsid w:val="008773D8"/>
    <w:rsid w:val="00877EDD"/>
    <w:rsid w:val="00877F04"/>
    <w:rsid w:val="0088010B"/>
    <w:rsid w:val="00880F1A"/>
    <w:rsid w:val="00881802"/>
    <w:rsid w:val="00882022"/>
    <w:rsid w:val="00883E58"/>
    <w:rsid w:val="00884ADD"/>
    <w:rsid w:val="00885118"/>
    <w:rsid w:val="00885985"/>
    <w:rsid w:val="0088611D"/>
    <w:rsid w:val="008873D6"/>
    <w:rsid w:val="00894EED"/>
    <w:rsid w:val="00896910"/>
    <w:rsid w:val="00896BCB"/>
    <w:rsid w:val="0089715E"/>
    <w:rsid w:val="008A0127"/>
    <w:rsid w:val="008A2DF9"/>
    <w:rsid w:val="008A34F1"/>
    <w:rsid w:val="008A351F"/>
    <w:rsid w:val="008A4FFD"/>
    <w:rsid w:val="008A6045"/>
    <w:rsid w:val="008A6571"/>
    <w:rsid w:val="008B05F9"/>
    <w:rsid w:val="008B3D67"/>
    <w:rsid w:val="008B3E72"/>
    <w:rsid w:val="008B3EDA"/>
    <w:rsid w:val="008B4981"/>
    <w:rsid w:val="008C0E89"/>
    <w:rsid w:val="008C1A40"/>
    <w:rsid w:val="008C2A87"/>
    <w:rsid w:val="008C3BBB"/>
    <w:rsid w:val="008C3CA4"/>
    <w:rsid w:val="008C58BE"/>
    <w:rsid w:val="008C655F"/>
    <w:rsid w:val="008C6EB7"/>
    <w:rsid w:val="008C6F30"/>
    <w:rsid w:val="008C753E"/>
    <w:rsid w:val="008D0313"/>
    <w:rsid w:val="008D0EF7"/>
    <w:rsid w:val="008D1F83"/>
    <w:rsid w:val="008D31DC"/>
    <w:rsid w:val="008D323F"/>
    <w:rsid w:val="008D32AD"/>
    <w:rsid w:val="008D32B9"/>
    <w:rsid w:val="008D34CA"/>
    <w:rsid w:val="008D36EE"/>
    <w:rsid w:val="008D4EE7"/>
    <w:rsid w:val="008D5CAD"/>
    <w:rsid w:val="008D78FD"/>
    <w:rsid w:val="008D7E10"/>
    <w:rsid w:val="008E07AD"/>
    <w:rsid w:val="008E1EAC"/>
    <w:rsid w:val="008E1F82"/>
    <w:rsid w:val="008E2992"/>
    <w:rsid w:val="008E3830"/>
    <w:rsid w:val="008E3DC2"/>
    <w:rsid w:val="008E3FE4"/>
    <w:rsid w:val="008E4D0D"/>
    <w:rsid w:val="008E5D28"/>
    <w:rsid w:val="008E6946"/>
    <w:rsid w:val="008E6D61"/>
    <w:rsid w:val="008F01C5"/>
    <w:rsid w:val="008F020B"/>
    <w:rsid w:val="008F04BE"/>
    <w:rsid w:val="008F194C"/>
    <w:rsid w:val="008F2E11"/>
    <w:rsid w:val="008F4341"/>
    <w:rsid w:val="008F56F4"/>
    <w:rsid w:val="008F621B"/>
    <w:rsid w:val="008F7720"/>
    <w:rsid w:val="008F78C9"/>
    <w:rsid w:val="008F7C25"/>
    <w:rsid w:val="0090517A"/>
    <w:rsid w:val="00905FCD"/>
    <w:rsid w:val="009074F0"/>
    <w:rsid w:val="009075A4"/>
    <w:rsid w:val="009103DB"/>
    <w:rsid w:val="00911042"/>
    <w:rsid w:val="0091147A"/>
    <w:rsid w:val="009117D5"/>
    <w:rsid w:val="00911B59"/>
    <w:rsid w:val="00911BEE"/>
    <w:rsid w:val="0091236F"/>
    <w:rsid w:val="0091240F"/>
    <w:rsid w:val="0091254E"/>
    <w:rsid w:val="00912D83"/>
    <w:rsid w:val="00912FA7"/>
    <w:rsid w:val="00913D96"/>
    <w:rsid w:val="00913EE3"/>
    <w:rsid w:val="00914B6E"/>
    <w:rsid w:val="00915123"/>
    <w:rsid w:val="0091559A"/>
    <w:rsid w:val="00915990"/>
    <w:rsid w:val="00915CE2"/>
    <w:rsid w:val="00916ADC"/>
    <w:rsid w:val="009170A8"/>
    <w:rsid w:val="0092050C"/>
    <w:rsid w:val="00924570"/>
    <w:rsid w:val="00924E2C"/>
    <w:rsid w:val="009255EB"/>
    <w:rsid w:val="00925DCC"/>
    <w:rsid w:val="00926C66"/>
    <w:rsid w:val="009273E5"/>
    <w:rsid w:val="00927614"/>
    <w:rsid w:val="009278FF"/>
    <w:rsid w:val="00927B9E"/>
    <w:rsid w:val="00927F71"/>
    <w:rsid w:val="00930024"/>
    <w:rsid w:val="00930EAA"/>
    <w:rsid w:val="00931DD4"/>
    <w:rsid w:val="0093244F"/>
    <w:rsid w:val="009327A9"/>
    <w:rsid w:val="0093426B"/>
    <w:rsid w:val="0093445B"/>
    <w:rsid w:val="009347F2"/>
    <w:rsid w:val="009372FA"/>
    <w:rsid w:val="00937AE7"/>
    <w:rsid w:val="00937E20"/>
    <w:rsid w:val="009401DF"/>
    <w:rsid w:val="00941902"/>
    <w:rsid w:val="00941F27"/>
    <w:rsid w:val="00943448"/>
    <w:rsid w:val="009436BC"/>
    <w:rsid w:val="00943AE9"/>
    <w:rsid w:val="00943BDE"/>
    <w:rsid w:val="00945878"/>
    <w:rsid w:val="0094623B"/>
    <w:rsid w:val="00947247"/>
    <w:rsid w:val="009478AF"/>
    <w:rsid w:val="00951435"/>
    <w:rsid w:val="00951DCE"/>
    <w:rsid w:val="00952BD8"/>
    <w:rsid w:val="00952C0C"/>
    <w:rsid w:val="00953793"/>
    <w:rsid w:val="00953883"/>
    <w:rsid w:val="00953D21"/>
    <w:rsid w:val="00953F44"/>
    <w:rsid w:val="00954ED7"/>
    <w:rsid w:val="009551CE"/>
    <w:rsid w:val="009552C7"/>
    <w:rsid w:val="009559A2"/>
    <w:rsid w:val="00957270"/>
    <w:rsid w:val="00957979"/>
    <w:rsid w:val="00957CC6"/>
    <w:rsid w:val="00957FBE"/>
    <w:rsid w:val="009602EF"/>
    <w:rsid w:val="00960712"/>
    <w:rsid w:val="00960785"/>
    <w:rsid w:val="00960B7A"/>
    <w:rsid w:val="00961DB4"/>
    <w:rsid w:val="0096216C"/>
    <w:rsid w:val="0096383C"/>
    <w:rsid w:val="00964FD2"/>
    <w:rsid w:val="009657DE"/>
    <w:rsid w:val="00967CFB"/>
    <w:rsid w:val="0097079E"/>
    <w:rsid w:val="00971A06"/>
    <w:rsid w:val="009720AF"/>
    <w:rsid w:val="00973F28"/>
    <w:rsid w:val="00973FA2"/>
    <w:rsid w:val="009741B1"/>
    <w:rsid w:val="00975153"/>
    <w:rsid w:val="0097523B"/>
    <w:rsid w:val="00976544"/>
    <w:rsid w:val="0098027F"/>
    <w:rsid w:val="00981D9F"/>
    <w:rsid w:val="00981DB6"/>
    <w:rsid w:val="00982223"/>
    <w:rsid w:val="009830D0"/>
    <w:rsid w:val="0098461A"/>
    <w:rsid w:val="00985935"/>
    <w:rsid w:val="00986747"/>
    <w:rsid w:val="00990070"/>
    <w:rsid w:val="009923A8"/>
    <w:rsid w:val="009926F5"/>
    <w:rsid w:val="0099281F"/>
    <w:rsid w:val="009954CA"/>
    <w:rsid w:val="00995C6D"/>
    <w:rsid w:val="00997CA8"/>
    <w:rsid w:val="009A029F"/>
    <w:rsid w:val="009A02D8"/>
    <w:rsid w:val="009A1948"/>
    <w:rsid w:val="009A3E5A"/>
    <w:rsid w:val="009A5A09"/>
    <w:rsid w:val="009A6F45"/>
    <w:rsid w:val="009A7D44"/>
    <w:rsid w:val="009B05E2"/>
    <w:rsid w:val="009B06A4"/>
    <w:rsid w:val="009B1D77"/>
    <w:rsid w:val="009B1F2D"/>
    <w:rsid w:val="009B4B9F"/>
    <w:rsid w:val="009B64D0"/>
    <w:rsid w:val="009B656D"/>
    <w:rsid w:val="009C056E"/>
    <w:rsid w:val="009C0DA7"/>
    <w:rsid w:val="009C1222"/>
    <w:rsid w:val="009C159F"/>
    <w:rsid w:val="009C2805"/>
    <w:rsid w:val="009C2AC0"/>
    <w:rsid w:val="009C2CD7"/>
    <w:rsid w:val="009C38EA"/>
    <w:rsid w:val="009C4B30"/>
    <w:rsid w:val="009C50A9"/>
    <w:rsid w:val="009C70EC"/>
    <w:rsid w:val="009C7B7A"/>
    <w:rsid w:val="009D0A7F"/>
    <w:rsid w:val="009D11EC"/>
    <w:rsid w:val="009D1EE8"/>
    <w:rsid w:val="009D25E3"/>
    <w:rsid w:val="009D282C"/>
    <w:rsid w:val="009D29B0"/>
    <w:rsid w:val="009D3EE8"/>
    <w:rsid w:val="009D493A"/>
    <w:rsid w:val="009D49BC"/>
    <w:rsid w:val="009D49D4"/>
    <w:rsid w:val="009D63AA"/>
    <w:rsid w:val="009D6B5D"/>
    <w:rsid w:val="009E0233"/>
    <w:rsid w:val="009E0981"/>
    <w:rsid w:val="009E0BBC"/>
    <w:rsid w:val="009E111F"/>
    <w:rsid w:val="009E2926"/>
    <w:rsid w:val="009E2F39"/>
    <w:rsid w:val="009E4019"/>
    <w:rsid w:val="009E45E5"/>
    <w:rsid w:val="009E49B2"/>
    <w:rsid w:val="009E4A2A"/>
    <w:rsid w:val="009E54E6"/>
    <w:rsid w:val="009E65D8"/>
    <w:rsid w:val="009E797F"/>
    <w:rsid w:val="009E7B59"/>
    <w:rsid w:val="009F020D"/>
    <w:rsid w:val="009F02D5"/>
    <w:rsid w:val="009F04D0"/>
    <w:rsid w:val="009F0DC3"/>
    <w:rsid w:val="009F2663"/>
    <w:rsid w:val="009F4830"/>
    <w:rsid w:val="009F4889"/>
    <w:rsid w:val="009F51EB"/>
    <w:rsid w:val="009F547E"/>
    <w:rsid w:val="009F57F8"/>
    <w:rsid w:val="009F60D2"/>
    <w:rsid w:val="009F69FB"/>
    <w:rsid w:val="009F7548"/>
    <w:rsid w:val="00A0008F"/>
    <w:rsid w:val="00A044FD"/>
    <w:rsid w:val="00A06613"/>
    <w:rsid w:val="00A078FE"/>
    <w:rsid w:val="00A1050F"/>
    <w:rsid w:val="00A11463"/>
    <w:rsid w:val="00A1200A"/>
    <w:rsid w:val="00A120D8"/>
    <w:rsid w:val="00A12B66"/>
    <w:rsid w:val="00A15BD6"/>
    <w:rsid w:val="00A16747"/>
    <w:rsid w:val="00A16B00"/>
    <w:rsid w:val="00A16B41"/>
    <w:rsid w:val="00A16B51"/>
    <w:rsid w:val="00A17DE4"/>
    <w:rsid w:val="00A17F33"/>
    <w:rsid w:val="00A200A9"/>
    <w:rsid w:val="00A21E61"/>
    <w:rsid w:val="00A2332F"/>
    <w:rsid w:val="00A23E68"/>
    <w:rsid w:val="00A25C8A"/>
    <w:rsid w:val="00A266FF"/>
    <w:rsid w:val="00A272E6"/>
    <w:rsid w:val="00A301A7"/>
    <w:rsid w:val="00A31351"/>
    <w:rsid w:val="00A319B2"/>
    <w:rsid w:val="00A319CB"/>
    <w:rsid w:val="00A33C97"/>
    <w:rsid w:val="00A3604F"/>
    <w:rsid w:val="00A37115"/>
    <w:rsid w:val="00A377EB"/>
    <w:rsid w:val="00A40085"/>
    <w:rsid w:val="00A40A5F"/>
    <w:rsid w:val="00A42440"/>
    <w:rsid w:val="00A42D78"/>
    <w:rsid w:val="00A43A40"/>
    <w:rsid w:val="00A4523D"/>
    <w:rsid w:val="00A453E9"/>
    <w:rsid w:val="00A4579E"/>
    <w:rsid w:val="00A50048"/>
    <w:rsid w:val="00A5007F"/>
    <w:rsid w:val="00A518FB"/>
    <w:rsid w:val="00A51FA2"/>
    <w:rsid w:val="00A531F6"/>
    <w:rsid w:val="00A53AB0"/>
    <w:rsid w:val="00A54FB1"/>
    <w:rsid w:val="00A5570E"/>
    <w:rsid w:val="00A55CF4"/>
    <w:rsid w:val="00A5611B"/>
    <w:rsid w:val="00A562E3"/>
    <w:rsid w:val="00A574B0"/>
    <w:rsid w:val="00A60E75"/>
    <w:rsid w:val="00A61E46"/>
    <w:rsid w:val="00A62255"/>
    <w:rsid w:val="00A63CE7"/>
    <w:rsid w:val="00A64B82"/>
    <w:rsid w:val="00A6543D"/>
    <w:rsid w:val="00A65551"/>
    <w:rsid w:val="00A655DD"/>
    <w:rsid w:val="00A662D4"/>
    <w:rsid w:val="00A70131"/>
    <w:rsid w:val="00A704F5"/>
    <w:rsid w:val="00A71D04"/>
    <w:rsid w:val="00A73CA1"/>
    <w:rsid w:val="00A74885"/>
    <w:rsid w:val="00A74FA3"/>
    <w:rsid w:val="00A75058"/>
    <w:rsid w:val="00A75293"/>
    <w:rsid w:val="00A752B0"/>
    <w:rsid w:val="00A77EFD"/>
    <w:rsid w:val="00A8025D"/>
    <w:rsid w:val="00A80D3B"/>
    <w:rsid w:val="00A8335F"/>
    <w:rsid w:val="00A83B70"/>
    <w:rsid w:val="00A8490E"/>
    <w:rsid w:val="00A95126"/>
    <w:rsid w:val="00A9628B"/>
    <w:rsid w:val="00A96FD9"/>
    <w:rsid w:val="00A97D63"/>
    <w:rsid w:val="00AA1A4F"/>
    <w:rsid w:val="00AA1B47"/>
    <w:rsid w:val="00AA1F42"/>
    <w:rsid w:val="00AA341E"/>
    <w:rsid w:val="00AA5A65"/>
    <w:rsid w:val="00AA5C7C"/>
    <w:rsid w:val="00AA64C5"/>
    <w:rsid w:val="00AA692B"/>
    <w:rsid w:val="00AA6937"/>
    <w:rsid w:val="00AB07F7"/>
    <w:rsid w:val="00AB1464"/>
    <w:rsid w:val="00AB1CD2"/>
    <w:rsid w:val="00AB3146"/>
    <w:rsid w:val="00AB348F"/>
    <w:rsid w:val="00AB3A39"/>
    <w:rsid w:val="00AB49AA"/>
    <w:rsid w:val="00AB4FAC"/>
    <w:rsid w:val="00AB569A"/>
    <w:rsid w:val="00AB5CB1"/>
    <w:rsid w:val="00AB650E"/>
    <w:rsid w:val="00AB6DFF"/>
    <w:rsid w:val="00AB7990"/>
    <w:rsid w:val="00AC0C03"/>
    <w:rsid w:val="00AC1201"/>
    <w:rsid w:val="00AC1823"/>
    <w:rsid w:val="00AC22B8"/>
    <w:rsid w:val="00AC278D"/>
    <w:rsid w:val="00AC37B6"/>
    <w:rsid w:val="00AC46D8"/>
    <w:rsid w:val="00AC5033"/>
    <w:rsid w:val="00AC69F7"/>
    <w:rsid w:val="00AC7554"/>
    <w:rsid w:val="00AD12B3"/>
    <w:rsid w:val="00AD1343"/>
    <w:rsid w:val="00AD177F"/>
    <w:rsid w:val="00AD2310"/>
    <w:rsid w:val="00AD23F2"/>
    <w:rsid w:val="00AD2BC1"/>
    <w:rsid w:val="00AD2F16"/>
    <w:rsid w:val="00AD7C0A"/>
    <w:rsid w:val="00AE00DC"/>
    <w:rsid w:val="00AE015B"/>
    <w:rsid w:val="00AE089C"/>
    <w:rsid w:val="00AE1AB5"/>
    <w:rsid w:val="00AE2082"/>
    <w:rsid w:val="00AE22DC"/>
    <w:rsid w:val="00AE3EEF"/>
    <w:rsid w:val="00AE4825"/>
    <w:rsid w:val="00AE554F"/>
    <w:rsid w:val="00AE5C8C"/>
    <w:rsid w:val="00AF048F"/>
    <w:rsid w:val="00AF2860"/>
    <w:rsid w:val="00AF2B97"/>
    <w:rsid w:val="00AF310B"/>
    <w:rsid w:val="00AF4453"/>
    <w:rsid w:val="00AF474E"/>
    <w:rsid w:val="00AF48AC"/>
    <w:rsid w:val="00AF4B23"/>
    <w:rsid w:val="00AF50C9"/>
    <w:rsid w:val="00AF6197"/>
    <w:rsid w:val="00AF676F"/>
    <w:rsid w:val="00AF6EBE"/>
    <w:rsid w:val="00B0077A"/>
    <w:rsid w:val="00B01448"/>
    <w:rsid w:val="00B01CE3"/>
    <w:rsid w:val="00B0429B"/>
    <w:rsid w:val="00B0473A"/>
    <w:rsid w:val="00B057B7"/>
    <w:rsid w:val="00B05886"/>
    <w:rsid w:val="00B07B11"/>
    <w:rsid w:val="00B109C0"/>
    <w:rsid w:val="00B120F4"/>
    <w:rsid w:val="00B123A6"/>
    <w:rsid w:val="00B130E9"/>
    <w:rsid w:val="00B13627"/>
    <w:rsid w:val="00B15F15"/>
    <w:rsid w:val="00B17047"/>
    <w:rsid w:val="00B20627"/>
    <w:rsid w:val="00B220C8"/>
    <w:rsid w:val="00B224D3"/>
    <w:rsid w:val="00B23921"/>
    <w:rsid w:val="00B24E72"/>
    <w:rsid w:val="00B2513F"/>
    <w:rsid w:val="00B25912"/>
    <w:rsid w:val="00B25989"/>
    <w:rsid w:val="00B25FF4"/>
    <w:rsid w:val="00B26221"/>
    <w:rsid w:val="00B264AF"/>
    <w:rsid w:val="00B270FB"/>
    <w:rsid w:val="00B27A31"/>
    <w:rsid w:val="00B27EE0"/>
    <w:rsid w:val="00B30D0C"/>
    <w:rsid w:val="00B319DD"/>
    <w:rsid w:val="00B323DD"/>
    <w:rsid w:val="00B32793"/>
    <w:rsid w:val="00B3333B"/>
    <w:rsid w:val="00B34798"/>
    <w:rsid w:val="00B34F32"/>
    <w:rsid w:val="00B35547"/>
    <w:rsid w:val="00B3574E"/>
    <w:rsid w:val="00B35896"/>
    <w:rsid w:val="00B3634B"/>
    <w:rsid w:val="00B37176"/>
    <w:rsid w:val="00B40351"/>
    <w:rsid w:val="00B40D93"/>
    <w:rsid w:val="00B415B4"/>
    <w:rsid w:val="00B4236E"/>
    <w:rsid w:val="00B42829"/>
    <w:rsid w:val="00B42A6D"/>
    <w:rsid w:val="00B434B0"/>
    <w:rsid w:val="00B439FC"/>
    <w:rsid w:val="00B43E23"/>
    <w:rsid w:val="00B43EB6"/>
    <w:rsid w:val="00B4626D"/>
    <w:rsid w:val="00B46BB0"/>
    <w:rsid w:val="00B50140"/>
    <w:rsid w:val="00B51372"/>
    <w:rsid w:val="00B513D4"/>
    <w:rsid w:val="00B51425"/>
    <w:rsid w:val="00B51987"/>
    <w:rsid w:val="00B51D3B"/>
    <w:rsid w:val="00B52708"/>
    <w:rsid w:val="00B529BC"/>
    <w:rsid w:val="00B543A7"/>
    <w:rsid w:val="00B54901"/>
    <w:rsid w:val="00B55528"/>
    <w:rsid w:val="00B566E8"/>
    <w:rsid w:val="00B57D06"/>
    <w:rsid w:val="00B57DC9"/>
    <w:rsid w:val="00B57F1D"/>
    <w:rsid w:val="00B601DC"/>
    <w:rsid w:val="00B631FD"/>
    <w:rsid w:val="00B639F2"/>
    <w:rsid w:val="00B640E8"/>
    <w:rsid w:val="00B655CC"/>
    <w:rsid w:val="00B65863"/>
    <w:rsid w:val="00B6741D"/>
    <w:rsid w:val="00B7219D"/>
    <w:rsid w:val="00B727C9"/>
    <w:rsid w:val="00B7283D"/>
    <w:rsid w:val="00B73941"/>
    <w:rsid w:val="00B74CD7"/>
    <w:rsid w:val="00B759C7"/>
    <w:rsid w:val="00B75DE1"/>
    <w:rsid w:val="00B76EB1"/>
    <w:rsid w:val="00B76EF4"/>
    <w:rsid w:val="00B779DB"/>
    <w:rsid w:val="00B80160"/>
    <w:rsid w:val="00B80F17"/>
    <w:rsid w:val="00B83711"/>
    <w:rsid w:val="00B85768"/>
    <w:rsid w:val="00B85E6D"/>
    <w:rsid w:val="00B906C7"/>
    <w:rsid w:val="00B908A5"/>
    <w:rsid w:val="00B91095"/>
    <w:rsid w:val="00B91CD8"/>
    <w:rsid w:val="00B94A4E"/>
    <w:rsid w:val="00B9605D"/>
    <w:rsid w:val="00B97796"/>
    <w:rsid w:val="00B97AAA"/>
    <w:rsid w:val="00BA1683"/>
    <w:rsid w:val="00BA1D07"/>
    <w:rsid w:val="00BA3769"/>
    <w:rsid w:val="00BA3AEF"/>
    <w:rsid w:val="00BA3F03"/>
    <w:rsid w:val="00BA4A86"/>
    <w:rsid w:val="00BA74B0"/>
    <w:rsid w:val="00BB000E"/>
    <w:rsid w:val="00BB01E2"/>
    <w:rsid w:val="00BB38AB"/>
    <w:rsid w:val="00BB3DB7"/>
    <w:rsid w:val="00BB4913"/>
    <w:rsid w:val="00BB52CF"/>
    <w:rsid w:val="00BB5695"/>
    <w:rsid w:val="00BB56DE"/>
    <w:rsid w:val="00BB5D2B"/>
    <w:rsid w:val="00BB6055"/>
    <w:rsid w:val="00BC0B79"/>
    <w:rsid w:val="00BC370E"/>
    <w:rsid w:val="00BC3D43"/>
    <w:rsid w:val="00BC4A2E"/>
    <w:rsid w:val="00BC4FAA"/>
    <w:rsid w:val="00BC75B5"/>
    <w:rsid w:val="00BD4762"/>
    <w:rsid w:val="00BD491D"/>
    <w:rsid w:val="00BD5E6D"/>
    <w:rsid w:val="00BD5EB9"/>
    <w:rsid w:val="00BD604C"/>
    <w:rsid w:val="00BD6860"/>
    <w:rsid w:val="00BD784F"/>
    <w:rsid w:val="00BE2183"/>
    <w:rsid w:val="00BE3C81"/>
    <w:rsid w:val="00BE4100"/>
    <w:rsid w:val="00BE506A"/>
    <w:rsid w:val="00BE58CF"/>
    <w:rsid w:val="00BE7085"/>
    <w:rsid w:val="00BF01BF"/>
    <w:rsid w:val="00BF10BF"/>
    <w:rsid w:val="00BF125B"/>
    <w:rsid w:val="00BF1F78"/>
    <w:rsid w:val="00BF2F63"/>
    <w:rsid w:val="00BF39E2"/>
    <w:rsid w:val="00BF4E0E"/>
    <w:rsid w:val="00BF52C6"/>
    <w:rsid w:val="00BF539D"/>
    <w:rsid w:val="00BF6CE0"/>
    <w:rsid w:val="00BF71DC"/>
    <w:rsid w:val="00BF7C28"/>
    <w:rsid w:val="00C001BC"/>
    <w:rsid w:val="00C028B8"/>
    <w:rsid w:val="00C04512"/>
    <w:rsid w:val="00C05269"/>
    <w:rsid w:val="00C058DD"/>
    <w:rsid w:val="00C06576"/>
    <w:rsid w:val="00C10B1F"/>
    <w:rsid w:val="00C10F07"/>
    <w:rsid w:val="00C116BC"/>
    <w:rsid w:val="00C133DD"/>
    <w:rsid w:val="00C14066"/>
    <w:rsid w:val="00C150A8"/>
    <w:rsid w:val="00C157E3"/>
    <w:rsid w:val="00C1663B"/>
    <w:rsid w:val="00C16B72"/>
    <w:rsid w:val="00C17CE2"/>
    <w:rsid w:val="00C2099E"/>
    <w:rsid w:val="00C20B43"/>
    <w:rsid w:val="00C20FAE"/>
    <w:rsid w:val="00C2138A"/>
    <w:rsid w:val="00C25BF0"/>
    <w:rsid w:val="00C2739B"/>
    <w:rsid w:val="00C27414"/>
    <w:rsid w:val="00C30773"/>
    <w:rsid w:val="00C31295"/>
    <w:rsid w:val="00C315AF"/>
    <w:rsid w:val="00C31D01"/>
    <w:rsid w:val="00C34F7F"/>
    <w:rsid w:val="00C351CE"/>
    <w:rsid w:val="00C35256"/>
    <w:rsid w:val="00C37194"/>
    <w:rsid w:val="00C379B4"/>
    <w:rsid w:val="00C418B6"/>
    <w:rsid w:val="00C447E1"/>
    <w:rsid w:val="00C44A5D"/>
    <w:rsid w:val="00C45E85"/>
    <w:rsid w:val="00C4761E"/>
    <w:rsid w:val="00C50E95"/>
    <w:rsid w:val="00C51723"/>
    <w:rsid w:val="00C51FCC"/>
    <w:rsid w:val="00C523F2"/>
    <w:rsid w:val="00C54265"/>
    <w:rsid w:val="00C54454"/>
    <w:rsid w:val="00C545D1"/>
    <w:rsid w:val="00C54E7A"/>
    <w:rsid w:val="00C569CC"/>
    <w:rsid w:val="00C5710D"/>
    <w:rsid w:val="00C57877"/>
    <w:rsid w:val="00C6046E"/>
    <w:rsid w:val="00C627A6"/>
    <w:rsid w:val="00C63B38"/>
    <w:rsid w:val="00C64445"/>
    <w:rsid w:val="00C65056"/>
    <w:rsid w:val="00C6529A"/>
    <w:rsid w:val="00C65461"/>
    <w:rsid w:val="00C66289"/>
    <w:rsid w:val="00C66A96"/>
    <w:rsid w:val="00C6753F"/>
    <w:rsid w:val="00C6754E"/>
    <w:rsid w:val="00C6780C"/>
    <w:rsid w:val="00C70774"/>
    <w:rsid w:val="00C707D9"/>
    <w:rsid w:val="00C70B8F"/>
    <w:rsid w:val="00C71D93"/>
    <w:rsid w:val="00C72E52"/>
    <w:rsid w:val="00C73A93"/>
    <w:rsid w:val="00C73C5C"/>
    <w:rsid w:val="00C73C8D"/>
    <w:rsid w:val="00C75280"/>
    <w:rsid w:val="00C758A0"/>
    <w:rsid w:val="00C75EDB"/>
    <w:rsid w:val="00C765A2"/>
    <w:rsid w:val="00C805C1"/>
    <w:rsid w:val="00C80E0B"/>
    <w:rsid w:val="00C815D9"/>
    <w:rsid w:val="00C81797"/>
    <w:rsid w:val="00C82AEB"/>
    <w:rsid w:val="00C82E17"/>
    <w:rsid w:val="00C83098"/>
    <w:rsid w:val="00C84B47"/>
    <w:rsid w:val="00C86B16"/>
    <w:rsid w:val="00C87262"/>
    <w:rsid w:val="00C878E9"/>
    <w:rsid w:val="00C91081"/>
    <w:rsid w:val="00C91F08"/>
    <w:rsid w:val="00C927AF"/>
    <w:rsid w:val="00C96A17"/>
    <w:rsid w:val="00C97362"/>
    <w:rsid w:val="00CA0819"/>
    <w:rsid w:val="00CA2E12"/>
    <w:rsid w:val="00CA2E58"/>
    <w:rsid w:val="00CA39B7"/>
    <w:rsid w:val="00CA3C7D"/>
    <w:rsid w:val="00CA3CA3"/>
    <w:rsid w:val="00CA496B"/>
    <w:rsid w:val="00CA4A7A"/>
    <w:rsid w:val="00CA51FA"/>
    <w:rsid w:val="00CA528A"/>
    <w:rsid w:val="00CA5598"/>
    <w:rsid w:val="00CA6650"/>
    <w:rsid w:val="00CA6BF2"/>
    <w:rsid w:val="00CA7B05"/>
    <w:rsid w:val="00CB0BD0"/>
    <w:rsid w:val="00CB2550"/>
    <w:rsid w:val="00CB2A63"/>
    <w:rsid w:val="00CB71D9"/>
    <w:rsid w:val="00CC18C3"/>
    <w:rsid w:val="00CC3B1C"/>
    <w:rsid w:val="00CC3F4C"/>
    <w:rsid w:val="00CC4B34"/>
    <w:rsid w:val="00CC4FB3"/>
    <w:rsid w:val="00CC5EE5"/>
    <w:rsid w:val="00CC6145"/>
    <w:rsid w:val="00CC6886"/>
    <w:rsid w:val="00CC6C2D"/>
    <w:rsid w:val="00CC7EAD"/>
    <w:rsid w:val="00CD08C0"/>
    <w:rsid w:val="00CD1153"/>
    <w:rsid w:val="00CD1321"/>
    <w:rsid w:val="00CD1D60"/>
    <w:rsid w:val="00CD2BB4"/>
    <w:rsid w:val="00CD3154"/>
    <w:rsid w:val="00CD4721"/>
    <w:rsid w:val="00CD4B89"/>
    <w:rsid w:val="00CD5466"/>
    <w:rsid w:val="00CD585C"/>
    <w:rsid w:val="00CD5C29"/>
    <w:rsid w:val="00CD660F"/>
    <w:rsid w:val="00CD680E"/>
    <w:rsid w:val="00CD79F5"/>
    <w:rsid w:val="00CD7DF1"/>
    <w:rsid w:val="00CE0162"/>
    <w:rsid w:val="00CE1DC5"/>
    <w:rsid w:val="00CE3221"/>
    <w:rsid w:val="00CE35EA"/>
    <w:rsid w:val="00CE3D62"/>
    <w:rsid w:val="00CE478C"/>
    <w:rsid w:val="00CE5D94"/>
    <w:rsid w:val="00CE6EFA"/>
    <w:rsid w:val="00CF1479"/>
    <w:rsid w:val="00CF2307"/>
    <w:rsid w:val="00CF3273"/>
    <w:rsid w:val="00CF5B23"/>
    <w:rsid w:val="00CF5F39"/>
    <w:rsid w:val="00CF7BB1"/>
    <w:rsid w:val="00D00059"/>
    <w:rsid w:val="00D0069A"/>
    <w:rsid w:val="00D0138D"/>
    <w:rsid w:val="00D01826"/>
    <w:rsid w:val="00D020D6"/>
    <w:rsid w:val="00D02D0D"/>
    <w:rsid w:val="00D03789"/>
    <w:rsid w:val="00D03E2C"/>
    <w:rsid w:val="00D04E14"/>
    <w:rsid w:val="00D059CE"/>
    <w:rsid w:val="00D063C4"/>
    <w:rsid w:val="00D06C32"/>
    <w:rsid w:val="00D07474"/>
    <w:rsid w:val="00D074DC"/>
    <w:rsid w:val="00D1110C"/>
    <w:rsid w:val="00D1164E"/>
    <w:rsid w:val="00D128C3"/>
    <w:rsid w:val="00D133BB"/>
    <w:rsid w:val="00D1420E"/>
    <w:rsid w:val="00D14341"/>
    <w:rsid w:val="00D14522"/>
    <w:rsid w:val="00D14768"/>
    <w:rsid w:val="00D15FAF"/>
    <w:rsid w:val="00D161A6"/>
    <w:rsid w:val="00D16974"/>
    <w:rsid w:val="00D17921"/>
    <w:rsid w:val="00D208A9"/>
    <w:rsid w:val="00D20BAF"/>
    <w:rsid w:val="00D21D13"/>
    <w:rsid w:val="00D24026"/>
    <w:rsid w:val="00D240DE"/>
    <w:rsid w:val="00D24B8B"/>
    <w:rsid w:val="00D24E77"/>
    <w:rsid w:val="00D25BFE"/>
    <w:rsid w:val="00D26136"/>
    <w:rsid w:val="00D26633"/>
    <w:rsid w:val="00D2673C"/>
    <w:rsid w:val="00D269FE"/>
    <w:rsid w:val="00D26D98"/>
    <w:rsid w:val="00D30C93"/>
    <w:rsid w:val="00D32E61"/>
    <w:rsid w:val="00D3374A"/>
    <w:rsid w:val="00D345A3"/>
    <w:rsid w:val="00D350CD"/>
    <w:rsid w:val="00D37EAF"/>
    <w:rsid w:val="00D37FD6"/>
    <w:rsid w:val="00D40D4B"/>
    <w:rsid w:val="00D41EE5"/>
    <w:rsid w:val="00D42B26"/>
    <w:rsid w:val="00D43CBF"/>
    <w:rsid w:val="00D43D8C"/>
    <w:rsid w:val="00D45180"/>
    <w:rsid w:val="00D46CDD"/>
    <w:rsid w:val="00D506D0"/>
    <w:rsid w:val="00D51517"/>
    <w:rsid w:val="00D52E96"/>
    <w:rsid w:val="00D56471"/>
    <w:rsid w:val="00D56F4C"/>
    <w:rsid w:val="00D5711F"/>
    <w:rsid w:val="00D57FF0"/>
    <w:rsid w:val="00D607DB"/>
    <w:rsid w:val="00D63474"/>
    <w:rsid w:val="00D64102"/>
    <w:rsid w:val="00D64273"/>
    <w:rsid w:val="00D658E6"/>
    <w:rsid w:val="00D66373"/>
    <w:rsid w:val="00D6671F"/>
    <w:rsid w:val="00D6781B"/>
    <w:rsid w:val="00D72213"/>
    <w:rsid w:val="00D7374D"/>
    <w:rsid w:val="00D76391"/>
    <w:rsid w:val="00D763D4"/>
    <w:rsid w:val="00D80075"/>
    <w:rsid w:val="00D82905"/>
    <w:rsid w:val="00D82F01"/>
    <w:rsid w:val="00D82F8E"/>
    <w:rsid w:val="00D846A6"/>
    <w:rsid w:val="00D85529"/>
    <w:rsid w:val="00D8622A"/>
    <w:rsid w:val="00D8695B"/>
    <w:rsid w:val="00D90334"/>
    <w:rsid w:val="00D91D8E"/>
    <w:rsid w:val="00D920C8"/>
    <w:rsid w:val="00D9219C"/>
    <w:rsid w:val="00D92805"/>
    <w:rsid w:val="00D92D0A"/>
    <w:rsid w:val="00D94D91"/>
    <w:rsid w:val="00D96537"/>
    <w:rsid w:val="00D978A0"/>
    <w:rsid w:val="00D97D4D"/>
    <w:rsid w:val="00DA0FF6"/>
    <w:rsid w:val="00DA234C"/>
    <w:rsid w:val="00DA2526"/>
    <w:rsid w:val="00DA2685"/>
    <w:rsid w:val="00DA47F2"/>
    <w:rsid w:val="00DA4A9C"/>
    <w:rsid w:val="00DA5A34"/>
    <w:rsid w:val="00DA7B92"/>
    <w:rsid w:val="00DB156D"/>
    <w:rsid w:val="00DB17FD"/>
    <w:rsid w:val="00DB2356"/>
    <w:rsid w:val="00DB25C9"/>
    <w:rsid w:val="00DB4B7C"/>
    <w:rsid w:val="00DB5AE2"/>
    <w:rsid w:val="00DB6042"/>
    <w:rsid w:val="00DB6663"/>
    <w:rsid w:val="00DB7BB3"/>
    <w:rsid w:val="00DB7E00"/>
    <w:rsid w:val="00DC1169"/>
    <w:rsid w:val="00DC3991"/>
    <w:rsid w:val="00DC39EA"/>
    <w:rsid w:val="00DC4EDD"/>
    <w:rsid w:val="00DC4FAB"/>
    <w:rsid w:val="00DC6FBA"/>
    <w:rsid w:val="00DD0B05"/>
    <w:rsid w:val="00DD0F15"/>
    <w:rsid w:val="00DD110B"/>
    <w:rsid w:val="00DD47DB"/>
    <w:rsid w:val="00DD4F4F"/>
    <w:rsid w:val="00DD5063"/>
    <w:rsid w:val="00DD5539"/>
    <w:rsid w:val="00DD6E69"/>
    <w:rsid w:val="00DD7393"/>
    <w:rsid w:val="00DD73B2"/>
    <w:rsid w:val="00DD77A1"/>
    <w:rsid w:val="00DD7B0B"/>
    <w:rsid w:val="00DE0182"/>
    <w:rsid w:val="00DE0B19"/>
    <w:rsid w:val="00DE144D"/>
    <w:rsid w:val="00DE2D95"/>
    <w:rsid w:val="00DE47D1"/>
    <w:rsid w:val="00DE59FA"/>
    <w:rsid w:val="00DE6EAB"/>
    <w:rsid w:val="00DE78F0"/>
    <w:rsid w:val="00DE7DB5"/>
    <w:rsid w:val="00DF0111"/>
    <w:rsid w:val="00DF2A0F"/>
    <w:rsid w:val="00DF3FFE"/>
    <w:rsid w:val="00DF400D"/>
    <w:rsid w:val="00DF5416"/>
    <w:rsid w:val="00DF6FB9"/>
    <w:rsid w:val="00E00910"/>
    <w:rsid w:val="00E00BB2"/>
    <w:rsid w:val="00E01F29"/>
    <w:rsid w:val="00E02359"/>
    <w:rsid w:val="00E02FE3"/>
    <w:rsid w:val="00E03022"/>
    <w:rsid w:val="00E035B1"/>
    <w:rsid w:val="00E03AA6"/>
    <w:rsid w:val="00E048AC"/>
    <w:rsid w:val="00E049FD"/>
    <w:rsid w:val="00E04C30"/>
    <w:rsid w:val="00E056D3"/>
    <w:rsid w:val="00E07E33"/>
    <w:rsid w:val="00E1105B"/>
    <w:rsid w:val="00E1110D"/>
    <w:rsid w:val="00E11E5B"/>
    <w:rsid w:val="00E11EE2"/>
    <w:rsid w:val="00E1285C"/>
    <w:rsid w:val="00E135E1"/>
    <w:rsid w:val="00E14333"/>
    <w:rsid w:val="00E15491"/>
    <w:rsid w:val="00E15BA6"/>
    <w:rsid w:val="00E177DB"/>
    <w:rsid w:val="00E2014E"/>
    <w:rsid w:val="00E20892"/>
    <w:rsid w:val="00E227B8"/>
    <w:rsid w:val="00E22B5B"/>
    <w:rsid w:val="00E2533A"/>
    <w:rsid w:val="00E2538B"/>
    <w:rsid w:val="00E2627F"/>
    <w:rsid w:val="00E269BA"/>
    <w:rsid w:val="00E31328"/>
    <w:rsid w:val="00E328EB"/>
    <w:rsid w:val="00E32BEE"/>
    <w:rsid w:val="00E335A9"/>
    <w:rsid w:val="00E3361E"/>
    <w:rsid w:val="00E33F6F"/>
    <w:rsid w:val="00E34F25"/>
    <w:rsid w:val="00E34F27"/>
    <w:rsid w:val="00E3665F"/>
    <w:rsid w:val="00E36EAB"/>
    <w:rsid w:val="00E3784A"/>
    <w:rsid w:val="00E4013C"/>
    <w:rsid w:val="00E40595"/>
    <w:rsid w:val="00E40DEF"/>
    <w:rsid w:val="00E4194C"/>
    <w:rsid w:val="00E41D63"/>
    <w:rsid w:val="00E435D3"/>
    <w:rsid w:val="00E459E2"/>
    <w:rsid w:val="00E46490"/>
    <w:rsid w:val="00E469FF"/>
    <w:rsid w:val="00E524D0"/>
    <w:rsid w:val="00E52D53"/>
    <w:rsid w:val="00E52EE7"/>
    <w:rsid w:val="00E534C6"/>
    <w:rsid w:val="00E541ED"/>
    <w:rsid w:val="00E5422D"/>
    <w:rsid w:val="00E54AFA"/>
    <w:rsid w:val="00E556B0"/>
    <w:rsid w:val="00E55CF3"/>
    <w:rsid w:val="00E5655F"/>
    <w:rsid w:val="00E56DF8"/>
    <w:rsid w:val="00E6166F"/>
    <w:rsid w:val="00E61844"/>
    <w:rsid w:val="00E62F62"/>
    <w:rsid w:val="00E6352D"/>
    <w:rsid w:val="00E63570"/>
    <w:rsid w:val="00E6476D"/>
    <w:rsid w:val="00E65996"/>
    <w:rsid w:val="00E66E8A"/>
    <w:rsid w:val="00E70311"/>
    <w:rsid w:val="00E70DBF"/>
    <w:rsid w:val="00E70FDB"/>
    <w:rsid w:val="00E71674"/>
    <w:rsid w:val="00E73ADA"/>
    <w:rsid w:val="00E7512C"/>
    <w:rsid w:val="00E751A2"/>
    <w:rsid w:val="00E75404"/>
    <w:rsid w:val="00E75E82"/>
    <w:rsid w:val="00E763A3"/>
    <w:rsid w:val="00E769F0"/>
    <w:rsid w:val="00E7769E"/>
    <w:rsid w:val="00E80705"/>
    <w:rsid w:val="00E80B52"/>
    <w:rsid w:val="00E82D77"/>
    <w:rsid w:val="00E83BB1"/>
    <w:rsid w:val="00E83CC5"/>
    <w:rsid w:val="00E840A5"/>
    <w:rsid w:val="00E85280"/>
    <w:rsid w:val="00E85809"/>
    <w:rsid w:val="00E85A53"/>
    <w:rsid w:val="00E86C68"/>
    <w:rsid w:val="00E87A30"/>
    <w:rsid w:val="00E87AB9"/>
    <w:rsid w:val="00E87CA5"/>
    <w:rsid w:val="00E920D8"/>
    <w:rsid w:val="00E94535"/>
    <w:rsid w:val="00E95750"/>
    <w:rsid w:val="00E95F0A"/>
    <w:rsid w:val="00E9618B"/>
    <w:rsid w:val="00E968DC"/>
    <w:rsid w:val="00EA0ED5"/>
    <w:rsid w:val="00EA235C"/>
    <w:rsid w:val="00EA2AF1"/>
    <w:rsid w:val="00EA3085"/>
    <w:rsid w:val="00EA3135"/>
    <w:rsid w:val="00EA6F69"/>
    <w:rsid w:val="00EA7990"/>
    <w:rsid w:val="00EA7DBE"/>
    <w:rsid w:val="00EB14BE"/>
    <w:rsid w:val="00EB1823"/>
    <w:rsid w:val="00EB1A36"/>
    <w:rsid w:val="00EB2AA4"/>
    <w:rsid w:val="00EB37A1"/>
    <w:rsid w:val="00EB3837"/>
    <w:rsid w:val="00EB53DA"/>
    <w:rsid w:val="00EB69F0"/>
    <w:rsid w:val="00EC0461"/>
    <w:rsid w:val="00EC0CC6"/>
    <w:rsid w:val="00EC0EFB"/>
    <w:rsid w:val="00EC167C"/>
    <w:rsid w:val="00EC1BD8"/>
    <w:rsid w:val="00EC2BE7"/>
    <w:rsid w:val="00EC48EB"/>
    <w:rsid w:val="00EC50C5"/>
    <w:rsid w:val="00EC5A76"/>
    <w:rsid w:val="00EC6E05"/>
    <w:rsid w:val="00EC7B40"/>
    <w:rsid w:val="00ED029E"/>
    <w:rsid w:val="00ED034C"/>
    <w:rsid w:val="00ED0B1D"/>
    <w:rsid w:val="00ED2E01"/>
    <w:rsid w:val="00ED41D0"/>
    <w:rsid w:val="00ED55AE"/>
    <w:rsid w:val="00ED6F25"/>
    <w:rsid w:val="00EE026E"/>
    <w:rsid w:val="00EE1DB6"/>
    <w:rsid w:val="00EE31BE"/>
    <w:rsid w:val="00EE3B13"/>
    <w:rsid w:val="00EE4119"/>
    <w:rsid w:val="00EE4958"/>
    <w:rsid w:val="00EE56F3"/>
    <w:rsid w:val="00EE63D9"/>
    <w:rsid w:val="00EE7167"/>
    <w:rsid w:val="00EE7391"/>
    <w:rsid w:val="00EE7DB6"/>
    <w:rsid w:val="00EF01F5"/>
    <w:rsid w:val="00EF10B9"/>
    <w:rsid w:val="00EF1261"/>
    <w:rsid w:val="00EF18E0"/>
    <w:rsid w:val="00EF1AAC"/>
    <w:rsid w:val="00EF254B"/>
    <w:rsid w:val="00EF31D8"/>
    <w:rsid w:val="00EF35D3"/>
    <w:rsid w:val="00EF38E3"/>
    <w:rsid w:val="00EF494B"/>
    <w:rsid w:val="00EF4F07"/>
    <w:rsid w:val="00EF5E23"/>
    <w:rsid w:val="00EF5EC3"/>
    <w:rsid w:val="00EF6036"/>
    <w:rsid w:val="00EF7B1B"/>
    <w:rsid w:val="00F000D6"/>
    <w:rsid w:val="00F0023E"/>
    <w:rsid w:val="00F021CB"/>
    <w:rsid w:val="00F031AC"/>
    <w:rsid w:val="00F03F84"/>
    <w:rsid w:val="00F04343"/>
    <w:rsid w:val="00F07602"/>
    <w:rsid w:val="00F07B8D"/>
    <w:rsid w:val="00F07C1C"/>
    <w:rsid w:val="00F10C3C"/>
    <w:rsid w:val="00F12495"/>
    <w:rsid w:val="00F12D97"/>
    <w:rsid w:val="00F1304F"/>
    <w:rsid w:val="00F13A18"/>
    <w:rsid w:val="00F15B5C"/>
    <w:rsid w:val="00F17440"/>
    <w:rsid w:val="00F17974"/>
    <w:rsid w:val="00F17F33"/>
    <w:rsid w:val="00F200B3"/>
    <w:rsid w:val="00F20665"/>
    <w:rsid w:val="00F230BA"/>
    <w:rsid w:val="00F23620"/>
    <w:rsid w:val="00F23C26"/>
    <w:rsid w:val="00F24445"/>
    <w:rsid w:val="00F24802"/>
    <w:rsid w:val="00F25370"/>
    <w:rsid w:val="00F261B5"/>
    <w:rsid w:val="00F26BD4"/>
    <w:rsid w:val="00F27465"/>
    <w:rsid w:val="00F275EF"/>
    <w:rsid w:val="00F27DE6"/>
    <w:rsid w:val="00F27EBE"/>
    <w:rsid w:val="00F30A58"/>
    <w:rsid w:val="00F30FD9"/>
    <w:rsid w:val="00F31689"/>
    <w:rsid w:val="00F33352"/>
    <w:rsid w:val="00F33E08"/>
    <w:rsid w:val="00F34556"/>
    <w:rsid w:val="00F34B17"/>
    <w:rsid w:val="00F34C8E"/>
    <w:rsid w:val="00F353C1"/>
    <w:rsid w:val="00F368ED"/>
    <w:rsid w:val="00F36EFA"/>
    <w:rsid w:val="00F40040"/>
    <w:rsid w:val="00F40397"/>
    <w:rsid w:val="00F406CC"/>
    <w:rsid w:val="00F40F07"/>
    <w:rsid w:val="00F4147D"/>
    <w:rsid w:val="00F41831"/>
    <w:rsid w:val="00F44ADB"/>
    <w:rsid w:val="00F45924"/>
    <w:rsid w:val="00F47381"/>
    <w:rsid w:val="00F47570"/>
    <w:rsid w:val="00F475E7"/>
    <w:rsid w:val="00F50441"/>
    <w:rsid w:val="00F50BEF"/>
    <w:rsid w:val="00F5134E"/>
    <w:rsid w:val="00F51673"/>
    <w:rsid w:val="00F52520"/>
    <w:rsid w:val="00F52B54"/>
    <w:rsid w:val="00F53788"/>
    <w:rsid w:val="00F53812"/>
    <w:rsid w:val="00F53FEF"/>
    <w:rsid w:val="00F55196"/>
    <w:rsid w:val="00F55FCE"/>
    <w:rsid w:val="00F5663A"/>
    <w:rsid w:val="00F57B64"/>
    <w:rsid w:val="00F607A3"/>
    <w:rsid w:val="00F60EB0"/>
    <w:rsid w:val="00F61405"/>
    <w:rsid w:val="00F614FB"/>
    <w:rsid w:val="00F61573"/>
    <w:rsid w:val="00F615F6"/>
    <w:rsid w:val="00F617F7"/>
    <w:rsid w:val="00F62A92"/>
    <w:rsid w:val="00F63093"/>
    <w:rsid w:val="00F66C79"/>
    <w:rsid w:val="00F6790B"/>
    <w:rsid w:val="00F67DA2"/>
    <w:rsid w:val="00F703BE"/>
    <w:rsid w:val="00F7153E"/>
    <w:rsid w:val="00F71576"/>
    <w:rsid w:val="00F71681"/>
    <w:rsid w:val="00F724AE"/>
    <w:rsid w:val="00F73D32"/>
    <w:rsid w:val="00F7493C"/>
    <w:rsid w:val="00F75264"/>
    <w:rsid w:val="00F75C60"/>
    <w:rsid w:val="00F75CFD"/>
    <w:rsid w:val="00F77A2C"/>
    <w:rsid w:val="00F803CF"/>
    <w:rsid w:val="00F810BF"/>
    <w:rsid w:val="00F81DD5"/>
    <w:rsid w:val="00F829E6"/>
    <w:rsid w:val="00F82B23"/>
    <w:rsid w:val="00F82B4F"/>
    <w:rsid w:val="00F82E18"/>
    <w:rsid w:val="00F83B9E"/>
    <w:rsid w:val="00F8496D"/>
    <w:rsid w:val="00F85221"/>
    <w:rsid w:val="00F8638F"/>
    <w:rsid w:val="00F876B8"/>
    <w:rsid w:val="00F900DC"/>
    <w:rsid w:val="00F90274"/>
    <w:rsid w:val="00F90FC8"/>
    <w:rsid w:val="00F91B6E"/>
    <w:rsid w:val="00F91BD2"/>
    <w:rsid w:val="00F92A66"/>
    <w:rsid w:val="00F93A0D"/>
    <w:rsid w:val="00F94836"/>
    <w:rsid w:val="00F948C7"/>
    <w:rsid w:val="00F94B9E"/>
    <w:rsid w:val="00F95794"/>
    <w:rsid w:val="00F962C8"/>
    <w:rsid w:val="00F96903"/>
    <w:rsid w:val="00F9692E"/>
    <w:rsid w:val="00F96A78"/>
    <w:rsid w:val="00FA35C1"/>
    <w:rsid w:val="00FA3B5F"/>
    <w:rsid w:val="00FA6D0B"/>
    <w:rsid w:val="00FB02B8"/>
    <w:rsid w:val="00FB0A7F"/>
    <w:rsid w:val="00FB0F0E"/>
    <w:rsid w:val="00FB1890"/>
    <w:rsid w:val="00FB3031"/>
    <w:rsid w:val="00FB3721"/>
    <w:rsid w:val="00FB3DCF"/>
    <w:rsid w:val="00FB41A6"/>
    <w:rsid w:val="00FB4B7A"/>
    <w:rsid w:val="00FB5A5B"/>
    <w:rsid w:val="00FB5D6E"/>
    <w:rsid w:val="00FB6981"/>
    <w:rsid w:val="00FC0112"/>
    <w:rsid w:val="00FC0900"/>
    <w:rsid w:val="00FC2435"/>
    <w:rsid w:val="00FC2853"/>
    <w:rsid w:val="00FC286F"/>
    <w:rsid w:val="00FC2EFF"/>
    <w:rsid w:val="00FC35EE"/>
    <w:rsid w:val="00FC3BC3"/>
    <w:rsid w:val="00FC4013"/>
    <w:rsid w:val="00FC492C"/>
    <w:rsid w:val="00FC5E90"/>
    <w:rsid w:val="00FC5F97"/>
    <w:rsid w:val="00FC6459"/>
    <w:rsid w:val="00FC687B"/>
    <w:rsid w:val="00FC69C1"/>
    <w:rsid w:val="00FD04CC"/>
    <w:rsid w:val="00FD2A75"/>
    <w:rsid w:val="00FD30D3"/>
    <w:rsid w:val="00FD3185"/>
    <w:rsid w:val="00FD327B"/>
    <w:rsid w:val="00FD4315"/>
    <w:rsid w:val="00FD43E6"/>
    <w:rsid w:val="00FD445A"/>
    <w:rsid w:val="00FD55F4"/>
    <w:rsid w:val="00FD57A1"/>
    <w:rsid w:val="00FD62E2"/>
    <w:rsid w:val="00FE0993"/>
    <w:rsid w:val="00FE133F"/>
    <w:rsid w:val="00FE1D57"/>
    <w:rsid w:val="00FE1FEE"/>
    <w:rsid w:val="00FE27FB"/>
    <w:rsid w:val="00FE4392"/>
    <w:rsid w:val="00FE647A"/>
    <w:rsid w:val="00FE6A52"/>
    <w:rsid w:val="00FE6C01"/>
    <w:rsid w:val="00FE6E68"/>
    <w:rsid w:val="00FE70BE"/>
    <w:rsid w:val="00FE78DD"/>
    <w:rsid w:val="00FF0640"/>
    <w:rsid w:val="00FF0747"/>
    <w:rsid w:val="00FF1DD9"/>
    <w:rsid w:val="00FF1ECB"/>
    <w:rsid w:val="00FF2000"/>
    <w:rsid w:val="00FF45F8"/>
    <w:rsid w:val="00FF50A4"/>
    <w:rsid w:val="00FF5B13"/>
    <w:rsid w:val="00FF6289"/>
    <w:rsid w:val="00FF6A63"/>
    <w:rsid w:val="00FF6F40"/>
    <w:rsid w:val="00FF7105"/>
    <w:rsid w:val="0E302E6E"/>
    <w:rsid w:val="10A10A1A"/>
    <w:rsid w:val="262552E6"/>
    <w:rsid w:val="2B7D4641"/>
    <w:rsid w:val="40285D2B"/>
    <w:rsid w:val="419B4D56"/>
    <w:rsid w:val="621D2170"/>
    <w:rsid w:val="6B43739A"/>
    <w:rsid w:val="70954D56"/>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C5BB55"/>
  <w15:docId w15:val="{B7A7E868-9204-462C-9EA2-FF118F258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w:eastAsia="바탕"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pPr>
      <w:widowControl w:val="0"/>
      <w:numPr>
        <w:numId w:val="1"/>
      </w:numPr>
      <w:spacing w:before="360" w:after="60"/>
      <w:outlineLvl w:val="0"/>
    </w:pPr>
    <w:rPr>
      <w:rFonts w:ascii="Arial" w:hAnsi="Arial"/>
      <w:b/>
      <w:bCs/>
      <w:kern w:val="32"/>
      <w:sz w:val="32"/>
      <w:szCs w:val="32"/>
      <w:lang w:eastAsia="zh-CN"/>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标"/>
    <w:basedOn w:val="a"/>
    <w:next w:val="a"/>
    <w:link w:val="3Char"/>
    <w:qFormat/>
    <w:pPr>
      <w:keepNext/>
      <w:numPr>
        <w:ilvl w:val="2"/>
        <w:numId w:val="1"/>
      </w:numPr>
      <w:tabs>
        <w:tab w:val="left" w:pos="432"/>
      </w:tabs>
      <w:spacing w:before="240" w:after="60"/>
      <w:outlineLvl w:val="2"/>
    </w:pPr>
    <w:rPr>
      <w:rFonts w:ascii="Arial" w:hAnsi="Arial"/>
      <w:b/>
      <w:bCs/>
      <w:szCs w:val="26"/>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Char"/>
    <w:uiPriority w:val="9"/>
    <w:qFormat/>
    <w:pPr>
      <w:numPr>
        <w:ilvl w:val="3"/>
      </w:numPr>
      <w:outlineLvl w:val="3"/>
    </w:pPr>
    <w:rPr>
      <w:i/>
    </w:rPr>
  </w:style>
  <w:style w:type="paragraph" w:styleId="5">
    <w:name w:val="heading 5"/>
    <w:aliases w:val="h5,Heading5"/>
    <w:basedOn w:val="4"/>
    <w:next w:val="a"/>
    <w:link w:val="5Char"/>
    <w:uiPriority w:val="9"/>
    <w:qFormat/>
    <w:pPr>
      <w:numPr>
        <w:ilvl w:val="4"/>
      </w:numPr>
      <w:ind w:left="864" w:hanging="864"/>
      <w:outlineLvl w:val="4"/>
    </w:pPr>
    <w:rPr>
      <w:bCs w:val="0"/>
      <w:i w:val="0"/>
      <w:iCs/>
      <w:sz w:val="18"/>
    </w:rPr>
  </w:style>
  <w:style w:type="paragraph" w:styleId="6">
    <w:name w:val="heading 6"/>
    <w:basedOn w:val="a"/>
    <w:next w:val="a"/>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
    <w:next w:val="a"/>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
    <w:next w:val="a"/>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
    <w:next w:val="a"/>
    <w:link w:val="9Char"/>
    <w:uiPriority w:val="9"/>
    <w:qFormat/>
    <w:pPr>
      <w:numPr>
        <w:ilvl w:val="8"/>
        <w:numId w:val="1"/>
      </w:numPr>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style>
  <w:style w:type="paragraph" w:styleId="a4">
    <w:name w:val="Body Text"/>
    <w:basedOn w:val="a"/>
    <w:qFormat/>
    <w:pPr>
      <w:widowControl w:val="0"/>
      <w:jc w:val="both"/>
    </w:pPr>
    <w:rPr>
      <w:color w:val="0000FF"/>
      <w:kern w:val="2"/>
      <w:sz w:val="21"/>
    </w:rPr>
  </w:style>
  <w:style w:type="paragraph" w:styleId="30">
    <w:name w:val="toc 3"/>
    <w:basedOn w:val="a"/>
    <w:next w:val="a"/>
    <w:autoRedefine/>
    <w:uiPriority w:val="39"/>
    <w:qFormat/>
    <w:pPr>
      <w:ind w:left="400"/>
    </w:pPr>
  </w:style>
  <w:style w:type="paragraph" w:styleId="a5">
    <w:name w:val="Plain Text"/>
    <w:basedOn w:val="a"/>
    <w:link w:val="Char0"/>
    <w:uiPriority w:val="99"/>
    <w:unhideWhenUsed/>
    <w:qFormat/>
    <w:rPr>
      <w:rFonts w:ascii="Arial" w:eastAsia="MS Gothic" w:hAnsi="Arial"/>
      <w:color w:val="000000"/>
      <w:szCs w:val="20"/>
      <w:lang w:val="zh-CN" w:eastAsia="zh-CN"/>
    </w:rPr>
  </w:style>
  <w:style w:type="paragraph" w:styleId="a6">
    <w:name w:val="Balloon Text"/>
    <w:basedOn w:val="a"/>
    <w:link w:val="Char1"/>
    <w:uiPriority w:val="99"/>
    <w:semiHidden/>
    <w:unhideWhenUsed/>
    <w:qFormat/>
    <w:rPr>
      <w:rFonts w:ascii="맑은 고딕" w:eastAsia="맑은 고딕"/>
      <w:sz w:val="18"/>
      <w:szCs w:val="18"/>
    </w:rPr>
  </w:style>
  <w:style w:type="paragraph" w:styleId="a7">
    <w:name w:val="footer"/>
    <w:basedOn w:val="a"/>
    <w:link w:val="Char2"/>
    <w:uiPriority w:val="99"/>
    <w:unhideWhenUsed/>
    <w:qFormat/>
    <w:pPr>
      <w:tabs>
        <w:tab w:val="center" w:pos="4680"/>
        <w:tab w:val="right" w:pos="9360"/>
      </w:tabs>
    </w:pPr>
  </w:style>
  <w:style w:type="paragraph" w:styleId="a8">
    <w:name w:val="header"/>
    <w:basedOn w:val="a"/>
    <w:link w:val="Char3"/>
    <w:uiPriority w:val="99"/>
    <w:unhideWhenUsed/>
    <w:qFormat/>
    <w:pPr>
      <w:tabs>
        <w:tab w:val="center" w:pos="4680"/>
        <w:tab w:val="right" w:pos="9360"/>
      </w:tabs>
    </w:pPr>
  </w:style>
  <w:style w:type="paragraph" w:styleId="10">
    <w:name w:val="toc 1"/>
    <w:basedOn w:val="a"/>
    <w:next w:val="a"/>
    <w:autoRedefine/>
    <w:uiPriority w:val="39"/>
    <w:qFormat/>
  </w:style>
  <w:style w:type="paragraph" w:styleId="40">
    <w:name w:val="toc 4"/>
    <w:basedOn w:val="a"/>
    <w:next w:val="a"/>
    <w:autoRedefine/>
    <w:uiPriority w:val="39"/>
    <w:qFormat/>
    <w:pPr>
      <w:ind w:left="600"/>
    </w:pPr>
  </w:style>
  <w:style w:type="paragraph" w:styleId="20">
    <w:name w:val="toc 2"/>
    <w:basedOn w:val="a"/>
    <w:next w:val="a"/>
    <w:autoRedefine/>
    <w:uiPriority w:val="39"/>
    <w:qFormat/>
    <w:pPr>
      <w:ind w:left="200"/>
    </w:pPr>
  </w:style>
  <w:style w:type="table" w:styleId="a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uiPriority w:val="99"/>
    <w:semiHidden/>
    <w:unhideWhenUsed/>
    <w:qFormat/>
    <w:rPr>
      <w:color w:val="954F72"/>
      <w:u w:val="single"/>
    </w:rPr>
  </w:style>
  <w:style w:type="character" w:styleId="ab">
    <w:name w:val="Emphasis"/>
    <w:uiPriority w:val="20"/>
    <w:qFormat/>
    <w:rPr>
      <w:i/>
      <w:iCs/>
    </w:rPr>
  </w:style>
  <w:style w:type="character" w:styleId="ac">
    <w:name w:val="Hyperlink"/>
    <w:uiPriority w:val="99"/>
    <w:qFormat/>
    <w:rPr>
      <w:color w:val="0000FF"/>
      <w:u w:val="single"/>
    </w:rPr>
  </w:style>
  <w:style w:type="character" w:styleId="ad">
    <w:name w:val="annotation reference"/>
    <w:basedOn w:val="a0"/>
    <w:uiPriority w:val="99"/>
    <w:semiHidden/>
    <w:unhideWhenUsed/>
    <w:qFormat/>
    <w:rPr>
      <w:sz w:val="21"/>
      <w:szCs w:val="21"/>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
    <w:qFormat/>
    <w:rPr>
      <w:rFonts w:ascii="Arial" w:eastAsia="바탕" w:hAnsi="Arial"/>
      <w:b/>
      <w:bCs/>
      <w:kern w:val="32"/>
      <w:sz w:val="32"/>
      <w:szCs w:val="32"/>
      <w:lang w:val="en-GB" w:eastAsia="zh-CN"/>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uiPriority w:val="9"/>
    <w:qFormat/>
    <w:rPr>
      <w:rFonts w:ascii="Arial" w:eastAsia="바탕" w:hAnsi="Arial"/>
      <w:b/>
      <w:bCs/>
      <w:i/>
      <w:iCs/>
      <w:sz w:val="24"/>
      <w:szCs w:val="28"/>
      <w:lang w:val="en-GB" w:eastAsia="zh-CN"/>
    </w:rPr>
  </w:style>
  <w:style w:type="character" w:customStyle="1" w:styleId="3Char">
    <w:name w:val="제목 3 Char"/>
    <w:aliases w:val="Title Char,no break Char,H3 Char,Underrubrik2 Char,h3 Char,Memo Heading 3 Char,hello Char,Titre 3 Car Char,no break Car Char,H3 Car Char,Underrubrik2 Car Char,h3 Car Char,Memo Heading 3 Car Char,hello Car Char,Heading 3 Char Car Char,标 Char"/>
    <w:link w:val="3"/>
    <w:qFormat/>
    <w:rPr>
      <w:rFonts w:ascii="Arial" w:eastAsia="바탕" w:hAnsi="Arial"/>
      <w:b/>
      <w:bCs/>
      <w:szCs w:val="26"/>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Pr>
      <w:rFonts w:ascii="Arial" w:eastAsia="바탕" w:hAnsi="Arial"/>
      <w:b/>
      <w:bCs/>
      <w:i/>
      <w:szCs w:val="26"/>
      <w:lang w:val="en-GB" w:eastAsia="zh-CN"/>
    </w:rPr>
  </w:style>
  <w:style w:type="character" w:customStyle="1" w:styleId="5Char">
    <w:name w:val="제목 5 Char"/>
    <w:aliases w:val="h5 Char,Heading5 Char"/>
    <w:link w:val="5"/>
    <w:uiPriority w:val="9"/>
    <w:qFormat/>
    <w:rPr>
      <w:rFonts w:ascii="Arial" w:eastAsia="바탕" w:hAnsi="Arial"/>
      <w:b/>
      <w:iCs/>
      <w:sz w:val="18"/>
      <w:szCs w:val="26"/>
      <w:lang w:val="en-GB" w:eastAsia="zh-CN"/>
    </w:rPr>
  </w:style>
  <w:style w:type="character" w:customStyle="1" w:styleId="6Char">
    <w:name w:val="제목 6 Char"/>
    <w:link w:val="6"/>
    <w:uiPriority w:val="9"/>
    <w:qFormat/>
    <w:rPr>
      <w:rFonts w:ascii="Times New Roman" w:eastAsia="바탕" w:hAnsi="Times New Roman"/>
      <w:b/>
      <w:bCs/>
      <w:i/>
      <w:szCs w:val="22"/>
      <w:lang w:val="en-GB" w:eastAsia="zh-CN"/>
    </w:rPr>
  </w:style>
  <w:style w:type="character" w:customStyle="1" w:styleId="7Char">
    <w:name w:val="제목 7 Char"/>
    <w:link w:val="7"/>
    <w:uiPriority w:val="9"/>
    <w:qFormat/>
    <w:rPr>
      <w:rFonts w:ascii="Times New Roman" w:eastAsia="바탕" w:hAnsi="Times New Roman"/>
      <w:sz w:val="24"/>
      <w:szCs w:val="24"/>
      <w:lang w:val="en-GB" w:eastAsia="zh-CN"/>
    </w:rPr>
  </w:style>
  <w:style w:type="character" w:customStyle="1" w:styleId="8Char">
    <w:name w:val="제목 8 Char"/>
    <w:link w:val="8"/>
    <w:uiPriority w:val="9"/>
    <w:qFormat/>
    <w:rPr>
      <w:rFonts w:ascii="Times New Roman" w:eastAsia="바탕" w:hAnsi="Times New Roman"/>
      <w:i/>
      <w:iCs/>
      <w:sz w:val="24"/>
      <w:szCs w:val="24"/>
      <w:lang w:val="en-GB" w:eastAsia="zh-CN"/>
    </w:rPr>
  </w:style>
  <w:style w:type="character" w:customStyle="1" w:styleId="9Char">
    <w:name w:val="제목 9 Char"/>
    <w:link w:val="9"/>
    <w:uiPriority w:val="9"/>
    <w:qFormat/>
    <w:rPr>
      <w:rFonts w:ascii="Arial" w:eastAsia="바탕" w:hAnsi="Arial"/>
      <w:sz w:val="22"/>
      <w:szCs w:val="22"/>
      <w:lang w:val="en-GB" w:eastAsia="zh-CN"/>
    </w:rPr>
  </w:style>
  <w:style w:type="character" w:customStyle="1" w:styleId="Char0">
    <w:name w:val="글자만 Char"/>
    <w:link w:val="a5"/>
    <w:uiPriority w:val="99"/>
    <w:qFormat/>
    <w:rPr>
      <w:rFonts w:ascii="Arial" w:eastAsia="MS Gothic" w:hAnsi="Arial" w:cs="Times New Roman"/>
      <w:color w:val="000000"/>
      <w:kern w:val="0"/>
      <w:szCs w:val="20"/>
      <w:lang w:val="zh-CN" w:eastAsia="zh-CN"/>
    </w:rPr>
  </w:style>
  <w:style w:type="character" w:customStyle="1" w:styleId="Char3">
    <w:name w:val="머리글 Char"/>
    <w:link w:val="a8"/>
    <w:uiPriority w:val="99"/>
    <w:qFormat/>
    <w:rPr>
      <w:rFonts w:ascii="Times" w:eastAsia="바탕" w:hAnsi="Times"/>
      <w:szCs w:val="24"/>
      <w:lang w:val="en-GB" w:eastAsia="en-US"/>
    </w:rPr>
  </w:style>
  <w:style w:type="character" w:customStyle="1" w:styleId="Char2">
    <w:name w:val="바닥글 Char"/>
    <w:link w:val="a7"/>
    <w:uiPriority w:val="99"/>
    <w:qFormat/>
    <w:rPr>
      <w:rFonts w:ascii="Times" w:eastAsia="바탕" w:hAnsi="Times"/>
      <w:szCs w:val="24"/>
      <w:lang w:val="en-GB" w:eastAsia="en-US"/>
    </w:rPr>
  </w:style>
  <w:style w:type="paragraph" w:customStyle="1" w:styleId="References">
    <w:name w:val="References"/>
    <w:basedOn w:val="a"/>
    <w:qFormat/>
    <w:pPr>
      <w:numPr>
        <w:ilvl w:val="2"/>
        <w:numId w:val="2"/>
      </w:numPr>
      <w:tabs>
        <w:tab w:val="left" w:pos="720"/>
      </w:tabs>
    </w:pPr>
    <w:rPr>
      <w:rFonts w:ascii="Times New Roman" w:eastAsia="Times New Roman" w:hAnsi="Times New Roman"/>
      <w:lang w:val="en-US"/>
    </w:rPr>
  </w:style>
  <w:style w:type="character" w:customStyle="1" w:styleId="Char1">
    <w:name w:val="풍선 도움말 텍스트 Char"/>
    <w:link w:val="a6"/>
    <w:uiPriority w:val="99"/>
    <w:semiHidden/>
    <w:qFormat/>
    <w:rPr>
      <w:rFonts w:hAnsi="Times"/>
      <w:sz w:val="18"/>
      <w:szCs w:val="18"/>
      <w:lang w:val="en-GB" w:eastAsia="en-US"/>
    </w:rPr>
  </w:style>
  <w:style w:type="character" w:customStyle="1" w:styleId="11">
    <w:name w:val="未处理的提及1"/>
    <w:uiPriority w:val="99"/>
    <w:semiHidden/>
    <w:unhideWhenUsed/>
    <w:qFormat/>
    <w:rPr>
      <w:color w:val="605E5C"/>
      <w:shd w:val="clear" w:color="auto" w:fill="E1DFDD"/>
    </w:rPr>
  </w:style>
  <w:style w:type="paragraph" w:customStyle="1" w:styleId="Revision1">
    <w:name w:val="Revision1"/>
    <w:hidden/>
    <w:uiPriority w:val="99"/>
    <w:semiHidden/>
    <w:qFormat/>
    <w:rPr>
      <w:rFonts w:ascii="Times" w:eastAsia="바탕" w:hAnsi="Times"/>
      <w:szCs w:val="24"/>
      <w:lang w:val="en-GB" w:eastAsia="en-US"/>
    </w:rPr>
  </w:style>
  <w:style w:type="paragraph" w:styleId="ae">
    <w:name w:val="List Paragraph"/>
    <w:aliases w:val="- Bullets,?? ??,?????,????,Lista1,列出段落1,中等深浅网格 1 - 着色 21,¥ê¥¹¥È¶ÎÂä,¥¡¡¡¡ì¬º¥¹¥È¶ÎÂä,ÁÐ³ö¶ÎÂä,列表段落1,—ño’i—Ž,1st level - Bullet List Paragraph,Lettre d'introduction,Paragrafo elenco,Normal bullet 2,Bullet list,목록단락,列表段落11,Task Body,列,列出段落,リスト段落"/>
    <w:basedOn w:val="a"/>
    <w:link w:val="Char4"/>
    <w:uiPriority w:val="34"/>
    <w:qFormat/>
    <w:pPr>
      <w:overflowPunct w:val="0"/>
      <w:autoSpaceDE w:val="0"/>
      <w:autoSpaceDN w:val="0"/>
      <w:adjustRightInd w:val="0"/>
      <w:spacing w:after="180"/>
      <w:ind w:left="720"/>
      <w:contextualSpacing/>
      <w:textAlignment w:val="baseline"/>
    </w:pPr>
    <w:rPr>
      <w:rFonts w:ascii="Times New Roman" w:eastAsiaTheme="minorEastAsia" w:hAnsi="Times New Roman"/>
      <w:szCs w:val="20"/>
      <w:lang w:eastAsia="en-GB"/>
    </w:rPr>
  </w:style>
  <w:style w:type="character" w:customStyle="1" w:styleId="Char">
    <w:name w:val="메모 텍스트 Char"/>
    <w:basedOn w:val="a0"/>
    <w:link w:val="a3"/>
    <w:uiPriority w:val="99"/>
    <w:qFormat/>
    <w:rPr>
      <w:rFonts w:ascii="Times" w:eastAsia="바탕" w:hAnsi="Times"/>
      <w:szCs w:val="24"/>
      <w:lang w:val="en-GB" w:eastAsia="en-US"/>
    </w:rPr>
  </w:style>
  <w:style w:type="character" w:customStyle="1" w:styleId="Char4">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e"/>
    <w:uiPriority w:val="34"/>
    <w:qFormat/>
    <w:rPr>
      <w:rFonts w:ascii="Times New Roman" w:eastAsiaTheme="minorEastAsia" w:hAnsi="Times New Roman"/>
      <w:lang w:val="en-GB" w:eastAsia="en-GB"/>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2">
    <w:name w:val="확인되지 않은 멘션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jaehyung.kim@lge.com" TargetMode="External"/><Relationship Id="rId13" Type="http://schemas.openxmlformats.org/officeDocument/2006/relationships/hyperlink" Target="mailto:miao.zhou@samsung.com" TargetMode="External"/><Relationship Id="rId18" Type="http://schemas.openxmlformats.org/officeDocument/2006/relationships/hyperlink" Target="mailto:sarun.selvanesan@huawei.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vdesai@futurewei.com" TargetMode="External"/><Relationship Id="rId7" Type="http://schemas.openxmlformats.org/officeDocument/2006/relationships/endnotes" Target="endnotes.xml"/><Relationship Id="rId12" Type="http://schemas.openxmlformats.org/officeDocument/2006/relationships/hyperlink" Target="mailto:yuanqing4.yang@tcl.com" TargetMode="External"/><Relationship Id="rId17" Type="http://schemas.openxmlformats.org/officeDocument/2006/relationships/hyperlink" Target="mailto:sunhuan7@xiaomi.com"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mailto:mateng5@xiaomi.com" TargetMode="External"/><Relationship Id="rId20" Type="http://schemas.openxmlformats.org/officeDocument/2006/relationships/hyperlink" Target="mailto:kevin.lin@oppo.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ongling.jian@tcl.co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Hyun-su.cha@nokia.com" TargetMode="External"/><Relationship Id="rId23" Type="http://schemas.openxmlformats.org/officeDocument/2006/relationships/hyperlink" Target="mailto:guoxin9@lenovo.com" TargetMode="External"/><Relationship Id="rId10" Type="http://schemas.openxmlformats.org/officeDocument/2006/relationships/hyperlink" Target="mailto:wenwen5.huang@tcl.com" TargetMode="External"/><Relationship Id="rId19" Type="http://schemas.openxmlformats.org/officeDocument/2006/relationships/hyperlink" Target="mailto:a.bhamri@apple.com" TargetMode="External"/><Relationship Id="rId4" Type="http://schemas.openxmlformats.org/officeDocument/2006/relationships/settings" Target="settings.xml"/><Relationship Id="rId9" Type="http://schemas.openxmlformats.org/officeDocument/2006/relationships/hyperlink" Target="mailto:seokmin.shin@lge.com" TargetMode="External"/><Relationship Id="rId14" Type="http://schemas.openxmlformats.org/officeDocument/2006/relationships/hyperlink" Target="mailto:jeongho.j@samsung.com" TargetMode="External"/><Relationship Id="rId22" Type="http://schemas.openxmlformats.org/officeDocument/2006/relationships/hyperlink" Target="mailto:ryang@futurewei.co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92245-6814-4EF6-872E-34591FFC9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88</Pages>
  <Words>47267</Words>
  <Characters>269423</Characters>
  <Application>Microsoft Office Word</Application>
  <DocSecurity>0</DocSecurity>
  <Lines>2245</Lines>
  <Paragraphs>632</Paragraphs>
  <ScaleCrop>false</ScaleCrop>
  <HeadingPairs>
    <vt:vector size="4" baseType="variant">
      <vt:variant>
        <vt:lpstr>제목</vt:lpstr>
      </vt:variant>
      <vt:variant>
        <vt:i4>1</vt:i4>
      </vt:variant>
      <vt:variant>
        <vt:lpstr>머리글</vt:lpstr>
      </vt:variant>
      <vt:variant>
        <vt:i4>11</vt:i4>
      </vt:variant>
    </vt:vector>
  </HeadingPairs>
  <TitlesOfParts>
    <vt:vector size="12" baseType="lpstr">
      <vt:lpstr/>
      <vt:lpstr>Introduction</vt:lpstr>
      <vt:lpstr>Heads-up for the next meeting</vt:lpstr>
      <vt:lpstr>Online/offline proposals</vt:lpstr>
      <vt:lpstr>    Proposals for Tuesday morning offline session</vt:lpstr>
      <vt:lpstr>    Proposals for Tuesday morning online session</vt:lpstr>
      <vt:lpstr>    Proposals for Tuesday afternoon online session</vt:lpstr>
      <vt:lpstr>R2D</vt:lpstr>
      <vt:lpstr>    R2D waveform and modulation</vt:lpstr>
      <vt:lpstr>    R2D line coding, FEC, CRC and repetitions</vt:lpstr>
      <vt:lpstr>    R2D bandwidth</vt:lpstr>
      <vt:lpstr>    R2D timing and sync signals</vt:lpstr>
    </vt:vector>
  </TitlesOfParts>
  <Company>Bosch Group</Company>
  <LinksUpToDate>false</LinksUpToDate>
  <CharactersWithSpaces>316058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김윤선/표준연구팀(SR)/Master/삼성전자</dc:creator>
  <cp:lastModifiedBy>Jay KIM (LG Electronics)</cp:lastModifiedBy>
  <cp:revision>3</cp:revision>
  <dcterms:created xsi:type="dcterms:W3CDTF">2025-10-14T15:01:00Z</dcterms:created>
  <dcterms:modified xsi:type="dcterms:W3CDTF">2025-10-14T15:02:00Z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8DF5239335681D31C4E75EB053EEFD7AA4669CD9BE2BEF937A9008D0FD86D878863C49F0E9A30EC89FECFA02599A4B45B957E93A4DCFBD8B063114724B81E818</vt:lpwstr>
  </property>
  <property fmtid="{D5CDD505-2E9C-101B-9397-08002B2CF9AE}" pid="4" name="MSIP_Label_4d2f777e-4347-4fc6-823a-b44ab313546a_Enabled">
    <vt:lpwstr>true</vt:lpwstr>
  </property>
  <property fmtid="{D5CDD505-2E9C-101B-9397-08002B2CF9AE}" pid="5" name="MSIP_Label_4d2f777e-4347-4fc6-823a-b44ab313546a_SetDate">
    <vt:lpwstr>2025-08-26T03:03:00Z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0baca6d3-af08-4967-8180-c705d2b61359</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CWM43762100823811f08000030400000204">
    <vt:lpwstr>CWMgKiUinV6I/SABIWA4XjTRwn1XREERuXDASFNMl+kUtZYjTRMsYKqwpkTjx1k8ah5poVSbuNLYjPYCmp9fHA4Zg==</vt:lpwstr>
  </property>
  <property fmtid="{D5CDD505-2E9C-101B-9397-08002B2CF9AE}" pid="13" name="KSOProductBuildVer">
    <vt:lpwstr>2052-12.8.2.19830</vt:lpwstr>
  </property>
  <property fmtid="{D5CDD505-2E9C-101B-9397-08002B2CF9AE}" pid="14" name="ICV">
    <vt:lpwstr>43EDB9AF27D046D69DED0ED3F518E2BE_13</vt:lpwstr>
  </property>
  <property fmtid="{D5CDD505-2E9C-101B-9397-08002B2CF9AE}" pid="15" name="CWMb16810d0a85111f080002d6800002c68">
    <vt:lpwstr>CWM77BaCIayz1KfqK513bETJ5iZqGTWb7pwA9K0glK93yCKd3FfTaS/ovBKowZ5jwxbQpVYLegCangTuiFGvNJ79Q==</vt:lpwstr>
  </property>
</Properties>
</file>