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5370A" w14:textId="760FA259" w:rsidR="00D959B0" w:rsidRDefault="004F18EF">
      <w:pPr>
        <w:tabs>
          <w:tab w:val="right" w:pos="9216"/>
        </w:tabs>
        <w:rPr>
          <w:b/>
          <w:szCs w:val="32"/>
          <w:lang w:val="en-GB"/>
        </w:rPr>
      </w:pPr>
      <w:r>
        <w:rPr>
          <w:b/>
          <w:noProof/>
          <w:szCs w:val="32"/>
        </w:rPr>
        <mc:AlternateContent>
          <mc:Choice Requires="wps">
            <w:drawing>
              <wp:anchor distT="0" distB="0" distL="114300" distR="114300" simplePos="0" relativeHeight="251659264" behindDoc="0" locked="1" layoutInCell="1" hidden="1" allowOverlap="1" wp14:anchorId="70BB7E57" wp14:editId="63EAD128">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FC4820C" id="任意多边形 5"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yORwB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szCs w:val="32"/>
          <w:lang w:val="en-GB"/>
        </w:rPr>
        <w:t>3GPP TSG-RAN WG1 Meeting #122</w:t>
      </w:r>
      <w:r>
        <w:rPr>
          <w:rFonts w:hint="eastAsia"/>
          <w:b/>
          <w:szCs w:val="32"/>
          <w:lang w:val="en-GB"/>
        </w:rPr>
        <w:t>bis</w:t>
      </w:r>
      <w:r>
        <w:rPr>
          <w:b/>
          <w:szCs w:val="32"/>
          <w:lang w:val="en-GB"/>
        </w:rPr>
        <w:tab/>
        <w:t>R1-250</w:t>
      </w:r>
      <w:r w:rsidR="00F30D9F">
        <w:rPr>
          <w:b/>
          <w:szCs w:val="32"/>
          <w:lang w:val="en-GB"/>
        </w:rPr>
        <w:t>8015</w:t>
      </w:r>
    </w:p>
    <w:p w14:paraId="49FD675A" w14:textId="77777777" w:rsidR="00D959B0" w:rsidRDefault="004F18EF">
      <w:pPr>
        <w:adjustRightInd w:val="0"/>
        <w:spacing w:before="0" w:after="60" w:line="240" w:lineRule="auto"/>
        <w:rPr>
          <w:b/>
        </w:rPr>
      </w:pPr>
      <w:r>
        <w:rPr>
          <w:rFonts w:hint="eastAsia"/>
          <w:b/>
        </w:rPr>
        <w:t>Prague</w:t>
      </w:r>
      <w:r>
        <w:rPr>
          <w:b/>
        </w:rPr>
        <w:t xml:space="preserve">, </w:t>
      </w:r>
      <w:r>
        <w:rPr>
          <w:rFonts w:hint="eastAsia"/>
          <w:b/>
        </w:rPr>
        <w:t>Czech</w:t>
      </w:r>
      <w:r>
        <w:rPr>
          <w:b/>
        </w:rPr>
        <w:t xml:space="preserve"> </w:t>
      </w:r>
      <w:r>
        <w:rPr>
          <w:rFonts w:hint="eastAsia"/>
          <w:b/>
        </w:rPr>
        <w:t>Republic</w:t>
      </w:r>
      <w:r>
        <w:rPr>
          <w:b/>
        </w:rPr>
        <w:t>, October 13 – 17, 2025</w:t>
      </w:r>
    </w:p>
    <w:p w14:paraId="1972D70B" w14:textId="77777777" w:rsidR="00D959B0" w:rsidRDefault="00D959B0">
      <w:pPr>
        <w:pBdr>
          <w:top w:val="single" w:sz="4" w:space="1" w:color="000000"/>
        </w:pBdr>
        <w:spacing w:before="0" w:line="240" w:lineRule="auto"/>
        <w:rPr>
          <w:rFonts w:eastAsia="宋体" w:cs="Times New Roman"/>
          <w:b/>
          <w:sz w:val="16"/>
          <w:szCs w:val="16"/>
        </w:rPr>
      </w:pPr>
    </w:p>
    <w:p w14:paraId="65B07153" w14:textId="77777777" w:rsidR="00D959B0" w:rsidRDefault="004F18EF">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8.3</w:t>
      </w:r>
    </w:p>
    <w:p w14:paraId="3CF85D10" w14:textId="77777777" w:rsidR="00D959B0" w:rsidRDefault="004F18EF">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1F16F579" w14:textId="77777777" w:rsidR="00D959B0" w:rsidRDefault="004F18EF">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4ED3E172" w14:textId="77777777" w:rsidR="00D959B0" w:rsidRDefault="004F18EF">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317CBEFD" w14:textId="77777777" w:rsidR="00D959B0" w:rsidRDefault="00D959B0">
      <w:pPr>
        <w:pBdr>
          <w:bottom w:val="single" w:sz="4" w:space="1" w:color="000000"/>
        </w:pBdr>
        <w:spacing w:before="0" w:line="240" w:lineRule="auto"/>
        <w:rPr>
          <w:rFonts w:eastAsia="宋体" w:cs="Times New Roman"/>
          <w:b/>
          <w:sz w:val="16"/>
          <w:szCs w:val="16"/>
        </w:rPr>
      </w:pPr>
    </w:p>
    <w:p w14:paraId="19B7AAF5" w14:textId="77777777" w:rsidR="00D959B0" w:rsidRDefault="004F18EF">
      <w:pPr>
        <w:pStyle w:val="1"/>
        <w:numPr>
          <w:ilvl w:val="0"/>
          <w:numId w:val="3"/>
        </w:numPr>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14:paraId="36263193" w14:textId="77777777" w:rsidR="00D959B0" w:rsidRDefault="004F18EF">
      <w:pPr>
        <w:spacing w:before="0" w:after="156" w:line="240" w:lineRule="auto"/>
        <w:rPr>
          <w:szCs w:val="20"/>
        </w:rPr>
      </w:pPr>
      <w:r>
        <w:rPr>
          <w:szCs w:val="20"/>
          <w:lang w:val="en-GB"/>
        </w:rPr>
        <w:t>This document summarizes</w:t>
      </w:r>
      <w:r>
        <w:rPr>
          <w:szCs w:val="20"/>
        </w:rPr>
        <w:t xml:space="preserve"> the contributions submitted to RAN1#122bis on CLI handling. </w:t>
      </w:r>
    </w:p>
    <w:p w14:paraId="7248B38F" w14:textId="1F7228B7" w:rsidR="00D959B0" w:rsidRDefault="00D959B0">
      <w:pPr>
        <w:spacing w:before="0" w:after="156" w:line="240" w:lineRule="auto"/>
        <w:rPr>
          <w:szCs w:val="20"/>
        </w:rPr>
      </w:pPr>
    </w:p>
    <w:p w14:paraId="41200A4B" w14:textId="23710544" w:rsidR="00ED1798" w:rsidRDefault="00ED1798" w:rsidP="00ED1798">
      <w:pPr>
        <w:pStyle w:val="1"/>
        <w:numPr>
          <w:ilvl w:val="0"/>
          <w:numId w:val="3"/>
        </w:numPr>
        <w:snapToGrid w:val="0"/>
        <w:spacing w:before="120" w:after="120"/>
        <w:ind w:left="431" w:hanging="431"/>
      </w:pPr>
      <w:r>
        <w:t>Online discussion (</w:t>
      </w:r>
      <w:r w:rsidR="009A58A2">
        <w:t>Monday</w:t>
      </w:r>
      <w:r>
        <w:t>)</w:t>
      </w:r>
    </w:p>
    <w:p w14:paraId="0537AA67" w14:textId="6F9F5540" w:rsidR="00ED1798" w:rsidRDefault="00ED1798" w:rsidP="00ED1798">
      <w:pPr>
        <w:pStyle w:val="2"/>
        <w:numPr>
          <w:ilvl w:val="1"/>
          <w:numId w:val="3"/>
        </w:numPr>
      </w:pPr>
      <w:r>
        <w:rPr>
          <w:rFonts w:eastAsia="宋体"/>
        </w:rPr>
        <w:t>I</w:t>
      </w:r>
      <w:r>
        <w:rPr>
          <w:rFonts w:eastAsia="宋体" w:hint="eastAsia"/>
        </w:rPr>
        <w:t>ssue</w:t>
      </w:r>
      <w:r>
        <w:rPr>
          <w:rFonts w:eastAsia="宋体"/>
        </w:rPr>
        <w:t xml:space="preserve"> </w:t>
      </w:r>
      <w:r>
        <w:rPr>
          <w:rFonts w:eastAsia="宋体" w:hint="eastAsia"/>
        </w:rPr>
        <w:t>4</w:t>
      </w:r>
      <w:r>
        <w:rPr>
          <w:rFonts w:eastAsia="宋体"/>
        </w:rPr>
        <w:t>: C</w:t>
      </w:r>
      <w:r>
        <w:t>ondition of configuration of QCL-D for CLI</w:t>
      </w:r>
      <w:r w:rsidR="00653151">
        <w:t xml:space="preserve"> measurement </w:t>
      </w:r>
      <w:r>
        <w:t>resources (</w:t>
      </w:r>
      <w:r>
        <w:rPr>
          <w:rFonts w:eastAsia="宋体"/>
        </w:rPr>
        <w:t>R1-250</w:t>
      </w:r>
      <w:r>
        <w:rPr>
          <w:rFonts w:eastAsia="宋体" w:hint="eastAsia"/>
        </w:rPr>
        <w:t>7696, Qua</w:t>
      </w:r>
      <w:r>
        <w:rPr>
          <w:rFonts w:eastAsia="宋体"/>
        </w:rPr>
        <w:t>lcomm</w:t>
      </w:r>
      <w:r>
        <w:t>)</w:t>
      </w:r>
    </w:p>
    <w:p w14:paraId="4390EC03" w14:textId="77777777" w:rsidR="00ED1798" w:rsidRPr="002B5DD5" w:rsidRDefault="00ED1798" w:rsidP="00ED1798">
      <w:pPr>
        <w:adjustRightInd w:val="0"/>
        <w:spacing w:before="0" w:after="120" w:line="240" w:lineRule="auto"/>
        <w:rPr>
          <w:b/>
        </w:rPr>
      </w:pPr>
      <w:r w:rsidRPr="002B5DD5">
        <w:rPr>
          <w:b/>
        </w:rPr>
        <w:t xml:space="preserve">Adopt the following TP </w:t>
      </w:r>
      <w:r w:rsidRPr="002B5DD5">
        <w:rPr>
          <w:rFonts w:hint="eastAsia"/>
          <w:b/>
        </w:rPr>
        <w:t>to</w:t>
      </w:r>
      <w:r w:rsidRPr="002B5DD5">
        <w:rPr>
          <w:b/>
        </w:rPr>
        <w:t xml:space="preserve"> </w:t>
      </w:r>
      <w:r w:rsidRPr="002B5DD5">
        <w:rPr>
          <w:rFonts w:hint="eastAsia"/>
          <w:b/>
        </w:rPr>
        <w:t>section</w:t>
      </w:r>
      <w:r w:rsidRPr="002B5DD5">
        <w:rPr>
          <w:b/>
        </w:rPr>
        <w:t xml:space="preserve"> </w:t>
      </w:r>
      <w:r w:rsidRPr="002B5DD5">
        <w:rPr>
          <w:rFonts w:hint="eastAsia"/>
          <w:b/>
        </w:rPr>
        <w:t>5.2.1.5.1 and 5.2.1.5.1a,</w:t>
      </w:r>
      <w:r w:rsidRPr="002B5DD5">
        <w:rPr>
          <w:b/>
        </w:rPr>
        <w:t xml:space="preserve"> TS</w:t>
      </w:r>
      <w:r w:rsidRPr="002B5DD5">
        <w:rPr>
          <w:rFonts w:hint="eastAsia"/>
          <w:b/>
        </w:rPr>
        <w:t xml:space="preserve"> </w:t>
      </w:r>
      <w:r w:rsidRPr="002B5DD5">
        <w:rPr>
          <w:b/>
        </w:rPr>
        <w:t>38.214</w:t>
      </w:r>
    </w:p>
    <w:tbl>
      <w:tblPr>
        <w:tblStyle w:val="af1"/>
        <w:tblW w:w="0" w:type="auto"/>
        <w:tblLook w:val="04A0" w:firstRow="1" w:lastRow="0" w:firstColumn="1" w:lastColumn="0" w:noHBand="0" w:noVBand="1"/>
      </w:tblPr>
      <w:tblGrid>
        <w:gridCol w:w="9628"/>
      </w:tblGrid>
      <w:tr w:rsidR="00ED1798" w14:paraId="4B197620" w14:textId="77777777" w:rsidTr="003C0AAB">
        <w:trPr>
          <w:trHeight w:val="10478"/>
        </w:trPr>
        <w:tc>
          <w:tcPr>
            <w:tcW w:w="9628" w:type="dxa"/>
          </w:tcPr>
          <w:p w14:paraId="29BB0A94" w14:textId="77777777" w:rsidR="00ED1798" w:rsidRDefault="00ED1798" w:rsidP="003C0AAB">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lang w:eastAsia="en-US"/>
              </w:rPr>
            </w:pPr>
            <w:r>
              <w:rPr>
                <w:rFonts w:ascii="Arial" w:eastAsia="宋体" w:hAnsi="Arial" w:cs="Times New Roman"/>
                <w:color w:val="000000"/>
                <w:kern w:val="0"/>
                <w:szCs w:val="20"/>
                <w:lang w:eastAsia="en-US"/>
              </w:rPr>
              <w:lastRenderedPageBreak/>
              <w:t>5.2.1.5.1</w:t>
            </w:r>
            <w:r>
              <w:rPr>
                <w:rFonts w:ascii="Arial" w:eastAsia="宋体" w:hAnsi="Arial" w:cs="Times New Roman"/>
                <w:color w:val="000000"/>
                <w:kern w:val="0"/>
                <w:szCs w:val="20"/>
                <w:lang w:eastAsia="en-US"/>
              </w:rPr>
              <w:tab/>
              <w:t>Aperiodic CSI Reporting/Aperiodic CSI-RS when the triggering PDCCH and the CSI-RS have the same numerology</w:t>
            </w:r>
          </w:p>
          <w:p w14:paraId="0791A14B" w14:textId="77777777" w:rsidR="00ED1798" w:rsidRDefault="00ED1798" w:rsidP="003C0AAB">
            <w:pPr>
              <w:jc w:val="center"/>
              <w:rPr>
                <w:b/>
                <w:bCs/>
                <w:color w:val="FF0000"/>
                <w:sz w:val="20"/>
                <w:szCs w:val="20"/>
              </w:rPr>
            </w:pPr>
            <w:r>
              <w:rPr>
                <w:b/>
                <w:bCs/>
                <w:color w:val="FF0000"/>
                <w:sz w:val="20"/>
                <w:szCs w:val="20"/>
              </w:rPr>
              <w:t>&lt;Unchanged parts omitted&gt;</w:t>
            </w:r>
          </w:p>
          <w:p w14:paraId="78E55F55" w14:textId="77777777" w:rsidR="00ED1798" w:rsidRPr="00E045E5" w:rsidRDefault="00ED1798" w:rsidP="003C0AAB">
            <w:pPr>
              <w:spacing w:before="0"/>
              <w:ind w:left="851" w:hanging="284"/>
              <w:rPr>
                <w:rFonts w:cs="Times New Roman"/>
                <w:color w:val="FF0000"/>
                <w:sz w:val="20"/>
                <w:szCs w:val="20"/>
              </w:rPr>
            </w:pPr>
            <w:r w:rsidRPr="00E045E5">
              <w:rPr>
                <w:rFonts w:cs="Times New Roman"/>
                <w:sz w:val="20"/>
                <w:szCs w:val="20"/>
              </w:rPr>
              <w:t>-</w:t>
            </w:r>
            <w:r w:rsidRPr="00E045E5">
              <w:rPr>
                <w:rFonts w:cs="Times New Roman"/>
                <w:sz w:val="20"/>
                <w:szCs w:val="20"/>
              </w:rPr>
              <w:tab/>
            </w:r>
            <w:r w:rsidRPr="00E045E5">
              <w:rPr>
                <w:rFonts w:cs="Times New Roman"/>
                <w:strike/>
                <w:color w:val="FF0000"/>
                <w:sz w:val="20"/>
                <w:szCs w:val="20"/>
              </w:rPr>
              <w:t>[</w:t>
            </w:r>
            <w:r w:rsidRPr="00E045E5">
              <w:rPr>
                <w:rFonts w:cs="Times New Roman"/>
                <w:sz w:val="20"/>
                <w:szCs w:val="20"/>
              </w:rPr>
              <w:t xml:space="preserve">If the scheduling offset between the last symbol of the PDCCH carrying the triggering DCI and the first symbol of the aperiodic CLI measurement resources in a </w:t>
            </w:r>
            <w:r w:rsidRPr="00E045E5">
              <w:rPr>
                <w:rFonts w:cs="Times New Roman"/>
                <w:i/>
                <w:sz w:val="20"/>
                <w:szCs w:val="20"/>
              </w:rPr>
              <w:t>CLI-RSSI-</w:t>
            </w:r>
            <w:proofErr w:type="spellStart"/>
            <w:r w:rsidRPr="00E045E5">
              <w:rPr>
                <w:rFonts w:cs="Times New Roman"/>
                <w:i/>
                <w:sz w:val="20"/>
                <w:szCs w:val="20"/>
              </w:rPr>
              <w:t>MeasurementResourceSet</w:t>
            </w:r>
            <w:proofErr w:type="spellEnd"/>
            <w:r w:rsidRPr="00E045E5">
              <w:rPr>
                <w:rFonts w:cs="Times New Roman"/>
                <w:sz w:val="20"/>
                <w:szCs w:val="20"/>
              </w:rPr>
              <w:t xml:space="preserve"> or i</w:t>
            </w:r>
            <w:r>
              <w:rPr>
                <w:rFonts w:cs="Times New Roman"/>
                <w:sz w:val="20"/>
                <w:szCs w:val="20"/>
              </w:rPr>
              <w:t xml:space="preserve">n a </w:t>
            </w:r>
            <w:r>
              <w:rPr>
                <w:rFonts w:cs="Times New Roman"/>
                <w:i/>
                <w:sz w:val="20"/>
                <w:szCs w:val="20"/>
              </w:rPr>
              <w:t>SRS-RSRP-</w:t>
            </w:r>
            <w:proofErr w:type="spellStart"/>
            <w:r>
              <w:rPr>
                <w:rFonts w:cs="Times New Roman"/>
                <w:i/>
                <w:sz w:val="20"/>
                <w:szCs w:val="20"/>
              </w:rPr>
              <w:t>MeasurementResourceSet</w:t>
            </w:r>
            <w:proofErr w:type="spellEnd"/>
            <w:r>
              <w:rPr>
                <w:rFonts w:cs="Times New Roman"/>
                <w:sz w:val="20"/>
                <w:szCs w:val="20"/>
              </w:rPr>
              <w:t xml:space="preserve"> is </w:t>
            </w:r>
            <w:r w:rsidRPr="00E045E5">
              <w:rPr>
                <w:rFonts w:cs="Times New Roman"/>
                <w:sz w:val="20"/>
                <w:szCs w:val="20"/>
              </w:rPr>
              <w:t xml:space="preserve">equal to or greater than the UE reported threshold </w:t>
            </w:r>
            <w:proofErr w:type="spellStart"/>
            <w:r w:rsidRPr="00E045E5">
              <w:rPr>
                <w:rFonts w:cs="Times New Roman"/>
                <w:i/>
                <w:sz w:val="20"/>
                <w:szCs w:val="20"/>
              </w:rPr>
              <w:t>beamSwitchTiming</w:t>
            </w:r>
            <w:proofErr w:type="spellEnd"/>
            <w:r w:rsidRPr="00E045E5">
              <w:rPr>
                <w:rFonts w:cs="Times New Roman"/>
                <w:sz w:val="20"/>
                <w:szCs w:val="20"/>
              </w:rPr>
              <w:t xml:space="preserve"> when the reported value is one of the values of {14,28,48}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 xml:space="preserve"> and </w:t>
            </w:r>
            <w:proofErr w:type="spellStart"/>
            <w:r w:rsidRPr="00E045E5">
              <w:rPr>
                <w:rFonts w:cs="Times New Roman"/>
                <w:i/>
                <w:sz w:val="20"/>
                <w:szCs w:val="20"/>
              </w:rPr>
              <w:t>enableBeamSwitchTiming</w:t>
            </w:r>
            <w:proofErr w:type="spellEnd"/>
            <w:r w:rsidRPr="00E045E5">
              <w:rPr>
                <w:rFonts w:cs="Times New Roman"/>
                <w:sz w:val="20"/>
                <w:szCs w:val="20"/>
              </w:rPr>
              <w:t xml:space="preserve"> is not provided, or is equal to or greater than 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 xml:space="preserve"> when the UE provides </w:t>
            </w:r>
            <w:r w:rsidRPr="00E045E5">
              <w:rPr>
                <w:rFonts w:cs="Times New Roman"/>
                <w:i/>
                <w:sz w:val="20"/>
                <w:szCs w:val="20"/>
              </w:rPr>
              <w:t>beamSwitchTiming</w:t>
            </w:r>
            <w:r>
              <w:rPr>
                <w:rFonts w:cs="Times New Roman"/>
                <w:i/>
                <w:sz w:val="20"/>
                <w:szCs w:val="20"/>
              </w:rPr>
              <w:t>-r16</w:t>
            </w:r>
            <w:r w:rsidRPr="00E045E5">
              <w:rPr>
                <w:rFonts w:cs="Times New Roman"/>
                <w:sz w:val="20"/>
                <w:szCs w:val="20"/>
              </w:rPr>
              <w:t xml:space="preserve"> and </w:t>
            </w:r>
            <w:proofErr w:type="spellStart"/>
            <w:r w:rsidRPr="00E045E5">
              <w:rPr>
                <w:rFonts w:cs="Times New Roman"/>
                <w:i/>
                <w:sz w:val="20"/>
                <w:szCs w:val="20"/>
              </w:rPr>
              <w:t>enableBeamSwitchTiming</w:t>
            </w:r>
            <w:proofErr w:type="spellEnd"/>
            <w:r w:rsidRPr="00E045E5">
              <w:rPr>
                <w:rFonts w:cs="Times New Roman"/>
                <w:sz w:val="20"/>
                <w:szCs w:val="20"/>
              </w:rPr>
              <w:t xml:space="preserve"> is provided, and</w:t>
            </w:r>
            <w:r w:rsidRPr="00E045E5">
              <w:rPr>
                <w:rFonts w:cs="Times New Roman"/>
                <w:strike/>
                <w:color w:val="FF0000"/>
                <w:sz w:val="20"/>
                <w:szCs w:val="20"/>
              </w:rPr>
              <w:t>]</w:t>
            </w:r>
          </w:p>
          <w:p w14:paraId="12873CB6" w14:textId="77777777" w:rsidR="00ED1798" w:rsidRPr="00E045E5" w:rsidRDefault="00ED1798" w:rsidP="003C0AAB">
            <w:pPr>
              <w:spacing w:before="0"/>
              <w:ind w:left="1134" w:hanging="283"/>
              <w:rPr>
                <w:rFonts w:cs="Times New Roman"/>
                <w:sz w:val="20"/>
                <w:szCs w:val="20"/>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i/>
                <w:iCs/>
                <w:sz w:val="20"/>
                <w:szCs w:val="20"/>
              </w:rPr>
              <w:t xml:space="preserve"> </w:t>
            </w:r>
            <w:r w:rsidRPr="00E045E5">
              <w:rPr>
                <w:rFonts w:cs="Times New Roman"/>
                <w:sz w:val="20"/>
                <w:szCs w:val="20"/>
              </w:rPr>
              <w:t xml:space="preserve">and it is configured with </w:t>
            </w:r>
            <w:proofErr w:type="spellStart"/>
            <w:r w:rsidRPr="00E045E5">
              <w:rPr>
                <w:rFonts w:cs="Times New Roman"/>
                <w:i/>
                <w:sz w:val="20"/>
                <w:szCs w:val="20"/>
              </w:rPr>
              <w:t>unifiedTCI-StateType</w:t>
            </w:r>
            <w:proofErr w:type="spellEnd"/>
            <w:r w:rsidRPr="00E045E5">
              <w:rPr>
                <w:rFonts w:cs="Times New Roman"/>
                <w:sz w:val="20"/>
                <w:szCs w:val="20"/>
              </w:rPr>
              <w:t xml:space="preserve">, the UE is expected to apply the QCL assumptions indicated by </w:t>
            </w:r>
            <w:proofErr w:type="spellStart"/>
            <w:r w:rsidRPr="00E045E5">
              <w:rPr>
                <w:rFonts w:cs="Times New Roman"/>
                <w:i/>
                <w:sz w:val="20"/>
                <w:szCs w:val="20"/>
              </w:rPr>
              <w:t>qcl</w:t>
            </w:r>
            <w:proofErr w:type="spellEnd"/>
            <w:r w:rsidRPr="00E045E5">
              <w:rPr>
                <w:rFonts w:cs="Times New Roman"/>
                <w:i/>
                <w:sz w:val="20"/>
                <w:szCs w:val="20"/>
              </w:rPr>
              <w:t>-Info</w:t>
            </w:r>
            <w:r w:rsidRPr="00E045E5">
              <w:rPr>
                <w:rFonts w:cs="Times New Roman"/>
                <w:sz w:val="20"/>
                <w:szCs w:val="20"/>
              </w:rPr>
              <w:t xml:space="preserve"> for the aperiodic CLI measurement resources in the CSI triggering state indicated by the CSI trigger field in DCI.</w:t>
            </w:r>
          </w:p>
          <w:p w14:paraId="6930DD45" w14:textId="77777777" w:rsidR="00ED1798" w:rsidRPr="00E045E5" w:rsidRDefault="00ED1798" w:rsidP="003C0AAB">
            <w:pPr>
              <w:spacing w:before="0"/>
              <w:ind w:left="1134" w:hanging="284"/>
              <w:rPr>
                <w:rFonts w:cs="Times New Roman"/>
                <w:i/>
                <w:sz w:val="20"/>
                <w:szCs w:val="20"/>
                <w:u w:val="single"/>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if the UE is configured with </w:t>
            </w:r>
            <w:proofErr w:type="spellStart"/>
            <w:r w:rsidRPr="00E045E5">
              <w:rPr>
                <w:rFonts w:cs="Times New Roman"/>
                <w:i/>
                <w:sz w:val="20"/>
                <w:szCs w:val="20"/>
              </w:rPr>
              <w:t>unifiedTCI-StateType</w:t>
            </w:r>
            <w:proofErr w:type="spellEnd"/>
            <w:r w:rsidRPr="00E045E5">
              <w:rPr>
                <w:rFonts w:cs="Times New Roman"/>
                <w:sz w:val="20"/>
                <w:szCs w:val="20"/>
              </w:rPr>
              <w:t>, the UE is expected to apply the indicated</w:t>
            </w:r>
            <w:r w:rsidRPr="00E045E5">
              <w:rPr>
                <w:rFonts w:cs="Times New Roman"/>
                <w:i/>
                <w:sz w:val="20"/>
                <w:szCs w:val="20"/>
              </w:rPr>
              <w:t xml:space="preserve"> </w:t>
            </w:r>
            <w:r w:rsidRPr="00E045E5">
              <w:rPr>
                <w:rFonts w:cs="Times New Roman"/>
                <w:sz w:val="20"/>
                <w:szCs w:val="20"/>
              </w:rPr>
              <w:t>DL TCI state or joint TCI state</w:t>
            </w:r>
            <w:r w:rsidRPr="00E045E5">
              <w:rPr>
                <w:rFonts w:cs="Times New Roman"/>
                <w:i/>
                <w:sz w:val="20"/>
                <w:szCs w:val="20"/>
                <w:u w:val="single"/>
              </w:rPr>
              <w:t>.</w:t>
            </w:r>
          </w:p>
          <w:p w14:paraId="12A58107" w14:textId="77777777" w:rsidR="00ED1798" w:rsidRPr="00E045E5" w:rsidRDefault="00ED1798" w:rsidP="003C0AAB">
            <w:pPr>
              <w:spacing w:before="0"/>
              <w:ind w:left="1134" w:hanging="284"/>
              <w:rPr>
                <w:rFonts w:cs="Times New Roman"/>
                <w:sz w:val="20"/>
                <w:szCs w:val="20"/>
                <w:u w:val="single"/>
              </w:rPr>
            </w:pPr>
            <w:r w:rsidRPr="00E045E5">
              <w:rPr>
                <w:rFonts w:cs="Times New Roman"/>
                <w:sz w:val="20"/>
                <w:szCs w:val="20"/>
              </w:rPr>
              <w:t>-    if the UE is not configured with a list of TCI states in CSI-</w:t>
            </w:r>
            <w:proofErr w:type="spellStart"/>
            <w:r w:rsidRPr="00E045E5">
              <w:rPr>
                <w:rFonts w:cs="Times New Roman"/>
                <w:sz w:val="20"/>
                <w:szCs w:val="20"/>
              </w:rPr>
              <w:t>AssociatedReportConfigInfo</w:t>
            </w:r>
            <w:proofErr w:type="spellEnd"/>
            <w:r w:rsidRPr="00E045E5">
              <w:rPr>
                <w:rFonts w:cs="Times New Roman"/>
                <w:sz w:val="20"/>
                <w:szCs w:val="20"/>
              </w:rPr>
              <w:t xml:space="preserve"> and if the UE is not configured with </w:t>
            </w:r>
            <w:proofErr w:type="spellStart"/>
            <w:r w:rsidRPr="00E045E5">
              <w:rPr>
                <w:rFonts w:cs="Times New Roman"/>
                <w:sz w:val="20"/>
                <w:szCs w:val="20"/>
              </w:rPr>
              <w:t>unifiedTCI-StateType</w:t>
            </w:r>
            <w:proofErr w:type="spellEnd"/>
            <w:r w:rsidRPr="00E045E5">
              <w:rPr>
                <w:rFonts w:cs="Times New Roman"/>
                <w:sz w:val="20"/>
                <w:szCs w:val="20"/>
              </w:rPr>
              <w:t>, the UE is expected to assume that the aperiodic CLI measurement resources are the QCL ‘</w:t>
            </w:r>
            <w:proofErr w:type="spellStart"/>
            <w:r w:rsidRPr="00E045E5">
              <w:rPr>
                <w:rFonts w:cs="Times New Roman"/>
                <w:sz w:val="20"/>
                <w:szCs w:val="20"/>
              </w:rPr>
              <w:t>typeD</w:t>
            </w:r>
            <w:proofErr w:type="spellEnd"/>
            <w:r w:rsidRPr="00E045E5">
              <w:rPr>
                <w:rFonts w:cs="Times New Roman"/>
                <w:sz w:val="20"/>
                <w:szCs w:val="20"/>
              </w:rPr>
              <w:t>’ to one of the latest received PDSCH and the latest monitored CORESET.</w:t>
            </w:r>
          </w:p>
          <w:p w14:paraId="72539EAA" w14:textId="77777777" w:rsidR="00ED1798" w:rsidRDefault="00ED1798" w:rsidP="003C0AAB">
            <w:pPr>
              <w:jc w:val="center"/>
              <w:rPr>
                <w:b/>
                <w:bCs/>
                <w:color w:val="FF0000"/>
                <w:sz w:val="20"/>
                <w:szCs w:val="20"/>
              </w:rPr>
            </w:pPr>
            <w:r>
              <w:rPr>
                <w:b/>
                <w:bCs/>
                <w:color w:val="FF0000"/>
                <w:sz w:val="20"/>
                <w:szCs w:val="20"/>
              </w:rPr>
              <w:t>&lt;Unchanged parts omitted&gt;</w:t>
            </w:r>
          </w:p>
          <w:p w14:paraId="0CFAD7A6" w14:textId="77777777" w:rsidR="00ED1798" w:rsidRPr="00E045E5" w:rsidRDefault="00ED1798" w:rsidP="003C0AAB">
            <w:pPr>
              <w:keepNext/>
              <w:keepLines/>
              <w:widowControl/>
              <w:suppressAutoHyphens w:val="0"/>
              <w:snapToGrid/>
              <w:spacing w:before="120" w:after="180" w:line="240" w:lineRule="auto"/>
              <w:jc w:val="left"/>
              <w:outlineLvl w:val="4"/>
              <w:rPr>
                <w:rFonts w:ascii="Arial" w:eastAsia="宋体" w:hAnsi="Arial" w:cs="Times New Roman"/>
                <w:kern w:val="0"/>
                <w:szCs w:val="20"/>
                <w:lang w:eastAsia="en-US"/>
              </w:rPr>
            </w:pPr>
            <w:r w:rsidRPr="00E045E5">
              <w:rPr>
                <w:rFonts w:ascii="Arial" w:eastAsia="宋体" w:hAnsi="Arial" w:cs="Times New Roman"/>
                <w:kern w:val="0"/>
                <w:szCs w:val="20"/>
                <w:lang w:eastAsia="en-US"/>
              </w:rPr>
              <w:t>5.2.1.5.1a</w:t>
            </w:r>
            <w:r w:rsidRPr="00E045E5">
              <w:rPr>
                <w:rFonts w:ascii="Arial" w:eastAsia="宋体" w:hAnsi="Arial" w:cs="Times New Roman"/>
                <w:kern w:val="0"/>
                <w:szCs w:val="20"/>
                <w:lang w:eastAsia="en-US"/>
              </w:rPr>
              <w:tab/>
              <w:t>Aperiodic CSI Reporting/Aperiodic CSI-RS when the triggering PDCCH and the CSI-RS have different numerologies</w:t>
            </w:r>
          </w:p>
          <w:p w14:paraId="0E2FA066" w14:textId="77777777" w:rsidR="00ED1798" w:rsidRDefault="00ED1798" w:rsidP="003C0AAB">
            <w:pPr>
              <w:jc w:val="center"/>
              <w:rPr>
                <w:b/>
                <w:bCs/>
                <w:color w:val="FF0000"/>
                <w:sz w:val="20"/>
                <w:szCs w:val="20"/>
              </w:rPr>
            </w:pPr>
            <w:r>
              <w:rPr>
                <w:b/>
                <w:bCs/>
                <w:color w:val="FF0000"/>
                <w:sz w:val="20"/>
                <w:szCs w:val="20"/>
              </w:rPr>
              <w:t>&lt;Unchanged parts omitted&gt;</w:t>
            </w:r>
          </w:p>
          <w:p w14:paraId="54291928" w14:textId="77777777" w:rsidR="00ED1798" w:rsidRPr="00E045E5" w:rsidRDefault="00ED1798" w:rsidP="003C0AAB">
            <w:pPr>
              <w:ind w:left="567" w:hanging="283"/>
              <w:rPr>
                <w:rFonts w:cs="Times New Roman"/>
                <w:sz w:val="20"/>
                <w:szCs w:val="20"/>
              </w:rPr>
            </w:pPr>
            <w:r w:rsidRPr="00E045E5">
              <w:rPr>
                <w:rFonts w:cs="Times New Roman"/>
                <w:strike/>
                <w:color w:val="FF0000"/>
                <w:sz w:val="20"/>
                <w:szCs w:val="20"/>
              </w:rPr>
              <w:t>[</w:t>
            </w:r>
            <w:r w:rsidRPr="00E045E5">
              <w:rPr>
                <w:rFonts w:cs="Times New Roman"/>
                <w:sz w:val="20"/>
                <w:szCs w:val="20"/>
              </w:rPr>
              <w:t xml:space="preserve">- </w:t>
            </w:r>
            <w:r w:rsidRPr="00E045E5">
              <w:rPr>
                <w:rFonts w:cs="Times New Roman"/>
                <w:sz w:val="20"/>
                <w:szCs w:val="20"/>
              </w:rPr>
              <w:tab/>
              <w:t>If the scheduling offset between the last symbol of the PDCCH carrying the triggering DCI and the first symbol of the aperiodic CLI measurement resources</w:t>
            </w:r>
            <w:r>
              <w:rPr>
                <w:rFonts w:cs="Times New Roman"/>
                <w:sz w:val="20"/>
                <w:szCs w:val="20"/>
              </w:rPr>
              <w:t xml:space="preserve"> </w:t>
            </w:r>
            <w:r w:rsidRPr="00E045E5">
              <w:rPr>
                <w:rFonts w:cs="Times New Roman"/>
                <w:sz w:val="20"/>
                <w:szCs w:val="20"/>
              </w:rPr>
              <w:t xml:space="preserve">in a </w:t>
            </w:r>
            <w:r w:rsidRPr="00E045E5">
              <w:rPr>
                <w:rFonts w:cs="Times New Roman"/>
                <w:i/>
                <w:iCs/>
                <w:sz w:val="20"/>
                <w:szCs w:val="20"/>
              </w:rPr>
              <w:t>CLI-RSSI-</w:t>
            </w:r>
            <w:proofErr w:type="spellStart"/>
            <w:r w:rsidRPr="00E045E5">
              <w:rPr>
                <w:rFonts w:cs="Times New Roman"/>
                <w:i/>
                <w:iCs/>
                <w:sz w:val="20"/>
                <w:szCs w:val="20"/>
              </w:rPr>
              <w:t>MeasurementResourceSet</w:t>
            </w:r>
            <w:proofErr w:type="spellEnd"/>
            <w:r w:rsidRPr="00E045E5">
              <w:rPr>
                <w:rFonts w:cs="Times New Roman"/>
                <w:i/>
                <w:iCs/>
                <w:sz w:val="20"/>
                <w:szCs w:val="20"/>
              </w:rPr>
              <w:t xml:space="preserve"> </w:t>
            </w:r>
            <w:r w:rsidRPr="00E045E5">
              <w:rPr>
                <w:rFonts w:cs="Times New Roman"/>
                <w:sz w:val="20"/>
                <w:szCs w:val="20"/>
              </w:rPr>
              <w:t xml:space="preserve">or in a </w:t>
            </w:r>
            <w:r w:rsidRPr="00E045E5">
              <w:rPr>
                <w:rFonts w:cs="Times New Roman"/>
                <w:i/>
                <w:iCs/>
                <w:sz w:val="20"/>
                <w:szCs w:val="20"/>
              </w:rPr>
              <w:t>SRS-</w:t>
            </w:r>
            <w:proofErr w:type="spellStart"/>
            <w:r w:rsidRPr="00E045E5">
              <w:rPr>
                <w:rFonts w:cs="Times New Roman"/>
                <w:i/>
                <w:iCs/>
                <w:sz w:val="20"/>
                <w:szCs w:val="20"/>
              </w:rPr>
              <w:t>RSRPMeasurementResourceSet</w:t>
            </w:r>
            <w:proofErr w:type="spellEnd"/>
            <w:r w:rsidRPr="00E045E5">
              <w:rPr>
                <w:rFonts w:cs="Times New Roman"/>
                <w:sz w:val="20"/>
                <w:szCs w:val="20"/>
              </w:rPr>
              <w:t xml:space="preserve"> is equal to or greater than </w:t>
            </w:r>
            <w:proofErr w:type="spellStart"/>
            <w:r w:rsidRPr="00E045E5">
              <w:rPr>
                <w:rFonts w:cs="Times New Roman"/>
                <w:i/>
                <w:iCs/>
                <w:sz w:val="20"/>
                <w:szCs w:val="20"/>
              </w:rPr>
              <w:t>beamSwitchTiming</w:t>
            </w:r>
            <w:proofErr w:type="spellEnd"/>
            <w:r>
              <w:rPr>
                <w:rFonts w:cs="Times New Roman"/>
                <w:i/>
                <w:iCs/>
                <w:sz w:val="20"/>
                <w:szCs w:val="20"/>
              </w:rPr>
              <w:t xml:space="preserve"> </w:t>
            </w:r>
            <w:r w:rsidRPr="00E045E5">
              <w:rPr>
                <w:rFonts w:cs="Times New Roman"/>
                <w:sz w:val="20"/>
                <w:szCs w:val="20"/>
              </w:rPr>
              <w:t>+</w:t>
            </w:r>
            <w:r>
              <w:rPr>
                <w:rFonts w:cs="Times New Roman"/>
                <w:sz w:val="20"/>
                <w:szCs w:val="20"/>
              </w:rPr>
              <w:t xml:space="preserve"> </w:t>
            </w:r>
            <w:r w:rsidRPr="00E045E5">
              <w:rPr>
                <w:rFonts w:cs="Times New Roman"/>
                <w:i/>
                <w:iCs/>
                <w:sz w:val="20"/>
                <w:szCs w:val="20"/>
              </w:rPr>
              <w:t>d</w:t>
            </w:r>
            <w:r>
              <w:rPr>
                <w:rFonts w:cs="Times New Roman"/>
                <w:i/>
                <w:iCs/>
                <w:sz w:val="20"/>
                <w:szCs w:val="20"/>
              </w:rPr>
              <w:t xml:space="preserve"> </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CLI</m:t>
                      </m:r>
                    </m:sub>
                  </m:sSub>
                </m:sup>
              </m:sSup>
              <m:r>
                <w:rPr>
                  <w:rFonts w:ascii="Cambria Math" w:hAnsi="Cambria Math" w:cs="Times New Roman"/>
                  <w:sz w:val="20"/>
                  <w:szCs w:val="20"/>
                </w:rPr>
                <m:t>/</m:t>
              </m:r>
              <m:sSup>
                <m:sSupPr>
                  <m:ctrlPr>
                    <w:rPr>
                      <w:rFonts w:ascii="Cambria Math" w:hAnsi="Cambria Math" w:cs="Times New Roman"/>
                      <w:i/>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PDCCH</m:t>
                      </m:r>
                    </m:sub>
                  </m:sSub>
                </m:sup>
              </m:sSup>
            </m:oMath>
            <w:r>
              <w:rPr>
                <w:rFonts w:cs="Times New Roman"/>
                <w:sz w:val="20"/>
                <w:szCs w:val="20"/>
              </w:rPr>
              <w:t xml:space="preserve"> </w:t>
            </w:r>
            <w:r w:rsidRPr="00E045E5">
              <w:rPr>
                <w:rFonts w:cs="Times New Roman"/>
                <w:sz w:val="20"/>
                <w:szCs w:val="20"/>
              </w:rPr>
              <w:t>in CLI measurement resource symbols, when the reported value is one of the values of {14,28,48}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Pr>
                <w:rFonts w:cs="Times New Roman"/>
                <w:sz w:val="20"/>
                <w:szCs w:val="20"/>
              </w:rPr>
              <w:t xml:space="preserve"> </w:t>
            </w:r>
            <w:r w:rsidRPr="00E045E5">
              <w:rPr>
                <w:rFonts w:cs="Times New Roman"/>
                <w:sz w:val="20"/>
                <w:szCs w:val="20"/>
              </w:rPr>
              <w:t>and</w:t>
            </w:r>
            <w:r>
              <w:rPr>
                <w:rFonts w:cs="Times New Roman"/>
                <w:sz w:val="20"/>
                <w:szCs w:val="20"/>
              </w:rPr>
              <w:t xml:space="preserve"> </w:t>
            </w:r>
            <w:proofErr w:type="spellStart"/>
            <w:r w:rsidRPr="00E045E5">
              <w:rPr>
                <w:rFonts w:cs="Times New Roman"/>
                <w:i/>
                <w:iCs/>
                <w:sz w:val="20"/>
                <w:szCs w:val="20"/>
              </w:rPr>
              <w:t>enableBeamSwitchTiming</w:t>
            </w:r>
            <w:proofErr w:type="spellEnd"/>
            <w:r>
              <w:rPr>
                <w:rFonts w:cs="Times New Roman"/>
                <w:i/>
                <w:iCs/>
                <w:sz w:val="20"/>
                <w:szCs w:val="20"/>
              </w:rPr>
              <w:t xml:space="preserve"> </w:t>
            </w:r>
            <w:r w:rsidRPr="00E045E5">
              <w:rPr>
                <w:rFonts w:cs="Times New Roman"/>
                <w:sz w:val="20"/>
                <w:szCs w:val="20"/>
              </w:rPr>
              <w:t>is not provided, or is equal to or greater than 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w:t>
            </w:r>
            <m:oMath>
              <m:r>
                <w:rPr>
                  <w:rFonts w:ascii="Cambria Math" w:hAnsi="Cambria Math" w:cs="Times New Roman"/>
                  <w:sz w:val="20"/>
                  <w:szCs w:val="20"/>
                  <w:lang w:val="zh-CN"/>
                </w:rPr>
                <m:t>d</m:t>
              </m:r>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CLI</m:t>
                      </m:r>
                    </m:sub>
                  </m:sSub>
                </m:sup>
              </m:sSup>
              <m:r>
                <w:rPr>
                  <w:rFonts w:ascii="Cambria Math" w:hAnsi="Cambria Math" w:cs="Times New Roman"/>
                  <w:sz w:val="20"/>
                  <w:szCs w:val="20"/>
                </w:rPr>
                <m:t>/</m:t>
              </m:r>
              <m:sSup>
                <m:sSupPr>
                  <m:ctrlPr>
                    <w:rPr>
                      <w:rFonts w:ascii="Cambria Math" w:hAnsi="Cambria Math" w:cs="Times New Roman"/>
                      <w:i/>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PDCCH</m:t>
                      </m:r>
                    </m:sub>
                  </m:sSub>
                </m:sup>
              </m:sSup>
            </m:oMath>
            <w:r w:rsidRPr="00E045E5">
              <w:rPr>
                <w:rFonts w:cs="Times New Roman"/>
                <w:sz w:val="20"/>
                <w:szCs w:val="20"/>
              </w:rPr>
              <w:t xml:space="preserve"> in CLI measurement resource symbols when the UE provides </w:t>
            </w:r>
            <w:r w:rsidRPr="00E045E5">
              <w:rPr>
                <w:rFonts w:cs="Times New Roman"/>
                <w:i/>
                <w:iCs/>
                <w:sz w:val="20"/>
                <w:szCs w:val="20"/>
              </w:rPr>
              <w:t>beamSwitchTiming-r16</w:t>
            </w:r>
            <w:r w:rsidRPr="00E045E5">
              <w:rPr>
                <w:rFonts w:cs="Times New Roman"/>
                <w:sz w:val="20"/>
                <w:szCs w:val="20"/>
              </w:rPr>
              <w:t xml:space="preserve"> and </w:t>
            </w:r>
            <w:proofErr w:type="spellStart"/>
            <w:r w:rsidRPr="00E045E5">
              <w:rPr>
                <w:rFonts w:cs="Times New Roman"/>
                <w:i/>
                <w:iCs/>
                <w:sz w:val="20"/>
                <w:szCs w:val="20"/>
              </w:rPr>
              <w:t>enableBeamSwitchTiming</w:t>
            </w:r>
            <w:proofErr w:type="spellEnd"/>
            <w:r>
              <w:rPr>
                <w:rFonts w:cs="Times New Roman"/>
                <w:i/>
                <w:iCs/>
                <w:sz w:val="20"/>
                <w:szCs w:val="20"/>
              </w:rPr>
              <w:t xml:space="preserve"> </w:t>
            </w:r>
            <w:r w:rsidRPr="00E045E5">
              <w:rPr>
                <w:rFonts w:cs="Times New Roman"/>
                <w:sz w:val="20"/>
                <w:szCs w:val="20"/>
              </w:rPr>
              <w:t>is provided, where if the µ</w:t>
            </w:r>
            <w:r w:rsidRPr="00E045E5">
              <w:rPr>
                <w:rFonts w:cs="Times New Roman"/>
                <w:sz w:val="20"/>
                <w:szCs w:val="20"/>
                <w:vertAlign w:val="subscript"/>
              </w:rPr>
              <w:t>PDCCH</w:t>
            </w:r>
            <w:r w:rsidRPr="00E045E5">
              <w:rPr>
                <w:rFonts w:cs="Times New Roman"/>
                <w:sz w:val="20"/>
                <w:szCs w:val="20"/>
              </w:rPr>
              <w:t xml:space="preserve"> &lt; µ</w:t>
            </w:r>
            <w:r w:rsidRPr="00E045E5">
              <w:rPr>
                <w:rFonts w:cs="Times New Roman"/>
                <w:sz w:val="20"/>
                <w:szCs w:val="20"/>
                <w:vertAlign w:val="subscript"/>
              </w:rPr>
              <w:t>CLI,</w:t>
            </w:r>
            <w:r w:rsidRPr="00E045E5">
              <w:rPr>
                <w:rFonts w:cs="Times New Roman"/>
                <w:sz w:val="20"/>
                <w:szCs w:val="20"/>
              </w:rPr>
              <w:t xml:space="preserve"> the beam switching timing delay </w:t>
            </w:r>
            <w:r w:rsidRPr="00E045E5">
              <w:rPr>
                <w:rFonts w:cs="Times New Roman"/>
                <w:i/>
                <w:sz w:val="20"/>
                <w:szCs w:val="20"/>
              </w:rPr>
              <w:t>d</w:t>
            </w:r>
            <w:r w:rsidRPr="00E045E5">
              <w:rPr>
                <w:rFonts w:cs="Times New Roman"/>
                <w:sz w:val="20"/>
                <w:szCs w:val="20"/>
              </w:rPr>
              <w:t xml:space="preserve"> is defined in Table 5.2.1.5.1a-1, else </w:t>
            </w:r>
            <w:proofErr w:type="spellStart"/>
            <w:r w:rsidRPr="00E045E5">
              <w:rPr>
                <w:rFonts w:cs="Times New Roman"/>
                <w:i/>
                <w:sz w:val="20"/>
                <w:szCs w:val="20"/>
              </w:rPr>
              <w:t>d</w:t>
            </w:r>
            <w:proofErr w:type="spellEnd"/>
            <w:r w:rsidRPr="00E045E5">
              <w:rPr>
                <w:rFonts w:cs="Times New Roman"/>
                <w:sz w:val="20"/>
                <w:szCs w:val="20"/>
              </w:rPr>
              <w:t xml:space="preserve"> is zero, and</w:t>
            </w:r>
            <w:r w:rsidRPr="00E045E5">
              <w:rPr>
                <w:rFonts w:cs="Times New Roman"/>
                <w:strike/>
                <w:color w:val="FF0000"/>
                <w:sz w:val="20"/>
                <w:szCs w:val="20"/>
              </w:rPr>
              <w:t>]</w:t>
            </w:r>
          </w:p>
          <w:p w14:paraId="47B704E6" w14:textId="77777777" w:rsidR="00ED1798" w:rsidRPr="00E045E5" w:rsidRDefault="00ED1798" w:rsidP="003C0AAB">
            <w:pPr>
              <w:ind w:left="851" w:hanging="284"/>
              <w:rPr>
                <w:rFonts w:cs="Times New Roman"/>
                <w:sz w:val="20"/>
                <w:szCs w:val="20"/>
              </w:rPr>
            </w:pPr>
            <w:r w:rsidRPr="00E045E5">
              <w:rPr>
                <w:rFonts w:cs="Times New Roman"/>
                <w:sz w:val="20"/>
                <w:szCs w:val="20"/>
              </w:rPr>
              <w:t>-</w:t>
            </w:r>
            <w:r w:rsidRPr="00E045E5">
              <w:rPr>
                <w:rFonts w:cs="Times New Roman"/>
                <w:sz w:val="20"/>
                <w:szCs w:val="20"/>
              </w:rPr>
              <w:tab/>
              <w:t xml:space="preserve">if the UE is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it is configured with </w:t>
            </w:r>
            <w:proofErr w:type="spellStart"/>
            <w:r w:rsidRPr="00E045E5">
              <w:rPr>
                <w:rFonts w:cs="Times New Roman"/>
                <w:i/>
                <w:sz w:val="20"/>
                <w:szCs w:val="20"/>
              </w:rPr>
              <w:t>unifiedTCI-StateType</w:t>
            </w:r>
            <w:proofErr w:type="spellEnd"/>
            <w:r w:rsidRPr="00E045E5">
              <w:rPr>
                <w:rFonts w:cs="Times New Roman"/>
                <w:sz w:val="20"/>
                <w:szCs w:val="20"/>
              </w:rPr>
              <w:t xml:space="preserve">, the UE is expected to apply the QCL </w:t>
            </w:r>
            <w:proofErr w:type="spellStart"/>
            <w:r w:rsidRPr="00E045E5">
              <w:rPr>
                <w:rFonts w:cs="Times New Roman"/>
                <w:sz w:val="20"/>
                <w:szCs w:val="20"/>
              </w:rPr>
              <w:t>typeD</w:t>
            </w:r>
            <w:proofErr w:type="spellEnd"/>
            <w:r w:rsidRPr="00E045E5">
              <w:rPr>
                <w:rFonts w:cs="Times New Roman"/>
                <w:sz w:val="20"/>
                <w:szCs w:val="20"/>
              </w:rPr>
              <w:t xml:space="preserve"> assumptions indicated by </w:t>
            </w:r>
            <w:proofErr w:type="spellStart"/>
            <w:r w:rsidRPr="00E045E5">
              <w:rPr>
                <w:rFonts w:cs="Times New Roman"/>
                <w:i/>
                <w:iCs/>
                <w:sz w:val="20"/>
                <w:szCs w:val="20"/>
              </w:rPr>
              <w:t>qcl</w:t>
            </w:r>
            <w:proofErr w:type="spellEnd"/>
            <w:r w:rsidRPr="00E045E5">
              <w:rPr>
                <w:rFonts w:cs="Times New Roman"/>
                <w:i/>
                <w:iCs/>
                <w:sz w:val="20"/>
                <w:szCs w:val="20"/>
              </w:rPr>
              <w:t>-Info</w:t>
            </w:r>
            <w:r w:rsidRPr="00E045E5">
              <w:rPr>
                <w:rFonts w:cs="Times New Roman"/>
                <w:sz w:val="20"/>
                <w:szCs w:val="20"/>
              </w:rPr>
              <w:t xml:space="preserve"> for the aperiodic CLI measurement resources in the CSI triggering state indicated by the CSI trigger field in DCI.</w:t>
            </w:r>
          </w:p>
          <w:p w14:paraId="5343BE93" w14:textId="77777777" w:rsidR="00ED1798" w:rsidRPr="00E045E5" w:rsidRDefault="00ED1798" w:rsidP="003C0AAB">
            <w:pPr>
              <w:ind w:left="851" w:hanging="284"/>
              <w:rPr>
                <w:rFonts w:cs="Times New Roman"/>
                <w:color w:val="000000"/>
                <w:sz w:val="20"/>
                <w:szCs w:val="20"/>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w:t>
            </w:r>
            <w:r w:rsidRPr="00E045E5">
              <w:rPr>
                <w:rFonts w:cs="Times New Roman"/>
                <w:color w:val="000000"/>
                <w:sz w:val="20"/>
                <w:szCs w:val="20"/>
              </w:rPr>
              <w:t xml:space="preserve">and if the UE is configured with </w:t>
            </w:r>
            <w:proofErr w:type="spellStart"/>
            <w:r w:rsidRPr="00E045E5">
              <w:rPr>
                <w:rFonts w:cs="Times New Roman"/>
                <w:i/>
                <w:color w:val="000000"/>
                <w:sz w:val="20"/>
                <w:szCs w:val="20"/>
              </w:rPr>
              <w:t>unifiedTCI-StateType</w:t>
            </w:r>
            <w:proofErr w:type="spellEnd"/>
            <w:r w:rsidRPr="00E045E5">
              <w:rPr>
                <w:rFonts w:cs="Times New Roman"/>
                <w:color w:val="000000"/>
                <w:sz w:val="20"/>
                <w:szCs w:val="20"/>
              </w:rPr>
              <w:t xml:space="preserve">, the UE is expected to apply the DL TCI state or joint TCI state as indicated by </w:t>
            </w:r>
            <w:proofErr w:type="spellStart"/>
            <w:r w:rsidRPr="00E045E5">
              <w:rPr>
                <w:rFonts w:cs="Times New Roman"/>
                <w:i/>
                <w:color w:val="000000"/>
                <w:sz w:val="20"/>
                <w:szCs w:val="20"/>
              </w:rPr>
              <w:t>unifiedTCI-StateType</w:t>
            </w:r>
            <w:proofErr w:type="spellEnd"/>
            <w:r w:rsidRPr="00E045E5">
              <w:rPr>
                <w:rFonts w:cs="Times New Roman"/>
                <w:color w:val="000000"/>
                <w:sz w:val="20"/>
                <w:szCs w:val="20"/>
              </w:rPr>
              <w:t>.</w:t>
            </w:r>
          </w:p>
          <w:p w14:paraId="68F2F121" w14:textId="77777777" w:rsidR="00ED1798" w:rsidRPr="00E045E5" w:rsidRDefault="00ED1798" w:rsidP="003C0AAB">
            <w:pPr>
              <w:ind w:left="851" w:hanging="284"/>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if the UE is not configured with </w:t>
            </w:r>
            <w:proofErr w:type="spellStart"/>
            <w:r w:rsidRPr="00E045E5">
              <w:rPr>
                <w:rFonts w:cs="Times New Roman"/>
                <w:i/>
                <w:sz w:val="20"/>
                <w:szCs w:val="20"/>
              </w:rPr>
              <w:t>unifiedTCI-StateType</w:t>
            </w:r>
            <w:proofErr w:type="spellEnd"/>
            <w:r w:rsidRPr="00E045E5">
              <w:rPr>
                <w:rFonts w:cs="Times New Roman"/>
                <w:sz w:val="20"/>
                <w:szCs w:val="20"/>
              </w:rPr>
              <w:t>, the UE is expected to assume that the aperiodic CLI measurement resources are the QCL ‘</w:t>
            </w:r>
            <w:proofErr w:type="spellStart"/>
            <w:r w:rsidRPr="00E045E5">
              <w:rPr>
                <w:rFonts w:cs="Times New Roman"/>
                <w:sz w:val="20"/>
                <w:szCs w:val="20"/>
              </w:rPr>
              <w:t>typeD</w:t>
            </w:r>
            <w:proofErr w:type="spellEnd"/>
            <w:r w:rsidRPr="00E045E5">
              <w:rPr>
                <w:rFonts w:cs="Times New Roman"/>
                <w:sz w:val="20"/>
                <w:szCs w:val="20"/>
              </w:rPr>
              <w:t>’ to one of the latest received PDSCH and the latest monitored CORESET.</w:t>
            </w:r>
          </w:p>
        </w:tc>
      </w:tr>
    </w:tbl>
    <w:p w14:paraId="2AD57C1F" w14:textId="77777777" w:rsidR="00ED1798" w:rsidRPr="002B5DD5" w:rsidRDefault="00ED1798" w:rsidP="00ED1798"/>
    <w:p w14:paraId="5B078A93" w14:textId="77777777" w:rsidR="00ED1798" w:rsidRDefault="00ED1798" w:rsidP="00ED1798">
      <w:pPr>
        <w:spacing w:before="0" w:after="156" w:line="240" w:lineRule="auto"/>
        <w:rPr>
          <w:szCs w:val="20"/>
        </w:rPr>
      </w:pPr>
    </w:p>
    <w:p w14:paraId="4B5C1706" w14:textId="77777777" w:rsidR="00ED1798" w:rsidRDefault="00ED1798" w:rsidP="00ED1798">
      <w:pPr>
        <w:pStyle w:val="2"/>
        <w:numPr>
          <w:ilvl w:val="1"/>
          <w:numId w:val="3"/>
        </w:numPr>
        <w:rPr>
          <w:rFonts w:eastAsia="宋体"/>
        </w:rPr>
      </w:pPr>
      <w:r>
        <w:rPr>
          <w:rFonts w:eastAsia="宋体"/>
        </w:rPr>
        <w:t xml:space="preserve">Issue </w:t>
      </w:r>
      <w:r>
        <w:rPr>
          <w:rFonts w:eastAsia="宋体" w:hint="eastAsia"/>
        </w:rPr>
        <w:t>8</w:t>
      </w:r>
      <w:r>
        <w:rPr>
          <w:rFonts w:eastAsia="宋体"/>
        </w:rPr>
        <w:t xml:space="preserve">: </w:t>
      </w:r>
      <w:r>
        <w:rPr>
          <w:rFonts w:eastAsia="宋体" w:hint="eastAsia"/>
        </w:rPr>
        <w:t>D</w:t>
      </w:r>
      <w:r>
        <w:rPr>
          <w:rFonts w:eastAsia="宋体"/>
        </w:rPr>
        <w:t>etermination of L1-CLI-RSSI frequency resource (R1-250</w:t>
      </w:r>
      <w:r>
        <w:rPr>
          <w:rFonts w:eastAsia="宋体" w:hint="eastAsia"/>
        </w:rPr>
        <w:t>6873</w:t>
      </w:r>
      <w:r>
        <w:rPr>
          <w:rFonts w:eastAsia="宋体"/>
        </w:rPr>
        <w:t xml:space="preserve">, </w:t>
      </w:r>
      <w:r>
        <w:rPr>
          <w:rFonts w:eastAsia="宋体" w:hint="eastAsia"/>
        </w:rPr>
        <w:t>vivo</w:t>
      </w:r>
      <w:r>
        <w:rPr>
          <w:rFonts w:eastAsia="宋体"/>
        </w:rPr>
        <w:t>)</w:t>
      </w:r>
    </w:p>
    <w:p w14:paraId="26EC110E" w14:textId="77777777" w:rsidR="00ED1798" w:rsidRPr="002B5DD5" w:rsidRDefault="00ED1798" w:rsidP="00ED1798">
      <w:pPr>
        <w:widowControl/>
        <w:suppressAutoHyphens w:val="0"/>
        <w:adjustRightInd w:val="0"/>
        <w:spacing w:before="0" w:after="120" w:line="240" w:lineRule="auto"/>
        <w:rPr>
          <w:b/>
        </w:rPr>
      </w:pPr>
      <w:r>
        <w:rPr>
          <w:b/>
          <w:bCs/>
          <w:iCs/>
          <w:kern w:val="0"/>
        </w:rPr>
        <w:t xml:space="preserve"> </w:t>
      </w:r>
      <w:r w:rsidRPr="002B5DD5">
        <w:rPr>
          <w:b/>
        </w:rPr>
        <w:t xml:space="preserve">Adopt the following TP </w:t>
      </w:r>
      <w:r w:rsidRPr="002B5DD5">
        <w:rPr>
          <w:rFonts w:hint="eastAsia"/>
          <w:b/>
        </w:rPr>
        <w:t>to</w:t>
      </w:r>
      <w:r w:rsidRPr="002B5DD5">
        <w:rPr>
          <w:b/>
        </w:rPr>
        <w:t xml:space="preserve"> </w:t>
      </w:r>
      <w:r w:rsidRPr="002B5DD5">
        <w:rPr>
          <w:rFonts w:hint="eastAsia"/>
          <w:b/>
        </w:rPr>
        <w:t>section</w:t>
      </w:r>
      <w:r w:rsidRPr="002B5DD5">
        <w:rPr>
          <w:b/>
        </w:rPr>
        <w:t xml:space="preserve"> </w:t>
      </w:r>
      <w:r w:rsidRPr="002B5DD5">
        <w:rPr>
          <w:rFonts w:hint="eastAsia"/>
          <w:b/>
        </w:rPr>
        <w:t>5.2.1.</w:t>
      </w:r>
      <w:r>
        <w:rPr>
          <w:b/>
        </w:rPr>
        <w:t>4</w:t>
      </w:r>
      <w:r w:rsidRPr="002B5DD5">
        <w:rPr>
          <w:rFonts w:hint="eastAsia"/>
          <w:b/>
        </w:rPr>
        <w:t>.</w:t>
      </w:r>
      <w:r>
        <w:rPr>
          <w:b/>
        </w:rPr>
        <w:t>8</w:t>
      </w:r>
      <w:r w:rsidRPr="002B5DD5">
        <w:rPr>
          <w:rFonts w:hint="eastAsia"/>
          <w:b/>
        </w:rPr>
        <w:t>,</w:t>
      </w:r>
      <w:r w:rsidRPr="002B5DD5">
        <w:rPr>
          <w:b/>
        </w:rPr>
        <w:t xml:space="preserve"> TS</w:t>
      </w:r>
      <w:r w:rsidRPr="002B5DD5">
        <w:rPr>
          <w:rFonts w:hint="eastAsia"/>
          <w:b/>
        </w:rPr>
        <w:t xml:space="preserve"> </w:t>
      </w:r>
      <w:r w:rsidRPr="002B5DD5">
        <w:rPr>
          <w:b/>
        </w:rPr>
        <w:t>38.214</w:t>
      </w:r>
    </w:p>
    <w:tbl>
      <w:tblPr>
        <w:tblStyle w:val="af1"/>
        <w:tblW w:w="0" w:type="auto"/>
        <w:tblLook w:val="04A0" w:firstRow="1" w:lastRow="0" w:firstColumn="1" w:lastColumn="0" w:noHBand="0" w:noVBand="1"/>
      </w:tblPr>
      <w:tblGrid>
        <w:gridCol w:w="9628"/>
      </w:tblGrid>
      <w:tr w:rsidR="00ED1798" w14:paraId="3800190B" w14:textId="77777777" w:rsidTr="003C0AAB">
        <w:tc>
          <w:tcPr>
            <w:tcW w:w="9628" w:type="dxa"/>
          </w:tcPr>
          <w:p w14:paraId="495711B0" w14:textId="77777777" w:rsidR="00ED1798" w:rsidRDefault="00ED1798" w:rsidP="003C0AAB">
            <w:pPr>
              <w:widowControl/>
              <w:tabs>
                <w:tab w:val="left" w:pos="1188"/>
              </w:tabs>
              <w:suppressAutoHyphens w:val="0"/>
              <w:overflowPunct w:val="0"/>
              <w:autoSpaceDE w:val="0"/>
              <w:autoSpaceDN w:val="0"/>
              <w:adjustRightInd w:val="0"/>
              <w:snapToGrid/>
              <w:spacing w:before="120" w:after="120" w:line="240" w:lineRule="auto"/>
              <w:jc w:val="left"/>
              <w:rPr>
                <w:rFonts w:eastAsia="Times New Roman" w:cs="Times New Roman"/>
                <w:b/>
                <w:bCs/>
                <w:kern w:val="0"/>
                <w:sz w:val="28"/>
                <w:szCs w:val="28"/>
              </w:rPr>
            </w:pPr>
            <w:r>
              <w:rPr>
                <w:rFonts w:eastAsia="Times New Roman" w:cs="Times New Roman"/>
                <w:b/>
                <w:bCs/>
                <w:kern w:val="0"/>
                <w:sz w:val="28"/>
                <w:szCs w:val="28"/>
              </w:rPr>
              <w:t>5.2.1.4.8</w:t>
            </w:r>
            <w:r>
              <w:rPr>
                <w:rFonts w:eastAsia="Times New Roman" w:cs="Times New Roman"/>
                <w:b/>
                <w:bCs/>
                <w:kern w:val="0"/>
                <w:sz w:val="28"/>
                <w:szCs w:val="28"/>
              </w:rPr>
              <w:tab/>
              <w:t>L1-CLI-RSSI Reporting</w:t>
            </w:r>
          </w:p>
          <w:p w14:paraId="2C4E7158" w14:textId="77777777" w:rsidR="00ED1798" w:rsidRDefault="00ED1798" w:rsidP="003C0AAB">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585EFFBB" w14:textId="77777777" w:rsidR="00ED1798" w:rsidRDefault="00ED1798" w:rsidP="003C0AAB">
            <w:pPr>
              <w:widowControl/>
              <w:suppressAutoHyphens w:val="0"/>
              <w:snapToGrid/>
              <w:spacing w:before="0" w:after="120" w:line="240" w:lineRule="auto"/>
              <w:rPr>
                <w:rFonts w:eastAsia="Malgun Gothic" w:cs="Times New Roman"/>
                <w:color w:val="000000"/>
                <w:kern w:val="0"/>
                <w:sz w:val="20"/>
                <w:szCs w:val="24"/>
                <w:lang w:eastAsia="ko-KR"/>
              </w:rPr>
            </w:pPr>
            <w:r>
              <w:rPr>
                <w:rFonts w:eastAsia="Times New Roman" w:cs="Times New Roman"/>
                <w:color w:val="000000"/>
                <w:kern w:val="0"/>
                <w:sz w:val="20"/>
                <w:szCs w:val="24"/>
                <w:lang w:eastAsia="en-US"/>
              </w:rPr>
              <w:t xml:space="preserve">If the higher layer parameter </w:t>
            </w:r>
            <w:proofErr w:type="spellStart"/>
            <w:r>
              <w:rPr>
                <w:rFonts w:eastAsia="Times New Roman" w:cs="Times New Roman"/>
                <w:i/>
                <w:kern w:val="0"/>
                <w:sz w:val="20"/>
                <w:szCs w:val="24"/>
                <w:lang w:eastAsia="en-US"/>
              </w:rPr>
              <w:t>timeRestrictionForChannelMeasurements</w:t>
            </w:r>
            <w:proofErr w:type="spellEnd"/>
            <w:r>
              <w:rPr>
                <w:rFonts w:eastAsia="Times New Roman" w:cs="Times New Roman"/>
                <w:i/>
                <w:kern w:val="0"/>
                <w:sz w:val="20"/>
                <w:szCs w:val="24"/>
                <w:lang w:eastAsia="en-US"/>
              </w:rPr>
              <w:t xml:space="preserve"> </w:t>
            </w:r>
            <w:r>
              <w:rPr>
                <w:rFonts w:eastAsia="Times New Roman" w:cs="Times New Roman"/>
                <w:kern w:val="0"/>
                <w:sz w:val="20"/>
                <w:szCs w:val="24"/>
                <w:lang w:eastAsia="en-US"/>
              </w:rPr>
              <w:t>in</w:t>
            </w:r>
            <w:r>
              <w:rPr>
                <w:rFonts w:eastAsia="Times New Roman" w:cs="Times New Roman"/>
                <w:i/>
                <w:kern w:val="0"/>
                <w:sz w:val="20"/>
                <w:szCs w:val="24"/>
                <w:lang w:eastAsia="en-US"/>
              </w:rPr>
              <w:t xml:space="preserve"> CSI-</w:t>
            </w:r>
            <w:proofErr w:type="spellStart"/>
            <w:r>
              <w:rPr>
                <w:rFonts w:eastAsia="Times New Roman" w:cs="Times New Roman"/>
                <w:i/>
                <w:kern w:val="0"/>
                <w:sz w:val="20"/>
                <w:szCs w:val="24"/>
                <w:lang w:eastAsia="en-US"/>
              </w:rPr>
              <w:t>ReportConfig</w:t>
            </w:r>
            <w:proofErr w:type="spellEnd"/>
            <w:r>
              <w:rPr>
                <w:rFonts w:eastAsia="Times New Roman" w:cs="Times New Roman"/>
                <w:kern w:val="0"/>
                <w:sz w:val="20"/>
                <w:szCs w:val="24"/>
                <w:lang w:eastAsia="en-US"/>
              </w:rPr>
              <w:t xml:space="preserve"> is set to ‘</w:t>
            </w:r>
            <w:r>
              <w:rPr>
                <w:rFonts w:eastAsia="Times New Roman" w:cs="Times New Roman"/>
                <w:iCs/>
                <w:kern w:val="0"/>
                <w:sz w:val="20"/>
                <w:szCs w:val="24"/>
                <w:lang w:eastAsia="en-US"/>
              </w:rPr>
              <w:t>Configured’</w:t>
            </w:r>
            <w:r>
              <w:rPr>
                <w:rFonts w:eastAsia="Times New Roman" w:cs="Times New Roman"/>
                <w:color w:val="000000"/>
                <w:kern w:val="0"/>
                <w:sz w:val="20"/>
                <w:szCs w:val="24"/>
                <w:lang w:eastAsia="en-US"/>
              </w:rPr>
              <w:t xml:space="preserve">, the UE shall derive the channel measurements for computing L1-CLI-RSSI reported in uplink, SBFD or [flexible] slot </w:t>
            </w:r>
            <w:r>
              <w:rPr>
                <w:rFonts w:eastAsia="Times New Roman" w:cs="Times New Roman"/>
                <w:i/>
                <w:iCs/>
                <w:color w:val="000000"/>
                <w:kern w:val="0"/>
                <w:sz w:val="20"/>
                <w:szCs w:val="24"/>
                <w:lang w:eastAsia="en-US"/>
              </w:rPr>
              <w:t>n</w:t>
            </w:r>
            <w:r>
              <w:rPr>
                <w:rFonts w:eastAsia="Times New Roman" w:cs="Times New Roman"/>
                <w:color w:val="000000"/>
                <w:kern w:val="0"/>
                <w:sz w:val="20"/>
                <w:szCs w:val="24"/>
                <w:lang w:eastAsia="en-US"/>
              </w:rPr>
              <w:t xml:space="preserve"> based on only the most recent, no later than the CSI reference resource, occasion of CLI-RSSI resources (defined in [4, TS 38.211]) associated with the CSI resource setting.</w:t>
            </w:r>
          </w:p>
          <w:p w14:paraId="4F857CB4" w14:textId="77777777" w:rsidR="00ED1798" w:rsidRDefault="00ED1798" w:rsidP="003C0AAB">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lastRenderedPageBreak/>
              <w:t xml:space="preserve">A UE configured with SBFD symbols and with a CLI-RSSI measurement resource in SBFD symbols and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shall derive the frequency resources for L1-CLI-RSSI measurement by excluding the frequency resources outside the RBs that are both in the active DL BWP and in the DL sub-band</w:t>
            </w:r>
            <w:r>
              <w:rPr>
                <w:rFonts w:eastAsia="Malgun Gothic" w:cs="Times New Roman"/>
                <w:color w:val="FF0000"/>
                <w:kern w:val="0"/>
                <w:sz w:val="20"/>
                <w:szCs w:val="24"/>
                <w:u w:val="single"/>
                <w:lang w:eastAsia="ko-KR"/>
              </w:rPr>
              <w:t>s</w:t>
            </w:r>
            <w:r>
              <w:rPr>
                <w:rFonts w:eastAsia="Malgun Gothic" w:cs="Times New Roman"/>
                <w:color w:val="000000"/>
                <w:kern w:val="0"/>
                <w:sz w:val="20"/>
                <w:szCs w:val="24"/>
                <w:lang w:eastAsia="ko-KR"/>
              </w:rPr>
              <w:t xml:space="preserve"> and shall report a single wideband L1-CLI-RSSI measurement.</w:t>
            </w:r>
          </w:p>
          <w:p w14:paraId="4F0DE214" w14:textId="77777777" w:rsidR="00ED1798" w:rsidRDefault="00ED1798" w:rsidP="003C0AAB">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does not expect to be configured with a </w:t>
            </w:r>
            <w:r>
              <w:rPr>
                <w:rFonts w:eastAsia="Malgun Gothic" w:cs="Times New Roman"/>
                <w:i/>
                <w:color w:val="000000"/>
                <w:kern w:val="0"/>
                <w:sz w:val="20"/>
                <w:szCs w:val="24"/>
                <w:lang w:eastAsia="ko-KR"/>
              </w:rPr>
              <w:t>CSI-</w:t>
            </w:r>
            <w:proofErr w:type="spellStart"/>
            <w:r>
              <w:rPr>
                <w:rFonts w:eastAsia="Malgun Gothic" w:cs="Times New Roman"/>
                <w:i/>
                <w:color w:val="000000"/>
                <w:kern w:val="0"/>
                <w:sz w:val="20"/>
                <w:szCs w:val="24"/>
                <w:lang w:eastAsia="ko-KR"/>
              </w:rPr>
              <w:t>ReportConfig</w:t>
            </w:r>
            <w:proofErr w:type="spellEnd"/>
            <w:r>
              <w:rPr>
                <w:rFonts w:eastAsia="Malgun Gothic" w:cs="Times New Roman"/>
                <w:color w:val="000000"/>
                <w:kern w:val="0"/>
                <w:sz w:val="20"/>
                <w:szCs w:val="24"/>
                <w:lang w:eastAsia="ko-KR"/>
              </w:rPr>
              <w:t xml:space="preserve"> associated with CLI-RSSI measurement resources configured within an UL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and with CLI-RSSI measurement resources configured within one DL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or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w:t>
            </w:r>
          </w:p>
          <w:p w14:paraId="62A6E730" w14:textId="77777777" w:rsidR="00ED1798" w:rsidRDefault="00ED1798" w:rsidP="003C0AAB">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does not expect to be configured with CLI-RSSI measurement resources within an UL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and CLI-RSSI measurement resources within one DL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or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in a same symbol.</w:t>
            </w:r>
          </w:p>
        </w:tc>
      </w:tr>
    </w:tbl>
    <w:p w14:paraId="76CD9774" w14:textId="77777777" w:rsidR="00ED1798" w:rsidRDefault="00ED1798" w:rsidP="00ED1798">
      <w:pPr>
        <w:spacing w:before="0" w:after="156" w:line="240" w:lineRule="auto"/>
        <w:rPr>
          <w:szCs w:val="20"/>
        </w:rPr>
      </w:pPr>
    </w:p>
    <w:p w14:paraId="483842E3" w14:textId="77777777" w:rsidR="00ED1798" w:rsidRDefault="00ED1798" w:rsidP="00ED1798">
      <w:pPr>
        <w:pStyle w:val="2"/>
        <w:numPr>
          <w:ilvl w:val="1"/>
          <w:numId w:val="3"/>
        </w:numPr>
        <w:rPr>
          <w:rFonts w:eastAsia="宋体"/>
        </w:rPr>
      </w:pPr>
      <w:r>
        <w:rPr>
          <w:rFonts w:eastAsia="宋体"/>
        </w:rPr>
        <w:t>I</w:t>
      </w:r>
      <w:r>
        <w:rPr>
          <w:rFonts w:eastAsia="宋体" w:hint="eastAsia"/>
        </w:rPr>
        <w:t>ssue</w:t>
      </w:r>
      <w:r>
        <w:rPr>
          <w:rFonts w:eastAsia="宋体"/>
        </w:rPr>
        <w:t xml:space="preserve"> 10: Editorial correction on L1-SRS-RSRP or L1-CLI-RSSI resource setting configuration (R1-250</w:t>
      </w:r>
      <w:r>
        <w:rPr>
          <w:rFonts w:eastAsia="宋体" w:hint="eastAsia"/>
        </w:rPr>
        <w:t>6873</w:t>
      </w:r>
      <w:r>
        <w:rPr>
          <w:rFonts w:eastAsia="宋体"/>
        </w:rPr>
        <w:t xml:space="preserve">, </w:t>
      </w:r>
      <w:r>
        <w:rPr>
          <w:rFonts w:eastAsia="宋体" w:hint="eastAsia"/>
        </w:rPr>
        <w:t>vivo</w:t>
      </w:r>
      <w:r>
        <w:rPr>
          <w:rFonts w:eastAsia="宋体"/>
        </w:rPr>
        <w:t>)</w:t>
      </w:r>
    </w:p>
    <w:p w14:paraId="316AE126" w14:textId="77777777" w:rsidR="00ED1798" w:rsidRPr="001471E1" w:rsidRDefault="00ED1798" w:rsidP="00ED1798">
      <w:pPr>
        <w:adjustRightInd w:val="0"/>
        <w:spacing w:before="0" w:after="120" w:line="240" w:lineRule="auto"/>
        <w:rPr>
          <w:b/>
        </w:rPr>
      </w:pPr>
      <w:r w:rsidRPr="001471E1">
        <w:rPr>
          <w:b/>
        </w:rPr>
        <w:t xml:space="preserve">Adopt the following TP </w:t>
      </w:r>
      <w:r w:rsidRPr="001471E1">
        <w:rPr>
          <w:rFonts w:hint="eastAsia"/>
          <w:b/>
        </w:rPr>
        <w:t>to</w:t>
      </w:r>
      <w:r w:rsidRPr="001471E1">
        <w:rPr>
          <w:b/>
        </w:rPr>
        <w:t xml:space="preserve"> </w:t>
      </w:r>
      <w:r w:rsidRPr="001471E1">
        <w:rPr>
          <w:rFonts w:hint="eastAsia"/>
          <w:b/>
        </w:rPr>
        <w:t>section</w:t>
      </w:r>
      <w:r w:rsidRPr="001471E1">
        <w:rPr>
          <w:b/>
        </w:rPr>
        <w:t xml:space="preserve"> </w:t>
      </w:r>
      <w:r w:rsidRPr="001471E1">
        <w:rPr>
          <w:rFonts w:hint="eastAsia"/>
          <w:b/>
        </w:rPr>
        <w:t>5.2.2.6,</w:t>
      </w:r>
      <w:r w:rsidRPr="001471E1">
        <w:rPr>
          <w:b/>
        </w:rPr>
        <w:t xml:space="preserve"> TS</w:t>
      </w:r>
      <w:r w:rsidRPr="001471E1">
        <w:rPr>
          <w:rFonts w:hint="eastAsia"/>
          <w:b/>
        </w:rPr>
        <w:t xml:space="preserve"> </w:t>
      </w:r>
      <w:r w:rsidRPr="001471E1">
        <w:rPr>
          <w:b/>
        </w:rPr>
        <w:t>38.214</w:t>
      </w:r>
    </w:p>
    <w:tbl>
      <w:tblPr>
        <w:tblStyle w:val="af1"/>
        <w:tblW w:w="0" w:type="auto"/>
        <w:tblLook w:val="04A0" w:firstRow="1" w:lastRow="0" w:firstColumn="1" w:lastColumn="0" w:noHBand="0" w:noVBand="1"/>
      </w:tblPr>
      <w:tblGrid>
        <w:gridCol w:w="9628"/>
      </w:tblGrid>
      <w:tr w:rsidR="00ED1798" w14:paraId="047C6DCB" w14:textId="77777777" w:rsidTr="003C0AAB">
        <w:trPr>
          <w:trHeight w:val="2394"/>
        </w:trPr>
        <w:tc>
          <w:tcPr>
            <w:tcW w:w="9628" w:type="dxa"/>
          </w:tcPr>
          <w:p w14:paraId="6C4C2ABF" w14:textId="77777777" w:rsidR="00ED1798" w:rsidRPr="00E045E5" w:rsidRDefault="00ED1798" w:rsidP="003C0AAB">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rPr>
            </w:pPr>
            <w:r w:rsidRPr="00E045E5">
              <w:rPr>
                <w:rFonts w:ascii="Arial" w:eastAsia="宋体" w:hAnsi="Arial" w:cs="Times New Roman"/>
                <w:color w:val="000000"/>
                <w:kern w:val="0"/>
                <w:szCs w:val="20"/>
              </w:rPr>
              <w:t>5.2.1.4.1</w:t>
            </w:r>
            <w:r w:rsidRPr="00E045E5">
              <w:rPr>
                <w:rFonts w:ascii="Arial" w:eastAsia="宋体" w:hAnsi="Arial" w:cs="Times New Roman"/>
                <w:color w:val="000000"/>
                <w:kern w:val="0"/>
                <w:szCs w:val="20"/>
              </w:rPr>
              <w:tab/>
              <w:t>Resource Setting configuration</w:t>
            </w:r>
          </w:p>
          <w:p w14:paraId="4110C737" w14:textId="77777777" w:rsidR="00ED1798" w:rsidRDefault="00ED1798" w:rsidP="003C0AAB">
            <w:pPr>
              <w:spacing w:after="120"/>
              <w:jc w:val="center"/>
              <w:rPr>
                <w:color w:val="FF0000"/>
              </w:rPr>
            </w:pPr>
            <w:r>
              <w:rPr>
                <w:b/>
                <w:bCs/>
                <w:color w:val="FF0000"/>
                <w:sz w:val="20"/>
                <w:szCs w:val="20"/>
              </w:rPr>
              <w:t>&lt;Unchanged parts omitted&gt;</w:t>
            </w:r>
          </w:p>
          <w:p w14:paraId="3BB75D20" w14:textId="77777777" w:rsidR="00ED1798" w:rsidRDefault="00ED1798" w:rsidP="003C0AAB">
            <w:pPr>
              <w:rPr>
                <w:color w:val="000000"/>
                <w:sz w:val="20"/>
                <w:szCs w:val="20"/>
              </w:rPr>
            </w:pPr>
            <w:r>
              <w:rPr>
                <w:sz w:val="20"/>
                <w:szCs w:val="20"/>
              </w:rPr>
              <w:t xml:space="preserve">For </w:t>
            </w:r>
            <w:r>
              <w:rPr>
                <w:i/>
                <w:iCs/>
                <w:strike/>
                <w:color w:val="FF0000"/>
                <w:sz w:val="20"/>
                <w:szCs w:val="20"/>
              </w:rPr>
              <w:t>a</w:t>
            </w:r>
            <w:r>
              <w:rPr>
                <w:sz w:val="20"/>
                <w:szCs w:val="20"/>
              </w:rPr>
              <w:t xml:space="preserve"> semi-persistent or periodic </w:t>
            </w:r>
            <w:r>
              <w:rPr>
                <w:rFonts w:eastAsia="Malgun Gothic" w:hint="eastAsia"/>
                <w:sz w:val="20"/>
                <w:szCs w:val="20"/>
                <w:lang w:eastAsia="ko-KR"/>
              </w:rPr>
              <w:t>L1-SRS-RSRP</w:t>
            </w:r>
            <w:r>
              <w:rPr>
                <w:sz w:val="20"/>
                <w:szCs w:val="20"/>
              </w:rPr>
              <w:t xml:space="preserve"> </w:t>
            </w:r>
            <w:r>
              <w:rPr>
                <w:rFonts w:eastAsia="Malgun Gothic" w:hint="eastAsia"/>
                <w:sz w:val="20"/>
                <w:szCs w:val="20"/>
                <w:lang w:eastAsia="ko-KR"/>
              </w:rPr>
              <w:t xml:space="preserve">or L1-CLI-RSSI measurement </w:t>
            </w:r>
            <w:r>
              <w:rPr>
                <w:sz w:val="20"/>
                <w:szCs w:val="20"/>
              </w:rPr>
              <w:t>resources if a UE is configured with SBFD symbols</w:t>
            </w:r>
            <w:r>
              <w:rPr>
                <w:color w:val="000000" w:themeColor="text1"/>
                <w:sz w:val="20"/>
                <w:szCs w:val="20"/>
              </w:rPr>
              <w:t xml:space="preserve"> and</w:t>
            </w:r>
            <w:r>
              <w:rPr>
                <w:sz w:val="20"/>
                <w:szCs w:val="20"/>
              </w:rPr>
              <w:t xml:space="preserve"> a </w:t>
            </w:r>
            <w:r>
              <w:rPr>
                <w:i/>
                <w:sz w:val="20"/>
                <w:szCs w:val="20"/>
              </w:rPr>
              <w:t>CSI-</w:t>
            </w:r>
            <w:proofErr w:type="spellStart"/>
            <w:r>
              <w:rPr>
                <w:i/>
                <w:sz w:val="20"/>
                <w:szCs w:val="20"/>
              </w:rPr>
              <w:t>ReportConfig</w:t>
            </w:r>
            <w:proofErr w:type="spellEnd"/>
            <w:r>
              <w:rPr>
                <w:sz w:val="20"/>
                <w:szCs w:val="20"/>
              </w:rPr>
              <w:t xml:space="preserve"> with the higher layer parameter </w:t>
            </w:r>
            <w:proofErr w:type="spellStart"/>
            <w:r>
              <w:rPr>
                <w:i/>
                <w:sz w:val="20"/>
                <w:szCs w:val="20"/>
              </w:rPr>
              <w:t>symbolType</w:t>
            </w:r>
            <w:proofErr w:type="spellEnd"/>
            <w:r>
              <w:rPr>
                <w:sz w:val="20"/>
                <w:szCs w:val="20"/>
              </w:rPr>
              <w:t xml:space="preserve">, the UE only considers </w:t>
            </w:r>
            <w:r>
              <w:rPr>
                <w:rFonts w:eastAsia="Malgun Gothic" w:hint="eastAsia"/>
                <w:sz w:val="20"/>
                <w:szCs w:val="20"/>
                <w:lang w:eastAsia="ko-KR"/>
              </w:rPr>
              <w:t>the measurement resources</w:t>
            </w:r>
            <w:r>
              <w:rPr>
                <w:sz w:val="20"/>
                <w:szCs w:val="20"/>
              </w:rPr>
              <w:t xml:space="preserve"> within either SBFD symbol(s) or non-SBFD symbol(s) as indicated by </w:t>
            </w:r>
            <w:proofErr w:type="spellStart"/>
            <w:r>
              <w:rPr>
                <w:i/>
                <w:sz w:val="20"/>
                <w:szCs w:val="20"/>
              </w:rPr>
              <w:t>symbolType</w:t>
            </w:r>
            <w:proofErr w:type="spellEnd"/>
            <w:r>
              <w:rPr>
                <w:i/>
                <w:sz w:val="20"/>
                <w:szCs w:val="20"/>
              </w:rPr>
              <w:t xml:space="preserve"> </w:t>
            </w:r>
            <w:r>
              <w:rPr>
                <w:sz w:val="20"/>
                <w:szCs w:val="20"/>
              </w:rPr>
              <w:t xml:space="preserve">for the </w:t>
            </w:r>
            <w:r>
              <w:rPr>
                <w:rFonts w:eastAsia="Malgun Gothic" w:hint="eastAsia"/>
                <w:sz w:val="20"/>
                <w:szCs w:val="20"/>
                <w:lang w:eastAsia="ko-KR"/>
              </w:rPr>
              <w:t>measurement and reporting</w:t>
            </w:r>
            <w:r>
              <w:rPr>
                <w:sz w:val="20"/>
                <w:szCs w:val="20"/>
              </w:rPr>
              <w:t xml:space="preserve">. If a UE is not configured with SBFD symbols, the higher layer parameter </w:t>
            </w:r>
            <w:proofErr w:type="spellStart"/>
            <w:r>
              <w:rPr>
                <w:i/>
                <w:iCs/>
                <w:sz w:val="20"/>
                <w:szCs w:val="20"/>
              </w:rPr>
              <w:t>symbolType</w:t>
            </w:r>
            <w:proofErr w:type="spellEnd"/>
            <w:r>
              <w:rPr>
                <w:i/>
                <w:iCs/>
                <w:sz w:val="20"/>
                <w:szCs w:val="20"/>
              </w:rPr>
              <w:t xml:space="preserve"> </w:t>
            </w:r>
            <w:r>
              <w:rPr>
                <w:sz w:val="20"/>
                <w:szCs w:val="20"/>
              </w:rPr>
              <w:t xml:space="preserve">is not applicable and the UE considers the measurement resources provided in </w:t>
            </w:r>
            <w:r>
              <w:rPr>
                <w:i/>
                <w:iCs/>
                <w:sz w:val="20"/>
                <w:szCs w:val="20"/>
              </w:rPr>
              <w:t>CSI-</w:t>
            </w:r>
            <w:proofErr w:type="spellStart"/>
            <w:r>
              <w:rPr>
                <w:i/>
                <w:iCs/>
                <w:sz w:val="20"/>
                <w:szCs w:val="20"/>
              </w:rPr>
              <w:t>ResourceConfig</w:t>
            </w:r>
            <w:proofErr w:type="spellEnd"/>
            <w:r>
              <w:rPr>
                <w:sz w:val="20"/>
                <w:szCs w:val="20"/>
              </w:rPr>
              <w:t xml:space="preserve"> indicated by </w:t>
            </w:r>
            <w:r>
              <w:rPr>
                <w:i/>
                <w:iCs/>
                <w:sz w:val="20"/>
                <w:szCs w:val="20"/>
              </w:rPr>
              <w:t>CSI-</w:t>
            </w:r>
            <w:proofErr w:type="spellStart"/>
            <w:r>
              <w:rPr>
                <w:i/>
                <w:iCs/>
                <w:sz w:val="20"/>
                <w:szCs w:val="20"/>
              </w:rPr>
              <w:t>ReportConfig</w:t>
            </w:r>
            <w:proofErr w:type="spellEnd"/>
            <w:r>
              <w:rPr>
                <w:i/>
                <w:iCs/>
                <w:sz w:val="20"/>
                <w:szCs w:val="20"/>
              </w:rPr>
              <w:t>.</w:t>
            </w:r>
          </w:p>
        </w:tc>
      </w:tr>
    </w:tbl>
    <w:p w14:paraId="348CBE11" w14:textId="77777777" w:rsidR="00ED1798" w:rsidRDefault="00ED1798" w:rsidP="00ED1798">
      <w:pPr>
        <w:spacing w:before="0" w:after="156" w:line="240" w:lineRule="auto"/>
        <w:rPr>
          <w:szCs w:val="20"/>
        </w:rPr>
      </w:pPr>
    </w:p>
    <w:p w14:paraId="16646A4B" w14:textId="77777777" w:rsidR="00ED1798" w:rsidRDefault="00ED1798" w:rsidP="00ED1798">
      <w:pPr>
        <w:pStyle w:val="2"/>
        <w:numPr>
          <w:ilvl w:val="1"/>
          <w:numId w:val="3"/>
        </w:numPr>
        <w:tabs>
          <w:tab w:val="left" w:pos="720"/>
        </w:tabs>
      </w:pPr>
      <w:r>
        <w:rPr>
          <w:rFonts w:hint="eastAsia"/>
        </w:rPr>
        <w:t>I</w:t>
      </w:r>
      <w:r>
        <w:t>ssue 1:</w:t>
      </w:r>
      <w:r>
        <w:rPr>
          <w:rFonts w:eastAsiaTheme="minorEastAsia" w:hint="eastAsia"/>
        </w:rPr>
        <w:t xml:space="preserve"> Gr</w:t>
      </w:r>
      <w:r>
        <w:rPr>
          <w:rFonts w:eastAsiaTheme="minorEastAsia"/>
        </w:rPr>
        <w:t>anularity</w:t>
      </w:r>
      <w:r>
        <w:rPr>
          <w:rFonts w:eastAsiaTheme="minorEastAsia" w:hint="eastAsia"/>
        </w:rPr>
        <w:t xml:space="preserve"> of </w:t>
      </w:r>
      <w:r>
        <w:t xml:space="preserve">CLI-RSSI measurement resource configuration </w:t>
      </w:r>
      <w:r>
        <w:rPr>
          <w:rFonts w:eastAsia="宋体"/>
        </w:rPr>
        <w:t xml:space="preserve">(R1-2507096, CATT; R1-2505433, Xiaomi, </w:t>
      </w:r>
      <w:r>
        <w:rPr>
          <w:szCs w:val="24"/>
        </w:rPr>
        <w:t>R1-2506963</w:t>
      </w:r>
      <w:r>
        <w:rPr>
          <w:rFonts w:eastAsia="Malgun Gothic"/>
          <w:szCs w:val="24"/>
          <w:lang w:eastAsia="ko-KR"/>
        </w:rPr>
        <w:t>, Nokia</w:t>
      </w:r>
      <w:r>
        <w:rPr>
          <w:rFonts w:eastAsia="宋体"/>
        </w:rPr>
        <w:t>; R1-2507696, Qualcomm)</w:t>
      </w:r>
    </w:p>
    <w:p w14:paraId="254E8A1A" w14:textId="77777777" w:rsidR="00ED1798" w:rsidRDefault="00ED1798" w:rsidP="00ED1798">
      <w:pPr>
        <w:adjustRightInd w:val="0"/>
        <w:spacing w:before="12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5.2.2.7,</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ED1798" w14:paraId="452EE1DC" w14:textId="77777777" w:rsidTr="003C0AAB">
        <w:trPr>
          <w:trHeight w:val="2685"/>
        </w:trPr>
        <w:tc>
          <w:tcPr>
            <w:tcW w:w="9628" w:type="dxa"/>
            <w:tcBorders>
              <w:top w:val="single" w:sz="4" w:space="0" w:color="auto"/>
              <w:left w:val="single" w:sz="4" w:space="0" w:color="auto"/>
              <w:bottom w:val="single" w:sz="4" w:space="0" w:color="auto"/>
              <w:right w:val="single" w:sz="4" w:space="0" w:color="auto"/>
            </w:tcBorders>
          </w:tcPr>
          <w:p w14:paraId="5114CC87" w14:textId="77777777" w:rsidR="00ED1798" w:rsidRDefault="00ED1798" w:rsidP="003C0AAB">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25F74304" w14:textId="77777777" w:rsidR="00ED1798" w:rsidRDefault="00ED1798" w:rsidP="003C0AAB">
            <w:pPr>
              <w:jc w:val="center"/>
              <w:rPr>
                <w:rFonts w:eastAsia="MS Mincho" w:cs="Times New Roman"/>
                <w:strike/>
                <w:color w:val="FF0000"/>
                <w:sz w:val="20"/>
                <w:szCs w:val="20"/>
              </w:rPr>
            </w:pPr>
            <w:r>
              <w:rPr>
                <w:b/>
                <w:bCs/>
                <w:color w:val="FF0000"/>
                <w:sz w:val="20"/>
                <w:szCs w:val="20"/>
              </w:rPr>
              <w:t>&lt;Unchanged parts omitted&gt;</w:t>
            </w:r>
          </w:p>
          <w:p w14:paraId="19D2C07B" w14:textId="77777777" w:rsidR="00ED1798" w:rsidRDefault="00ED1798" w:rsidP="003C0AAB">
            <w:pPr>
              <w:rPr>
                <w:rFonts w:eastAsia="PMingLiU"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z w:val="20"/>
                <w:szCs w:val="20"/>
              </w:rPr>
              <w:t>nrofRBs</w:t>
            </w:r>
            <w:proofErr w:type="spellEnd"/>
            <w:r>
              <w:rPr>
                <w:rFonts w:eastAsia="MS Mincho" w:cs="Times New Roman"/>
                <w:sz w:val="20"/>
                <w:szCs w:val="20"/>
              </w:rPr>
              <w:t xml:space="preserve"> and </w:t>
            </w:r>
            <w:proofErr w:type="spellStart"/>
            <w:r>
              <w:rPr>
                <w:rFonts w:eastAsia="MS Mincho" w:cs="Times New Roman"/>
                <w:i/>
                <w:sz w:val="20"/>
                <w:szCs w:val="20"/>
              </w:rPr>
              <w:t>startingRB</w:t>
            </w:r>
            <w:proofErr w:type="spellEnd"/>
            <w:r>
              <w:rPr>
                <w:rFonts w:eastAsia="MS Mincho" w:cs="Times New Roman"/>
                <w:sz w:val="20"/>
                <w:szCs w:val="20"/>
              </w:rPr>
              <w:t xml:space="preserve">, respectively. </w:t>
            </w:r>
            <w:r>
              <w:rPr>
                <w:rFonts w:eastAsia="MS Mincho" w:cs="Times New Roman"/>
                <w:strike/>
                <w:color w:val="FF0000"/>
                <w:sz w:val="20"/>
                <w:szCs w:val="20"/>
              </w:rPr>
              <w:t xml:space="preserve">Both </w:t>
            </w:r>
            <w:proofErr w:type="spellStart"/>
            <w:r>
              <w:rPr>
                <w:rFonts w:eastAsia="MS Mincho" w:cs="Times New Roman"/>
                <w:i/>
                <w:sz w:val="20"/>
                <w:szCs w:val="20"/>
              </w:rPr>
              <w:t>nrofRBs</w:t>
            </w:r>
            <w:proofErr w:type="spellEnd"/>
            <w:r>
              <w:rPr>
                <w:rFonts w:eastAsia="MS Mincho" w:cs="Times New Roman"/>
                <w:sz w:val="20"/>
                <w:szCs w:val="20"/>
              </w:rPr>
              <w:t xml:space="preserve"> </w:t>
            </w:r>
            <w:r>
              <w:rPr>
                <w:rFonts w:eastAsia="MS Mincho" w:cs="Times New Roman"/>
                <w:strike/>
                <w:color w:val="FF0000"/>
                <w:sz w:val="20"/>
                <w:szCs w:val="20"/>
              </w:rPr>
              <w:t xml:space="preserve">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w:t>
            </w:r>
            <w:r>
              <w:rPr>
                <w:rFonts w:eastAsia="MS Mincho" w:cs="Times New Roman"/>
                <w:sz w:val="20"/>
                <w:szCs w:val="20"/>
              </w:rPr>
              <w:t xml:space="preserve"> </w:t>
            </w:r>
            <w:r>
              <w:rPr>
                <w:rFonts w:eastAsia="宋体" w:cs="Times New Roman"/>
                <w:color w:val="FF0000"/>
                <w:sz w:val="20"/>
                <w:szCs w:val="20"/>
                <w:u w:val="single"/>
              </w:rPr>
              <w:t>is</w:t>
            </w:r>
            <w:r>
              <w:rPr>
                <w:rFonts w:eastAsia="宋体" w:cs="Times New Roman"/>
                <w:sz w:val="20"/>
                <w:szCs w:val="20"/>
              </w:rPr>
              <w:t xml:space="preserve"> </w:t>
            </w:r>
            <w:r>
              <w:rPr>
                <w:rFonts w:eastAsia="MS Mincho" w:cs="Times New Roman"/>
                <w:sz w:val="20"/>
                <w:szCs w:val="20"/>
              </w:rPr>
              <w:t xml:space="preserve">configured as integer multiples of </w:t>
            </w:r>
            <w:r>
              <w:rPr>
                <w:rFonts w:eastAsia="MS Mincho" w:cs="Times New Roman"/>
                <w:strike/>
                <w:color w:val="FF0000"/>
                <w:sz w:val="20"/>
                <w:szCs w:val="20"/>
              </w:rPr>
              <w:t>[</w:t>
            </w:r>
            <w:r>
              <w:rPr>
                <w:rFonts w:eastAsia="MS Mincho" w:cs="Times New Roman"/>
                <w:sz w:val="20"/>
                <w:szCs w:val="20"/>
              </w:rPr>
              <w:t>4</w:t>
            </w:r>
            <w:r>
              <w:rPr>
                <w:rFonts w:eastAsia="MS Mincho" w:cs="Times New Roman"/>
                <w:strike/>
                <w:color w:val="FF0000"/>
                <w:sz w:val="20"/>
                <w:szCs w:val="20"/>
              </w:rPr>
              <w:t xml:space="preserve">] </w:t>
            </w:r>
            <w:r>
              <w:rPr>
                <w:rFonts w:eastAsia="MS Mincho" w:cs="Times New Roman"/>
                <w:sz w:val="20"/>
                <w:szCs w:val="20"/>
              </w:rPr>
              <w:t>RBs</w:t>
            </w:r>
            <w:r w:rsidRPr="009A4D1D">
              <w:rPr>
                <w:rFonts w:eastAsia="MS Mincho" w:cs="Times New Roman"/>
                <w:strike/>
                <w:color w:val="FF0000"/>
                <w:sz w:val="20"/>
                <w:szCs w:val="20"/>
              </w:rPr>
              <w:t xml:space="preserve">, and the reference point for </w:t>
            </w:r>
            <w:proofErr w:type="spellStart"/>
            <w:r w:rsidRPr="009A4D1D">
              <w:rPr>
                <w:rFonts w:eastAsia="MS Mincho" w:cs="Times New Roman"/>
                <w:i/>
                <w:strike/>
                <w:color w:val="FF0000"/>
                <w:sz w:val="20"/>
                <w:szCs w:val="20"/>
              </w:rPr>
              <w:t>startingRB</w:t>
            </w:r>
            <w:proofErr w:type="spellEnd"/>
            <w:r w:rsidRPr="009A4D1D">
              <w:rPr>
                <w:rFonts w:eastAsia="MS Mincho" w:cs="Times New Roman"/>
                <w:strike/>
                <w:color w:val="FF0000"/>
                <w:sz w:val="20"/>
                <w:szCs w:val="20"/>
              </w:rPr>
              <w:t xml:space="preserve"> is CRB 0 on the common resource block grid. If </w:t>
            </w:r>
            <m:oMath>
              <m:r>
                <w:rPr>
                  <w:rFonts w:ascii="Cambria Math" w:eastAsia="MS Mincho" w:hAnsi="Cambria Math" w:cs="Times New Roman"/>
                  <w:strike/>
                  <w:color w:val="FF0000"/>
                  <w:sz w:val="20"/>
                  <w:szCs w:val="20"/>
                  <w:lang w:val="fi-FI"/>
                </w:rPr>
                <m:t>startingRB</m:t>
              </m:r>
              <m:r>
                <w:rPr>
                  <w:rFonts w:ascii="Cambria Math" w:eastAsia="MS Mincho" w:hAnsi="Cambria Math" w:cs="Times New Roman"/>
                  <w:strike/>
                  <w:color w:val="FF0000"/>
                  <w:sz w:val="20"/>
                  <w:szCs w:val="20"/>
                </w:rPr>
                <m:t>&lt;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oMath>
            <w:r w:rsidRPr="009A4D1D">
              <w:rPr>
                <w:rFonts w:eastAsia="MS Mincho" w:cs="Times New Roman"/>
                <w:strike/>
                <w:color w:val="FF0000"/>
                <w:sz w:val="20"/>
                <w:szCs w:val="20"/>
              </w:rPr>
              <w:t xml:space="preserve"> the UE shall assume that the initial CRB index of the CLI-RSSI resource is </w:t>
            </w:r>
            <m:oMath>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oMath>
            <w:r w:rsidRPr="009A4D1D">
              <w:rPr>
                <w:rFonts w:eastAsia="MS Mincho" w:cs="Times New Roman"/>
                <w:strike/>
                <w:color w:val="FF0000"/>
                <w:sz w:val="20"/>
                <w:szCs w:val="20"/>
              </w:rPr>
              <w:t xml:space="preserve">, otherwise </w:t>
            </w:r>
            <m:oMath>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startingRB</m:t>
              </m:r>
            </m:oMath>
            <w:r w:rsidRPr="009A4D1D">
              <w:rPr>
                <w:rFonts w:eastAsia="MS Mincho" w:cs="Times New Roman"/>
                <w:strike/>
                <w:color w:val="FF0000"/>
                <w:sz w:val="20"/>
                <w:szCs w:val="20"/>
              </w:rPr>
              <w:t xml:space="preserve">. If </w:t>
            </w:r>
            <m:oMath>
              <m:r>
                <w:rPr>
                  <w:rFonts w:ascii="Cambria Math" w:eastAsia="MS Mincho" w:hAnsi="Cambria Math" w:cs="Times New Roman"/>
                  <w:strike/>
                  <w:color w:val="FF0000"/>
                  <w:sz w:val="20"/>
                  <w:szCs w:val="20"/>
                  <w:lang w:val="fi-FI"/>
                </w:rPr>
                <m:t>nrofRBs</m:t>
              </m:r>
              <m:r>
                <w:rPr>
                  <w:rFonts w:ascii="Cambria Math" w:eastAsia="MS Mincho" w:hAnsi="Cambria Math" w:cs="Times New Roman"/>
                  <w:strike/>
                  <w:color w:val="FF0000"/>
                  <w:sz w:val="20"/>
                  <w:szCs w:val="20"/>
                </w:rPr>
                <m:t>&gt;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size</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oMath>
            <w:r w:rsidRPr="009A4D1D">
              <w:rPr>
                <w:rFonts w:eastAsia="MS Mincho" w:cs="Times New Roman"/>
                <w:strike/>
                <w:color w:val="FF0000"/>
                <w:sz w:val="20"/>
                <w:szCs w:val="20"/>
              </w:rPr>
              <w:t xml:space="preserve">, the UE shall assume that the bandwidth of the CLI-RSSI resource is </w:t>
            </w:r>
            <m:oMath>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CLI</m:t>
                  </m:r>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RSSI</m:t>
                  </m:r>
                </m:sub>
                <m:sup>
                  <m:r>
                    <w:rPr>
                      <w:rFonts w:ascii="Cambria Math" w:eastAsia="MS Mincho" w:hAnsi="Cambria Math" w:cs="Times New Roman"/>
                      <w:strike/>
                      <w:color w:val="FF0000"/>
                      <w:sz w:val="20"/>
                      <w:szCs w:val="20"/>
                      <w:lang w:val="fi-FI"/>
                    </w:rPr>
                    <m:t>BW</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size</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oMath>
            <w:r w:rsidRPr="009A4D1D">
              <w:rPr>
                <w:rFonts w:eastAsia="MS Mincho" w:cs="Times New Roman"/>
                <w:strike/>
                <w:color w:val="FF0000"/>
                <w:sz w:val="20"/>
                <w:szCs w:val="20"/>
              </w:rPr>
              <w:t xml:space="preserve">, otherwise </w:t>
            </w:r>
            <m:oMath>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CLI</m:t>
                  </m:r>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RSSI</m:t>
                  </m:r>
                </m:sub>
                <m:sup>
                  <m:r>
                    <w:rPr>
                      <w:rFonts w:ascii="Cambria Math" w:eastAsia="MS Mincho" w:hAnsi="Cambria Math" w:cs="Times New Roman"/>
                      <w:strike/>
                      <w:color w:val="FF0000"/>
                      <w:sz w:val="20"/>
                      <w:szCs w:val="20"/>
                      <w:lang w:val="fi-FI"/>
                    </w:rPr>
                    <m:t>BW</m:t>
                  </m:r>
                </m:sup>
              </m:sSubSup>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nrofRBs</m:t>
              </m:r>
            </m:oMath>
            <w:r>
              <w:rPr>
                <w:rFonts w:eastAsia="MS Mincho" w:cs="Times New Roman"/>
                <w:sz w:val="20"/>
                <w:szCs w:val="20"/>
              </w:rPr>
              <w:t>.</w:t>
            </w:r>
            <w:r>
              <w:rPr>
                <w:rFonts w:eastAsia="MS Mincho" w:cs="Times New Roman"/>
                <w:strike/>
                <w:color w:val="FF0000"/>
                <w:sz w:val="20"/>
                <w:szCs w:val="20"/>
              </w:rPr>
              <w:t>]</w:t>
            </w:r>
          </w:p>
        </w:tc>
      </w:tr>
    </w:tbl>
    <w:p w14:paraId="7990BFEE" w14:textId="77777777" w:rsidR="00ED1798" w:rsidRPr="00ED1798" w:rsidRDefault="00ED1798">
      <w:pPr>
        <w:spacing w:before="0" w:after="156" w:line="240" w:lineRule="auto"/>
        <w:rPr>
          <w:szCs w:val="20"/>
        </w:rPr>
      </w:pPr>
      <w:bookmarkStart w:id="2" w:name="_GoBack"/>
      <w:bookmarkEnd w:id="2"/>
    </w:p>
    <w:p w14:paraId="6A1D6903" w14:textId="77777777" w:rsidR="00D959B0" w:rsidRDefault="004F18EF">
      <w:pPr>
        <w:pStyle w:val="1"/>
        <w:numPr>
          <w:ilvl w:val="0"/>
          <w:numId w:val="3"/>
        </w:numPr>
        <w:snapToGrid w:val="0"/>
        <w:spacing w:before="120" w:after="120"/>
        <w:ind w:left="431" w:hanging="431"/>
      </w:pPr>
      <w:proofErr w:type="spellStart"/>
      <w:r>
        <w:t>gNB</w:t>
      </w:r>
      <w:proofErr w:type="spellEnd"/>
      <w:r>
        <w:t>-to-</w:t>
      </w:r>
      <w:proofErr w:type="spellStart"/>
      <w:r>
        <w:t>gNB</w:t>
      </w:r>
      <w:proofErr w:type="spellEnd"/>
      <w:r>
        <w:t xml:space="preserve"> CLI handling </w:t>
      </w:r>
    </w:p>
    <w:p w14:paraId="05527FDF" w14:textId="77777777" w:rsidR="00D959B0" w:rsidRDefault="00D959B0">
      <w:pPr>
        <w:pStyle w:val="aff0"/>
        <w:numPr>
          <w:ilvl w:val="0"/>
          <w:numId w:val="4"/>
        </w:numPr>
        <w:snapToGrid/>
        <w:spacing w:before="360" w:after="60" w:line="240" w:lineRule="auto"/>
        <w:jc w:val="left"/>
        <w:outlineLvl w:val="0"/>
        <w:rPr>
          <w:rFonts w:ascii="Arial" w:eastAsia="Batang" w:hAnsi="Arial" w:cs="Times New Roman"/>
          <w:b/>
          <w:bCs/>
          <w:vanish/>
          <w:sz w:val="32"/>
          <w:szCs w:val="32"/>
          <w:lang w:val="en-GB"/>
        </w:rPr>
      </w:pPr>
    </w:p>
    <w:p w14:paraId="49003114" w14:textId="77777777" w:rsidR="00D959B0" w:rsidRDefault="004F18EF">
      <w:pPr>
        <w:pStyle w:val="2"/>
        <w:numPr>
          <w:ilvl w:val="1"/>
          <w:numId w:val="3"/>
        </w:numPr>
        <w:tabs>
          <w:tab w:val="left" w:pos="720"/>
        </w:tabs>
      </w:pPr>
      <w:bookmarkStart w:id="3" w:name="OLE_LINK4"/>
      <w:bookmarkStart w:id="4" w:name="_Hlk206497443"/>
      <w:r>
        <w:rPr>
          <w:rFonts w:hint="eastAsia"/>
        </w:rPr>
        <w:t>Issue</w:t>
      </w:r>
      <w:r>
        <w:rPr>
          <w:rFonts w:eastAsiaTheme="minorEastAsia" w:hint="eastAsia"/>
        </w:rPr>
        <w:t xml:space="preserve"> 1: </w:t>
      </w:r>
      <w:r>
        <w:t>Ratio of PUSCH EPRE to DM-RS EPRE (R1-2506948, Huawei)</w:t>
      </w:r>
    </w:p>
    <w:bookmarkEnd w:id="3"/>
    <w:p w14:paraId="2767A668" w14:textId="77777777" w:rsidR="00D959B0" w:rsidRDefault="004F18EF">
      <w:pPr>
        <w:adjustRightInd w:val="0"/>
        <w:spacing w:before="0" w:after="120" w:line="240" w:lineRule="auto"/>
      </w:pPr>
      <w:r>
        <w:rPr>
          <w:b/>
          <w:bCs/>
        </w:rPr>
        <w:t>Reason for change</w:t>
      </w:r>
      <w:r>
        <w:t xml:space="preserve">: </w:t>
      </w:r>
    </w:p>
    <w:p w14:paraId="4E67AAF6" w14:textId="77777777" w:rsidR="00D959B0" w:rsidRDefault="004F18EF">
      <w:pPr>
        <w:adjustRightInd w:val="0"/>
        <w:spacing w:before="0" w:after="120" w:line="240" w:lineRule="auto"/>
      </w:pPr>
      <w:r>
        <w:rPr>
          <w:rFonts w:hint="eastAsia"/>
          <w:szCs w:val="20"/>
        </w:rPr>
        <w:t>When UL resource muting is enabled, t</w:t>
      </w:r>
      <w:r>
        <w:rPr>
          <w:szCs w:val="20"/>
        </w:rPr>
        <w:t xml:space="preserve">he </w:t>
      </w:r>
      <w:r>
        <w:t xml:space="preserve">transmission power </w:t>
      </w:r>
      <w:r>
        <w:rPr>
          <w:rFonts w:hint="eastAsia"/>
        </w:rPr>
        <w:t xml:space="preserve">for </w:t>
      </w:r>
      <w:r>
        <w:t xml:space="preserve">PUSCH REs on symbols with muting </w:t>
      </w:r>
      <w:r>
        <w:rPr>
          <w:rFonts w:hint="eastAsia"/>
        </w:rPr>
        <w:t>resources</w:t>
      </w:r>
      <w:r>
        <w:t xml:space="preserve"> and </w:t>
      </w:r>
      <w:r>
        <w:rPr>
          <w:rFonts w:hint="eastAsia"/>
        </w:rPr>
        <w:t xml:space="preserve">on </w:t>
      </w:r>
      <w:r>
        <w:t xml:space="preserve">symbols without muting </w:t>
      </w:r>
      <w:r>
        <w:rPr>
          <w:rFonts w:hint="eastAsia"/>
        </w:rPr>
        <w:t>resources</w:t>
      </w:r>
      <w:r>
        <w:t xml:space="preserve"> </w:t>
      </w:r>
      <w:r>
        <w:rPr>
          <w:rFonts w:hint="eastAsia"/>
        </w:rPr>
        <w:t>are</w:t>
      </w:r>
      <w:r>
        <w:t xml:space="preserve"> different</w:t>
      </w:r>
      <w:r>
        <w:rPr>
          <w:rFonts w:hint="eastAsia"/>
        </w:rPr>
        <w:t xml:space="preserve">. Therefore, </w:t>
      </w:r>
      <w:r>
        <w:t xml:space="preserve">the ratio of PUSCH EPRE to DM-RS EPRE on symbols with muting </w:t>
      </w:r>
      <w:r>
        <w:rPr>
          <w:rFonts w:hint="eastAsia"/>
        </w:rPr>
        <w:t xml:space="preserve">resources </w:t>
      </w:r>
      <w:r>
        <w:t xml:space="preserve">and symbols without muting </w:t>
      </w:r>
      <w:r>
        <w:rPr>
          <w:rFonts w:hint="eastAsia"/>
        </w:rPr>
        <w:t>resources</w:t>
      </w:r>
      <w:r>
        <w:t xml:space="preserve"> should also be different</w:t>
      </w:r>
      <w:r>
        <w:rPr>
          <w:rFonts w:hint="eastAsia"/>
        </w:rPr>
        <w:t xml:space="preserve">. </w:t>
      </w:r>
    </w:p>
    <w:p w14:paraId="7A168EA2" w14:textId="77777777" w:rsidR="00D959B0" w:rsidRDefault="004F18EF">
      <w:pPr>
        <w:adjustRightInd w:val="0"/>
        <w:spacing w:before="0" w:after="120" w:line="240" w:lineRule="auto"/>
      </w:pPr>
      <w:r>
        <w:rPr>
          <w:b/>
          <w:bCs/>
        </w:rPr>
        <w:t>Summary of change</w:t>
      </w:r>
      <w:r>
        <w:t xml:space="preserve">: </w:t>
      </w:r>
    </w:p>
    <w:p w14:paraId="4E6AD2F0" w14:textId="77777777" w:rsidR="00D959B0" w:rsidRDefault="004F18EF">
      <w:pPr>
        <w:adjustRightInd w:val="0"/>
        <w:spacing w:before="0" w:after="120" w:line="240" w:lineRule="auto"/>
      </w:pPr>
      <w:r>
        <w:rPr>
          <w:rFonts w:hint="eastAsia"/>
        </w:rPr>
        <w:lastRenderedPageBreak/>
        <w:t>A</w:t>
      </w:r>
      <w:r>
        <w:t>dd ‘</w:t>
      </w:r>
      <w:r>
        <w:rPr>
          <w:color w:val="000000"/>
        </w:rPr>
        <w:t>if UL resource muting is enabled, for the symbol(s) without UL muting resource,</w:t>
      </w:r>
      <w:r>
        <w:t>’ and ‘</w:t>
      </w:r>
      <w:r>
        <w:rPr>
          <w:color w:val="000000"/>
        </w:rPr>
        <w:t>For the symbol(s) with UL muting resource, the UE may assume the ratio of PUSCH EPRE to DM-RS EPRE is 3dB larger than that of the symbol(s) without UL muting resource.</w:t>
      </w:r>
      <w:r>
        <w:t>’.</w:t>
      </w:r>
    </w:p>
    <w:p w14:paraId="732B2537" w14:textId="77777777" w:rsidR="00D959B0" w:rsidRDefault="004F18EF">
      <w:pPr>
        <w:adjustRightInd w:val="0"/>
        <w:spacing w:before="0" w:after="120" w:line="240" w:lineRule="auto"/>
        <w:rPr>
          <w:b/>
        </w:rPr>
      </w:pPr>
      <w:r>
        <w:rPr>
          <w:b/>
        </w:rPr>
        <w:t xml:space="preserve">Text proposal: </w:t>
      </w:r>
    </w:p>
    <w:p w14:paraId="593F9BA0" w14:textId="77777777" w:rsidR="00D959B0" w:rsidRDefault="004F18EF">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6.2.2</w:t>
      </w:r>
      <w:r>
        <w:rPr>
          <w:rFonts w:hint="eastAsia"/>
        </w:rPr>
        <w:t>,</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D959B0" w14:paraId="665ACF88" w14:textId="77777777">
        <w:trPr>
          <w:trHeight w:val="4243"/>
        </w:trPr>
        <w:tc>
          <w:tcPr>
            <w:tcW w:w="9628" w:type="dxa"/>
            <w:tcBorders>
              <w:top w:val="single" w:sz="4" w:space="0" w:color="auto"/>
              <w:left w:val="single" w:sz="4" w:space="0" w:color="auto"/>
              <w:bottom w:val="single" w:sz="4" w:space="0" w:color="auto"/>
              <w:right w:val="single" w:sz="4" w:space="0" w:color="auto"/>
            </w:tcBorders>
          </w:tcPr>
          <w:p w14:paraId="784231A6" w14:textId="77777777" w:rsidR="00D959B0" w:rsidRPr="00CE25D4" w:rsidRDefault="004F18EF">
            <w:pPr>
              <w:keepNext/>
              <w:keepLines/>
              <w:snapToGrid/>
              <w:spacing w:before="120" w:after="180"/>
              <w:jc w:val="left"/>
              <w:outlineLvl w:val="2"/>
              <w:rPr>
                <w:rFonts w:ascii="Arial" w:hAnsi="Arial"/>
                <w:color w:val="000000"/>
                <w:sz w:val="28"/>
                <w:szCs w:val="20"/>
              </w:rPr>
            </w:pPr>
            <w:bookmarkStart w:id="5" w:name="_Toc208949297"/>
            <w:bookmarkStart w:id="6" w:name="_Toc208951258"/>
            <w:r w:rsidRPr="00CE25D4">
              <w:rPr>
                <w:rFonts w:ascii="Arial" w:hAnsi="Arial"/>
                <w:color w:val="000000"/>
                <w:sz w:val="28"/>
                <w:szCs w:val="20"/>
              </w:rPr>
              <w:t>6.2.2</w:t>
            </w:r>
            <w:r w:rsidRPr="00CE25D4">
              <w:rPr>
                <w:rFonts w:ascii="Arial" w:hAnsi="Arial"/>
                <w:color w:val="000000"/>
                <w:sz w:val="28"/>
                <w:szCs w:val="20"/>
              </w:rPr>
              <w:tab/>
              <w:t>UE DM-RS transmission procedure</w:t>
            </w:r>
            <w:bookmarkEnd w:id="5"/>
            <w:bookmarkEnd w:id="6"/>
          </w:p>
          <w:p w14:paraId="1E77960F" w14:textId="77777777" w:rsidR="00D959B0" w:rsidRDefault="004F18EF">
            <w:pPr>
              <w:snapToGri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6CC46E86" w14:textId="77777777" w:rsidR="00D959B0" w:rsidRDefault="004F18EF">
            <w:pPr>
              <w:rPr>
                <w:color w:val="000000"/>
                <w:sz w:val="20"/>
                <w:szCs w:val="20"/>
              </w:rPr>
            </w:pPr>
            <w:r>
              <w:rPr>
                <w:color w:val="000000"/>
                <w:sz w:val="20"/>
                <w:szCs w:val="20"/>
              </w:rPr>
              <w:t>For uplink DM-RS with PUSCH,</w:t>
            </w:r>
            <w:r>
              <w:rPr>
                <w:color w:val="FF0000"/>
                <w:sz w:val="20"/>
                <w:szCs w:val="20"/>
              </w:rPr>
              <w:t xml:space="preserve"> </w:t>
            </w:r>
            <w:ins w:id="7" w:author="Huawei" w:date="2025-09-25T17:15:00Z">
              <w:r>
                <w:rPr>
                  <w:sz w:val="20"/>
                  <w:szCs w:val="20"/>
                </w:rPr>
                <w:t>if UL resource muting is enabled, for the symbol(s) without UL muting resource,</w:t>
              </w:r>
              <w:r>
                <w:rPr>
                  <w:rFonts w:hint="eastAsia"/>
                  <w:sz w:val="20"/>
                  <w:szCs w:val="20"/>
                </w:rPr>
                <w:t xml:space="preserve"> </w:t>
              </w:r>
            </w:ins>
            <w:r>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Pr>
                <w:color w:val="000000"/>
                <w:sz w:val="20"/>
                <w:szCs w:val="20"/>
              </w:rPr>
              <w:t xml:space="preserve">. </w:t>
            </w:r>
            <w:ins w:id="8" w:author="Huawei" w:date="2025-09-25T17:15:00Z">
              <w:r>
                <w:rPr>
                  <w:sz w:val="20"/>
                  <w:szCs w:val="20"/>
                </w:rPr>
                <w:t>For the symbol(s) with UL muting resource, the UE may assume the ratio of PUSCH EPRE to DM-RS EPRE is 3dB larger than that of the symbol(s) without UL muting resource.</w:t>
              </w:r>
            </w:ins>
          </w:p>
          <w:p w14:paraId="46D109E8" w14:textId="77777777" w:rsidR="00D959B0" w:rsidRDefault="004F18EF">
            <w:pPr>
              <w:pStyle w:val="TH"/>
            </w:pPr>
            <w: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3403"/>
              <w:gridCol w:w="2942"/>
            </w:tblGrid>
            <w:tr w:rsidR="00D959B0" w14:paraId="3A0CCFD1" w14:textId="77777777">
              <w:trPr>
                <w:jc w:val="center"/>
              </w:trPr>
              <w:tc>
                <w:tcPr>
                  <w:tcW w:w="2658" w:type="dxa"/>
                  <w:shd w:val="clear" w:color="auto" w:fill="E7E6E6"/>
                  <w:vAlign w:val="center"/>
                </w:tcPr>
                <w:p w14:paraId="5C75F39A" w14:textId="77777777" w:rsidR="00D959B0" w:rsidRDefault="004F18EF">
                  <w:pPr>
                    <w:pStyle w:val="TAH"/>
                    <w:rPr>
                      <w:rFonts w:eastAsia="Batang"/>
                      <w:color w:val="000000"/>
                    </w:rPr>
                  </w:pPr>
                  <w:r>
                    <w:rPr>
                      <w:rFonts w:eastAsia="Batang"/>
                      <w:color w:val="000000"/>
                    </w:rPr>
                    <w:t>Number of DM-RS CDM groups without data</w:t>
                  </w:r>
                </w:p>
              </w:tc>
              <w:tc>
                <w:tcPr>
                  <w:tcW w:w="3403" w:type="dxa"/>
                  <w:shd w:val="clear" w:color="auto" w:fill="E7E6E6"/>
                </w:tcPr>
                <w:p w14:paraId="340F517C" w14:textId="77777777" w:rsidR="00D959B0" w:rsidRDefault="004F18EF">
                  <w:pPr>
                    <w:pStyle w:val="TAH"/>
                    <w:tabs>
                      <w:tab w:val="left" w:pos="851"/>
                    </w:tabs>
                    <w:rPr>
                      <w:rFonts w:eastAsia="Batang"/>
                      <w:color w:val="000000"/>
                    </w:rPr>
                  </w:pPr>
                  <w:r>
                    <w:rPr>
                      <w:rFonts w:eastAsia="Batang" w:hint="eastAsia"/>
                      <w:color w:val="000000"/>
                    </w:rPr>
                    <w:t>DM-RS configuration type 1</w:t>
                  </w:r>
                  <w:r>
                    <w:rPr>
                      <w:rFonts w:eastAsia="Batang"/>
                      <w:color w:val="000000"/>
                    </w:rPr>
                    <w:t xml:space="preserve"> and enhanced type 1</w:t>
                  </w:r>
                </w:p>
              </w:tc>
              <w:tc>
                <w:tcPr>
                  <w:tcW w:w="2942" w:type="dxa"/>
                  <w:shd w:val="clear" w:color="auto" w:fill="E7E6E6"/>
                </w:tcPr>
                <w:p w14:paraId="4AB5C329" w14:textId="77777777" w:rsidR="00D959B0" w:rsidRDefault="004F18EF">
                  <w:pPr>
                    <w:pStyle w:val="TAH"/>
                    <w:tabs>
                      <w:tab w:val="left" w:pos="851"/>
                    </w:tabs>
                    <w:rPr>
                      <w:rFonts w:eastAsia="Batang"/>
                      <w:color w:val="000000"/>
                    </w:rPr>
                  </w:pPr>
                  <w:r>
                    <w:rPr>
                      <w:rFonts w:eastAsia="Batang" w:hint="eastAsia"/>
                      <w:color w:val="000000"/>
                    </w:rPr>
                    <w:t>DM-RS configuration type 2</w:t>
                  </w:r>
                  <w:r>
                    <w:rPr>
                      <w:rFonts w:eastAsia="Batang"/>
                      <w:color w:val="000000"/>
                    </w:rPr>
                    <w:t xml:space="preserve"> and enhanced type 2</w:t>
                  </w:r>
                </w:p>
              </w:tc>
            </w:tr>
            <w:tr w:rsidR="00D959B0" w14:paraId="58AAFB1B" w14:textId="77777777">
              <w:trPr>
                <w:jc w:val="center"/>
              </w:trPr>
              <w:tc>
                <w:tcPr>
                  <w:tcW w:w="2658" w:type="dxa"/>
                  <w:vAlign w:val="center"/>
                </w:tcPr>
                <w:p w14:paraId="188D4930" w14:textId="77777777" w:rsidR="00D959B0" w:rsidRDefault="004F18EF">
                  <w:pPr>
                    <w:pStyle w:val="TAH"/>
                    <w:rPr>
                      <w:rFonts w:eastAsia="Batang"/>
                      <w:b w:val="0"/>
                      <w:color w:val="000000"/>
                      <w:lang w:eastAsia="ko-KR"/>
                    </w:rPr>
                  </w:pPr>
                  <w:r>
                    <w:rPr>
                      <w:rFonts w:eastAsia="Batang" w:hint="eastAsia"/>
                      <w:b w:val="0"/>
                      <w:color w:val="000000"/>
                      <w:lang w:eastAsia="ko-KR"/>
                    </w:rPr>
                    <w:t>1</w:t>
                  </w:r>
                </w:p>
              </w:tc>
              <w:tc>
                <w:tcPr>
                  <w:tcW w:w="3403" w:type="dxa"/>
                </w:tcPr>
                <w:p w14:paraId="7F3D7C1E" w14:textId="77777777" w:rsidR="00D959B0" w:rsidRDefault="004F18EF">
                  <w:pPr>
                    <w:pStyle w:val="TAH"/>
                    <w:rPr>
                      <w:rFonts w:eastAsia="Batang"/>
                      <w:b w:val="0"/>
                      <w:color w:val="000000"/>
                      <w:lang w:eastAsia="ko-KR"/>
                    </w:rPr>
                  </w:pPr>
                  <w:r>
                    <w:rPr>
                      <w:rFonts w:eastAsia="Batang" w:hint="eastAsia"/>
                      <w:b w:val="0"/>
                      <w:color w:val="000000"/>
                      <w:lang w:eastAsia="ko-KR"/>
                    </w:rPr>
                    <w:t>0 dB</w:t>
                  </w:r>
                </w:p>
              </w:tc>
              <w:tc>
                <w:tcPr>
                  <w:tcW w:w="2942" w:type="dxa"/>
                </w:tcPr>
                <w:p w14:paraId="74CF8840" w14:textId="77777777" w:rsidR="00D959B0" w:rsidRDefault="004F18EF">
                  <w:pPr>
                    <w:pStyle w:val="TAH"/>
                    <w:rPr>
                      <w:rFonts w:eastAsia="Batang"/>
                      <w:b w:val="0"/>
                      <w:color w:val="000000"/>
                      <w:lang w:eastAsia="ko-KR"/>
                    </w:rPr>
                  </w:pPr>
                  <w:r>
                    <w:rPr>
                      <w:rFonts w:eastAsia="Batang" w:hint="eastAsia"/>
                      <w:b w:val="0"/>
                      <w:color w:val="000000"/>
                      <w:lang w:eastAsia="ko-KR"/>
                    </w:rPr>
                    <w:t>0 dB</w:t>
                  </w:r>
                </w:p>
              </w:tc>
            </w:tr>
            <w:tr w:rsidR="00D959B0" w14:paraId="5C120D33" w14:textId="77777777">
              <w:trPr>
                <w:jc w:val="center"/>
              </w:trPr>
              <w:tc>
                <w:tcPr>
                  <w:tcW w:w="2658" w:type="dxa"/>
                  <w:vAlign w:val="center"/>
                </w:tcPr>
                <w:p w14:paraId="32701E64" w14:textId="77777777" w:rsidR="00D959B0" w:rsidRDefault="004F18EF">
                  <w:pPr>
                    <w:pStyle w:val="TAH"/>
                    <w:rPr>
                      <w:rFonts w:eastAsia="Batang"/>
                      <w:b w:val="0"/>
                      <w:color w:val="000000"/>
                      <w:lang w:eastAsia="ko-KR"/>
                    </w:rPr>
                  </w:pPr>
                  <w:r>
                    <w:rPr>
                      <w:rFonts w:eastAsia="Batang" w:hint="eastAsia"/>
                      <w:b w:val="0"/>
                      <w:color w:val="000000"/>
                      <w:lang w:eastAsia="ko-KR"/>
                    </w:rPr>
                    <w:t>2</w:t>
                  </w:r>
                </w:p>
              </w:tc>
              <w:tc>
                <w:tcPr>
                  <w:tcW w:w="3403" w:type="dxa"/>
                </w:tcPr>
                <w:p w14:paraId="124AA52B" w14:textId="77777777" w:rsidR="00D959B0" w:rsidRDefault="004F18EF">
                  <w:pPr>
                    <w:pStyle w:val="TAH"/>
                    <w:rPr>
                      <w:rFonts w:eastAsia="Batang"/>
                      <w:b w:val="0"/>
                      <w:color w:val="000000"/>
                      <w:lang w:eastAsia="ko-KR"/>
                    </w:rPr>
                  </w:pPr>
                  <w:r>
                    <w:rPr>
                      <w:rFonts w:eastAsia="Batang" w:hint="eastAsia"/>
                      <w:b w:val="0"/>
                      <w:color w:val="000000"/>
                      <w:lang w:eastAsia="ko-KR"/>
                    </w:rPr>
                    <w:t>-3</w:t>
                  </w:r>
                  <w:r>
                    <w:rPr>
                      <w:rFonts w:eastAsia="Batang"/>
                      <w:b w:val="0"/>
                      <w:color w:val="000000"/>
                      <w:lang w:eastAsia="ko-KR"/>
                    </w:rPr>
                    <w:t xml:space="preserve"> </w:t>
                  </w:r>
                  <w:r>
                    <w:rPr>
                      <w:rFonts w:eastAsia="Batang" w:hint="eastAsia"/>
                      <w:b w:val="0"/>
                      <w:color w:val="000000"/>
                      <w:lang w:eastAsia="ko-KR"/>
                    </w:rPr>
                    <w:t>dB</w:t>
                  </w:r>
                </w:p>
              </w:tc>
              <w:tc>
                <w:tcPr>
                  <w:tcW w:w="2942" w:type="dxa"/>
                </w:tcPr>
                <w:p w14:paraId="54AF16FF" w14:textId="77777777" w:rsidR="00D959B0" w:rsidRDefault="004F18EF">
                  <w:pPr>
                    <w:pStyle w:val="TAH"/>
                    <w:rPr>
                      <w:rFonts w:eastAsia="Batang"/>
                      <w:b w:val="0"/>
                      <w:color w:val="000000"/>
                      <w:lang w:eastAsia="ko-KR"/>
                    </w:rPr>
                  </w:pPr>
                  <w:r>
                    <w:rPr>
                      <w:rFonts w:eastAsia="Batang" w:hint="eastAsia"/>
                      <w:b w:val="0"/>
                      <w:color w:val="000000"/>
                      <w:lang w:eastAsia="ko-KR"/>
                    </w:rPr>
                    <w:t>-3 dB</w:t>
                  </w:r>
                </w:p>
              </w:tc>
            </w:tr>
            <w:tr w:rsidR="00D959B0" w14:paraId="1A76E907" w14:textId="77777777">
              <w:trPr>
                <w:jc w:val="center"/>
              </w:trPr>
              <w:tc>
                <w:tcPr>
                  <w:tcW w:w="2658" w:type="dxa"/>
                  <w:vAlign w:val="center"/>
                </w:tcPr>
                <w:p w14:paraId="3B915231" w14:textId="77777777" w:rsidR="00D959B0" w:rsidRDefault="004F18EF">
                  <w:pPr>
                    <w:pStyle w:val="TAH"/>
                    <w:rPr>
                      <w:rFonts w:eastAsia="Batang"/>
                      <w:b w:val="0"/>
                      <w:color w:val="000000"/>
                      <w:lang w:eastAsia="ko-KR"/>
                    </w:rPr>
                  </w:pPr>
                  <w:r>
                    <w:rPr>
                      <w:rFonts w:eastAsia="Batang" w:hint="eastAsia"/>
                      <w:b w:val="0"/>
                      <w:color w:val="000000"/>
                      <w:lang w:eastAsia="ko-KR"/>
                    </w:rPr>
                    <w:t>3</w:t>
                  </w:r>
                </w:p>
              </w:tc>
              <w:tc>
                <w:tcPr>
                  <w:tcW w:w="3403" w:type="dxa"/>
                </w:tcPr>
                <w:p w14:paraId="510AF485" w14:textId="77777777" w:rsidR="00D959B0" w:rsidRDefault="004F18EF">
                  <w:pPr>
                    <w:pStyle w:val="TAH"/>
                    <w:rPr>
                      <w:rFonts w:eastAsia="Batang"/>
                      <w:b w:val="0"/>
                      <w:color w:val="000000"/>
                      <w:lang w:eastAsia="ko-KR"/>
                    </w:rPr>
                  </w:pPr>
                  <w:r>
                    <w:rPr>
                      <w:rFonts w:eastAsia="Batang" w:hint="eastAsia"/>
                      <w:b w:val="0"/>
                      <w:color w:val="000000"/>
                      <w:lang w:eastAsia="ko-KR"/>
                    </w:rPr>
                    <w:t>-</w:t>
                  </w:r>
                </w:p>
              </w:tc>
              <w:tc>
                <w:tcPr>
                  <w:tcW w:w="2942" w:type="dxa"/>
                </w:tcPr>
                <w:p w14:paraId="2C53808A" w14:textId="77777777" w:rsidR="00D959B0" w:rsidRDefault="004F18EF">
                  <w:pPr>
                    <w:pStyle w:val="TAH"/>
                    <w:rPr>
                      <w:rFonts w:eastAsia="Batang"/>
                      <w:b w:val="0"/>
                      <w:color w:val="000000"/>
                      <w:lang w:eastAsia="ko-KR"/>
                    </w:rPr>
                  </w:pPr>
                  <w:r>
                    <w:rPr>
                      <w:rFonts w:eastAsia="Batang" w:hint="eastAsia"/>
                      <w:b w:val="0"/>
                      <w:color w:val="000000"/>
                      <w:lang w:eastAsia="ko-KR"/>
                    </w:rPr>
                    <w:t>-4.77 dB</w:t>
                  </w:r>
                </w:p>
              </w:tc>
            </w:tr>
          </w:tbl>
          <w:p w14:paraId="5ED6828A" w14:textId="77777777" w:rsidR="00D959B0" w:rsidRDefault="00D959B0"/>
        </w:tc>
      </w:tr>
    </w:tbl>
    <w:p w14:paraId="44D887B9" w14:textId="77777777" w:rsidR="00D959B0" w:rsidRDefault="004F18EF">
      <w:pPr>
        <w:adjustRightInd w:val="0"/>
        <w:spacing w:before="12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77D01FC5"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41DB8C97"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1EAD422B"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30D610C9"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065FB298"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20532599" w14:textId="77777777" w:rsidR="00D959B0" w:rsidRDefault="00D959B0">
            <w:pPr>
              <w:snapToGrid/>
              <w:spacing w:before="0" w:line="256" w:lineRule="auto"/>
              <w:rPr>
                <w:rFonts w:eastAsia="MS Mincho" w:cs="宋体"/>
                <w:kern w:val="0"/>
                <w:lang w:eastAsia="ja-JP"/>
              </w:rPr>
            </w:pPr>
          </w:p>
        </w:tc>
      </w:tr>
      <w:tr w:rsidR="00D959B0" w14:paraId="66C2FA72" w14:textId="77777777">
        <w:tc>
          <w:tcPr>
            <w:tcW w:w="2547" w:type="dxa"/>
            <w:tcBorders>
              <w:top w:val="single" w:sz="4" w:space="0" w:color="auto"/>
              <w:left w:val="single" w:sz="4" w:space="0" w:color="auto"/>
              <w:bottom w:val="single" w:sz="4" w:space="0" w:color="auto"/>
              <w:right w:val="single" w:sz="4" w:space="0" w:color="auto"/>
            </w:tcBorders>
          </w:tcPr>
          <w:p w14:paraId="1F4EBD52"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2AC1C583" w14:textId="2D332E17" w:rsidR="00D959B0" w:rsidRDefault="004F18EF">
            <w:pPr>
              <w:snapToGrid/>
              <w:spacing w:before="0" w:line="256" w:lineRule="auto"/>
              <w:rPr>
                <w:rFonts w:eastAsia="宋体" w:cs="宋体"/>
                <w:kern w:val="0"/>
              </w:rPr>
            </w:pPr>
            <w:r>
              <w:rPr>
                <w:rFonts w:eastAsia="宋体" w:cs="宋体" w:hint="eastAsia"/>
                <w:kern w:val="0"/>
              </w:rPr>
              <w:t>Xiaomi</w:t>
            </w:r>
            <w:r w:rsidR="001C63F9">
              <w:rPr>
                <w:rFonts w:eastAsia="宋体" w:cs="宋体"/>
                <w:kern w:val="0"/>
              </w:rPr>
              <w:t>, QC</w:t>
            </w:r>
            <w:r w:rsidR="00A77497">
              <w:rPr>
                <w:rFonts w:eastAsia="宋体" w:cs="宋体" w:hint="eastAsia"/>
                <w:kern w:val="0"/>
              </w:rPr>
              <w:t>，</w:t>
            </w:r>
            <w:r w:rsidR="00A77497">
              <w:rPr>
                <w:rFonts w:cs="宋体" w:hint="eastAsia"/>
                <w:kern w:val="0"/>
              </w:rPr>
              <w:t>CATT</w:t>
            </w:r>
          </w:p>
        </w:tc>
      </w:tr>
    </w:tbl>
    <w:p w14:paraId="610EC8AB"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5D87CDF1" w14:textId="77777777" w:rsidTr="001C63F9">
        <w:tc>
          <w:tcPr>
            <w:tcW w:w="2547" w:type="dxa"/>
            <w:tcBorders>
              <w:top w:val="single" w:sz="4" w:space="0" w:color="auto"/>
              <w:left w:val="single" w:sz="4" w:space="0" w:color="auto"/>
              <w:bottom w:val="single" w:sz="4" w:space="0" w:color="auto"/>
              <w:right w:val="single" w:sz="4" w:space="0" w:color="auto"/>
            </w:tcBorders>
            <w:shd w:val="clear" w:color="auto" w:fill="DBDBDB"/>
          </w:tcPr>
          <w:p w14:paraId="0F353F7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8D13917"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6F1406E2" w14:textId="77777777" w:rsidTr="001C63F9">
        <w:tc>
          <w:tcPr>
            <w:tcW w:w="2547" w:type="dxa"/>
            <w:tcBorders>
              <w:top w:val="single" w:sz="4" w:space="0" w:color="auto"/>
              <w:left w:val="single" w:sz="4" w:space="0" w:color="auto"/>
              <w:bottom w:val="single" w:sz="4" w:space="0" w:color="auto"/>
              <w:right w:val="single" w:sz="4" w:space="0" w:color="auto"/>
            </w:tcBorders>
          </w:tcPr>
          <w:p w14:paraId="3DF4854C"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68AA79EA" w14:textId="77777777" w:rsidR="00D959B0" w:rsidRDefault="004F18EF">
            <w:pPr>
              <w:snapToGrid/>
              <w:spacing w:before="0" w:line="256" w:lineRule="auto"/>
              <w:rPr>
                <w:rFonts w:cs="宋体"/>
                <w:kern w:val="0"/>
              </w:rPr>
            </w:pPr>
            <w:r>
              <w:rPr>
                <w:rFonts w:cs="宋体" w:hint="eastAsia"/>
                <w:kern w:val="0"/>
              </w:rPr>
              <w:t xml:space="preserve">3dB power boosting for PUSCH with UL muting has been captured in TS38.211. The above TP (second change) is the natural consequence and it is no need to duplicate here. For the first change, the legacy case is missed, i.e., UL resource muting is not enabled. </w:t>
            </w:r>
          </w:p>
        </w:tc>
      </w:tr>
      <w:tr w:rsidR="001C63F9" w14:paraId="6A9F3C6C" w14:textId="77777777" w:rsidTr="001C63F9">
        <w:tc>
          <w:tcPr>
            <w:tcW w:w="2547" w:type="dxa"/>
            <w:tcBorders>
              <w:top w:val="single" w:sz="4" w:space="0" w:color="auto"/>
              <w:left w:val="single" w:sz="4" w:space="0" w:color="auto"/>
              <w:bottom w:val="single" w:sz="4" w:space="0" w:color="auto"/>
              <w:right w:val="single" w:sz="4" w:space="0" w:color="auto"/>
            </w:tcBorders>
          </w:tcPr>
          <w:p w14:paraId="6E58F61F" w14:textId="0769DCBA" w:rsidR="001C63F9" w:rsidRDefault="001C63F9" w:rsidP="001C63F9">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0345778F" w14:textId="44843225" w:rsidR="001C63F9" w:rsidRPr="00965C79" w:rsidRDefault="001C63F9" w:rsidP="001C63F9">
            <w:pPr>
              <w:snapToGrid/>
              <w:spacing w:before="0" w:line="256" w:lineRule="auto"/>
              <w:rPr>
                <w:rFonts w:cs="宋体"/>
                <w:kern w:val="0"/>
                <w:lang w:eastAsia="en-US"/>
              </w:rPr>
            </w:pPr>
            <w:r>
              <w:rPr>
                <w:rFonts w:cs="宋体"/>
                <w:kern w:val="0"/>
                <w:lang w:eastAsia="en-US"/>
              </w:rPr>
              <w:t>We also think this is not</w:t>
            </w:r>
            <w:r w:rsidRPr="00965C79">
              <w:rPr>
                <w:rFonts w:cs="宋体"/>
                <w:kern w:val="0"/>
                <w:lang w:eastAsia="en-US"/>
              </w:rPr>
              <w:t xml:space="preserve"> need</w:t>
            </w:r>
            <w:r>
              <w:rPr>
                <w:rFonts w:cs="宋体"/>
                <w:kern w:val="0"/>
                <w:lang w:eastAsia="en-US"/>
              </w:rPr>
              <w:t>ed. The spec</w:t>
            </w:r>
            <w:r w:rsidRPr="00965C79">
              <w:rPr>
                <w:rFonts w:cs="宋体"/>
                <w:kern w:val="0"/>
                <w:lang w:eastAsia="en-US"/>
              </w:rPr>
              <w:t xml:space="preserve"> already state</w:t>
            </w:r>
            <w:r>
              <w:rPr>
                <w:rFonts w:cs="宋体"/>
                <w:kern w:val="0"/>
                <w:lang w:eastAsia="en-US"/>
              </w:rPr>
              <w:t>d</w:t>
            </w:r>
            <w:r w:rsidRPr="00965C79">
              <w:rPr>
                <w:rFonts w:cs="宋体"/>
                <w:kern w:val="0"/>
                <w:lang w:eastAsia="en-US"/>
              </w:rPr>
              <w:t xml:space="preserve"> for PUSCH </w:t>
            </w:r>
            <w:r>
              <w:rPr>
                <w:rFonts w:cs="宋体"/>
                <w:kern w:val="0"/>
                <w:lang w:eastAsia="en-US"/>
              </w:rPr>
              <w:t xml:space="preserve">3dB </w:t>
            </w:r>
            <w:r w:rsidRPr="00965C79">
              <w:rPr>
                <w:rFonts w:cs="宋体"/>
                <w:kern w:val="0"/>
                <w:lang w:eastAsia="en-US"/>
              </w:rPr>
              <w:t xml:space="preserve">power boosting </w:t>
            </w:r>
            <w:r>
              <w:rPr>
                <w:rFonts w:cs="宋体"/>
                <w:kern w:val="0"/>
                <w:lang w:eastAsia="en-US"/>
              </w:rPr>
              <w:t xml:space="preserve">for muted symbols </w:t>
            </w:r>
            <w:r w:rsidRPr="00965C79">
              <w:rPr>
                <w:rFonts w:cs="宋体"/>
                <w:kern w:val="0"/>
                <w:lang w:eastAsia="en-US"/>
              </w:rPr>
              <w:t xml:space="preserve">in </w:t>
            </w:r>
            <w:r>
              <w:rPr>
                <w:rFonts w:cs="宋体"/>
                <w:kern w:val="0"/>
                <w:lang w:eastAsia="en-US"/>
              </w:rPr>
              <w:t>38.</w:t>
            </w:r>
            <w:r w:rsidRPr="00965C79">
              <w:rPr>
                <w:rFonts w:cs="宋体"/>
                <w:kern w:val="0"/>
                <w:lang w:eastAsia="en-US"/>
              </w:rPr>
              <w:t>211.</w:t>
            </w:r>
          </w:p>
          <w:p w14:paraId="65E7045C" w14:textId="4EA9940E" w:rsidR="001C63F9" w:rsidRDefault="001C63F9" w:rsidP="001C63F9">
            <w:pPr>
              <w:snapToGrid/>
              <w:spacing w:before="0" w:line="256" w:lineRule="auto"/>
              <w:rPr>
                <w:rFonts w:cs="宋体"/>
                <w:lang w:val="en-GB" w:eastAsia="en-US"/>
              </w:rPr>
            </w:pPr>
            <w:r w:rsidRPr="00965C79">
              <w:rPr>
                <w:rFonts w:cs="宋体"/>
                <w:kern w:val="0"/>
                <w:lang w:eastAsia="en-US"/>
              </w:rPr>
              <w:t xml:space="preserve">The table </w:t>
            </w:r>
            <w:r>
              <w:rPr>
                <w:rFonts w:cs="宋体"/>
                <w:kern w:val="0"/>
                <w:lang w:eastAsia="en-US"/>
              </w:rPr>
              <w:t xml:space="preserve">shall </w:t>
            </w:r>
            <w:r w:rsidRPr="00965C79">
              <w:rPr>
                <w:rFonts w:cs="宋体"/>
                <w:kern w:val="0"/>
                <w:lang w:eastAsia="en-US"/>
              </w:rPr>
              <w:t xml:space="preserve">represent </w:t>
            </w:r>
            <w:r>
              <w:t>PU</w:t>
            </w:r>
            <w:r w:rsidRPr="0048482F">
              <w:t>SCH EPRE to DM-RS EPRE</w:t>
            </w:r>
            <w:r w:rsidRPr="00965C79">
              <w:rPr>
                <w:rFonts w:cs="宋体"/>
                <w:kern w:val="0"/>
                <w:lang w:eastAsia="en-US"/>
              </w:rPr>
              <w:t xml:space="preserve"> ratio before </w:t>
            </w:r>
            <w:r>
              <w:rPr>
                <w:rFonts w:cs="宋体"/>
                <w:kern w:val="0"/>
                <w:lang w:eastAsia="en-US"/>
              </w:rPr>
              <w:t xml:space="preserve">the 3dB power </w:t>
            </w:r>
            <w:r w:rsidRPr="00965C79">
              <w:rPr>
                <w:rFonts w:cs="宋体"/>
                <w:kern w:val="0"/>
                <w:lang w:eastAsia="en-US"/>
              </w:rPr>
              <w:t xml:space="preserve">boosting and then </w:t>
            </w:r>
            <w:r>
              <w:rPr>
                <w:rFonts w:cs="宋体"/>
                <w:kern w:val="0"/>
                <w:lang w:eastAsia="en-US"/>
              </w:rPr>
              <w:t xml:space="preserve">it will </w:t>
            </w:r>
            <w:r w:rsidRPr="00965C79">
              <w:rPr>
                <w:rFonts w:cs="宋体"/>
                <w:kern w:val="0"/>
                <w:lang w:eastAsia="en-US"/>
              </w:rPr>
              <w:t xml:space="preserve">apply </w:t>
            </w:r>
            <w:r>
              <w:rPr>
                <w:rFonts w:cs="宋体"/>
                <w:kern w:val="0"/>
                <w:lang w:eastAsia="en-US"/>
              </w:rPr>
              <w:t xml:space="preserve">the </w:t>
            </w:r>
            <w:r w:rsidRPr="00965C79">
              <w:rPr>
                <w:rFonts w:cs="宋体"/>
                <w:kern w:val="0"/>
                <w:lang w:eastAsia="en-US"/>
              </w:rPr>
              <w:t xml:space="preserve">PUSCH power boosting </w:t>
            </w:r>
            <w:r>
              <w:rPr>
                <w:rFonts w:cs="宋体"/>
                <w:kern w:val="0"/>
                <w:lang w:eastAsia="en-US"/>
              </w:rPr>
              <w:t xml:space="preserve">for muted symbols as stated </w:t>
            </w:r>
            <w:r w:rsidRPr="00965C79">
              <w:rPr>
                <w:rFonts w:cs="宋体"/>
                <w:kern w:val="0"/>
                <w:lang w:eastAsia="en-US"/>
              </w:rPr>
              <w:t xml:space="preserve">in </w:t>
            </w:r>
            <w:r>
              <w:rPr>
                <w:rFonts w:cs="宋体"/>
                <w:kern w:val="0"/>
                <w:lang w:eastAsia="en-US"/>
              </w:rPr>
              <w:t>38.</w:t>
            </w:r>
            <w:r w:rsidRPr="00965C79">
              <w:rPr>
                <w:rFonts w:cs="宋体"/>
                <w:kern w:val="0"/>
                <w:lang w:eastAsia="en-US"/>
              </w:rPr>
              <w:t xml:space="preserve">211. </w:t>
            </w:r>
            <w:proofErr w:type="gramStart"/>
            <w:r w:rsidR="00DF4E98">
              <w:rPr>
                <w:rFonts w:cs="宋体"/>
                <w:kern w:val="0"/>
                <w:lang w:eastAsia="en-US"/>
              </w:rPr>
              <w:t>So</w:t>
            </w:r>
            <w:proofErr w:type="gramEnd"/>
            <w:r w:rsidR="00DF4E98">
              <w:rPr>
                <w:rFonts w:cs="宋体"/>
                <w:kern w:val="0"/>
                <w:lang w:eastAsia="en-US"/>
              </w:rPr>
              <w:t xml:space="preserve"> no update is needed. </w:t>
            </w:r>
          </w:p>
        </w:tc>
      </w:tr>
      <w:tr w:rsidR="00A77497" w14:paraId="69896C8E" w14:textId="77777777" w:rsidTr="001C63F9">
        <w:tc>
          <w:tcPr>
            <w:tcW w:w="2547" w:type="dxa"/>
            <w:tcBorders>
              <w:top w:val="single" w:sz="4" w:space="0" w:color="auto"/>
              <w:left w:val="single" w:sz="4" w:space="0" w:color="auto"/>
              <w:bottom w:val="single" w:sz="4" w:space="0" w:color="auto"/>
              <w:right w:val="single" w:sz="4" w:space="0" w:color="auto"/>
            </w:tcBorders>
          </w:tcPr>
          <w:p w14:paraId="79DDF6DD" w14:textId="2C7795A0" w:rsidR="00A77497" w:rsidRDefault="00A77497" w:rsidP="00A77497">
            <w:pPr>
              <w:snapToGrid/>
              <w:spacing w:before="0" w:line="256" w:lineRule="auto"/>
              <w:ind w:firstLine="400"/>
              <w:rPr>
                <w:rFonts w:eastAsia="宋体" w:cs="宋体"/>
                <w:kern w:val="0"/>
                <w:sz w:val="20"/>
                <w:szCs w:val="20"/>
                <w:lang w:val="en-GB" w:eastAsia="en-US"/>
              </w:rPr>
            </w:pPr>
            <w:r>
              <w:rPr>
                <w:rFonts w:eastAsia="宋体" w:cs="宋体" w:hint="eastAsia"/>
                <w:kern w:val="0"/>
                <w:lang w:val="en-GB"/>
              </w:rPr>
              <w:t>CATT</w:t>
            </w:r>
          </w:p>
        </w:tc>
        <w:tc>
          <w:tcPr>
            <w:tcW w:w="7080" w:type="dxa"/>
            <w:tcBorders>
              <w:top w:val="single" w:sz="4" w:space="0" w:color="auto"/>
              <w:left w:val="single" w:sz="4" w:space="0" w:color="auto"/>
              <w:bottom w:val="single" w:sz="4" w:space="0" w:color="auto"/>
              <w:right w:val="single" w:sz="4" w:space="0" w:color="auto"/>
            </w:tcBorders>
          </w:tcPr>
          <w:p w14:paraId="02B3EB14" w14:textId="77777777" w:rsidR="00A77497" w:rsidRDefault="00A77497" w:rsidP="00A77497">
            <w:pPr>
              <w:snapToGrid/>
              <w:spacing w:before="0" w:line="256" w:lineRule="auto"/>
              <w:rPr>
                <w:rFonts w:cs="宋体"/>
                <w:kern w:val="0"/>
                <w:lang w:val="en-GB"/>
              </w:rPr>
            </w:pPr>
            <w:r>
              <w:rPr>
                <w:rFonts w:cs="宋体" w:hint="eastAsia"/>
                <w:kern w:val="0"/>
                <w:lang w:val="en-GB"/>
              </w:rPr>
              <w:t xml:space="preserve">For PT-RS, it was agreed that </w:t>
            </w:r>
            <w:r w:rsidRPr="008C5441">
              <w:rPr>
                <w:rFonts w:cs="宋体"/>
                <w:kern w:val="0"/>
                <w:lang w:val="en-GB"/>
              </w:rPr>
              <w:t xml:space="preserve">3 dB power boosting </w:t>
            </w:r>
            <w:r w:rsidRPr="008C5441">
              <w:rPr>
                <w:rFonts w:cs="宋体" w:hint="eastAsia"/>
                <w:kern w:val="0"/>
                <w:lang w:val="en-GB"/>
              </w:rPr>
              <w:t xml:space="preserve">is assumed </w:t>
            </w:r>
            <w:r w:rsidRPr="008C5441">
              <w:rPr>
                <w:rFonts w:cs="宋体"/>
                <w:kern w:val="0"/>
                <w:lang w:val="en-GB"/>
              </w:rPr>
              <w:t>for both PUSCH and PTRS R</w:t>
            </w:r>
            <w:r w:rsidRPr="008C5441">
              <w:rPr>
                <w:rFonts w:cs="宋体" w:hint="eastAsia"/>
                <w:kern w:val="0"/>
                <w:lang w:val="en-GB"/>
              </w:rPr>
              <w:t>E</w:t>
            </w:r>
            <w:r w:rsidRPr="008C5441">
              <w:rPr>
                <w:rFonts w:cs="宋体"/>
                <w:kern w:val="0"/>
                <w:lang w:val="en-GB"/>
              </w:rPr>
              <w:t>s</w:t>
            </w:r>
            <w:r w:rsidRPr="008C5441">
              <w:rPr>
                <w:rFonts w:cs="宋体" w:hint="eastAsia"/>
                <w:kern w:val="0"/>
                <w:lang w:val="en-GB"/>
              </w:rPr>
              <w:t xml:space="preserve"> </w:t>
            </w:r>
            <w:r w:rsidRPr="008C5441">
              <w:rPr>
                <w:rFonts w:cs="宋体"/>
                <w:kern w:val="0"/>
                <w:lang w:val="en-GB"/>
              </w:rPr>
              <w:t>in the PUSCH symbol containing PT-RS with UL resource muting.</w:t>
            </w:r>
            <w:r>
              <w:rPr>
                <w:rFonts w:cs="宋体" w:hint="eastAsia"/>
                <w:kern w:val="0"/>
                <w:lang w:val="en-GB"/>
              </w:rPr>
              <w:t xml:space="preserve"> Similarly, </w:t>
            </w:r>
            <w:r w:rsidRPr="008C5441">
              <w:rPr>
                <w:rFonts w:cs="宋体"/>
                <w:kern w:val="0"/>
                <w:lang w:val="en-GB"/>
              </w:rPr>
              <w:t xml:space="preserve">3 dB power boosting </w:t>
            </w:r>
            <w:r>
              <w:rPr>
                <w:rFonts w:cs="宋体" w:hint="eastAsia"/>
                <w:kern w:val="0"/>
                <w:lang w:val="en-GB"/>
              </w:rPr>
              <w:t>should be</w:t>
            </w:r>
            <w:r w:rsidRPr="008C5441">
              <w:rPr>
                <w:rFonts w:cs="宋体" w:hint="eastAsia"/>
                <w:kern w:val="0"/>
                <w:lang w:val="en-GB"/>
              </w:rPr>
              <w:t xml:space="preserve"> assumed </w:t>
            </w:r>
            <w:r w:rsidRPr="008C5441">
              <w:rPr>
                <w:rFonts w:cs="宋体"/>
                <w:kern w:val="0"/>
                <w:lang w:val="en-GB"/>
              </w:rPr>
              <w:t xml:space="preserve">for both PUSCH and </w:t>
            </w:r>
            <w:r>
              <w:rPr>
                <w:rFonts w:cs="宋体" w:hint="eastAsia"/>
                <w:kern w:val="0"/>
                <w:lang w:val="en-GB"/>
              </w:rPr>
              <w:t>DMRS</w:t>
            </w:r>
            <w:r w:rsidRPr="008C5441">
              <w:rPr>
                <w:rFonts w:cs="宋体"/>
                <w:kern w:val="0"/>
                <w:lang w:val="en-GB"/>
              </w:rPr>
              <w:t xml:space="preserve"> R</w:t>
            </w:r>
            <w:r w:rsidRPr="008C5441">
              <w:rPr>
                <w:rFonts w:cs="宋体" w:hint="eastAsia"/>
                <w:kern w:val="0"/>
                <w:lang w:val="en-GB"/>
              </w:rPr>
              <w:t>E</w:t>
            </w:r>
            <w:r w:rsidRPr="008C5441">
              <w:rPr>
                <w:rFonts w:cs="宋体"/>
                <w:kern w:val="0"/>
                <w:lang w:val="en-GB"/>
              </w:rPr>
              <w:t>s</w:t>
            </w:r>
            <w:r w:rsidRPr="008C5441">
              <w:rPr>
                <w:rFonts w:cs="宋体" w:hint="eastAsia"/>
                <w:kern w:val="0"/>
                <w:lang w:val="en-GB"/>
              </w:rPr>
              <w:t xml:space="preserve"> </w:t>
            </w:r>
            <w:r w:rsidRPr="008C5441">
              <w:rPr>
                <w:rFonts w:cs="宋体"/>
                <w:kern w:val="0"/>
                <w:lang w:val="en-GB"/>
              </w:rPr>
              <w:t xml:space="preserve">in the PUSCH symbol containing </w:t>
            </w:r>
            <w:r>
              <w:rPr>
                <w:rFonts w:cs="宋体" w:hint="eastAsia"/>
                <w:kern w:val="0"/>
                <w:lang w:val="en-GB"/>
              </w:rPr>
              <w:t>DMR</w:t>
            </w:r>
            <w:r w:rsidRPr="008C5441">
              <w:rPr>
                <w:rFonts w:cs="宋体"/>
                <w:kern w:val="0"/>
                <w:lang w:val="en-GB"/>
              </w:rPr>
              <w:t>S with UL resource muting.</w:t>
            </w:r>
            <w:r>
              <w:rPr>
                <w:rFonts w:cs="宋体" w:hint="eastAsia"/>
                <w:kern w:val="0"/>
                <w:lang w:val="en-GB"/>
              </w:rPr>
              <w:t xml:space="preserve"> In this case, </w:t>
            </w:r>
            <w:r w:rsidRPr="00F14B78">
              <w:rPr>
                <w:rFonts w:cs="宋体"/>
                <w:kern w:val="0"/>
                <w:lang w:val="en-GB"/>
              </w:rPr>
              <w:t xml:space="preserve">the ratio of PUSCH EPRE to DM-RS EPRE </w:t>
            </w:r>
            <w:r w:rsidRPr="00F14B78">
              <w:rPr>
                <w:rFonts w:cs="宋体" w:hint="eastAsia"/>
                <w:kern w:val="0"/>
                <w:lang w:val="en-GB"/>
              </w:rPr>
              <w:t xml:space="preserve">should be same for </w:t>
            </w:r>
            <w:r w:rsidRPr="00F14B78">
              <w:rPr>
                <w:rFonts w:cs="宋体"/>
                <w:kern w:val="0"/>
                <w:lang w:val="en-GB"/>
              </w:rPr>
              <w:t>the symbol(s) with UL muting resource</w:t>
            </w:r>
            <w:r w:rsidRPr="00F14B78">
              <w:rPr>
                <w:rFonts w:cs="宋体" w:hint="eastAsia"/>
                <w:kern w:val="0"/>
                <w:lang w:val="en-GB"/>
              </w:rPr>
              <w:t xml:space="preserve"> and </w:t>
            </w:r>
            <w:r w:rsidRPr="00F14B78">
              <w:rPr>
                <w:rFonts w:cs="宋体"/>
                <w:kern w:val="0"/>
                <w:lang w:val="en-GB"/>
              </w:rPr>
              <w:t>the symbol(s) with</w:t>
            </w:r>
            <w:r w:rsidRPr="00F14B78">
              <w:rPr>
                <w:rFonts w:cs="宋体" w:hint="eastAsia"/>
                <w:kern w:val="0"/>
                <w:lang w:val="en-GB"/>
              </w:rPr>
              <w:t>out</w:t>
            </w:r>
            <w:r w:rsidRPr="00F14B78">
              <w:rPr>
                <w:rFonts w:cs="宋体"/>
                <w:kern w:val="0"/>
                <w:lang w:val="en-GB"/>
              </w:rPr>
              <w:t xml:space="preserve"> UL muting resource</w:t>
            </w:r>
            <w:r w:rsidRPr="00F14B78">
              <w:rPr>
                <w:rFonts w:cs="宋体" w:hint="eastAsia"/>
                <w:kern w:val="0"/>
                <w:lang w:val="en-GB"/>
              </w:rPr>
              <w:t>.</w:t>
            </w:r>
          </w:p>
          <w:p w14:paraId="4B4E0A79" w14:textId="77777777" w:rsidR="00A77497" w:rsidRPr="00F14B78" w:rsidRDefault="00A77497" w:rsidP="00A77497">
            <w:pPr>
              <w:widowControl/>
              <w:suppressAutoHyphens w:val="0"/>
              <w:snapToGrid/>
              <w:spacing w:before="0" w:line="240" w:lineRule="auto"/>
              <w:jc w:val="left"/>
              <w:rPr>
                <w:rFonts w:ascii="Times" w:eastAsia="宋体" w:hAnsi="Times" w:cs="Times"/>
                <w:kern w:val="0"/>
                <w:szCs w:val="20"/>
              </w:rPr>
            </w:pPr>
            <w:r w:rsidRPr="00F14B78">
              <w:rPr>
                <w:rFonts w:ascii="Times" w:eastAsia="宋体" w:hAnsi="Times" w:cs="Times"/>
                <w:b/>
                <w:bCs/>
                <w:kern w:val="0"/>
                <w:szCs w:val="20"/>
                <w:highlight w:val="green"/>
              </w:rPr>
              <w:t>Agreement</w:t>
            </w:r>
          </w:p>
          <w:p w14:paraId="5354713F" w14:textId="0BF4A43F" w:rsidR="00A77497" w:rsidRDefault="00A77497" w:rsidP="00A77497">
            <w:pPr>
              <w:snapToGrid/>
              <w:spacing w:before="0" w:line="256" w:lineRule="auto"/>
              <w:rPr>
                <w:rFonts w:eastAsia="Times New Roman" w:cs="宋体"/>
                <w:kern w:val="0"/>
                <w:sz w:val="20"/>
                <w:szCs w:val="20"/>
                <w:lang w:val="en-GB" w:eastAsia="en-US"/>
              </w:rPr>
            </w:pPr>
            <w:r w:rsidRPr="00F14B78">
              <w:rPr>
                <w:rFonts w:ascii="Times" w:eastAsia="宋体" w:hAnsi="Times" w:cs="Times"/>
                <w:kern w:val="0"/>
                <w:szCs w:val="20"/>
                <w:lang w:val="en-GB"/>
              </w:rPr>
              <w:t xml:space="preserve">For the PUSCH symbol containing PT-RS with UL resource muting when transform precoding is not enabled, 3 dB power boosting for both PUSCH and PTRS REs if present, regardless of the PTRS density </w:t>
            </w:r>
            <w:r w:rsidRPr="00F14B78">
              <w:rPr>
                <w:rFonts w:ascii="Times" w:eastAsia="宋体" w:hAnsi="Times" w:cs="Times"/>
                <w:i/>
                <w:iCs/>
                <w:kern w:val="0"/>
                <w:szCs w:val="20"/>
                <w:lang w:val="en-GB"/>
              </w:rPr>
              <w:t>K</w:t>
            </w:r>
            <w:r w:rsidRPr="00F14B78">
              <w:rPr>
                <w:rFonts w:ascii="Times" w:eastAsia="宋体" w:hAnsi="Times" w:cs="Times"/>
                <w:kern w:val="0"/>
                <w:szCs w:val="20"/>
                <w:lang w:val="en-GB"/>
              </w:rPr>
              <w:t xml:space="preserve"> and number of PUSCH layers </w:t>
            </w:r>
            <w:r w:rsidRPr="00F14B78">
              <w:rPr>
                <w:rFonts w:ascii="Times" w:eastAsia="宋体" w:hAnsi="Times" w:cs="Times"/>
                <w:i/>
                <w:iCs/>
                <w:kern w:val="0"/>
                <w:szCs w:val="20"/>
                <w:lang w:val="en-GB"/>
              </w:rPr>
              <w:t>L.</w:t>
            </w:r>
          </w:p>
        </w:tc>
      </w:tr>
      <w:tr w:rsidR="00194909" w14:paraId="4D925A9A" w14:textId="77777777" w:rsidTr="001C63F9">
        <w:tc>
          <w:tcPr>
            <w:tcW w:w="2547" w:type="dxa"/>
            <w:tcBorders>
              <w:top w:val="single" w:sz="4" w:space="0" w:color="auto"/>
              <w:left w:val="single" w:sz="4" w:space="0" w:color="auto"/>
              <w:bottom w:val="single" w:sz="4" w:space="0" w:color="auto"/>
              <w:right w:val="single" w:sz="4" w:space="0" w:color="auto"/>
            </w:tcBorders>
          </w:tcPr>
          <w:p w14:paraId="5816684A" w14:textId="618EBD8B" w:rsidR="00194909" w:rsidRDefault="00194909" w:rsidP="00194909">
            <w:pPr>
              <w:snapToGrid/>
              <w:spacing w:before="0" w:line="256" w:lineRule="auto"/>
              <w:ind w:firstLine="400"/>
              <w:rPr>
                <w:rFonts w:eastAsia="宋体" w:cs="宋体"/>
                <w:kern w:val="0"/>
                <w:sz w:val="20"/>
                <w:szCs w:val="20"/>
                <w:lang w:val="en-GB" w:eastAsia="en-US"/>
              </w:rPr>
            </w:pPr>
            <w:r>
              <w:rPr>
                <w:rFonts w:eastAsia="宋体" w:cs="宋体" w:hint="eastAsia"/>
                <w:kern w:val="0"/>
                <w:lang w:eastAsia="en-US"/>
              </w:rPr>
              <w:t>Z</w:t>
            </w:r>
            <w:r>
              <w:rPr>
                <w:rFonts w:eastAsia="宋体" w:cs="宋体"/>
                <w:kern w:val="0"/>
                <w:lang w:eastAsia="en-US"/>
              </w:rPr>
              <w:t>TE</w:t>
            </w:r>
          </w:p>
        </w:tc>
        <w:tc>
          <w:tcPr>
            <w:tcW w:w="7080" w:type="dxa"/>
            <w:tcBorders>
              <w:top w:val="single" w:sz="4" w:space="0" w:color="auto"/>
              <w:left w:val="single" w:sz="4" w:space="0" w:color="auto"/>
              <w:bottom w:val="single" w:sz="4" w:space="0" w:color="auto"/>
              <w:right w:val="single" w:sz="4" w:space="0" w:color="auto"/>
            </w:tcBorders>
          </w:tcPr>
          <w:p w14:paraId="3C0A6AF8" w14:textId="0987E873" w:rsidR="00194909" w:rsidRDefault="00194909" w:rsidP="00194909">
            <w:pPr>
              <w:snapToGrid/>
              <w:spacing w:before="0" w:line="256" w:lineRule="auto"/>
              <w:rPr>
                <w:rFonts w:cs="宋体"/>
                <w:kern w:val="0"/>
                <w:lang w:val="en-GB" w:eastAsia="en-US"/>
              </w:rPr>
            </w:pPr>
            <w:r>
              <w:rPr>
                <w:rFonts w:cs="宋体" w:hint="eastAsia"/>
                <w:kern w:val="0"/>
                <w:lang w:val="en-GB" w:eastAsia="en-US"/>
              </w:rPr>
              <w:t>W</w:t>
            </w:r>
            <w:r>
              <w:rPr>
                <w:rFonts w:cs="宋体"/>
                <w:kern w:val="0"/>
                <w:lang w:val="en-GB" w:eastAsia="en-US"/>
              </w:rPr>
              <w:t xml:space="preserve">e think this issue is valid and similar as the issue 3. The purpose of the </w:t>
            </w:r>
            <w:r w:rsidRPr="00933408">
              <w:rPr>
                <w:rFonts w:cs="宋体"/>
                <w:kern w:val="0"/>
                <w:lang w:val="en-GB" w:eastAsia="en-US"/>
              </w:rPr>
              <w:t>ratio of PUSCH EPRE to DM-RS EPRE</w:t>
            </w:r>
            <w:r>
              <w:rPr>
                <w:rFonts w:cs="宋体"/>
                <w:kern w:val="0"/>
                <w:lang w:val="en-GB" w:eastAsia="en-US"/>
              </w:rPr>
              <w:t xml:space="preserve"> is to determine the DMRS transmission power. There is no need to determine multiple ratios and one ratio is sufficient. </w:t>
            </w:r>
            <w:r>
              <w:rPr>
                <w:rFonts w:cs="宋体"/>
                <w:kern w:val="0"/>
                <w:lang w:val="en-GB" w:eastAsia="en-US"/>
              </w:rPr>
              <w:lastRenderedPageBreak/>
              <w:t>We can clarify that the PUSCH symbol without muting resource is used in this case. The spec change is simple and the UE behaviour does not change. We suggest the following.</w:t>
            </w:r>
          </w:p>
          <w:p w14:paraId="76B66E07" w14:textId="77777777" w:rsidR="00194909" w:rsidRDefault="00194909" w:rsidP="00194909">
            <w:pPr>
              <w:snapToGrid/>
              <w:spacing w:before="0" w:line="256" w:lineRule="auto"/>
              <w:rPr>
                <w:rFonts w:cs="宋体"/>
                <w:kern w:val="0"/>
                <w:lang w:val="en-GB" w:eastAsia="en-US"/>
              </w:rPr>
            </w:pPr>
          </w:p>
          <w:p w14:paraId="4FA7FCC0" w14:textId="77777777" w:rsidR="00194909" w:rsidRDefault="00194909" w:rsidP="00194909">
            <w:pPr>
              <w:rPr>
                <w:rFonts w:cs="宋体"/>
                <w:kern w:val="0"/>
                <w:lang w:val="en-GB" w:eastAsia="en-US"/>
              </w:rPr>
            </w:pPr>
            <w:r w:rsidRPr="00C028F7">
              <w:rPr>
                <w:color w:val="000000"/>
                <w:sz w:val="20"/>
                <w:szCs w:val="20"/>
              </w:rPr>
              <w:t>For uplink DM-RS with PUSCH,</w:t>
            </w:r>
            <w:r w:rsidRPr="00C028F7">
              <w:rPr>
                <w:color w:val="FF0000"/>
                <w:sz w:val="20"/>
                <w:szCs w:val="20"/>
              </w:rPr>
              <w:t xml:space="preserve"> </w:t>
            </w:r>
            <w:r w:rsidRPr="00C028F7">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sidRPr="00C028F7">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sidRPr="00C028F7">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sidRPr="00C028F7">
              <w:rPr>
                <w:color w:val="000000"/>
                <w:sz w:val="20"/>
                <w:szCs w:val="20"/>
              </w:rPr>
              <w:t xml:space="preserve">. </w:t>
            </w:r>
            <w:r w:rsidRPr="006C4F83">
              <w:rPr>
                <w:color w:val="FF0000"/>
                <w:sz w:val="20"/>
                <w:szCs w:val="20"/>
                <w:u w:val="single"/>
              </w:rPr>
              <w:t xml:space="preserve">If UL muting resource exists, the PUSCH RE for  </w:t>
            </w:r>
            <m:oMath>
              <m:sSubSup>
                <m:sSubSupPr>
                  <m:ctrlPr>
                    <w:rPr>
                      <w:rFonts w:ascii="Cambria Math" w:hAnsi="Cambria Math"/>
                      <w:i/>
                      <w:color w:val="FF0000"/>
                      <w:sz w:val="20"/>
                      <w:szCs w:val="20"/>
                      <w:u w:val="single"/>
                    </w:rPr>
                  </m:ctrlPr>
                </m:sSubSupPr>
                <m:e>
                  <m:r>
                    <w:rPr>
                      <w:rFonts w:ascii="Cambria Math"/>
                      <w:color w:val="FF0000"/>
                      <w:sz w:val="20"/>
                      <w:szCs w:val="20"/>
                      <w:u w:val="single"/>
                    </w:rPr>
                    <m:t>β</m:t>
                  </m:r>
                </m:e>
                <m:sub>
                  <m:r>
                    <w:rPr>
                      <w:rFonts w:ascii="Cambria Math"/>
                      <w:color w:val="FF0000"/>
                      <w:sz w:val="20"/>
                      <w:szCs w:val="20"/>
                      <w:u w:val="single"/>
                    </w:rPr>
                    <m:t>PUSCH</m:t>
                  </m:r>
                </m:sub>
                <m:sup>
                  <m:r>
                    <w:rPr>
                      <w:rFonts w:ascii="Cambria Math"/>
                      <w:color w:val="FF0000"/>
                      <w:sz w:val="20"/>
                      <w:szCs w:val="20"/>
                      <w:u w:val="single"/>
                    </w:rPr>
                    <m:t>DMRS</m:t>
                  </m:r>
                </m:sup>
              </m:sSubSup>
            </m:oMath>
            <w:r w:rsidRPr="006C4F83">
              <w:rPr>
                <w:color w:val="FF0000"/>
                <w:sz w:val="20"/>
                <w:szCs w:val="20"/>
                <w:u w:val="single"/>
              </w:rPr>
              <w:t xml:space="preserve"> is on the OFDM symbol not occupied by the muting resource.</w:t>
            </w:r>
          </w:p>
          <w:p w14:paraId="6EABBD84" w14:textId="77777777" w:rsidR="00194909" w:rsidRDefault="00194909" w:rsidP="00194909">
            <w:pPr>
              <w:snapToGrid/>
              <w:spacing w:before="0" w:line="256" w:lineRule="auto"/>
              <w:rPr>
                <w:rFonts w:eastAsia="Times New Roman" w:cs="宋体"/>
                <w:kern w:val="0"/>
                <w:sz w:val="20"/>
                <w:szCs w:val="20"/>
                <w:lang w:val="en-GB" w:eastAsia="en-US"/>
              </w:rPr>
            </w:pPr>
          </w:p>
        </w:tc>
      </w:tr>
      <w:tr w:rsidR="00194909" w14:paraId="623B3821" w14:textId="77777777" w:rsidTr="001C63F9">
        <w:tc>
          <w:tcPr>
            <w:tcW w:w="2547" w:type="dxa"/>
            <w:tcBorders>
              <w:top w:val="single" w:sz="4" w:space="0" w:color="auto"/>
              <w:left w:val="single" w:sz="4" w:space="0" w:color="auto"/>
              <w:bottom w:val="single" w:sz="4" w:space="0" w:color="auto"/>
              <w:right w:val="single" w:sz="4" w:space="0" w:color="auto"/>
            </w:tcBorders>
          </w:tcPr>
          <w:p w14:paraId="02AAA449" w14:textId="34081486" w:rsidR="00194909" w:rsidRDefault="00735C4D" w:rsidP="00194909">
            <w:pPr>
              <w:snapToGrid/>
              <w:spacing w:before="0" w:line="256" w:lineRule="auto"/>
              <w:ind w:firstLine="400"/>
              <w:rPr>
                <w:rFonts w:eastAsia="宋体" w:cs="宋体"/>
                <w:kern w:val="0"/>
                <w:sz w:val="20"/>
                <w:szCs w:val="20"/>
                <w:lang w:val="en-GB"/>
              </w:rPr>
            </w:pPr>
            <w:r>
              <w:rPr>
                <w:rFonts w:eastAsia="宋体" w:cs="宋体"/>
                <w:kern w:val="0"/>
                <w:sz w:val="20"/>
                <w:szCs w:val="20"/>
                <w:lang w:val="en-GB"/>
              </w:rPr>
              <w:lastRenderedPageBreak/>
              <w:t>Ericsson</w:t>
            </w:r>
          </w:p>
        </w:tc>
        <w:tc>
          <w:tcPr>
            <w:tcW w:w="7080" w:type="dxa"/>
            <w:tcBorders>
              <w:top w:val="single" w:sz="4" w:space="0" w:color="auto"/>
              <w:left w:val="single" w:sz="4" w:space="0" w:color="auto"/>
              <w:bottom w:val="single" w:sz="4" w:space="0" w:color="auto"/>
              <w:right w:val="single" w:sz="4" w:space="0" w:color="auto"/>
            </w:tcBorders>
          </w:tcPr>
          <w:p w14:paraId="676D2BEE" w14:textId="7884A620" w:rsidR="00194909" w:rsidRDefault="00A73CB6" w:rsidP="0019490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WE agree with Xiaomi, QC that 3 dB power boosting is</w:t>
            </w:r>
            <w:r w:rsidR="006C24E8">
              <w:rPr>
                <w:rFonts w:eastAsia="Times New Roman" w:cs="宋体"/>
                <w:kern w:val="0"/>
                <w:sz w:val="20"/>
                <w:szCs w:val="20"/>
                <w:lang w:val="en-GB" w:eastAsia="en-US"/>
              </w:rPr>
              <w:t xml:space="preserve"> already agreed and t</w:t>
            </w:r>
            <w:r>
              <w:rPr>
                <w:rFonts w:eastAsia="Times New Roman" w:cs="宋体"/>
                <w:kern w:val="0"/>
                <w:sz w:val="20"/>
                <w:szCs w:val="20"/>
                <w:lang w:val="en-GB" w:eastAsia="en-US"/>
              </w:rPr>
              <w:t xml:space="preserve">his is not needed. </w:t>
            </w:r>
          </w:p>
        </w:tc>
      </w:tr>
      <w:tr w:rsidR="00735C4D" w14:paraId="052A7DA0" w14:textId="77777777" w:rsidTr="001C63F9">
        <w:tc>
          <w:tcPr>
            <w:tcW w:w="2547" w:type="dxa"/>
            <w:tcBorders>
              <w:top w:val="single" w:sz="4" w:space="0" w:color="auto"/>
              <w:left w:val="single" w:sz="4" w:space="0" w:color="auto"/>
              <w:bottom w:val="single" w:sz="4" w:space="0" w:color="auto"/>
              <w:right w:val="single" w:sz="4" w:space="0" w:color="auto"/>
            </w:tcBorders>
          </w:tcPr>
          <w:p w14:paraId="5483588E" w14:textId="3B2352B6" w:rsidR="00735C4D" w:rsidRDefault="00FF6390" w:rsidP="0019490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DOCOMO</w:t>
            </w:r>
          </w:p>
        </w:tc>
        <w:tc>
          <w:tcPr>
            <w:tcW w:w="7080" w:type="dxa"/>
            <w:tcBorders>
              <w:top w:val="single" w:sz="4" w:space="0" w:color="auto"/>
              <w:left w:val="single" w:sz="4" w:space="0" w:color="auto"/>
              <w:bottom w:val="single" w:sz="4" w:space="0" w:color="auto"/>
              <w:right w:val="single" w:sz="4" w:space="0" w:color="auto"/>
            </w:tcBorders>
          </w:tcPr>
          <w:p w14:paraId="4DE92B2F" w14:textId="64E8963A" w:rsidR="00735C4D" w:rsidRPr="00FF6390" w:rsidRDefault="00FF6390" w:rsidP="00194909">
            <w:pPr>
              <w:snapToGrid/>
              <w:spacing w:before="0" w:line="256" w:lineRule="auto"/>
              <w:rPr>
                <w:rFonts w:cs="宋体"/>
                <w:kern w:val="0"/>
                <w:sz w:val="20"/>
                <w:szCs w:val="20"/>
                <w:lang w:val="en-GB"/>
              </w:rPr>
            </w:pPr>
            <w:r>
              <w:rPr>
                <w:rFonts w:cs="宋体" w:hint="eastAsia"/>
                <w:kern w:val="0"/>
                <w:sz w:val="20"/>
                <w:szCs w:val="20"/>
                <w:lang w:val="en-GB"/>
              </w:rPr>
              <w:t>Agree with Xiaomi.</w:t>
            </w:r>
          </w:p>
        </w:tc>
      </w:tr>
    </w:tbl>
    <w:p w14:paraId="14E545B3" w14:textId="77777777" w:rsidR="00D959B0" w:rsidRDefault="00D959B0">
      <w:pPr>
        <w:adjustRightInd w:val="0"/>
        <w:spacing w:before="0" w:after="120" w:line="240" w:lineRule="auto"/>
        <w:rPr>
          <w:rFonts w:eastAsia="Batang"/>
        </w:rPr>
      </w:pPr>
    </w:p>
    <w:p w14:paraId="3AAF933C" w14:textId="77777777" w:rsidR="00D959B0" w:rsidRDefault="004F18EF">
      <w:pPr>
        <w:pStyle w:val="2"/>
        <w:numPr>
          <w:ilvl w:val="1"/>
          <w:numId w:val="3"/>
        </w:numPr>
        <w:tabs>
          <w:tab w:val="left" w:pos="720"/>
        </w:tabs>
      </w:pPr>
      <w:r>
        <w:rPr>
          <w:rFonts w:hint="eastAsia"/>
        </w:rPr>
        <w:t>I</w:t>
      </w:r>
      <w:r>
        <w:t xml:space="preserve">ssue </w:t>
      </w:r>
      <w:r>
        <w:rPr>
          <w:rFonts w:eastAsiaTheme="minorEastAsia" w:hint="eastAsia"/>
        </w:rPr>
        <w:t>2:</w:t>
      </w:r>
      <w:r>
        <w:t xml:space="preserve"> PUSCH power control (R1-250</w:t>
      </w:r>
      <w:r>
        <w:rPr>
          <w:rFonts w:eastAsiaTheme="minorEastAsia" w:hint="eastAsia"/>
        </w:rPr>
        <w:t>7229</w:t>
      </w:r>
      <w:r>
        <w:t>, Samsung)</w:t>
      </w:r>
    </w:p>
    <w:p w14:paraId="7CB028E7" w14:textId="77777777" w:rsidR="00D959B0" w:rsidRDefault="004F18EF">
      <w:pPr>
        <w:adjustRightInd w:val="0"/>
        <w:spacing w:before="0" w:after="120" w:line="240" w:lineRule="auto"/>
        <w:rPr>
          <w:b/>
          <w:bCs/>
        </w:rPr>
      </w:pPr>
      <w:r>
        <w:rPr>
          <w:rFonts w:hint="eastAsia"/>
          <w:b/>
          <w:bCs/>
        </w:rPr>
        <w:t>R</w:t>
      </w:r>
      <w:r>
        <w:rPr>
          <w:b/>
          <w:bCs/>
        </w:rPr>
        <w:t xml:space="preserve">eason for change: </w:t>
      </w:r>
    </w:p>
    <w:p w14:paraId="0D1E2A65" w14:textId="77777777" w:rsidR="00D959B0" w:rsidRDefault="004F18EF">
      <w:pPr>
        <w:adjustRightInd w:val="0"/>
        <w:spacing w:before="0" w:after="120" w:line="240" w:lineRule="auto"/>
        <w:rPr>
          <w:rFonts w:eastAsia="Malgun Gothic"/>
          <w:lang w:eastAsia="ko-KR"/>
        </w:rPr>
      </w:pPr>
      <w:r>
        <w:rPr>
          <w:rFonts w:eastAsia="Malgun Gothic"/>
          <w:lang w:eastAsia="ko-KR"/>
        </w:rPr>
        <w:t xml:space="preserve">When UL resource muting is applied on PUSCH, the number of available REs are impacted. This was </w:t>
      </w:r>
      <w:proofErr w:type="gramStart"/>
      <w:r>
        <w:rPr>
          <w:rFonts w:eastAsia="Malgun Gothic"/>
          <w:lang w:eastAsia="ko-KR"/>
        </w:rPr>
        <w:t>taken into account</w:t>
      </w:r>
      <w:proofErr w:type="gramEnd"/>
      <w:r>
        <w:rPr>
          <w:rFonts w:eastAsia="Malgun Gothic"/>
          <w:lang w:eastAsia="ko-KR"/>
        </w:rPr>
        <w:t xml:space="preserve"> for UCI rate-matching in TS38.212 but not for PUSCH power control in TS38.213, in particular for the </w:t>
      </w:r>
      <w:r>
        <w:rPr>
          <w:rFonts w:eastAsia="Malgun Gothic"/>
          <w:szCs w:val="20"/>
          <w:lang w:eastAsia="ko-KR"/>
        </w:rPr>
        <w:t>BPRE calculation in order to determine</w:t>
      </w:r>
      <w:r>
        <w:rPr>
          <w:rFonts w:eastAsia="Malgun Gothic"/>
          <w:lang w:eastAsia="ko-KR"/>
        </w:rPr>
        <w:t xml:space="preserve"> </w:t>
      </w:r>
      <m:oMath>
        <m:sSub>
          <m:sSubPr>
            <m:ctrlPr>
              <w:rPr>
                <w:rFonts w:ascii="Cambria Math" w:eastAsiaTheme="minorHAnsi" w:hAnsi="Cambria Math"/>
                <w:i/>
                <w:lang w:eastAsia="en-US"/>
              </w:rPr>
            </m:ctrlPr>
          </m:sSubPr>
          <m:e>
            <m:r>
              <w:rPr>
                <w:rFonts w:ascii="Cambria Math" w:hAnsi="Cambria Math"/>
                <w:szCs w:val="20"/>
              </w:rPr>
              <m:t>∆</m:t>
            </m:r>
          </m:e>
          <m:sub>
            <m:r>
              <m:rPr>
                <m:sty m:val="p"/>
              </m:rPr>
              <w:rPr>
                <w:rFonts w:ascii="Cambria Math" w:hAnsi="Cambria Math"/>
                <w:szCs w:val="20"/>
              </w:rPr>
              <m:t>TF</m:t>
            </m:r>
            <m:r>
              <w:rPr>
                <w:rFonts w:ascii="Cambria Math" w:hAnsi="Cambria Math"/>
                <w:szCs w:val="20"/>
              </w:rPr>
              <m:t>,b,f,c</m:t>
            </m:r>
          </m:sub>
        </m:sSub>
        <m:d>
          <m:dPr>
            <m:ctrlPr>
              <w:rPr>
                <w:rFonts w:ascii="Cambria Math" w:eastAsiaTheme="minorHAnsi" w:hAnsi="Cambria Math"/>
                <w:i/>
                <w:lang w:eastAsia="en-US"/>
              </w:rPr>
            </m:ctrlPr>
          </m:dPr>
          <m:e>
            <m:r>
              <w:rPr>
                <w:rFonts w:ascii="Cambria Math" w:hAnsi="Cambria Math"/>
                <w:szCs w:val="20"/>
              </w:rPr>
              <m:t>i</m:t>
            </m:r>
          </m:e>
        </m:d>
      </m:oMath>
      <w:r>
        <w:rPr>
          <w:rFonts w:eastAsia="Malgun Gothic"/>
          <w:szCs w:val="20"/>
          <w:lang w:eastAsia="ko-KR"/>
        </w:rPr>
        <w:t>.</w:t>
      </w:r>
    </w:p>
    <w:p w14:paraId="594D1D90" w14:textId="77777777" w:rsidR="00D959B0" w:rsidRDefault="004F18EF">
      <w:pPr>
        <w:adjustRightInd w:val="0"/>
        <w:spacing w:before="0" w:after="120" w:line="240" w:lineRule="auto"/>
        <w:rPr>
          <w:rFonts w:cs="Times New Roman"/>
          <w:b/>
          <w:bCs/>
        </w:rPr>
      </w:pPr>
      <w:r>
        <w:rPr>
          <w:rFonts w:cs="Times New Roman"/>
          <w:b/>
          <w:bCs/>
        </w:rPr>
        <w:t>Summary of change:</w:t>
      </w:r>
    </w:p>
    <w:p w14:paraId="7E73F1FA" w14:textId="77777777" w:rsidR="00D959B0" w:rsidRDefault="004F18EF">
      <w:pPr>
        <w:adjustRightInd w:val="0"/>
        <w:spacing w:before="0" w:after="120" w:line="240" w:lineRule="auto"/>
        <w:rPr>
          <w:rFonts w:cs="Times New Roman"/>
        </w:rPr>
      </w:pPr>
      <w:r>
        <w:rPr>
          <w:rFonts w:cs="Times New Roman"/>
        </w:rPr>
        <w:t>The muting REs are excluded in the number of REs for BPRE calculation in PUSCH power control.</w:t>
      </w:r>
    </w:p>
    <w:p w14:paraId="41170DC3" w14:textId="77777777" w:rsidR="00D959B0" w:rsidRDefault="004F18EF">
      <w:pPr>
        <w:adjustRightInd w:val="0"/>
        <w:spacing w:before="0" w:after="120" w:line="240" w:lineRule="auto"/>
      </w:pPr>
      <w:r>
        <w:rPr>
          <w:rFonts w:hint="eastAsia"/>
          <w:b/>
        </w:rPr>
        <w:t>Text</w:t>
      </w:r>
      <w:r>
        <w:rPr>
          <w:b/>
        </w:rPr>
        <w:t xml:space="preserve"> Proposal:</w:t>
      </w:r>
      <w:r>
        <w:t xml:space="preserve"> </w:t>
      </w:r>
    </w:p>
    <w:p w14:paraId="2C77DB1E" w14:textId="77777777" w:rsidR="00D959B0" w:rsidRDefault="004F18EF">
      <w:pPr>
        <w:adjustRightInd w:val="0"/>
        <w:spacing w:before="0" w:after="120" w:line="240" w:lineRule="auto"/>
        <w:rPr>
          <w:szCs w:val="20"/>
        </w:rPr>
      </w:pPr>
      <w:r>
        <w:t xml:space="preserve">Adopt the following TP </w:t>
      </w:r>
      <w:r>
        <w:rPr>
          <w:rFonts w:hint="eastAsia"/>
        </w:rPr>
        <w:t>to</w:t>
      </w:r>
      <w:r>
        <w:t xml:space="preserve"> </w:t>
      </w:r>
      <w:r>
        <w:rPr>
          <w:rFonts w:hint="eastAsia"/>
        </w:rPr>
        <w:t>section</w:t>
      </w:r>
      <w:r>
        <w:t xml:space="preserve"> </w:t>
      </w:r>
      <w:r>
        <w:rPr>
          <w:rFonts w:hint="eastAsia"/>
        </w:rPr>
        <w:t>7.1</w:t>
      </w:r>
      <w:r>
        <w:t>.1</w:t>
      </w:r>
      <w:r>
        <w:rPr>
          <w:rFonts w:hint="eastAsia"/>
        </w:rPr>
        <w:t>,</w:t>
      </w:r>
      <w:r>
        <w:t xml:space="preserve"> TS</w:t>
      </w:r>
      <w:r>
        <w:rPr>
          <w:rFonts w:hint="eastAsia"/>
        </w:rPr>
        <w:t xml:space="preserve"> </w:t>
      </w:r>
      <w:r>
        <w:t>38.21</w:t>
      </w:r>
      <w:r>
        <w:rPr>
          <w:rFonts w:hint="eastAsia"/>
        </w:rPr>
        <w:t>3</w:t>
      </w:r>
    </w:p>
    <w:tbl>
      <w:tblPr>
        <w:tblStyle w:val="af1"/>
        <w:tblW w:w="0" w:type="auto"/>
        <w:tblLook w:val="04A0" w:firstRow="1" w:lastRow="0" w:firstColumn="1" w:lastColumn="0" w:noHBand="0" w:noVBand="1"/>
      </w:tblPr>
      <w:tblGrid>
        <w:gridCol w:w="9628"/>
      </w:tblGrid>
      <w:tr w:rsidR="00D959B0" w14:paraId="5D1ECBED" w14:textId="77777777">
        <w:tc>
          <w:tcPr>
            <w:tcW w:w="9629" w:type="dxa"/>
            <w:tcBorders>
              <w:top w:val="single" w:sz="4" w:space="0" w:color="auto"/>
              <w:left w:val="single" w:sz="4" w:space="0" w:color="auto"/>
              <w:bottom w:val="single" w:sz="4" w:space="0" w:color="auto"/>
              <w:right w:val="single" w:sz="4" w:space="0" w:color="auto"/>
            </w:tcBorders>
          </w:tcPr>
          <w:p w14:paraId="0D1DC93F" w14:textId="77777777" w:rsidR="00D959B0" w:rsidRDefault="004F18EF">
            <w:pPr>
              <w:keepNext/>
              <w:keepLines/>
              <w:spacing w:before="120" w:after="180" w:line="240" w:lineRule="auto"/>
              <w:outlineLvl w:val="2"/>
              <w:rPr>
                <w:rFonts w:ascii="Arial" w:eastAsia="宋体" w:hAnsi="Arial" w:cs="Arial"/>
                <w:sz w:val="28"/>
                <w:szCs w:val="20"/>
                <w:lang w:val="en-GB" w:eastAsia="en-US"/>
              </w:rPr>
            </w:pPr>
            <w:r>
              <w:rPr>
                <w:rFonts w:ascii="Arial" w:eastAsia="宋体" w:hAnsi="Arial" w:cs="Arial"/>
                <w:sz w:val="28"/>
                <w:szCs w:val="20"/>
                <w:lang w:val="en-GB"/>
              </w:rPr>
              <w:t>7.1.1</w:t>
            </w:r>
            <w:r>
              <w:rPr>
                <w:rFonts w:ascii="Arial" w:eastAsia="宋体" w:hAnsi="Arial" w:cs="Arial"/>
                <w:sz w:val="28"/>
                <w:szCs w:val="20"/>
                <w:lang w:val="en-GB"/>
              </w:rPr>
              <w:tab/>
              <w:t>UE behaviour</w:t>
            </w:r>
          </w:p>
          <w:p w14:paraId="4ABE23F8" w14:textId="77777777" w:rsidR="00D959B0" w:rsidRDefault="004F18EF">
            <w:pPr>
              <w:adjustRightInd w:val="0"/>
              <w:spacing w:before="0" w:line="240" w:lineRule="auto"/>
              <w:jc w:val="center"/>
              <w:rPr>
                <w:color w:val="FF0000"/>
                <w:sz w:val="20"/>
                <w:szCs w:val="20"/>
              </w:rPr>
            </w:pPr>
            <w:r>
              <w:rPr>
                <w:rFonts w:eastAsia="等线"/>
                <w:b/>
                <w:bCs/>
                <w:color w:val="FF0000"/>
                <w:sz w:val="20"/>
                <w:szCs w:val="20"/>
                <w:lang w:val="en-GB"/>
              </w:rPr>
              <w:t>&lt;Unchanged parts omitted&gt;</w:t>
            </w:r>
          </w:p>
          <w:p w14:paraId="7B76AFC4" w14:textId="77777777" w:rsidR="00D959B0" w:rsidRDefault="004F18EF">
            <w:pPr>
              <w:pStyle w:val="B10"/>
              <w:rPr>
                <w:rFonts w:ascii="Times" w:eastAsiaTheme="minorHAnsi" w:hAnsi="Times" w:cs="Times"/>
              </w:rPr>
            </w:pPr>
            <w:r>
              <w:rPr>
                <w:rFonts w:ascii="Times" w:hAnsi="Times" w:cs="Times"/>
              </w:rPr>
              <w:t>-</w:t>
            </w:r>
            <w:r>
              <w:rPr>
                <w:rFonts w:ascii="Times" w:hAnsi="Times" w:cs="Times"/>
              </w:rPr>
              <w:tab/>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=10</m:t>
              </m:r>
              <m:sSub>
                <m:sSubPr>
                  <m:ctrlPr>
                    <w:rPr>
                      <w:rFonts w:ascii="Cambria Math" w:eastAsiaTheme="minorHAnsi" w:hAnsi="Cambria Math" w:cs="Times"/>
                      <w:i/>
                      <w:lang w:val="de-DE"/>
                    </w:rPr>
                  </m:ctrlPr>
                </m:sSubPr>
                <m:e>
                  <m:r>
                    <w:rPr>
                      <w:rFonts w:ascii="Cambria Math" w:hAnsi="Cambria Math" w:cs="Times"/>
                    </w:rPr>
                    <m:t>log</m:t>
                  </m:r>
                </m:e>
                <m:sub>
                  <m:r>
                    <w:rPr>
                      <w:rFonts w:ascii="Cambria Math" w:hAnsi="Cambria Math" w:cs="Times"/>
                    </w:rPr>
                    <m:t>10</m:t>
                  </m:r>
                </m:sub>
              </m:sSub>
              <m:d>
                <m:dPr>
                  <m:ctrlPr>
                    <w:rPr>
                      <w:rFonts w:ascii="Cambria Math" w:eastAsiaTheme="minorHAnsi" w:hAnsi="Cambria Math" w:cs="Times"/>
                      <w:i/>
                      <w:lang w:val="de-DE"/>
                    </w:rPr>
                  </m:ctrlPr>
                </m:dPr>
                <m:e>
                  <m:d>
                    <m:dPr>
                      <m:ctrlPr>
                        <w:rPr>
                          <w:rFonts w:ascii="Cambria Math" w:eastAsiaTheme="minorHAnsi" w:hAnsi="Cambria Math" w:cs="Times"/>
                          <w:i/>
                          <w:lang w:val="de-DE"/>
                        </w:rPr>
                      </m:ctrlPr>
                    </m:dPr>
                    <m:e>
                      <m:sSup>
                        <m:sSupPr>
                          <m:ctrlPr>
                            <w:rPr>
                              <w:rFonts w:ascii="Cambria Math" w:eastAsiaTheme="minorHAnsi" w:hAnsi="Cambria Math" w:cs="Times"/>
                              <w:i/>
                              <w:lang w:val="de-DE"/>
                            </w:rPr>
                          </m:ctrlPr>
                        </m:sSupPr>
                        <m:e>
                          <m:r>
                            <w:rPr>
                              <w:rFonts w:ascii="Cambria Math" w:hAnsi="Cambria Math" w:cs="Times"/>
                            </w:rPr>
                            <m:t>2</m:t>
                          </m:r>
                        </m:e>
                        <m:sup>
                          <m:r>
                            <m:rPr>
                              <m:sty m:val="p"/>
                            </m:rPr>
                            <w:rPr>
                              <w:rFonts w:ascii="Cambria Math" w:hAnsi="Cambria Math" w:cs="Times"/>
                            </w:rPr>
                            <m:t>BPRE</m:t>
                          </m:r>
                          <m:r>
                            <w:rPr>
                              <w:rFonts w:ascii="Cambria Math" w:hAnsi="Cambria Math" w:cs="Times"/>
                            </w:rPr>
                            <m:t>⋅</m:t>
                          </m:r>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sup>
                      </m:sSup>
                      <m:r>
                        <w:rPr>
                          <w:rFonts w:ascii="Cambria Math" w:hAnsi="Cambria Math" w:cs="Times"/>
                        </w:rPr>
                        <m:t>-1</m:t>
                      </m:r>
                    </m:e>
                  </m:d>
                  <m:r>
                    <w:rPr>
                      <w:rFonts w:ascii="Cambria Math" w:hAnsi="Cambria Math" w:cs="Times"/>
                    </w:rPr>
                    <m:t>⋅</m:t>
                  </m:r>
                  <m:sSubSup>
                    <m:sSubSupPr>
                      <m:ctrlPr>
                        <w:rPr>
                          <w:rFonts w:ascii="Cambria Math" w:eastAsiaTheme="minorHAnsi" w:hAnsi="Cambria Math" w:cs="Times"/>
                          <w:iCs/>
                          <w:lang w:val="de-DE"/>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e>
              </m:d>
            </m:oMath>
            <w:r>
              <w:rPr>
                <w:rFonts w:ascii="Times" w:hAnsi="Times" w:cs="Times"/>
              </w:rPr>
              <w:t xml:space="preserve"> for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r>
                <w:rPr>
                  <w:rFonts w:ascii="Cambria Math" w:hAnsi="Cambria Math" w:cs="Times"/>
                </w:rPr>
                <m:t>=1.25</m:t>
              </m:r>
            </m:oMath>
            <w:r>
              <w:rPr>
                <w:rFonts w:ascii="Times" w:hAnsi="Times" w:cs="Times"/>
              </w:rPr>
              <w:t xml:space="preserve"> and </w:t>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=0</m:t>
              </m:r>
            </m:oMath>
            <w:r>
              <w:rPr>
                <w:rFonts w:ascii="Times" w:hAnsi="Times" w:cs="Times"/>
              </w:rPr>
              <w:t xml:space="preserve"> for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r>
                <w:rPr>
                  <w:rFonts w:ascii="Cambria Math" w:hAnsi="Cambria Math" w:cs="Times"/>
                </w:rPr>
                <m:t>=0</m:t>
              </m:r>
            </m:oMath>
            <w:r>
              <w:rPr>
                <w:rFonts w:ascii="Times" w:hAnsi="Times" w:cs="Times"/>
              </w:rPr>
              <w:t xml:space="preserve"> where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oMath>
            <w:r>
              <w:rPr>
                <w:rFonts w:ascii="Times" w:hAnsi="Times" w:cs="Times"/>
              </w:rPr>
              <w:t xml:space="preserve"> is provided by </w:t>
            </w:r>
            <w:proofErr w:type="spellStart"/>
            <w:r>
              <w:rPr>
                <w:rFonts w:ascii="Times" w:hAnsi="Times" w:cs="Times"/>
                <w:i/>
              </w:rPr>
              <w:t>deltaMCS</w:t>
            </w:r>
            <w:proofErr w:type="spellEnd"/>
            <w:r>
              <w:rPr>
                <w:rFonts w:ascii="Times" w:hAnsi="Times" w:cs="Times"/>
              </w:rPr>
              <w:t xml:space="preserve"> for each UL BWP </w:t>
            </w:r>
            <m:oMath>
              <m:r>
                <w:rPr>
                  <w:rFonts w:ascii="Cambria Math" w:hAnsi="Cambria Math" w:cs="Times"/>
                </w:rPr>
                <m:t>b</m:t>
              </m:r>
            </m:oMath>
            <w:r>
              <w:rPr>
                <w:rFonts w:ascii="Times" w:hAnsi="Times" w:cs="Times"/>
                <w:iCs/>
              </w:rPr>
              <w:t xml:space="preserve"> </w:t>
            </w:r>
            <w:r>
              <w:rPr>
                <w:rFonts w:ascii="Times" w:hAnsi="Times" w:cs="Times"/>
              </w:rPr>
              <w:t xml:space="preserve">of each carrier </w:t>
            </w:r>
            <m:oMath>
              <m:r>
                <w:rPr>
                  <w:rFonts w:ascii="Cambria Math" w:hAnsi="Cambria Math" w:cs="Times"/>
                </w:rPr>
                <m:t>f</m:t>
              </m:r>
            </m:oMath>
            <w:r>
              <w:rPr>
                <w:rFonts w:ascii="Times" w:hAnsi="Times" w:cs="Times"/>
                <w:iCs/>
              </w:rPr>
              <w:t xml:space="preserve"> and </w:t>
            </w:r>
            <w:r>
              <w:rPr>
                <w:rFonts w:ascii="Times" w:hAnsi="Times" w:cs="Times"/>
              </w:rPr>
              <w:t xml:space="preserve">serving cell </w:t>
            </w:r>
            <m:oMath>
              <m:r>
                <w:rPr>
                  <w:rFonts w:ascii="Cambria Math" w:hAnsi="Cambria Math" w:cs="Times"/>
                </w:rPr>
                <m:t>c</m:t>
              </m:r>
            </m:oMath>
            <w:r>
              <w:rPr>
                <w:rFonts w:ascii="Times" w:hAnsi="Times" w:cs="Times"/>
              </w:rPr>
              <w:t xml:space="preserve">. If the PUSCH transmission is over more than one layer [6, TS 38.214], </w:t>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=0</m:t>
              </m:r>
            </m:oMath>
            <w:r>
              <w:rPr>
                <w:rFonts w:ascii="Times" w:hAnsi="Times" w:cs="Times"/>
              </w:rPr>
              <w:t xml:space="preserve">. </w:t>
            </w:r>
            <m:oMath>
              <m:r>
                <m:rPr>
                  <m:sty m:val="p"/>
                </m:rPr>
                <w:rPr>
                  <w:rFonts w:ascii="Cambria Math" w:hAnsi="Cambria Math" w:cs="Times"/>
                </w:rPr>
                <m:t>BPRE</m:t>
              </m:r>
            </m:oMath>
            <w:r>
              <w:rPr>
                <w:rFonts w:ascii="Times" w:hAnsi="Times" w:cs="Times"/>
              </w:rPr>
              <w:t xml:space="preserve"> and </w:t>
            </w:r>
            <m:oMath>
              <m:sSubSup>
                <m:sSubSupPr>
                  <m:ctrlPr>
                    <w:rPr>
                      <w:rFonts w:ascii="Cambria Math" w:eastAsiaTheme="minorHAnsi" w:hAnsi="Cambria Math" w:cs="Times"/>
                      <w:iCs/>
                      <w:lang w:val="de-DE"/>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oMath>
            <w:r>
              <w:rPr>
                <w:rFonts w:ascii="Times" w:hAnsi="Times" w:cs="Times"/>
              </w:rPr>
              <w:t xml:space="preserve">, for active UL BWP </w:t>
            </w:r>
            <m:oMath>
              <m:r>
                <w:rPr>
                  <w:rFonts w:ascii="Cambria Math" w:hAnsi="Cambria Math" w:cs="Times"/>
                </w:rPr>
                <m:t>b</m:t>
              </m:r>
            </m:oMath>
            <w:r>
              <w:rPr>
                <w:rFonts w:ascii="Times" w:hAnsi="Times" w:cs="Times"/>
                <w:iCs/>
              </w:rPr>
              <w:t xml:space="preserve"> </w:t>
            </w:r>
            <w:r>
              <w:rPr>
                <w:rFonts w:ascii="Times" w:hAnsi="Times" w:cs="Times"/>
              </w:rPr>
              <w:t xml:space="preserve">of each carrier </w:t>
            </w:r>
            <m:oMath>
              <m:r>
                <w:rPr>
                  <w:rFonts w:ascii="Cambria Math" w:hAnsi="Cambria Math" w:cs="Times"/>
                </w:rPr>
                <m:t>f</m:t>
              </m:r>
            </m:oMath>
            <w:r>
              <w:rPr>
                <w:rFonts w:ascii="Times" w:hAnsi="Times" w:cs="Times"/>
                <w:iCs/>
              </w:rPr>
              <w:t xml:space="preserve"> and </w:t>
            </w:r>
            <w:r>
              <w:rPr>
                <w:rFonts w:ascii="Times" w:hAnsi="Times" w:cs="Times"/>
              </w:rPr>
              <w:t xml:space="preserve">each serving cell </w:t>
            </w:r>
            <m:oMath>
              <m:r>
                <w:rPr>
                  <w:rFonts w:ascii="Cambria Math" w:hAnsi="Cambria Math" w:cs="Times"/>
                </w:rPr>
                <m:t>c</m:t>
              </m:r>
            </m:oMath>
            <w:r>
              <w:rPr>
                <w:rFonts w:ascii="Times" w:hAnsi="Times" w:cs="Times"/>
              </w:rPr>
              <w:t>, are computed as below</w:t>
            </w:r>
          </w:p>
          <w:p w14:paraId="1341E7C5" w14:textId="77777777" w:rsidR="00D959B0" w:rsidRDefault="004F18EF">
            <w:pPr>
              <w:pStyle w:val="B2"/>
              <w:rPr>
                <w:rFonts w:ascii="Times" w:eastAsia="MS Mincho" w:hAnsi="Times" w:cs="Times"/>
                <w:lang w:eastAsia="ja-JP"/>
              </w:rPr>
            </w:pPr>
            <w:r>
              <w:rPr>
                <w:rFonts w:ascii="Times" w:hAnsi="Times" w:cs="Times"/>
              </w:rPr>
              <w:t>-</w:t>
            </w:r>
            <w:r>
              <w:rPr>
                <w:rFonts w:ascii="Times" w:hAnsi="Times" w:cs="Times"/>
              </w:rPr>
              <w:tab/>
            </w:r>
            <m:oMath>
              <m:r>
                <m:rPr>
                  <m:sty m:val="p"/>
                </m:rPr>
                <w:rPr>
                  <w:rFonts w:ascii="Cambria Math" w:hAnsi="Cambria Math" w:cs="Times"/>
                </w:rPr>
                <m:t>BPRE=</m:t>
              </m:r>
              <m:nary>
                <m:naryPr>
                  <m:chr m:val="∑"/>
                  <m:limLoc m:val="undOvr"/>
                  <m:ctrlPr>
                    <w:rPr>
                      <w:rFonts w:ascii="Cambria Math" w:eastAsiaTheme="minorHAnsi" w:hAnsi="Cambria Math" w:cs="Times"/>
                      <w:iCs/>
                      <w:lang w:val="de-DE" w:eastAsia="ja-JP"/>
                    </w:rPr>
                  </m:ctrlPr>
                </m:naryPr>
                <m:sub>
                  <m:r>
                    <w:rPr>
                      <w:rFonts w:ascii="Cambria Math" w:hAnsi="Cambria Math" w:cs="Times"/>
                    </w:rPr>
                    <m:t>r=0</m:t>
                  </m:r>
                </m:sub>
                <m:sup>
                  <m:r>
                    <w:rPr>
                      <w:rFonts w:ascii="Cambria Math" w:hAnsi="Cambria Math" w:cs="Times"/>
                    </w:rPr>
                    <m:t>C-1</m:t>
                  </m:r>
                </m:sup>
                <m:e>
                  <m:f>
                    <m:fPr>
                      <m:type m:val="lin"/>
                      <m:ctrlPr>
                        <w:rPr>
                          <w:rFonts w:ascii="Cambria Math" w:eastAsiaTheme="minorHAnsi" w:hAnsi="Cambria Math" w:cs="Times"/>
                          <w:i/>
                          <w:iCs/>
                          <w:lang w:val="de-DE" w:eastAsia="ja-JP"/>
                        </w:rPr>
                      </m:ctrlPr>
                    </m:fPr>
                    <m:num>
                      <m:sSub>
                        <m:sSubPr>
                          <m:ctrlPr>
                            <w:rPr>
                              <w:rFonts w:ascii="Cambria Math" w:eastAsiaTheme="minorHAnsi" w:hAnsi="Cambria Math" w:cs="Times"/>
                              <w:i/>
                              <w:iCs/>
                              <w:lang w:val="de-DE" w:eastAsia="ja-JP"/>
                            </w:rPr>
                          </m:ctrlPr>
                        </m:sSubPr>
                        <m:e>
                          <m:r>
                            <w:rPr>
                              <w:rFonts w:ascii="Cambria Math" w:hAnsi="Cambria Math" w:cs="Times"/>
                            </w:rPr>
                            <m:t>K</m:t>
                          </m:r>
                        </m:e>
                        <m:sub>
                          <m:r>
                            <w:rPr>
                              <w:rFonts w:ascii="Cambria Math" w:hAnsi="Cambria Math" w:cs="Times"/>
                            </w:rPr>
                            <m:t>r</m:t>
                          </m:r>
                        </m:sub>
                      </m:sSub>
                    </m:num>
                    <m:den>
                      <m:sSub>
                        <m:sSubPr>
                          <m:ctrlPr>
                            <w:rPr>
                              <w:rFonts w:ascii="Cambria Math" w:eastAsiaTheme="minorHAnsi" w:hAnsi="Cambria Math" w:cs="Times"/>
                              <w:i/>
                              <w:iCs/>
                              <w:lang w:val="de-DE" w:eastAsia="ja-JP"/>
                            </w:rPr>
                          </m:ctrlPr>
                        </m:sSubPr>
                        <m:e>
                          <m:r>
                            <w:rPr>
                              <w:rFonts w:ascii="Cambria Math" w:hAnsi="Cambria Math" w:cs="Times"/>
                            </w:rPr>
                            <m:t>N</m:t>
                          </m:r>
                        </m:e>
                        <m:sub>
                          <m:r>
                            <w:rPr>
                              <w:rFonts w:ascii="Cambria Math" w:hAnsi="Cambria Math" w:cs="Times"/>
                            </w:rPr>
                            <m:t>RE</m:t>
                          </m:r>
                        </m:sub>
                      </m:sSub>
                    </m:den>
                  </m:f>
                </m:e>
              </m:nary>
            </m:oMath>
            <w:r>
              <w:rPr>
                <w:rFonts w:ascii="Times" w:hAnsi="Times" w:cs="Times"/>
              </w:rPr>
              <w:t xml:space="preserve"> for PUSCH with UL-SCH data and </w:t>
            </w:r>
            <m:oMath>
              <m:r>
                <m:rPr>
                  <m:sty m:val="p"/>
                </m:rPr>
                <w:rPr>
                  <w:rFonts w:ascii="Cambria Math" w:hAnsi="Cambria Math" w:cs="Times"/>
                </w:rPr>
                <m:t>BPRE=</m:t>
              </m:r>
              <m:f>
                <m:fPr>
                  <m:type m:val="lin"/>
                  <m:ctrlPr>
                    <w:rPr>
                      <w:rFonts w:ascii="Cambria Math" w:eastAsiaTheme="minorHAnsi" w:hAnsi="Cambria Math" w:cs="Times"/>
                      <w:i/>
                      <w:iCs/>
                      <w:lang w:val="de-DE" w:eastAsia="ja-JP"/>
                    </w:rPr>
                  </m:ctrlPr>
                </m:fPr>
                <m:num>
                  <m:sSub>
                    <m:sSubPr>
                      <m:ctrlPr>
                        <w:rPr>
                          <w:rFonts w:ascii="Cambria Math" w:eastAsiaTheme="minorHAnsi" w:hAnsi="Cambria Math" w:cs="Times"/>
                          <w:i/>
                          <w:iCs/>
                          <w:lang w:val="de-DE" w:eastAsia="ja-JP"/>
                        </w:rPr>
                      </m:ctrlPr>
                    </m:sSubPr>
                    <m:e>
                      <m:r>
                        <w:rPr>
                          <w:rFonts w:ascii="Cambria Math" w:hAnsi="Cambria Math" w:cs="Times"/>
                        </w:rPr>
                        <m:t>Q</m:t>
                      </m:r>
                    </m:e>
                    <m:sub>
                      <m:r>
                        <w:rPr>
                          <w:rFonts w:ascii="Cambria Math" w:hAnsi="Cambria Math" w:cs="Times"/>
                        </w:rPr>
                        <m:t>m</m:t>
                      </m:r>
                    </m:sub>
                  </m:sSub>
                  <m:r>
                    <w:rPr>
                      <w:rFonts w:ascii="Cambria Math" w:hAnsi="Cambria Math" w:cs="Times"/>
                    </w:rPr>
                    <m:t>⋅R</m:t>
                  </m:r>
                </m:num>
                <m:den>
                  <m:sSubSup>
                    <m:sSubSupPr>
                      <m:ctrlPr>
                        <w:rPr>
                          <w:rFonts w:ascii="Cambria Math" w:eastAsiaTheme="minorHAnsi" w:hAnsi="Cambria Math" w:cs="Times"/>
                          <w:iCs/>
                          <w:lang w:val="de-DE" w:eastAsia="ja-JP"/>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den>
              </m:f>
            </m:oMath>
            <w:r>
              <w:rPr>
                <w:rFonts w:ascii="Times" w:hAnsi="Times" w:cs="Times"/>
              </w:rPr>
              <w:t xml:space="preserve"> </w:t>
            </w:r>
            <w:r>
              <w:rPr>
                <w:rFonts w:ascii="Times" w:hAnsi="Times" w:cs="Times"/>
                <w:lang w:eastAsia="zh-CN"/>
              </w:rPr>
              <w:t>for CSI transmission in a PUSCH without UL-SCH data</w:t>
            </w:r>
            <w:r>
              <w:rPr>
                <w:rFonts w:ascii="Times" w:eastAsia="MS Mincho" w:hAnsi="Times" w:cs="Times"/>
              </w:rPr>
              <w:t>, where</w:t>
            </w:r>
          </w:p>
          <w:p w14:paraId="626523E4" w14:textId="77777777" w:rsidR="00D959B0" w:rsidRDefault="004F18EF">
            <w:pPr>
              <w:pStyle w:val="B2"/>
              <w:ind w:left="1163"/>
              <w:rPr>
                <w:rFonts w:eastAsiaTheme="minorEastAsia" w:cstheme="minorBidi"/>
                <w:sz w:val="22"/>
                <w:szCs w:val="22"/>
              </w:rPr>
            </w:pPr>
            <w:r>
              <w:rPr>
                <w:rFonts w:ascii="Times" w:hAnsi="Times" w:cs="Times"/>
              </w:rPr>
              <w:t>-</w:t>
            </w:r>
            <w:r>
              <w:rPr>
                <w:rFonts w:ascii="Times" w:hAnsi="Times" w:cs="Times"/>
              </w:rPr>
              <w:tab/>
            </w:r>
            <m:oMath>
              <m:r>
                <w:rPr>
                  <w:rFonts w:ascii="Cambria Math" w:hAnsi="Cambria Math" w:cs="Times"/>
                  <w:lang w:val="zh-CN"/>
                </w:rPr>
                <m:t>C</m:t>
              </m:r>
            </m:oMath>
            <w:r>
              <w:rPr>
                <w:rFonts w:ascii="Times" w:hAnsi="Times" w:cs="Times"/>
              </w:rPr>
              <w:t xml:space="preserve"> is a </w:t>
            </w:r>
            <w:r>
              <w:rPr>
                <w:rFonts w:ascii="Times" w:hAnsi="Times" w:cs="Times"/>
                <w:lang w:eastAsia="zh-CN"/>
              </w:rPr>
              <w:t xml:space="preserve">number of transmitted code blocks, </w:t>
            </w:r>
            <m:oMath>
              <m:sSub>
                <m:sSubPr>
                  <m:ctrlPr>
                    <w:rPr>
                      <w:rFonts w:ascii="Cambria Math" w:eastAsiaTheme="minorHAnsi" w:hAnsi="Cambria Math" w:cs="Times"/>
                      <w:i/>
                      <w:lang w:val="zh-CN" w:eastAsia="ja-JP"/>
                    </w:rPr>
                  </m:ctrlPr>
                </m:sSubPr>
                <m:e>
                  <m:r>
                    <w:rPr>
                      <w:rFonts w:ascii="Cambria Math" w:hAnsi="Cambria Math" w:cs="Times"/>
                    </w:rPr>
                    <m:t>K</m:t>
                  </m:r>
                </m:e>
                <m:sub>
                  <m:r>
                    <w:rPr>
                      <w:rFonts w:ascii="Cambria Math" w:hAnsi="Cambria Math" w:cs="Times"/>
                    </w:rPr>
                    <m:t>r</m:t>
                  </m:r>
                </m:sub>
              </m:sSub>
            </m:oMath>
            <w:r>
              <w:rPr>
                <w:rFonts w:ascii="Times" w:hAnsi="Times" w:cs="Times"/>
                <w:lang w:eastAsia="zh-CN"/>
              </w:rPr>
              <w:t xml:space="preserve"> is a size for code block </w:t>
            </w:r>
            <m:oMath>
              <m:r>
                <w:rPr>
                  <w:rFonts w:ascii="Cambria Math" w:hAnsi="Cambria Math" w:cs="Times"/>
                  <w:lang w:eastAsia="zh-CN"/>
                </w:rPr>
                <m:t>r</m:t>
              </m:r>
            </m:oMath>
            <w:r>
              <w:rPr>
                <w:rFonts w:ascii="Times" w:hAnsi="Times" w:cs="Times"/>
                <w:lang w:eastAsia="zh-CN"/>
              </w:rPr>
              <w:t xml:space="preserve">, </w:t>
            </w:r>
            <w:r>
              <w:rPr>
                <w:rFonts w:ascii="Times" w:hAnsi="Times" w:cs="Times"/>
              </w:rPr>
              <w:t xml:space="preserve">and </w:t>
            </w:r>
            <m:oMath>
              <m:sSub>
                <m:sSubPr>
                  <m:ctrlPr>
                    <w:rPr>
                      <w:rFonts w:ascii="Cambria Math" w:eastAsiaTheme="minorHAnsi" w:hAnsi="Cambria Math" w:cs="Times"/>
                      <w:i/>
                      <w:lang w:val="zh-CN" w:eastAsia="ja-JP"/>
                    </w:rPr>
                  </m:ctrlPr>
                </m:sSubPr>
                <m:e>
                  <m:r>
                    <w:rPr>
                      <w:rFonts w:ascii="Cambria Math" w:hAnsi="Cambria Math" w:cs="Times"/>
                    </w:rPr>
                    <m:t>N</m:t>
                  </m:r>
                </m:e>
                <m:sub>
                  <m:r>
                    <m:rPr>
                      <m:sty m:val="p"/>
                    </m:rPr>
                    <w:rPr>
                      <w:rFonts w:ascii="Cambria Math" w:hAnsi="Cambria Math" w:cs="Times"/>
                    </w:rPr>
                    <m:t>RE</m:t>
                  </m:r>
                </m:sub>
              </m:sSub>
            </m:oMath>
            <w:r>
              <w:rPr>
                <w:rFonts w:ascii="Times" w:hAnsi="Times" w:cs="Times"/>
              </w:rPr>
              <w:t xml:space="preserve"> is a number of resource elements determined as </w:t>
            </w:r>
            <m:oMath>
              <m:sSub>
                <m:sSubPr>
                  <m:ctrlPr>
                    <w:rPr>
                      <w:rFonts w:ascii="Cambria Math" w:eastAsiaTheme="minorHAnsi" w:hAnsi="Cambria Math" w:cs="Times"/>
                      <w:i/>
                      <w:lang w:val="zh-CN" w:eastAsia="ja-JP"/>
                    </w:rPr>
                  </m:ctrlPr>
                </m:sSubPr>
                <m:e>
                  <m:r>
                    <w:rPr>
                      <w:rFonts w:ascii="Cambria Math" w:hAnsi="Cambria Math" w:cs="Times"/>
                    </w:rPr>
                    <m:t>N</m:t>
                  </m:r>
                </m:e>
                <m:sub>
                  <m:r>
                    <m:rPr>
                      <m:sty m:val="p"/>
                    </m:rPr>
                    <w:rPr>
                      <w:rFonts w:ascii="Cambria Math" w:hAnsi="Cambria Math" w:cs="Times"/>
                    </w:rPr>
                    <m:t>RE</m:t>
                  </m:r>
                </m:sub>
              </m:sSub>
              <m:r>
                <w:rPr>
                  <w:rFonts w:ascii="Cambria Math" w:hAnsi="Cambria Math" w:cs="Times"/>
                  <w:lang w:val="en-US"/>
                </w:rPr>
                <m:t>=</m:t>
              </m:r>
              <m:r>
                <w:rPr>
                  <w:rFonts w:ascii="Cambria Math" w:hAnsi="Cambria Math" w:cs="Times"/>
                </w:rPr>
                <m:t>N⋅</m:t>
              </m:r>
              <m:sSubSup>
                <m:sSubSupPr>
                  <m:ctrlPr>
                    <w:rPr>
                      <w:rFonts w:ascii="Cambria Math" w:eastAsiaTheme="minorHAnsi" w:hAnsi="Cambria Math" w:cs="Times"/>
                      <w:iCs/>
                      <w:lang w:val="zh-CN" w:eastAsia="ja-JP"/>
                    </w:rPr>
                  </m:ctrlPr>
                </m:sSubSupPr>
                <m:e>
                  <m:r>
                    <w:rPr>
                      <w:rFonts w:ascii="Cambria Math" w:hAnsi="Cambria Math" w:cs="Times"/>
                    </w:rPr>
                    <m:t>M</m:t>
                  </m:r>
                </m:e>
                <m:sub>
                  <m:r>
                    <m:rPr>
                      <m:sty m:val="p"/>
                    </m:rPr>
                    <w:rPr>
                      <w:rFonts w:ascii="Cambria Math" w:hAnsi="Cambria Math" w:cs="Times"/>
                    </w:rPr>
                    <m:t>RB</m:t>
                  </m:r>
                  <m:r>
                    <w:rPr>
                      <w:rFonts w:ascii="Cambria Math" w:hAnsi="Cambria Math" w:cs="Times"/>
                    </w:rPr>
                    <m:t>,b,f,c</m:t>
                  </m:r>
                </m:sub>
                <m:sup>
                  <m:r>
                    <m:rPr>
                      <m:sty m:val="p"/>
                    </m:rPr>
                    <w:rPr>
                      <w:rFonts w:ascii="Cambria Math" w:hAnsi="Cambria Math" w:cs="Times"/>
                    </w:rPr>
                    <m:t>PUSCH</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rPr>
                <m:t>⋅</m:t>
              </m:r>
              <m:nary>
                <m:naryPr>
                  <m:chr m:val="∑"/>
                  <m:limLoc m:val="undOvr"/>
                  <m:ctrlPr>
                    <w:rPr>
                      <w:rFonts w:ascii="Cambria Math" w:eastAsiaTheme="minorHAnsi" w:hAnsi="Cambria Math" w:cs="Times"/>
                      <w:iCs/>
                      <w:lang w:val="de-DE" w:eastAsia="ja-JP"/>
                    </w:rPr>
                  </m:ctrlPr>
                </m:naryPr>
                <m:sub>
                  <m:r>
                    <w:rPr>
                      <w:rFonts w:ascii="Cambria Math" w:hAnsi="Cambria Math" w:cs="Times"/>
                    </w:rPr>
                    <m:t>j=0</m:t>
                  </m:r>
                </m:sub>
                <m:sup>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r>
                    <w:rPr>
                      <w:rFonts w:ascii="Cambria Math" w:hAnsi="Cambria Math" w:cs="Times"/>
                      <w:lang w:val="en-US"/>
                    </w:rPr>
                    <m:t>-1</m:t>
                  </m:r>
                </m:sup>
                <m:e>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sc,data</m:t>
                      </m:r>
                    </m:sub>
                    <m:sup>
                      <m:r>
                        <m:rPr>
                          <m:sty m:val="p"/>
                        </m:rPr>
                        <w:rPr>
                          <w:rFonts w:ascii="Cambria Math" w:hAnsi="Cambria Math" w:cs="Times"/>
                        </w:rPr>
                        <m:t>RB</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lang w:val="zh-CN"/>
                    </w:rPr>
                    <m:t>j</m:t>
                  </m:r>
                  <m:r>
                    <w:rPr>
                      <w:rFonts w:ascii="Cambria Math" w:hAnsi="Cambria Math" w:cs="Times"/>
                      <w:lang w:val="en-US"/>
                    </w:rPr>
                    <m:t>)</m:t>
                  </m:r>
                </m:e>
              </m:nary>
            </m:oMath>
            <w:r>
              <w:rPr>
                <w:rFonts w:ascii="Times" w:hAnsi="Times" w:cs="Times"/>
              </w:rPr>
              <w:t xml:space="preserve">, where </w:t>
            </w:r>
            <m:oMath>
              <m:r>
                <w:rPr>
                  <w:rFonts w:ascii="Cambria Math" w:hAnsi="Cambria Math" w:cs="Times"/>
                </w:rPr>
                <m:t>N≥1</m:t>
              </m:r>
            </m:oMath>
            <w:r>
              <w:rPr>
                <w:rFonts w:ascii="Times" w:hAnsi="Times" w:cs="Times"/>
              </w:rPr>
              <w:t xml:space="preserve"> is provided by </w:t>
            </w:r>
            <w:proofErr w:type="spellStart"/>
            <w:r>
              <w:rPr>
                <w:rFonts w:ascii="Times" w:hAnsi="Times" w:cs="Times"/>
                <w:i/>
              </w:rPr>
              <w:t>numberOfSlotsTBoMS</w:t>
            </w:r>
            <w:proofErr w:type="spellEnd"/>
            <w:r>
              <w:rPr>
                <w:rFonts w:ascii="Times" w:hAnsi="Times" w:cs="Times"/>
              </w:rPr>
              <w:t xml:space="preserve"> as described in [6, TS 38.214] and </w:t>
            </w:r>
            <m:oMath>
              <m:r>
                <w:rPr>
                  <w:rFonts w:ascii="Cambria Math" w:hAnsi="Cambria Math" w:cs="Times"/>
                </w:rPr>
                <m:t>N=1</m:t>
              </m:r>
            </m:oMath>
            <w:r>
              <w:rPr>
                <w:rFonts w:ascii="Times" w:hAnsi="Times" w:cs="Times"/>
              </w:rPr>
              <w:t xml:space="preserve"> if </w:t>
            </w:r>
            <w:proofErr w:type="spellStart"/>
            <w:r>
              <w:rPr>
                <w:rFonts w:ascii="Times" w:hAnsi="Times" w:cs="Times"/>
                <w:i/>
              </w:rPr>
              <w:t>numberOfSlotsTBoMS</w:t>
            </w:r>
            <w:proofErr w:type="spellEnd"/>
            <w:r>
              <w:rPr>
                <w:rFonts w:ascii="Times" w:hAnsi="Times" w:cs="Times"/>
              </w:rPr>
              <w:t xml:space="preserve"> is not provided, </w:t>
            </w:r>
            <m:oMath>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oMath>
            <w:r>
              <w:rPr>
                <w:rFonts w:ascii="Times" w:hAnsi="Times" w:cs="Times"/>
              </w:rPr>
              <w:t xml:space="preserve"> is a number of symbols for PUSCH transmission occasion </w:t>
            </w:r>
            <m:oMath>
              <m:r>
                <w:rPr>
                  <w:rFonts w:ascii="Cambria Math" w:hAnsi="Cambria Math" w:cs="Times"/>
                </w:rPr>
                <m:t>i</m:t>
              </m:r>
            </m:oMath>
            <w:r>
              <w:rPr>
                <w:rFonts w:ascii="Times" w:hAnsi="Times" w:cs="Times"/>
                <w:i/>
              </w:rPr>
              <w:t xml:space="preserve"> </w:t>
            </w:r>
            <w:r>
              <w:rPr>
                <w:rFonts w:ascii="Times" w:hAnsi="Times" w:cs="Times"/>
              </w:rPr>
              <w:t xml:space="preserve">on active UL BWP </w:t>
            </w:r>
            <m:oMath>
              <m:r>
                <w:rPr>
                  <w:rFonts w:ascii="Cambria Math" w:hAnsi="Cambria Math" w:cs="Times"/>
                </w:rPr>
                <m:t>b</m:t>
              </m:r>
            </m:oMath>
            <w:r>
              <w:rPr>
                <w:rFonts w:ascii="Times" w:hAnsi="Times" w:cs="Times"/>
                <w:iCs/>
              </w:rPr>
              <w:t xml:space="preserve"> </w:t>
            </w:r>
            <w:r>
              <w:rPr>
                <w:rFonts w:ascii="Times" w:hAnsi="Times" w:cs="Times"/>
              </w:rPr>
              <w:t xml:space="preserve">of carrier </w:t>
            </w:r>
            <m:oMath>
              <m:r>
                <w:rPr>
                  <w:rFonts w:ascii="Cambria Math" w:hAnsi="Cambria Math" w:cs="Times"/>
                </w:rPr>
                <m:t>f</m:t>
              </m:r>
            </m:oMath>
            <w:r>
              <w:rPr>
                <w:rFonts w:ascii="Times" w:hAnsi="Times" w:cs="Times"/>
                <w:iCs/>
              </w:rPr>
              <w:t xml:space="preserve"> of</w:t>
            </w:r>
            <w:r>
              <w:rPr>
                <w:rFonts w:ascii="Times" w:hAnsi="Times" w:cs="Times"/>
              </w:rPr>
              <w:t xml:space="preserve"> serving cell</w:t>
            </w:r>
            <w:r>
              <w:rPr>
                <w:rFonts w:ascii="Times" w:hAnsi="Times" w:cs="Times"/>
                <w:i/>
              </w:rPr>
              <w:t xml:space="preserve"> </w:t>
            </w:r>
            <m:oMath>
              <m:r>
                <w:rPr>
                  <w:rFonts w:ascii="Cambria Math" w:hAnsi="Cambria Math" w:cs="Times"/>
                </w:rPr>
                <m:t>c</m:t>
              </m:r>
            </m:oMath>
            <w:r>
              <w:rPr>
                <w:rFonts w:ascii="Times" w:hAnsi="Times" w:cs="Times"/>
              </w:rPr>
              <w:t xml:space="preserve">, </w:t>
            </w:r>
            <m:oMath>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sc,data</m:t>
                  </m:r>
                </m:sub>
                <m:sup>
                  <m:r>
                    <m:rPr>
                      <m:sty m:val="p"/>
                    </m:rPr>
                    <w:rPr>
                      <w:rFonts w:ascii="Cambria Math" w:hAnsi="Cambria Math" w:cs="Times"/>
                    </w:rPr>
                    <m:t>RB</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lang w:val="zh-CN"/>
                </w:rPr>
                <m:t>j</m:t>
              </m:r>
              <m:r>
                <w:rPr>
                  <w:rFonts w:ascii="Cambria Math" w:hAnsi="Cambria Math" w:cs="Times"/>
                  <w:lang w:val="en-US"/>
                </w:rPr>
                <m:t>)</m:t>
              </m:r>
            </m:oMath>
            <w:r>
              <w:rPr>
                <w:rFonts w:ascii="Times" w:hAnsi="Times" w:cs="Times"/>
              </w:rPr>
              <w:t xml:space="preserve"> is a number of subcarriers excluding DM-RS subcarriers</w:t>
            </w:r>
            <w:ins w:id="9" w:author="Huawei" w:date="2025-10-08T17:51:00Z">
              <w:r>
                <w:rPr>
                  <w:rFonts w:ascii="Times" w:hAnsi="Times" w:cs="Times"/>
                </w:rPr>
                <w:t>,</w:t>
              </w:r>
            </w:ins>
            <w:r>
              <w:rPr>
                <w:rFonts w:ascii="Times" w:hAnsi="Times" w:cs="Times"/>
              </w:rPr>
              <w:t xml:space="preserve"> </w:t>
            </w:r>
            <w:del w:id="10" w:author="Huawei" w:date="2025-10-08T17:51:00Z">
              <w:r>
                <w:rPr>
                  <w:rFonts w:ascii="Times" w:hAnsi="Times" w:cs="Times" w:hint="eastAsia"/>
                  <w:lang w:eastAsia="zh-CN"/>
                </w:rPr>
                <w:delText>and</w:delText>
              </w:r>
              <w:r>
                <w:rPr>
                  <w:rFonts w:ascii="Times" w:hAnsi="Times" w:cs="Times"/>
                  <w:color w:val="FF0000"/>
                </w:rPr>
                <w:delText xml:space="preserve"> </w:delText>
              </w:r>
            </w:del>
            <w:r>
              <w:rPr>
                <w:rFonts w:ascii="Times" w:hAnsi="Times" w:cs="Times"/>
              </w:rPr>
              <w:t>phase-tracking RS samples [4, TS 38.211]</w:t>
            </w:r>
            <w:ins w:id="11" w:author="Huawei" w:date="2025-10-08T17:52:00Z">
              <w:r>
                <w:rPr>
                  <w:rFonts w:ascii="Times" w:hAnsi="Times" w:cs="Times"/>
                </w:rPr>
                <w:t>, and muted subcarriers</w:t>
              </w:r>
            </w:ins>
            <w:r>
              <w:rPr>
                <w:rFonts w:ascii="Times" w:hAnsi="Times" w:cs="Times"/>
              </w:rPr>
              <w:t xml:space="preserve"> in PUSCH symbol </w:t>
            </w:r>
            <m:oMath>
              <m:r>
                <w:rPr>
                  <w:rFonts w:ascii="Cambria Math" w:hAnsi="Cambria Math" w:cs="Times"/>
                </w:rPr>
                <m:t>j</m:t>
              </m:r>
            </m:oMath>
            <w:r>
              <w:rPr>
                <w:rFonts w:ascii="Times" w:hAnsi="Times" w:cs="Times"/>
                <w:iCs/>
                <w:position w:val="-10"/>
              </w:rPr>
              <w:t xml:space="preserve"> </w:t>
            </w:r>
            <w:r>
              <w:rPr>
                <w:rFonts w:ascii="Times" w:hAnsi="Times" w:cs="Times"/>
              </w:rPr>
              <w:t xml:space="preserve">and assuming no segmentation for a nominal repetition in case the PUSCH transmission is with repetition Type B, </w:t>
            </w:r>
            <m:oMath>
              <m:r>
                <w:rPr>
                  <w:rFonts w:ascii="Cambria Math" w:hAnsi="Cambria Math" w:cs="Times"/>
                </w:rPr>
                <m:t>0≤j&lt;</m:t>
              </m:r>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oMath>
            <w:r>
              <w:rPr>
                <w:rFonts w:ascii="Times" w:hAnsi="Times" w:cs="Times"/>
              </w:rPr>
              <w:t xml:space="preserve">, and </w:t>
            </w:r>
            <m:oMath>
              <m:r>
                <w:rPr>
                  <w:rFonts w:ascii="Cambria Math" w:hAnsi="Cambria Math" w:cs="Times"/>
                </w:rPr>
                <m:t>c</m:t>
              </m:r>
            </m:oMath>
            <w:r>
              <w:rPr>
                <w:rFonts w:ascii="Times" w:hAnsi="Times" w:cs="Times"/>
                <w:lang w:eastAsia="zh-CN"/>
              </w:rPr>
              <w:t xml:space="preserve">, </w:t>
            </w:r>
            <m:oMath>
              <m:sSub>
                <m:sSubPr>
                  <m:ctrlPr>
                    <w:rPr>
                      <w:rFonts w:ascii="Cambria Math" w:eastAsiaTheme="minorHAnsi" w:hAnsi="Cambria Math" w:cs="Times"/>
                      <w:i/>
                      <w:lang w:val="zh-CN" w:eastAsia="ja-JP"/>
                    </w:rPr>
                  </m:ctrlPr>
                </m:sSubPr>
                <m:e>
                  <m:r>
                    <w:rPr>
                      <w:rFonts w:ascii="Cambria Math" w:hAnsi="Cambria Math" w:cs="Times"/>
                    </w:rPr>
                    <m:t>K</m:t>
                  </m:r>
                </m:e>
                <m:sub>
                  <m:r>
                    <w:rPr>
                      <w:rFonts w:ascii="Cambria Math" w:hAnsi="Cambria Math" w:cs="Times"/>
                    </w:rPr>
                    <m:t>r</m:t>
                  </m:r>
                </m:sub>
              </m:sSub>
            </m:oMath>
            <w:r>
              <w:rPr>
                <w:rFonts w:ascii="Times" w:hAnsi="Times" w:cs="Times"/>
              </w:rPr>
              <w:t xml:space="preserve"> are defined in [5, TS 38.212]</w:t>
            </w:r>
          </w:p>
        </w:tc>
      </w:tr>
    </w:tbl>
    <w:p w14:paraId="018224BC" w14:textId="77777777" w:rsidR="00D959B0" w:rsidRDefault="00D959B0"/>
    <w:p w14:paraId="78C7E768"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7E4788F6"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280579F1"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7523ECF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66DAF6F1"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195E4AAB"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51633AFE" w14:textId="17B218F1" w:rsidR="00D959B0" w:rsidRDefault="00A77497">
            <w:pPr>
              <w:snapToGrid/>
              <w:spacing w:before="0" w:line="256" w:lineRule="auto"/>
              <w:rPr>
                <w:rFonts w:eastAsia="MS Mincho" w:cs="宋体"/>
                <w:kern w:val="0"/>
                <w:lang w:eastAsia="ja-JP"/>
              </w:rPr>
            </w:pPr>
            <w:r w:rsidRPr="008C5441">
              <w:rPr>
                <w:rFonts w:eastAsia="Times New Roman" w:cs="宋体" w:hint="eastAsia"/>
                <w:kern w:val="0"/>
                <w:lang w:eastAsia="en-US"/>
              </w:rPr>
              <w:t>CATT</w:t>
            </w:r>
          </w:p>
        </w:tc>
      </w:tr>
      <w:tr w:rsidR="00D959B0" w14:paraId="31C0322D" w14:textId="77777777">
        <w:tc>
          <w:tcPr>
            <w:tcW w:w="2547" w:type="dxa"/>
            <w:tcBorders>
              <w:top w:val="single" w:sz="4" w:space="0" w:color="auto"/>
              <w:left w:val="single" w:sz="4" w:space="0" w:color="auto"/>
              <w:bottom w:val="single" w:sz="4" w:space="0" w:color="auto"/>
              <w:right w:val="single" w:sz="4" w:space="0" w:color="auto"/>
            </w:tcBorders>
          </w:tcPr>
          <w:p w14:paraId="79405F21"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358E5E30" w14:textId="661A9B4D" w:rsidR="00D959B0" w:rsidRDefault="0031294A">
            <w:pPr>
              <w:snapToGrid/>
              <w:spacing w:before="0" w:line="256" w:lineRule="auto"/>
              <w:rPr>
                <w:rFonts w:eastAsia="Times New Roman" w:cs="宋体"/>
                <w:kern w:val="0"/>
                <w:lang w:eastAsia="en-US"/>
              </w:rPr>
            </w:pPr>
            <w:r>
              <w:rPr>
                <w:rFonts w:eastAsia="Times New Roman" w:cs="宋体"/>
                <w:kern w:val="0"/>
                <w:lang w:eastAsia="en-US"/>
              </w:rPr>
              <w:t>QC</w:t>
            </w:r>
          </w:p>
        </w:tc>
      </w:tr>
    </w:tbl>
    <w:p w14:paraId="3551C0EA"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55FA331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C629F4F"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lastRenderedPageBreak/>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E866C6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45253C62" w14:textId="77777777">
        <w:tc>
          <w:tcPr>
            <w:tcW w:w="2547" w:type="dxa"/>
            <w:tcBorders>
              <w:top w:val="single" w:sz="4" w:space="0" w:color="auto"/>
              <w:left w:val="single" w:sz="4" w:space="0" w:color="auto"/>
              <w:bottom w:val="single" w:sz="4" w:space="0" w:color="auto"/>
              <w:right w:val="single" w:sz="4" w:space="0" w:color="auto"/>
            </w:tcBorders>
          </w:tcPr>
          <w:p w14:paraId="7A86DA9C" w14:textId="77777777" w:rsidR="00D959B0" w:rsidRDefault="004F18EF">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Borders>
              <w:top w:val="single" w:sz="4" w:space="0" w:color="auto"/>
              <w:left w:val="single" w:sz="4" w:space="0" w:color="auto"/>
              <w:bottom w:val="single" w:sz="4" w:space="0" w:color="auto"/>
              <w:right w:val="single" w:sz="4" w:space="0" w:color="auto"/>
            </w:tcBorders>
          </w:tcPr>
          <w:p w14:paraId="227D8A09" w14:textId="77777777" w:rsidR="00D959B0" w:rsidRDefault="004F18EF">
            <w:pPr>
              <w:snapToGrid/>
              <w:spacing w:before="0" w:line="254" w:lineRule="auto"/>
              <w:rPr>
                <w:rFonts w:cs="宋体"/>
                <w:kern w:val="0"/>
                <w:lang w:val="en-GB" w:eastAsia="en-US"/>
              </w:rPr>
            </w:pPr>
            <w:r>
              <w:rPr>
                <w:rFonts w:cs="宋体"/>
                <w:kern w:val="0"/>
              </w:rPr>
              <w:t xml:space="preserve">It </w:t>
            </w:r>
            <w:r>
              <w:rPr>
                <w:rFonts w:cs="宋体" w:hint="eastAsia"/>
                <w:kern w:val="0"/>
              </w:rPr>
              <w:t>is</w:t>
            </w:r>
            <w:r>
              <w:rPr>
                <w:rFonts w:cs="宋体"/>
                <w:kern w:val="0"/>
              </w:rPr>
              <w:t xml:space="preserve"> an optimization</w:t>
            </w:r>
            <w:r>
              <w:rPr>
                <w:rFonts w:cs="宋体" w:hint="eastAsia"/>
                <w:kern w:val="0"/>
              </w:rPr>
              <w:t xml:space="preserve"> and not preferred in the maintenance phase</w:t>
            </w:r>
            <w:r>
              <w:rPr>
                <w:rFonts w:cs="宋体"/>
                <w:kern w:val="0"/>
              </w:rPr>
              <w:t>.</w:t>
            </w:r>
          </w:p>
        </w:tc>
      </w:tr>
      <w:tr w:rsidR="0031294A" w14:paraId="101A623D" w14:textId="77777777">
        <w:tc>
          <w:tcPr>
            <w:tcW w:w="2547" w:type="dxa"/>
            <w:tcBorders>
              <w:top w:val="single" w:sz="4" w:space="0" w:color="auto"/>
              <w:left w:val="single" w:sz="4" w:space="0" w:color="auto"/>
              <w:bottom w:val="single" w:sz="4" w:space="0" w:color="auto"/>
              <w:right w:val="single" w:sz="4" w:space="0" w:color="auto"/>
            </w:tcBorders>
          </w:tcPr>
          <w:p w14:paraId="408A4F86" w14:textId="33EBF4F6" w:rsidR="0031294A" w:rsidRDefault="0031294A" w:rsidP="0031294A">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7E21500A" w14:textId="7B945BB2" w:rsidR="0031294A" w:rsidRDefault="0031294A" w:rsidP="0031294A">
            <w:pPr>
              <w:snapToGrid/>
              <w:spacing w:before="0" w:line="254" w:lineRule="auto"/>
              <w:rPr>
                <w:rFonts w:eastAsia="Malgun Gothic" w:cs="宋体"/>
                <w:lang w:val="en-GB" w:eastAsia="ko-KR"/>
              </w:rPr>
            </w:pPr>
            <w:r>
              <w:rPr>
                <w:rFonts w:eastAsia="Malgun Gothic" w:cs="宋体"/>
                <w:lang w:val="en-GB" w:eastAsia="ko-KR"/>
              </w:rPr>
              <w:t xml:space="preserve">RAN1 never discussed this proposal and if we would like to agree on this TP, we need a RAN1 agreement first. Such optimization may not need at the maintenance phase. </w:t>
            </w:r>
          </w:p>
          <w:p w14:paraId="15198BF1" w14:textId="3431AD42" w:rsidR="0031294A" w:rsidRPr="00DA5785" w:rsidRDefault="0031294A" w:rsidP="0031294A">
            <w:pPr>
              <w:snapToGrid/>
              <w:spacing w:before="0" w:line="256" w:lineRule="auto"/>
              <w:rPr>
                <w:rFonts w:eastAsia="Malgun Gothic" w:cs="宋体"/>
                <w:lang w:val="en-GB" w:eastAsia="ko-KR"/>
              </w:rPr>
            </w:pPr>
            <w:r>
              <w:rPr>
                <w:rFonts w:eastAsia="Malgun Gothic" w:cs="宋体"/>
                <w:lang w:val="en-GB" w:eastAsia="ko-KR"/>
              </w:rPr>
              <w:t xml:space="preserve">Also, to our understanding, we already power boost PUSCH and PTRS REs by 3 dB to compensate the unused </w:t>
            </w:r>
            <w:proofErr w:type="spellStart"/>
            <w:r>
              <w:rPr>
                <w:rFonts w:eastAsia="Malgun Gothic" w:cs="宋体"/>
                <w:lang w:val="en-GB" w:eastAsia="ko-KR"/>
              </w:rPr>
              <w:t>REs</w:t>
            </w:r>
            <w:r w:rsidR="00DA5785">
              <w:rPr>
                <w:rFonts w:eastAsia="Malgun Gothic" w:cs="宋体"/>
                <w:lang w:val="en-GB" w:eastAsia="ko-KR"/>
              </w:rPr>
              <w:t>.</w:t>
            </w:r>
            <w:proofErr w:type="spellEnd"/>
            <w:r w:rsidR="00DA5785">
              <w:rPr>
                <w:rFonts w:eastAsia="Malgun Gothic" w:cs="宋体"/>
                <w:lang w:val="en-GB" w:eastAsia="ko-KR"/>
              </w:rPr>
              <w:t xml:space="preserve"> </w:t>
            </w:r>
            <w:r>
              <w:rPr>
                <w:rFonts w:cs="宋体"/>
                <w:kern w:val="0"/>
                <w:lang w:val="en-GB" w:eastAsia="en-US"/>
              </w:rPr>
              <w:t>And for the p</w:t>
            </w:r>
            <w:proofErr w:type="spellStart"/>
            <w:r w:rsidRPr="003D42DB">
              <w:rPr>
                <w:rFonts w:cs="宋体"/>
                <w:kern w:val="0"/>
                <w:lang w:eastAsia="en-US"/>
              </w:rPr>
              <w:t>ower</w:t>
            </w:r>
            <w:proofErr w:type="spellEnd"/>
            <w:r w:rsidRPr="003D42DB">
              <w:rPr>
                <w:rFonts w:cs="宋体"/>
                <w:kern w:val="0"/>
                <w:lang w:eastAsia="en-US"/>
              </w:rPr>
              <w:t xml:space="preserve"> back off based on MCS for single layer </w:t>
            </w:r>
            <w:r>
              <w:rPr>
                <w:rFonts w:cs="宋体"/>
                <w:kern w:val="0"/>
                <w:lang w:eastAsia="en-US"/>
              </w:rPr>
              <w:t>transmission</w:t>
            </w:r>
            <w:r w:rsidR="00DA5785">
              <w:rPr>
                <w:rFonts w:cs="宋体"/>
                <w:kern w:val="0"/>
                <w:lang w:eastAsia="en-US"/>
              </w:rPr>
              <w:t xml:space="preserve"> here</w:t>
            </w:r>
            <w:r>
              <w:rPr>
                <w:rFonts w:cs="宋体"/>
                <w:kern w:val="0"/>
                <w:lang w:eastAsia="en-US"/>
              </w:rPr>
              <w:t xml:space="preserve">, the </w:t>
            </w:r>
            <w:r w:rsidRPr="003D42DB">
              <w:rPr>
                <w:rFonts w:cs="宋体"/>
                <w:kern w:val="0"/>
                <w:lang w:eastAsia="en-US"/>
              </w:rPr>
              <w:t>BPRE</w:t>
            </w:r>
            <w:r>
              <w:rPr>
                <w:rFonts w:cs="宋体"/>
                <w:kern w:val="0"/>
                <w:lang w:eastAsia="en-US"/>
              </w:rPr>
              <w:t xml:space="preserve"> is not the </w:t>
            </w:r>
            <w:r w:rsidRPr="003D42DB">
              <w:rPr>
                <w:rFonts w:cs="宋体"/>
                <w:kern w:val="0"/>
                <w:lang w:eastAsia="en-US"/>
              </w:rPr>
              <w:t xml:space="preserve">same cross symbols, </w:t>
            </w:r>
            <w:r>
              <w:rPr>
                <w:rFonts w:cs="宋体"/>
                <w:kern w:val="0"/>
                <w:lang w:eastAsia="en-US"/>
              </w:rPr>
              <w:t xml:space="preserve">on </w:t>
            </w:r>
            <w:r w:rsidRPr="003D42DB">
              <w:rPr>
                <w:rFonts w:cs="宋体"/>
                <w:kern w:val="0"/>
                <w:lang w:eastAsia="en-US"/>
              </w:rPr>
              <w:t>muting</w:t>
            </w:r>
            <w:r>
              <w:rPr>
                <w:rFonts w:cs="宋体"/>
                <w:kern w:val="0"/>
                <w:lang w:eastAsia="en-US"/>
              </w:rPr>
              <w:t xml:space="preserve"> symbols</w:t>
            </w:r>
            <w:r w:rsidRPr="003D42DB">
              <w:rPr>
                <w:rFonts w:cs="宋体"/>
                <w:kern w:val="0"/>
                <w:lang w:eastAsia="en-US"/>
              </w:rPr>
              <w:t xml:space="preserve"> with power boosting, spectrum eff</w:t>
            </w:r>
            <w:r>
              <w:rPr>
                <w:rFonts w:cs="宋体"/>
                <w:kern w:val="0"/>
                <w:lang w:eastAsia="en-US"/>
              </w:rPr>
              <w:t>iciency shall be</w:t>
            </w:r>
            <w:r w:rsidRPr="003D42DB">
              <w:rPr>
                <w:rFonts w:cs="宋体"/>
                <w:kern w:val="0"/>
                <w:lang w:eastAsia="en-US"/>
              </w:rPr>
              <w:t xml:space="preserve"> higher. </w:t>
            </w:r>
            <w:r>
              <w:rPr>
                <w:rFonts w:cs="宋体"/>
                <w:kern w:val="0"/>
                <w:lang w:eastAsia="en-US"/>
              </w:rPr>
              <w:t xml:space="preserve">Then the original text shall give a more accurate BPRE with including the muted </w:t>
            </w:r>
            <w:proofErr w:type="spellStart"/>
            <w:r>
              <w:rPr>
                <w:rFonts w:cs="宋体"/>
                <w:kern w:val="0"/>
                <w:lang w:eastAsia="en-US"/>
              </w:rPr>
              <w:t>REs.</w:t>
            </w:r>
            <w:proofErr w:type="spellEnd"/>
            <w:r>
              <w:rPr>
                <w:rFonts w:cs="宋体"/>
                <w:kern w:val="0"/>
                <w:lang w:eastAsia="en-US"/>
              </w:rPr>
              <w:t xml:space="preserve"> The proposed TP may</w:t>
            </w:r>
            <w:r w:rsidRPr="003D42DB">
              <w:rPr>
                <w:rFonts w:cs="宋体"/>
                <w:kern w:val="0"/>
                <w:lang w:eastAsia="en-US"/>
              </w:rPr>
              <w:t xml:space="preserve"> underestimate </w:t>
            </w:r>
            <w:r>
              <w:rPr>
                <w:rFonts w:cs="宋体"/>
                <w:kern w:val="0"/>
                <w:lang w:eastAsia="en-US"/>
              </w:rPr>
              <w:t>the BPRE, which is not</w:t>
            </w:r>
            <w:r w:rsidRPr="003D42DB">
              <w:rPr>
                <w:rFonts w:cs="宋体"/>
                <w:kern w:val="0"/>
                <w:lang w:eastAsia="en-US"/>
              </w:rPr>
              <w:t xml:space="preserve"> an</w:t>
            </w:r>
            <w:r w:rsidR="00DA5785">
              <w:rPr>
                <w:rFonts w:cs="宋体"/>
                <w:kern w:val="0"/>
                <w:lang w:eastAsia="en-US"/>
              </w:rPr>
              <w:t xml:space="preserve"> accurate</w:t>
            </w:r>
            <w:r w:rsidRPr="003D42DB">
              <w:rPr>
                <w:rFonts w:cs="宋体"/>
                <w:kern w:val="0"/>
                <w:lang w:eastAsia="en-US"/>
              </w:rPr>
              <w:t xml:space="preserve"> solution</w:t>
            </w:r>
            <w:r>
              <w:rPr>
                <w:rFonts w:cs="宋体"/>
                <w:kern w:val="0"/>
                <w:lang w:eastAsia="en-US"/>
              </w:rPr>
              <w:t xml:space="preserve"> anyway</w:t>
            </w:r>
            <w:r w:rsidRPr="003D42DB">
              <w:rPr>
                <w:rFonts w:cs="宋体"/>
                <w:kern w:val="0"/>
                <w:lang w:eastAsia="en-US"/>
              </w:rPr>
              <w:t>.</w:t>
            </w:r>
            <w:r w:rsidR="00DA5785">
              <w:rPr>
                <w:rFonts w:cs="宋体"/>
                <w:kern w:val="0"/>
                <w:lang w:eastAsia="en-US"/>
              </w:rPr>
              <w:t xml:space="preserve"> </w:t>
            </w:r>
            <w:proofErr w:type="gramStart"/>
            <w:r w:rsidR="00DA5785">
              <w:rPr>
                <w:rFonts w:cs="宋体"/>
                <w:kern w:val="0"/>
                <w:lang w:eastAsia="en-US"/>
              </w:rPr>
              <w:t>So</w:t>
            </w:r>
            <w:proofErr w:type="gramEnd"/>
            <w:r w:rsidR="00DA5785">
              <w:rPr>
                <w:rFonts w:cs="宋体"/>
                <w:kern w:val="0"/>
                <w:lang w:eastAsia="en-US"/>
              </w:rPr>
              <w:t xml:space="preserve"> prefer not update.</w:t>
            </w:r>
            <w:r w:rsidRPr="003D42DB">
              <w:rPr>
                <w:rFonts w:cs="宋体"/>
                <w:kern w:val="0"/>
                <w:lang w:eastAsia="en-US"/>
              </w:rPr>
              <w:t xml:space="preserve"> </w:t>
            </w:r>
          </w:p>
        </w:tc>
      </w:tr>
      <w:tr w:rsidR="00194909" w14:paraId="206B6503" w14:textId="77777777">
        <w:tc>
          <w:tcPr>
            <w:tcW w:w="2547" w:type="dxa"/>
            <w:tcBorders>
              <w:top w:val="single" w:sz="4" w:space="0" w:color="auto"/>
              <w:left w:val="single" w:sz="4" w:space="0" w:color="auto"/>
              <w:bottom w:val="single" w:sz="4" w:space="0" w:color="auto"/>
              <w:right w:val="single" w:sz="4" w:space="0" w:color="auto"/>
            </w:tcBorders>
          </w:tcPr>
          <w:p w14:paraId="5F376EC9" w14:textId="30CE3DEC" w:rsidR="00194909" w:rsidRDefault="00194909" w:rsidP="00194909">
            <w:pPr>
              <w:snapToGrid/>
              <w:spacing w:before="0" w:line="256" w:lineRule="auto"/>
              <w:ind w:firstLine="400"/>
              <w:rPr>
                <w:rFonts w:eastAsia="宋体" w:cs="宋体"/>
                <w:kern w:val="0"/>
                <w:sz w:val="20"/>
                <w:szCs w:val="20"/>
                <w:lang w:val="en-GB" w:eastAsia="en-US"/>
              </w:rPr>
            </w:pPr>
            <w:r>
              <w:rPr>
                <w:rFonts w:eastAsia="宋体" w:cs="宋体" w:hint="eastAsia"/>
                <w:kern w:val="0"/>
                <w:lang w:val="en-GB" w:eastAsia="en-US"/>
              </w:rPr>
              <w:t>Z</w:t>
            </w:r>
            <w:r>
              <w:rPr>
                <w:rFonts w:eastAsia="宋体" w:cs="宋体"/>
                <w:kern w:val="0"/>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6CA210CC" w14:textId="732A4479" w:rsidR="00194909" w:rsidRDefault="00194909" w:rsidP="00194909">
            <w:pPr>
              <w:snapToGrid/>
              <w:spacing w:before="0" w:line="256" w:lineRule="auto"/>
              <w:rPr>
                <w:rFonts w:eastAsia="Times New Roman" w:cs="宋体"/>
                <w:kern w:val="0"/>
                <w:sz w:val="20"/>
                <w:szCs w:val="20"/>
                <w:lang w:val="en-GB" w:eastAsia="en-US"/>
              </w:rPr>
            </w:pPr>
            <w:r>
              <w:rPr>
                <w:rFonts w:cs="Times New Roman" w:hint="eastAsia"/>
                <w:kern w:val="0"/>
              </w:rPr>
              <w:t>W</w:t>
            </w:r>
            <w:r>
              <w:rPr>
                <w:rFonts w:cs="宋体"/>
                <w:kern w:val="0"/>
              </w:rPr>
              <w:t>e are fine with this proposal.</w:t>
            </w:r>
          </w:p>
        </w:tc>
      </w:tr>
      <w:tr w:rsidR="00194909" w14:paraId="0A06585B" w14:textId="77777777">
        <w:tc>
          <w:tcPr>
            <w:tcW w:w="2547" w:type="dxa"/>
            <w:tcBorders>
              <w:top w:val="single" w:sz="4" w:space="0" w:color="auto"/>
              <w:left w:val="single" w:sz="4" w:space="0" w:color="auto"/>
              <w:bottom w:val="single" w:sz="4" w:space="0" w:color="auto"/>
              <w:right w:val="single" w:sz="4" w:space="0" w:color="auto"/>
            </w:tcBorders>
          </w:tcPr>
          <w:p w14:paraId="530EE427" w14:textId="161522CA" w:rsidR="00194909" w:rsidRDefault="00735C4D" w:rsidP="00194909">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35FEBF64" w14:textId="4F90612B" w:rsidR="00A73CB6" w:rsidRPr="00A73CB6" w:rsidRDefault="00A73CB6" w:rsidP="00A73CB6">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already agreed to do 3 dB power boosting to symbols with muting. If we also exclude the </w:t>
            </w:r>
            <w:proofErr w:type="spellStart"/>
            <w:r>
              <w:rPr>
                <w:rFonts w:eastAsia="Times New Roman" w:cs="宋体"/>
                <w:kern w:val="0"/>
                <w:sz w:val="20"/>
                <w:szCs w:val="20"/>
                <w:lang w:val="en-GB" w:eastAsia="en-US"/>
              </w:rPr>
              <w:t>N_Res</w:t>
            </w:r>
            <w:proofErr w:type="spellEnd"/>
            <w:r>
              <w:rPr>
                <w:rFonts w:eastAsia="Times New Roman" w:cs="宋体"/>
                <w:kern w:val="0"/>
                <w:sz w:val="20"/>
                <w:szCs w:val="20"/>
                <w:lang w:val="en-GB" w:eastAsia="en-US"/>
              </w:rPr>
              <w:t xml:space="preserve"> here by excluding muting, we increase the BPRE deliberately. </w:t>
            </w:r>
            <w:proofErr w:type="gramStart"/>
            <w:r>
              <w:rPr>
                <w:rFonts w:eastAsia="Times New Roman" w:cs="宋体"/>
                <w:kern w:val="0"/>
                <w:sz w:val="20"/>
                <w:szCs w:val="20"/>
                <w:lang w:val="en-GB" w:eastAsia="en-US"/>
              </w:rPr>
              <w:t>However</w:t>
            </w:r>
            <w:proofErr w:type="gramEnd"/>
            <w:r>
              <w:rPr>
                <w:rFonts w:eastAsia="Times New Roman" w:cs="宋体"/>
                <w:kern w:val="0"/>
                <w:sz w:val="20"/>
                <w:szCs w:val="20"/>
                <w:lang w:val="en-GB" w:eastAsia="en-US"/>
              </w:rPr>
              <w:t xml:space="preserve"> the </w:t>
            </w:r>
            <w:r w:rsidRPr="00A73CB6">
              <w:rPr>
                <w:rFonts w:eastAsia="Times New Roman" w:cs="宋体"/>
                <w:kern w:val="0"/>
                <w:sz w:val="20"/>
                <w:szCs w:val="20"/>
                <w:lang w:val="en-GB" w:eastAsia="en-US"/>
              </w:rPr>
              <w:t>per-bit SNR hasn’t actually changed</w:t>
            </w:r>
            <w:r>
              <w:rPr>
                <w:rFonts w:eastAsia="Times New Roman" w:cs="宋体"/>
                <w:kern w:val="0"/>
                <w:sz w:val="20"/>
                <w:szCs w:val="20"/>
                <w:lang w:val="en-GB" w:eastAsia="en-US"/>
              </w:rPr>
              <w:t xml:space="preserve"> as we</w:t>
            </w:r>
            <w:r w:rsidRPr="00A73CB6">
              <w:rPr>
                <w:rFonts w:eastAsia="Times New Roman" w:cs="宋体"/>
                <w:kern w:val="0"/>
                <w:sz w:val="20"/>
                <w:szCs w:val="20"/>
                <w:lang w:val="en-GB" w:eastAsia="en-US"/>
              </w:rPr>
              <w:t xml:space="preserve"> already compensated with power boosting.</w:t>
            </w:r>
          </w:p>
          <w:p w14:paraId="7D53919E" w14:textId="73E3D92F" w:rsidR="00194909" w:rsidRDefault="00A73CB6" w:rsidP="00A73CB6">
            <w:pPr>
              <w:snapToGrid/>
              <w:spacing w:before="0" w:line="256" w:lineRule="auto"/>
              <w:rPr>
                <w:rFonts w:eastAsia="Times New Roman" w:cs="宋体"/>
                <w:kern w:val="0"/>
                <w:sz w:val="20"/>
                <w:szCs w:val="20"/>
                <w:lang w:val="en-GB" w:eastAsia="en-US"/>
              </w:rPr>
            </w:pPr>
            <w:r w:rsidRPr="00A73CB6">
              <w:rPr>
                <w:rFonts w:eastAsia="Times New Roman" w:cs="宋体"/>
                <w:kern w:val="0"/>
                <w:sz w:val="20"/>
                <w:szCs w:val="20"/>
                <w:lang w:val="en-GB" w:eastAsia="en-US"/>
              </w:rPr>
              <w:t xml:space="preserve">So </w:t>
            </w:r>
            <w:r>
              <w:rPr>
                <w:rFonts w:eastAsia="Times New Roman" w:cs="宋体"/>
                <w:kern w:val="0"/>
                <w:sz w:val="20"/>
                <w:szCs w:val="20"/>
                <w:lang w:val="en-GB" w:eastAsia="en-US"/>
              </w:rPr>
              <w:t xml:space="preserve">wouldn’t </w:t>
            </w:r>
            <w:r w:rsidRPr="00A73CB6">
              <w:rPr>
                <w:rFonts w:eastAsia="Times New Roman" w:cs="宋体"/>
                <w:kern w:val="0"/>
                <w:sz w:val="20"/>
                <w:szCs w:val="20"/>
                <w:lang w:val="en-GB" w:eastAsia="en-US"/>
              </w:rPr>
              <w:t>changing the BPRE formula double-count the effec</w:t>
            </w:r>
            <w:r>
              <w:rPr>
                <w:rFonts w:eastAsia="Times New Roman" w:cs="宋体"/>
                <w:kern w:val="0"/>
                <w:sz w:val="20"/>
                <w:szCs w:val="20"/>
                <w:lang w:val="en-GB" w:eastAsia="en-US"/>
              </w:rPr>
              <w:t>t</w:t>
            </w:r>
            <w:r w:rsidR="00F01479">
              <w:rPr>
                <w:rFonts w:eastAsia="Times New Roman" w:cs="宋体"/>
                <w:kern w:val="0"/>
                <w:sz w:val="20"/>
                <w:szCs w:val="20"/>
                <w:lang w:val="en-GB" w:eastAsia="en-US"/>
              </w:rPr>
              <w:t xml:space="preserve">- </w:t>
            </w:r>
            <w:r w:rsidR="00F01479" w:rsidRPr="00A73CB6">
              <w:rPr>
                <w:rFonts w:eastAsia="Times New Roman" w:cs="宋体"/>
                <w:kern w:val="0"/>
                <w:sz w:val="20"/>
                <w:szCs w:val="20"/>
                <w:lang w:val="en-GB" w:eastAsia="en-US"/>
              </w:rPr>
              <w:t>first</w:t>
            </w:r>
            <w:r w:rsidRPr="00A73CB6">
              <w:rPr>
                <w:rFonts w:eastAsia="Times New Roman" w:cs="宋体"/>
                <w:kern w:val="0"/>
                <w:sz w:val="20"/>
                <w:szCs w:val="20"/>
                <w:lang w:val="en-GB" w:eastAsia="en-US"/>
              </w:rPr>
              <w:t xml:space="preserve"> through power reallocation, and again through ΔTF adjustment</w:t>
            </w:r>
            <w:r>
              <w:rPr>
                <w:rFonts w:eastAsia="Times New Roman" w:cs="宋体"/>
                <w:kern w:val="0"/>
                <w:sz w:val="20"/>
                <w:szCs w:val="20"/>
                <w:lang w:val="en-GB" w:eastAsia="en-US"/>
              </w:rPr>
              <w:t>?</w:t>
            </w:r>
          </w:p>
        </w:tc>
      </w:tr>
    </w:tbl>
    <w:p w14:paraId="30785B93" w14:textId="77777777" w:rsidR="00D959B0" w:rsidRDefault="00D959B0"/>
    <w:p w14:paraId="145DD8F1" w14:textId="77777777" w:rsidR="00D959B0" w:rsidRDefault="004F18EF">
      <w:pPr>
        <w:pStyle w:val="2"/>
        <w:numPr>
          <w:ilvl w:val="1"/>
          <w:numId w:val="3"/>
        </w:numPr>
        <w:tabs>
          <w:tab w:val="left" w:pos="720"/>
        </w:tabs>
      </w:pPr>
      <w:r>
        <w:rPr>
          <w:rFonts w:hint="eastAsia"/>
        </w:rPr>
        <w:t>I</w:t>
      </w:r>
      <w:r>
        <w:t xml:space="preserve">ssue </w:t>
      </w:r>
      <w:r>
        <w:rPr>
          <w:rFonts w:eastAsiaTheme="minorEastAsia" w:hint="eastAsia"/>
        </w:rPr>
        <w:t>3</w:t>
      </w:r>
      <w:r>
        <w:t>: PT-RS power allocation (R1-250</w:t>
      </w:r>
      <w:r>
        <w:rPr>
          <w:rFonts w:eastAsiaTheme="minorEastAsia" w:hint="eastAsia"/>
        </w:rPr>
        <w:t>6771</w:t>
      </w:r>
      <w:r>
        <w:t>, ZTE)</w:t>
      </w:r>
    </w:p>
    <w:p w14:paraId="6F58546A" w14:textId="77777777" w:rsidR="00D959B0" w:rsidRDefault="004F18EF">
      <w:pPr>
        <w:adjustRightInd w:val="0"/>
        <w:spacing w:before="0" w:after="120" w:line="240" w:lineRule="auto"/>
      </w:pPr>
      <w:r>
        <w:rPr>
          <w:b/>
          <w:bCs/>
        </w:rPr>
        <w:t>Reason for change</w:t>
      </w:r>
      <w:r>
        <w:t xml:space="preserve">: </w:t>
      </w:r>
    </w:p>
    <w:p w14:paraId="2AAB4F8F" w14:textId="77777777" w:rsidR="00D959B0" w:rsidRDefault="004F18EF">
      <w:pPr>
        <w:adjustRightInd w:val="0"/>
        <w:spacing w:before="0" w:after="120" w:line="240" w:lineRule="auto"/>
      </w:pPr>
      <w:r>
        <w:t xml:space="preserve">PUSCH REs in different symbols have different transmission power, which leads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p>
    <w:p w14:paraId="0917EDE7" w14:textId="77777777" w:rsidR="00D959B0" w:rsidRDefault="004F18EF">
      <w:pPr>
        <w:adjustRightInd w:val="0"/>
        <w:spacing w:before="0" w:after="120" w:line="240" w:lineRule="auto"/>
      </w:pPr>
      <w:r>
        <w:rPr>
          <w:b/>
          <w:bCs/>
        </w:rPr>
        <w:t>Summary of change</w:t>
      </w:r>
      <w:r>
        <w:t xml:space="preserve">: </w:t>
      </w:r>
    </w:p>
    <w:p w14:paraId="760E7F4C" w14:textId="77777777" w:rsidR="00D959B0" w:rsidRDefault="004F18EF">
      <w:pPr>
        <w:adjustRightInd w:val="0"/>
        <w:spacing w:before="0" w:after="120" w:line="240" w:lineRule="auto"/>
      </w:pPr>
      <w:r>
        <w:t xml:space="preserve">Add ‘If UL muting resource exists, the PUSCH RE 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t xml:space="preserve"> is on the OFDM symbol not occupied by the muting resource’.</w:t>
      </w:r>
    </w:p>
    <w:p w14:paraId="25367249" w14:textId="77777777" w:rsidR="00D959B0" w:rsidRDefault="004F18EF">
      <w:pPr>
        <w:adjustRightInd w:val="0"/>
        <w:spacing w:before="0" w:after="120" w:line="240" w:lineRule="auto"/>
      </w:pPr>
      <w:r>
        <w:rPr>
          <w:rFonts w:hint="eastAsia"/>
          <w:b/>
        </w:rPr>
        <w:t>Text</w:t>
      </w:r>
      <w:r>
        <w:rPr>
          <w:b/>
        </w:rPr>
        <w:t xml:space="preserve"> Proposal:</w:t>
      </w:r>
      <w:r>
        <w:t xml:space="preserve"> </w:t>
      </w:r>
    </w:p>
    <w:p w14:paraId="34CB0EBF" w14:textId="77777777" w:rsidR="00D959B0" w:rsidRDefault="004F18EF">
      <w:pPr>
        <w:adjustRightInd w:val="0"/>
        <w:spacing w:before="0" w:after="120" w:line="240" w:lineRule="auto"/>
        <w:rPr>
          <w:szCs w:val="20"/>
        </w:rPr>
      </w:pPr>
      <w:r>
        <w:t xml:space="preserve">Adopt the following TP </w:t>
      </w:r>
      <w:r>
        <w:rPr>
          <w:rFonts w:hint="eastAsia"/>
        </w:rPr>
        <w:t>to</w:t>
      </w:r>
      <w:r>
        <w:t xml:space="preserve"> </w:t>
      </w:r>
      <w:r>
        <w:rPr>
          <w:rFonts w:hint="eastAsia"/>
        </w:rPr>
        <w:t>section</w:t>
      </w:r>
      <w:r>
        <w:t xml:space="preserve"> 6.2.3.1</w:t>
      </w:r>
      <w:r>
        <w:rPr>
          <w:rFonts w:hint="eastAsia"/>
        </w:rPr>
        <w:t>,</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D959B0" w14:paraId="08E3D1CA" w14:textId="77777777">
        <w:tc>
          <w:tcPr>
            <w:tcW w:w="9628" w:type="dxa"/>
          </w:tcPr>
          <w:p w14:paraId="6D018003" w14:textId="77777777" w:rsidR="00D959B0" w:rsidRDefault="004F18EF">
            <w:pPr>
              <w:keepNext/>
              <w:keepLines/>
              <w:spacing w:before="120" w:after="180"/>
              <w:jc w:val="left"/>
              <w:outlineLvl w:val="3"/>
              <w:rPr>
                <w:rFonts w:ascii="Arial" w:hAnsi="Arial"/>
                <w:bCs/>
                <w:color w:val="000000"/>
                <w:sz w:val="24"/>
                <w:szCs w:val="24"/>
              </w:rPr>
            </w:pPr>
            <w:bookmarkStart w:id="12" w:name="_Hlk206147279"/>
            <w:bookmarkEnd w:id="4"/>
            <w:r>
              <w:rPr>
                <w:rFonts w:ascii="Arial" w:hAnsi="Arial"/>
                <w:bCs/>
                <w:color w:val="000000"/>
                <w:sz w:val="24"/>
                <w:szCs w:val="24"/>
              </w:rPr>
              <w:t>6.2.3.1 UE PT-RS transmission procedure when transform precoding is not enabled</w:t>
            </w:r>
          </w:p>
          <w:p w14:paraId="6D98EFFE" w14:textId="77777777" w:rsidR="00D959B0" w:rsidRDefault="004F18EF">
            <w:pPr>
              <w:snapToGri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1F3BDBAF" w14:textId="77777777" w:rsidR="00D959B0" w:rsidRDefault="004F18EF">
            <w:pPr>
              <w:spacing w:after="180"/>
              <w:jc w:val="left"/>
              <w:rPr>
                <w:sz w:val="20"/>
                <w:szCs w:val="20"/>
              </w:rPr>
            </w:pPr>
            <w:r>
              <w:rPr>
                <w:sz w:val="20"/>
                <w:szCs w:val="20"/>
              </w:rPr>
              <w:t xml:space="preserve">When the UE is scheduled with </w:t>
            </w:r>
            <w:proofErr w:type="spellStart"/>
            <w:r>
              <w:rPr>
                <w:i/>
                <w:sz w:val="20"/>
                <w:szCs w:val="20"/>
              </w:rPr>
              <w:t>Q</w:t>
            </w:r>
            <w:r>
              <w:rPr>
                <w:i/>
                <w:sz w:val="20"/>
                <w:szCs w:val="20"/>
                <w:vertAlign w:val="subscript"/>
              </w:rPr>
              <w:t>p</w:t>
            </w:r>
            <w:proofErr w:type="spellEnd"/>
            <w:proofErr w:type="gramStart"/>
            <w:r>
              <w:rPr>
                <w:sz w:val="20"/>
                <w:szCs w:val="20"/>
              </w:rPr>
              <w:t>={</w:t>
            </w:r>
            <w:proofErr w:type="gramEnd"/>
            <w:r>
              <w:rPr>
                <w:sz w:val="20"/>
                <w:szCs w:val="20"/>
              </w:rPr>
              <w:t xml:space="preserve">1,2} PT-RS port(s) in uplink and the number of scheduled layers is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layer</m:t>
                  </m:r>
                </m:sub>
                <m:sup>
                  <m:r>
                    <w:rPr>
                      <w:rFonts w:ascii="Cambria Math"/>
                      <w:sz w:val="20"/>
                      <w:szCs w:val="20"/>
                    </w:rPr>
                    <m:t>PUSCH</m:t>
                  </m:r>
                </m:sup>
              </m:sSubSup>
            </m:oMath>
            <w:r>
              <w:rPr>
                <w:sz w:val="20"/>
                <w:szCs w:val="20"/>
              </w:rPr>
              <w:t>,</w:t>
            </w:r>
          </w:p>
          <w:p w14:paraId="56679E84" w14:textId="77777777" w:rsidR="00D959B0" w:rsidRDefault="004F18EF">
            <w:pPr>
              <w:spacing w:after="180"/>
              <w:ind w:left="568" w:hanging="284"/>
              <w:jc w:val="left"/>
              <w:rPr>
                <w:color w:val="000000"/>
                <w:sz w:val="20"/>
                <w:szCs w:val="20"/>
              </w:rPr>
            </w:pPr>
            <w:r>
              <w:rPr>
                <w:sz w:val="20"/>
                <w:szCs w:val="20"/>
              </w:rPr>
              <w:t>-</w:t>
            </w:r>
            <w:r>
              <w:rPr>
                <w:sz w:val="20"/>
                <w:szCs w:val="20"/>
              </w:rPr>
              <w:tab/>
              <w:t xml:space="preserve">If the UE is configured with higher layer parameter </w:t>
            </w:r>
            <w:proofErr w:type="spellStart"/>
            <w:r>
              <w:rPr>
                <w:i/>
                <w:sz w:val="20"/>
                <w:szCs w:val="20"/>
              </w:rPr>
              <w:t>ptrs</w:t>
            </w:r>
            <w:proofErr w:type="spellEnd"/>
            <w:r>
              <w:rPr>
                <w:i/>
                <w:sz w:val="20"/>
                <w:szCs w:val="20"/>
              </w:rPr>
              <w:t>-Power</w:t>
            </w:r>
            <w:r>
              <w:rPr>
                <w:sz w:val="20"/>
                <w:szCs w:val="20"/>
              </w:rPr>
              <w:t xml:space="preserve">, the PUSCH to PT-RS power ratio per layer per RE </w:t>
            </w:r>
            <m:oMath>
              <m:sSubSup>
                <m:sSubSupPr>
                  <m:ctrlPr>
                    <w:rPr>
                      <w:rFonts w:ascii="Cambria Math" w:hAnsi="Cambria Math"/>
                      <w:i/>
                      <w:sz w:val="20"/>
                      <w:szCs w:val="20"/>
                      <w:lang w:val="zh-CN"/>
                    </w:rPr>
                  </m:ctrlPr>
                </m:sSubSupPr>
                <m:e>
                  <m:r>
                    <w:rPr>
                      <w:rFonts w:ascii="Cambria Math"/>
                      <w:sz w:val="20"/>
                      <w:szCs w:val="20"/>
                      <w:lang w:val="zh-CN"/>
                    </w:rPr>
                    <m:t>ρ</m:t>
                  </m:r>
                </m:e>
                <m:sub>
                  <m:r>
                    <w:rPr>
                      <w:rFonts w:ascii="Cambria Math"/>
                      <w:sz w:val="20"/>
                      <w:szCs w:val="20"/>
                      <w:lang w:val="zh-CN"/>
                    </w:rPr>
                    <m:t>PTRS</m:t>
                  </m:r>
                </m:sub>
                <m:sup>
                  <m:r>
                    <w:rPr>
                      <w:rFonts w:ascii="Cambria Math"/>
                      <w:sz w:val="20"/>
                      <w:szCs w:val="20"/>
                      <w:lang w:val="zh-CN"/>
                    </w:rPr>
                    <m:t>PUSCH</m:t>
                  </m:r>
                </m:sup>
              </m:sSubSup>
            </m:oMath>
            <w:r>
              <w:rPr>
                <w:sz w:val="20"/>
                <w:szCs w:val="20"/>
              </w:rPr>
              <w:t xml:space="preserve"> is given by </w:t>
            </w:r>
            <m:oMath>
              <m:sSubSup>
                <m:sSubSupPr>
                  <m:ctrlPr>
                    <w:rPr>
                      <w:rFonts w:ascii="Cambria Math" w:hAnsi="Cambria Math"/>
                      <w:i/>
                      <w:sz w:val="20"/>
                      <w:szCs w:val="20"/>
                      <w:lang w:val="zh-CN"/>
                    </w:rPr>
                  </m:ctrlPr>
                </m:sSubSupPr>
                <m:e>
                  <m:r>
                    <w:rPr>
                      <w:rFonts w:ascii="Cambria Math"/>
                      <w:sz w:val="20"/>
                      <w:szCs w:val="20"/>
                      <w:lang w:val="zh-CN"/>
                    </w:rPr>
                    <m:t>ρ</m:t>
                  </m:r>
                </m:e>
                <m:sub>
                  <m:r>
                    <w:rPr>
                      <w:rFonts w:ascii="Cambria Math"/>
                      <w:sz w:val="20"/>
                      <w:szCs w:val="20"/>
                      <w:lang w:val="zh-CN"/>
                    </w:rPr>
                    <m:t>PTRS</m:t>
                  </m:r>
                </m:sub>
                <m:sup>
                  <m:r>
                    <w:rPr>
                      <w:rFonts w:ascii="Cambria Math"/>
                      <w:sz w:val="20"/>
                      <w:szCs w:val="20"/>
                      <w:lang w:val="zh-CN"/>
                    </w:rPr>
                    <m:t>PUSCH</m:t>
                  </m:r>
                </m:sup>
              </m:sSubSup>
              <m:r>
                <w:rPr>
                  <w:rFonts w:ascii="Cambria Math"/>
                  <w:sz w:val="20"/>
                  <w:szCs w:val="20"/>
                </w:rPr>
                <m:t>=</m:t>
              </m:r>
              <m:r>
                <w:rPr>
                  <w:rFonts w:asci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α</m:t>
                  </m:r>
                </m:e>
                <m:sub>
                  <m:r>
                    <w:rPr>
                      <w:rFonts w:ascii="Cambria Math"/>
                      <w:sz w:val="20"/>
                      <w:szCs w:val="20"/>
                      <w:lang w:val="zh-CN"/>
                    </w:rPr>
                    <m:t>PTRS</m:t>
                  </m:r>
                </m:sub>
                <m:sup>
                  <m:r>
                    <w:rPr>
                      <w:rFonts w:ascii="Cambria Math"/>
                      <w:sz w:val="20"/>
                      <w:szCs w:val="20"/>
                      <w:lang w:val="zh-CN"/>
                    </w:rPr>
                    <m:t>PUSCH</m:t>
                  </m:r>
                </m:sup>
              </m:sSubSup>
              <m:d>
                <m:dPr>
                  <m:begChr m:val="["/>
                  <m:endChr m:val="]"/>
                  <m:ctrlPr>
                    <w:rPr>
                      <w:rFonts w:ascii="Cambria Math" w:hAnsi="Cambria Math"/>
                      <w:i/>
                      <w:sz w:val="20"/>
                      <w:szCs w:val="20"/>
                      <w:lang w:val="zh-CN"/>
                    </w:rPr>
                  </m:ctrlPr>
                </m:dPr>
                <m:e>
                  <m:r>
                    <w:rPr>
                      <w:rFonts w:ascii="Cambria Math"/>
                      <w:sz w:val="20"/>
                      <w:szCs w:val="20"/>
                      <w:lang w:val="zh-CN"/>
                    </w:rPr>
                    <m:t>dB</m:t>
                  </m:r>
                </m:e>
              </m:d>
            </m:oMath>
            <w:r>
              <w:rPr>
                <w:sz w:val="20"/>
                <w:szCs w:val="20"/>
              </w:rPr>
              <w:t xml:space="preserve">, where </w:t>
            </w:r>
            <m:oMath>
              <m:sSubSup>
                <m:sSubSupPr>
                  <m:ctrlPr>
                    <w:rPr>
                      <w:rFonts w:ascii="Cambria Math" w:hAnsi="Cambria Math"/>
                      <w:i/>
                      <w:sz w:val="20"/>
                      <w:szCs w:val="20"/>
                      <w:lang w:val="zh-CN"/>
                    </w:rPr>
                  </m:ctrlPr>
                </m:sSubSupPr>
                <m:e>
                  <m:r>
                    <w:rPr>
                      <w:rFonts w:ascii="Cambria Math"/>
                      <w:sz w:val="20"/>
                      <w:szCs w:val="20"/>
                      <w:lang w:val="zh-CN"/>
                    </w:rPr>
                    <m:t>α</m:t>
                  </m:r>
                </m:e>
                <m:sub>
                  <m:r>
                    <w:rPr>
                      <w:rFonts w:ascii="Cambria Math"/>
                      <w:sz w:val="20"/>
                      <w:szCs w:val="20"/>
                      <w:lang w:val="zh-CN"/>
                    </w:rPr>
                    <m:t>PTRS</m:t>
                  </m:r>
                </m:sub>
                <m:sup>
                  <m:r>
                    <w:rPr>
                      <w:rFonts w:ascii="Cambria Math"/>
                      <w:sz w:val="20"/>
                      <w:szCs w:val="20"/>
                      <w:lang w:val="zh-CN"/>
                    </w:rPr>
                    <m:t>PUSCH</m:t>
                  </m:r>
                </m:sup>
              </m:sSubSup>
            </m:oMath>
            <w:r>
              <w:rPr>
                <w:sz w:val="20"/>
                <w:szCs w:val="20"/>
              </w:rPr>
              <w:t xml:space="preserve"> is shown in the Table 6.2.3.1-3, Table 6.2.3.1-3A and Table 6.2.3.1-3B according to the higher layer parameter </w:t>
            </w:r>
            <w:proofErr w:type="spellStart"/>
            <w:r>
              <w:rPr>
                <w:i/>
                <w:sz w:val="20"/>
                <w:szCs w:val="20"/>
              </w:rPr>
              <w:t>ptrs</w:t>
            </w:r>
            <w:proofErr w:type="spellEnd"/>
            <w:r>
              <w:rPr>
                <w:i/>
                <w:sz w:val="20"/>
                <w:szCs w:val="20"/>
              </w:rPr>
              <w:t>-Power</w:t>
            </w:r>
            <w:r>
              <w:rPr>
                <w:sz w:val="20"/>
                <w:szCs w:val="20"/>
              </w:rPr>
              <w:t xml:space="preserve">, the PT-RS scaling factor </w:t>
            </w:r>
            <m:oMath>
              <m:sSub>
                <m:sSubPr>
                  <m:ctrlPr>
                    <w:rPr>
                      <w:rFonts w:ascii="Cambria Math" w:hAnsi="Cambria Math"/>
                      <w:i/>
                      <w:color w:val="000000"/>
                      <w:sz w:val="20"/>
                      <w:szCs w:val="20"/>
                      <w:lang w:val="zh-CN"/>
                    </w:rPr>
                  </m:ctrlPr>
                </m:sSubPr>
                <m:e>
                  <m:r>
                    <w:rPr>
                      <w:rFonts w:ascii="Cambria Math"/>
                      <w:color w:val="000000"/>
                      <w:sz w:val="20"/>
                      <w:szCs w:val="20"/>
                      <w:lang w:val="zh-CN"/>
                    </w:rPr>
                    <m:t>β</m:t>
                  </m:r>
                </m:e>
                <m:sub>
                  <m:r>
                    <w:rPr>
                      <w:rFonts w:ascii="Cambria Math"/>
                      <w:color w:val="000000"/>
                      <w:sz w:val="20"/>
                      <w:szCs w:val="20"/>
                      <w:lang w:val="zh-CN"/>
                    </w:rPr>
                    <m:t>PTRS</m:t>
                  </m:r>
                </m:sub>
              </m:sSub>
            </m:oMath>
            <w:r>
              <w:rPr>
                <w:sz w:val="20"/>
                <w:szCs w:val="20"/>
              </w:rPr>
              <w:t xml:space="preserve"> specified in clause 6.4.1.2.2.1 of [4, TS 38.211] is given by </w:t>
            </w:r>
            <m:oMath>
              <m:sSub>
                <m:sSubPr>
                  <m:ctrlPr>
                    <w:rPr>
                      <w:rFonts w:ascii="Cambria Math" w:hAnsi="Cambria Math"/>
                      <w:i/>
                      <w:color w:val="000000"/>
                      <w:sz w:val="20"/>
                      <w:szCs w:val="20"/>
                      <w:lang w:val="zh-CN"/>
                    </w:rPr>
                  </m:ctrlPr>
                </m:sSubPr>
                <m:e>
                  <m:r>
                    <w:rPr>
                      <w:rFonts w:ascii="Cambria Math"/>
                      <w:color w:val="000000"/>
                      <w:sz w:val="20"/>
                      <w:szCs w:val="20"/>
                      <w:lang w:val="zh-CN"/>
                    </w:rPr>
                    <m:t>β</m:t>
                  </m:r>
                </m:e>
                <m:sub>
                  <m:r>
                    <w:rPr>
                      <w:rFonts w:ascii="Cambria Math"/>
                      <w:color w:val="000000"/>
                      <w:sz w:val="20"/>
                      <w:szCs w:val="20"/>
                      <w:lang w:val="zh-CN"/>
                    </w:rPr>
                    <m:t>PTRS</m:t>
                  </m:r>
                </m:sub>
              </m:sSub>
              <m:r>
                <w:rPr>
                  <w:rFonts w:ascii="Cambria Math"/>
                  <w:color w:val="000000"/>
                  <w:sz w:val="20"/>
                  <w:szCs w:val="20"/>
                </w:rPr>
                <m:t>=1</m:t>
              </m:r>
              <m:sSup>
                <m:sSupPr>
                  <m:ctrlPr>
                    <w:rPr>
                      <w:rFonts w:ascii="Cambria Math" w:hAnsi="Cambria Math"/>
                      <w:i/>
                      <w:color w:val="000000"/>
                      <w:sz w:val="20"/>
                      <w:szCs w:val="20"/>
                      <w:lang w:val="zh-CN"/>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lang w:val="zh-CN"/>
                        </w:rPr>
                      </m:ctrlPr>
                    </m:fPr>
                    <m:num>
                      <m:sSubSup>
                        <m:sSubSupPr>
                          <m:ctrlPr>
                            <w:rPr>
                              <w:rFonts w:ascii="Cambria Math" w:hAnsi="Cambria Math"/>
                              <w:i/>
                              <w:color w:val="000000"/>
                              <w:sz w:val="20"/>
                              <w:szCs w:val="20"/>
                              <w:lang w:val="zh-CN"/>
                            </w:rPr>
                          </m:ctrlPr>
                        </m:sSubSupPr>
                        <m:e>
                          <m:r>
                            <w:rPr>
                              <w:rFonts w:ascii="Cambria Math"/>
                              <w:color w:val="000000"/>
                              <w:sz w:val="20"/>
                              <w:szCs w:val="20"/>
                              <w:lang w:val="zh-CN"/>
                            </w:rPr>
                            <m:t>ρ</m:t>
                          </m:r>
                        </m:e>
                        <m:sub>
                          <m:r>
                            <w:rPr>
                              <w:rFonts w:ascii="Cambria Math"/>
                              <w:color w:val="000000"/>
                              <w:sz w:val="20"/>
                              <w:szCs w:val="20"/>
                              <w:lang w:val="zh-CN"/>
                            </w:rPr>
                            <m:t>PTRS</m:t>
                          </m:r>
                        </m:sub>
                        <m:sup>
                          <m:r>
                            <w:rPr>
                              <w:rFonts w:ascii="Cambria Math"/>
                              <w:color w:val="000000"/>
                              <w:sz w:val="20"/>
                              <w:szCs w:val="20"/>
                              <w:lang w:val="zh-CN"/>
                            </w:rPr>
                            <m:t>PUSCH</m:t>
                          </m:r>
                        </m:sup>
                      </m:sSubSup>
                    </m:num>
                    <m:den>
                      <m:r>
                        <w:rPr>
                          <w:rFonts w:ascii="Cambria Math"/>
                          <w:color w:val="000000"/>
                          <w:sz w:val="20"/>
                          <w:szCs w:val="20"/>
                        </w:rPr>
                        <m:t>20</m:t>
                      </m:r>
                    </m:den>
                  </m:f>
                </m:sup>
              </m:sSup>
            </m:oMath>
            <w:r>
              <w:rPr>
                <w:rFonts w:hint="eastAsia"/>
                <w:color w:val="000000"/>
                <w:sz w:val="20"/>
                <w:szCs w:val="20"/>
              </w:rPr>
              <w:t xml:space="preserve"> </w:t>
            </w:r>
            <w:r>
              <w:rPr>
                <w:sz w:val="20"/>
                <w:szCs w:val="20"/>
              </w:rPr>
              <w:t>and also on the '</w:t>
            </w:r>
            <w:r>
              <w:rPr>
                <w:i/>
                <w:sz w:val="20"/>
                <w:szCs w:val="20"/>
              </w:rPr>
              <w:t>Precoding Information and Number of Layers'</w:t>
            </w:r>
            <w:r>
              <w:rPr>
                <w:sz w:val="20"/>
                <w:szCs w:val="20"/>
              </w:rPr>
              <w:t xml:space="preserve"> field in DCI.</w:t>
            </w:r>
            <w:ins w:id="13" w:author="ZTE Corporation" w:date="2025-08-08T14:13:00Z">
              <w:r>
                <w:rPr>
                  <w:sz w:val="20"/>
                  <w:szCs w:val="20"/>
                </w:rPr>
                <w:t xml:space="preserve"> If </w:t>
              </w:r>
            </w:ins>
            <w:ins w:id="14" w:author="ZTE Corporation" w:date="2025-08-08T14:31:00Z">
              <w:r>
                <w:rPr>
                  <w:sz w:val="20"/>
                  <w:szCs w:val="20"/>
                </w:rPr>
                <w:t>UL muting resource exists</w:t>
              </w:r>
            </w:ins>
            <w:ins w:id="15" w:author="ZTE Corporation" w:date="2025-08-08T14:30:00Z">
              <w:r>
                <w:rPr>
                  <w:sz w:val="20"/>
                  <w:szCs w:val="20"/>
                </w:rPr>
                <w:t xml:space="preserve">, the PUSCH </w:t>
              </w:r>
            </w:ins>
            <w:ins w:id="16" w:author="ZTE Corporation" w:date="2025-08-08T14:36:00Z">
              <w:r>
                <w:rPr>
                  <w:sz w:val="20"/>
                  <w:szCs w:val="20"/>
                </w:rPr>
                <w:t xml:space="preserve">RE </w:t>
              </w:r>
            </w:ins>
            <w:ins w:id="17" w:author="ZTE Corporation" w:date="2025-08-08T14:31:00Z">
              <w:r>
                <w:rPr>
                  <w:sz w:val="20"/>
                  <w:szCs w:val="20"/>
                </w:rPr>
                <w:t xml:space="preserve">for </w:t>
              </w:r>
              <m:oMath>
                <m:sSubSup>
                  <m:sSubSupPr>
                    <m:ctrlPr>
                      <w:rPr>
                        <w:rFonts w:ascii="Cambria Math" w:hAnsi="Cambria Math"/>
                        <w:i/>
                        <w:sz w:val="20"/>
                        <w:szCs w:val="20"/>
                      </w:rPr>
                    </m:ctrlPr>
                  </m:sSubSupPr>
                  <m:e>
                    <m:r>
                      <w:rPr>
                        <w:rFonts w:ascii="Cambria Math"/>
                        <w:sz w:val="20"/>
                        <w:szCs w:val="20"/>
                      </w:rPr>
                      <m:t>ρ</m:t>
                    </m:r>
                  </m:e>
                  <m:sub>
                    <m:r>
                      <w:rPr>
                        <w:rFonts w:ascii="Cambria Math"/>
                        <w:sz w:val="20"/>
                        <w:szCs w:val="20"/>
                      </w:rPr>
                      <m:t>PTRS</m:t>
                    </m:r>
                  </m:sub>
                  <m:sup>
                    <m:r>
                      <w:rPr>
                        <w:rFonts w:ascii="Cambria Math"/>
                        <w:sz w:val="20"/>
                        <w:szCs w:val="20"/>
                      </w:rPr>
                      <m:t>PUSCH</m:t>
                    </m:r>
                  </m:sup>
                </m:sSubSup>
              </m:oMath>
            </w:ins>
            <w:ins w:id="18" w:author="ZTE Corporation" w:date="2025-08-08T14:30:00Z">
              <w:r>
                <w:rPr>
                  <w:sz w:val="20"/>
                  <w:szCs w:val="20"/>
                </w:rPr>
                <w:t xml:space="preserve"> is on the OFDM symbol not occupied by the muting resource</w:t>
              </w:r>
            </w:ins>
            <w:ins w:id="19" w:author="ZTE Corporation" w:date="2025-08-08T14:31:00Z">
              <w:r>
                <w:rPr>
                  <w:sz w:val="20"/>
                  <w:szCs w:val="20"/>
                </w:rPr>
                <w:t>.</w:t>
              </w:r>
            </w:ins>
          </w:p>
          <w:p w14:paraId="603914E7" w14:textId="77777777" w:rsidR="00D959B0" w:rsidRDefault="004F18EF">
            <w:pPr>
              <w:spacing w:after="180"/>
              <w:ind w:left="568" w:hanging="284"/>
              <w:jc w:val="left"/>
              <w:rPr>
                <w:sz w:val="20"/>
                <w:szCs w:val="20"/>
              </w:rPr>
            </w:pPr>
            <w:r>
              <w:rPr>
                <w:sz w:val="20"/>
                <w:szCs w:val="20"/>
              </w:rPr>
              <w:t>-</w:t>
            </w:r>
            <w:r>
              <w:rPr>
                <w:sz w:val="20"/>
                <w:szCs w:val="20"/>
              </w:rPr>
              <w:tab/>
              <w:t xml:space="preserve">The UE shall assume </w:t>
            </w:r>
            <w:proofErr w:type="spellStart"/>
            <w:r>
              <w:rPr>
                <w:i/>
                <w:sz w:val="20"/>
                <w:szCs w:val="20"/>
              </w:rPr>
              <w:t>ptrs</w:t>
            </w:r>
            <w:proofErr w:type="spellEnd"/>
            <w:r>
              <w:rPr>
                <w:i/>
                <w:sz w:val="20"/>
                <w:szCs w:val="20"/>
              </w:rPr>
              <w:t>-Power</w:t>
            </w:r>
            <w:r>
              <w:rPr>
                <w:sz w:val="20"/>
                <w:szCs w:val="20"/>
              </w:rPr>
              <w:t xml:space="preserve"> in </w:t>
            </w:r>
            <w:r>
              <w:rPr>
                <w:i/>
                <w:sz w:val="20"/>
                <w:szCs w:val="20"/>
              </w:rPr>
              <w:t>PTRS-</w:t>
            </w:r>
            <w:proofErr w:type="spellStart"/>
            <w:r>
              <w:rPr>
                <w:i/>
                <w:sz w:val="20"/>
                <w:szCs w:val="20"/>
              </w:rPr>
              <w:t>UplinkConfig</w:t>
            </w:r>
            <w:proofErr w:type="spellEnd"/>
            <w:r>
              <w:rPr>
                <w:sz w:val="20"/>
                <w:szCs w:val="20"/>
              </w:rPr>
              <w:t xml:space="preserve"> is set to state "00" in Table 6.2.3.1-3, Table 6.2.3.1-3A, and Table 6.2.3.1-3B if not configured or in case of non-codebook based PUSCH.</w:t>
            </w:r>
          </w:p>
        </w:tc>
      </w:tr>
      <w:bookmarkEnd w:id="12"/>
    </w:tbl>
    <w:p w14:paraId="26F3ED21" w14:textId="77777777" w:rsidR="00D959B0" w:rsidRDefault="00D959B0">
      <w:pPr>
        <w:rPr>
          <w:b/>
          <w:bCs/>
        </w:rPr>
      </w:pPr>
    </w:p>
    <w:p w14:paraId="76DCCE0C"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5B65D5D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0FD99201"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28C2FCB8"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781320BB"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6CC97F61"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0928AA1F" w14:textId="77777777" w:rsidR="00D959B0" w:rsidRDefault="00D959B0">
            <w:pPr>
              <w:snapToGrid/>
              <w:spacing w:before="0" w:line="256" w:lineRule="auto"/>
              <w:rPr>
                <w:rFonts w:eastAsia="宋体" w:cs="宋体"/>
                <w:kern w:val="0"/>
              </w:rPr>
            </w:pPr>
          </w:p>
        </w:tc>
      </w:tr>
      <w:tr w:rsidR="00D959B0" w14:paraId="09163942" w14:textId="77777777">
        <w:tc>
          <w:tcPr>
            <w:tcW w:w="2547" w:type="dxa"/>
            <w:tcBorders>
              <w:top w:val="single" w:sz="4" w:space="0" w:color="auto"/>
              <w:left w:val="single" w:sz="4" w:space="0" w:color="auto"/>
              <w:bottom w:val="single" w:sz="4" w:space="0" w:color="auto"/>
              <w:right w:val="single" w:sz="4" w:space="0" w:color="auto"/>
            </w:tcBorders>
          </w:tcPr>
          <w:p w14:paraId="10DB8BFD"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51962BAC" w14:textId="2B0A5AB1" w:rsidR="00D959B0" w:rsidRPr="00A77497" w:rsidRDefault="00381386">
            <w:pPr>
              <w:snapToGrid/>
              <w:spacing w:before="0" w:line="256" w:lineRule="auto"/>
              <w:rPr>
                <w:rFonts w:cs="宋体"/>
                <w:kern w:val="0"/>
              </w:rPr>
            </w:pPr>
            <w:r>
              <w:rPr>
                <w:rFonts w:eastAsia="Times New Roman" w:cs="宋体"/>
                <w:kern w:val="0"/>
                <w:lang w:eastAsia="en-US"/>
              </w:rPr>
              <w:t>QC</w:t>
            </w:r>
            <w:r w:rsidR="00A77497">
              <w:rPr>
                <w:rFonts w:cs="宋体" w:hint="eastAsia"/>
                <w:kern w:val="0"/>
              </w:rPr>
              <w:t xml:space="preserve"> CATT</w:t>
            </w:r>
          </w:p>
        </w:tc>
      </w:tr>
    </w:tbl>
    <w:p w14:paraId="349F4F4D" w14:textId="77777777" w:rsidR="00D959B0" w:rsidRDefault="00D959B0">
      <w:pPr>
        <w:pStyle w:val="aff0"/>
        <w:numPr>
          <w:ilvl w:val="0"/>
          <w:numId w:val="5"/>
        </w:num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41F44192" w14:textId="77777777" w:rsidTr="00381386">
        <w:tc>
          <w:tcPr>
            <w:tcW w:w="2547" w:type="dxa"/>
            <w:tcBorders>
              <w:top w:val="single" w:sz="4" w:space="0" w:color="auto"/>
              <w:left w:val="single" w:sz="4" w:space="0" w:color="auto"/>
              <w:bottom w:val="single" w:sz="4" w:space="0" w:color="auto"/>
              <w:right w:val="single" w:sz="4" w:space="0" w:color="auto"/>
            </w:tcBorders>
            <w:shd w:val="clear" w:color="auto" w:fill="DBDBDB"/>
          </w:tcPr>
          <w:p w14:paraId="5EB20AE6"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lastRenderedPageBreak/>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6F58EFCB"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0765193A" w14:textId="77777777" w:rsidTr="00381386">
        <w:tc>
          <w:tcPr>
            <w:tcW w:w="2547" w:type="dxa"/>
            <w:tcBorders>
              <w:top w:val="single" w:sz="4" w:space="0" w:color="auto"/>
              <w:left w:val="single" w:sz="4" w:space="0" w:color="auto"/>
              <w:bottom w:val="single" w:sz="4" w:space="0" w:color="auto"/>
              <w:right w:val="single" w:sz="4" w:space="0" w:color="auto"/>
            </w:tcBorders>
          </w:tcPr>
          <w:p w14:paraId="52845D92"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3B069A95" w14:textId="77777777" w:rsidR="00D959B0" w:rsidRDefault="004F18EF">
            <w:pPr>
              <w:snapToGrid/>
              <w:spacing w:before="0" w:line="256" w:lineRule="auto"/>
              <w:rPr>
                <w:color w:val="000000"/>
              </w:rPr>
            </w:pPr>
            <w:r>
              <w:rPr>
                <w:rFonts w:eastAsia="宋体" w:hint="eastAsia"/>
                <w:color w:val="000000"/>
              </w:rPr>
              <w:t xml:space="preserve">Firstly, if we understand the intention correctly, this is only for the case when </w:t>
            </w:r>
            <w:r>
              <w:t>t</w:t>
            </w:r>
            <w:r>
              <w:rPr>
                <w:bCs/>
              </w:rPr>
              <w:t>ransform precoding is not enabled</w:t>
            </w:r>
            <w:r>
              <w:rPr>
                <w:rFonts w:hint="eastAsia"/>
                <w:bCs/>
              </w:rPr>
              <w:t xml:space="preserve">, and this should be spelt out in case a TP is needed. In addition, when </w:t>
            </w:r>
            <w:r>
              <w:t>t</w:t>
            </w:r>
            <w:r>
              <w:rPr>
                <w:bCs/>
              </w:rPr>
              <w:t>ransform precoding is not enabled</w:t>
            </w:r>
            <w:r>
              <w:rPr>
                <w:rFonts w:hint="eastAsia"/>
                <w:bCs/>
              </w:rPr>
              <w:t xml:space="preserve">, 3dB power boosting to both PUSCH RE and PT-RS RE is specified for a symbol with UL muting resource in TS 38.211, and </w:t>
            </w:r>
            <w:proofErr w:type="gramStart"/>
            <w:r>
              <w:rPr>
                <w:rFonts w:hint="eastAsia"/>
                <w:bCs/>
              </w:rPr>
              <w:t xml:space="preserve">the </w:t>
            </w:r>
            <w:r>
              <w:rPr>
                <w:bCs/>
              </w:rPr>
              <w:t xml:space="preserve"> PUSCH</w:t>
            </w:r>
            <w:proofErr w:type="gramEnd"/>
            <w:r>
              <w:rPr>
                <w:bCs/>
              </w:rPr>
              <w:t xml:space="preserve"> to PT-RS power ratio</w:t>
            </w:r>
            <w:r>
              <w:rPr>
                <w:rFonts w:hint="eastAsia"/>
                <w:bCs/>
              </w:rPr>
              <w:t xml:space="preserve"> is still the same.  In other words, </w:t>
            </w:r>
            <m:oMath>
              <m:sSub>
                <m:sSubPr>
                  <m:ctrlPr>
                    <w:rPr>
                      <w:rFonts w:ascii="Cambria Math" w:hAnsi="Cambria Math"/>
                      <w:bCs/>
                      <w:lang w:val="zh-CN"/>
                    </w:rPr>
                  </m:ctrlPr>
                </m:sSubPr>
                <m:e>
                  <m:r>
                    <m:rPr>
                      <m:sty m:val="p"/>
                    </m:rPr>
                    <w:rPr>
                      <w:rFonts w:ascii="Cambria Math" w:hAnsi="Cambria Math"/>
                      <w:lang w:val="zh-CN"/>
                    </w:rPr>
                    <m:t>β</m:t>
                  </m:r>
                </m:e>
                <m:sub>
                  <m:r>
                    <m:rPr>
                      <m:sty m:val="p"/>
                    </m:rPr>
                    <w:rPr>
                      <w:rFonts w:ascii="Cambria Math" w:hAnsi="Cambria Math"/>
                    </w:rPr>
                    <m:t>PTRS</m:t>
                  </m:r>
                </m:sub>
              </m:sSub>
            </m:oMath>
            <w:r>
              <w:rPr>
                <w:bCs/>
              </w:rPr>
              <w:t xml:space="preserve"> </w:t>
            </w:r>
            <w:r>
              <w:rPr>
                <w:rFonts w:hint="eastAsia"/>
                <w:bCs/>
              </w:rPr>
              <w:t xml:space="preserve">is calculated for different symbols with or without muting resource respectively. In this sense, we are not sure what do we need to clarify further. </w:t>
            </w:r>
          </w:p>
        </w:tc>
      </w:tr>
      <w:tr w:rsidR="00381386" w14:paraId="4CB46932" w14:textId="77777777" w:rsidTr="00381386">
        <w:tc>
          <w:tcPr>
            <w:tcW w:w="2547" w:type="dxa"/>
            <w:tcBorders>
              <w:top w:val="single" w:sz="4" w:space="0" w:color="auto"/>
              <w:left w:val="single" w:sz="4" w:space="0" w:color="auto"/>
              <w:bottom w:val="single" w:sz="4" w:space="0" w:color="auto"/>
              <w:right w:val="single" w:sz="4" w:space="0" w:color="auto"/>
            </w:tcBorders>
          </w:tcPr>
          <w:p w14:paraId="4C858A68" w14:textId="7B0A7F70" w:rsidR="00381386" w:rsidRDefault="00381386" w:rsidP="00381386">
            <w:pPr>
              <w:snapToGrid/>
              <w:spacing w:before="0" w:line="256" w:lineRule="auto"/>
              <w:ind w:firstLine="400"/>
              <w:rPr>
                <w:rFonts w:eastAsia="宋体" w:cs="宋体"/>
                <w:lang w:val="en-GB" w:eastAsia="en-US"/>
              </w:rPr>
            </w:pPr>
            <w:r w:rsidRPr="0096367E">
              <w:rPr>
                <w:rFonts w:cs="宋体"/>
                <w:kern w:val="0"/>
                <w:lang w:eastAsia="en-US"/>
              </w:rPr>
              <w:t>QC</w:t>
            </w:r>
          </w:p>
        </w:tc>
        <w:tc>
          <w:tcPr>
            <w:tcW w:w="7080" w:type="dxa"/>
            <w:tcBorders>
              <w:top w:val="single" w:sz="4" w:space="0" w:color="auto"/>
              <w:left w:val="single" w:sz="4" w:space="0" w:color="auto"/>
              <w:bottom w:val="single" w:sz="4" w:space="0" w:color="auto"/>
              <w:right w:val="single" w:sz="4" w:space="0" w:color="auto"/>
            </w:tcBorders>
          </w:tcPr>
          <w:p w14:paraId="3A1B846F" w14:textId="5CC7EEE3" w:rsidR="00381386" w:rsidRDefault="00381386" w:rsidP="00381386">
            <w:pPr>
              <w:snapToGrid/>
              <w:spacing w:before="0" w:line="256" w:lineRule="auto"/>
              <w:rPr>
                <w:rFonts w:cs="宋体"/>
                <w:lang w:val="en-GB" w:eastAsia="en-US"/>
              </w:rPr>
            </w:pPr>
            <w:r w:rsidRPr="0096367E">
              <w:rPr>
                <w:rFonts w:cs="宋体"/>
                <w:kern w:val="0"/>
                <w:lang w:eastAsia="en-US"/>
              </w:rPr>
              <w:t>We don’t see a need for this TP. The factor of power ration between PUSCH and PTRS remains the same on muting symbols and unmuting symbols, because both symbol data and PTRS REs are power boosted by 3dB.</w:t>
            </w:r>
          </w:p>
        </w:tc>
      </w:tr>
      <w:tr w:rsidR="00A77497" w14:paraId="05391991" w14:textId="77777777" w:rsidTr="00381386">
        <w:tc>
          <w:tcPr>
            <w:tcW w:w="2547" w:type="dxa"/>
            <w:tcBorders>
              <w:top w:val="single" w:sz="4" w:space="0" w:color="auto"/>
              <w:left w:val="single" w:sz="4" w:space="0" w:color="auto"/>
              <w:bottom w:val="single" w:sz="4" w:space="0" w:color="auto"/>
              <w:right w:val="single" w:sz="4" w:space="0" w:color="auto"/>
            </w:tcBorders>
          </w:tcPr>
          <w:p w14:paraId="403478F5" w14:textId="43A7E29B" w:rsidR="00A77497" w:rsidRDefault="00A77497" w:rsidP="00A77497">
            <w:pPr>
              <w:snapToGrid/>
              <w:spacing w:before="0" w:line="256" w:lineRule="auto"/>
              <w:ind w:firstLine="400"/>
              <w:rPr>
                <w:rFonts w:eastAsia="宋体" w:cs="宋体"/>
                <w:kern w:val="0"/>
                <w:sz w:val="20"/>
                <w:szCs w:val="20"/>
                <w:lang w:val="en-GB" w:eastAsia="en-US"/>
              </w:rPr>
            </w:pPr>
            <w:r>
              <w:rPr>
                <w:rFonts w:eastAsia="宋体" w:cs="宋体" w:hint="eastAsia"/>
                <w:kern w:val="0"/>
                <w:lang w:val="en-GB"/>
              </w:rPr>
              <w:t>CATT</w:t>
            </w:r>
          </w:p>
        </w:tc>
        <w:tc>
          <w:tcPr>
            <w:tcW w:w="7080" w:type="dxa"/>
            <w:tcBorders>
              <w:top w:val="single" w:sz="4" w:space="0" w:color="auto"/>
              <w:left w:val="single" w:sz="4" w:space="0" w:color="auto"/>
              <w:bottom w:val="single" w:sz="4" w:space="0" w:color="auto"/>
              <w:right w:val="single" w:sz="4" w:space="0" w:color="auto"/>
            </w:tcBorders>
          </w:tcPr>
          <w:p w14:paraId="1AAD1AAB" w14:textId="77777777" w:rsidR="00A77497" w:rsidRPr="008C5441" w:rsidRDefault="00A77497" w:rsidP="00A77497">
            <w:pPr>
              <w:snapToGrid/>
              <w:spacing w:before="0" w:line="256" w:lineRule="auto"/>
              <w:rPr>
                <w:rFonts w:cs="宋体"/>
                <w:kern w:val="0"/>
                <w:lang w:val="en-GB"/>
              </w:rPr>
            </w:pPr>
            <w:r>
              <w:rPr>
                <w:rFonts w:cs="宋体" w:hint="eastAsia"/>
                <w:kern w:val="0"/>
                <w:lang w:val="en-GB"/>
              </w:rPr>
              <w:t xml:space="preserve">Based on the following agreement in RAN1#120, </w:t>
            </w:r>
            <w:r w:rsidRPr="008C5441">
              <w:rPr>
                <w:rFonts w:cs="宋体"/>
                <w:kern w:val="0"/>
                <w:lang w:val="en-GB"/>
              </w:rPr>
              <w:t xml:space="preserve">3 dB power boosting </w:t>
            </w:r>
            <w:r w:rsidRPr="008C5441">
              <w:rPr>
                <w:rFonts w:cs="宋体" w:hint="eastAsia"/>
                <w:kern w:val="0"/>
                <w:lang w:val="en-GB"/>
              </w:rPr>
              <w:t xml:space="preserve">is assumed </w:t>
            </w:r>
            <w:r w:rsidRPr="008C5441">
              <w:rPr>
                <w:rFonts w:cs="宋体"/>
                <w:kern w:val="0"/>
                <w:lang w:val="en-GB"/>
              </w:rPr>
              <w:t>for both PUSCH and PTRS R</w:t>
            </w:r>
            <w:r w:rsidRPr="008C5441">
              <w:rPr>
                <w:rFonts w:cs="宋体" w:hint="eastAsia"/>
                <w:kern w:val="0"/>
                <w:lang w:val="en-GB"/>
              </w:rPr>
              <w:t>E</w:t>
            </w:r>
            <w:r w:rsidRPr="008C5441">
              <w:rPr>
                <w:rFonts w:cs="宋体"/>
                <w:kern w:val="0"/>
                <w:lang w:val="en-GB"/>
              </w:rPr>
              <w:t>s</w:t>
            </w:r>
            <w:r w:rsidRPr="008C5441">
              <w:rPr>
                <w:rFonts w:cs="宋体" w:hint="eastAsia"/>
                <w:kern w:val="0"/>
                <w:lang w:val="en-GB"/>
              </w:rPr>
              <w:t xml:space="preserve"> </w:t>
            </w:r>
            <w:r w:rsidRPr="008C5441">
              <w:rPr>
                <w:rFonts w:cs="宋体"/>
                <w:kern w:val="0"/>
                <w:lang w:val="en-GB"/>
              </w:rPr>
              <w:t>in the PUSCH symbol containing PT-RS with UL resource muting.</w:t>
            </w:r>
            <w:r>
              <w:rPr>
                <w:rFonts w:cs="宋体" w:hint="eastAsia"/>
                <w:kern w:val="0"/>
                <w:lang w:val="en-GB"/>
              </w:rPr>
              <w:t xml:space="preserve"> However, the proposed TP means </w:t>
            </w:r>
            <w:r w:rsidRPr="008C5441">
              <w:rPr>
                <w:rFonts w:cs="宋体"/>
                <w:kern w:val="0"/>
                <w:lang w:val="en-GB"/>
              </w:rPr>
              <w:t xml:space="preserve">3 dB power boosting </w:t>
            </w:r>
            <w:r>
              <w:rPr>
                <w:rFonts w:cs="宋体" w:hint="eastAsia"/>
                <w:kern w:val="0"/>
                <w:lang w:val="en-GB"/>
              </w:rPr>
              <w:t xml:space="preserve">does not applied for PT-RS REs </w:t>
            </w:r>
            <w:r w:rsidRPr="008C5441">
              <w:rPr>
                <w:rFonts w:cs="宋体"/>
                <w:kern w:val="0"/>
                <w:lang w:val="en-GB"/>
              </w:rPr>
              <w:t>in the PUSCH symbol containing PT-RS with UL resource muting</w:t>
            </w:r>
            <w:r>
              <w:rPr>
                <w:rFonts w:cs="宋体" w:hint="eastAsia"/>
                <w:kern w:val="0"/>
                <w:lang w:val="en-GB"/>
              </w:rPr>
              <w:t xml:space="preserve">, which is </w:t>
            </w:r>
            <w:proofErr w:type="gramStart"/>
            <w:r w:rsidRPr="00ED40C2">
              <w:rPr>
                <w:rFonts w:cs="宋体"/>
                <w:kern w:val="0"/>
                <w:lang w:val="en-GB"/>
              </w:rPr>
              <w:t xml:space="preserve">inconsistent </w:t>
            </w:r>
            <w:r>
              <w:rPr>
                <w:rFonts w:cs="宋体" w:hint="eastAsia"/>
                <w:kern w:val="0"/>
                <w:lang w:val="en-GB"/>
              </w:rPr>
              <w:t xml:space="preserve"> with</w:t>
            </w:r>
            <w:proofErr w:type="gramEnd"/>
            <w:r>
              <w:rPr>
                <w:rFonts w:cs="宋体" w:hint="eastAsia"/>
                <w:kern w:val="0"/>
                <w:lang w:val="en-GB"/>
              </w:rPr>
              <w:t xml:space="preserve"> the agreement</w:t>
            </w:r>
            <w:r w:rsidRPr="008C5441">
              <w:rPr>
                <w:rFonts w:cs="宋体"/>
                <w:kern w:val="0"/>
                <w:lang w:val="en-GB"/>
              </w:rPr>
              <w:t>.</w:t>
            </w:r>
          </w:p>
          <w:p w14:paraId="7DE4DB19" w14:textId="77777777" w:rsidR="00A77497" w:rsidRPr="008C5441" w:rsidRDefault="00A77497" w:rsidP="00A77497">
            <w:pPr>
              <w:widowControl/>
              <w:suppressAutoHyphens w:val="0"/>
              <w:snapToGrid/>
              <w:spacing w:before="0" w:line="240" w:lineRule="auto"/>
              <w:jc w:val="left"/>
              <w:rPr>
                <w:rFonts w:ascii="Times" w:eastAsia="宋体" w:hAnsi="Times" w:cs="Times"/>
                <w:kern w:val="0"/>
                <w:sz w:val="21"/>
                <w:szCs w:val="20"/>
              </w:rPr>
            </w:pPr>
            <w:r w:rsidRPr="008C5441">
              <w:rPr>
                <w:rFonts w:ascii="Times" w:eastAsia="宋体" w:hAnsi="Times" w:cs="Times"/>
                <w:b/>
                <w:bCs/>
                <w:kern w:val="0"/>
                <w:sz w:val="21"/>
                <w:szCs w:val="20"/>
                <w:highlight w:val="green"/>
              </w:rPr>
              <w:t>Agreement</w:t>
            </w:r>
          </w:p>
          <w:p w14:paraId="4FB64B23" w14:textId="77777777" w:rsidR="00A77497" w:rsidRPr="008C5441" w:rsidRDefault="00A77497" w:rsidP="00A77497">
            <w:pPr>
              <w:widowControl/>
              <w:suppressAutoHyphens w:val="0"/>
              <w:snapToGrid/>
              <w:spacing w:before="0" w:line="240" w:lineRule="auto"/>
              <w:jc w:val="left"/>
              <w:rPr>
                <w:rFonts w:ascii="Times" w:eastAsia="宋体" w:hAnsi="Times" w:cs="Times"/>
                <w:kern w:val="0"/>
                <w:sz w:val="21"/>
                <w:szCs w:val="20"/>
                <w:lang w:val="en-GB"/>
              </w:rPr>
            </w:pPr>
            <w:r w:rsidRPr="008C5441">
              <w:rPr>
                <w:rFonts w:ascii="Times" w:eastAsia="宋体" w:hAnsi="Times" w:cs="Times"/>
                <w:kern w:val="0"/>
                <w:sz w:val="21"/>
                <w:szCs w:val="20"/>
                <w:lang w:val="en-GB"/>
              </w:rPr>
              <w:t xml:space="preserve">For the PUSCH symbol containing PT-RS with UL resource muting when transform precoding is not enabled, 3 dB power boosting for both PUSCH and PTRS REs if present, regardless of the PTRS density </w:t>
            </w:r>
            <w:r w:rsidRPr="008C5441">
              <w:rPr>
                <w:rFonts w:ascii="Times" w:eastAsia="宋体" w:hAnsi="Times" w:cs="Times"/>
                <w:i/>
                <w:iCs/>
                <w:kern w:val="0"/>
                <w:sz w:val="21"/>
                <w:szCs w:val="20"/>
                <w:lang w:val="en-GB"/>
              </w:rPr>
              <w:t>K</w:t>
            </w:r>
            <w:r w:rsidRPr="008C5441">
              <w:rPr>
                <w:rFonts w:ascii="Times" w:eastAsia="宋体" w:hAnsi="Times" w:cs="Times"/>
                <w:kern w:val="0"/>
                <w:sz w:val="21"/>
                <w:szCs w:val="20"/>
                <w:lang w:val="en-GB"/>
              </w:rPr>
              <w:t xml:space="preserve"> and number of PUSCH layers </w:t>
            </w:r>
            <w:r w:rsidRPr="008C5441">
              <w:rPr>
                <w:rFonts w:ascii="Times" w:eastAsia="宋体" w:hAnsi="Times" w:cs="Times"/>
                <w:i/>
                <w:iCs/>
                <w:kern w:val="0"/>
                <w:sz w:val="21"/>
                <w:szCs w:val="20"/>
                <w:lang w:val="en-GB"/>
              </w:rPr>
              <w:t>L.</w:t>
            </w:r>
          </w:p>
          <w:p w14:paraId="38112805" w14:textId="77777777" w:rsidR="00A77497" w:rsidRDefault="00A77497" w:rsidP="00A77497">
            <w:pPr>
              <w:snapToGrid/>
              <w:spacing w:before="0" w:line="256" w:lineRule="auto"/>
              <w:rPr>
                <w:rFonts w:eastAsia="Times New Roman" w:cs="宋体"/>
                <w:kern w:val="0"/>
                <w:sz w:val="20"/>
                <w:szCs w:val="20"/>
                <w:lang w:val="en-GB" w:eastAsia="en-US"/>
              </w:rPr>
            </w:pPr>
          </w:p>
        </w:tc>
      </w:tr>
      <w:tr w:rsidR="00194909" w14:paraId="4BDC4E0F" w14:textId="77777777" w:rsidTr="00381386">
        <w:tc>
          <w:tcPr>
            <w:tcW w:w="2547" w:type="dxa"/>
            <w:tcBorders>
              <w:top w:val="single" w:sz="4" w:space="0" w:color="auto"/>
              <w:left w:val="single" w:sz="4" w:space="0" w:color="auto"/>
              <w:bottom w:val="single" w:sz="4" w:space="0" w:color="auto"/>
              <w:right w:val="single" w:sz="4" w:space="0" w:color="auto"/>
            </w:tcBorders>
          </w:tcPr>
          <w:p w14:paraId="7A9689AB" w14:textId="3E7AD91D" w:rsidR="00194909" w:rsidRDefault="00194909" w:rsidP="00194909">
            <w:pPr>
              <w:snapToGrid/>
              <w:spacing w:before="0" w:line="256" w:lineRule="auto"/>
              <w:ind w:firstLine="400"/>
              <w:rPr>
                <w:rFonts w:eastAsia="宋体" w:cs="宋体"/>
                <w:kern w:val="0"/>
                <w:sz w:val="20"/>
                <w:szCs w:val="20"/>
                <w:lang w:val="en-GB" w:eastAsia="en-US"/>
              </w:rPr>
            </w:pPr>
            <w:r>
              <w:rPr>
                <w:rFonts w:eastAsia="宋体" w:cs="宋体" w:hint="eastAsia"/>
                <w:kern w:val="0"/>
                <w:lang w:val="en-GB" w:eastAsia="en-US"/>
              </w:rPr>
              <w:t>Z</w:t>
            </w:r>
            <w:r>
              <w:rPr>
                <w:rFonts w:eastAsia="宋体" w:cs="宋体"/>
                <w:kern w:val="0"/>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09E815FD" w14:textId="77777777" w:rsidR="00194909" w:rsidRDefault="00194909" w:rsidP="00194909">
            <w:pPr>
              <w:spacing w:before="0" w:line="254" w:lineRule="auto"/>
              <w:rPr>
                <w:rFonts w:cs="宋体"/>
                <w:kern w:val="0"/>
              </w:rPr>
            </w:pPr>
            <w:r>
              <w:rPr>
                <w:rFonts w:cs="Times New Roman" w:hint="eastAsia"/>
                <w:kern w:val="0"/>
              </w:rPr>
              <w:t>S</w:t>
            </w:r>
            <w:r>
              <w:rPr>
                <w:rFonts w:cs="宋体"/>
                <w:kern w:val="0"/>
              </w:rPr>
              <w:t>upport.</w:t>
            </w:r>
          </w:p>
          <w:p w14:paraId="7C2C5596" w14:textId="32E37D5B" w:rsidR="00A73CB6" w:rsidRPr="00A73CB6" w:rsidRDefault="00194909" w:rsidP="00194909">
            <w:pPr>
              <w:snapToGrid/>
              <w:spacing w:before="0" w:line="256" w:lineRule="auto"/>
              <w:rPr>
                <w:rFonts w:cs="宋体"/>
                <w:kern w:val="0"/>
              </w:rPr>
            </w:pPr>
            <w:r>
              <w:rPr>
                <w:rFonts w:cs="宋体"/>
                <w:kern w:val="0"/>
              </w:rPr>
              <w:t xml:space="preserve">This is to clarify the PUSCH RE for determining the PTRS power since the PUSCH RE have different energy. Without this TP, there is ambiguity on the PTRS power. </w:t>
            </w:r>
          </w:p>
        </w:tc>
      </w:tr>
      <w:tr w:rsidR="00A73CB6" w14:paraId="29BC50E3" w14:textId="77777777" w:rsidTr="00381386">
        <w:tc>
          <w:tcPr>
            <w:tcW w:w="2547" w:type="dxa"/>
            <w:tcBorders>
              <w:top w:val="single" w:sz="4" w:space="0" w:color="auto"/>
              <w:left w:val="single" w:sz="4" w:space="0" w:color="auto"/>
              <w:bottom w:val="single" w:sz="4" w:space="0" w:color="auto"/>
              <w:right w:val="single" w:sz="4" w:space="0" w:color="auto"/>
            </w:tcBorders>
          </w:tcPr>
          <w:p w14:paraId="43B7B60A" w14:textId="12614F4D" w:rsidR="00A73CB6" w:rsidRDefault="00735C4D" w:rsidP="00194909">
            <w:pPr>
              <w:snapToGrid/>
              <w:spacing w:before="0" w:line="256" w:lineRule="auto"/>
              <w:ind w:firstLine="400"/>
              <w:rPr>
                <w:rFonts w:eastAsia="宋体" w:cs="宋体"/>
                <w:kern w:val="0"/>
                <w:lang w:val="en-GB" w:eastAsia="en-US"/>
              </w:rPr>
            </w:pPr>
            <w:r>
              <w:rPr>
                <w:rFonts w:eastAsia="宋体" w:cs="宋体"/>
                <w:kern w:val="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79CF88B4" w14:textId="0AD6252B" w:rsidR="00A73CB6" w:rsidRDefault="00A73CB6" w:rsidP="00194909">
            <w:pPr>
              <w:spacing w:before="0" w:line="254" w:lineRule="auto"/>
              <w:rPr>
                <w:rFonts w:cs="Times New Roman"/>
                <w:kern w:val="0"/>
              </w:rPr>
            </w:pPr>
            <w:r>
              <w:rPr>
                <w:rFonts w:cs="Times New Roman"/>
                <w:kern w:val="0"/>
              </w:rPr>
              <w:t xml:space="preserve">Not sure this is needed. </w:t>
            </w:r>
          </w:p>
        </w:tc>
      </w:tr>
    </w:tbl>
    <w:p w14:paraId="5DAB64F2" w14:textId="77777777" w:rsidR="00D959B0" w:rsidRDefault="00D959B0">
      <w:pPr>
        <w:rPr>
          <w:b/>
          <w:bCs/>
        </w:rPr>
      </w:pPr>
    </w:p>
    <w:p w14:paraId="134C8D68" w14:textId="77777777" w:rsidR="00D959B0" w:rsidRDefault="004F18EF">
      <w:pPr>
        <w:pStyle w:val="2"/>
        <w:numPr>
          <w:ilvl w:val="1"/>
          <w:numId w:val="3"/>
        </w:numPr>
        <w:rPr>
          <w:szCs w:val="26"/>
        </w:rPr>
      </w:pPr>
      <w:r>
        <w:rPr>
          <w:szCs w:val="26"/>
        </w:rPr>
        <w:t>Others</w:t>
      </w:r>
    </w:p>
    <w:p w14:paraId="7AD97B10" w14:textId="77777777" w:rsidR="00D959B0" w:rsidRDefault="00D959B0">
      <w:pPr>
        <w:pStyle w:val="aff0"/>
        <w:keepNext/>
        <w:widowControl/>
        <w:numPr>
          <w:ilvl w:val="0"/>
          <w:numId w:val="6"/>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0452FC11" w14:textId="77777777" w:rsidR="00D959B0" w:rsidRDefault="00D959B0">
      <w:pPr>
        <w:pStyle w:val="aff0"/>
        <w:keepNext/>
        <w:widowControl/>
        <w:numPr>
          <w:ilvl w:val="0"/>
          <w:numId w:val="6"/>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7E9CD756"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1FE032A"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8CC4516"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7F834D3B"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B36D461"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317E887F"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E474255" w14:textId="77777777" w:rsidR="00D959B0" w:rsidRDefault="00D959B0">
      <w:pPr>
        <w:spacing w:before="72"/>
        <w:rPr>
          <w:rFonts w:cs="Times New Roman"/>
          <w:color w:val="D9D9D9" w:themeColor="background1" w:themeShade="D9"/>
        </w:rPr>
      </w:pPr>
    </w:p>
    <w:p w14:paraId="6EC89AAE" w14:textId="77777777" w:rsidR="00D959B0" w:rsidRDefault="00D959B0">
      <w:pPr>
        <w:spacing w:before="72"/>
        <w:rPr>
          <w:rFonts w:cs="Times New Roman"/>
          <w:color w:val="D9D9D9" w:themeColor="background1" w:themeShade="D9"/>
        </w:rPr>
      </w:pPr>
    </w:p>
    <w:p w14:paraId="20E30351" w14:textId="77777777" w:rsidR="00D959B0" w:rsidRDefault="004F18EF">
      <w:pPr>
        <w:pStyle w:val="1"/>
        <w:numPr>
          <w:ilvl w:val="0"/>
          <w:numId w:val="3"/>
        </w:numPr>
        <w:snapToGrid w:val="0"/>
        <w:spacing w:before="120" w:after="120"/>
        <w:ind w:left="431" w:hanging="431"/>
      </w:pPr>
      <w:r>
        <w:t xml:space="preserve">UE-to-UE CLI handling </w:t>
      </w:r>
    </w:p>
    <w:p w14:paraId="400308E0" w14:textId="77777777" w:rsidR="00D959B0" w:rsidRDefault="004F18EF">
      <w:pPr>
        <w:pStyle w:val="2"/>
        <w:numPr>
          <w:ilvl w:val="1"/>
          <w:numId w:val="3"/>
        </w:numPr>
        <w:tabs>
          <w:tab w:val="left" w:pos="720"/>
        </w:tabs>
      </w:pPr>
      <w:r>
        <w:rPr>
          <w:rFonts w:hint="eastAsia"/>
        </w:rPr>
        <w:t>I</w:t>
      </w:r>
      <w:r>
        <w:t>ssue 1:</w:t>
      </w:r>
      <w:r>
        <w:rPr>
          <w:rFonts w:eastAsiaTheme="minorEastAsia" w:hint="eastAsia"/>
        </w:rPr>
        <w:t xml:space="preserve"> Gr</w:t>
      </w:r>
      <w:r>
        <w:rPr>
          <w:rFonts w:eastAsiaTheme="minorEastAsia"/>
        </w:rPr>
        <w:t>anularity</w:t>
      </w:r>
      <w:r>
        <w:rPr>
          <w:rFonts w:eastAsiaTheme="minorEastAsia" w:hint="eastAsia"/>
        </w:rPr>
        <w:t xml:space="preserve"> of </w:t>
      </w:r>
      <w:r>
        <w:t xml:space="preserve">CLI-RSSI measurement resource configuration </w:t>
      </w:r>
      <w:r>
        <w:rPr>
          <w:rFonts w:eastAsia="宋体"/>
        </w:rPr>
        <w:t xml:space="preserve">(R1-2507096, CATT; R1-2505433, Xiaomi, </w:t>
      </w:r>
      <w:r>
        <w:rPr>
          <w:szCs w:val="24"/>
        </w:rPr>
        <w:t>R1-2506963</w:t>
      </w:r>
      <w:r>
        <w:rPr>
          <w:rFonts w:eastAsia="Malgun Gothic"/>
          <w:szCs w:val="24"/>
          <w:lang w:eastAsia="ko-KR"/>
        </w:rPr>
        <w:t>, Nokia</w:t>
      </w:r>
      <w:r>
        <w:rPr>
          <w:rFonts w:eastAsia="宋体"/>
        </w:rPr>
        <w:t>; R1-2507696, Qualcomm)</w:t>
      </w:r>
    </w:p>
    <w:p w14:paraId="4F785A08" w14:textId="77777777" w:rsidR="00D959B0" w:rsidRDefault="004F18EF">
      <w:pPr>
        <w:widowControl/>
        <w:suppressAutoHyphens w:val="0"/>
        <w:overflowPunct w:val="0"/>
        <w:adjustRightInd w:val="0"/>
        <w:spacing w:before="0" w:after="120" w:line="240" w:lineRule="auto"/>
      </w:pPr>
      <w:r>
        <w:rPr>
          <w:rFonts w:hint="eastAsia"/>
        </w:rPr>
        <w:t>T</w:t>
      </w:r>
      <w:r>
        <w:t xml:space="preserve">he following description for CLI-RSSI measurement resource configuration is in brackets in section 5.2.2.7 of TS 38.214. In additional, there is a bracket on the allowed values of two parameters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w:t>
      </w:r>
      <w:r>
        <w:t>as highlighted below.</w:t>
      </w:r>
    </w:p>
    <w:tbl>
      <w:tblPr>
        <w:tblStyle w:val="af1"/>
        <w:tblW w:w="0" w:type="auto"/>
        <w:tblLook w:val="04A0" w:firstRow="1" w:lastRow="0" w:firstColumn="1" w:lastColumn="0" w:noHBand="0" w:noVBand="1"/>
      </w:tblPr>
      <w:tblGrid>
        <w:gridCol w:w="9628"/>
      </w:tblGrid>
      <w:tr w:rsidR="00D959B0" w14:paraId="7097EE40" w14:textId="77777777">
        <w:trPr>
          <w:trHeight w:val="3109"/>
        </w:trPr>
        <w:tc>
          <w:tcPr>
            <w:tcW w:w="9628" w:type="dxa"/>
          </w:tcPr>
          <w:p w14:paraId="5722CAE2" w14:textId="77777777" w:rsidR="00D959B0" w:rsidRPr="00E045E5" w:rsidRDefault="004F18EF">
            <w:pPr>
              <w:keepNext/>
              <w:keepLines/>
              <w:widowControl/>
              <w:suppressAutoHyphens w:val="0"/>
              <w:snapToGrid/>
              <w:spacing w:before="120" w:after="180" w:line="240" w:lineRule="auto"/>
              <w:jc w:val="left"/>
              <w:outlineLvl w:val="3"/>
              <w:rPr>
                <w:rFonts w:ascii="Arial" w:eastAsia="宋体" w:hAnsi="Arial" w:cs="Times New Roman"/>
                <w:kern w:val="0"/>
                <w:sz w:val="24"/>
                <w:szCs w:val="20"/>
                <w:lang w:eastAsia="ja-JP"/>
              </w:rPr>
            </w:pPr>
            <w:bookmarkStart w:id="20" w:name="_Toc202190767"/>
            <w:r w:rsidRPr="00E045E5">
              <w:rPr>
                <w:rFonts w:ascii="Arial" w:eastAsia="宋体" w:hAnsi="Arial" w:cs="Times New Roman"/>
                <w:kern w:val="0"/>
                <w:sz w:val="24"/>
                <w:szCs w:val="20"/>
                <w:lang w:eastAsia="ja-JP"/>
              </w:rPr>
              <w:lastRenderedPageBreak/>
              <w:t>5.2.2.7</w:t>
            </w:r>
            <w:r w:rsidRPr="00E045E5">
              <w:rPr>
                <w:rFonts w:ascii="Arial" w:eastAsia="宋体" w:hAnsi="Arial" w:cs="Times New Roman"/>
                <w:kern w:val="0"/>
                <w:sz w:val="24"/>
                <w:szCs w:val="20"/>
                <w:lang w:eastAsia="ja-JP"/>
              </w:rPr>
              <w:tab/>
              <w:t>CLI-RSSI measurement resource</w:t>
            </w:r>
            <w:bookmarkEnd w:id="20"/>
          </w:p>
          <w:p w14:paraId="6CCE221B" w14:textId="77777777" w:rsidR="00D959B0" w:rsidRDefault="004F18EF">
            <w:pPr>
              <w:jc w:val="center"/>
              <w:rPr>
                <w:b/>
                <w:bCs/>
                <w:color w:val="FF0000"/>
                <w:sz w:val="20"/>
                <w:szCs w:val="20"/>
              </w:rPr>
            </w:pPr>
            <w:r>
              <w:rPr>
                <w:b/>
                <w:bCs/>
                <w:color w:val="FF0000"/>
                <w:sz w:val="20"/>
                <w:szCs w:val="20"/>
              </w:rPr>
              <w:t>&lt;Unchanged parts omitted&gt;</w:t>
            </w:r>
          </w:p>
          <w:p w14:paraId="3AFF5620" w14:textId="77777777" w:rsidR="00D959B0" w:rsidRDefault="004F18EF">
            <w:r>
              <w:rPr>
                <w:rFonts w:eastAsia="MS Mincho"/>
              </w:rPr>
              <w:t xml:space="preserve">[The bandwidth and initial common resource block (CRB) index of a CLI-RSSI resource within a BWP, as defined in Clause 7.4.1.5 of [4, TS 38.211], are determined based on the higher layer parameters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respectively. Both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are configured as integer multiples of </w:t>
            </w:r>
            <w:r>
              <w:rPr>
                <w:rFonts w:eastAsia="MS Mincho"/>
                <w:highlight w:val="yellow"/>
              </w:rPr>
              <w:t>[4]</w:t>
            </w:r>
            <w:r>
              <w:rPr>
                <w:rFonts w:eastAsia="MS Mincho"/>
              </w:rPr>
              <w:t xml:space="preserve"> RBs, and the reference point for </w:t>
            </w:r>
            <w:proofErr w:type="spellStart"/>
            <w:r>
              <w:rPr>
                <w:rFonts w:eastAsia="MS Mincho"/>
                <w:i/>
              </w:rPr>
              <w:t>startingRB</w:t>
            </w:r>
            <w:proofErr w:type="spellEnd"/>
            <w:r>
              <w:rPr>
                <w:rFonts w:eastAsia="MS Mincho"/>
              </w:rPr>
              <w:t xml:space="preserve"> is CRB 0 on the common resource block grid. If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Pr>
                <w:rFonts w:eastAsia="MS Mincho"/>
              </w:rPr>
              <w:t xml:space="preserve"> the UE shall assume that the initial CRB index of the CLI-RSSI resource is </w:t>
            </w:r>
            <m:oMath>
              <m:sSub>
                <m:sSubPr>
                  <m:ctrlPr>
                    <w:rPr>
                      <w:rFonts w:ascii="Cambria Math" w:eastAsia="MS Mincho" w:hAnsi="Cambria Math"/>
                      <w:i/>
                      <w:lang w:val="fi-FI" w:eastAsia="en-US"/>
                    </w:rPr>
                  </m:ctrlPr>
                </m:sSubPr>
                <m:e>
                  <m:r>
                    <w:rPr>
                      <w:rFonts w:ascii="Cambria Math" w:eastAsia="MS Mincho" w:hAnsi="Cambria Math"/>
                      <w:lang w:val="fi-FI"/>
                    </w:rPr>
                    <m:t>N</m:t>
                  </m:r>
                </m:e>
                <m:sub>
                  <m:r>
                    <w:rPr>
                      <w:rFonts w:ascii="Cambria Math" w:eastAsia="MS Mincho" w:hAnsi="Cambria Math"/>
                      <w:lang w:val="fi-FI"/>
                    </w:rPr>
                    <m:t>initial RB</m:t>
                  </m:r>
                </m:sub>
              </m:sSub>
              <m:r>
                <w:rPr>
                  <w:rFonts w:ascii="Cambria Math" w:eastAsia="MS Mincho" w:hAnsi="Cambria Math"/>
                </w:rPr>
                <m: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Pr>
                <w:rFonts w:eastAsia="MS Mincho"/>
              </w:rPr>
              <w:t xml:space="preserve">, otherwise </w:t>
            </w:r>
            <m:oMath>
              <m:sSub>
                <m:sSubPr>
                  <m:ctrlPr>
                    <w:rPr>
                      <w:rFonts w:ascii="Cambria Math" w:eastAsia="MS Mincho" w:hAnsi="Cambria Math"/>
                      <w:i/>
                      <w:lang w:val="fi-FI" w:eastAsia="en-US"/>
                    </w:rPr>
                  </m:ctrlPr>
                </m:sSubPr>
                <m:e>
                  <m:r>
                    <w:rPr>
                      <w:rFonts w:ascii="Cambria Math" w:eastAsia="MS Mincho" w:hAnsi="Cambria Math"/>
                      <w:lang w:val="fi-FI"/>
                    </w:rPr>
                    <m:t>N</m:t>
                  </m:r>
                </m:e>
                <m:sub>
                  <m:r>
                    <w:rPr>
                      <w:rFonts w:ascii="Cambria Math" w:eastAsia="MS Mincho" w:hAnsi="Cambria Math"/>
                      <w:lang w:val="fi-FI"/>
                    </w:rPr>
                    <m:t>initial RB</m:t>
                  </m:r>
                </m:sub>
              </m:sSub>
              <m:r>
                <w:rPr>
                  <w:rFonts w:ascii="Cambria Math" w:eastAsia="MS Mincho" w:hAnsi="Cambria Math"/>
                </w:rPr>
                <m:t>=</m:t>
              </m:r>
              <m:r>
                <w:rPr>
                  <w:rFonts w:ascii="Cambria Math" w:eastAsia="MS Mincho" w:hAnsi="Cambria Math"/>
                  <w:lang w:val="fi-FI"/>
                </w:rPr>
                <m:t>startingRB</m:t>
              </m:r>
            </m:oMath>
            <w:r>
              <w:rPr>
                <w:rFonts w:eastAsia="MS Mincho"/>
              </w:rPr>
              <w:t xml:space="preserve">. If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eastAsia="en-US"/>
                    </w:rPr>
                  </m:ctrlPr>
                </m:sSubPr>
                <m:e>
                  <m:r>
                    <w:rPr>
                      <w:rFonts w:ascii="Cambria Math" w:eastAsia="MS Mincho" w:hAnsi="Cambria Math"/>
                      <w:lang w:val="fi-FI"/>
                    </w:rPr>
                    <m:t>N</m:t>
                  </m:r>
                </m:e>
                <m:sub>
                  <m:r>
                    <w:rPr>
                      <w:rFonts w:ascii="Cambria Math" w:eastAsia="MS Mincho" w:hAnsi="Cambria Math"/>
                      <w:lang w:val="fi-FI"/>
                    </w:rPr>
                    <m:t>initial RB</m:t>
                  </m:r>
                </m:sub>
              </m:sSub>
            </m:oMath>
            <w:r>
              <w:rPr>
                <w:rFonts w:eastAsia="MS Mincho"/>
              </w:rPr>
              <w:t xml:space="preserve">, the UE shall assume that the bandwidth of the CLI-RSSI resource is </w:t>
            </w:r>
            <m:oMath>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CLI</m:t>
                  </m:r>
                  <m:r>
                    <w:rPr>
                      <w:rFonts w:ascii="Cambria Math" w:eastAsia="MS Mincho" w:hAnsi="Cambria Math"/>
                    </w:rPr>
                    <m:t>-</m:t>
                  </m:r>
                  <m:r>
                    <w:rPr>
                      <w:rFonts w:ascii="Cambria Math" w:eastAsia="MS Mincho" w:hAnsi="Cambria Math"/>
                      <w:lang w:val="fi-FI"/>
                    </w:rPr>
                    <m:t>RSSI</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eastAsia="en-US"/>
                    </w:rPr>
                  </m:ctrlPr>
                </m:sSubPr>
                <m:e>
                  <m:r>
                    <w:rPr>
                      <w:rFonts w:ascii="Cambria Math" w:eastAsia="MS Mincho" w:hAnsi="Cambria Math"/>
                      <w:lang w:val="fi-FI"/>
                    </w:rPr>
                    <m:t>N</m:t>
                  </m:r>
                </m:e>
                <m:sub>
                  <m:r>
                    <w:rPr>
                      <w:rFonts w:ascii="Cambria Math" w:eastAsia="MS Mincho" w:hAnsi="Cambria Math"/>
                      <w:lang w:val="fi-FI"/>
                    </w:rPr>
                    <m:t>initial RB</m:t>
                  </m:r>
                </m:sub>
              </m:sSub>
            </m:oMath>
            <w:r>
              <w:rPr>
                <w:rFonts w:eastAsia="MS Mincho"/>
              </w:rPr>
              <w:t xml:space="preserve">, otherwise </w:t>
            </w:r>
            <m:oMath>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CLI</m:t>
                  </m:r>
                  <m:r>
                    <w:rPr>
                      <w:rFonts w:ascii="Cambria Math" w:eastAsia="MS Mincho" w:hAnsi="Cambria Math"/>
                    </w:rPr>
                    <m:t>-</m:t>
                  </m:r>
                  <m:r>
                    <w:rPr>
                      <w:rFonts w:ascii="Cambria Math" w:eastAsia="MS Mincho" w:hAnsi="Cambria Math"/>
                      <w:lang w:val="fi-FI"/>
                    </w:rPr>
                    <m:t>RSSI</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Pr>
                <w:rFonts w:eastAsia="MS Mincho"/>
              </w:rPr>
              <w:t>.]</w:t>
            </w:r>
          </w:p>
        </w:tc>
      </w:tr>
    </w:tbl>
    <w:p w14:paraId="0F9C0B48" w14:textId="77777777" w:rsidR="00D959B0" w:rsidRDefault="004F18EF">
      <w:pPr>
        <w:widowControl/>
        <w:suppressAutoHyphens w:val="0"/>
        <w:adjustRightInd w:val="0"/>
        <w:spacing w:before="120" w:after="120" w:line="240" w:lineRule="auto"/>
        <w:rPr>
          <w:rFonts w:eastAsia="MS Mincho" w:cs="Times New Roman"/>
        </w:rPr>
      </w:pPr>
      <w:r>
        <w:rPr>
          <w:rFonts w:hint="eastAsia"/>
          <w:bCs/>
          <w:iCs/>
          <w:kern w:val="0"/>
          <w:lang w:val="en-GB"/>
        </w:rPr>
        <w:t>T</w:t>
      </w:r>
      <w:r>
        <w:rPr>
          <w:bCs/>
          <w:iCs/>
          <w:kern w:val="0"/>
          <w:lang w:val="en-GB"/>
        </w:rPr>
        <w:t>h</w:t>
      </w:r>
      <w:r>
        <w:rPr>
          <w:rFonts w:hint="eastAsia"/>
          <w:bCs/>
          <w:iCs/>
          <w:kern w:val="0"/>
          <w:lang w:val="en-GB"/>
        </w:rPr>
        <w:t xml:space="preserve">is issue </w:t>
      </w:r>
      <w:r>
        <w:rPr>
          <w:bCs/>
          <w:iCs/>
          <w:kern w:val="0"/>
          <w:lang w:val="en-GB"/>
        </w:rPr>
        <w:t>was discussed in RAN1#122 but no consensus can be reached.</w:t>
      </w:r>
      <w:r>
        <w:rPr>
          <w:rFonts w:hint="eastAsia"/>
          <w:bCs/>
          <w:iCs/>
          <w:kern w:val="0"/>
          <w:lang w:val="en-GB"/>
        </w:rPr>
        <w:t xml:space="preserve"> </w:t>
      </w:r>
      <w:r>
        <w:rPr>
          <w:rFonts w:hint="eastAsia"/>
          <w:iCs/>
          <w:kern w:val="0"/>
        </w:rPr>
        <w:t>T</w:t>
      </w:r>
      <w:r>
        <w:rPr>
          <w:iCs/>
          <w:kern w:val="0"/>
        </w:rPr>
        <w:t xml:space="preserve">he main question is whether there should be any restrictions on the allowed values of two higher-layer parameters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iCs/>
        </w:rPr>
        <w:t xml:space="preserve">. For </w:t>
      </w:r>
      <w:r>
        <w:t xml:space="preserve">L3 CLI-RSSI resource configuration </w:t>
      </w:r>
      <w:r>
        <w:rPr>
          <w:i/>
          <w:lang w:val="en-GB" w:eastAsia="ja-JP"/>
        </w:rPr>
        <w:t>RSSI-ResourceConfigCLI-r16</w:t>
      </w:r>
      <w:r>
        <w:rPr>
          <w:lang w:val="en-GB"/>
        </w:rPr>
        <w:t xml:space="preserve">, there is no restriction on the </w:t>
      </w:r>
      <w:proofErr w:type="spellStart"/>
      <w:r>
        <w:rPr>
          <w:rFonts w:eastAsia="MS Mincho" w:cs="Times New Roman"/>
          <w:i/>
        </w:rPr>
        <w:t>startingRB</w:t>
      </w:r>
      <w:proofErr w:type="spellEnd"/>
      <w:r>
        <w:rPr>
          <w:rFonts w:eastAsia="MS Mincho" w:cs="Times New Roman"/>
          <w:iCs/>
        </w:rPr>
        <w:t xml:space="preserve">, but only </w:t>
      </w:r>
      <w:r>
        <w:rPr>
          <w:lang w:eastAsia="sv-SE"/>
        </w:rPr>
        <w:t xml:space="preserve">multiples of 4 are allowed for </w:t>
      </w:r>
      <w:proofErr w:type="spellStart"/>
      <w:r>
        <w:rPr>
          <w:rFonts w:eastAsia="MS Mincho" w:cs="Times New Roman"/>
          <w:i/>
        </w:rPr>
        <w:t>nrofRBs</w:t>
      </w:r>
      <w:proofErr w:type="spellEnd"/>
      <w:r>
        <w:rPr>
          <w:lang w:eastAsia="sv-SE"/>
        </w:rPr>
        <w:t xml:space="preserve">. For </w:t>
      </w:r>
      <w:r>
        <w:t>NZP-CSI-RS-Resource, and CSI-IM-Resource b</w:t>
      </w:r>
      <w:r>
        <w:rPr>
          <w:rFonts w:eastAsia="MS Mincho" w:cs="Times New Roman"/>
        </w:rPr>
        <w:t xml:space="preserve">oth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rPr>
        <w:t xml:space="preserve"> should be integer multiples of 4 RBs. Note that the current RAN2 running RRC CR as shown below does not has any restriction on the allowed values of the two parameters.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959B0" w14:paraId="1CE181DE" w14:textId="77777777">
        <w:tc>
          <w:tcPr>
            <w:tcW w:w="5000" w:type="pct"/>
            <w:tcBorders>
              <w:top w:val="single" w:sz="4" w:space="0" w:color="auto"/>
              <w:left w:val="single" w:sz="4" w:space="0" w:color="auto"/>
              <w:bottom w:val="single" w:sz="4" w:space="0" w:color="auto"/>
              <w:right w:val="single" w:sz="4" w:space="0" w:color="auto"/>
            </w:tcBorders>
          </w:tcPr>
          <w:p w14:paraId="706990B6" w14:textId="77777777" w:rsidR="00D959B0" w:rsidRDefault="004F18EF">
            <w:pPr>
              <w:pStyle w:val="TAH"/>
              <w:rPr>
                <w:szCs w:val="22"/>
                <w:lang w:eastAsia="sv-SE"/>
              </w:rPr>
            </w:pPr>
            <w:r>
              <w:rPr>
                <w:i/>
                <w:szCs w:val="22"/>
                <w:lang w:eastAsia="sv-SE"/>
              </w:rPr>
              <w:t>CLI-RSSI-</w:t>
            </w:r>
            <w:proofErr w:type="spellStart"/>
            <w:r>
              <w:rPr>
                <w:i/>
                <w:szCs w:val="22"/>
                <w:lang w:eastAsia="sv-SE"/>
              </w:rPr>
              <w:t>MeasResource</w:t>
            </w:r>
            <w:proofErr w:type="spellEnd"/>
            <w:r>
              <w:rPr>
                <w:i/>
                <w:szCs w:val="22"/>
                <w:lang w:eastAsia="sv-SE"/>
              </w:rPr>
              <w:t xml:space="preserve"> </w:t>
            </w:r>
            <w:r>
              <w:rPr>
                <w:szCs w:val="22"/>
                <w:lang w:eastAsia="sv-SE"/>
              </w:rPr>
              <w:t>field descriptions</w:t>
            </w:r>
          </w:p>
        </w:tc>
      </w:tr>
      <w:tr w:rsidR="00D959B0" w14:paraId="39C687A1"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123FDCEB" w14:textId="77777777" w:rsidR="00D959B0" w:rsidRDefault="004F18EF">
            <w:pPr>
              <w:pStyle w:val="TAL"/>
              <w:rPr>
                <w:rFonts w:eastAsia="Yu Mincho"/>
                <w:b/>
                <w:bCs/>
                <w:i/>
                <w:lang w:eastAsia="sv-SE"/>
              </w:rPr>
            </w:pPr>
            <w:r>
              <w:rPr>
                <w:rFonts w:eastAsia="Yu Mincho"/>
                <w:b/>
                <w:bCs/>
                <w:i/>
                <w:lang w:eastAsia="sv-SE"/>
              </w:rPr>
              <w:t>cli-RSSI-</w:t>
            </w:r>
            <w:proofErr w:type="spellStart"/>
            <w:r>
              <w:rPr>
                <w:rFonts w:eastAsia="Yu Mincho"/>
                <w:b/>
                <w:bCs/>
                <w:i/>
                <w:lang w:eastAsia="sv-SE"/>
              </w:rPr>
              <w:t>MeasResourceId</w:t>
            </w:r>
            <w:proofErr w:type="spellEnd"/>
          </w:p>
          <w:p w14:paraId="370AF0D9" w14:textId="77777777" w:rsidR="00D959B0" w:rsidRDefault="004F18EF">
            <w:pPr>
              <w:pStyle w:val="TAL"/>
              <w:rPr>
                <w:rFonts w:eastAsia="Yu Mincho"/>
                <w:iCs/>
                <w:lang w:eastAsia="sv-SE"/>
              </w:rPr>
            </w:pPr>
            <w:r>
              <w:rPr>
                <w:rFonts w:eastAsia="Yu Mincho"/>
                <w:iCs/>
                <w:lang w:eastAsia="sv-SE"/>
              </w:rPr>
              <w:t>Identifies a CLI-RSSI measurement resource.</w:t>
            </w:r>
          </w:p>
        </w:tc>
      </w:tr>
      <w:tr w:rsidR="00D959B0" w14:paraId="0842F1E7"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104DFA51" w14:textId="77777777" w:rsidR="00D959B0" w:rsidRDefault="004F18EF">
            <w:pPr>
              <w:pStyle w:val="TAL"/>
              <w:rPr>
                <w:rFonts w:eastAsia="Yu Mincho"/>
                <w:b/>
                <w:bCs/>
                <w:i/>
                <w:lang w:eastAsia="sv-SE"/>
              </w:rPr>
            </w:pPr>
            <w:r>
              <w:rPr>
                <w:rFonts w:eastAsia="Yu Mincho"/>
                <w:b/>
                <w:bCs/>
                <w:i/>
                <w:lang w:eastAsia="sv-SE"/>
              </w:rPr>
              <w:t>cli-RSSI-</w:t>
            </w:r>
            <w:proofErr w:type="spellStart"/>
            <w:r>
              <w:rPr>
                <w:rFonts w:eastAsia="Yu Mincho"/>
                <w:b/>
                <w:bCs/>
                <w:i/>
                <w:lang w:eastAsia="sv-SE"/>
              </w:rPr>
              <w:t>PeriodicityAndOffset</w:t>
            </w:r>
            <w:proofErr w:type="spellEnd"/>
            <w:r>
              <w:rPr>
                <w:rFonts w:eastAsia="Yu Mincho"/>
                <w:b/>
                <w:bCs/>
                <w:i/>
                <w:lang w:eastAsia="sv-SE"/>
              </w:rPr>
              <w:t xml:space="preserve"> </w:t>
            </w:r>
          </w:p>
          <w:p w14:paraId="1A88AC33" w14:textId="77777777" w:rsidR="00D959B0" w:rsidRDefault="004F18EF">
            <w:pPr>
              <w:pStyle w:val="TAL"/>
              <w:rPr>
                <w:rFonts w:eastAsia="Times New Roman"/>
                <w:bCs/>
                <w:lang w:eastAsia="en-GB"/>
              </w:rPr>
            </w:pPr>
            <w:r>
              <w:rPr>
                <w:bCs/>
                <w:lang w:eastAsia="en-GB"/>
              </w:rPr>
              <w:t>Indicates the periodicity and slot offset for this CLI-RSSI-</w:t>
            </w:r>
            <w:proofErr w:type="spellStart"/>
            <w:r>
              <w:rPr>
                <w:bCs/>
                <w:lang w:eastAsia="en-GB"/>
              </w:rPr>
              <w:t>MeasResource</w:t>
            </w:r>
            <w:proofErr w:type="spellEnd"/>
            <w:r>
              <w:rPr>
                <w:bCs/>
                <w:i/>
                <w:iCs/>
                <w:lang w:eastAsia="en-GB"/>
              </w:rPr>
              <w:t>,</w:t>
            </w:r>
            <w:r>
              <w:rPr>
                <w:bCs/>
                <w:lang w:eastAsia="en-GB"/>
              </w:rPr>
              <w:t xml:space="preserve"> with the same value range as CSI-</w:t>
            </w:r>
            <w:proofErr w:type="spellStart"/>
            <w:r>
              <w:rPr>
                <w:bCs/>
                <w:lang w:eastAsia="en-GB"/>
              </w:rPr>
              <w:t>ResourcePeriodicityAndOffset</w:t>
            </w:r>
            <w:proofErr w:type="spellEnd"/>
            <w:r>
              <w:rPr>
                <w:rFonts w:eastAsia="Yu Mincho"/>
                <w:bCs/>
                <w:lang w:eastAsia="sv-SE"/>
              </w:rPr>
              <w:t>.</w:t>
            </w:r>
          </w:p>
        </w:tc>
      </w:tr>
      <w:tr w:rsidR="00D959B0" w14:paraId="21E02887"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0B46E870" w14:textId="77777777" w:rsidR="00D959B0" w:rsidRDefault="004F18EF">
            <w:pPr>
              <w:pStyle w:val="TAL"/>
              <w:rPr>
                <w:rFonts w:eastAsia="Yu Mincho"/>
                <w:b/>
                <w:bCs/>
                <w:i/>
                <w:highlight w:val="yellow"/>
                <w:lang w:eastAsia="sv-SE"/>
              </w:rPr>
            </w:pPr>
            <w:proofErr w:type="spellStart"/>
            <w:r>
              <w:rPr>
                <w:rFonts w:eastAsia="Yu Mincho"/>
                <w:b/>
                <w:bCs/>
                <w:i/>
                <w:highlight w:val="yellow"/>
                <w:lang w:eastAsia="sv-SE"/>
              </w:rPr>
              <w:t>nrofPRBs</w:t>
            </w:r>
            <w:proofErr w:type="spellEnd"/>
            <w:r>
              <w:rPr>
                <w:rFonts w:eastAsia="Yu Mincho"/>
                <w:b/>
                <w:bCs/>
                <w:i/>
                <w:highlight w:val="yellow"/>
                <w:lang w:eastAsia="sv-SE"/>
              </w:rPr>
              <w:t xml:space="preserve"> </w:t>
            </w:r>
          </w:p>
          <w:p w14:paraId="3A4FC909" w14:textId="77777777" w:rsidR="00D959B0" w:rsidRDefault="004F18EF">
            <w:pPr>
              <w:pStyle w:val="TAL"/>
              <w:rPr>
                <w:rFonts w:eastAsia="Yu Mincho"/>
                <w:b/>
                <w:bCs/>
                <w:i/>
                <w:lang w:eastAsia="sv-SE"/>
              </w:rPr>
            </w:pPr>
            <w:r>
              <w:rPr>
                <w:bCs/>
                <w:highlight w:val="yellow"/>
                <w:lang w:eastAsia="sv-SE"/>
              </w:rPr>
              <w:t>Indicates the allowed size of the BW for L1 CLI-RSSI measurement</w:t>
            </w:r>
            <w:r>
              <w:rPr>
                <w:highlight w:val="yellow"/>
                <w:lang w:eastAsia="sv-SE"/>
              </w:rPr>
              <w:t>.</w:t>
            </w:r>
          </w:p>
        </w:tc>
      </w:tr>
      <w:tr w:rsidR="00D959B0" w14:paraId="0C7709FA"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2F7F76BF" w14:textId="77777777" w:rsidR="00D959B0" w:rsidRDefault="004F18EF">
            <w:pPr>
              <w:pStyle w:val="TAL"/>
              <w:rPr>
                <w:rFonts w:eastAsia="Yu Mincho"/>
                <w:b/>
                <w:bCs/>
                <w:i/>
                <w:lang w:eastAsia="sv-SE"/>
              </w:rPr>
            </w:pPr>
            <w:proofErr w:type="spellStart"/>
            <w:r>
              <w:rPr>
                <w:rFonts w:eastAsia="Yu Mincho"/>
                <w:b/>
                <w:bCs/>
                <w:i/>
                <w:lang w:eastAsia="sv-SE"/>
              </w:rPr>
              <w:t>nrofSymbols</w:t>
            </w:r>
            <w:proofErr w:type="spellEnd"/>
          </w:p>
          <w:p w14:paraId="47FB3D9A" w14:textId="77777777" w:rsidR="00D959B0" w:rsidRDefault="004F18EF">
            <w:pPr>
              <w:pStyle w:val="TAL"/>
              <w:rPr>
                <w:rFonts w:eastAsia="Yu Mincho"/>
                <w:b/>
                <w:bCs/>
                <w:i/>
                <w:lang w:eastAsia="sv-SE"/>
              </w:rPr>
            </w:pPr>
            <w:r>
              <w:rPr>
                <w:rFonts w:eastAsia="Yu Mincho"/>
                <w:iCs/>
                <w:lang w:eastAsia="sv-SE"/>
              </w:rPr>
              <w:t>Indicates the number of symbols for L1 CLI-RSSI measurement within a slot.</w:t>
            </w:r>
          </w:p>
        </w:tc>
      </w:tr>
      <w:tr w:rsidR="00D959B0" w14:paraId="1DFF22DB"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4DC664CE" w14:textId="77777777" w:rsidR="00D959B0" w:rsidRDefault="004F18EF">
            <w:pPr>
              <w:pStyle w:val="TAL"/>
              <w:rPr>
                <w:rFonts w:eastAsia="Yu Mincho"/>
                <w:b/>
                <w:bCs/>
                <w:i/>
                <w:lang w:eastAsia="sv-SE"/>
              </w:rPr>
            </w:pPr>
            <w:proofErr w:type="spellStart"/>
            <w:r>
              <w:rPr>
                <w:rFonts w:eastAsia="Yu Mincho"/>
                <w:b/>
                <w:bCs/>
                <w:i/>
                <w:lang w:eastAsia="sv-SE"/>
              </w:rPr>
              <w:t>qclInfo</w:t>
            </w:r>
            <w:proofErr w:type="spellEnd"/>
            <w:r>
              <w:rPr>
                <w:rFonts w:eastAsia="Yu Mincho"/>
                <w:b/>
                <w:bCs/>
                <w:i/>
                <w:lang w:eastAsia="sv-SE"/>
              </w:rPr>
              <w:t>-Periodic-CLI-RSSI-</w:t>
            </w:r>
            <w:proofErr w:type="spellStart"/>
            <w:r>
              <w:rPr>
                <w:rFonts w:eastAsia="Yu Mincho"/>
                <w:b/>
                <w:bCs/>
                <w:i/>
                <w:lang w:eastAsia="sv-SE"/>
              </w:rPr>
              <w:t>MeasResource</w:t>
            </w:r>
            <w:proofErr w:type="spellEnd"/>
          </w:p>
          <w:p w14:paraId="4F161A63" w14:textId="77777777" w:rsidR="00D959B0" w:rsidRDefault="004F18EF">
            <w:pPr>
              <w:pStyle w:val="TAL"/>
              <w:rPr>
                <w:rFonts w:eastAsia="Yu Mincho"/>
                <w:b/>
                <w:bCs/>
                <w:i/>
                <w:lang w:eastAsia="sv-SE"/>
              </w:rPr>
            </w:pPr>
            <w:r>
              <w:rPr>
                <w:rFonts w:eastAsia="Yu Mincho"/>
                <w:iCs/>
                <w:lang w:eastAsia="sv-SE"/>
              </w:rPr>
              <w:t>Indicates a reference to one TCI-State in TCI-States for providing the QCL source and QCL type for a target periodic CLI-RSSI-</w:t>
            </w:r>
            <w:proofErr w:type="spellStart"/>
            <w:r>
              <w:rPr>
                <w:rFonts w:eastAsia="Yu Mincho"/>
                <w:iCs/>
                <w:lang w:eastAsia="sv-SE"/>
              </w:rPr>
              <w:t>MeasResource</w:t>
            </w:r>
            <w:proofErr w:type="spellEnd"/>
            <w:r>
              <w:rPr>
                <w:rFonts w:eastAsia="Yu Mincho"/>
                <w:iCs/>
                <w:lang w:eastAsia="sv-SE"/>
              </w:rPr>
              <w:t xml:space="preserve"> </w:t>
            </w:r>
          </w:p>
        </w:tc>
      </w:tr>
      <w:tr w:rsidR="00D959B0" w14:paraId="71883776"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5FE8EBB2" w14:textId="77777777" w:rsidR="00D959B0" w:rsidRDefault="004F18EF">
            <w:pPr>
              <w:pStyle w:val="TAL"/>
              <w:rPr>
                <w:rFonts w:eastAsia="Yu Mincho"/>
                <w:b/>
                <w:bCs/>
                <w:i/>
                <w:highlight w:val="yellow"/>
                <w:lang w:eastAsia="sv-SE"/>
              </w:rPr>
            </w:pPr>
            <w:proofErr w:type="spellStart"/>
            <w:r>
              <w:rPr>
                <w:rFonts w:eastAsia="Yu Mincho"/>
                <w:b/>
                <w:bCs/>
                <w:i/>
                <w:highlight w:val="yellow"/>
                <w:lang w:eastAsia="sv-SE"/>
              </w:rPr>
              <w:t>startPRB</w:t>
            </w:r>
            <w:proofErr w:type="spellEnd"/>
          </w:p>
          <w:p w14:paraId="05A6F817" w14:textId="77777777" w:rsidR="00D959B0" w:rsidRDefault="004F18EF">
            <w:pPr>
              <w:pStyle w:val="TAL"/>
              <w:rPr>
                <w:rFonts w:eastAsia="Yu Mincho"/>
                <w:b/>
                <w:bCs/>
                <w:i/>
                <w:lang w:eastAsia="sv-SE"/>
              </w:rPr>
            </w:pPr>
            <w:r>
              <w:rPr>
                <w:rFonts w:eastAsia="Yu Mincho"/>
                <w:iCs/>
                <w:highlight w:val="yellow"/>
                <w:lang w:eastAsia="sv-SE"/>
              </w:rPr>
              <w:t>Indicates the starting PRB index of the measurement bandwidth.</w:t>
            </w:r>
          </w:p>
        </w:tc>
      </w:tr>
      <w:tr w:rsidR="00D959B0" w14:paraId="58601765"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11C4910C" w14:textId="77777777" w:rsidR="00D959B0" w:rsidRDefault="004F18EF">
            <w:pPr>
              <w:pStyle w:val="TAL"/>
              <w:rPr>
                <w:rFonts w:eastAsia="Yu Mincho"/>
                <w:b/>
                <w:bCs/>
                <w:i/>
                <w:lang w:eastAsia="sv-SE"/>
              </w:rPr>
            </w:pPr>
            <w:proofErr w:type="spellStart"/>
            <w:r>
              <w:rPr>
                <w:rFonts w:eastAsia="Yu Mincho"/>
                <w:b/>
                <w:bCs/>
                <w:i/>
                <w:lang w:eastAsia="sv-SE"/>
              </w:rPr>
              <w:t>startSymbol</w:t>
            </w:r>
            <w:proofErr w:type="spellEnd"/>
          </w:p>
          <w:p w14:paraId="3CFD317B" w14:textId="77777777" w:rsidR="00D959B0" w:rsidRDefault="004F18EF">
            <w:pPr>
              <w:pStyle w:val="TAL"/>
              <w:rPr>
                <w:rFonts w:eastAsia="Yu Mincho"/>
                <w:b/>
                <w:bCs/>
                <w:i/>
                <w:lang w:eastAsia="sv-SE"/>
              </w:rPr>
            </w:pPr>
            <w:r>
              <w:rPr>
                <w:rFonts w:eastAsia="Yu Mincho"/>
                <w:iCs/>
                <w:lang w:eastAsia="sv-SE"/>
              </w:rPr>
              <w:t>Indicates the starting symbol of the CLI-RSSI-</w:t>
            </w:r>
            <w:proofErr w:type="spellStart"/>
            <w:r>
              <w:rPr>
                <w:rFonts w:eastAsia="Yu Mincho"/>
                <w:iCs/>
                <w:lang w:eastAsia="sv-SE"/>
              </w:rPr>
              <w:t>MeasurementResource</w:t>
            </w:r>
            <w:proofErr w:type="spellEnd"/>
            <w:r>
              <w:rPr>
                <w:rFonts w:eastAsia="Yu Mincho"/>
                <w:iCs/>
                <w:lang w:eastAsia="sv-SE"/>
              </w:rPr>
              <w:t xml:space="preserve"> within a slot</w:t>
            </w:r>
          </w:p>
        </w:tc>
      </w:tr>
    </w:tbl>
    <w:p w14:paraId="796E641D" w14:textId="77777777" w:rsidR="00D959B0" w:rsidRDefault="004F18EF">
      <w:pPr>
        <w:widowControl/>
        <w:suppressAutoHyphens w:val="0"/>
        <w:adjustRightInd w:val="0"/>
        <w:spacing w:before="120" w:after="120" w:line="240" w:lineRule="auto"/>
        <w:rPr>
          <w:rFonts w:cs="Times New Roman"/>
        </w:rPr>
      </w:pPr>
      <w:r>
        <w:rPr>
          <w:rFonts w:eastAsia="MS Mincho" w:cs="Times New Roman"/>
        </w:rPr>
        <w:t xml:space="preserve">There are three options </w:t>
      </w:r>
      <w:r>
        <w:rPr>
          <w:rFonts w:cs="Times New Roman" w:hint="eastAsia"/>
        </w:rPr>
        <w:t>and</w:t>
      </w:r>
      <w:r>
        <w:rPr>
          <w:rFonts w:eastAsia="MS Mincho" w:cs="Times New Roman"/>
        </w:rPr>
        <w:t xml:space="preserve"> companies</w:t>
      </w:r>
      <w:r>
        <w:rPr>
          <w:rFonts w:cs="Times New Roman" w:hint="eastAsia"/>
        </w:rPr>
        <w:t xml:space="preserve"> still have </w:t>
      </w:r>
      <w:r>
        <w:rPr>
          <w:rFonts w:cs="Times New Roman"/>
        </w:rPr>
        <w:t>different</w:t>
      </w:r>
      <w:r>
        <w:rPr>
          <w:rFonts w:cs="Times New Roman" w:hint="eastAsia"/>
        </w:rPr>
        <w:t xml:space="preserve"> views</w:t>
      </w:r>
    </w:p>
    <w:p w14:paraId="1B03B85B" w14:textId="77777777" w:rsidR="00D959B0" w:rsidRDefault="004F18EF">
      <w:pPr>
        <w:pStyle w:val="aff0"/>
        <w:widowControl/>
        <w:numPr>
          <w:ilvl w:val="0"/>
          <w:numId w:val="7"/>
        </w:numPr>
        <w:suppressAutoHyphens w:val="0"/>
        <w:adjustRightInd w:val="0"/>
        <w:spacing w:before="0" w:after="120" w:line="240" w:lineRule="auto"/>
        <w:jc w:val="left"/>
        <w:rPr>
          <w:rFonts w:eastAsia="MS Mincho" w:cs="Times New Roman"/>
        </w:rPr>
      </w:pPr>
      <w:r>
        <w:rPr>
          <w:rFonts w:eastAsia="MS Mincho" w:cs="Times New Roman"/>
          <w:b/>
          <w:bCs/>
        </w:rPr>
        <w:t>Option 1:</w:t>
      </w:r>
      <w:r>
        <w:rPr>
          <w:rFonts w:eastAsia="MS Mincho" w:cs="Times New Roman"/>
        </w:rPr>
        <w:t xml:space="preserve"> Both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rPr>
        <w:t xml:space="preserve"> are configured as integer multiples of 4 RBs;</w:t>
      </w:r>
    </w:p>
    <w:p w14:paraId="78C42C6F" w14:textId="77777777" w:rsidR="00D959B0" w:rsidRDefault="004F18EF">
      <w:pPr>
        <w:pStyle w:val="aff0"/>
        <w:widowControl/>
        <w:numPr>
          <w:ilvl w:val="1"/>
          <w:numId w:val="7"/>
        </w:numPr>
        <w:suppressAutoHyphens w:val="0"/>
        <w:adjustRightInd w:val="0"/>
        <w:spacing w:before="0" w:after="120" w:line="240" w:lineRule="auto"/>
        <w:jc w:val="left"/>
        <w:rPr>
          <w:rFonts w:eastAsia="MS Mincho" w:cs="Times New Roman"/>
        </w:rPr>
      </w:pPr>
      <w:r>
        <w:rPr>
          <w:rFonts w:eastAsia="MS Mincho" w:cs="Times New Roman"/>
          <w:b/>
          <w:bCs/>
        </w:rPr>
        <w:t>Support:</w:t>
      </w:r>
      <w:r>
        <w:rPr>
          <w:rFonts w:eastAsia="MS Mincho" w:cs="Times New Roman"/>
        </w:rPr>
        <w:t xml:space="preserve"> CATT</w:t>
      </w:r>
    </w:p>
    <w:p w14:paraId="18E99311" w14:textId="77777777" w:rsidR="00D959B0" w:rsidRDefault="004F18EF">
      <w:pPr>
        <w:pStyle w:val="aff0"/>
        <w:widowControl/>
        <w:numPr>
          <w:ilvl w:val="0"/>
          <w:numId w:val="7"/>
        </w:numPr>
        <w:suppressAutoHyphens w:val="0"/>
        <w:adjustRightInd w:val="0"/>
        <w:spacing w:before="0" w:after="120" w:line="240" w:lineRule="auto"/>
        <w:jc w:val="left"/>
        <w:rPr>
          <w:b/>
          <w:bCs/>
          <w:iCs/>
          <w:kern w:val="0"/>
        </w:rPr>
      </w:pPr>
      <w:r>
        <w:rPr>
          <w:rFonts w:eastAsia="MS Mincho" w:cs="Times New Roman"/>
          <w:b/>
          <w:bCs/>
        </w:rPr>
        <w:t>Option 2:</w:t>
      </w:r>
      <w:r>
        <w:rPr>
          <w:rFonts w:eastAsia="MS Mincho" w:cs="Times New Roman"/>
        </w:rPr>
        <w:t xml:space="preserve"> Only </w:t>
      </w:r>
      <w:proofErr w:type="spellStart"/>
      <w:r>
        <w:rPr>
          <w:rFonts w:eastAsia="MS Mincho" w:cs="Times New Roman"/>
          <w:i/>
        </w:rPr>
        <w:t>nrofRBs</w:t>
      </w:r>
      <w:proofErr w:type="spellEnd"/>
      <w:r>
        <w:rPr>
          <w:rFonts w:eastAsia="MS Mincho" w:cs="Times New Roman"/>
        </w:rPr>
        <w:t xml:space="preserve"> </w:t>
      </w:r>
      <w:r>
        <w:rPr>
          <w:rFonts w:eastAsia="宋体" w:cs="Times New Roman"/>
          <w:u w:val="single"/>
        </w:rPr>
        <w:t>is</w:t>
      </w:r>
      <w:r>
        <w:rPr>
          <w:rFonts w:eastAsia="宋体" w:cs="Times New Roman"/>
        </w:rPr>
        <w:t xml:space="preserve"> </w:t>
      </w:r>
      <w:r>
        <w:rPr>
          <w:rFonts w:eastAsia="MS Mincho" w:cs="Times New Roman"/>
        </w:rPr>
        <w:t>configured as integer multiples of 4 RBs;</w:t>
      </w:r>
    </w:p>
    <w:p w14:paraId="53BBA6A7" w14:textId="77777777" w:rsidR="00D959B0" w:rsidRDefault="004F18EF">
      <w:pPr>
        <w:pStyle w:val="aff0"/>
        <w:widowControl/>
        <w:numPr>
          <w:ilvl w:val="1"/>
          <w:numId w:val="7"/>
        </w:numPr>
        <w:suppressAutoHyphens w:val="0"/>
        <w:adjustRightInd w:val="0"/>
        <w:spacing w:before="0" w:after="120" w:line="240" w:lineRule="auto"/>
        <w:jc w:val="left"/>
        <w:rPr>
          <w:b/>
          <w:bCs/>
          <w:iCs/>
          <w:kern w:val="0"/>
        </w:rPr>
      </w:pPr>
      <w:r>
        <w:rPr>
          <w:rFonts w:eastAsia="MS Mincho" w:cs="Times New Roman"/>
          <w:b/>
          <w:bCs/>
        </w:rPr>
        <w:t>Support:</w:t>
      </w:r>
      <w:r>
        <w:rPr>
          <w:b/>
          <w:bCs/>
          <w:iCs/>
          <w:kern w:val="0"/>
        </w:rPr>
        <w:t xml:space="preserve"> </w:t>
      </w:r>
      <w:proofErr w:type="spellStart"/>
      <w:r>
        <w:rPr>
          <w:rFonts w:hint="eastAsia"/>
          <w:iCs/>
          <w:kern w:val="0"/>
        </w:rPr>
        <w:t>Spreadtrum</w:t>
      </w:r>
      <w:proofErr w:type="spellEnd"/>
      <w:r>
        <w:rPr>
          <w:rFonts w:hint="eastAsia"/>
          <w:iCs/>
          <w:kern w:val="0"/>
        </w:rPr>
        <w:t>, vivo, Xiaomi</w:t>
      </w:r>
    </w:p>
    <w:p w14:paraId="60F52657" w14:textId="77777777" w:rsidR="00D959B0" w:rsidRDefault="004F18EF">
      <w:pPr>
        <w:pStyle w:val="aff0"/>
        <w:widowControl/>
        <w:numPr>
          <w:ilvl w:val="0"/>
          <w:numId w:val="7"/>
        </w:numPr>
        <w:suppressAutoHyphens w:val="0"/>
        <w:adjustRightInd w:val="0"/>
        <w:spacing w:before="0" w:after="120" w:line="240" w:lineRule="auto"/>
        <w:jc w:val="left"/>
        <w:rPr>
          <w:b/>
          <w:bCs/>
          <w:iCs/>
          <w:kern w:val="0"/>
        </w:rPr>
      </w:pPr>
      <w:r>
        <w:rPr>
          <w:rFonts w:eastAsia="MS Mincho" w:cs="Times New Roman"/>
          <w:b/>
          <w:bCs/>
        </w:rPr>
        <w:t>Option 3:</w:t>
      </w:r>
      <w:r>
        <w:rPr>
          <w:rFonts w:eastAsia="MS Mincho" w:cs="Times New Roman"/>
        </w:rPr>
        <w:t xml:space="preserve"> Both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rPr>
        <w:t xml:space="preserve"> are configured as with 1 RB granularity;</w:t>
      </w:r>
    </w:p>
    <w:p w14:paraId="37CCB0FF" w14:textId="0701F6C8" w:rsidR="00D959B0" w:rsidRDefault="004F18EF">
      <w:pPr>
        <w:pStyle w:val="aff0"/>
        <w:widowControl/>
        <w:numPr>
          <w:ilvl w:val="1"/>
          <w:numId w:val="7"/>
        </w:numPr>
        <w:suppressAutoHyphens w:val="0"/>
        <w:adjustRightInd w:val="0"/>
        <w:spacing w:before="0" w:after="120" w:line="240" w:lineRule="auto"/>
        <w:jc w:val="left"/>
        <w:rPr>
          <w:b/>
          <w:bCs/>
          <w:iCs/>
          <w:kern w:val="0"/>
        </w:rPr>
      </w:pPr>
      <w:r>
        <w:rPr>
          <w:rFonts w:eastAsia="MS Mincho" w:cs="Times New Roman"/>
          <w:b/>
          <w:bCs/>
        </w:rPr>
        <w:t>Support:</w:t>
      </w:r>
      <w:r>
        <w:rPr>
          <w:b/>
          <w:bCs/>
          <w:iCs/>
          <w:kern w:val="0"/>
        </w:rPr>
        <w:t xml:space="preserve"> </w:t>
      </w:r>
      <w:r>
        <w:rPr>
          <w:bCs/>
          <w:iCs/>
          <w:kern w:val="0"/>
        </w:rPr>
        <w:t>Nokia</w:t>
      </w:r>
      <w:r>
        <w:rPr>
          <w:rFonts w:hint="eastAsia"/>
          <w:bCs/>
          <w:iCs/>
          <w:kern w:val="0"/>
        </w:rPr>
        <w:t>, Qualcomm (?)</w:t>
      </w:r>
      <w:r w:rsidR="00BF5A7F">
        <w:rPr>
          <w:bCs/>
          <w:iCs/>
          <w:kern w:val="0"/>
        </w:rPr>
        <w:t xml:space="preserve">, </w:t>
      </w:r>
    </w:p>
    <w:p w14:paraId="42AEF4DD" w14:textId="77777777" w:rsidR="00D959B0" w:rsidRDefault="004F18EF">
      <w:pPr>
        <w:widowControl/>
        <w:suppressAutoHyphens w:val="0"/>
        <w:adjustRightInd w:val="0"/>
        <w:spacing w:before="0" w:after="120" w:line="240" w:lineRule="auto"/>
        <w:jc w:val="left"/>
        <w:rPr>
          <w:rFonts w:eastAsia="宋体" w:cs="Times New Roman"/>
          <w:b/>
          <w:bCs/>
          <w:kern w:val="0"/>
          <w:szCs w:val="32"/>
        </w:rPr>
      </w:pPr>
      <w:r>
        <w:rPr>
          <w:rFonts w:hint="eastAsia"/>
          <w:b/>
          <w:bCs/>
          <w:iCs/>
          <w:kern w:val="0"/>
        </w:rPr>
        <w:t>T</w:t>
      </w:r>
      <w:r>
        <w:rPr>
          <w:b/>
          <w:bCs/>
          <w:iCs/>
          <w:kern w:val="0"/>
        </w:rPr>
        <w:t>ext proposal 1 for TS</w:t>
      </w:r>
      <w:r>
        <w:rPr>
          <w:rFonts w:hint="eastAsia"/>
          <w:b/>
          <w:bCs/>
          <w:iCs/>
          <w:kern w:val="0"/>
        </w:rPr>
        <w:t xml:space="preserve"> </w:t>
      </w:r>
      <w:r>
        <w:rPr>
          <w:b/>
          <w:bCs/>
          <w:iCs/>
          <w:kern w:val="0"/>
        </w:rPr>
        <w:t xml:space="preserve">38.214: </w:t>
      </w:r>
    </w:p>
    <w:tbl>
      <w:tblPr>
        <w:tblStyle w:val="TableGrid9"/>
        <w:tblW w:w="5000" w:type="pct"/>
        <w:tblLook w:val="04A0" w:firstRow="1" w:lastRow="0" w:firstColumn="1" w:lastColumn="0" w:noHBand="0" w:noVBand="1"/>
      </w:tblPr>
      <w:tblGrid>
        <w:gridCol w:w="9628"/>
      </w:tblGrid>
      <w:tr w:rsidR="00D959B0" w14:paraId="3342621B" w14:textId="77777777">
        <w:tc>
          <w:tcPr>
            <w:tcW w:w="5000" w:type="pct"/>
            <w:tcBorders>
              <w:top w:val="single" w:sz="4" w:space="0" w:color="000000"/>
              <w:left w:val="single" w:sz="4" w:space="0" w:color="000000"/>
              <w:bottom w:val="single" w:sz="4" w:space="0" w:color="000000"/>
              <w:right w:val="single" w:sz="4" w:space="0" w:color="000000"/>
            </w:tcBorders>
          </w:tcPr>
          <w:p w14:paraId="4CF48E0A" w14:textId="77777777" w:rsidR="00D959B0" w:rsidRDefault="004F18EF">
            <w:pPr>
              <w:keepNext/>
              <w:widowControl/>
              <w:suppressAutoHyphens w:val="0"/>
              <w:snapToGrid/>
              <w:spacing w:before="120" w:afterLines="50" w:after="156" w:line="240" w:lineRule="auto"/>
              <w:ind w:left="864" w:hanging="864"/>
              <w:jc w:val="left"/>
              <w:outlineLvl w:val="3"/>
              <w:rPr>
                <w:rFonts w:ascii="Arial" w:eastAsia="Arial" w:hAnsi="Arial" w:cs="Arial"/>
                <w:kern w:val="0"/>
                <w:sz w:val="20"/>
                <w:szCs w:val="20"/>
                <w:lang w:eastAsia="ja-JP"/>
              </w:rPr>
            </w:pPr>
            <w:r>
              <w:rPr>
                <w:rFonts w:ascii="Arial" w:eastAsia="Arial" w:hAnsi="Arial" w:cs="Arial"/>
                <w:kern w:val="0"/>
                <w:sz w:val="20"/>
                <w:szCs w:val="20"/>
                <w:lang w:eastAsia="ja-JP"/>
              </w:rPr>
              <w:lastRenderedPageBreak/>
              <w:t>5.2.2.7</w:t>
            </w:r>
            <w:r>
              <w:rPr>
                <w:rFonts w:ascii="Arial" w:eastAsia="Arial" w:hAnsi="Arial" w:cs="Arial"/>
                <w:kern w:val="0"/>
                <w:sz w:val="20"/>
                <w:szCs w:val="20"/>
                <w:lang w:eastAsia="ja-JP"/>
              </w:rPr>
              <w:tab/>
              <w:t>CLI-RSSI measurement resource</w:t>
            </w:r>
          </w:p>
          <w:p w14:paraId="5CF9E19C" w14:textId="77777777" w:rsidR="00D959B0" w:rsidRDefault="004F18EF">
            <w:pPr>
              <w:widowControl/>
              <w:suppressAutoHyphens w:val="0"/>
              <w:snapToGrid/>
              <w:spacing w:before="0" w:afterLines="50" w:after="156" w:line="240" w:lineRule="auto"/>
              <w:jc w:val="center"/>
              <w:rPr>
                <w:rFonts w:eastAsia="MS Mincho"/>
                <w:kern w:val="0"/>
                <w:sz w:val="20"/>
                <w:szCs w:val="20"/>
                <w:lang w:eastAsia="en-US"/>
              </w:rPr>
            </w:pPr>
            <w:r>
              <w:rPr>
                <w:b/>
                <w:bCs/>
                <w:color w:val="FF0000"/>
                <w:sz w:val="20"/>
                <w:szCs w:val="20"/>
              </w:rPr>
              <w:t>&lt;Unchanged parts omitted&gt;</w:t>
            </w:r>
          </w:p>
          <w:p w14:paraId="7950FE8D" w14:textId="77777777" w:rsidR="00D959B0" w:rsidRDefault="004F18EF">
            <w:pPr>
              <w:widowControl/>
              <w:suppressAutoHyphens w:val="0"/>
              <w:snapToGrid/>
              <w:spacing w:before="0" w:afterLines="50" w:after="156" w:line="240" w:lineRule="auto"/>
              <w:jc w:val="left"/>
              <w:rPr>
                <w:kern w:val="0"/>
                <w:sz w:val="20"/>
                <w:szCs w:val="20"/>
              </w:rPr>
            </w:pPr>
            <w:r>
              <w:rPr>
                <w:rFonts w:eastAsia="MS Mincho"/>
                <w:kern w:val="0"/>
                <w:sz w:val="20"/>
                <w:szCs w:val="20"/>
                <w:lang w:eastAsia="en-US"/>
              </w:rPr>
              <w:t xml:space="preserve">[The bandwidth and initial common resource block (CRB) index of a CLI-RSSI resource within a BWP, as defined in Clause 7.4.1.5 of [4, TS 38.211], are determined based on the higher layer parameters </w:t>
            </w:r>
            <w:proofErr w:type="spellStart"/>
            <w:r>
              <w:rPr>
                <w:rFonts w:eastAsia="MS Mincho"/>
                <w:i/>
                <w:kern w:val="0"/>
                <w:sz w:val="20"/>
                <w:szCs w:val="20"/>
                <w:lang w:eastAsia="en-US"/>
              </w:rPr>
              <w:t>nrofRBs</w:t>
            </w:r>
            <w:proofErr w:type="spellEnd"/>
            <w:r>
              <w:rPr>
                <w:rFonts w:eastAsia="MS Mincho"/>
                <w:kern w:val="0"/>
                <w:sz w:val="20"/>
                <w:szCs w:val="20"/>
                <w:lang w:eastAsia="en-US"/>
              </w:rPr>
              <w:t xml:space="preserve"> and </w:t>
            </w:r>
            <w:proofErr w:type="spellStart"/>
            <w:r>
              <w:rPr>
                <w:rFonts w:eastAsia="MS Mincho"/>
                <w:i/>
                <w:kern w:val="0"/>
                <w:sz w:val="20"/>
                <w:szCs w:val="20"/>
                <w:lang w:eastAsia="en-US"/>
              </w:rPr>
              <w:t>startingRB</w:t>
            </w:r>
            <w:proofErr w:type="spellEnd"/>
            <w:r>
              <w:rPr>
                <w:rFonts w:eastAsia="MS Mincho"/>
                <w:kern w:val="0"/>
                <w:sz w:val="20"/>
                <w:szCs w:val="20"/>
                <w:lang w:eastAsia="en-US"/>
              </w:rPr>
              <w:t xml:space="preserve">, respectively. Both </w:t>
            </w:r>
            <w:proofErr w:type="spellStart"/>
            <w:r>
              <w:rPr>
                <w:rFonts w:eastAsia="MS Mincho"/>
                <w:i/>
                <w:kern w:val="0"/>
                <w:sz w:val="20"/>
                <w:szCs w:val="20"/>
                <w:lang w:eastAsia="en-US"/>
              </w:rPr>
              <w:t>nrofRBs</w:t>
            </w:r>
            <w:proofErr w:type="spellEnd"/>
            <w:r>
              <w:rPr>
                <w:rFonts w:eastAsia="MS Mincho"/>
                <w:kern w:val="0"/>
                <w:sz w:val="20"/>
                <w:szCs w:val="20"/>
                <w:lang w:eastAsia="en-US"/>
              </w:rPr>
              <w:t xml:space="preserve"> and </w:t>
            </w:r>
            <w:proofErr w:type="spellStart"/>
            <w:r>
              <w:rPr>
                <w:rFonts w:eastAsia="MS Mincho"/>
                <w:i/>
                <w:kern w:val="0"/>
                <w:sz w:val="20"/>
                <w:szCs w:val="20"/>
                <w:lang w:eastAsia="en-US"/>
              </w:rPr>
              <w:t>startingRB</w:t>
            </w:r>
            <w:proofErr w:type="spellEnd"/>
            <w:r>
              <w:rPr>
                <w:rFonts w:eastAsia="MS Mincho"/>
                <w:kern w:val="0"/>
                <w:sz w:val="20"/>
                <w:szCs w:val="20"/>
                <w:lang w:eastAsia="en-US"/>
              </w:rPr>
              <w:t xml:space="preserve"> are configured as integer multiples of </w:t>
            </w:r>
            <w:r>
              <w:rPr>
                <w:rFonts w:eastAsia="MS Mincho"/>
                <w:strike/>
                <w:color w:val="FF0000"/>
                <w:kern w:val="0"/>
                <w:sz w:val="20"/>
                <w:szCs w:val="20"/>
                <w:lang w:eastAsia="en-US"/>
              </w:rPr>
              <w:t>[</w:t>
            </w:r>
            <w:r>
              <w:rPr>
                <w:rFonts w:eastAsia="MS Mincho"/>
                <w:kern w:val="0"/>
                <w:sz w:val="20"/>
                <w:szCs w:val="20"/>
                <w:lang w:eastAsia="en-US"/>
              </w:rPr>
              <w:t>4</w:t>
            </w:r>
            <w:r>
              <w:rPr>
                <w:rFonts w:eastAsia="MS Mincho"/>
                <w:strike/>
                <w:color w:val="FF0000"/>
                <w:kern w:val="0"/>
                <w:sz w:val="20"/>
                <w:szCs w:val="20"/>
                <w:lang w:eastAsia="en-US"/>
              </w:rPr>
              <w:t>]</w:t>
            </w:r>
            <w:r>
              <w:rPr>
                <w:rFonts w:eastAsia="MS Mincho"/>
                <w:kern w:val="0"/>
                <w:sz w:val="20"/>
                <w:szCs w:val="20"/>
                <w:lang w:eastAsia="en-US"/>
              </w:rPr>
              <w:t xml:space="preserve"> RBs</w:t>
            </w:r>
            <w:proofErr w:type="gramStart"/>
            <w:r>
              <w:rPr>
                <w:rFonts w:eastAsia="MS Mincho"/>
                <w:kern w:val="0"/>
                <w:sz w:val="20"/>
                <w:szCs w:val="20"/>
                <w:lang w:eastAsia="en-US"/>
              </w:rPr>
              <w:t>,</w:t>
            </w:r>
            <w:r>
              <w:rPr>
                <w:kern w:val="0"/>
                <w:sz w:val="20"/>
                <w:szCs w:val="20"/>
              </w:rPr>
              <w:t xml:space="preserve"> </w:t>
            </w:r>
            <w:r>
              <w:rPr>
                <w:rFonts w:eastAsia="MS Mincho"/>
                <w:sz w:val="20"/>
                <w:szCs w:val="20"/>
              </w:rPr>
              <w:t>,</w:t>
            </w:r>
            <w:proofErr w:type="gramEnd"/>
            <w:r>
              <w:rPr>
                <w:rFonts w:eastAsia="MS Mincho"/>
                <w:sz w:val="20"/>
                <w:szCs w:val="20"/>
              </w:rPr>
              <w:t xml:space="preserve"> and the reference point for </w:t>
            </w:r>
            <w:proofErr w:type="spellStart"/>
            <w:r>
              <w:rPr>
                <w:rFonts w:eastAsia="MS Mincho"/>
                <w:i/>
                <w:sz w:val="20"/>
                <w:szCs w:val="20"/>
              </w:rPr>
              <w:t>startingRB</w:t>
            </w:r>
            <w:proofErr w:type="spellEnd"/>
            <w:r>
              <w:rPr>
                <w:rFonts w:eastAsia="MS Mincho"/>
                <w:sz w:val="20"/>
                <w:szCs w:val="20"/>
              </w:rPr>
              <w:t xml:space="preserve"> is CRB 0 on the common resource block grid. If </w:t>
            </w:r>
            <m:oMath>
              <m:r>
                <w:rPr>
                  <w:rFonts w:ascii="Cambria Math" w:eastAsia="MS Mincho" w:hAnsi="Cambria Math"/>
                  <w:sz w:val="20"/>
                  <w:szCs w:val="20"/>
                  <w:lang w:val="fi-FI"/>
                </w:rPr>
                <m:t>startingRB</m:t>
              </m:r>
              <m:r>
                <w:rPr>
                  <w:rFonts w:ascii="Cambria Math" w:eastAsia="MS Mincho" w:hAnsi="Cambria Math"/>
                  <w:sz w:val="20"/>
                  <w:szCs w:val="20"/>
                </w:rPr>
                <m:t>&lt;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r>
                <w:rPr>
                  <w:rFonts w:ascii="Cambria Math" w:eastAsia="MS Mincho" w:hAnsi="Cambria Math"/>
                  <w:sz w:val="20"/>
                  <w:szCs w:val="20"/>
                </w:rPr>
                <m:t>,</m:t>
              </m:r>
            </m:oMath>
            <w:r>
              <w:rPr>
                <w:rFonts w:eastAsia="MS Mincho"/>
                <w:sz w:val="20"/>
                <w:szCs w:val="20"/>
              </w:rPr>
              <w:t xml:space="preserve"> the UE shall assume that the initial CRB index of the CLI-RSSI resource is </w:t>
            </w:r>
            <m:oMath>
              <m:sSub>
                <m:sSubPr>
                  <m:ctrlPr>
                    <w:rPr>
                      <w:rFonts w:ascii="Cambria Math" w:eastAsia="MS Mincho" w:hAnsi="Cambria Math"/>
                      <w:i/>
                      <w:sz w:val="20"/>
                      <w:szCs w:val="20"/>
                      <w:lang w:val="fi-FI" w:eastAsia="zh-TW"/>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 RB</m:t>
                  </m:r>
                </m:sub>
              </m:sSub>
              <m:r>
                <w:rPr>
                  <w:rFonts w:ascii="Cambria Math" w:eastAsia="MS Mincho" w:hAnsi="Cambria Math"/>
                  <w:sz w:val="20"/>
                  <w:szCs w:val="20"/>
                </w:rPr>
                <m: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oMath>
            <w:r>
              <w:rPr>
                <w:rFonts w:eastAsia="MS Mincho"/>
                <w:sz w:val="20"/>
                <w:szCs w:val="20"/>
              </w:rPr>
              <w:t xml:space="preserve">, otherwise </w:t>
            </w:r>
            <m:oMath>
              <m:sSub>
                <m:sSubPr>
                  <m:ctrlPr>
                    <w:rPr>
                      <w:rFonts w:ascii="Cambria Math" w:eastAsia="MS Mincho" w:hAnsi="Cambria Math"/>
                      <w:i/>
                      <w:sz w:val="20"/>
                      <w:szCs w:val="20"/>
                      <w:lang w:val="fi-FI" w:eastAsia="zh-TW"/>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 RB</m:t>
                  </m:r>
                </m:sub>
              </m:sSub>
              <m:r>
                <w:rPr>
                  <w:rFonts w:ascii="Cambria Math" w:eastAsia="MS Mincho" w:hAnsi="Cambria Math"/>
                  <w:sz w:val="20"/>
                  <w:szCs w:val="20"/>
                </w:rPr>
                <m:t>=</m:t>
              </m:r>
              <m:r>
                <w:rPr>
                  <w:rFonts w:ascii="Cambria Math" w:eastAsia="MS Mincho" w:hAnsi="Cambria Math"/>
                  <w:sz w:val="20"/>
                  <w:szCs w:val="20"/>
                  <w:lang w:val="fi-FI"/>
                </w:rPr>
                <m:t>startingRB</m:t>
              </m:r>
            </m:oMath>
            <w:r>
              <w:rPr>
                <w:rFonts w:eastAsia="MS Mincho"/>
                <w:sz w:val="20"/>
                <w:szCs w:val="20"/>
              </w:rPr>
              <w:t xml:space="preserve">. If </w:t>
            </w:r>
            <m:oMath>
              <m:r>
                <w:rPr>
                  <w:rFonts w:ascii="Cambria Math" w:eastAsia="MS Mincho" w:hAnsi="Cambria Math"/>
                  <w:sz w:val="20"/>
                  <w:szCs w:val="20"/>
                  <w:lang w:val="fi-FI"/>
                </w:rPr>
                <m:t>nrofRBs</m:t>
              </m:r>
              <m:r>
                <w:rPr>
                  <w:rFonts w:ascii="Cambria Math" w:eastAsia="MS Mincho" w:hAnsi="Cambria Math"/>
                  <w:sz w:val="20"/>
                  <w:szCs w:val="20"/>
                </w:rPr>
                <m:t>&gt;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size</m:t>
                  </m:r>
                </m:sup>
              </m:sSubSup>
              <m:r>
                <w:rPr>
                  <w:rFonts w:ascii="Cambria Math" w:eastAsia="MS Mincho" w:hAnsi="Cambria Math"/>
                  <w:sz w:val="20"/>
                  <w:szCs w:val="20"/>
                </w:rPr>
                <m: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r>
                <w:rPr>
                  <w:rFonts w:ascii="Cambria Math" w:eastAsia="MS Mincho" w:hAnsi="Cambria Math"/>
                  <w:sz w:val="20"/>
                  <w:szCs w:val="20"/>
                </w:rPr>
                <m:t>-</m:t>
              </m:r>
              <m:sSub>
                <m:sSubPr>
                  <m:ctrlPr>
                    <w:rPr>
                      <w:rFonts w:ascii="Cambria Math" w:eastAsia="MS Mincho" w:hAnsi="Cambria Math"/>
                      <w:i/>
                      <w:sz w:val="20"/>
                      <w:szCs w:val="20"/>
                      <w:lang w:val="fi-FI" w:eastAsia="zh-TW"/>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 RB</m:t>
                  </m:r>
                </m:sub>
              </m:sSub>
            </m:oMath>
            <w:r>
              <w:rPr>
                <w:rFonts w:eastAsia="MS Mincho"/>
                <w:sz w:val="20"/>
                <w:szCs w:val="20"/>
              </w:rPr>
              <w:t xml:space="preserve">, the UE shall assume that the bandwidth of the CLI-RSSI resource is </w:t>
            </w:r>
            <m:oMath>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CLI</m:t>
                  </m:r>
                  <m:r>
                    <w:rPr>
                      <w:rFonts w:ascii="Cambria Math" w:eastAsia="MS Mincho" w:hAnsi="Cambria Math"/>
                      <w:sz w:val="20"/>
                      <w:szCs w:val="20"/>
                    </w:rPr>
                    <m:t>-</m:t>
                  </m:r>
                  <m:r>
                    <w:rPr>
                      <w:rFonts w:ascii="Cambria Math" w:eastAsia="MS Mincho" w:hAnsi="Cambria Math"/>
                      <w:sz w:val="20"/>
                      <w:szCs w:val="20"/>
                      <w:lang w:val="fi-FI"/>
                    </w:rPr>
                    <m:t>RSSI</m:t>
                  </m:r>
                </m:sub>
                <m:sup>
                  <m:r>
                    <w:rPr>
                      <w:rFonts w:ascii="Cambria Math" w:eastAsia="MS Mincho" w:hAnsi="Cambria Math"/>
                      <w:sz w:val="20"/>
                      <w:szCs w:val="20"/>
                      <w:lang w:val="fi-FI"/>
                    </w:rPr>
                    <m:t>BW</m:t>
                  </m:r>
                </m:sup>
              </m:sSubSup>
              <m:r>
                <w:rPr>
                  <w:rFonts w:ascii="Cambria Math" w:eastAsia="MS Mincho" w:hAnsi="Cambria Math"/>
                  <w:sz w:val="20"/>
                  <w:szCs w:val="20"/>
                </w:rPr>
                <m: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size</m:t>
                  </m:r>
                </m:sup>
              </m:sSubSup>
              <m:r>
                <w:rPr>
                  <w:rFonts w:ascii="Cambria Math" w:eastAsia="MS Mincho" w:hAnsi="Cambria Math"/>
                  <w:sz w:val="20"/>
                  <w:szCs w:val="20"/>
                </w:rPr>
                <m: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r>
                <w:rPr>
                  <w:rFonts w:ascii="Cambria Math" w:eastAsia="MS Mincho" w:hAnsi="Cambria Math"/>
                  <w:sz w:val="20"/>
                  <w:szCs w:val="20"/>
                </w:rPr>
                <m:t>-</m:t>
              </m:r>
              <m:sSub>
                <m:sSubPr>
                  <m:ctrlPr>
                    <w:rPr>
                      <w:rFonts w:ascii="Cambria Math" w:eastAsia="MS Mincho" w:hAnsi="Cambria Math"/>
                      <w:i/>
                      <w:sz w:val="20"/>
                      <w:szCs w:val="20"/>
                      <w:lang w:val="fi-FI" w:eastAsia="zh-TW"/>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 RB</m:t>
                  </m:r>
                </m:sub>
              </m:sSub>
            </m:oMath>
            <w:r>
              <w:rPr>
                <w:rFonts w:eastAsia="MS Mincho"/>
                <w:sz w:val="20"/>
                <w:szCs w:val="20"/>
              </w:rPr>
              <w:t xml:space="preserve">, otherwise </w:t>
            </w:r>
            <m:oMath>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CLI</m:t>
                  </m:r>
                  <m:r>
                    <w:rPr>
                      <w:rFonts w:ascii="Cambria Math" w:eastAsia="MS Mincho" w:hAnsi="Cambria Math"/>
                      <w:sz w:val="20"/>
                      <w:szCs w:val="20"/>
                    </w:rPr>
                    <m:t>-</m:t>
                  </m:r>
                  <m:r>
                    <w:rPr>
                      <w:rFonts w:ascii="Cambria Math" w:eastAsia="MS Mincho" w:hAnsi="Cambria Math"/>
                      <w:sz w:val="20"/>
                      <w:szCs w:val="20"/>
                      <w:lang w:val="fi-FI"/>
                    </w:rPr>
                    <m:t>RSSI</m:t>
                  </m:r>
                </m:sub>
                <m:sup>
                  <m:r>
                    <w:rPr>
                      <w:rFonts w:ascii="Cambria Math" w:eastAsia="MS Mincho" w:hAnsi="Cambria Math"/>
                      <w:sz w:val="20"/>
                      <w:szCs w:val="20"/>
                      <w:lang w:val="fi-FI"/>
                    </w:rPr>
                    <m:t>BW</m:t>
                  </m:r>
                </m:sup>
              </m:sSubSup>
              <m:r>
                <w:rPr>
                  <w:rFonts w:ascii="Cambria Math" w:eastAsia="MS Mincho" w:hAnsi="Cambria Math"/>
                  <w:sz w:val="20"/>
                  <w:szCs w:val="20"/>
                </w:rPr>
                <m:t>=</m:t>
              </m:r>
              <m:r>
                <w:rPr>
                  <w:rFonts w:ascii="Cambria Math" w:eastAsia="MS Mincho" w:hAnsi="Cambria Math"/>
                  <w:sz w:val="20"/>
                  <w:szCs w:val="20"/>
                  <w:lang w:val="fi-FI"/>
                </w:rPr>
                <m:t>nrofRBs</m:t>
              </m:r>
            </m:oMath>
            <w:r>
              <w:rPr>
                <w:rFonts w:eastAsia="MS Mincho"/>
                <w:sz w:val="20"/>
                <w:szCs w:val="20"/>
              </w:rPr>
              <w:t>.</w:t>
            </w:r>
            <w:r>
              <w:rPr>
                <w:rFonts w:eastAsia="MS Mincho"/>
                <w:strike/>
                <w:color w:val="FF0000"/>
                <w:sz w:val="20"/>
                <w:szCs w:val="20"/>
              </w:rPr>
              <w:t>]</w:t>
            </w:r>
          </w:p>
        </w:tc>
      </w:tr>
    </w:tbl>
    <w:p w14:paraId="14BA7B74" w14:textId="77777777" w:rsidR="00D959B0" w:rsidRDefault="00D959B0">
      <w:pPr>
        <w:widowControl/>
        <w:suppressAutoHyphens w:val="0"/>
        <w:overflowPunct w:val="0"/>
        <w:adjustRightInd w:val="0"/>
        <w:spacing w:before="0" w:after="120" w:line="240" w:lineRule="auto"/>
        <w:jc w:val="left"/>
      </w:pPr>
    </w:p>
    <w:p w14:paraId="511EDC38" w14:textId="77777777" w:rsidR="00D959B0" w:rsidRDefault="004F18EF">
      <w:pPr>
        <w:widowControl/>
        <w:suppressAutoHyphens w:val="0"/>
        <w:adjustRightInd w:val="0"/>
        <w:spacing w:before="0" w:after="120" w:line="240" w:lineRule="auto"/>
        <w:jc w:val="left"/>
        <w:rPr>
          <w:rFonts w:eastAsia="宋体" w:cs="Times New Roman"/>
          <w:b/>
          <w:bCs/>
          <w:kern w:val="0"/>
          <w:szCs w:val="32"/>
        </w:rPr>
      </w:pPr>
      <w:r>
        <w:rPr>
          <w:rFonts w:hint="eastAsia"/>
          <w:b/>
          <w:bCs/>
          <w:iCs/>
          <w:kern w:val="0"/>
        </w:rPr>
        <w:t>T</w:t>
      </w:r>
      <w:r>
        <w:rPr>
          <w:b/>
          <w:bCs/>
          <w:iCs/>
          <w:kern w:val="0"/>
        </w:rPr>
        <w:t xml:space="preserve">ext proposal 2 for TS38.214: </w:t>
      </w:r>
    </w:p>
    <w:tbl>
      <w:tblPr>
        <w:tblStyle w:val="af1"/>
        <w:tblW w:w="0" w:type="auto"/>
        <w:tblLook w:val="04A0" w:firstRow="1" w:lastRow="0" w:firstColumn="1" w:lastColumn="0" w:noHBand="0" w:noVBand="1"/>
      </w:tblPr>
      <w:tblGrid>
        <w:gridCol w:w="9628"/>
      </w:tblGrid>
      <w:tr w:rsidR="00D959B0" w14:paraId="163766ED" w14:textId="77777777">
        <w:trPr>
          <w:trHeight w:val="2685"/>
        </w:trPr>
        <w:tc>
          <w:tcPr>
            <w:tcW w:w="9628" w:type="dxa"/>
            <w:tcBorders>
              <w:top w:val="single" w:sz="4" w:space="0" w:color="auto"/>
              <w:left w:val="single" w:sz="4" w:space="0" w:color="auto"/>
              <w:bottom w:val="single" w:sz="4" w:space="0" w:color="auto"/>
              <w:right w:val="single" w:sz="4" w:space="0" w:color="auto"/>
            </w:tcBorders>
          </w:tcPr>
          <w:p w14:paraId="27F32A56" w14:textId="77777777" w:rsidR="00D959B0" w:rsidRDefault="004F18EF">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36ABDE7D" w14:textId="77777777" w:rsidR="00D959B0" w:rsidRDefault="004F18EF">
            <w:pPr>
              <w:jc w:val="center"/>
              <w:rPr>
                <w:rFonts w:eastAsia="MS Mincho" w:cs="Times New Roman"/>
                <w:strike/>
                <w:color w:val="FF0000"/>
                <w:sz w:val="20"/>
                <w:szCs w:val="20"/>
              </w:rPr>
            </w:pPr>
            <w:r>
              <w:rPr>
                <w:b/>
                <w:bCs/>
                <w:color w:val="FF0000"/>
                <w:sz w:val="20"/>
                <w:szCs w:val="20"/>
              </w:rPr>
              <w:t>&lt;Unchanged parts omitted&gt;</w:t>
            </w:r>
          </w:p>
          <w:p w14:paraId="7A83328E" w14:textId="77777777" w:rsidR="00D959B0" w:rsidRDefault="004F18EF">
            <w:pPr>
              <w:rPr>
                <w:rFonts w:eastAsia="PMingLiU"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z w:val="20"/>
                <w:szCs w:val="20"/>
              </w:rPr>
              <w:t>nrofRBs</w:t>
            </w:r>
            <w:proofErr w:type="spellEnd"/>
            <w:r>
              <w:rPr>
                <w:rFonts w:eastAsia="MS Mincho" w:cs="Times New Roman"/>
                <w:sz w:val="20"/>
                <w:szCs w:val="20"/>
              </w:rPr>
              <w:t xml:space="preserve"> and </w:t>
            </w:r>
            <w:proofErr w:type="spellStart"/>
            <w:r>
              <w:rPr>
                <w:rFonts w:eastAsia="MS Mincho" w:cs="Times New Roman"/>
                <w:i/>
                <w:sz w:val="20"/>
                <w:szCs w:val="20"/>
              </w:rPr>
              <w:t>startingRB</w:t>
            </w:r>
            <w:proofErr w:type="spellEnd"/>
            <w:r>
              <w:rPr>
                <w:rFonts w:eastAsia="MS Mincho" w:cs="Times New Roman"/>
                <w:sz w:val="20"/>
                <w:szCs w:val="20"/>
              </w:rPr>
              <w:t xml:space="preserve">, respectively. </w:t>
            </w:r>
            <w:r>
              <w:rPr>
                <w:rFonts w:eastAsia="MS Mincho" w:cs="Times New Roman"/>
                <w:strike/>
                <w:color w:val="FF0000"/>
                <w:sz w:val="20"/>
                <w:szCs w:val="20"/>
              </w:rPr>
              <w:t xml:space="preserve">Both </w:t>
            </w:r>
            <w:proofErr w:type="spellStart"/>
            <w:r>
              <w:rPr>
                <w:rFonts w:eastAsia="MS Mincho" w:cs="Times New Roman"/>
                <w:i/>
                <w:sz w:val="20"/>
                <w:szCs w:val="20"/>
              </w:rPr>
              <w:t>nrofRBs</w:t>
            </w:r>
            <w:proofErr w:type="spellEnd"/>
            <w:r>
              <w:rPr>
                <w:rFonts w:eastAsia="MS Mincho" w:cs="Times New Roman"/>
                <w:sz w:val="20"/>
                <w:szCs w:val="20"/>
              </w:rPr>
              <w:t xml:space="preserve"> </w:t>
            </w:r>
            <w:r>
              <w:rPr>
                <w:rFonts w:eastAsia="MS Mincho" w:cs="Times New Roman"/>
                <w:strike/>
                <w:color w:val="FF0000"/>
                <w:sz w:val="20"/>
                <w:szCs w:val="20"/>
              </w:rPr>
              <w:t xml:space="preserve">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w:t>
            </w:r>
            <w:r>
              <w:rPr>
                <w:rFonts w:eastAsia="MS Mincho" w:cs="Times New Roman"/>
                <w:sz w:val="20"/>
                <w:szCs w:val="20"/>
              </w:rPr>
              <w:t xml:space="preserve"> </w:t>
            </w:r>
            <w:r>
              <w:rPr>
                <w:rFonts w:eastAsia="宋体" w:cs="Times New Roman"/>
                <w:color w:val="FF0000"/>
                <w:sz w:val="20"/>
                <w:szCs w:val="20"/>
                <w:u w:val="single"/>
              </w:rPr>
              <w:t>is</w:t>
            </w:r>
            <w:r>
              <w:rPr>
                <w:rFonts w:eastAsia="宋体" w:cs="Times New Roman"/>
                <w:sz w:val="20"/>
                <w:szCs w:val="20"/>
              </w:rPr>
              <w:t xml:space="preserve"> </w:t>
            </w:r>
            <w:r>
              <w:rPr>
                <w:rFonts w:eastAsia="MS Mincho" w:cs="Times New Roman"/>
                <w:sz w:val="20"/>
                <w:szCs w:val="20"/>
              </w:rPr>
              <w:t xml:space="preserve">configured as integer multiples of </w:t>
            </w:r>
            <w:r>
              <w:rPr>
                <w:rFonts w:eastAsia="MS Mincho" w:cs="Times New Roman"/>
                <w:strike/>
                <w:color w:val="FF0000"/>
                <w:sz w:val="20"/>
                <w:szCs w:val="20"/>
              </w:rPr>
              <w:t>[</w:t>
            </w:r>
            <w:r>
              <w:rPr>
                <w:rFonts w:eastAsia="MS Mincho" w:cs="Times New Roman"/>
                <w:sz w:val="20"/>
                <w:szCs w:val="20"/>
              </w:rPr>
              <w:t>4</w:t>
            </w:r>
            <w:r>
              <w:rPr>
                <w:rFonts w:eastAsia="MS Mincho" w:cs="Times New Roman"/>
                <w:strike/>
                <w:color w:val="FF0000"/>
                <w:sz w:val="20"/>
                <w:szCs w:val="20"/>
              </w:rPr>
              <w:t xml:space="preserve">] </w:t>
            </w:r>
            <w:r>
              <w:rPr>
                <w:rFonts w:eastAsia="MS Mincho" w:cs="Times New Roman"/>
                <w:sz w:val="20"/>
                <w:szCs w:val="20"/>
              </w:rPr>
              <w:t xml:space="preserve">RBs, and the reference point for </w:t>
            </w:r>
            <w:proofErr w:type="spellStart"/>
            <w:r>
              <w:rPr>
                <w:rFonts w:eastAsia="MS Mincho" w:cs="Times New Roman"/>
                <w:i/>
                <w:sz w:val="20"/>
                <w:szCs w:val="20"/>
              </w:rPr>
              <w:t>startingRB</w:t>
            </w:r>
            <w:proofErr w:type="spellEnd"/>
            <w:r>
              <w:rPr>
                <w:rFonts w:eastAsia="MS Mincho" w:cs="Times New Roman"/>
                <w:sz w:val="20"/>
                <w:szCs w:val="20"/>
              </w:rPr>
              <w:t xml:space="preserve"> is CRB 0 on the common resource block grid. If </w:t>
            </w:r>
            <m:oMath>
              <m:r>
                <w:rPr>
                  <w:rFonts w:ascii="Cambria Math" w:eastAsia="MS Mincho" w:hAnsi="Cambria Math" w:cs="Times New Roman"/>
                  <w:sz w:val="20"/>
                  <w:szCs w:val="20"/>
                  <w:lang w:val="fi-FI"/>
                </w:rPr>
                <m:t>startingRB</m:t>
              </m:r>
              <m:r>
                <w:rPr>
                  <w:rFonts w:ascii="Cambria Math" w:eastAsia="MS Mincho" w:hAnsi="Cambria Math" w:cs="Times New Roman"/>
                  <w:sz w:val="20"/>
                  <w:szCs w:val="20"/>
                </w:rPr>
                <m:t>&lt;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oMath>
            <w:r>
              <w:rPr>
                <w:rFonts w:eastAsia="MS Mincho" w:cs="Times New Roman"/>
                <w:sz w:val="20"/>
                <w:szCs w:val="20"/>
              </w:rPr>
              <w:t xml:space="preserve"> the UE shall assume that the initial CRB index of the CLI-RSSI resource is </w:t>
            </w:r>
            <m:oMath>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oMath>
            <w:r>
              <w:rPr>
                <w:rFonts w:eastAsia="MS Mincho" w:cs="Times New Roman"/>
                <w:sz w:val="20"/>
                <w:szCs w:val="20"/>
              </w:rPr>
              <w:t xml:space="preserve">, otherwise </w:t>
            </w:r>
            <m:oMath>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r>
                <w:rPr>
                  <w:rFonts w:ascii="Cambria Math" w:eastAsia="MS Mincho" w:hAnsi="Cambria Math" w:cs="Times New Roman"/>
                  <w:sz w:val="20"/>
                  <w:szCs w:val="20"/>
                </w:rPr>
                <m:t>=</m:t>
              </m:r>
              <m:r>
                <w:rPr>
                  <w:rFonts w:ascii="Cambria Math" w:eastAsia="MS Mincho" w:hAnsi="Cambria Math" w:cs="Times New Roman"/>
                  <w:sz w:val="20"/>
                  <w:szCs w:val="20"/>
                  <w:lang w:val="fi-FI"/>
                </w:rPr>
                <m:t>startingRB</m:t>
              </m:r>
            </m:oMath>
            <w:r>
              <w:rPr>
                <w:rFonts w:eastAsia="MS Mincho" w:cs="Times New Roman"/>
                <w:sz w:val="20"/>
                <w:szCs w:val="20"/>
              </w:rPr>
              <w:t xml:space="preserve">. If </w:t>
            </w:r>
            <m:oMath>
              <m:r>
                <w:rPr>
                  <w:rFonts w:ascii="Cambria Math" w:eastAsia="MS Mincho" w:hAnsi="Cambria Math" w:cs="Times New Roman"/>
                  <w:sz w:val="20"/>
                  <w:szCs w:val="20"/>
                  <w:lang w:val="fi-FI"/>
                </w:rPr>
                <m:t>nrofRBs</m:t>
              </m:r>
              <m:r>
                <w:rPr>
                  <w:rFonts w:ascii="Cambria Math" w:eastAsia="MS Mincho" w:hAnsi="Cambria Math" w:cs="Times New Roman"/>
                  <w:sz w:val="20"/>
                  <w:szCs w:val="20"/>
                </w:rPr>
                <m:t>&gt;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oMath>
            <w:r>
              <w:rPr>
                <w:rFonts w:eastAsia="MS Mincho" w:cs="Times New Roman"/>
                <w:sz w:val="20"/>
                <w:szCs w:val="20"/>
              </w:rPr>
              <w:t xml:space="preserve">, the UE shall assume that the bandwidth of the CLI-RSSI resource is </w:t>
            </w:r>
            <m:oMath>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CLI</m:t>
                  </m:r>
                  <m:r>
                    <w:rPr>
                      <w:rFonts w:ascii="Cambria Math" w:eastAsia="MS Mincho" w:hAnsi="Cambria Math" w:cs="Times New Roman"/>
                      <w:sz w:val="20"/>
                      <w:szCs w:val="20"/>
                    </w:rPr>
                    <m:t>-</m:t>
                  </m:r>
                  <m:r>
                    <w:rPr>
                      <w:rFonts w:ascii="Cambria Math" w:eastAsia="MS Mincho" w:hAnsi="Cambria Math" w:cs="Times New Roman"/>
                      <w:sz w:val="20"/>
                      <w:szCs w:val="20"/>
                      <w:lang w:val="fi-FI"/>
                    </w:rPr>
                    <m:t>RSSI</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oMath>
            <w:r>
              <w:rPr>
                <w:rFonts w:eastAsia="MS Mincho" w:cs="Times New Roman"/>
                <w:sz w:val="20"/>
                <w:szCs w:val="20"/>
              </w:rPr>
              <w:t xml:space="preserve">, otherwise </w:t>
            </w:r>
            <m:oMath>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CLI</m:t>
                  </m:r>
                  <m:r>
                    <w:rPr>
                      <w:rFonts w:ascii="Cambria Math" w:eastAsia="MS Mincho" w:hAnsi="Cambria Math" w:cs="Times New Roman"/>
                      <w:sz w:val="20"/>
                      <w:szCs w:val="20"/>
                    </w:rPr>
                    <m:t>-</m:t>
                  </m:r>
                  <m:r>
                    <w:rPr>
                      <w:rFonts w:ascii="Cambria Math" w:eastAsia="MS Mincho" w:hAnsi="Cambria Math" w:cs="Times New Roman"/>
                      <w:sz w:val="20"/>
                      <w:szCs w:val="20"/>
                      <w:lang w:val="fi-FI"/>
                    </w:rPr>
                    <m:t>RSSI</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r>
                <w:rPr>
                  <w:rFonts w:ascii="Cambria Math" w:eastAsia="MS Mincho" w:hAnsi="Cambria Math" w:cs="Times New Roman"/>
                  <w:sz w:val="20"/>
                  <w:szCs w:val="20"/>
                  <w:lang w:val="fi-FI"/>
                </w:rPr>
                <m:t>nrofRBs</m:t>
              </m:r>
            </m:oMath>
            <w:r>
              <w:rPr>
                <w:rFonts w:eastAsia="MS Mincho" w:cs="Times New Roman"/>
                <w:sz w:val="20"/>
                <w:szCs w:val="20"/>
              </w:rPr>
              <w:t>.</w:t>
            </w:r>
            <w:r>
              <w:rPr>
                <w:rFonts w:eastAsia="MS Mincho" w:cs="Times New Roman"/>
                <w:strike/>
                <w:color w:val="FF0000"/>
                <w:sz w:val="20"/>
                <w:szCs w:val="20"/>
              </w:rPr>
              <w:t>]</w:t>
            </w:r>
          </w:p>
        </w:tc>
      </w:tr>
    </w:tbl>
    <w:p w14:paraId="667456F4" w14:textId="77777777" w:rsidR="00D959B0" w:rsidRDefault="00D959B0">
      <w:pPr>
        <w:widowControl/>
        <w:suppressAutoHyphens w:val="0"/>
        <w:overflowPunct w:val="0"/>
        <w:adjustRightInd w:val="0"/>
        <w:spacing w:before="0" w:after="120" w:line="240" w:lineRule="auto"/>
        <w:rPr>
          <w:rFonts w:eastAsia="宋体"/>
          <w:b/>
          <w:bCs/>
        </w:rPr>
      </w:pPr>
    </w:p>
    <w:p w14:paraId="1838CC13" w14:textId="77777777" w:rsidR="00D959B0" w:rsidRDefault="004F18EF">
      <w:pPr>
        <w:widowControl/>
        <w:suppressAutoHyphens w:val="0"/>
        <w:adjustRightInd w:val="0"/>
        <w:spacing w:before="0" w:after="120" w:line="240" w:lineRule="auto"/>
        <w:jc w:val="left"/>
        <w:rPr>
          <w:rFonts w:eastAsia="宋体" w:cs="Times New Roman"/>
          <w:b/>
          <w:bCs/>
          <w:kern w:val="0"/>
          <w:szCs w:val="32"/>
        </w:rPr>
      </w:pPr>
      <w:r>
        <w:rPr>
          <w:rFonts w:hint="eastAsia"/>
          <w:b/>
          <w:bCs/>
          <w:iCs/>
          <w:kern w:val="0"/>
        </w:rPr>
        <w:t>T</w:t>
      </w:r>
      <w:r>
        <w:rPr>
          <w:b/>
          <w:bCs/>
          <w:iCs/>
          <w:kern w:val="0"/>
        </w:rPr>
        <w:t xml:space="preserve">ext proposal 3 for TS38.214: </w:t>
      </w:r>
    </w:p>
    <w:tbl>
      <w:tblPr>
        <w:tblStyle w:val="af1"/>
        <w:tblW w:w="0" w:type="auto"/>
        <w:tblLook w:val="04A0" w:firstRow="1" w:lastRow="0" w:firstColumn="1" w:lastColumn="0" w:noHBand="0" w:noVBand="1"/>
      </w:tblPr>
      <w:tblGrid>
        <w:gridCol w:w="9628"/>
      </w:tblGrid>
      <w:tr w:rsidR="00D959B0" w14:paraId="53AEF463" w14:textId="77777777">
        <w:trPr>
          <w:trHeight w:val="2638"/>
        </w:trPr>
        <w:tc>
          <w:tcPr>
            <w:tcW w:w="9628" w:type="dxa"/>
            <w:tcBorders>
              <w:top w:val="single" w:sz="4" w:space="0" w:color="auto"/>
              <w:left w:val="single" w:sz="4" w:space="0" w:color="auto"/>
              <w:bottom w:val="single" w:sz="4" w:space="0" w:color="auto"/>
              <w:right w:val="single" w:sz="4" w:space="0" w:color="auto"/>
            </w:tcBorders>
          </w:tcPr>
          <w:p w14:paraId="55F9AAED" w14:textId="77777777" w:rsidR="00D959B0" w:rsidRDefault="004F18EF">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661F1E83" w14:textId="77777777" w:rsidR="00D959B0" w:rsidRDefault="004F18EF">
            <w:pPr>
              <w:jc w:val="center"/>
              <w:rPr>
                <w:rFonts w:eastAsia="MS Mincho" w:cs="Times New Roman"/>
                <w:strike/>
                <w:color w:val="FF0000"/>
                <w:sz w:val="20"/>
                <w:szCs w:val="20"/>
              </w:rPr>
            </w:pPr>
            <w:r>
              <w:rPr>
                <w:b/>
                <w:bCs/>
                <w:color w:val="FF0000"/>
                <w:sz w:val="20"/>
                <w:szCs w:val="20"/>
              </w:rPr>
              <w:t>&lt;Unchanged parts omitted&gt;</w:t>
            </w:r>
          </w:p>
          <w:p w14:paraId="52E26E51" w14:textId="77777777" w:rsidR="00D959B0" w:rsidRDefault="004F18EF">
            <w:pPr>
              <w:rPr>
                <w:rFonts w:eastAsia="PMingLiU"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z w:val="20"/>
                <w:szCs w:val="20"/>
              </w:rPr>
              <w:t>nrofRBs</w:t>
            </w:r>
            <w:proofErr w:type="spellEnd"/>
            <w:r>
              <w:rPr>
                <w:rFonts w:eastAsia="MS Mincho" w:cs="Times New Roman"/>
                <w:sz w:val="20"/>
                <w:szCs w:val="20"/>
              </w:rPr>
              <w:t xml:space="preserve"> and </w:t>
            </w:r>
            <w:proofErr w:type="spellStart"/>
            <w:r>
              <w:rPr>
                <w:rFonts w:eastAsia="MS Mincho" w:cs="Times New Roman"/>
                <w:i/>
                <w:sz w:val="20"/>
                <w:szCs w:val="20"/>
              </w:rPr>
              <w:t>startingRB</w:t>
            </w:r>
            <w:proofErr w:type="spellEnd"/>
            <w:r>
              <w:rPr>
                <w:rFonts w:eastAsia="MS Mincho" w:cs="Times New Roman"/>
                <w:sz w:val="20"/>
                <w:szCs w:val="20"/>
              </w:rPr>
              <w:t xml:space="preserve">, respectively. </w:t>
            </w:r>
            <w:r>
              <w:rPr>
                <w:rFonts w:eastAsia="MS Mincho" w:cs="Times New Roman"/>
                <w:strike/>
                <w:color w:val="FF0000"/>
                <w:sz w:val="20"/>
                <w:szCs w:val="20"/>
              </w:rPr>
              <w:t xml:space="preserve">Both </w:t>
            </w:r>
            <w:proofErr w:type="spellStart"/>
            <w:r>
              <w:rPr>
                <w:rFonts w:eastAsia="MS Mincho" w:cs="Times New Roman"/>
                <w:i/>
                <w:strike/>
                <w:color w:val="FF0000"/>
                <w:sz w:val="20"/>
                <w:szCs w:val="20"/>
              </w:rPr>
              <w:t>nrofRBs</w:t>
            </w:r>
            <w:proofErr w:type="spellEnd"/>
            <w:r>
              <w:rPr>
                <w:rFonts w:eastAsia="MS Mincho" w:cs="Times New Roman"/>
                <w:strike/>
                <w:color w:val="FF0000"/>
                <w:sz w:val="20"/>
                <w:szCs w:val="20"/>
              </w:rPr>
              <w:t xml:space="preserve"> 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 </w:t>
            </w:r>
            <w:r>
              <w:rPr>
                <w:rFonts w:eastAsia="宋体" w:cs="Times New Roman"/>
                <w:strike/>
                <w:color w:val="FF0000"/>
                <w:sz w:val="20"/>
                <w:szCs w:val="20"/>
                <w:u w:val="single"/>
              </w:rPr>
              <w:t>is</w:t>
            </w:r>
            <w:r>
              <w:rPr>
                <w:rFonts w:eastAsia="宋体" w:cs="Times New Roman"/>
                <w:strike/>
                <w:color w:val="FF0000"/>
                <w:sz w:val="20"/>
                <w:szCs w:val="20"/>
              </w:rPr>
              <w:t xml:space="preserve"> </w:t>
            </w:r>
            <w:r>
              <w:rPr>
                <w:rFonts w:eastAsia="MS Mincho" w:cs="Times New Roman"/>
                <w:strike/>
                <w:color w:val="FF0000"/>
                <w:sz w:val="20"/>
                <w:szCs w:val="20"/>
              </w:rPr>
              <w:t>configured as integer multiples of [4] RBs, and t</w:t>
            </w:r>
            <w:r>
              <w:rPr>
                <w:rFonts w:eastAsia="MS Mincho" w:cs="Times New Roman"/>
                <w:sz w:val="20"/>
                <w:szCs w:val="20"/>
              </w:rPr>
              <w:t xml:space="preserve"> </w:t>
            </w:r>
            <w:proofErr w:type="gramStart"/>
            <w:r>
              <w:rPr>
                <w:rFonts w:eastAsia="MS Mincho" w:cs="Times New Roman"/>
                <w:color w:val="FF0000"/>
                <w:sz w:val="20"/>
                <w:szCs w:val="20"/>
              </w:rPr>
              <w:t>T</w:t>
            </w:r>
            <w:r>
              <w:rPr>
                <w:rFonts w:eastAsia="MS Mincho" w:cs="Times New Roman"/>
                <w:sz w:val="20"/>
                <w:szCs w:val="20"/>
              </w:rPr>
              <w:t>he</w:t>
            </w:r>
            <w:proofErr w:type="gramEnd"/>
            <w:r>
              <w:rPr>
                <w:rFonts w:eastAsia="MS Mincho" w:cs="Times New Roman"/>
                <w:sz w:val="20"/>
                <w:szCs w:val="20"/>
              </w:rPr>
              <w:t xml:space="preserve"> reference point for </w:t>
            </w:r>
            <w:proofErr w:type="spellStart"/>
            <w:r>
              <w:rPr>
                <w:rFonts w:eastAsia="MS Mincho" w:cs="Times New Roman"/>
                <w:i/>
                <w:sz w:val="20"/>
                <w:szCs w:val="20"/>
              </w:rPr>
              <w:t>startingRB</w:t>
            </w:r>
            <w:proofErr w:type="spellEnd"/>
            <w:r>
              <w:rPr>
                <w:rFonts w:eastAsia="MS Mincho" w:cs="Times New Roman"/>
                <w:sz w:val="20"/>
                <w:szCs w:val="20"/>
              </w:rPr>
              <w:t xml:space="preserve"> is CRB 0 on the common resource block grid. If </w:t>
            </w:r>
            <m:oMath>
              <m:r>
                <w:rPr>
                  <w:rFonts w:ascii="Cambria Math" w:eastAsia="MS Mincho" w:hAnsi="Cambria Math" w:cs="Times New Roman"/>
                  <w:sz w:val="20"/>
                  <w:szCs w:val="20"/>
                  <w:lang w:val="fi-FI"/>
                </w:rPr>
                <m:t>startingRB</m:t>
              </m:r>
              <m:r>
                <w:rPr>
                  <w:rFonts w:ascii="Cambria Math" w:eastAsia="MS Mincho" w:hAnsi="Cambria Math" w:cs="Times New Roman"/>
                  <w:sz w:val="20"/>
                  <w:szCs w:val="20"/>
                </w:rPr>
                <m:t>&lt;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oMath>
            <w:r>
              <w:rPr>
                <w:rFonts w:eastAsia="MS Mincho" w:cs="Times New Roman"/>
                <w:sz w:val="20"/>
                <w:szCs w:val="20"/>
              </w:rPr>
              <w:t xml:space="preserve"> the UE shall assume that the initial CRB index of the CLI-RSSI resource is </w:t>
            </w:r>
            <m:oMath>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oMath>
            <w:r>
              <w:rPr>
                <w:rFonts w:eastAsia="MS Mincho" w:cs="Times New Roman"/>
                <w:sz w:val="20"/>
                <w:szCs w:val="20"/>
              </w:rPr>
              <w:t xml:space="preserve">, otherwise </w:t>
            </w:r>
            <m:oMath>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r>
                <w:rPr>
                  <w:rFonts w:ascii="Cambria Math" w:eastAsia="MS Mincho" w:hAnsi="Cambria Math" w:cs="Times New Roman"/>
                  <w:sz w:val="20"/>
                  <w:szCs w:val="20"/>
                </w:rPr>
                <m:t>=</m:t>
              </m:r>
              <m:r>
                <w:rPr>
                  <w:rFonts w:ascii="Cambria Math" w:eastAsia="MS Mincho" w:hAnsi="Cambria Math" w:cs="Times New Roman"/>
                  <w:sz w:val="20"/>
                  <w:szCs w:val="20"/>
                  <w:lang w:val="fi-FI"/>
                </w:rPr>
                <m:t>startingRB</m:t>
              </m:r>
            </m:oMath>
            <w:r>
              <w:rPr>
                <w:rFonts w:eastAsia="MS Mincho" w:cs="Times New Roman"/>
                <w:sz w:val="20"/>
                <w:szCs w:val="20"/>
              </w:rPr>
              <w:t xml:space="preserve">. If </w:t>
            </w:r>
            <m:oMath>
              <m:r>
                <w:rPr>
                  <w:rFonts w:ascii="Cambria Math" w:eastAsia="MS Mincho" w:hAnsi="Cambria Math" w:cs="Times New Roman"/>
                  <w:sz w:val="20"/>
                  <w:szCs w:val="20"/>
                  <w:lang w:val="fi-FI"/>
                </w:rPr>
                <m:t>nrofRBs</m:t>
              </m:r>
              <m:r>
                <w:rPr>
                  <w:rFonts w:ascii="Cambria Math" w:eastAsia="MS Mincho" w:hAnsi="Cambria Math" w:cs="Times New Roman"/>
                  <w:sz w:val="20"/>
                  <w:szCs w:val="20"/>
                </w:rPr>
                <m:t>&gt;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oMath>
            <w:r>
              <w:rPr>
                <w:rFonts w:eastAsia="MS Mincho" w:cs="Times New Roman"/>
                <w:sz w:val="20"/>
                <w:szCs w:val="20"/>
              </w:rPr>
              <w:t xml:space="preserve">, the UE shall assume that the bandwidth of the CLI-RSSI resource is </w:t>
            </w:r>
            <m:oMath>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CLI</m:t>
                  </m:r>
                  <m:r>
                    <w:rPr>
                      <w:rFonts w:ascii="Cambria Math" w:eastAsia="MS Mincho" w:hAnsi="Cambria Math" w:cs="Times New Roman"/>
                      <w:sz w:val="20"/>
                      <w:szCs w:val="20"/>
                    </w:rPr>
                    <m:t>-</m:t>
                  </m:r>
                  <m:r>
                    <w:rPr>
                      <w:rFonts w:ascii="Cambria Math" w:eastAsia="MS Mincho" w:hAnsi="Cambria Math" w:cs="Times New Roman"/>
                      <w:sz w:val="20"/>
                      <w:szCs w:val="20"/>
                      <w:lang w:val="fi-FI"/>
                    </w:rPr>
                    <m:t>RSSI</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oMath>
            <w:r>
              <w:rPr>
                <w:rFonts w:eastAsia="MS Mincho" w:cs="Times New Roman"/>
                <w:sz w:val="20"/>
                <w:szCs w:val="20"/>
              </w:rPr>
              <w:t xml:space="preserve">, otherwise </w:t>
            </w:r>
            <m:oMath>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CLI</m:t>
                  </m:r>
                  <m:r>
                    <w:rPr>
                      <w:rFonts w:ascii="Cambria Math" w:eastAsia="MS Mincho" w:hAnsi="Cambria Math" w:cs="Times New Roman"/>
                      <w:sz w:val="20"/>
                      <w:szCs w:val="20"/>
                    </w:rPr>
                    <m:t>-</m:t>
                  </m:r>
                  <m:r>
                    <w:rPr>
                      <w:rFonts w:ascii="Cambria Math" w:eastAsia="MS Mincho" w:hAnsi="Cambria Math" w:cs="Times New Roman"/>
                      <w:sz w:val="20"/>
                      <w:szCs w:val="20"/>
                      <w:lang w:val="fi-FI"/>
                    </w:rPr>
                    <m:t>RSSI</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r>
                <w:rPr>
                  <w:rFonts w:ascii="Cambria Math" w:eastAsia="MS Mincho" w:hAnsi="Cambria Math" w:cs="Times New Roman"/>
                  <w:sz w:val="20"/>
                  <w:szCs w:val="20"/>
                  <w:lang w:val="fi-FI"/>
                </w:rPr>
                <m:t>nrofRBs</m:t>
              </m:r>
            </m:oMath>
            <w:r>
              <w:rPr>
                <w:rFonts w:eastAsia="MS Mincho" w:cs="Times New Roman"/>
                <w:sz w:val="20"/>
                <w:szCs w:val="20"/>
              </w:rPr>
              <w:t>.</w:t>
            </w:r>
            <w:r>
              <w:rPr>
                <w:rFonts w:eastAsia="MS Mincho" w:cs="Times New Roman"/>
                <w:strike/>
                <w:color w:val="FF0000"/>
                <w:sz w:val="20"/>
                <w:szCs w:val="20"/>
              </w:rPr>
              <w:t>]</w:t>
            </w:r>
          </w:p>
        </w:tc>
      </w:tr>
    </w:tbl>
    <w:p w14:paraId="79E2676F" w14:textId="77777777" w:rsidR="00D959B0" w:rsidRDefault="00D959B0">
      <w:pPr>
        <w:rPr>
          <w:lang w:val="en-GB"/>
        </w:rPr>
      </w:pPr>
    </w:p>
    <w:p w14:paraId="7DA6F59F"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D959B0" w14:paraId="2B31E66D"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0929CEF9"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23F5E3D3"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6F097086"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461B618"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 Option 1</w:t>
            </w:r>
          </w:p>
        </w:tc>
        <w:tc>
          <w:tcPr>
            <w:tcW w:w="7079" w:type="dxa"/>
            <w:tcBorders>
              <w:top w:val="single" w:sz="4" w:space="0" w:color="auto"/>
              <w:left w:val="single" w:sz="4" w:space="0" w:color="auto"/>
              <w:bottom w:val="single" w:sz="4" w:space="0" w:color="auto"/>
              <w:right w:val="single" w:sz="4" w:space="0" w:color="auto"/>
            </w:tcBorders>
          </w:tcPr>
          <w:p w14:paraId="23939009" w14:textId="41B069A7" w:rsidR="00D959B0" w:rsidRDefault="00A77497">
            <w:pPr>
              <w:snapToGrid/>
              <w:spacing w:before="0" w:line="256" w:lineRule="auto"/>
              <w:rPr>
                <w:rFonts w:eastAsia="MS Mincho" w:cs="宋体"/>
                <w:kern w:val="0"/>
                <w:lang w:eastAsia="ja-JP"/>
              </w:rPr>
            </w:pPr>
            <w:r>
              <w:rPr>
                <w:rFonts w:eastAsia="MS Mincho" w:cs="Times New Roman"/>
              </w:rPr>
              <w:t>CATT</w:t>
            </w:r>
          </w:p>
        </w:tc>
      </w:tr>
      <w:tr w:rsidR="00D959B0" w14:paraId="1DF6B89B" w14:textId="77777777">
        <w:tc>
          <w:tcPr>
            <w:tcW w:w="2547" w:type="dxa"/>
            <w:tcBorders>
              <w:top w:val="single" w:sz="4" w:space="0" w:color="auto"/>
              <w:left w:val="single" w:sz="4" w:space="0" w:color="auto"/>
              <w:bottom w:val="single" w:sz="4" w:space="0" w:color="auto"/>
              <w:right w:val="single" w:sz="4" w:space="0" w:color="auto"/>
            </w:tcBorders>
          </w:tcPr>
          <w:p w14:paraId="582EBAEA"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 Option 2</w:t>
            </w:r>
          </w:p>
        </w:tc>
        <w:tc>
          <w:tcPr>
            <w:tcW w:w="7079" w:type="dxa"/>
            <w:tcBorders>
              <w:top w:val="single" w:sz="4" w:space="0" w:color="auto"/>
              <w:left w:val="single" w:sz="4" w:space="0" w:color="auto"/>
              <w:bottom w:val="single" w:sz="4" w:space="0" w:color="auto"/>
              <w:right w:val="single" w:sz="4" w:space="0" w:color="auto"/>
            </w:tcBorders>
          </w:tcPr>
          <w:p w14:paraId="13C59520" w14:textId="6F17534A" w:rsidR="00D959B0" w:rsidRDefault="004F18EF">
            <w:pPr>
              <w:snapToGrid/>
              <w:spacing w:before="0" w:line="256" w:lineRule="auto"/>
              <w:rPr>
                <w:rFonts w:eastAsia="宋体" w:cs="宋体"/>
                <w:kern w:val="0"/>
              </w:rPr>
            </w:pPr>
            <w:r>
              <w:rPr>
                <w:rFonts w:eastAsia="宋体" w:cs="宋体" w:hint="eastAsia"/>
                <w:kern w:val="0"/>
              </w:rPr>
              <w:t>Xiaomi</w:t>
            </w:r>
            <w:r w:rsidR="002B7ECD">
              <w:rPr>
                <w:rFonts w:eastAsia="宋体" w:cs="宋体"/>
                <w:kern w:val="0"/>
              </w:rPr>
              <w:t xml:space="preserve">, QC </w:t>
            </w:r>
            <w:r w:rsidR="003D5512">
              <w:rPr>
                <w:rFonts w:eastAsia="宋体" w:cs="宋体"/>
                <w:kern w:val="0"/>
              </w:rPr>
              <w:t>(if companies all prefer to keep this text in spec</w:t>
            </w:r>
            <w:r w:rsidR="009641A6">
              <w:rPr>
                <w:rFonts w:eastAsia="宋体" w:cs="宋体"/>
                <w:kern w:val="0"/>
              </w:rPr>
              <w:t xml:space="preserve"> but not delete it</w:t>
            </w:r>
            <w:r w:rsidR="003D5512">
              <w:rPr>
                <w:rFonts w:eastAsia="宋体" w:cs="宋体"/>
                <w:kern w:val="0"/>
              </w:rPr>
              <w:t xml:space="preserve">, then we can compromise with </w:t>
            </w:r>
            <w:r w:rsidR="00884285">
              <w:rPr>
                <w:rFonts w:eastAsia="宋体" w:cs="宋体"/>
                <w:kern w:val="0"/>
              </w:rPr>
              <w:t>O</w:t>
            </w:r>
            <w:r w:rsidR="003D5512">
              <w:rPr>
                <w:rFonts w:eastAsia="宋体" w:cs="宋体"/>
                <w:kern w:val="0"/>
              </w:rPr>
              <w:t>ption 2)</w:t>
            </w:r>
            <w:r w:rsidR="00194909">
              <w:rPr>
                <w:rFonts w:eastAsia="宋体" w:cs="宋体"/>
                <w:kern w:val="0"/>
              </w:rPr>
              <w:t>, ZTE</w:t>
            </w:r>
            <w:r w:rsidR="00F01479">
              <w:rPr>
                <w:rFonts w:eastAsia="宋体" w:cs="宋体"/>
                <w:kern w:val="0"/>
              </w:rPr>
              <w:t>, Ericsson</w:t>
            </w:r>
            <w:r w:rsidR="00186F79">
              <w:rPr>
                <w:rFonts w:eastAsia="宋体" w:cs="宋体" w:hint="eastAsia"/>
                <w:kern w:val="0"/>
              </w:rPr>
              <w:t>, DOCOMO</w:t>
            </w:r>
          </w:p>
        </w:tc>
      </w:tr>
      <w:tr w:rsidR="00D959B0" w14:paraId="7CFB1E69" w14:textId="77777777">
        <w:tc>
          <w:tcPr>
            <w:tcW w:w="2547" w:type="dxa"/>
            <w:tcBorders>
              <w:top w:val="single" w:sz="4" w:space="0" w:color="auto"/>
              <w:left w:val="single" w:sz="4" w:space="0" w:color="auto"/>
              <w:bottom w:val="single" w:sz="4" w:space="0" w:color="auto"/>
              <w:right w:val="single" w:sz="4" w:space="0" w:color="auto"/>
            </w:tcBorders>
          </w:tcPr>
          <w:p w14:paraId="1D14CCD4"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 Option 3</w:t>
            </w:r>
          </w:p>
        </w:tc>
        <w:tc>
          <w:tcPr>
            <w:tcW w:w="7079" w:type="dxa"/>
            <w:tcBorders>
              <w:top w:val="single" w:sz="4" w:space="0" w:color="auto"/>
              <w:left w:val="single" w:sz="4" w:space="0" w:color="auto"/>
              <w:bottom w:val="single" w:sz="4" w:space="0" w:color="auto"/>
              <w:right w:val="single" w:sz="4" w:space="0" w:color="auto"/>
            </w:tcBorders>
          </w:tcPr>
          <w:p w14:paraId="4202B589" w14:textId="73EB8356" w:rsidR="00D959B0" w:rsidRDefault="00F01479">
            <w:pPr>
              <w:snapToGrid/>
              <w:spacing w:before="0" w:line="256" w:lineRule="auto"/>
              <w:rPr>
                <w:rFonts w:eastAsia="Times New Roman" w:cs="宋体"/>
                <w:kern w:val="0"/>
                <w:lang w:eastAsia="en-US"/>
              </w:rPr>
            </w:pPr>
            <w:r>
              <w:rPr>
                <w:rFonts w:eastAsia="Times New Roman" w:cs="宋体"/>
                <w:kern w:val="0"/>
                <w:lang w:eastAsia="en-US"/>
              </w:rPr>
              <w:t>Ericsson</w:t>
            </w:r>
          </w:p>
        </w:tc>
      </w:tr>
    </w:tbl>
    <w:p w14:paraId="48CA9396" w14:textId="77777777" w:rsidR="00D959B0" w:rsidRDefault="00D959B0">
      <w:pPr>
        <w:pStyle w:val="aff0"/>
        <w:numPr>
          <w:ilvl w:val="0"/>
          <w:numId w:val="5"/>
        </w:num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5F260B2C"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E8CBBA2"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1806FD09"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2C95B085" w14:textId="77777777">
        <w:tc>
          <w:tcPr>
            <w:tcW w:w="2547" w:type="dxa"/>
            <w:tcBorders>
              <w:top w:val="single" w:sz="4" w:space="0" w:color="auto"/>
              <w:left w:val="single" w:sz="4" w:space="0" w:color="auto"/>
              <w:bottom w:val="single" w:sz="4" w:space="0" w:color="auto"/>
              <w:right w:val="single" w:sz="4" w:space="0" w:color="auto"/>
            </w:tcBorders>
          </w:tcPr>
          <w:p w14:paraId="51878D12" w14:textId="77777777" w:rsidR="00D959B0" w:rsidRDefault="004F18EF">
            <w:pPr>
              <w:snapToGrid/>
              <w:spacing w:before="0" w:line="254" w:lineRule="auto"/>
              <w:jc w:val="center"/>
              <w:rPr>
                <w:rFonts w:eastAsia="宋体" w:cs="宋体"/>
                <w:kern w:val="0"/>
                <w:lang w:val="en-GB" w:eastAsia="en-US"/>
              </w:rPr>
            </w:pPr>
            <w:r>
              <w:rPr>
                <w:rFonts w:eastAsia="宋体" w:cs="宋体"/>
                <w:kern w:val="0"/>
              </w:rPr>
              <w:t>Xiaomi</w:t>
            </w:r>
          </w:p>
        </w:tc>
        <w:tc>
          <w:tcPr>
            <w:tcW w:w="7080" w:type="dxa"/>
            <w:tcBorders>
              <w:top w:val="single" w:sz="4" w:space="0" w:color="auto"/>
              <w:left w:val="single" w:sz="4" w:space="0" w:color="auto"/>
              <w:bottom w:val="single" w:sz="4" w:space="0" w:color="auto"/>
              <w:right w:val="single" w:sz="4" w:space="0" w:color="auto"/>
            </w:tcBorders>
          </w:tcPr>
          <w:p w14:paraId="583BCF91" w14:textId="77777777" w:rsidR="00D959B0" w:rsidRDefault="004F18EF">
            <w:pPr>
              <w:snapToGrid/>
              <w:spacing w:before="0" w:line="254" w:lineRule="auto"/>
              <w:rPr>
                <w:rFonts w:eastAsia="宋体"/>
              </w:rPr>
            </w:pPr>
            <w:r>
              <w:t xml:space="preserve">For </w:t>
            </w:r>
            <w:r>
              <w:rPr>
                <w:rFonts w:eastAsia="宋体"/>
              </w:rPr>
              <w:t>Rel-16 L3 CLI measurement, o</w:t>
            </w:r>
            <w:r>
              <w:t xml:space="preserve">nly </w:t>
            </w:r>
            <w:proofErr w:type="spellStart"/>
            <w:r>
              <w:rPr>
                <w:rFonts w:eastAsia="MS Mincho"/>
                <w:i/>
              </w:rPr>
              <w:t>nrofRBs</w:t>
            </w:r>
            <w:proofErr w:type="spellEnd"/>
            <w:r>
              <w:rPr>
                <w:rFonts w:eastAsia="MS Mincho"/>
              </w:rPr>
              <w:t xml:space="preserve"> </w:t>
            </w:r>
            <w:r>
              <w:rPr>
                <w:rFonts w:eastAsia="宋体"/>
              </w:rPr>
              <w:t xml:space="preserve">are required to be </w:t>
            </w:r>
            <w:r>
              <w:rPr>
                <w:rFonts w:eastAsia="MS Mincho"/>
              </w:rPr>
              <w:t xml:space="preserve">integer multiples of </w:t>
            </w:r>
            <w:r>
              <w:rPr>
                <w:rFonts w:eastAsia="宋体"/>
              </w:rPr>
              <w:t>4</w:t>
            </w:r>
            <w:r>
              <w:rPr>
                <w:rFonts w:eastAsia="MS Mincho"/>
              </w:rPr>
              <w:t xml:space="preserve"> RBs</w:t>
            </w:r>
            <w:r>
              <w:rPr>
                <w:rFonts w:eastAsia="宋体"/>
              </w:rPr>
              <w:t xml:space="preserve">. And </w:t>
            </w:r>
            <w:r>
              <w:rPr>
                <w:rFonts w:eastAsia="等线" w:cs="Times New Roman"/>
                <w:kern w:val="0"/>
              </w:rPr>
              <w:t xml:space="preserve">RAN1 agreed to define </w:t>
            </w:r>
            <w:r>
              <w:rPr>
                <w:rFonts w:eastAsia="Malgun Gothic" w:cs="Times New Roman"/>
                <w:kern w:val="0"/>
                <w:lang w:val="en-GB" w:eastAsia="ko-KR"/>
              </w:rPr>
              <w:t>CLI-RSSI measurement</w:t>
            </w:r>
            <w:r>
              <w:rPr>
                <w:rFonts w:eastAsia="宋体" w:cs="Times New Roman"/>
                <w:kern w:val="0"/>
              </w:rPr>
              <w:t xml:space="preserve"> based on Rel-16</w:t>
            </w:r>
            <w:r>
              <w:rPr>
                <w:rFonts w:eastAsia="等线" w:cs="Times New Roman"/>
                <w:kern w:val="0"/>
              </w:rPr>
              <w:t xml:space="preserve"> </w:t>
            </w:r>
            <w:proofErr w:type="spellStart"/>
            <w:r>
              <w:rPr>
                <w:rFonts w:eastAsia="等线" w:cs="Times New Roman"/>
                <w:i/>
                <w:kern w:val="0"/>
                <w:lang w:val="en-GB" w:eastAsia="zh-TW"/>
              </w:rPr>
              <w:t>rssi-ResourceConfigCLI</w:t>
            </w:r>
            <w:proofErr w:type="spellEnd"/>
            <w:r>
              <w:rPr>
                <w:rFonts w:eastAsia="等线" w:cs="Times New Roman"/>
                <w:i/>
                <w:kern w:val="0"/>
              </w:rPr>
              <w:t xml:space="preserve"> </w:t>
            </w:r>
            <w:r>
              <w:rPr>
                <w:rFonts w:eastAsia="等线" w:cs="Times New Roman"/>
                <w:iCs/>
                <w:kern w:val="0"/>
              </w:rPr>
              <w:t>as shown below</w:t>
            </w:r>
            <w:r>
              <w:rPr>
                <w:rFonts w:eastAsia="等线" w:cs="Times New Roman"/>
                <w:i/>
                <w:kern w:val="0"/>
              </w:rPr>
              <w:t xml:space="preserve">. </w:t>
            </w:r>
            <w:r>
              <w:rPr>
                <w:rFonts w:eastAsia="等线" w:cs="Times New Roman"/>
                <w:iCs/>
                <w:kern w:val="0"/>
              </w:rPr>
              <w:t xml:space="preserve">Therefore, we prefer to support Option 2 to align with </w:t>
            </w:r>
            <w:r>
              <w:rPr>
                <w:rFonts w:eastAsia="宋体"/>
              </w:rPr>
              <w:t xml:space="preserve">Rel-16 L3 CLI measurement. </w:t>
            </w:r>
          </w:p>
          <w:p w14:paraId="0996DA53" w14:textId="77777777" w:rsidR="00D959B0" w:rsidRDefault="00D959B0">
            <w:pPr>
              <w:snapToGrid/>
              <w:spacing w:before="0" w:line="254" w:lineRule="auto"/>
              <w:rPr>
                <w:rFonts w:eastAsia="宋体"/>
              </w:rPr>
            </w:pPr>
          </w:p>
          <w:tbl>
            <w:tblPr>
              <w:tblStyle w:val="af1"/>
              <w:tblW w:w="5000" w:type="pct"/>
              <w:tblLook w:val="04A0" w:firstRow="1" w:lastRow="0" w:firstColumn="1" w:lastColumn="0" w:noHBand="0" w:noVBand="1"/>
            </w:tblPr>
            <w:tblGrid>
              <w:gridCol w:w="6854"/>
            </w:tblGrid>
            <w:tr w:rsidR="00D959B0" w14:paraId="6A2EEDB1" w14:textId="77777777">
              <w:tc>
                <w:tcPr>
                  <w:tcW w:w="6864" w:type="dxa"/>
                </w:tcPr>
                <w:p w14:paraId="7B426429" w14:textId="77777777" w:rsidR="00D959B0" w:rsidRDefault="004F18EF">
                  <w:pPr>
                    <w:widowControl/>
                    <w:snapToGrid/>
                    <w:spacing w:before="60" w:after="60" w:line="288" w:lineRule="auto"/>
                    <w:textAlignment w:val="baseline"/>
                    <w:rPr>
                      <w:rFonts w:eastAsia="Times New Roman" w:cs="Times New Roman"/>
                      <w:b/>
                      <w:bCs/>
                      <w:kern w:val="0"/>
                      <w:highlight w:val="green"/>
                    </w:rPr>
                  </w:pPr>
                  <w:r>
                    <w:rPr>
                      <w:rFonts w:eastAsia="Times New Roman" w:cs="Times New Roman"/>
                      <w:b/>
                      <w:bCs/>
                      <w:kern w:val="0"/>
                      <w:highlight w:val="green"/>
                    </w:rPr>
                    <w:t>Agreement</w:t>
                  </w:r>
                </w:p>
                <w:p w14:paraId="3D097A12" w14:textId="77777777" w:rsidR="00D959B0" w:rsidRDefault="004F18EF">
                  <w:pPr>
                    <w:widowControl/>
                    <w:snapToGrid/>
                    <w:spacing w:before="0" w:after="60" w:line="240" w:lineRule="auto"/>
                    <w:textAlignment w:val="baseline"/>
                    <w:rPr>
                      <w:rFonts w:eastAsia="Times New Roman" w:cs="Times New Roman"/>
                      <w:iCs/>
                      <w:kern w:val="0"/>
                      <w:lang w:val="en-GB" w:eastAsia="zh-TW"/>
                    </w:rPr>
                  </w:pPr>
                  <w:r>
                    <w:rPr>
                      <w:rFonts w:eastAsia="Times New Roman" w:cs="Times New Roman"/>
                      <w:kern w:val="0"/>
                      <w:lang w:val="en-GB" w:eastAsia="zh-TW"/>
                    </w:rPr>
                    <w:t xml:space="preserve">Update previous agreement as follows (update in </w:t>
                  </w:r>
                  <w:r>
                    <w:rPr>
                      <w:rFonts w:eastAsia="Times New Roman" w:cs="Times New Roman"/>
                      <w:color w:val="FF0000"/>
                      <w:kern w:val="0"/>
                      <w:lang w:val="en-GB" w:eastAsia="zh-TW"/>
                    </w:rPr>
                    <w:t>red</w:t>
                  </w:r>
                  <w:r>
                    <w:rPr>
                      <w:rFonts w:eastAsia="Times New Roman" w:cs="Times New Roman"/>
                      <w:kern w:val="0"/>
                      <w:lang w:val="en-GB" w:eastAsia="zh-TW"/>
                    </w:rPr>
                    <w:t>).</w:t>
                  </w:r>
                </w:p>
                <w:p w14:paraId="2F9CE413" w14:textId="77777777" w:rsidR="00D959B0" w:rsidRDefault="004F18EF">
                  <w:pPr>
                    <w:widowControl/>
                    <w:snapToGrid/>
                    <w:spacing w:before="60" w:after="60" w:line="288" w:lineRule="auto"/>
                    <w:textAlignment w:val="baseline"/>
                    <w:rPr>
                      <w:rFonts w:eastAsia="Times New Roman" w:cs="Times New Roman"/>
                      <w:b/>
                      <w:bCs/>
                      <w:kern w:val="0"/>
                      <w:highlight w:val="green"/>
                    </w:rPr>
                  </w:pPr>
                  <w:r>
                    <w:rPr>
                      <w:rFonts w:eastAsia="Times New Roman" w:cs="Times New Roman"/>
                      <w:b/>
                      <w:bCs/>
                      <w:kern w:val="0"/>
                      <w:highlight w:val="green"/>
                    </w:rPr>
                    <w:lastRenderedPageBreak/>
                    <w:t>Agreement</w:t>
                  </w:r>
                </w:p>
                <w:p w14:paraId="30E67715" w14:textId="77777777" w:rsidR="00D959B0" w:rsidRDefault="004F18EF">
                  <w:pPr>
                    <w:widowControl/>
                    <w:snapToGrid/>
                    <w:spacing w:before="0" w:after="60" w:line="240" w:lineRule="auto"/>
                    <w:textAlignment w:val="baseline"/>
                    <w:rPr>
                      <w:rFonts w:eastAsia="Times New Roman" w:cs="Times New Roman"/>
                      <w:iCs/>
                      <w:kern w:val="0"/>
                      <w:lang w:val="en-GB" w:eastAsia="zh-TW"/>
                    </w:rPr>
                  </w:pPr>
                  <w:r>
                    <w:rPr>
                      <w:rFonts w:eastAsia="Times New Roman" w:cs="Times New Roman"/>
                      <w:iCs/>
                      <w:kern w:val="0"/>
                      <w:lang w:val="en-GB" w:eastAsia="zh-TW"/>
                    </w:rPr>
                    <w:t xml:space="preserve">Extend </w:t>
                  </w:r>
                  <w:r>
                    <w:rPr>
                      <w:rFonts w:eastAsia="Times New Roman" w:cs="Times New Roman"/>
                      <w:i/>
                      <w:iCs/>
                      <w:color w:val="000000"/>
                      <w:kern w:val="0"/>
                      <w:lang w:val="en-GB" w:eastAsia="zh-TW"/>
                    </w:rPr>
                    <w:t>CSI-</w:t>
                  </w:r>
                  <w:proofErr w:type="spellStart"/>
                  <w:r>
                    <w:rPr>
                      <w:rFonts w:eastAsia="Times New Roman" w:cs="Times New Roman"/>
                      <w:i/>
                      <w:iCs/>
                      <w:color w:val="000000"/>
                      <w:kern w:val="0"/>
                      <w:lang w:val="en-GB" w:eastAsia="zh-TW"/>
                    </w:rPr>
                    <w:t>ResourceConfig</w:t>
                  </w:r>
                  <w:proofErr w:type="spellEnd"/>
                  <w:r>
                    <w:rPr>
                      <w:rFonts w:eastAsia="Times New Roman" w:cs="Times New Roman"/>
                      <w:iCs/>
                      <w:kern w:val="0"/>
                      <w:lang w:val="en-GB" w:eastAsia="zh-TW"/>
                    </w:rPr>
                    <w:t xml:space="preserve"> to include two CLI measurement resource set lists for SRS-RSRP and CLI-RSSI measurements </w:t>
                  </w:r>
                  <w:r>
                    <w:rPr>
                      <w:rFonts w:eastAsia="等线" w:cs="Times New Roman"/>
                      <w:kern w:val="0"/>
                      <w:lang w:val="en-GB" w:eastAsia="zh-TW"/>
                    </w:rPr>
                    <w:t xml:space="preserve">based on Rel-16 </w:t>
                  </w:r>
                  <w:r>
                    <w:rPr>
                      <w:rFonts w:eastAsia="等线" w:cs="Times New Roman"/>
                      <w:i/>
                      <w:kern w:val="0"/>
                      <w:lang w:val="en-GB" w:eastAsia="zh-TW"/>
                    </w:rPr>
                    <w:t>SRS-</w:t>
                  </w:r>
                  <w:proofErr w:type="spellStart"/>
                  <w:r>
                    <w:rPr>
                      <w:rFonts w:eastAsia="等线" w:cs="Times New Roman"/>
                      <w:i/>
                      <w:kern w:val="0"/>
                      <w:lang w:val="en-GB" w:eastAsia="zh-TW"/>
                    </w:rPr>
                    <w:t>ResourceConfigCLI</w:t>
                  </w:r>
                  <w:proofErr w:type="spellEnd"/>
                  <w:r>
                    <w:rPr>
                      <w:rFonts w:eastAsia="等线" w:cs="Times New Roman"/>
                      <w:kern w:val="0"/>
                      <w:lang w:val="en-GB" w:eastAsia="zh-TW"/>
                    </w:rPr>
                    <w:t xml:space="preserve"> and </w:t>
                  </w:r>
                  <w:proofErr w:type="spellStart"/>
                  <w:r>
                    <w:rPr>
                      <w:rFonts w:eastAsia="等线" w:cs="Times New Roman"/>
                      <w:i/>
                      <w:kern w:val="0"/>
                      <w:lang w:val="en-GB" w:eastAsia="zh-TW"/>
                    </w:rPr>
                    <w:t>rssi-ResourceConfigCLI</w:t>
                  </w:r>
                  <w:proofErr w:type="spellEnd"/>
                  <w:r>
                    <w:rPr>
                      <w:rFonts w:eastAsia="等线" w:cs="Times New Roman"/>
                      <w:kern w:val="0"/>
                      <w:lang w:val="en-GB" w:eastAsia="zh-TW"/>
                    </w:rPr>
                    <w:t xml:space="preserve"> defined </w:t>
                  </w:r>
                  <w:r>
                    <w:rPr>
                      <w:rFonts w:eastAsia="Malgun Gothic" w:cs="Times New Roman"/>
                      <w:kern w:val="0"/>
                      <w:lang w:val="en-GB" w:eastAsia="ko-KR"/>
                    </w:rPr>
                    <w:t xml:space="preserve">in </w:t>
                  </w:r>
                  <w:proofErr w:type="spellStart"/>
                  <w:r>
                    <w:rPr>
                      <w:rFonts w:eastAsia="Times New Roman" w:cs="Times New Roman"/>
                      <w:i/>
                      <w:iCs/>
                      <w:kern w:val="0"/>
                      <w:lang w:val="en-GB" w:eastAsia="zh-TW"/>
                    </w:rPr>
                    <w:t>MeasObjectCLI</w:t>
                  </w:r>
                  <w:proofErr w:type="spellEnd"/>
                  <w:r>
                    <w:rPr>
                      <w:rFonts w:eastAsia="Times New Roman" w:cs="Times New Roman"/>
                      <w:iCs/>
                      <w:kern w:val="0"/>
                      <w:lang w:val="en-GB" w:eastAsia="zh-TW"/>
                    </w:rPr>
                    <w:t xml:space="preserve"> for </w:t>
                  </w:r>
                  <w:r>
                    <w:rPr>
                      <w:rFonts w:eastAsia="等线" w:cs="Times New Roman"/>
                      <w:kern w:val="0"/>
                      <w:lang w:val="en-GB" w:eastAsia="zh-TW"/>
                    </w:rPr>
                    <w:t xml:space="preserve">L3 based </w:t>
                  </w:r>
                  <w:r>
                    <w:rPr>
                      <w:rFonts w:eastAsia="Times New Roman" w:cs="Times New Roman"/>
                      <w:kern w:val="0"/>
                      <w:lang w:val="en-GB" w:eastAsia="zh-TW"/>
                    </w:rPr>
                    <w:t xml:space="preserve">SRS-RSRP and </w:t>
                  </w:r>
                  <w:r>
                    <w:rPr>
                      <w:rFonts w:eastAsia="Malgun Gothic" w:cs="Times New Roman"/>
                      <w:kern w:val="0"/>
                      <w:lang w:val="en-GB" w:eastAsia="ko-KR"/>
                    </w:rPr>
                    <w:t>CLI-RSSI measurement</w:t>
                  </w:r>
                  <w:r>
                    <w:rPr>
                      <w:rFonts w:eastAsia="Times New Roman" w:cs="Times New Roman"/>
                      <w:kern w:val="0"/>
                      <w:lang w:val="en-GB" w:eastAsia="zh-TW"/>
                    </w:rPr>
                    <w:t>.</w:t>
                  </w:r>
                </w:p>
                <w:p w14:paraId="147333BA" w14:textId="77777777" w:rsidR="00D959B0" w:rsidRDefault="004F18EF">
                  <w:pPr>
                    <w:numPr>
                      <w:ilvl w:val="0"/>
                      <w:numId w:val="8"/>
                    </w:numPr>
                    <w:spacing w:before="0" w:line="240" w:lineRule="auto"/>
                    <w:jc w:val="left"/>
                    <w:textAlignment w:val="baseline"/>
                    <w:rPr>
                      <w:rFonts w:eastAsia="Calibri" w:cs="Times New Roman"/>
                      <w:iCs/>
                      <w:lang w:eastAsia="zh-TW"/>
                    </w:rPr>
                  </w:pPr>
                  <w:r>
                    <w:rPr>
                      <w:rFonts w:eastAsia="等线" w:cs="Times New Roman"/>
                      <w:lang w:eastAsia="zh-TW"/>
                    </w:rPr>
                    <w:t xml:space="preserve">The </w:t>
                  </w:r>
                  <w:proofErr w:type="spellStart"/>
                  <w:r>
                    <w:rPr>
                      <w:rFonts w:eastAsia="Calibri" w:cs="Times New Roman"/>
                      <w:i/>
                      <w:lang w:eastAsia="zh-TW"/>
                    </w:rPr>
                    <w:t>resourceType</w:t>
                  </w:r>
                  <w:proofErr w:type="spellEnd"/>
                  <w:r>
                    <w:rPr>
                      <w:rFonts w:eastAsia="等线" w:cs="Times New Roman"/>
                      <w:lang w:eastAsia="zh-TW"/>
                    </w:rPr>
                    <w:t xml:space="preserve"> for the two new CLI measurement resource set lists </w:t>
                  </w:r>
                  <w:r>
                    <w:rPr>
                      <w:rFonts w:eastAsia="Calibri" w:cs="Times New Roman"/>
                      <w:lang w:eastAsia="zh-TW"/>
                    </w:rPr>
                    <w:t>can be set to periodic, semi-persistent or aperiodic</w:t>
                  </w:r>
                </w:p>
                <w:p w14:paraId="22942AE8" w14:textId="77777777" w:rsidR="00D959B0" w:rsidRDefault="004F18EF">
                  <w:pPr>
                    <w:numPr>
                      <w:ilvl w:val="0"/>
                      <w:numId w:val="8"/>
                    </w:numPr>
                    <w:spacing w:before="0" w:line="240" w:lineRule="auto"/>
                    <w:jc w:val="left"/>
                    <w:textAlignment w:val="baseline"/>
                    <w:rPr>
                      <w:rFonts w:eastAsia="Calibri" w:cs="Times New Roman"/>
                      <w:color w:val="FF0000"/>
                      <w:lang w:eastAsia="zh-TW"/>
                    </w:rPr>
                  </w:pPr>
                  <w:r>
                    <w:rPr>
                      <w:rFonts w:eastAsia="Calibri" w:cs="Times New Roman"/>
                      <w:color w:val="FF0000"/>
                      <w:lang w:eastAsia="zh-TW"/>
                    </w:rPr>
                    <w:t xml:space="preserve">The number of periodic/semi-persistent CLI measurement resource sets is restricted to 1 in a </w:t>
                  </w:r>
                  <w:r>
                    <w:rPr>
                      <w:rFonts w:eastAsia="Calibri" w:cs="Times New Roman"/>
                      <w:i/>
                      <w:iCs/>
                      <w:color w:val="FF0000"/>
                      <w:lang w:eastAsia="zh-TW"/>
                    </w:rPr>
                    <w:t>CSI-</w:t>
                  </w:r>
                  <w:proofErr w:type="spellStart"/>
                  <w:r>
                    <w:rPr>
                      <w:rFonts w:eastAsia="Calibri" w:cs="Times New Roman"/>
                      <w:i/>
                      <w:iCs/>
                      <w:color w:val="FF0000"/>
                      <w:lang w:eastAsia="zh-TW"/>
                    </w:rPr>
                    <w:t>ResourceConfig</w:t>
                  </w:r>
                  <w:proofErr w:type="spellEnd"/>
                  <w:r>
                    <w:rPr>
                      <w:rFonts w:eastAsia="Calibri" w:cs="Times New Roman"/>
                      <w:color w:val="FF0000"/>
                      <w:lang w:eastAsia="zh-TW"/>
                    </w:rPr>
                    <w:t xml:space="preserve"> as in current specifications.</w:t>
                  </w:r>
                </w:p>
                <w:p w14:paraId="293ED2EF" w14:textId="77777777" w:rsidR="00D959B0" w:rsidRDefault="004F18EF">
                  <w:pPr>
                    <w:numPr>
                      <w:ilvl w:val="0"/>
                      <w:numId w:val="8"/>
                    </w:numPr>
                    <w:spacing w:before="0" w:line="240" w:lineRule="auto"/>
                    <w:jc w:val="left"/>
                    <w:textAlignment w:val="baseline"/>
                    <w:rPr>
                      <w:rFonts w:eastAsia="等线" w:cs="Times New Roman"/>
                    </w:rPr>
                  </w:pPr>
                  <w:r>
                    <w:rPr>
                      <w:rFonts w:eastAsia="Calibri" w:cs="Times New Roman"/>
                      <w:lang w:eastAsia="zh-TW"/>
                    </w:rPr>
                    <w:t>Note: No new usage needs to be defined for SRS resource sets</w:t>
                  </w:r>
                </w:p>
              </w:tc>
            </w:tr>
          </w:tbl>
          <w:p w14:paraId="25619B75" w14:textId="77777777" w:rsidR="00D959B0" w:rsidRDefault="00D959B0">
            <w:pPr>
              <w:snapToGrid/>
              <w:spacing w:before="0" w:line="254" w:lineRule="auto"/>
              <w:rPr>
                <w:rFonts w:cs="宋体"/>
                <w:kern w:val="0"/>
                <w:lang w:val="en-GB" w:eastAsia="en-US"/>
              </w:rPr>
            </w:pPr>
          </w:p>
        </w:tc>
      </w:tr>
      <w:tr w:rsidR="00A77497" w14:paraId="4EE70016" w14:textId="77777777">
        <w:tc>
          <w:tcPr>
            <w:tcW w:w="2547" w:type="dxa"/>
            <w:tcBorders>
              <w:top w:val="single" w:sz="4" w:space="0" w:color="auto"/>
              <w:left w:val="single" w:sz="4" w:space="0" w:color="auto"/>
              <w:bottom w:val="single" w:sz="4" w:space="0" w:color="auto"/>
              <w:right w:val="single" w:sz="4" w:space="0" w:color="auto"/>
            </w:tcBorders>
          </w:tcPr>
          <w:p w14:paraId="05A1B011" w14:textId="60DA8E94" w:rsidR="00A77497" w:rsidRDefault="00A77497" w:rsidP="00A77497">
            <w:pPr>
              <w:snapToGrid/>
              <w:spacing w:before="0" w:line="256" w:lineRule="auto"/>
              <w:ind w:firstLine="400"/>
              <w:rPr>
                <w:rFonts w:eastAsia="宋体" w:cs="宋体"/>
                <w:lang w:val="en-GB" w:eastAsia="en-US"/>
              </w:rPr>
            </w:pPr>
            <w:r>
              <w:rPr>
                <w:rFonts w:eastAsia="MS Mincho" w:cs="Times New Roman"/>
              </w:rPr>
              <w:lastRenderedPageBreak/>
              <w:t>CATT</w:t>
            </w:r>
          </w:p>
        </w:tc>
        <w:tc>
          <w:tcPr>
            <w:tcW w:w="7080" w:type="dxa"/>
            <w:tcBorders>
              <w:top w:val="single" w:sz="4" w:space="0" w:color="auto"/>
              <w:left w:val="single" w:sz="4" w:space="0" w:color="auto"/>
              <w:bottom w:val="single" w:sz="4" w:space="0" w:color="auto"/>
              <w:right w:val="single" w:sz="4" w:space="0" w:color="auto"/>
            </w:tcBorders>
          </w:tcPr>
          <w:p w14:paraId="26EC362C" w14:textId="3B9CB462" w:rsidR="00A77497" w:rsidRDefault="00A77497" w:rsidP="00A77497">
            <w:pPr>
              <w:snapToGrid/>
              <w:spacing w:before="0" w:line="256" w:lineRule="auto"/>
              <w:rPr>
                <w:rFonts w:cs="宋体"/>
                <w:lang w:val="en-GB" w:eastAsia="en-US"/>
              </w:rPr>
            </w:pPr>
            <w:r>
              <w:t>C</w:t>
            </w:r>
            <w:r>
              <w:rPr>
                <w:rFonts w:hint="eastAsia"/>
              </w:rPr>
              <w:t xml:space="preserve">onsidering </w:t>
            </w:r>
            <w:proofErr w:type="gramStart"/>
            <w:r>
              <w:rPr>
                <w:rFonts w:hint="eastAsia"/>
              </w:rPr>
              <w:t>that  L</w:t>
            </w:r>
            <w:proofErr w:type="gramEnd"/>
            <w:r>
              <w:rPr>
                <w:rFonts w:hint="eastAsia"/>
              </w:rPr>
              <w:t xml:space="preserve">1-CLI measurement/report, CSI-RS measurement/report and CSI-IM </w:t>
            </w:r>
            <w:r>
              <w:t>measurement</w:t>
            </w:r>
            <w:r>
              <w:rPr>
                <w:rFonts w:hint="eastAsia"/>
              </w:rPr>
              <w:t xml:space="preserve">/report are used to assist </w:t>
            </w:r>
            <w:proofErr w:type="spellStart"/>
            <w:r>
              <w:rPr>
                <w:rFonts w:hint="eastAsia"/>
              </w:rPr>
              <w:t>gNB</w:t>
            </w:r>
            <w:proofErr w:type="spellEnd"/>
            <w:r>
              <w:rPr>
                <w:rFonts w:hint="eastAsia"/>
              </w:rPr>
              <w:t xml:space="preserve"> </w:t>
            </w:r>
            <w:r>
              <w:t>scheduling</w:t>
            </w:r>
            <w:r>
              <w:rPr>
                <w:rFonts w:hint="eastAsia"/>
              </w:rPr>
              <w:t xml:space="preserve">, alignment of L1-CLI measurement resource, CSI-RS measurement resource and CSI-IM </w:t>
            </w:r>
            <w:r>
              <w:t>measuremen</w:t>
            </w:r>
            <w:r>
              <w:rPr>
                <w:rFonts w:hint="eastAsia"/>
              </w:rPr>
              <w:t xml:space="preserve">t resource is meaningful to simplify </w:t>
            </w:r>
            <w:proofErr w:type="spellStart"/>
            <w:r>
              <w:rPr>
                <w:rFonts w:hint="eastAsia"/>
              </w:rPr>
              <w:t>gNB</w:t>
            </w:r>
            <w:proofErr w:type="spellEnd"/>
            <w:r>
              <w:rPr>
                <w:rFonts w:hint="eastAsia"/>
              </w:rPr>
              <w:t xml:space="preserve">/UE implementation. </w:t>
            </w:r>
            <w:r>
              <w:t>I</w:t>
            </w:r>
            <w:r>
              <w:rPr>
                <w:rFonts w:hint="eastAsia"/>
              </w:rPr>
              <w:t xml:space="preserve">n the existing spec,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Pr>
                <w:rFonts w:hint="eastAsia"/>
                <w:i/>
              </w:rPr>
              <w:t xml:space="preserve"> </w:t>
            </w:r>
            <w:r w:rsidRPr="00C55806">
              <w:rPr>
                <w:rFonts w:hint="eastAsia"/>
              </w:rPr>
              <w:t>of</w:t>
            </w:r>
            <w:r>
              <w:rPr>
                <w:rFonts w:hint="eastAsia"/>
                <w:i/>
              </w:rPr>
              <w:t xml:space="preserve"> </w:t>
            </w:r>
            <w:r>
              <w:rPr>
                <w:rFonts w:hint="eastAsia"/>
              </w:rPr>
              <w:t xml:space="preserve">are configured </w:t>
            </w:r>
            <w:r w:rsidRPr="006A4ECB">
              <w:rPr>
                <w:rFonts w:eastAsia="MS Mincho"/>
              </w:rPr>
              <w:t xml:space="preserve">as integer multiples of </w:t>
            </w:r>
            <w:r w:rsidRPr="002E7574">
              <w:rPr>
                <w:rFonts w:eastAsia="MS Mincho"/>
              </w:rPr>
              <w:t>4</w:t>
            </w:r>
            <w:r w:rsidRPr="006A4ECB">
              <w:rPr>
                <w:rFonts w:eastAsia="MS Mincho"/>
              </w:rPr>
              <w:t xml:space="preserve"> RBs</w:t>
            </w:r>
            <w:r>
              <w:rPr>
                <w:rFonts w:hint="eastAsia"/>
              </w:rPr>
              <w:t xml:space="preserve"> for CSI-RS measurement resource and CSI-IM </w:t>
            </w:r>
            <w:r>
              <w:t>measuremen</w:t>
            </w:r>
            <w:r>
              <w:rPr>
                <w:rFonts w:hint="eastAsia"/>
              </w:rPr>
              <w:t>t resource.</w:t>
            </w:r>
            <w:r>
              <w:t xml:space="preserve"> T</w:t>
            </w:r>
            <w:r>
              <w:rPr>
                <w:rFonts w:hint="eastAsia"/>
              </w:rPr>
              <w:t xml:space="preserve">hus, we prefer to configure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sidRPr="006A4ECB">
              <w:rPr>
                <w:rFonts w:eastAsia="MS Mincho"/>
              </w:rPr>
              <w:t xml:space="preserve"> as integer multiples of </w:t>
            </w:r>
            <w:r w:rsidRPr="002E7574">
              <w:rPr>
                <w:rFonts w:eastAsia="MS Mincho"/>
              </w:rPr>
              <w:t>4</w:t>
            </w:r>
            <w:r w:rsidRPr="006A4ECB">
              <w:rPr>
                <w:rFonts w:eastAsia="MS Mincho"/>
              </w:rPr>
              <w:t xml:space="preserve"> RBs</w:t>
            </w:r>
            <w:r>
              <w:t xml:space="preserve"> </w:t>
            </w:r>
            <w:r>
              <w:rPr>
                <w:rFonts w:hint="eastAsia"/>
              </w:rPr>
              <w:t xml:space="preserve">for L1-CLI measurement resource to maintain </w:t>
            </w:r>
            <w:r>
              <w:t>consisten</w:t>
            </w:r>
            <w:r>
              <w:rPr>
                <w:rFonts w:hint="eastAsia"/>
              </w:rPr>
              <w:t xml:space="preserve">cy with CSI-RS measurement resource and CSI-IM </w:t>
            </w:r>
            <w:r>
              <w:t>measuremen</w:t>
            </w:r>
            <w:r>
              <w:rPr>
                <w:rFonts w:hint="eastAsia"/>
              </w:rPr>
              <w:t>t resource.</w:t>
            </w:r>
          </w:p>
        </w:tc>
      </w:tr>
      <w:tr w:rsidR="00D959B0" w14:paraId="1F5C9825" w14:textId="77777777">
        <w:tc>
          <w:tcPr>
            <w:tcW w:w="2547" w:type="dxa"/>
            <w:tcBorders>
              <w:top w:val="single" w:sz="4" w:space="0" w:color="auto"/>
              <w:left w:val="single" w:sz="4" w:space="0" w:color="auto"/>
              <w:bottom w:val="single" w:sz="4" w:space="0" w:color="auto"/>
              <w:right w:val="single" w:sz="4" w:space="0" w:color="auto"/>
            </w:tcBorders>
          </w:tcPr>
          <w:p w14:paraId="0EFB3E7C" w14:textId="77777777" w:rsidR="00D959B0" w:rsidRDefault="00D959B0">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5798E380" w14:textId="77777777" w:rsidR="00D959B0" w:rsidRDefault="00D959B0">
            <w:pPr>
              <w:snapToGrid/>
              <w:spacing w:before="0" w:line="256" w:lineRule="auto"/>
              <w:rPr>
                <w:rFonts w:eastAsia="Times New Roman" w:cs="宋体"/>
                <w:kern w:val="0"/>
                <w:sz w:val="20"/>
                <w:szCs w:val="20"/>
                <w:lang w:val="en-GB" w:eastAsia="en-US"/>
              </w:rPr>
            </w:pPr>
          </w:p>
        </w:tc>
      </w:tr>
      <w:tr w:rsidR="00D959B0" w14:paraId="02D8636B" w14:textId="77777777">
        <w:tc>
          <w:tcPr>
            <w:tcW w:w="2547" w:type="dxa"/>
            <w:tcBorders>
              <w:top w:val="single" w:sz="4" w:space="0" w:color="auto"/>
              <w:left w:val="single" w:sz="4" w:space="0" w:color="auto"/>
              <w:bottom w:val="single" w:sz="4" w:space="0" w:color="auto"/>
              <w:right w:val="single" w:sz="4" w:space="0" w:color="auto"/>
            </w:tcBorders>
          </w:tcPr>
          <w:p w14:paraId="3E457379" w14:textId="77777777" w:rsidR="00D959B0" w:rsidRDefault="00D959B0">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096BACFF" w14:textId="77777777" w:rsidR="00D959B0" w:rsidRDefault="00D959B0">
            <w:pPr>
              <w:snapToGrid/>
              <w:spacing w:before="0" w:line="256" w:lineRule="auto"/>
              <w:rPr>
                <w:rFonts w:eastAsia="Times New Roman" w:cs="宋体"/>
                <w:kern w:val="0"/>
                <w:sz w:val="20"/>
                <w:szCs w:val="20"/>
                <w:lang w:val="en-GB" w:eastAsia="en-US"/>
              </w:rPr>
            </w:pPr>
          </w:p>
        </w:tc>
      </w:tr>
    </w:tbl>
    <w:p w14:paraId="426ABCDD" w14:textId="77777777" w:rsidR="00D959B0" w:rsidRDefault="00D959B0">
      <w:pPr>
        <w:rPr>
          <w:lang w:val="en-GB"/>
        </w:rPr>
      </w:pPr>
    </w:p>
    <w:p w14:paraId="13DC3E96" w14:textId="77777777" w:rsidR="00D959B0" w:rsidRDefault="004F18EF">
      <w:pPr>
        <w:pStyle w:val="2"/>
        <w:numPr>
          <w:ilvl w:val="1"/>
          <w:numId w:val="3"/>
        </w:numPr>
        <w:rPr>
          <w:rFonts w:eastAsia="宋体"/>
        </w:rPr>
      </w:pPr>
      <w:r>
        <w:rPr>
          <w:rFonts w:eastAsia="宋体" w:hint="eastAsia"/>
        </w:rPr>
        <w:t>I</w:t>
      </w:r>
      <w:r>
        <w:rPr>
          <w:rFonts w:eastAsia="宋体"/>
        </w:rPr>
        <w:t xml:space="preserve">ssue </w:t>
      </w:r>
      <w:r>
        <w:rPr>
          <w:rFonts w:eastAsia="宋体" w:hint="eastAsia"/>
        </w:rPr>
        <w:t>2</w:t>
      </w:r>
      <w:r>
        <w:rPr>
          <w:rFonts w:eastAsia="宋体"/>
        </w:rPr>
        <w:t xml:space="preserve">: </w:t>
      </w:r>
      <w:r>
        <w:rPr>
          <w:rFonts w:eastAsia="宋体" w:hint="eastAsia"/>
        </w:rPr>
        <w:t>B</w:t>
      </w:r>
      <w:r>
        <w:t>andwidth and initial common resource block (CRB) index of a CLI-RSSI resource</w:t>
      </w:r>
      <w:r w:rsidRPr="00E045E5">
        <w:rPr>
          <w:lang w:val="en-US"/>
        </w:rPr>
        <w:t xml:space="preserve"> </w:t>
      </w:r>
      <w:r>
        <w:t>(</w:t>
      </w:r>
      <w:r>
        <w:rPr>
          <w:rFonts w:eastAsia="宋体"/>
        </w:rPr>
        <w:t>R1-250</w:t>
      </w:r>
      <w:r>
        <w:rPr>
          <w:rFonts w:eastAsia="宋体" w:hint="eastAsia"/>
        </w:rPr>
        <w:t>7696</w:t>
      </w:r>
      <w:r>
        <w:rPr>
          <w:rFonts w:eastAsia="宋体"/>
        </w:rPr>
        <w:t>, Qualcomm</w:t>
      </w:r>
      <w:r>
        <w:t>)</w:t>
      </w:r>
    </w:p>
    <w:p w14:paraId="0359B1E0" w14:textId="77777777" w:rsidR="00D959B0" w:rsidRDefault="004F18EF">
      <w:pPr>
        <w:suppressAutoHyphens w:val="0"/>
        <w:adjustRightInd w:val="0"/>
        <w:spacing w:before="0" w:after="120" w:line="240" w:lineRule="auto"/>
        <w:rPr>
          <w:b/>
          <w:kern w:val="0"/>
          <w:szCs w:val="32"/>
        </w:rPr>
      </w:pPr>
      <w:r>
        <w:rPr>
          <w:b/>
          <w:kern w:val="0"/>
          <w:szCs w:val="32"/>
        </w:rPr>
        <w:t>Reason for change</w:t>
      </w:r>
      <w:r>
        <w:rPr>
          <w:rFonts w:hint="eastAsia"/>
          <w:b/>
          <w:kern w:val="0"/>
          <w:szCs w:val="32"/>
        </w:rPr>
        <w:t xml:space="preserve">: </w:t>
      </w:r>
    </w:p>
    <w:p w14:paraId="23098664" w14:textId="77777777" w:rsidR="00D959B0" w:rsidRDefault="004F18EF">
      <w:pPr>
        <w:adjustRightInd w:val="0"/>
        <w:spacing w:before="120" w:after="120" w:line="240" w:lineRule="auto"/>
        <w:rPr>
          <w:lang w:val="en-GB"/>
        </w:rPr>
      </w:pPr>
      <w:r>
        <w:rPr>
          <w:rFonts w:hint="eastAsia"/>
        </w:rPr>
        <w:t>T</w:t>
      </w:r>
      <w:r>
        <w:t>here is no RAN1 agreement to agree on the bandwidth and initial common resource block (CRB) index of a CLI-RSSI resource within a BWP and no RAN1 agreement to agree on the initial CRB index of the CLI-RSSI resource.</w:t>
      </w:r>
    </w:p>
    <w:p w14:paraId="3F755DA8" w14:textId="77777777" w:rsidR="00D959B0" w:rsidRDefault="004F18EF">
      <w:pPr>
        <w:suppressAutoHyphens w:val="0"/>
        <w:adjustRightInd w:val="0"/>
        <w:spacing w:before="0" w:after="120" w:line="240" w:lineRule="auto"/>
        <w:rPr>
          <w:b/>
          <w:kern w:val="0"/>
          <w:szCs w:val="32"/>
        </w:rPr>
      </w:pPr>
      <w:r>
        <w:rPr>
          <w:b/>
          <w:kern w:val="0"/>
          <w:szCs w:val="32"/>
        </w:rPr>
        <w:t>Summary of change</w:t>
      </w:r>
      <w:r>
        <w:rPr>
          <w:rFonts w:hint="eastAsia"/>
          <w:b/>
          <w:kern w:val="0"/>
          <w:szCs w:val="32"/>
        </w:rPr>
        <w:t xml:space="preserve">: </w:t>
      </w:r>
    </w:p>
    <w:p w14:paraId="1496B9C5" w14:textId="77777777" w:rsidR="00D959B0" w:rsidRDefault="004F18EF">
      <w:pPr>
        <w:adjustRightInd w:val="0"/>
        <w:spacing w:before="120" w:after="120" w:line="240" w:lineRule="auto"/>
      </w:pPr>
      <w:r>
        <w:t>Remove the paragraph on the bandwidth and initial common resource block (CRB) index of a CLI-RSSI resource within a BWP and on the initial CRB index of the CLI-RSSI resource.</w:t>
      </w:r>
    </w:p>
    <w:p w14:paraId="756175D5" w14:textId="77777777" w:rsidR="00D959B0" w:rsidRDefault="004F18EF">
      <w:pPr>
        <w:adjustRightInd w:val="0"/>
        <w:spacing w:before="0" w:after="120" w:line="240" w:lineRule="auto"/>
        <w:rPr>
          <w:b/>
        </w:rPr>
      </w:pPr>
      <w:r>
        <w:rPr>
          <w:b/>
        </w:rPr>
        <w:t xml:space="preserve">Text proposal: </w:t>
      </w:r>
    </w:p>
    <w:p w14:paraId="36F26038" w14:textId="77777777" w:rsidR="00D959B0" w:rsidRDefault="004F18EF">
      <w:pPr>
        <w:adjustRightInd w:val="0"/>
        <w:spacing w:before="12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5.2.2.7,</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D959B0" w14:paraId="1BFCB7DE" w14:textId="77777777">
        <w:trPr>
          <w:trHeight w:val="2638"/>
        </w:trPr>
        <w:tc>
          <w:tcPr>
            <w:tcW w:w="9628" w:type="dxa"/>
            <w:tcBorders>
              <w:top w:val="single" w:sz="4" w:space="0" w:color="auto"/>
              <w:left w:val="single" w:sz="4" w:space="0" w:color="auto"/>
              <w:bottom w:val="single" w:sz="4" w:space="0" w:color="auto"/>
              <w:right w:val="single" w:sz="4" w:space="0" w:color="auto"/>
            </w:tcBorders>
          </w:tcPr>
          <w:p w14:paraId="0B62174B" w14:textId="77777777" w:rsidR="00D959B0" w:rsidRDefault="004F18EF">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4D244EA5" w14:textId="77777777" w:rsidR="00D959B0" w:rsidRDefault="004F18EF">
            <w:pPr>
              <w:jc w:val="center"/>
              <w:rPr>
                <w:rFonts w:eastAsia="MS Mincho" w:cs="Times New Roman"/>
                <w:strike/>
                <w:color w:val="FF0000"/>
                <w:sz w:val="20"/>
                <w:szCs w:val="20"/>
              </w:rPr>
            </w:pPr>
            <w:r>
              <w:rPr>
                <w:b/>
                <w:bCs/>
                <w:color w:val="FF0000"/>
                <w:sz w:val="20"/>
                <w:szCs w:val="20"/>
              </w:rPr>
              <w:t>&lt;Unchanged parts omitted&gt;</w:t>
            </w:r>
          </w:p>
          <w:p w14:paraId="04E9E4D7" w14:textId="77777777" w:rsidR="00D959B0" w:rsidRDefault="004F18EF">
            <w:pPr>
              <w:rPr>
                <w:rFonts w:eastAsia="PMingLiU" w:cs="Times New Roman"/>
                <w:strike/>
                <w:sz w:val="16"/>
                <w:szCs w:val="20"/>
                <w:lang w:val="en-GB" w:eastAsia="zh-TW"/>
              </w:rPr>
            </w:pPr>
            <w:r>
              <w:rPr>
                <w:rFonts w:eastAsia="MS Mincho" w:cs="Times New Roman"/>
                <w:strike/>
                <w:color w:val="FF0000"/>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trike/>
                <w:color w:val="FF0000"/>
                <w:sz w:val="20"/>
                <w:szCs w:val="20"/>
              </w:rPr>
              <w:t>nrofRBs</w:t>
            </w:r>
            <w:proofErr w:type="spellEnd"/>
            <w:r>
              <w:rPr>
                <w:rFonts w:eastAsia="MS Mincho" w:cs="Times New Roman"/>
                <w:strike/>
                <w:color w:val="FF0000"/>
                <w:sz w:val="20"/>
                <w:szCs w:val="20"/>
              </w:rPr>
              <w:t xml:space="preserve"> 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respectively. Both </w:t>
            </w:r>
            <w:proofErr w:type="spellStart"/>
            <w:r>
              <w:rPr>
                <w:rFonts w:eastAsia="MS Mincho" w:cs="Times New Roman"/>
                <w:i/>
                <w:strike/>
                <w:color w:val="FF0000"/>
                <w:sz w:val="20"/>
                <w:szCs w:val="20"/>
              </w:rPr>
              <w:t>nrofRBs</w:t>
            </w:r>
            <w:proofErr w:type="spellEnd"/>
            <w:r>
              <w:rPr>
                <w:rFonts w:eastAsia="MS Mincho" w:cs="Times New Roman"/>
                <w:strike/>
                <w:color w:val="FF0000"/>
                <w:sz w:val="20"/>
                <w:szCs w:val="20"/>
              </w:rPr>
              <w:t xml:space="preserve"> 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 </w:t>
            </w:r>
            <w:r>
              <w:rPr>
                <w:rFonts w:eastAsia="宋体" w:cs="Times New Roman"/>
                <w:strike/>
                <w:color w:val="FF0000"/>
                <w:sz w:val="20"/>
                <w:szCs w:val="20"/>
                <w:u w:val="single"/>
              </w:rPr>
              <w:t>is</w:t>
            </w:r>
            <w:r>
              <w:rPr>
                <w:rFonts w:eastAsia="宋体" w:cs="Times New Roman"/>
                <w:strike/>
                <w:color w:val="FF0000"/>
                <w:sz w:val="20"/>
                <w:szCs w:val="20"/>
              </w:rPr>
              <w:t xml:space="preserve"> </w:t>
            </w:r>
            <w:r>
              <w:rPr>
                <w:rFonts w:eastAsia="MS Mincho" w:cs="Times New Roman"/>
                <w:strike/>
                <w:color w:val="FF0000"/>
                <w:sz w:val="20"/>
                <w:szCs w:val="20"/>
              </w:rPr>
              <w:t xml:space="preserve">configured as integer multiples of [4] RBs, and t </w:t>
            </w:r>
            <w:proofErr w:type="gramStart"/>
            <w:r>
              <w:rPr>
                <w:rFonts w:eastAsia="MS Mincho" w:cs="Times New Roman"/>
                <w:strike/>
                <w:color w:val="FF0000"/>
                <w:sz w:val="20"/>
                <w:szCs w:val="20"/>
              </w:rPr>
              <w:t>The</w:t>
            </w:r>
            <w:proofErr w:type="gramEnd"/>
            <w:r>
              <w:rPr>
                <w:rFonts w:eastAsia="MS Mincho" w:cs="Times New Roman"/>
                <w:strike/>
                <w:color w:val="FF0000"/>
                <w:sz w:val="20"/>
                <w:szCs w:val="20"/>
              </w:rPr>
              <w:t xml:space="preserve"> reference point for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is CRB 0 on the common resource block grid. If </w:t>
            </w:r>
            <m:oMath>
              <m:r>
                <w:rPr>
                  <w:rFonts w:ascii="Cambria Math" w:eastAsia="MS Mincho" w:hAnsi="Cambria Math" w:cs="Times New Roman"/>
                  <w:strike/>
                  <w:color w:val="FF0000"/>
                  <w:sz w:val="20"/>
                  <w:szCs w:val="20"/>
                  <w:lang w:val="fi-FI"/>
                </w:rPr>
                <m:t>startingRB</m:t>
              </m:r>
              <m:r>
                <w:rPr>
                  <w:rFonts w:ascii="Cambria Math" w:eastAsia="MS Mincho" w:hAnsi="Cambria Math" w:cs="Times New Roman"/>
                  <w:strike/>
                  <w:color w:val="FF0000"/>
                  <w:sz w:val="20"/>
                  <w:szCs w:val="20"/>
                </w:rPr>
                <m:t>&lt;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oMath>
            <w:r>
              <w:rPr>
                <w:rFonts w:eastAsia="MS Mincho" w:cs="Times New Roman"/>
                <w:strike/>
                <w:color w:val="FF0000"/>
                <w:sz w:val="20"/>
                <w:szCs w:val="20"/>
              </w:rPr>
              <w:t xml:space="preserve"> the UE shall assume that the initial CRB index of the CLI-RSSI resource is </w:t>
            </w:r>
            <m:oMath>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oMath>
            <w:r>
              <w:rPr>
                <w:rFonts w:eastAsia="MS Mincho" w:cs="Times New Roman"/>
                <w:strike/>
                <w:color w:val="FF0000"/>
                <w:sz w:val="20"/>
                <w:szCs w:val="20"/>
              </w:rPr>
              <w:t xml:space="preserve">, otherwise </w:t>
            </w:r>
            <m:oMath>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startingRB</m:t>
              </m:r>
            </m:oMath>
            <w:r>
              <w:rPr>
                <w:rFonts w:eastAsia="MS Mincho" w:cs="Times New Roman"/>
                <w:strike/>
                <w:color w:val="FF0000"/>
                <w:sz w:val="20"/>
                <w:szCs w:val="20"/>
              </w:rPr>
              <w:t xml:space="preserve">. If </w:t>
            </w:r>
            <m:oMath>
              <m:r>
                <w:rPr>
                  <w:rFonts w:ascii="Cambria Math" w:eastAsia="MS Mincho" w:hAnsi="Cambria Math" w:cs="Times New Roman"/>
                  <w:strike/>
                  <w:color w:val="FF0000"/>
                  <w:sz w:val="20"/>
                  <w:szCs w:val="20"/>
                  <w:lang w:val="fi-FI"/>
                </w:rPr>
                <m:t>nrofRBs</m:t>
              </m:r>
              <m:r>
                <w:rPr>
                  <w:rFonts w:ascii="Cambria Math" w:eastAsia="MS Mincho" w:hAnsi="Cambria Math" w:cs="Times New Roman"/>
                  <w:strike/>
                  <w:color w:val="FF0000"/>
                  <w:sz w:val="20"/>
                  <w:szCs w:val="20"/>
                </w:rPr>
                <m:t>&gt;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size</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oMath>
            <w:r>
              <w:rPr>
                <w:rFonts w:eastAsia="MS Mincho" w:cs="Times New Roman"/>
                <w:strike/>
                <w:color w:val="FF0000"/>
                <w:sz w:val="20"/>
                <w:szCs w:val="20"/>
              </w:rPr>
              <w:t xml:space="preserve">, the UE shall assume that the bandwidth of the CLI-RSSI resource is </w:t>
            </w:r>
            <m:oMath>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CLI</m:t>
                  </m:r>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RSSI</m:t>
                  </m:r>
                </m:sub>
                <m:sup>
                  <m:r>
                    <w:rPr>
                      <w:rFonts w:ascii="Cambria Math" w:eastAsia="MS Mincho" w:hAnsi="Cambria Math" w:cs="Times New Roman"/>
                      <w:strike/>
                      <w:color w:val="FF0000"/>
                      <w:sz w:val="20"/>
                      <w:szCs w:val="20"/>
                      <w:lang w:val="fi-FI"/>
                    </w:rPr>
                    <m:t>BW</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size</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oMath>
            <w:r>
              <w:rPr>
                <w:rFonts w:eastAsia="MS Mincho" w:cs="Times New Roman"/>
                <w:strike/>
                <w:color w:val="FF0000"/>
                <w:sz w:val="20"/>
                <w:szCs w:val="20"/>
              </w:rPr>
              <w:t xml:space="preserve">, otherwise </w:t>
            </w:r>
            <m:oMath>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CLI</m:t>
                  </m:r>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RSSI</m:t>
                  </m:r>
                </m:sub>
                <m:sup>
                  <m:r>
                    <w:rPr>
                      <w:rFonts w:ascii="Cambria Math" w:eastAsia="MS Mincho" w:hAnsi="Cambria Math" w:cs="Times New Roman"/>
                      <w:strike/>
                      <w:color w:val="FF0000"/>
                      <w:sz w:val="20"/>
                      <w:szCs w:val="20"/>
                      <w:lang w:val="fi-FI"/>
                    </w:rPr>
                    <m:t>BW</m:t>
                  </m:r>
                </m:sup>
              </m:sSubSup>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nrofRBs</m:t>
              </m:r>
            </m:oMath>
            <w:r>
              <w:rPr>
                <w:rFonts w:eastAsia="MS Mincho" w:cs="Times New Roman"/>
                <w:strike/>
                <w:color w:val="FF0000"/>
                <w:sz w:val="20"/>
                <w:szCs w:val="20"/>
              </w:rPr>
              <w:t>.]</w:t>
            </w:r>
          </w:p>
        </w:tc>
      </w:tr>
    </w:tbl>
    <w:p w14:paraId="4926761F" w14:textId="77777777" w:rsidR="00D959B0" w:rsidRDefault="00D959B0">
      <w:pPr>
        <w:adjustRightInd w:val="0"/>
        <w:spacing w:before="120" w:after="120" w:line="240" w:lineRule="auto"/>
        <w:rPr>
          <w:rFonts w:eastAsia="宋体" w:cs="Times New Roman"/>
          <w:b/>
        </w:rPr>
      </w:pPr>
    </w:p>
    <w:p w14:paraId="638E5F1F" w14:textId="77777777" w:rsidR="00D959B0" w:rsidRDefault="004F18EF">
      <w:pPr>
        <w:adjustRightInd w:val="0"/>
        <w:spacing w:before="12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4E2BD295"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7E41CA0"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352B0356"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221183F6"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023A7DE4"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lastRenderedPageBreak/>
              <w:t>Support</w:t>
            </w:r>
          </w:p>
        </w:tc>
        <w:tc>
          <w:tcPr>
            <w:tcW w:w="7079" w:type="dxa"/>
            <w:tcBorders>
              <w:top w:val="single" w:sz="4" w:space="0" w:color="auto"/>
              <w:left w:val="single" w:sz="4" w:space="0" w:color="auto"/>
              <w:bottom w:val="single" w:sz="4" w:space="0" w:color="auto"/>
              <w:right w:val="single" w:sz="4" w:space="0" w:color="auto"/>
            </w:tcBorders>
          </w:tcPr>
          <w:p w14:paraId="18FC4C8D" w14:textId="573C7F64" w:rsidR="00D959B0" w:rsidRDefault="004F18EF">
            <w:pPr>
              <w:snapToGrid/>
              <w:spacing w:before="0" w:line="256" w:lineRule="auto"/>
              <w:rPr>
                <w:rFonts w:eastAsia="宋体" w:cs="宋体"/>
                <w:kern w:val="0"/>
              </w:rPr>
            </w:pPr>
            <w:r>
              <w:rPr>
                <w:rFonts w:eastAsia="宋体" w:cs="宋体" w:hint="eastAsia"/>
                <w:kern w:val="0"/>
              </w:rPr>
              <w:t>Xiaomi</w:t>
            </w:r>
            <w:r w:rsidR="005D070F">
              <w:rPr>
                <w:rFonts w:eastAsia="宋体" w:cs="宋体"/>
                <w:kern w:val="0"/>
              </w:rPr>
              <w:t>, QC</w:t>
            </w:r>
          </w:p>
        </w:tc>
      </w:tr>
      <w:tr w:rsidR="00D959B0" w14:paraId="7626C7A3" w14:textId="77777777">
        <w:tc>
          <w:tcPr>
            <w:tcW w:w="2547" w:type="dxa"/>
            <w:tcBorders>
              <w:top w:val="single" w:sz="4" w:space="0" w:color="auto"/>
              <w:left w:val="single" w:sz="4" w:space="0" w:color="auto"/>
              <w:bottom w:val="single" w:sz="4" w:space="0" w:color="auto"/>
              <w:right w:val="single" w:sz="4" w:space="0" w:color="auto"/>
            </w:tcBorders>
          </w:tcPr>
          <w:p w14:paraId="15002A78"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4269F69D" w14:textId="556A7955" w:rsidR="00D959B0" w:rsidRDefault="00A77497">
            <w:pPr>
              <w:snapToGrid/>
              <w:spacing w:before="0" w:line="256" w:lineRule="auto"/>
              <w:rPr>
                <w:rFonts w:eastAsia="Times New Roman" w:cs="宋体"/>
                <w:kern w:val="0"/>
                <w:lang w:eastAsia="en-US"/>
              </w:rPr>
            </w:pPr>
            <w:r>
              <w:rPr>
                <w:rFonts w:cs="宋体" w:hint="eastAsia"/>
                <w:kern w:val="0"/>
              </w:rPr>
              <w:t>CATT</w:t>
            </w:r>
          </w:p>
        </w:tc>
      </w:tr>
    </w:tbl>
    <w:p w14:paraId="48C5B9EA"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6E8B1BA2" w14:textId="77777777" w:rsidTr="00A77497">
        <w:tc>
          <w:tcPr>
            <w:tcW w:w="2547" w:type="dxa"/>
            <w:tcBorders>
              <w:top w:val="single" w:sz="4" w:space="0" w:color="auto"/>
              <w:left w:val="single" w:sz="4" w:space="0" w:color="auto"/>
              <w:bottom w:val="single" w:sz="4" w:space="0" w:color="auto"/>
              <w:right w:val="single" w:sz="4" w:space="0" w:color="auto"/>
            </w:tcBorders>
            <w:shd w:val="clear" w:color="auto" w:fill="DBDBDB"/>
          </w:tcPr>
          <w:p w14:paraId="647A3008"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3E917D92"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A77497" w14:paraId="669540B0" w14:textId="77777777" w:rsidTr="00A77497">
        <w:tc>
          <w:tcPr>
            <w:tcW w:w="2547" w:type="dxa"/>
            <w:tcBorders>
              <w:top w:val="single" w:sz="4" w:space="0" w:color="auto"/>
              <w:left w:val="single" w:sz="4" w:space="0" w:color="auto"/>
              <w:bottom w:val="single" w:sz="4" w:space="0" w:color="auto"/>
              <w:right w:val="single" w:sz="4" w:space="0" w:color="auto"/>
            </w:tcBorders>
          </w:tcPr>
          <w:p w14:paraId="69B00EA2" w14:textId="112DF03F" w:rsidR="00A77497" w:rsidRDefault="00A77497" w:rsidP="00A77497">
            <w:pPr>
              <w:snapToGrid/>
              <w:spacing w:before="0" w:line="256" w:lineRule="auto"/>
              <w:ind w:firstLine="400"/>
              <w:rPr>
                <w:rFonts w:eastAsia="宋体" w:cs="宋体"/>
                <w:kern w:val="0"/>
                <w:lang w:val="en-GB" w:eastAsia="en-US"/>
              </w:rPr>
            </w:pPr>
            <w:r>
              <w:rPr>
                <w:rFonts w:eastAsia="宋体" w:cs="宋体" w:hint="eastAsia"/>
                <w:kern w:val="0"/>
                <w:lang w:val="en-GB"/>
              </w:rPr>
              <w:t>CATT</w:t>
            </w:r>
          </w:p>
        </w:tc>
        <w:tc>
          <w:tcPr>
            <w:tcW w:w="7080" w:type="dxa"/>
            <w:tcBorders>
              <w:top w:val="single" w:sz="4" w:space="0" w:color="auto"/>
              <w:left w:val="single" w:sz="4" w:space="0" w:color="auto"/>
              <w:bottom w:val="single" w:sz="4" w:space="0" w:color="auto"/>
              <w:right w:val="single" w:sz="4" w:space="0" w:color="auto"/>
            </w:tcBorders>
          </w:tcPr>
          <w:p w14:paraId="222E5590" w14:textId="2A6657A9" w:rsidR="00A77497" w:rsidRDefault="00A77497" w:rsidP="00A77497">
            <w:pPr>
              <w:suppressAutoHyphens w:val="0"/>
              <w:spacing w:before="0" w:after="120" w:line="240" w:lineRule="auto"/>
            </w:pPr>
            <w:r>
              <w:rPr>
                <w:rFonts w:hint="eastAsia"/>
              </w:rPr>
              <w:t>It is preferred to keep the content in the specification for better understanding of CLI-RSSI measurement resource configuration.</w:t>
            </w:r>
          </w:p>
        </w:tc>
      </w:tr>
      <w:tr w:rsidR="00D959B0" w14:paraId="118AC83B" w14:textId="77777777" w:rsidTr="00A77497">
        <w:tc>
          <w:tcPr>
            <w:tcW w:w="2547" w:type="dxa"/>
            <w:tcBorders>
              <w:top w:val="single" w:sz="4" w:space="0" w:color="auto"/>
              <w:left w:val="single" w:sz="4" w:space="0" w:color="auto"/>
              <w:bottom w:val="single" w:sz="4" w:space="0" w:color="auto"/>
              <w:right w:val="single" w:sz="4" w:space="0" w:color="auto"/>
            </w:tcBorders>
          </w:tcPr>
          <w:p w14:paraId="06DF95CE" w14:textId="0A99DCDF" w:rsidR="00D959B0" w:rsidRDefault="00194909">
            <w:pPr>
              <w:snapToGrid/>
              <w:spacing w:before="0" w:line="256" w:lineRule="auto"/>
              <w:ind w:firstLine="400"/>
              <w:rPr>
                <w:rFonts w:eastAsia="宋体" w:cs="宋体"/>
                <w:lang w:val="en-GB" w:eastAsia="en-US"/>
              </w:rPr>
            </w:pPr>
            <w:r>
              <w:rPr>
                <w:rFonts w:eastAsia="宋体" w:cs="宋体" w:hint="eastAsia"/>
                <w:lang w:val="en-GB" w:eastAsia="en-US"/>
              </w:rPr>
              <w:t>Z</w:t>
            </w:r>
            <w:r>
              <w:rPr>
                <w:rFonts w:eastAsia="宋体" w:cs="宋体"/>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4A82A899" w14:textId="762D2902" w:rsidR="00D959B0" w:rsidRDefault="00194909">
            <w:pPr>
              <w:snapToGrid/>
              <w:spacing w:before="0" w:line="256" w:lineRule="auto"/>
              <w:rPr>
                <w:rFonts w:cs="宋体"/>
                <w:lang w:val="en-GB" w:eastAsia="en-US"/>
              </w:rPr>
            </w:pPr>
            <w:r>
              <w:rPr>
                <w:rFonts w:cs="宋体"/>
                <w:lang w:val="en-GB" w:eastAsia="en-US"/>
              </w:rPr>
              <w:t xml:space="preserve">This issue should be discussed together with issue 1. If this </w:t>
            </w:r>
            <w:r w:rsidR="009143FB">
              <w:rPr>
                <w:rFonts w:cs="宋体"/>
                <w:lang w:val="en-GB" w:eastAsia="en-US"/>
              </w:rPr>
              <w:t xml:space="preserve">part </w:t>
            </w:r>
            <w:r>
              <w:rPr>
                <w:rFonts w:cs="宋体"/>
                <w:lang w:val="en-GB" w:eastAsia="en-US"/>
              </w:rPr>
              <w:t>is removed, how does the network configure the frequency resource of CLI-RSSI?</w:t>
            </w:r>
          </w:p>
        </w:tc>
      </w:tr>
      <w:tr w:rsidR="00D959B0" w14:paraId="6955953E" w14:textId="77777777" w:rsidTr="00A77497">
        <w:tc>
          <w:tcPr>
            <w:tcW w:w="2547" w:type="dxa"/>
            <w:tcBorders>
              <w:top w:val="single" w:sz="4" w:space="0" w:color="auto"/>
              <w:left w:val="single" w:sz="4" w:space="0" w:color="auto"/>
              <w:bottom w:val="single" w:sz="4" w:space="0" w:color="auto"/>
              <w:right w:val="single" w:sz="4" w:space="0" w:color="auto"/>
            </w:tcBorders>
          </w:tcPr>
          <w:p w14:paraId="14304053" w14:textId="432A1826" w:rsidR="00D959B0" w:rsidRDefault="00735C4D">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1A206F2B" w14:textId="550BDDEE" w:rsidR="00D959B0" w:rsidRDefault="00BF5A7F">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Agreed with ZTE, this should be one of the options in the previous proposal.</w:t>
            </w:r>
          </w:p>
        </w:tc>
      </w:tr>
      <w:tr w:rsidR="00D959B0" w14:paraId="563CFAF7" w14:textId="77777777" w:rsidTr="00A77497">
        <w:tc>
          <w:tcPr>
            <w:tcW w:w="2547" w:type="dxa"/>
            <w:tcBorders>
              <w:top w:val="single" w:sz="4" w:space="0" w:color="auto"/>
              <w:left w:val="single" w:sz="4" w:space="0" w:color="auto"/>
              <w:bottom w:val="single" w:sz="4" w:space="0" w:color="auto"/>
              <w:right w:val="single" w:sz="4" w:space="0" w:color="auto"/>
            </w:tcBorders>
          </w:tcPr>
          <w:p w14:paraId="134B5673" w14:textId="77777777" w:rsidR="00D959B0" w:rsidRDefault="00D959B0">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4C4034F8" w14:textId="77777777" w:rsidR="00D959B0" w:rsidRDefault="00D959B0">
            <w:pPr>
              <w:snapToGrid/>
              <w:spacing w:before="0" w:line="256" w:lineRule="auto"/>
              <w:rPr>
                <w:rFonts w:eastAsia="Times New Roman" w:cs="宋体"/>
                <w:kern w:val="0"/>
                <w:sz w:val="20"/>
                <w:szCs w:val="20"/>
                <w:lang w:val="en-GB" w:eastAsia="en-US"/>
              </w:rPr>
            </w:pPr>
          </w:p>
        </w:tc>
      </w:tr>
    </w:tbl>
    <w:p w14:paraId="7C74ACA5" w14:textId="77777777" w:rsidR="00D959B0" w:rsidRDefault="00D959B0"/>
    <w:p w14:paraId="23102AC2" w14:textId="77777777" w:rsidR="00D959B0" w:rsidRDefault="004F18EF">
      <w:pPr>
        <w:pStyle w:val="2"/>
        <w:numPr>
          <w:ilvl w:val="1"/>
          <w:numId w:val="3"/>
        </w:numPr>
        <w:tabs>
          <w:tab w:val="left" w:pos="720"/>
        </w:tabs>
      </w:pPr>
      <w:r>
        <w:rPr>
          <w:rFonts w:hint="eastAsia"/>
        </w:rPr>
        <w:t>I</w:t>
      </w:r>
      <w:r>
        <w:t xml:space="preserve">ssue </w:t>
      </w:r>
      <w:r>
        <w:rPr>
          <w:rFonts w:eastAsiaTheme="minorEastAsia" w:hint="eastAsia"/>
        </w:rPr>
        <w:t>3</w:t>
      </w:r>
      <w:r>
        <w:t>: Clarification of DL signals/channels in FG 60-9a (R1-2505523, Ericsson; R1-2507445, Interdigital; R1-2507405, Nokia</w:t>
      </w:r>
      <w:r>
        <w:rPr>
          <w:rFonts w:eastAsiaTheme="minorEastAsia" w:hint="eastAsia"/>
        </w:rPr>
        <w:t xml:space="preserve">; </w:t>
      </w:r>
      <w:r>
        <w:rPr>
          <w:rFonts w:eastAsiaTheme="minorEastAsia"/>
        </w:rPr>
        <w:t>R1-2507149</w:t>
      </w:r>
      <w:r>
        <w:rPr>
          <w:rFonts w:eastAsiaTheme="minorEastAsia" w:hint="eastAsia"/>
        </w:rPr>
        <w:t>, OPPO</w:t>
      </w:r>
      <w:r>
        <w:t>)</w:t>
      </w:r>
    </w:p>
    <w:p w14:paraId="3E450ED9" w14:textId="77777777" w:rsidR="00D959B0" w:rsidRDefault="004F18EF">
      <w:pPr>
        <w:adjustRightInd w:val="0"/>
        <w:spacing w:before="0" w:after="120" w:line="240" w:lineRule="auto"/>
        <w:rPr>
          <w:lang w:eastAsia="ja-JP"/>
        </w:rPr>
      </w:pPr>
      <w:r>
        <w:rPr>
          <w:lang w:eastAsia="ja-JP"/>
        </w:rPr>
        <w:t xml:space="preserve">For L1 based UE-UE CLI measurement, three methods were agreed: </w:t>
      </w:r>
    </w:p>
    <w:p w14:paraId="7A576169" w14:textId="77777777" w:rsidR="00D959B0" w:rsidRPr="00E045E5" w:rsidRDefault="004F18EF">
      <w:pPr>
        <w:pStyle w:val="aff0"/>
        <w:numPr>
          <w:ilvl w:val="0"/>
          <w:numId w:val="9"/>
        </w:numPr>
        <w:adjustRightInd w:val="0"/>
        <w:spacing w:before="0" w:after="120" w:line="240" w:lineRule="auto"/>
        <w:rPr>
          <w:lang w:eastAsia="ja-JP"/>
        </w:rPr>
      </w:pPr>
      <w:r w:rsidRPr="00E045E5">
        <w:rPr>
          <w:lang w:eastAsia="ja-JP"/>
        </w:rPr>
        <w:t xml:space="preserve">Method#1: UE measures RSSI within DL </w:t>
      </w:r>
      <w:proofErr w:type="spellStart"/>
      <w:r w:rsidRPr="00E045E5">
        <w:rPr>
          <w:lang w:eastAsia="ja-JP"/>
        </w:rPr>
        <w:t>subband</w:t>
      </w:r>
      <w:proofErr w:type="spellEnd"/>
      <w:r w:rsidRPr="00E045E5">
        <w:rPr>
          <w:lang w:eastAsia="ja-JP"/>
        </w:rPr>
        <w:t xml:space="preserve">, </w:t>
      </w:r>
    </w:p>
    <w:p w14:paraId="0540FD66" w14:textId="77777777" w:rsidR="00D959B0" w:rsidRPr="00E045E5" w:rsidRDefault="004F18EF">
      <w:pPr>
        <w:pStyle w:val="aff0"/>
        <w:numPr>
          <w:ilvl w:val="0"/>
          <w:numId w:val="9"/>
        </w:numPr>
        <w:adjustRightInd w:val="0"/>
        <w:spacing w:before="0" w:after="120" w:line="240" w:lineRule="auto"/>
        <w:rPr>
          <w:lang w:eastAsia="ja-JP"/>
        </w:rPr>
      </w:pPr>
      <w:r w:rsidRPr="00E045E5">
        <w:rPr>
          <w:lang w:eastAsia="ja-JP"/>
        </w:rPr>
        <w:t xml:space="preserve">Method#2: UE measures RSRP of aggressor UE within UL </w:t>
      </w:r>
      <w:proofErr w:type="spellStart"/>
      <w:r w:rsidRPr="00E045E5">
        <w:rPr>
          <w:lang w:eastAsia="ja-JP"/>
        </w:rPr>
        <w:t>subband</w:t>
      </w:r>
      <w:proofErr w:type="spellEnd"/>
      <w:r w:rsidRPr="00E045E5">
        <w:rPr>
          <w:lang w:eastAsia="ja-JP"/>
        </w:rPr>
        <w:t xml:space="preserve">, </w:t>
      </w:r>
    </w:p>
    <w:p w14:paraId="2945D619" w14:textId="77777777" w:rsidR="00D959B0" w:rsidRPr="00E045E5" w:rsidRDefault="004F18EF">
      <w:pPr>
        <w:pStyle w:val="aff0"/>
        <w:numPr>
          <w:ilvl w:val="0"/>
          <w:numId w:val="9"/>
        </w:numPr>
        <w:adjustRightInd w:val="0"/>
        <w:spacing w:before="0" w:after="120" w:line="240" w:lineRule="auto"/>
        <w:rPr>
          <w:lang w:eastAsia="ja-JP"/>
        </w:rPr>
      </w:pPr>
      <w:r w:rsidRPr="00E045E5">
        <w:rPr>
          <w:lang w:eastAsia="ja-JP"/>
        </w:rPr>
        <w:t xml:space="preserve">Method#3: UE measures RSSI within UL </w:t>
      </w:r>
      <w:proofErr w:type="spellStart"/>
      <w:r w:rsidRPr="00E045E5">
        <w:rPr>
          <w:lang w:eastAsia="ja-JP"/>
        </w:rPr>
        <w:t>subband</w:t>
      </w:r>
      <w:proofErr w:type="spellEnd"/>
      <w:r w:rsidRPr="00E045E5">
        <w:rPr>
          <w:lang w:eastAsia="ja-JP"/>
        </w:rPr>
        <w:t xml:space="preserve">. </w:t>
      </w:r>
    </w:p>
    <w:p w14:paraId="77333EB7" w14:textId="77777777" w:rsidR="00D959B0" w:rsidRDefault="004F18EF">
      <w:pPr>
        <w:adjustRightInd w:val="0"/>
        <w:spacing w:before="0" w:after="120" w:line="240" w:lineRule="auto"/>
      </w:pPr>
      <w:r>
        <w:t xml:space="preserve">Based on RAN1 agreements on L1-CLI measurement configuration, </w:t>
      </w:r>
      <w:r>
        <w:rPr>
          <w:highlight w:val="yellow"/>
        </w:rPr>
        <w:t xml:space="preserve">the method#1(RSSI </w:t>
      </w:r>
      <w:r>
        <w:rPr>
          <w:rFonts w:eastAsia="Malgun Gothic"/>
          <w:highlight w:val="yellow"/>
          <w:lang w:eastAsia="ko-KR"/>
        </w:rPr>
        <w:t>measurement</w:t>
      </w:r>
      <w:r>
        <w:rPr>
          <w:highlight w:val="yellow"/>
        </w:rPr>
        <w:t xml:space="preserve"> on DL </w:t>
      </w:r>
      <w:proofErr w:type="spellStart"/>
      <w:r>
        <w:rPr>
          <w:highlight w:val="yellow"/>
        </w:rPr>
        <w:t>subband</w:t>
      </w:r>
      <w:proofErr w:type="spellEnd"/>
      <w:r>
        <w:rPr>
          <w:highlight w:val="yellow"/>
        </w:rPr>
        <w:t xml:space="preserve">) and method#3 (RSSI measurement on UL </w:t>
      </w:r>
      <w:proofErr w:type="spellStart"/>
      <w:r>
        <w:rPr>
          <w:highlight w:val="yellow"/>
        </w:rPr>
        <w:t>subband</w:t>
      </w:r>
      <w:proofErr w:type="spellEnd"/>
      <w:r>
        <w:rPr>
          <w:highlight w:val="yellow"/>
        </w:rPr>
        <w:t>) for L1-CLI-RSSI cannot be performed on the same OFDM symbol</w:t>
      </w:r>
      <w:r>
        <w:t xml:space="preserve">. Similarly, </w:t>
      </w:r>
      <w:r>
        <w:rPr>
          <w:highlight w:val="cyan"/>
        </w:rPr>
        <w:t xml:space="preserve">method# 3 (RSSI measurement on UL </w:t>
      </w:r>
      <w:proofErr w:type="spellStart"/>
      <w:r>
        <w:rPr>
          <w:highlight w:val="cyan"/>
        </w:rPr>
        <w:t>subband</w:t>
      </w:r>
      <w:proofErr w:type="spellEnd"/>
      <w:r>
        <w:rPr>
          <w:highlight w:val="cyan"/>
        </w:rPr>
        <w:t xml:space="preserve">) and method#2 (SRS-RSRP within UL </w:t>
      </w:r>
      <w:proofErr w:type="spellStart"/>
      <w:r>
        <w:rPr>
          <w:highlight w:val="cyan"/>
        </w:rPr>
        <w:t>subband</w:t>
      </w:r>
      <w:proofErr w:type="spellEnd"/>
      <w:r>
        <w:rPr>
          <w:highlight w:val="cyan"/>
        </w:rPr>
        <w:t>) cannot be performed on the same OFDM symbol</w:t>
      </w:r>
      <w:r>
        <w:t>.</w:t>
      </w:r>
    </w:p>
    <w:tbl>
      <w:tblPr>
        <w:tblStyle w:val="af1"/>
        <w:tblW w:w="0" w:type="auto"/>
        <w:tblLook w:val="04A0" w:firstRow="1" w:lastRow="0" w:firstColumn="1" w:lastColumn="0" w:noHBand="0" w:noVBand="1"/>
      </w:tblPr>
      <w:tblGrid>
        <w:gridCol w:w="9628"/>
      </w:tblGrid>
      <w:tr w:rsidR="00D959B0" w14:paraId="40965E74" w14:textId="77777777">
        <w:tc>
          <w:tcPr>
            <w:tcW w:w="9629" w:type="dxa"/>
          </w:tcPr>
          <w:p w14:paraId="03F9F72F" w14:textId="77777777" w:rsidR="00D959B0" w:rsidRDefault="004F18EF">
            <w:pPr>
              <w:rPr>
                <w:rFonts w:cs="Times New Roman"/>
                <w:b/>
                <w:bCs/>
              </w:rPr>
            </w:pPr>
            <w:r>
              <w:rPr>
                <w:rFonts w:cs="Times New Roman"/>
                <w:b/>
                <w:bCs/>
                <w:highlight w:val="green"/>
              </w:rPr>
              <w:t>RAN1 #119 Agreement</w:t>
            </w:r>
          </w:p>
          <w:p w14:paraId="278C6D90" w14:textId="77777777" w:rsidR="00D959B0" w:rsidRDefault="004F18EF">
            <w:pPr>
              <w:rPr>
                <w:rFonts w:cs="Times New Roman"/>
              </w:rPr>
            </w:pPr>
            <w:r>
              <w:rPr>
                <w:rFonts w:cs="Times New Roman"/>
              </w:rPr>
              <w:t>For L1 UE-to-UE CLI measurement and reporting, Method#3 is supported</w:t>
            </w:r>
          </w:p>
          <w:p w14:paraId="5153FC96" w14:textId="77777777" w:rsidR="00D959B0" w:rsidRDefault="004F18EF">
            <w:pPr>
              <w:pStyle w:val="aff0"/>
              <w:widowControl/>
              <w:numPr>
                <w:ilvl w:val="0"/>
                <w:numId w:val="10"/>
              </w:numPr>
              <w:tabs>
                <w:tab w:val="left" w:pos="0"/>
              </w:tabs>
              <w:spacing w:before="0" w:line="240" w:lineRule="auto"/>
              <w:rPr>
                <w:rFonts w:cs="Times New Roman"/>
              </w:rPr>
            </w:pPr>
            <w:r>
              <w:rPr>
                <w:rFonts w:cs="Times New Roman"/>
              </w:rPr>
              <w:t xml:space="preserve">Method #3: UE measures RSSI within UL </w:t>
            </w:r>
            <w:proofErr w:type="spellStart"/>
            <w:r>
              <w:rPr>
                <w:rFonts w:cs="Times New Roman"/>
              </w:rPr>
              <w:t>subband</w:t>
            </w:r>
            <w:proofErr w:type="spellEnd"/>
          </w:p>
          <w:p w14:paraId="1E0DE714" w14:textId="77777777" w:rsidR="00D959B0" w:rsidRDefault="004F18EF">
            <w:pPr>
              <w:pStyle w:val="aff0"/>
              <w:widowControl/>
              <w:numPr>
                <w:ilvl w:val="0"/>
                <w:numId w:val="10"/>
              </w:numPr>
              <w:tabs>
                <w:tab w:val="left" w:pos="0"/>
              </w:tabs>
              <w:spacing w:before="0" w:line="240" w:lineRule="auto"/>
              <w:rPr>
                <w:rFonts w:eastAsia="等线" w:cs="Times New Roman"/>
                <w:iCs/>
              </w:rPr>
            </w:pPr>
            <w:r>
              <w:rPr>
                <w:rFonts w:cs="Times New Roman"/>
                <w:highlight w:val="yellow"/>
              </w:rPr>
              <w:t>A UE cannot be configured to perform measurement using Method #1 and Methods#3 in the same OFDM symbol</w:t>
            </w:r>
            <w:r>
              <w:rPr>
                <w:rFonts w:cs="Times New Roman"/>
              </w:rPr>
              <w:t xml:space="preserve">. Measurement resource(s) corresponding to Methods #1 and #3 shall not be associated with the same </w:t>
            </w:r>
            <w:r>
              <w:rPr>
                <w:rFonts w:cs="Times New Roman"/>
                <w:i/>
                <w:iCs/>
              </w:rPr>
              <w:t>CSI-</w:t>
            </w:r>
            <w:proofErr w:type="spellStart"/>
            <w:r>
              <w:rPr>
                <w:rFonts w:cs="Times New Roman"/>
                <w:i/>
                <w:iCs/>
              </w:rPr>
              <w:t>ReportConfig</w:t>
            </w:r>
            <w:proofErr w:type="spellEnd"/>
            <w:r>
              <w:rPr>
                <w:rFonts w:cs="Times New Roman"/>
              </w:rPr>
              <w:t>.</w:t>
            </w:r>
          </w:p>
          <w:p w14:paraId="1666A2EA" w14:textId="77777777" w:rsidR="00D959B0" w:rsidRDefault="00D959B0">
            <w:pPr>
              <w:widowControl/>
              <w:tabs>
                <w:tab w:val="left" w:pos="0"/>
              </w:tabs>
              <w:spacing w:before="0" w:line="240" w:lineRule="auto"/>
              <w:rPr>
                <w:rFonts w:eastAsia="等线" w:cs="Times New Roman"/>
                <w:iCs/>
              </w:rPr>
            </w:pPr>
          </w:p>
          <w:p w14:paraId="7A84AAC5" w14:textId="77777777" w:rsidR="00D959B0" w:rsidRDefault="004F18EF">
            <w:pPr>
              <w:rPr>
                <w:rFonts w:cs="Times New Roman"/>
                <w:b/>
                <w:bCs/>
              </w:rPr>
            </w:pPr>
            <w:r>
              <w:rPr>
                <w:rFonts w:cs="Times New Roman"/>
                <w:b/>
                <w:bCs/>
                <w:highlight w:val="green"/>
              </w:rPr>
              <w:t>RAN1#121 Agreement</w:t>
            </w:r>
            <w:r>
              <w:rPr>
                <w:rFonts w:cs="Times New Roman"/>
                <w:b/>
                <w:bCs/>
                <w:highlight w:val="green"/>
              </w:rPr>
              <w:fldChar w:fldCharType="begin"/>
            </w:r>
            <w:r>
              <w:rPr>
                <w:rFonts w:cs="Times New Roman"/>
                <w:b/>
                <w:bCs/>
                <w:highlight w:val="green"/>
              </w:rPr>
              <w:instrText xml:space="preserve"> REF _Ref206118450 \r \h  \* MERGEFORMAT </w:instrText>
            </w:r>
            <w:r>
              <w:rPr>
                <w:rFonts w:cs="Times New Roman"/>
                <w:b/>
                <w:bCs/>
                <w:highlight w:val="green"/>
              </w:rPr>
            </w:r>
            <w:r>
              <w:rPr>
                <w:rFonts w:cs="Times New Roman"/>
                <w:b/>
                <w:bCs/>
                <w:highlight w:val="green"/>
              </w:rPr>
              <w:fldChar w:fldCharType="separate"/>
            </w:r>
            <w:r>
              <w:rPr>
                <w:rFonts w:cs="Times New Roman"/>
                <w:b/>
                <w:bCs/>
                <w:highlight w:val="green"/>
              </w:rPr>
              <w:t>[4]</w:t>
            </w:r>
            <w:r>
              <w:rPr>
                <w:rFonts w:cs="Times New Roman"/>
                <w:b/>
                <w:bCs/>
                <w:highlight w:val="green"/>
              </w:rPr>
              <w:fldChar w:fldCharType="end"/>
            </w:r>
          </w:p>
          <w:p w14:paraId="4E983782" w14:textId="77777777" w:rsidR="00D959B0" w:rsidRDefault="004F18EF">
            <w:pPr>
              <w:rPr>
                <w:rFonts w:cs="Times New Roman"/>
                <w:bCs/>
              </w:rPr>
            </w:pPr>
            <w:r>
              <w:rPr>
                <w:rFonts w:cs="Times New Roman"/>
                <w:highlight w:val="cyan"/>
              </w:rPr>
              <w:t xml:space="preserve">A </w:t>
            </w:r>
            <w:r>
              <w:rPr>
                <w:rFonts w:cs="Times New Roman"/>
                <w:bCs/>
                <w:highlight w:val="cyan"/>
              </w:rPr>
              <w:t xml:space="preserve">UE does not expect to be configured with L1-CLI-RSSI measurements resources within an UL </w:t>
            </w:r>
            <w:proofErr w:type="spellStart"/>
            <w:r>
              <w:rPr>
                <w:rFonts w:cs="Times New Roman"/>
                <w:bCs/>
                <w:highlight w:val="cyan"/>
              </w:rPr>
              <w:t>subband</w:t>
            </w:r>
            <w:proofErr w:type="spellEnd"/>
            <w:r>
              <w:rPr>
                <w:rFonts w:cs="Times New Roman"/>
                <w:bCs/>
                <w:highlight w:val="cyan"/>
              </w:rPr>
              <w:t xml:space="preserve"> and L1-SRS-RSRP measurement resources on the same symbol.</w:t>
            </w:r>
            <w:r>
              <w:rPr>
                <w:rFonts w:cs="Times New Roman"/>
                <w:bCs/>
              </w:rPr>
              <w:t xml:space="preserve"> </w:t>
            </w:r>
          </w:p>
        </w:tc>
      </w:tr>
    </w:tbl>
    <w:p w14:paraId="63B25504" w14:textId="77777777" w:rsidR="00D959B0" w:rsidRDefault="004F18EF">
      <w:pPr>
        <w:adjustRightInd w:val="0"/>
        <w:spacing w:before="120" w:after="120" w:line="240" w:lineRule="auto"/>
      </w:pPr>
      <w:r>
        <w:t xml:space="preserve">Based on the agreements above, it is not clear whether the method#2 (SRS-RSRP within UL </w:t>
      </w:r>
      <w:proofErr w:type="spellStart"/>
      <w:r>
        <w:t>subband</w:t>
      </w:r>
      <w:proofErr w:type="spellEnd"/>
      <w:r>
        <w:t xml:space="preserve">) and method#1 (RSSI measurement on DL </w:t>
      </w:r>
      <w:proofErr w:type="spellStart"/>
      <w:r>
        <w:t>subband</w:t>
      </w:r>
      <w:proofErr w:type="spellEnd"/>
      <w:r>
        <w:t xml:space="preserve">) can be performed in the same OFDM symbol. </w:t>
      </w:r>
    </w:p>
    <w:p w14:paraId="4B74623A" w14:textId="77777777" w:rsidR="00D959B0" w:rsidRDefault="004F18EF">
      <w:pPr>
        <w:adjustRightInd w:val="0"/>
        <w:spacing w:before="0" w:after="120" w:line="240" w:lineRule="auto"/>
      </w:pPr>
      <w:r>
        <w:t xml:space="preserve">At the same time, RAN1 has introduced a new optional UE capability (FG 60-9a) will be defined for FDM-ed DL reception and SRS measurement.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1485"/>
        <w:gridCol w:w="1484"/>
        <w:gridCol w:w="465"/>
        <w:gridCol w:w="560"/>
        <w:gridCol w:w="455"/>
        <w:gridCol w:w="1484"/>
        <w:gridCol w:w="598"/>
        <w:gridCol w:w="569"/>
        <w:gridCol w:w="455"/>
        <w:gridCol w:w="455"/>
        <w:gridCol w:w="221"/>
        <w:gridCol w:w="931"/>
      </w:tblGrid>
      <w:tr w:rsidR="00D959B0" w14:paraId="09B173A4"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4AE93ADD" w14:textId="77777777" w:rsidR="00D959B0" w:rsidRDefault="004F18EF">
            <w:pPr>
              <w:keepLines/>
              <w:widowControl/>
              <w:overflowPunct w:val="0"/>
              <w:adjustRightInd w:val="0"/>
              <w:rPr>
                <w:rFonts w:ascii="Arial" w:eastAsia="MS Mincho" w:hAnsi="Arial" w:cs="Arial"/>
                <w:color w:val="000000"/>
                <w:kern w:val="0"/>
                <w:sz w:val="20"/>
                <w:szCs w:val="20"/>
                <w:lang w:val="en-GB"/>
              </w:rPr>
            </w:pPr>
            <w:r>
              <w:rPr>
                <w:rFonts w:ascii="Arial" w:eastAsia="MS Mincho" w:hAnsi="Arial" w:cs="Arial"/>
                <w:color w:val="000000" w:themeColor="text1"/>
                <w:sz w:val="20"/>
                <w:szCs w:val="20"/>
                <w:lang w:eastAsia="ja-JP"/>
              </w:rPr>
              <w:t>60-9a</w:t>
            </w:r>
          </w:p>
        </w:tc>
        <w:tc>
          <w:tcPr>
            <w:tcW w:w="764" w:type="pct"/>
            <w:tcBorders>
              <w:top w:val="single" w:sz="4" w:space="0" w:color="auto"/>
              <w:left w:val="single" w:sz="4" w:space="0" w:color="auto"/>
              <w:bottom w:val="single" w:sz="4" w:space="0" w:color="auto"/>
              <w:right w:val="single" w:sz="4" w:space="0" w:color="auto"/>
            </w:tcBorders>
          </w:tcPr>
          <w:p w14:paraId="70840A6C" w14:textId="77777777" w:rsidR="00D959B0" w:rsidRDefault="004F18EF">
            <w:pPr>
              <w:keepLines/>
              <w:widowControl/>
              <w:overflowPunct w:val="0"/>
              <w:adjustRightInd w:val="0"/>
              <w:rPr>
                <w:rFonts w:ascii="Arial" w:eastAsia="MS Mincho" w:hAnsi="Arial" w:cs="Arial"/>
                <w:color w:val="000000"/>
                <w:kern w:val="0"/>
                <w:sz w:val="20"/>
                <w:szCs w:val="20"/>
                <w:lang w:val="en-GB" w:eastAsia="ja-JP"/>
              </w:rPr>
            </w:pPr>
            <w:r>
              <w:rPr>
                <w:rFonts w:ascii="Arial" w:eastAsia="宋体" w:hAnsi="Arial" w:cs="Arial"/>
                <w:color w:val="000000" w:themeColor="text1"/>
                <w:sz w:val="20"/>
                <w:szCs w:val="20"/>
              </w:rPr>
              <w:t>FDM-ed reception of DL signals/channels and L1 SRS-RSRP measurement resource</w:t>
            </w:r>
          </w:p>
        </w:tc>
        <w:tc>
          <w:tcPr>
            <w:tcW w:w="764" w:type="pct"/>
            <w:tcBorders>
              <w:top w:val="single" w:sz="4" w:space="0" w:color="auto"/>
              <w:left w:val="single" w:sz="4" w:space="0" w:color="auto"/>
              <w:bottom w:val="single" w:sz="4" w:space="0" w:color="auto"/>
              <w:right w:val="single" w:sz="4" w:space="0" w:color="auto"/>
            </w:tcBorders>
          </w:tcPr>
          <w:p w14:paraId="1490BEC8" w14:textId="77777777" w:rsidR="00D959B0" w:rsidRDefault="004F18EF">
            <w:pPr>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rPr>
              <w:t xml:space="preserve">1. Support of </w:t>
            </w:r>
            <w:proofErr w:type="spellStart"/>
            <w:r>
              <w:rPr>
                <w:rFonts w:ascii="Arial" w:eastAsia="MS Mincho" w:hAnsi="Arial" w:cs="Arial"/>
                <w:color w:val="000000" w:themeColor="text1"/>
                <w:sz w:val="20"/>
                <w:szCs w:val="20"/>
              </w:rPr>
              <w:t>FDMed</w:t>
            </w:r>
            <w:proofErr w:type="spellEnd"/>
            <w:r>
              <w:rPr>
                <w:rFonts w:ascii="Arial" w:eastAsia="MS Mincho" w:hAnsi="Arial" w:cs="Arial"/>
                <w:color w:val="000000" w:themeColor="text1"/>
                <w:sz w:val="20"/>
                <w:szCs w:val="20"/>
              </w:rPr>
              <w:t xml:space="preserve"> reception of DL signals/channels and L1 SRS-RSRP measurement resource</w:t>
            </w:r>
          </w:p>
          <w:p w14:paraId="0FF3C7B7" w14:textId="77777777" w:rsidR="00D959B0" w:rsidRDefault="00D959B0">
            <w:pPr>
              <w:widowControl/>
              <w:overflowPunct w:val="0"/>
              <w:adjustRightInd w:val="0"/>
              <w:rPr>
                <w:rFonts w:ascii="Arial" w:eastAsia="MS Mincho" w:hAnsi="Arial" w:cs="Arial"/>
                <w:color w:val="000000"/>
                <w:kern w:val="0"/>
                <w:sz w:val="20"/>
                <w:szCs w:val="20"/>
                <w:lang w:val="en-GB" w:eastAsia="ja-JP"/>
              </w:rPr>
            </w:pPr>
          </w:p>
        </w:tc>
        <w:tc>
          <w:tcPr>
            <w:tcW w:w="240" w:type="pct"/>
            <w:tcBorders>
              <w:top w:val="single" w:sz="4" w:space="0" w:color="auto"/>
              <w:left w:val="single" w:sz="4" w:space="0" w:color="auto"/>
              <w:bottom w:val="single" w:sz="4" w:space="0" w:color="auto"/>
              <w:right w:val="single" w:sz="4" w:space="0" w:color="auto"/>
            </w:tcBorders>
          </w:tcPr>
          <w:p w14:paraId="16416EC8" w14:textId="77777777" w:rsidR="00D959B0" w:rsidRDefault="004F18EF">
            <w:pPr>
              <w:keepLines/>
              <w:widowControl/>
              <w:overflowPunct w:val="0"/>
              <w:adjustRightInd w:val="0"/>
              <w:rPr>
                <w:rFonts w:ascii="Arial" w:eastAsia="MS Mincho" w:hAnsi="Arial" w:cs="Arial"/>
                <w:color w:val="000000"/>
                <w:kern w:val="0"/>
                <w:sz w:val="20"/>
                <w:szCs w:val="20"/>
                <w:lang w:val="en-GB" w:eastAsia="ja-JP"/>
              </w:rPr>
            </w:pPr>
            <w:r>
              <w:rPr>
                <w:rFonts w:ascii="Arial" w:eastAsia="MS Mincho" w:hAnsi="Arial" w:cs="Arial"/>
                <w:color w:val="000000" w:themeColor="text1"/>
                <w:sz w:val="20"/>
                <w:szCs w:val="20"/>
                <w:lang w:eastAsia="ja-JP"/>
              </w:rPr>
              <w:t>60-9</w:t>
            </w:r>
          </w:p>
        </w:tc>
        <w:tc>
          <w:tcPr>
            <w:tcW w:w="289" w:type="pct"/>
            <w:tcBorders>
              <w:top w:val="single" w:sz="4" w:space="0" w:color="auto"/>
              <w:left w:val="single" w:sz="4" w:space="0" w:color="auto"/>
              <w:bottom w:val="single" w:sz="4" w:space="0" w:color="auto"/>
              <w:right w:val="single" w:sz="4" w:space="0" w:color="auto"/>
            </w:tcBorders>
          </w:tcPr>
          <w:p w14:paraId="6743A414" w14:textId="77777777" w:rsidR="00D959B0" w:rsidRDefault="004F18EF">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YES</w:t>
            </w:r>
          </w:p>
        </w:tc>
        <w:tc>
          <w:tcPr>
            <w:tcW w:w="235" w:type="pct"/>
            <w:tcBorders>
              <w:top w:val="single" w:sz="4" w:space="0" w:color="auto"/>
              <w:left w:val="single" w:sz="4" w:space="0" w:color="auto"/>
              <w:bottom w:val="single" w:sz="4" w:space="0" w:color="auto"/>
              <w:right w:val="single" w:sz="4" w:space="0" w:color="auto"/>
            </w:tcBorders>
          </w:tcPr>
          <w:p w14:paraId="28FA80AA" w14:textId="77777777" w:rsidR="00D959B0" w:rsidRDefault="004F18EF">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n/a</w:t>
            </w:r>
          </w:p>
        </w:tc>
        <w:tc>
          <w:tcPr>
            <w:tcW w:w="764" w:type="pct"/>
            <w:tcBorders>
              <w:top w:val="single" w:sz="4" w:space="0" w:color="auto"/>
              <w:left w:val="single" w:sz="4" w:space="0" w:color="auto"/>
              <w:bottom w:val="single" w:sz="4" w:space="0" w:color="auto"/>
              <w:right w:val="single" w:sz="4" w:space="0" w:color="auto"/>
            </w:tcBorders>
          </w:tcPr>
          <w:p w14:paraId="2D26B4BA" w14:textId="77777777" w:rsidR="00D959B0" w:rsidRDefault="004F18EF">
            <w:pPr>
              <w:keepLines/>
              <w:widowControl/>
              <w:overflowPunct w:val="0"/>
              <w:adjustRightInd w:val="0"/>
              <w:rPr>
                <w:rFonts w:ascii="Arial" w:eastAsia="MS Mincho" w:hAnsi="Arial" w:cs="Arial"/>
                <w:color w:val="000000"/>
                <w:kern w:val="0"/>
                <w:sz w:val="20"/>
                <w:szCs w:val="20"/>
                <w:lang w:val="en-GB" w:eastAsia="ja-JP"/>
              </w:rPr>
            </w:pPr>
            <w:proofErr w:type="spellStart"/>
            <w:r>
              <w:rPr>
                <w:rFonts w:ascii="Arial" w:hAnsi="Arial" w:cs="Arial"/>
                <w:color w:val="000000"/>
                <w:sz w:val="20"/>
                <w:szCs w:val="20"/>
              </w:rPr>
              <w:t>FDMed</w:t>
            </w:r>
            <w:proofErr w:type="spellEnd"/>
            <w:r>
              <w:rPr>
                <w:rFonts w:ascii="Arial" w:hAnsi="Arial" w:cs="Arial"/>
                <w:color w:val="000000"/>
                <w:sz w:val="20"/>
                <w:szCs w:val="20"/>
              </w:rPr>
              <w:t xml:space="preserve"> reception of DL signals/channels and L1 SRS-RSRP measurement resource is not supported</w:t>
            </w:r>
          </w:p>
        </w:tc>
        <w:tc>
          <w:tcPr>
            <w:tcW w:w="343" w:type="pct"/>
            <w:tcBorders>
              <w:top w:val="single" w:sz="4" w:space="0" w:color="auto"/>
              <w:left w:val="single" w:sz="4" w:space="0" w:color="auto"/>
              <w:bottom w:val="single" w:sz="4" w:space="0" w:color="auto"/>
              <w:right w:val="single" w:sz="4" w:space="0" w:color="auto"/>
            </w:tcBorders>
          </w:tcPr>
          <w:p w14:paraId="40F01B89" w14:textId="77777777" w:rsidR="00D959B0" w:rsidRDefault="004F18EF">
            <w:pPr>
              <w:keepLines/>
              <w:widowControl/>
              <w:overflowPunct w:val="0"/>
              <w:adjustRightInd w:val="0"/>
              <w:jc w:val="center"/>
              <w:rPr>
                <w:rFonts w:ascii="Arial" w:eastAsia="MS Mincho" w:hAnsi="Arial" w:cs="Arial"/>
                <w:color w:val="000000"/>
                <w:kern w:val="0"/>
                <w:sz w:val="20"/>
                <w:szCs w:val="20"/>
                <w:lang w:val="en-GB" w:eastAsia="ja-JP"/>
              </w:rPr>
            </w:pPr>
            <w:r>
              <w:rPr>
                <w:rFonts w:ascii="Arial" w:eastAsia="MS Mincho" w:hAnsi="Arial" w:cs="Arial"/>
                <w:color w:val="000000" w:themeColor="text1"/>
                <w:sz w:val="20"/>
                <w:szCs w:val="20"/>
                <w:lang w:eastAsia="ja-JP"/>
              </w:rPr>
              <w:t>Per band</w:t>
            </w:r>
          </w:p>
        </w:tc>
        <w:tc>
          <w:tcPr>
            <w:tcW w:w="294" w:type="pct"/>
            <w:tcBorders>
              <w:top w:val="single" w:sz="4" w:space="0" w:color="auto"/>
              <w:left w:val="single" w:sz="4" w:space="0" w:color="auto"/>
              <w:bottom w:val="single" w:sz="4" w:space="0" w:color="auto"/>
              <w:right w:val="single" w:sz="4" w:space="0" w:color="auto"/>
            </w:tcBorders>
          </w:tcPr>
          <w:p w14:paraId="565D3A0C" w14:textId="77777777" w:rsidR="00D959B0" w:rsidRDefault="004F18EF">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TDD only</w:t>
            </w:r>
          </w:p>
        </w:tc>
        <w:tc>
          <w:tcPr>
            <w:tcW w:w="235" w:type="pct"/>
            <w:tcBorders>
              <w:top w:val="single" w:sz="4" w:space="0" w:color="auto"/>
              <w:left w:val="single" w:sz="4" w:space="0" w:color="auto"/>
              <w:bottom w:val="single" w:sz="4" w:space="0" w:color="auto"/>
              <w:right w:val="single" w:sz="4" w:space="0" w:color="auto"/>
            </w:tcBorders>
          </w:tcPr>
          <w:p w14:paraId="5188D20C" w14:textId="77777777" w:rsidR="00D959B0" w:rsidRDefault="004F18EF">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n/a</w:t>
            </w:r>
          </w:p>
        </w:tc>
        <w:tc>
          <w:tcPr>
            <w:tcW w:w="235" w:type="pct"/>
            <w:tcBorders>
              <w:top w:val="single" w:sz="4" w:space="0" w:color="auto"/>
              <w:left w:val="single" w:sz="4" w:space="0" w:color="auto"/>
              <w:bottom w:val="single" w:sz="4" w:space="0" w:color="auto"/>
              <w:right w:val="single" w:sz="4" w:space="0" w:color="auto"/>
            </w:tcBorders>
          </w:tcPr>
          <w:p w14:paraId="08EF0196" w14:textId="77777777" w:rsidR="00D959B0" w:rsidRDefault="004F18EF">
            <w:pPr>
              <w:keepLines/>
              <w:widowControl/>
              <w:overflowPunct w:val="0"/>
              <w:adjustRightInd w:val="0"/>
              <w:jc w:val="center"/>
              <w:rPr>
                <w:rFonts w:ascii="Arial" w:eastAsia="宋体" w:hAnsi="Arial" w:cs="Arial"/>
                <w:color w:val="000000"/>
                <w:kern w:val="0"/>
                <w:sz w:val="20"/>
                <w:szCs w:val="20"/>
                <w:lang w:val="en-GB" w:eastAsia="ja-JP"/>
              </w:rPr>
            </w:pPr>
            <w:r>
              <w:rPr>
                <w:rFonts w:ascii="Arial" w:eastAsia="MS Mincho" w:hAnsi="Arial" w:cs="Arial"/>
                <w:color w:val="000000" w:themeColor="text1"/>
                <w:sz w:val="20"/>
                <w:szCs w:val="20"/>
                <w:lang w:eastAsia="ja-JP"/>
              </w:rPr>
              <w:t>n/a</w:t>
            </w:r>
          </w:p>
        </w:tc>
        <w:tc>
          <w:tcPr>
            <w:tcW w:w="115" w:type="pct"/>
            <w:tcBorders>
              <w:top w:val="single" w:sz="4" w:space="0" w:color="auto"/>
              <w:left w:val="single" w:sz="4" w:space="0" w:color="auto"/>
              <w:bottom w:val="single" w:sz="4" w:space="0" w:color="auto"/>
              <w:right w:val="single" w:sz="4" w:space="0" w:color="auto"/>
            </w:tcBorders>
          </w:tcPr>
          <w:p w14:paraId="541C8832" w14:textId="77777777" w:rsidR="00D959B0" w:rsidRDefault="00D959B0">
            <w:pPr>
              <w:widowControl/>
              <w:overflowPunct w:val="0"/>
              <w:adjustRightInd w:val="0"/>
              <w:rPr>
                <w:rFonts w:ascii="Arial" w:eastAsia="MS Mincho" w:hAnsi="Arial" w:cs="Arial"/>
                <w:kern w:val="0"/>
                <w:sz w:val="20"/>
                <w:szCs w:val="20"/>
                <w:lang w:val="en-GB" w:eastAsia="ja-JP"/>
              </w:rPr>
            </w:pPr>
          </w:p>
        </w:tc>
        <w:tc>
          <w:tcPr>
            <w:tcW w:w="480" w:type="pct"/>
            <w:tcBorders>
              <w:top w:val="single" w:sz="4" w:space="0" w:color="auto"/>
              <w:left w:val="single" w:sz="4" w:space="0" w:color="auto"/>
              <w:bottom w:val="single" w:sz="4" w:space="0" w:color="auto"/>
              <w:right w:val="single" w:sz="4" w:space="0" w:color="auto"/>
            </w:tcBorders>
          </w:tcPr>
          <w:p w14:paraId="65A1C28C" w14:textId="77777777" w:rsidR="00D959B0" w:rsidRDefault="004F18EF">
            <w:pPr>
              <w:keepLines/>
              <w:widowControl/>
              <w:overflowPunct w:val="0"/>
              <w:adjustRightInd w:val="0"/>
              <w:rPr>
                <w:rFonts w:ascii="Arial" w:eastAsia="宋体" w:hAnsi="Arial" w:cs="Arial"/>
                <w:color w:val="000000"/>
                <w:kern w:val="0"/>
                <w:sz w:val="20"/>
                <w:szCs w:val="20"/>
                <w:lang w:val="en-GB" w:eastAsia="ja-JP"/>
              </w:rPr>
            </w:pPr>
            <w:r>
              <w:rPr>
                <w:rFonts w:ascii="Arial" w:eastAsia="MS Mincho" w:hAnsi="Arial" w:cs="Arial"/>
                <w:color w:val="000000" w:themeColor="text1"/>
                <w:sz w:val="20"/>
                <w:szCs w:val="20"/>
                <w:lang w:eastAsia="ja-JP"/>
              </w:rPr>
              <w:t xml:space="preserve">Optional with capability </w:t>
            </w:r>
            <w:proofErr w:type="spellStart"/>
            <w:r>
              <w:rPr>
                <w:rFonts w:ascii="Arial" w:eastAsia="MS Mincho" w:hAnsi="Arial" w:cs="Arial"/>
                <w:color w:val="000000" w:themeColor="text1"/>
                <w:sz w:val="20"/>
                <w:szCs w:val="20"/>
                <w:lang w:eastAsia="ja-JP"/>
              </w:rPr>
              <w:t>signalling</w:t>
            </w:r>
            <w:proofErr w:type="spellEnd"/>
          </w:p>
        </w:tc>
      </w:tr>
    </w:tbl>
    <w:p w14:paraId="77AE1AF0" w14:textId="77777777" w:rsidR="00D959B0" w:rsidRDefault="004F18EF">
      <w:pPr>
        <w:adjustRightInd w:val="0"/>
        <w:spacing w:before="120" w:after="120" w:line="240" w:lineRule="auto"/>
      </w:pPr>
      <w:r>
        <w:t>Ericsson think</w:t>
      </w:r>
      <w:r>
        <w:rPr>
          <w:rFonts w:hint="eastAsia"/>
        </w:rPr>
        <w:t>s</w:t>
      </w:r>
      <w:r>
        <w:t xml:space="preserve"> that it is not clear if the FDM-ed DL reception and SRS measurement includes measurement of CLI-RSSI in the DL </w:t>
      </w:r>
      <w:proofErr w:type="spellStart"/>
      <w:r>
        <w:t>subband</w:t>
      </w:r>
      <w:bookmarkStart w:id="21" w:name="_Toc210423473"/>
      <w:proofErr w:type="spellEnd"/>
      <w:r>
        <w:rPr>
          <w:rFonts w:hint="eastAsia"/>
        </w:rPr>
        <w:t xml:space="preserve"> while Interdigital, Nokia and OPPO think that a UE supporting FG 60-9a should be able to support s</w:t>
      </w:r>
      <w:r>
        <w:t>imultaneous measurements for CLI-RSSI and SRS-RSRP</w:t>
      </w:r>
      <w:r>
        <w:rPr>
          <w:rFonts w:hint="eastAsia"/>
        </w:rPr>
        <w:t xml:space="preserve">. </w:t>
      </w:r>
    </w:p>
    <w:p w14:paraId="6D4C6A83" w14:textId="77777777" w:rsidR="00D959B0" w:rsidRDefault="004F18EF">
      <w:pPr>
        <w:adjustRightInd w:val="0"/>
        <w:spacing w:before="120" w:after="120" w:line="240" w:lineRule="auto"/>
      </w:pPr>
      <w:r>
        <w:rPr>
          <w:rFonts w:hint="eastAsia"/>
        </w:rPr>
        <w:t>The following was agreed in last RAN4 meeting</w:t>
      </w:r>
    </w:p>
    <w:tbl>
      <w:tblPr>
        <w:tblStyle w:val="af1"/>
        <w:tblW w:w="0" w:type="auto"/>
        <w:tblLook w:val="04A0" w:firstRow="1" w:lastRow="0" w:firstColumn="1" w:lastColumn="0" w:noHBand="0" w:noVBand="1"/>
      </w:tblPr>
      <w:tblGrid>
        <w:gridCol w:w="9628"/>
      </w:tblGrid>
      <w:tr w:rsidR="00D959B0" w14:paraId="30E93E2C" w14:textId="77777777">
        <w:tc>
          <w:tcPr>
            <w:tcW w:w="9629" w:type="dxa"/>
          </w:tcPr>
          <w:p w14:paraId="279F1136" w14:textId="77777777" w:rsidR="00D959B0" w:rsidRDefault="004F18EF">
            <w:pPr>
              <w:rPr>
                <w:b/>
                <w:bCs/>
                <w:szCs w:val="24"/>
                <w:highlight w:val="green"/>
              </w:rPr>
            </w:pPr>
            <w:r>
              <w:rPr>
                <w:b/>
                <w:bCs/>
                <w:szCs w:val="24"/>
                <w:highlight w:val="green"/>
              </w:rPr>
              <w:lastRenderedPageBreak/>
              <w:t>Agreement</w:t>
            </w:r>
            <w:r>
              <w:rPr>
                <w:rFonts w:eastAsia="Malgun Gothic"/>
                <w:b/>
                <w:bCs/>
                <w:szCs w:val="24"/>
                <w:highlight w:val="green"/>
                <w:lang w:eastAsia="ko-KR"/>
              </w:rPr>
              <w:t xml:space="preserve"> (RAN4 #116)</w:t>
            </w:r>
          </w:p>
          <w:p w14:paraId="1C641491" w14:textId="77777777" w:rsidR="00D959B0" w:rsidRDefault="004F18EF">
            <w:pPr>
              <w:pStyle w:val="aff0"/>
              <w:widowControl/>
              <w:numPr>
                <w:ilvl w:val="0"/>
                <w:numId w:val="11"/>
              </w:numPr>
              <w:suppressAutoHyphens w:val="0"/>
              <w:overflowPunct w:val="0"/>
              <w:autoSpaceDE w:val="0"/>
              <w:autoSpaceDN w:val="0"/>
              <w:adjustRightInd w:val="0"/>
              <w:snapToGrid/>
              <w:spacing w:before="0" w:after="120" w:line="240" w:lineRule="auto"/>
              <w:textAlignment w:val="baseline"/>
              <w:rPr>
                <w:rFonts w:eastAsia="宋体"/>
                <w:szCs w:val="24"/>
              </w:rPr>
            </w:pPr>
            <w:r>
              <w:rPr>
                <w:rFonts w:eastAsia="宋体"/>
                <w:szCs w:val="24"/>
              </w:rPr>
              <w:t xml:space="preserve">UE does not expect to be configured with L1-CLI-RSSI measurements resources within DL </w:t>
            </w:r>
            <w:proofErr w:type="spellStart"/>
            <w:r>
              <w:rPr>
                <w:rFonts w:eastAsia="宋体"/>
                <w:szCs w:val="24"/>
              </w:rPr>
              <w:t>subband</w:t>
            </w:r>
            <w:proofErr w:type="spellEnd"/>
            <w:r>
              <w:rPr>
                <w:rFonts w:eastAsia="宋体"/>
                <w:szCs w:val="24"/>
              </w:rPr>
              <w:t>(s) and L1-SRS-RSRP measurement resources on the same symbol.</w:t>
            </w:r>
          </w:p>
          <w:p w14:paraId="4675D13F" w14:textId="77777777" w:rsidR="00D959B0" w:rsidRDefault="004F18EF">
            <w:pPr>
              <w:pStyle w:val="aff0"/>
              <w:widowControl/>
              <w:numPr>
                <w:ilvl w:val="0"/>
                <w:numId w:val="11"/>
              </w:numPr>
              <w:suppressAutoHyphens w:val="0"/>
              <w:snapToGrid/>
              <w:spacing w:before="0" w:after="120" w:line="240" w:lineRule="auto"/>
              <w:rPr>
                <w:rFonts w:eastAsia="Malgun Gothic"/>
                <w:szCs w:val="24"/>
              </w:rPr>
            </w:pPr>
            <w:r>
              <w:rPr>
                <w:rFonts w:eastAsia="宋体"/>
                <w:szCs w:val="24"/>
              </w:rPr>
              <w:t>Note: this can be revised if RAN1 have different agreement for this Collision between Method#1 and Method#2.</w:t>
            </w:r>
          </w:p>
        </w:tc>
      </w:tr>
    </w:tbl>
    <w:p w14:paraId="7F02E11E" w14:textId="77777777" w:rsidR="00D959B0" w:rsidRDefault="004F18EF">
      <w:pPr>
        <w:adjustRightInd w:val="0"/>
        <w:spacing w:before="120" w:after="120" w:line="240" w:lineRule="auto"/>
      </w:pPr>
      <w:r>
        <w:rPr>
          <w:rFonts w:hint="eastAsia"/>
        </w:rPr>
        <w:t xml:space="preserve">Note that this issue was discussed in RAN1#122 but no consensus can be reached. Based on the latest RAN4 agreement, RAN1 can continue to discuss this. </w:t>
      </w:r>
    </w:p>
    <w:p w14:paraId="2C833283" w14:textId="77777777" w:rsidR="00D959B0" w:rsidRDefault="004F18EF">
      <w:pPr>
        <w:adjustRightInd w:val="0"/>
        <w:spacing w:before="120" w:after="120" w:line="240" w:lineRule="auto"/>
      </w:pPr>
      <w:r>
        <w:t xml:space="preserve">Ericsson </w:t>
      </w:r>
      <w:r>
        <w:rPr>
          <w:rFonts w:hint="eastAsia"/>
        </w:rPr>
        <w:t xml:space="preserve">proposes that RAN1 follows the RAN4 agreement while Interdigital, Nokia and OPPO </w:t>
      </w:r>
      <w:r>
        <w:rPr>
          <w:rFonts w:eastAsia="Malgun Gothic"/>
          <w:lang w:eastAsia="ko-KR"/>
        </w:rPr>
        <w:t xml:space="preserve">prefer to not enforce </w:t>
      </w:r>
      <w:r>
        <w:rPr>
          <w:rFonts w:hint="eastAsia"/>
        </w:rPr>
        <w:t>any</w:t>
      </w:r>
      <w:r>
        <w:rPr>
          <w:rFonts w:eastAsia="Malgun Gothic"/>
          <w:lang w:eastAsia="ko-KR"/>
        </w:rPr>
        <w:t xml:space="preserve"> configuration restriction</w:t>
      </w:r>
      <w:r>
        <w:rPr>
          <w:rFonts w:hint="eastAsia"/>
        </w:rPr>
        <w:t xml:space="preserve"> for </w:t>
      </w:r>
      <w:r>
        <w:t>Method#1 and Method#2</w:t>
      </w:r>
      <w:r>
        <w:rPr>
          <w:rFonts w:hint="eastAsia"/>
        </w:rPr>
        <w:t>. In addition, Nokia proposed to i</w:t>
      </w:r>
      <w:r>
        <w:t>ntroduce collision handling rules to handle the prioritization of L1-CLI-RSSI and L1-SRS-RSRP resources for UEs not supporting simultaneous FDM-ed DL reception and SRS-RSRP measurements.</w:t>
      </w:r>
      <w:r>
        <w:rPr>
          <w:rFonts w:hint="eastAsia"/>
        </w:rPr>
        <w:t xml:space="preserve"> </w:t>
      </w:r>
    </w:p>
    <w:p w14:paraId="403593BF" w14:textId="77777777" w:rsidR="00D959B0" w:rsidRDefault="004F18EF">
      <w:pPr>
        <w:adjustRightInd w:val="0"/>
        <w:spacing w:before="120" w:after="120" w:line="240" w:lineRule="auto"/>
        <w:rPr>
          <w:rFonts w:eastAsia="Malgun Gothic"/>
          <w:lang w:eastAsia="ko-KR"/>
        </w:rPr>
      </w:pPr>
      <w:r>
        <w:rPr>
          <w:rFonts w:eastAsia="Malgun Gothic"/>
          <w:lang w:eastAsia="ko-KR"/>
        </w:rPr>
        <w:t xml:space="preserve">Depending on the measurement resource </w:t>
      </w:r>
      <w:r>
        <w:t>type</w:t>
      </w:r>
      <w:r>
        <w:rPr>
          <w:rFonts w:eastAsia="Malgun Gothic"/>
          <w:lang w:eastAsia="ko-KR"/>
        </w:rPr>
        <w:t xml:space="preserve"> and reporting type, the following collision/cases between CLI-RSSI and SRS-RSRP are expected:</w:t>
      </w:r>
    </w:p>
    <w:tbl>
      <w:tblPr>
        <w:tblStyle w:val="af1"/>
        <w:tblW w:w="0" w:type="auto"/>
        <w:tblLook w:val="04A0" w:firstRow="1" w:lastRow="0" w:firstColumn="1" w:lastColumn="0" w:noHBand="0" w:noVBand="1"/>
      </w:tblPr>
      <w:tblGrid>
        <w:gridCol w:w="1220"/>
        <w:gridCol w:w="1280"/>
        <w:gridCol w:w="1241"/>
        <w:gridCol w:w="1241"/>
        <w:gridCol w:w="1241"/>
        <w:gridCol w:w="1135"/>
        <w:gridCol w:w="1135"/>
        <w:gridCol w:w="1135"/>
      </w:tblGrid>
      <w:tr w:rsidR="00D959B0" w14:paraId="3A29146C" w14:textId="77777777">
        <w:tc>
          <w:tcPr>
            <w:tcW w:w="2501" w:type="dxa"/>
            <w:gridSpan w:val="2"/>
            <w:vMerge w:val="restart"/>
            <w:shd w:val="clear" w:color="auto" w:fill="AEAAAA" w:themeFill="background2" w:themeFillShade="BF"/>
          </w:tcPr>
          <w:p w14:paraId="6271DD27" w14:textId="77777777" w:rsidR="00D959B0" w:rsidRDefault="00D959B0">
            <w:pPr>
              <w:pStyle w:val="00BodyText"/>
              <w:rPr>
                <w:rFonts w:eastAsia="Malgun Gothic"/>
                <w:sz w:val="16"/>
                <w:szCs w:val="18"/>
                <w:lang w:eastAsia="ko-KR"/>
              </w:rPr>
            </w:pPr>
          </w:p>
        </w:tc>
        <w:tc>
          <w:tcPr>
            <w:tcW w:w="3723" w:type="dxa"/>
            <w:gridSpan w:val="3"/>
          </w:tcPr>
          <w:p w14:paraId="453E080B" w14:textId="77777777" w:rsidR="00D959B0" w:rsidRDefault="004F18EF">
            <w:pPr>
              <w:pStyle w:val="00BodyText"/>
              <w:jc w:val="center"/>
              <w:rPr>
                <w:rFonts w:eastAsia="Malgun Gothic"/>
                <w:b/>
                <w:bCs/>
                <w:sz w:val="16"/>
                <w:szCs w:val="16"/>
                <w:lang w:eastAsia="ko-KR"/>
              </w:rPr>
            </w:pPr>
            <w:r>
              <w:rPr>
                <w:rFonts w:eastAsia="Malgun Gothic"/>
                <w:b/>
                <w:bCs/>
                <w:sz w:val="16"/>
                <w:szCs w:val="16"/>
                <w:lang w:eastAsia="ko-KR"/>
              </w:rPr>
              <w:t>AP reporting of L1-CLI-RSSI</w:t>
            </w:r>
          </w:p>
        </w:tc>
        <w:tc>
          <w:tcPr>
            <w:tcW w:w="3405" w:type="dxa"/>
            <w:gridSpan w:val="3"/>
          </w:tcPr>
          <w:p w14:paraId="77C776E5" w14:textId="77777777" w:rsidR="00D959B0" w:rsidRDefault="004F18EF">
            <w:pPr>
              <w:pStyle w:val="00BodyText"/>
              <w:jc w:val="center"/>
              <w:rPr>
                <w:rFonts w:eastAsia="Malgun Gothic"/>
                <w:b/>
                <w:bCs/>
                <w:sz w:val="16"/>
                <w:szCs w:val="16"/>
                <w:lang w:eastAsia="ko-KR"/>
              </w:rPr>
            </w:pPr>
            <w:r>
              <w:rPr>
                <w:rFonts w:eastAsia="Malgun Gothic"/>
                <w:b/>
                <w:bCs/>
                <w:sz w:val="16"/>
                <w:szCs w:val="16"/>
                <w:lang w:eastAsia="ko-KR"/>
              </w:rPr>
              <w:t>P reporting of L1-CLI-RSSI</w:t>
            </w:r>
          </w:p>
        </w:tc>
      </w:tr>
      <w:tr w:rsidR="00D959B0" w14:paraId="6DBEBA89" w14:textId="77777777">
        <w:tc>
          <w:tcPr>
            <w:tcW w:w="2501" w:type="dxa"/>
            <w:gridSpan w:val="2"/>
            <w:vMerge/>
            <w:shd w:val="clear" w:color="auto" w:fill="AEAAAA" w:themeFill="background2" w:themeFillShade="BF"/>
          </w:tcPr>
          <w:p w14:paraId="550135FF" w14:textId="77777777" w:rsidR="00D959B0" w:rsidRDefault="00D959B0">
            <w:pPr>
              <w:pStyle w:val="00BodyText"/>
              <w:rPr>
                <w:rFonts w:eastAsia="Malgun Gothic"/>
                <w:sz w:val="16"/>
                <w:szCs w:val="18"/>
                <w:lang w:eastAsia="ko-KR"/>
              </w:rPr>
            </w:pPr>
          </w:p>
        </w:tc>
        <w:tc>
          <w:tcPr>
            <w:tcW w:w="1241" w:type="dxa"/>
          </w:tcPr>
          <w:p w14:paraId="2A814B68" w14:textId="77777777" w:rsidR="00D959B0" w:rsidRDefault="004F18EF">
            <w:pPr>
              <w:pStyle w:val="00BodyText"/>
              <w:rPr>
                <w:rFonts w:eastAsia="Malgun Gothic"/>
                <w:sz w:val="16"/>
                <w:szCs w:val="16"/>
                <w:lang w:eastAsia="ko-KR"/>
              </w:rPr>
            </w:pPr>
            <w:r>
              <w:rPr>
                <w:rFonts w:eastAsia="Malgun Gothic"/>
                <w:sz w:val="16"/>
                <w:szCs w:val="16"/>
                <w:lang w:eastAsia="ko-KR"/>
              </w:rPr>
              <w:t>P CLI-RSSI resources</w:t>
            </w:r>
          </w:p>
        </w:tc>
        <w:tc>
          <w:tcPr>
            <w:tcW w:w="1241" w:type="dxa"/>
          </w:tcPr>
          <w:p w14:paraId="3D36B178" w14:textId="77777777" w:rsidR="00D959B0" w:rsidRDefault="004F18EF">
            <w:pPr>
              <w:pStyle w:val="00BodyText"/>
              <w:rPr>
                <w:rFonts w:eastAsia="Malgun Gothic"/>
                <w:sz w:val="16"/>
                <w:szCs w:val="16"/>
                <w:lang w:eastAsia="ko-KR"/>
              </w:rPr>
            </w:pPr>
            <w:r>
              <w:rPr>
                <w:rFonts w:eastAsia="Malgun Gothic"/>
                <w:sz w:val="16"/>
                <w:szCs w:val="16"/>
                <w:lang w:eastAsia="ko-KR"/>
              </w:rPr>
              <w:t>SP CLI-RSSI resources</w:t>
            </w:r>
          </w:p>
        </w:tc>
        <w:tc>
          <w:tcPr>
            <w:tcW w:w="1241" w:type="dxa"/>
          </w:tcPr>
          <w:p w14:paraId="76431684" w14:textId="77777777" w:rsidR="00D959B0" w:rsidRDefault="004F18EF">
            <w:pPr>
              <w:pStyle w:val="00BodyText"/>
              <w:rPr>
                <w:rFonts w:eastAsia="Malgun Gothic"/>
                <w:sz w:val="16"/>
                <w:szCs w:val="16"/>
                <w:lang w:eastAsia="ko-KR"/>
              </w:rPr>
            </w:pPr>
            <w:r>
              <w:rPr>
                <w:rFonts w:eastAsia="Malgun Gothic"/>
                <w:sz w:val="16"/>
                <w:szCs w:val="16"/>
                <w:lang w:eastAsia="ko-KR"/>
              </w:rPr>
              <w:t>AP CLI-RSSI resources</w:t>
            </w:r>
          </w:p>
        </w:tc>
        <w:tc>
          <w:tcPr>
            <w:tcW w:w="1135" w:type="dxa"/>
          </w:tcPr>
          <w:p w14:paraId="06C3C290" w14:textId="77777777" w:rsidR="00D959B0" w:rsidRDefault="004F18EF">
            <w:pPr>
              <w:pStyle w:val="00BodyText"/>
              <w:rPr>
                <w:rFonts w:eastAsia="Malgun Gothic"/>
                <w:sz w:val="16"/>
                <w:szCs w:val="16"/>
                <w:lang w:eastAsia="ko-KR"/>
              </w:rPr>
            </w:pPr>
            <w:r>
              <w:rPr>
                <w:rFonts w:eastAsia="Malgun Gothic"/>
                <w:sz w:val="16"/>
                <w:szCs w:val="16"/>
                <w:lang w:eastAsia="ko-KR"/>
              </w:rPr>
              <w:t>P CLI-RSSI resources</w:t>
            </w:r>
          </w:p>
        </w:tc>
        <w:tc>
          <w:tcPr>
            <w:tcW w:w="1135" w:type="dxa"/>
          </w:tcPr>
          <w:p w14:paraId="1F0BC47D" w14:textId="77777777" w:rsidR="00D959B0" w:rsidRDefault="004F18EF">
            <w:pPr>
              <w:pStyle w:val="00BodyText"/>
              <w:rPr>
                <w:rFonts w:eastAsia="Malgun Gothic"/>
                <w:sz w:val="16"/>
                <w:szCs w:val="16"/>
                <w:lang w:eastAsia="ko-KR"/>
              </w:rPr>
            </w:pPr>
            <w:r>
              <w:rPr>
                <w:rFonts w:eastAsia="Malgun Gothic"/>
                <w:sz w:val="16"/>
                <w:szCs w:val="16"/>
                <w:lang w:eastAsia="ko-KR"/>
              </w:rPr>
              <w:t>SP</w:t>
            </w:r>
            <w:r>
              <w:rPr>
                <w:rFonts w:eastAsia="Malgun Gothic"/>
                <w:sz w:val="16"/>
                <w:szCs w:val="16"/>
                <w:lang w:eastAsia="ko-KR"/>
              </w:rPr>
              <w:br/>
              <w:t>CLI-RSSI resources</w:t>
            </w:r>
          </w:p>
        </w:tc>
        <w:tc>
          <w:tcPr>
            <w:tcW w:w="1135" w:type="dxa"/>
          </w:tcPr>
          <w:p w14:paraId="217DAF67" w14:textId="77777777" w:rsidR="00D959B0" w:rsidRDefault="004F18EF">
            <w:pPr>
              <w:pStyle w:val="00BodyText"/>
              <w:rPr>
                <w:rFonts w:eastAsia="Malgun Gothic"/>
                <w:sz w:val="16"/>
                <w:szCs w:val="16"/>
                <w:lang w:eastAsia="ko-KR"/>
              </w:rPr>
            </w:pPr>
            <w:r>
              <w:rPr>
                <w:rFonts w:eastAsia="Malgun Gothic"/>
                <w:sz w:val="16"/>
                <w:szCs w:val="16"/>
                <w:lang w:eastAsia="ko-KR"/>
              </w:rPr>
              <w:t xml:space="preserve">AP </w:t>
            </w:r>
            <w:r>
              <w:rPr>
                <w:rFonts w:eastAsia="Malgun Gothic"/>
                <w:sz w:val="16"/>
                <w:szCs w:val="16"/>
                <w:lang w:eastAsia="ko-KR"/>
              </w:rPr>
              <w:br/>
              <w:t>CLI-RSSI resources</w:t>
            </w:r>
          </w:p>
        </w:tc>
      </w:tr>
      <w:tr w:rsidR="00D959B0" w14:paraId="6FB07A7C" w14:textId="77777777">
        <w:tc>
          <w:tcPr>
            <w:tcW w:w="1221" w:type="dxa"/>
            <w:vMerge w:val="restart"/>
            <w:textDirection w:val="btLr"/>
          </w:tcPr>
          <w:p w14:paraId="49071BD8" w14:textId="77777777" w:rsidR="00D959B0" w:rsidRDefault="004F18EF">
            <w:pPr>
              <w:pStyle w:val="00BodyText"/>
              <w:ind w:left="113" w:right="113"/>
              <w:jc w:val="center"/>
              <w:rPr>
                <w:rFonts w:eastAsia="Malgun Gothic"/>
                <w:b/>
                <w:bCs/>
                <w:sz w:val="16"/>
                <w:szCs w:val="16"/>
                <w:lang w:eastAsia="ko-KR"/>
              </w:rPr>
            </w:pPr>
            <w:r>
              <w:rPr>
                <w:rFonts w:eastAsia="Malgun Gothic"/>
                <w:b/>
                <w:bCs/>
                <w:sz w:val="16"/>
                <w:szCs w:val="16"/>
                <w:lang w:eastAsia="ko-KR"/>
              </w:rPr>
              <w:t>AP reporting of</w:t>
            </w:r>
            <w:r>
              <w:rPr>
                <w:rFonts w:eastAsia="Malgun Gothic"/>
                <w:b/>
                <w:bCs/>
                <w:sz w:val="16"/>
                <w:szCs w:val="16"/>
                <w:lang w:eastAsia="ko-KR"/>
              </w:rPr>
              <w:br/>
              <w:t>L1-SRS-RSRP</w:t>
            </w:r>
          </w:p>
        </w:tc>
        <w:tc>
          <w:tcPr>
            <w:tcW w:w="1280" w:type="dxa"/>
          </w:tcPr>
          <w:p w14:paraId="30C413E6" w14:textId="77777777" w:rsidR="00D959B0" w:rsidRDefault="004F18EF">
            <w:pPr>
              <w:pStyle w:val="00BodyText"/>
              <w:rPr>
                <w:rFonts w:eastAsia="Malgun Gothic"/>
                <w:sz w:val="16"/>
                <w:szCs w:val="18"/>
                <w:lang w:eastAsia="ko-KR"/>
              </w:rPr>
            </w:pPr>
            <w:r>
              <w:rPr>
                <w:rFonts w:eastAsia="Malgun Gothic"/>
                <w:sz w:val="16"/>
                <w:szCs w:val="18"/>
                <w:lang w:eastAsia="ko-KR"/>
              </w:rPr>
              <w:t xml:space="preserve">P </w:t>
            </w:r>
            <w:r>
              <w:rPr>
                <w:rFonts w:eastAsia="Malgun Gothic"/>
                <w:sz w:val="16"/>
                <w:szCs w:val="18"/>
                <w:lang w:eastAsia="ko-KR"/>
              </w:rPr>
              <w:br/>
              <w:t>L1-SRS-RSRP resources</w:t>
            </w:r>
          </w:p>
        </w:tc>
        <w:tc>
          <w:tcPr>
            <w:tcW w:w="1241" w:type="dxa"/>
          </w:tcPr>
          <w:p w14:paraId="6D3C1DA4" w14:textId="77777777" w:rsidR="00D959B0" w:rsidRDefault="004F18EF">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364A1A89" w14:textId="77777777" w:rsidR="00D959B0" w:rsidRDefault="004F18EF">
            <w:pPr>
              <w:pStyle w:val="00BodyText"/>
              <w:rPr>
                <w:rFonts w:eastAsia="Malgun Gothic"/>
                <w:i/>
                <w:sz w:val="16"/>
                <w:szCs w:val="16"/>
                <w:lang w:eastAsia="ko-KR"/>
              </w:rPr>
            </w:pPr>
            <w:r>
              <w:rPr>
                <w:rFonts w:eastAsia="Malgun Gothic"/>
                <w:i/>
                <w:sz w:val="16"/>
                <w:szCs w:val="16"/>
                <w:lang w:eastAsia="ko-KR"/>
              </w:rPr>
              <w:t>Prioritize CLI-RSSI</w:t>
            </w:r>
          </w:p>
        </w:tc>
        <w:tc>
          <w:tcPr>
            <w:tcW w:w="1241" w:type="dxa"/>
          </w:tcPr>
          <w:p w14:paraId="53E8BA48" w14:textId="77777777" w:rsidR="00D959B0" w:rsidRDefault="004F18EF">
            <w:pPr>
              <w:pStyle w:val="00BodyText"/>
              <w:rPr>
                <w:rFonts w:eastAsia="Malgun Gothic"/>
                <w:i/>
                <w:sz w:val="16"/>
                <w:szCs w:val="16"/>
                <w:lang w:eastAsia="ko-KR"/>
              </w:rPr>
            </w:pPr>
            <w:r>
              <w:rPr>
                <w:rFonts w:eastAsia="Malgun Gothic"/>
                <w:i/>
                <w:sz w:val="16"/>
                <w:szCs w:val="16"/>
                <w:lang w:eastAsia="ko-KR"/>
              </w:rPr>
              <w:t>Prioritize CLI-RSSI</w:t>
            </w:r>
          </w:p>
        </w:tc>
        <w:tc>
          <w:tcPr>
            <w:tcW w:w="1135" w:type="dxa"/>
          </w:tcPr>
          <w:p w14:paraId="223F450F"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70490F50"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c>
          <w:tcPr>
            <w:tcW w:w="1135" w:type="dxa"/>
          </w:tcPr>
          <w:p w14:paraId="3DDD591D"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r>
      <w:tr w:rsidR="00D959B0" w14:paraId="3F4366A0" w14:textId="77777777">
        <w:tc>
          <w:tcPr>
            <w:tcW w:w="1221" w:type="dxa"/>
            <w:vMerge/>
          </w:tcPr>
          <w:p w14:paraId="6057D5CA" w14:textId="77777777" w:rsidR="00D959B0" w:rsidRDefault="00D959B0">
            <w:pPr>
              <w:pStyle w:val="00BodyText"/>
              <w:rPr>
                <w:rFonts w:eastAsia="Malgun Gothic"/>
                <w:sz w:val="16"/>
                <w:szCs w:val="18"/>
                <w:lang w:eastAsia="ko-KR"/>
              </w:rPr>
            </w:pPr>
          </w:p>
        </w:tc>
        <w:tc>
          <w:tcPr>
            <w:tcW w:w="1280" w:type="dxa"/>
          </w:tcPr>
          <w:p w14:paraId="24B19235" w14:textId="77777777" w:rsidR="00D959B0" w:rsidRDefault="004F18EF">
            <w:pPr>
              <w:pStyle w:val="00BodyText"/>
              <w:rPr>
                <w:rFonts w:eastAsia="Malgun Gothic"/>
                <w:sz w:val="16"/>
                <w:szCs w:val="18"/>
                <w:lang w:eastAsia="ko-KR"/>
              </w:rPr>
            </w:pPr>
            <w:r>
              <w:rPr>
                <w:rFonts w:eastAsia="Malgun Gothic"/>
                <w:sz w:val="16"/>
                <w:szCs w:val="18"/>
                <w:lang w:eastAsia="ko-KR"/>
              </w:rPr>
              <w:t xml:space="preserve">SP </w:t>
            </w:r>
            <w:r>
              <w:rPr>
                <w:rFonts w:eastAsia="Malgun Gothic"/>
                <w:sz w:val="16"/>
                <w:szCs w:val="18"/>
                <w:lang w:eastAsia="ko-KR"/>
              </w:rPr>
              <w:br/>
              <w:t>L1-SRS-RSRP resources</w:t>
            </w:r>
          </w:p>
        </w:tc>
        <w:tc>
          <w:tcPr>
            <w:tcW w:w="1241" w:type="dxa"/>
          </w:tcPr>
          <w:p w14:paraId="4B42BD57" w14:textId="77777777" w:rsidR="00D959B0" w:rsidRDefault="004F18EF">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5A669463"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241" w:type="dxa"/>
          </w:tcPr>
          <w:p w14:paraId="2C577561" w14:textId="77777777" w:rsidR="00D959B0" w:rsidRDefault="004F18EF">
            <w:pPr>
              <w:pStyle w:val="00BodyText"/>
              <w:rPr>
                <w:rFonts w:eastAsia="Malgun Gothic"/>
                <w:i/>
                <w:sz w:val="16"/>
                <w:szCs w:val="16"/>
                <w:lang w:eastAsia="ko-KR"/>
              </w:rPr>
            </w:pPr>
            <w:r>
              <w:rPr>
                <w:rFonts w:eastAsia="Malgun Gothic"/>
                <w:i/>
                <w:sz w:val="16"/>
                <w:szCs w:val="16"/>
                <w:lang w:eastAsia="ko-KR"/>
              </w:rPr>
              <w:t>Prioritize CLI-RSSI</w:t>
            </w:r>
          </w:p>
        </w:tc>
        <w:tc>
          <w:tcPr>
            <w:tcW w:w="1135" w:type="dxa"/>
          </w:tcPr>
          <w:p w14:paraId="323ED4CB"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2F763F52"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c>
          <w:tcPr>
            <w:tcW w:w="1135" w:type="dxa"/>
          </w:tcPr>
          <w:p w14:paraId="666802E1"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r>
      <w:tr w:rsidR="00D959B0" w14:paraId="428FB679" w14:textId="77777777">
        <w:tc>
          <w:tcPr>
            <w:tcW w:w="1221" w:type="dxa"/>
            <w:vMerge/>
          </w:tcPr>
          <w:p w14:paraId="17C4EFC1" w14:textId="77777777" w:rsidR="00D959B0" w:rsidRDefault="00D959B0">
            <w:pPr>
              <w:pStyle w:val="00BodyText"/>
              <w:rPr>
                <w:rFonts w:eastAsia="Malgun Gothic"/>
                <w:sz w:val="16"/>
                <w:szCs w:val="18"/>
                <w:lang w:eastAsia="ko-KR"/>
              </w:rPr>
            </w:pPr>
          </w:p>
        </w:tc>
        <w:tc>
          <w:tcPr>
            <w:tcW w:w="1280" w:type="dxa"/>
          </w:tcPr>
          <w:p w14:paraId="792E7A9A" w14:textId="77777777" w:rsidR="00D959B0" w:rsidRDefault="004F18EF">
            <w:pPr>
              <w:pStyle w:val="00BodyText"/>
              <w:rPr>
                <w:rFonts w:eastAsia="Malgun Gothic"/>
                <w:sz w:val="16"/>
                <w:szCs w:val="18"/>
                <w:lang w:eastAsia="ko-KR"/>
              </w:rPr>
            </w:pPr>
            <w:r>
              <w:rPr>
                <w:rFonts w:eastAsia="Malgun Gothic"/>
                <w:sz w:val="16"/>
                <w:szCs w:val="18"/>
                <w:lang w:eastAsia="ko-KR"/>
              </w:rPr>
              <w:t>AP</w:t>
            </w:r>
            <w:r>
              <w:rPr>
                <w:rFonts w:eastAsia="Malgun Gothic"/>
                <w:sz w:val="16"/>
                <w:szCs w:val="18"/>
                <w:lang w:eastAsia="ko-KR"/>
              </w:rPr>
              <w:br/>
              <w:t>L1-SRS-RSRP resources</w:t>
            </w:r>
          </w:p>
        </w:tc>
        <w:tc>
          <w:tcPr>
            <w:tcW w:w="1241" w:type="dxa"/>
          </w:tcPr>
          <w:p w14:paraId="07226EB1" w14:textId="77777777" w:rsidR="00D959B0" w:rsidRDefault="004F18EF">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4EFD42CF"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241" w:type="dxa"/>
          </w:tcPr>
          <w:p w14:paraId="64F8D61D"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393B0B59"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292F35FE"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c>
          <w:tcPr>
            <w:tcW w:w="1135" w:type="dxa"/>
          </w:tcPr>
          <w:p w14:paraId="133710E4"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r>
    </w:tbl>
    <w:p w14:paraId="1E5809EA" w14:textId="77777777" w:rsidR="00D959B0" w:rsidRDefault="00D959B0">
      <w:pPr>
        <w:rPr>
          <w:rFonts w:eastAsia="Malgun Gothic"/>
          <w:lang w:eastAsia="ko-KR"/>
        </w:rPr>
      </w:pPr>
    </w:p>
    <w:p w14:paraId="32811433" w14:textId="77777777" w:rsidR="00D959B0" w:rsidRDefault="004F18EF">
      <w:pPr>
        <w:rPr>
          <w:rFonts w:eastAsia="Malgun Gothic"/>
          <w:lang w:eastAsia="ko-KR"/>
        </w:rPr>
      </w:pPr>
      <w:r>
        <w:rPr>
          <w:rFonts w:eastAsia="Malgun Gothic"/>
          <w:lang w:eastAsia="ko-KR"/>
        </w:rPr>
        <w:t>The table above includes the outcome after applying the proposed collision handling rules. The following criteria are used to determine whether CLI-RSSI or SRS-RSRP shall be prioritized:</w:t>
      </w:r>
    </w:p>
    <w:p w14:paraId="1CF0B93A" w14:textId="77777777" w:rsidR="00D959B0" w:rsidRDefault="004F18EF">
      <w:pPr>
        <w:pStyle w:val="aff0"/>
        <w:widowControl/>
        <w:numPr>
          <w:ilvl w:val="0"/>
          <w:numId w:val="12"/>
        </w:numPr>
        <w:suppressAutoHyphens w:val="0"/>
        <w:snapToGrid/>
        <w:spacing w:before="0" w:after="120" w:line="240" w:lineRule="auto"/>
        <w:rPr>
          <w:rFonts w:eastAsia="Malgun Gothic"/>
          <w:lang w:eastAsia="ko-KR"/>
        </w:rPr>
      </w:pPr>
      <w:r>
        <w:rPr>
          <w:rFonts w:eastAsia="Malgun Gothic"/>
          <w:lang w:eastAsia="ko-KR"/>
        </w:rPr>
        <w:t>Aperiodic reporting shall be prioritized over periodic reporting</w:t>
      </w:r>
    </w:p>
    <w:p w14:paraId="59FEB199" w14:textId="77777777" w:rsidR="00D959B0" w:rsidRDefault="004F18EF">
      <w:pPr>
        <w:pStyle w:val="aff0"/>
        <w:widowControl/>
        <w:numPr>
          <w:ilvl w:val="0"/>
          <w:numId w:val="12"/>
        </w:numPr>
        <w:suppressAutoHyphens w:val="0"/>
        <w:snapToGrid/>
        <w:spacing w:before="0" w:after="120" w:line="240" w:lineRule="auto"/>
        <w:rPr>
          <w:rFonts w:eastAsia="Malgun Gothic"/>
          <w:lang w:eastAsia="ko-KR"/>
        </w:rPr>
      </w:pPr>
      <w:r>
        <w:rPr>
          <w:rFonts w:eastAsia="Malgun Gothic"/>
          <w:lang w:eastAsia="ko-KR"/>
        </w:rPr>
        <w:t>Aperiodic resources shall be prioritized over periodic and semi-persistent resources</w:t>
      </w:r>
    </w:p>
    <w:p w14:paraId="1AF01805" w14:textId="77777777" w:rsidR="00D959B0" w:rsidRDefault="004F18EF">
      <w:pPr>
        <w:pStyle w:val="aff0"/>
        <w:widowControl/>
        <w:numPr>
          <w:ilvl w:val="0"/>
          <w:numId w:val="12"/>
        </w:numPr>
        <w:suppressAutoHyphens w:val="0"/>
        <w:snapToGrid/>
        <w:spacing w:before="0" w:after="120" w:line="240" w:lineRule="auto"/>
        <w:rPr>
          <w:rFonts w:eastAsia="Malgun Gothic"/>
          <w:lang w:eastAsia="ko-KR"/>
        </w:rPr>
      </w:pPr>
      <w:r>
        <w:rPr>
          <w:rFonts w:eastAsia="Malgun Gothic"/>
          <w:lang w:eastAsia="ko-KR"/>
        </w:rPr>
        <w:t>Semi-persistent resources shall be prioritized over periodic resource</w:t>
      </w:r>
    </w:p>
    <w:p w14:paraId="07D63EB4" w14:textId="77777777" w:rsidR="00D959B0" w:rsidRDefault="004F18EF">
      <w:pPr>
        <w:pStyle w:val="aff0"/>
        <w:widowControl/>
        <w:numPr>
          <w:ilvl w:val="0"/>
          <w:numId w:val="12"/>
        </w:numPr>
        <w:suppressAutoHyphens w:val="0"/>
        <w:snapToGrid/>
        <w:spacing w:before="0" w:after="120" w:line="240" w:lineRule="auto"/>
        <w:rPr>
          <w:rFonts w:eastAsia="Malgun Gothic"/>
          <w:lang w:eastAsia="ko-KR"/>
        </w:rPr>
      </w:pPr>
      <w:r>
        <w:rPr>
          <w:rFonts w:eastAsia="Malgun Gothic"/>
          <w:lang w:eastAsia="ko-KR"/>
        </w:rPr>
        <w:t>SRS-RSRP resources shall be prioritized over CLI-RSSI resources when both have the same resource type</w:t>
      </w:r>
    </w:p>
    <w:bookmarkEnd w:id="21"/>
    <w:p w14:paraId="41302C6C" w14:textId="77777777" w:rsidR="00D959B0" w:rsidRDefault="004F18EF">
      <w:pPr>
        <w:adjustRightInd w:val="0"/>
        <w:spacing w:before="0" w:after="120" w:line="240" w:lineRule="auto"/>
        <w:rPr>
          <w:bCs/>
          <w:highlight w:val="yellow"/>
        </w:rPr>
      </w:pPr>
      <w:r>
        <w:rPr>
          <w:rFonts w:hint="eastAsia"/>
          <w:b/>
          <w:bCs/>
          <w:highlight w:val="yellow"/>
        </w:rPr>
        <w:t>Option 1:</w:t>
      </w:r>
      <w:r>
        <w:rPr>
          <w:rFonts w:hint="eastAsia"/>
          <w:highlight w:val="yellow"/>
        </w:rPr>
        <w:t xml:space="preserve"> </w:t>
      </w:r>
      <w:r>
        <w:rPr>
          <w:bCs/>
          <w:highlight w:val="yellow"/>
        </w:rPr>
        <w:t xml:space="preserve">RAN1 agrees that measurement resource for method#1 (L1-CLI-RSSI measurement in DL </w:t>
      </w:r>
      <w:proofErr w:type="spellStart"/>
      <w:r>
        <w:rPr>
          <w:bCs/>
          <w:highlight w:val="yellow"/>
        </w:rPr>
        <w:t>subband</w:t>
      </w:r>
      <w:proofErr w:type="spellEnd"/>
      <w:r>
        <w:rPr>
          <w:bCs/>
          <w:highlight w:val="yellow"/>
        </w:rPr>
        <w:t xml:space="preserve">) and method#2 (L1-SRS-RSRP measurement in UL </w:t>
      </w:r>
      <w:proofErr w:type="spellStart"/>
      <w:r>
        <w:rPr>
          <w:bCs/>
          <w:highlight w:val="yellow"/>
        </w:rPr>
        <w:t>subband</w:t>
      </w:r>
      <w:proofErr w:type="spellEnd"/>
      <w:r>
        <w:rPr>
          <w:bCs/>
          <w:highlight w:val="yellow"/>
        </w:rPr>
        <w:t>) cannot be configured in the same OFDM symbol for SBFD-aware UEs.</w:t>
      </w:r>
    </w:p>
    <w:p w14:paraId="70250B71" w14:textId="77777777" w:rsidR="00D959B0" w:rsidRDefault="004F18EF">
      <w:pPr>
        <w:adjustRightInd w:val="0"/>
        <w:spacing w:before="0" w:after="120" w:line="240" w:lineRule="auto"/>
        <w:rPr>
          <w:bCs/>
          <w:highlight w:val="yellow"/>
        </w:rPr>
      </w:pPr>
      <w:r>
        <w:rPr>
          <w:rFonts w:hint="eastAsia"/>
          <w:b/>
          <w:bCs/>
          <w:highlight w:val="yellow"/>
        </w:rPr>
        <w:t>Option 2:</w:t>
      </w:r>
      <w:r>
        <w:rPr>
          <w:rFonts w:hint="eastAsia"/>
          <w:highlight w:val="yellow"/>
        </w:rPr>
        <w:t xml:space="preserve"> </w:t>
      </w:r>
      <w:r>
        <w:rPr>
          <w:bCs/>
          <w:highlight w:val="yellow"/>
        </w:rPr>
        <w:t xml:space="preserve">RAN1 agrees that measurement resource for method#1 (L1-CLI-RSSI measurement in DL </w:t>
      </w:r>
      <w:proofErr w:type="spellStart"/>
      <w:r>
        <w:rPr>
          <w:bCs/>
          <w:highlight w:val="yellow"/>
        </w:rPr>
        <w:t>subband</w:t>
      </w:r>
      <w:proofErr w:type="spellEnd"/>
      <w:r>
        <w:rPr>
          <w:bCs/>
          <w:highlight w:val="yellow"/>
        </w:rPr>
        <w:t xml:space="preserve">) and method#2 (L1-SRS-RSRP measurement in UL </w:t>
      </w:r>
      <w:proofErr w:type="spellStart"/>
      <w:r>
        <w:rPr>
          <w:bCs/>
          <w:highlight w:val="yellow"/>
        </w:rPr>
        <w:t>subband</w:t>
      </w:r>
      <w:proofErr w:type="spellEnd"/>
      <w:r>
        <w:rPr>
          <w:bCs/>
          <w:highlight w:val="yellow"/>
        </w:rPr>
        <w:t>) can be configured in the same OFDM symbol for SBFD-aware UEs.</w:t>
      </w:r>
      <w:r>
        <w:rPr>
          <w:rFonts w:hint="eastAsia"/>
          <w:bCs/>
          <w:highlight w:val="yellow"/>
        </w:rPr>
        <w:t xml:space="preserve"> </w:t>
      </w:r>
    </w:p>
    <w:p w14:paraId="5834D095" w14:textId="77777777" w:rsidR="00D959B0" w:rsidRDefault="004F18EF">
      <w:pPr>
        <w:pStyle w:val="aff0"/>
        <w:numPr>
          <w:ilvl w:val="0"/>
          <w:numId w:val="13"/>
        </w:numPr>
        <w:adjustRightInd w:val="0"/>
        <w:spacing w:before="0" w:after="120" w:line="240" w:lineRule="auto"/>
        <w:rPr>
          <w:b/>
          <w:bCs/>
          <w:kern w:val="0"/>
          <w:sz w:val="20"/>
          <w:highlight w:val="yellow"/>
        </w:rPr>
      </w:pPr>
      <w:r>
        <w:rPr>
          <w:rFonts w:hint="eastAsia"/>
          <w:highlight w:val="yellow"/>
        </w:rPr>
        <w:t>I</w:t>
      </w:r>
      <w:r>
        <w:rPr>
          <w:highlight w:val="yellow"/>
        </w:rPr>
        <w:t>ntroduce collision handling rules to handle the prioritization of L1-CLI-RSSI and L1-SRS-RSRP resources for UEs not supporting simultaneous FDM-ed DL reception and SRS-RSRP measurements.</w:t>
      </w:r>
    </w:p>
    <w:p w14:paraId="7D32B892"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328BE296"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DDFAE14"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2926049E"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6164B914"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B806F61" w14:textId="77777777" w:rsidR="00D959B0" w:rsidRDefault="004F18EF">
            <w:pPr>
              <w:snapToGrid/>
              <w:spacing w:before="0" w:line="256" w:lineRule="auto"/>
              <w:ind w:firstLine="400"/>
              <w:rPr>
                <w:rFonts w:cs="宋体"/>
                <w:kern w:val="0"/>
                <w:lang w:val="en-GB"/>
              </w:rPr>
            </w:pPr>
            <w:r>
              <w:rPr>
                <w:rFonts w:eastAsia="Malgun Gothic" w:cs="宋体"/>
                <w:kern w:val="0"/>
                <w:lang w:val="en-GB" w:eastAsia="ko-KR"/>
              </w:rPr>
              <w:t>Support</w:t>
            </w:r>
            <w:r>
              <w:rPr>
                <w:rFonts w:cs="宋体" w:hint="eastAsia"/>
                <w:kern w:val="0"/>
                <w:lang w:val="en-GB"/>
              </w:rPr>
              <w:t xml:space="preserve"> Option 1</w:t>
            </w:r>
          </w:p>
        </w:tc>
        <w:tc>
          <w:tcPr>
            <w:tcW w:w="7079" w:type="dxa"/>
            <w:tcBorders>
              <w:top w:val="single" w:sz="4" w:space="0" w:color="auto"/>
              <w:left w:val="single" w:sz="4" w:space="0" w:color="auto"/>
              <w:bottom w:val="single" w:sz="4" w:space="0" w:color="auto"/>
              <w:right w:val="single" w:sz="4" w:space="0" w:color="auto"/>
            </w:tcBorders>
          </w:tcPr>
          <w:p w14:paraId="493DC2BD" w14:textId="761E506B" w:rsidR="00D959B0" w:rsidRDefault="004F18EF">
            <w:pPr>
              <w:snapToGrid/>
              <w:spacing w:before="0" w:line="256" w:lineRule="auto"/>
              <w:rPr>
                <w:rFonts w:eastAsia="宋体" w:cs="宋体"/>
                <w:kern w:val="0"/>
              </w:rPr>
            </w:pPr>
            <w:r>
              <w:rPr>
                <w:rFonts w:eastAsia="宋体" w:cs="宋体" w:hint="eastAsia"/>
                <w:kern w:val="0"/>
              </w:rPr>
              <w:t>Xiaomi</w:t>
            </w:r>
            <w:r w:rsidR="004F4EEE">
              <w:rPr>
                <w:rFonts w:eastAsia="宋体" w:cs="宋体"/>
                <w:kern w:val="0"/>
              </w:rPr>
              <w:t>, QC</w:t>
            </w:r>
            <w:r w:rsidR="00A77497">
              <w:rPr>
                <w:rFonts w:eastAsia="宋体" w:cs="宋体" w:hint="eastAsia"/>
                <w:kern w:val="0"/>
              </w:rPr>
              <w:t xml:space="preserve"> </w:t>
            </w:r>
            <w:r w:rsidR="00A77497">
              <w:rPr>
                <w:rFonts w:cs="宋体" w:hint="eastAsia"/>
                <w:kern w:val="0"/>
              </w:rPr>
              <w:t>CATT</w:t>
            </w:r>
            <w:r w:rsidR="00BF5A7F">
              <w:rPr>
                <w:rFonts w:cs="宋体"/>
                <w:kern w:val="0"/>
              </w:rPr>
              <w:t>, Ericsson</w:t>
            </w:r>
            <w:r w:rsidR="00AC094D">
              <w:rPr>
                <w:rFonts w:cs="宋体" w:hint="eastAsia"/>
                <w:kern w:val="0"/>
              </w:rPr>
              <w:t>, DOCOMO</w:t>
            </w:r>
          </w:p>
        </w:tc>
      </w:tr>
      <w:tr w:rsidR="00D959B0" w14:paraId="4CA62E76" w14:textId="77777777">
        <w:tc>
          <w:tcPr>
            <w:tcW w:w="2547" w:type="dxa"/>
            <w:tcBorders>
              <w:top w:val="single" w:sz="4" w:space="0" w:color="auto"/>
              <w:left w:val="single" w:sz="4" w:space="0" w:color="auto"/>
              <w:bottom w:val="single" w:sz="4" w:space="0" w:color="auto"/>
              <w:right w:val="single" w:sz="4" w:space="0" w:color="auto"/>
            </w:tcBorders>
          </w:tcPr>
          <w:p w14:paraId="701D2E19" w14:textId="77777777" w:rsidR="00D959B0" w:rsidRDefault="004F18EF">
            <w:pPr>
              <w:snapToGrid/>
              <w:spacing w:before="0" w:line="256" w:lineRule="auto"/>
              <w:ind w:firstLine="400"/>
              <w:rPr>
                <w:rFonts w:cs="宋体"/>
                <w:kern w:val="0"/>
                <w:lang w:val="en-GB"/>
              </w:rPr>
            </w:pPr>
            <w:r>
              <w:rPr>
                <w:rFonts w:cs="宋体" w:hint="eastAsia"/>
                <w:kern w:val="0"/>
                <w:lang w:val="en-GB"/>
              </w:rPr>
              <w:t>S</w:t>
            </w:r>
            <w:r>
              <w:rPr>
                <w:rFonts w:eastAsia="Malgun Gothic" w:cs="宋体"/>
                <w:kern w:val="0"/>
                <w:lang w:val="en-GB" w:eastAsia="ko-KR"/>
              </w:rPr>
              <w:t>upport</w:t>
            </w:r>
            <w:r>
              <w:rPr>
                <w:rFonts w:cs="宋体" w:hint="eastAsia"/>
                <w:kern w:val="0"/>
                <w:lang w:val="en-GB"/>
              </w:rPr>
              <w:t xml:space="preserve"> Option 2</w:t>
            </w:r>
          </w:p>
        </w:tc>
        <w:tc>
          <w:tcPr>
            <w:tcW w:w="7079" w:type="dxa"/>
            <w:tcBorders>
              <w:top w:val="single" w:sz="4" w:space="0" w:color="auto"/>
              <w:left w:val="single" w:sz="4" w:space="0" w:color="auto"/>
              <w:bottom w:val="single" w:sz="4" w:space="0" w:color="auto"/>
              <w:right w:val="single" w:sz="4" w:space="0" w:color="auto"/>
            </w:tcBorders>
          </w:tcPr>
          <w:p w14:paraId="2A7E5C43" w14:textId="7573599E" w:rsidR="00D959B0" w:rsidRDefault="00D959B0">
            <w:pPr>
              <w:snapToGrid/>
              <w:spacing w:before="0" w:line="256" w:lineRule="auto"/>
              <w:rPr>
                <w:rFonts w:eastAsia="Times New Roman" w:cs="宋体"/>
                <w:kern w:val="0"/>
                <w:lang w:eastAsia="en-US"/>
              </w:rPr>
            </w:pPr>
          </w:p>
        </w:tc>
      </w:tr>
    </w:tbl>
    <w:p w14:paraId="1E514095"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6463B234" w14:textId="77777777" w:rsidTr="004F4EEE">
        <w:tc>
          <w:tcPr>
            <w:tcW w:w="2547" w:type="dxa"/>
            <w:tcBorders>
              <w:top w:val="single" w:sz="4" w:space="0" w:color="auto"/>
              <w:left w:val="single" w:sz="4" w:space="0" w:color="auto"/>
              <w:bottom w:val="single" w:sz="4" w:space="0" w:color="auto"/>
              <w:right w:val="single" w:sz="4" w:space="0" w:color="auto"/>
            </w:tcBorders>
            <w:shd w:val="clear" w:color="auto" w:fill="DBDBDB"/>
          </w:tcPr>
          <w:p w14:paraId="2E275432"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35D5C141"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79C4FBC8" w14:textId="77777777" w:rsidTr="004F4EEE">
        <w:tc>
          <w:tcPr>
            <w:tcW w:w="2547" w:type="dxa"/>
            <w:tcBorders>
              <w:top w:val="single" w:sz="4" w:space="0" w:color="auto"/>
              <w:left w:val="single" w:sz="4" w:space="0" w:color="auto"/>
              <w:bottom w:val="single" w:sz="4" w:space="0" w:color="auto"/>
              <w:right w:val="single" w:sz="4" w:space="0" w:color="auto"/>
            </w:tcBorders>
          </w:tcPr>
          <w:p w14:paraId="5FB85BB1"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3EA2773C" w14:textId="77777777" w:rsidR="00D959B0" w:rsidRDefault="004F18EF">
            <w:pPr>
              <w:snapToGrid/>
              <w:spacing w:before="0" w:line="256" w:lineRule="auto"/>
              <w:rPr>
                <w:rFonts w:cs="宋体"/>
                <w:kern w:val="0"/>
              </w:rPr>
            </w:pPr>
            <w:r>
              <w:rPr>
                <w:rFonts w:cs="宋体" w:hint="eastAsia"/>
                <w:kern w:val="0"/>
              </w:rPr>
              <w:t>Option 1 is preferred. Alternatively, we are also ok to support Option 2 only for the UEs supporting 60-9a, meaning that we don</w:t>
            </w:r>
            <w:r>
              <w:rPr>
                <w:rFonts w:cs="宋体"/>
                <w:kern w:val="0"/>
              </w:rPr>
              <w:t>’</w:t>
            </w:r>
            <w:r>
              <w:rPr>
                <w:rFonts w:cs="宋体" w:hint="eastAsia"/>
                <w:kern w:val="0"/>
              </w:rPr>
              <w:t xml:space="preserve">t need to introduce collision handling rules for UEs not supporting 60-9a. </w:t>
            </w:r>
          </w:p>
        </w:tc>
      </w:tr>
      <w:tr w:rsidR="004F4EEE" w14:paraId="400642D0" w14:textId="77777777" w:rsidTr="004F4EEE">
        <w:tc>
          <w:tcPr>
            <w:tcW w:w="2547" w:type="dxa"/>
            <w:tcBorders>
              <w:top w:val="single" w:sz="4" w:space="0" w:color="auto"/>
              <w:left w:val="single" w:sz="4" w:space="0" w:color="auto"/>
              <w:bottom w:val="single" w:sz="4" w:space="0" w:color="auto"/>
              <w:right w:val="single" w:sz="4" w:space="0" w:color="auto"/>
            </w:tcBorders>
          </w:tcPr>
          <w:p w14:paraId="14FC1056" w14:textId="3A27B830" w:rsidR="004F4EEE" w:rsidRDefault="004F4EEE" w:rsidP="004F4EEE">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20D1D112" w14:textId="5B6CB465" w:rsidR="004F4EEE" w:rsidRDefault="004F4EEE" w:rsidP="004F4EEE">
            <w:pPr>
              <w:spacing w:after="120"/>
            </w:pPr>
            <w:r w:rsidRPr="00237063">
              <w:t xml:space="preserve">For simplicity, </w:t>
            </w:r>
            <w:r>
              <w:t>similar as an agreement in RAN1 on Method 1 and Method 3 not on the same symbol, Option 1 follows the similar principle, and it is simpler than Option 2 which will trigger more discussion on UE feature and collision handling rules.</w:t>
            </w:r>
          </w:p>
          <w:p w14:paraId="250B5D47" w14:textId="556AD8FA" w:rsidR="004F4EEE" w:rsidRDefault="004F4EEE" w:rsidP="004F4EEE">
            <w:pPr>
              <w:snapToGrid/>
              <w:spacing w:before="0" w:line="256" w:lineRule="auto"/>
              <w:rPr>
                <w:rFonts w:cs="宋体"/>
                <w:lang w:val="en-GB" w:eastAsia="en-US"/>
              </w:rPr>
            </w:pPr>
            <w:r>
              <w:t xml:space="preserve">In addition, if UE measures leakage via Method #1 in downlink </w:t>
            </w:r>
            <w:proofErr w:type="spellStart"/>
            <w:r>
              <w:t>subbands</w:t>
            </w:r>
            <w:proofErr w:type="spellEnd"/>
            <w:r>
              <w:t>, it does not make sense to measure L1-SRS-RSRP in UL SB via Method #2</w:t>
            </w:r>
            <w:r w:rsidRPr="006D12E5">
              <w:t xml:space="preserve"> on the same symbol</w:t>
            </w:r>
            <w:r>
              <w:t xml:space="preserve">. Otherwise, UE </w:t>
            </w:r>
            <w:proofErr w:type="spellStart"/>
            <w:r>
              <w:t>can not</w:t>
            </w:r>
            <w:proofErr w:type="spellEnd"/>
            <w:r>
              <w:t xml:space="preserve"> measure CLI leakage at all, which is too much weaker than the L1-SRS-RSRP</w:t>
            </w:r>
            <w:r w:rsidRPr="006D12E5">
              <w:t>.</w:t>
            </w:r>
          </w:p>
        </w:tc>
      </w:tr>
      <w:tr w:rsidR="00A77497" w14:paraId="24CD326D" w14:textId="77777777" w:rsidTr="004F4EEE">
        <w:tc>
          <w:tcPr>
            <w:tcW w:w="2547" w:type="dxa"/>
            <w:tcBorders>
              <w:top w:val="single" w:sz="4" w:space="0" w:color="auto"/>
              <w:left w:val="single" w:sz="4" w:space="0" w:color="auto"/>
              <w:bottom w:val="single" w:sz="4" w:space="0" w:color="auto"/>
              <w:right w:val="single" w:sz="4" w:space="0" w:color="auto"/>
            </w:tcBorders>
          </w:tcPr>
          <w:p w14:paraId="4B3DED1E" w14:textId="75D28E42" w:rsidR="00A77497" w:rsidRDefault="00A77497" w:rsidP="00A77497">
            <w:pPr>
              <w:snapToGrid/>
              <w:spacing w:before="0" w:line="256" w:lineRule="auto"/>
              <w:ind w:firstLine="400"/>
              <w:rPr>
                <w:rFonts w:eastAsia="宋体" w:cs="宋体"/>
                <w:kern w:val="0"/>
                <w:sz w:val="20"/>
                <w:szCs w:val="20"/>
                <w:lang w:val="en-GB" w:eastAsia="en-US"/>
              </w:rPr>
            </w:pPr>
            <w:r>
              <w:rPr>
                <w:rFonts w:eastAsia="宋体" w:cs="宋体" w:hint="eastAsia"/>
                <w:kern w:val="0"/>
                <w:lang w:val="en-GB"/>
              </w:rPr>
              <w:t>CATT</w:t>
            </w:r>
          </w:p>
        </w:tc>
        <w:tc>
          <w:tcPr>
            <w:tcW w:w="7080" w:type="dxa"/>
            <w:tcBorders>
              <w:top w:val="single" w:sz="4" w:space="0" w:color="auto"/>
              <w:left w:val="single" w:sz="4" w:space="0" w:color="auto"/>
              <w:bottom w:val="single" w:sz="4" w:space="0" w:color="auto"/>
              <w:right w:val="single" w:sz="4" w:space="0" w:color="auto"/>
            </w:tcBorders>
          </w:tcPr>
          <w:p w14:paraId="21BE83A6" w14:textId="29A87144" w:rsidR="00A77497" w:rsidRDefault="00A77497" w:rsidP="00A77497">
            <w:pPr>
              <w:snapToGrid/>
              <w:spacing w:before="0" w:line="256" w:lineRule="auto"/>
              <w:rPr>
                <w:rFonts w:eastAsia="Times New Roman" w:cs="宋体"/>
                <w:kern w:val="0"/>
                <w:sz w:val="20"/>
                <w:szCs w:val="20"/>
                <w:lang w:val="en-GB" w:eastAsia="en-US"/>
              </w:rPr>
            </w:pPr>
            <w:r>
              <w:rPr>
                <w:rFonts w:cs="宋体" w:hint="eastAsia"/>
                <w:kern w:val="0"/>
                <w:lang w:val="en-GB"/>
              </w:rPr>
              <w:t>Option 1 is aligned with RAN4 agreement, and avoid additional collision handling rules.</w:t>
            </w:r>
          </w:p>
        </w:tc>
      </w:tr>
      <w:tr w:rsidR="004F4EEE" w14:paraId="4ADB4643" w14:textId="77777777" w:rsidTr="004F4EEE">
        <w:tc>
          <w:tcPr>
            <w:tcW w:w="2547" w:type="dxa"/>
            <w:tcBorders>
              <w:top w:val="single" w:sz="4" w:space="0" w:color="auto"/>
              <w:left w:val="single" w:sz="4" w:space="0" w:color="auto"/>
              <w:bottom w:val="single" w:sz="4" w:space="0" w:color="auto"/>
              <w:right w:val="single" w:sz="4" w:space="0" w:color="auto"/>
            </w:tcBorders>
          </w:tcPr>
          <w:p w14:paraId="6F143F22" w14:textId="66E49E28" w:rsidR="004F4EEE" w:rsidRDefault="00735C4D" w:rsidP="004F4EEE">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76C6FCC0" w14:textId="1AC680D7" w:rsidR="004F4EEE" w:rsidRDefault="00BF5A7F" w:rsidP="004F4EEE">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Option 1 is preferred. </w:t>
            </w:r>
          </w:p>
        </w:tc>
      </w:tr>
    </w:tbl>
    <w:p w14:paraId="59236390" w14:textId="77777777" w:rsidR="00D959B0" w:rsidRDefault="00D959B0">
      <w:pPr>
        <w:rPr>
          <w:lang w:val="en-GB"/>
        </w:rPr>
      </w:pPr>
    </w:p>
    <w:p w14:paraId="3DAF6261" w14:textId="6A357C3D" w:rsidR="00D959B0" w:rsidRDefault="004F18EF">
      <w:pPr>
        <w:pStyle w:val="2"/>
        <w:numPr>
          <w:ilvl w:val="1"/>
          <w:numId w:val="3"/>
        </w:numPr>
      </w:pPr>
      <w:r>
        <w:rPr>
          <w:rFonts w:eastAsia="宋体"/>
        </w:rPr>
        <w:t>I</w:t>
      </w:r>
      <w:r>
        <w:rPr>
          <w:rFonts w:eastAsia="宋体" w:hint="eastAsia"/>
        </w:rPr>
        <w:t>ssue</w:t>
      </w:r>
      <w:r>
        <w:rPr>
          <w:rFonts w:eastAsia="宋体"/>
        </w:rPr>
        <w:t xml:space="preserve"> </w:t>
      </w:r>
      <w:r>
        <w:rPr>
          <w:rFonts w:eastAsia="宋体" w:hint="eastAsia"/>
        </w:rPr>
        <w:t>4</w:t>
      </w:r>
      <w:r>
        <w:rPr>
          <w:rFonts w:eastAsia="宋体"/>
        </w:rPr>
        <w:t>: C</w:t>
      </w:r>
      <w:r>
        <w:t xml:space="preserve">ondition of configuration of QCL-D for CLI </w:t>
      </w:r>
      <w:r w:rsidR="00B80AF9">
        <w:t xml:space="preserve">measurement </w:t>
      </w:r>
      <w:r>
        <w:t>resources (</w:t>
      </w:r>
      <w:r>
        <w:rPr>
          <w:rFonts w:eastAsia="宋体"/>
        </w:rPr>
        <w:t>R1-250</w:t>
      </w:r>
      <w:r>
        <w:rPr>
          <w:rFonts w:eastAsia="宋体" w:hint="eastAsia"/>
        </w:rPr>
        <w:t>7696, Qua</w:t>
      </w:r>
      <w:r>
        <w:rPr>
          <w:rFonts w:eastAsia="宋体"/>
        </w:rPr>
        <w:t>lcomm</w:t>
      </w:r>
      <w:r>
        <w:t>)</w:t>
      </w:r>
    </w:p>
    <w:p w14:paraId="0C5DFFA1" w14:textId="77777777" w:rsidR="00D959B0" w:rsidRDefault="004F18EF">
      <w:pPr>
        <w:suppressAutoHyphens w:val="0"/>
        <w:adjustRightInd w:val="0"/>
        <w:spacing w:before="0" w:after="120" w:line="240" w:lineRule="auto"/>
        <w:rPr>
          <w:b/>
          <w:kern w:val="0"/>
          <w:szCs w:val="32"/>
        </w:rPr>
      </w:pPr>
      <w:r>
        <w:rPr>
          <w:b/>
          <w:kern w:val="0"/>
          <w:szCs w:val="32"/>
        </w:rPr>
        <w:t>Reason for change:</w:t>
      </w:r>
    </w:p>
    <w:p w14:paraId="0D24758B" w14:textId="77777777" w:rsidR="00D959B0" w:rsidRDefault="004F18EF">
      <w:pPr>
        <w:widowControl/>
        <w:suppressAutoHyphens w:val="0"/>
        <w:adjustRightInd w:val="0"/>
        <w:spacing w:before="0" w:after="120" w:line="240" w:lineRule="auto"/>
        <w:rPr>
          <w:lang w:val="en-GB"/>
        </w:rPr>
      </w:pPr>
      <w:r>
        <w:rPr>
          <w:rFonts w:hint="eastAsia"/>
        </w:rPr>
        <w:t>Based on previous RAN1</w:t>
      </w:r>
      <w:r>
        <w:t xml:space="preserve"> </w:t>
      </w:r>
      <w:r>
        <w:rPr>
          <w:rFonts w:hint="eastAsia"/>
        </w:rPr>
        <w:t>a</w:t>
      </w:r>
      <w:r>
        <w:t xml:space="preserve">greements, if a scheduling offset between the last symbol of the PDCCH carrying the triggering DCI for AP CLI and the first symbol of the aperiodic CLI SRS-RSRP or CLI-RSSI resources is equal or greater than the UE reported threshold </w:t>
      </w:r>
      <w:proofErr w:type="spellStart"/>
      <w:r>
        <w:rPr>
          <w:i/>
          <w:iCs/>
        </w:rPr>
        <w:t>beamSwitchTiming</w:t>
      </w:r>
      <w:proofErr w:type="spellEnd"/>
      <w:r>
        <w:t>, UE can be configured with QCL-D for CLI SRS-RSRP and CLI-RSSI measurement.</w:t>
      </w:r>
      <w:r>
        <w:rPr>
          <w:lang w:val="en-GB"/>
        </w:rPr>
        <w:t xml:space="preserve"> There are still brackets in RAN1 specification related to the above agreement. </w:t>
      </w:r>
    </w:p>
    <w:p w14:paraId="4ABE15DC" w14:textId="77777777" w:rsidR="00D959B0" w:rsidRDefault="004F18EF">
      <w:pPr>
        <w:suppressAutoHyphens w:val="0"/>
        <w:adjustRightInd w:val="0"/>
        <w:spacing w:before="0" w:after="120" w:line="240" w:lineRule="auto"/>
        <w:rPr>
          <w:b/>
          <w:kern w:val="0"/>
          <w:szCs w:val="32"/>
        </w:rPr>
      </w:pPr>
      <w:r>
        <w:rPr>
          <w:b/>
          <w:kern w:val="0"/>
          <w:szCs w:val="32"/>
        </w:rPr>
        <w:t>Summary of change:</w:t>
      </w:r>
    </w:p>
    <w:p w14:paraId="795973E2" w14:textId="77777777" w:rsidR="00D959B0" w:rsidRDefault="004F18EF">
      <w:pPr>
        <w:adjustRightInd w:val="0"/>
        <w:spacing w:before="0" w:after="120" w:line="240" w:lineRule="auto"/>
      </w:pPr>
      <w:r>
        <w:t>Remove [] to confirm the text on the condition of configuration of QCL-D for CLI SRS-RSRP and CLI-RSSI resources.</w:t>
      </w:r>
    </w:p>
    <w:p w14:paraId="77BF9292" w14:textId="77777777" w:rsidR="00D959B0" w:rsidRDefault="004F18EF">
      <w:pPr>
        <w:adjustRightInd w:val="0"/>
        <w:spacing w:before="0" w:after="120" w:line="240" w:lineRule="auto"/>
        <w:rPr>
          <w:b/>
        </w:rPr>
      </w:pPr>
      <w:r>
        <w:rPr>
          <w:b/>
        </w:rPr>
        <w:t xml:space="preserve">Text proposal: </w:t>
      </w:r>
    </w:p>
    <w:p w14:paraId="0B66D36B" w14:textId="77777777" w:rsidR="00D959B0" w:rsidRDefault="004F18EF">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5.2.1.5.1 and 5.2.1.5.1a,</w:t>
      </w:r>
      <w:r>
        <w:t xml:space="preserve"> TS</w:t>
      </w:r>
      <w:r>
        <w:rPr>
          <w:rFonts w:hint="eastAsia"/>
        </w:rPr>
        <w:t xml:space="preserve"> </w:t>
      </w:r>
      <w:r>
        <w:t>38.214</w:t>
      </w:r>
    </w:p>
    <w:p w14:paraId="02C96466" w14:textId="77777777" w:rsidR="00D959B0" w:rsidRDefault="00D959B0">
      <w:pPr>
        <w:adjustRightInd w:val="0"/>
        <w:spacing w:before="0" w:after="120" w:line="240" w:lineRule="auto"/>
        <w:rPr>
          <w:rFonts w:eastAsia="宋体" w:cs="Times New Roman"/>
          <w:b/>
          <w:bCs/>
          <w:kern w:val="0"/>
          <w:szCs w:val="32"/>
        </w:rPr>
      </w:pPr>
    </w:p>
    <w:tbl>
      <w:tblPr>
        <w:tblStyle w:val="af1"/>
        <w:tblW w:w="0" w:type="auto"/>
        <w:tblLook w:val="04A0" w:firstRow="1" w:lastRow="0" w:firstColumn="1" w:lastColumn="0" w:noHBand="0" w:noVBand="1"/>
      </w:tblPr>
      <w:tblGrid>
        <w:gridCol w:w="9628"/>
      </w:tblGrid>
      <w:tr w:rsidR="00D959B0" w14:paraId="3542F6EF" w14:textId="77777777">
        <w:trPr>
          <w:trHeight w:val="10478"/>
        </w:trPr>
        <w:tc>
          <w:tcPr>
            <w:tcW w:w="9628" w:type="dxa"/>
          </w:tcPr>
          <w:p w14:paraId="031D5D33" w14:textId="77777777" w:rsidR="00D959B0" w:rsidRDefault="004F18EF">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lang w:eastAsia="en-US"/>
              </w:rPr>
            </w:pPr>
            <w:bookmarkStart w:id="22" w:name="_Toc11352117"/>
            <w:bookmarkStart w:id="23" w:name="_Toc20318007"/>
            <w:bookmarkStart w:id="24" w:name="_Toc27299905"/>
            <w:bookmarkStart w:id="25" w:name="_Toc45810582"/>
            <w:bookmarkStart w:id="26" w:name="_Toc29673173"/>
            <w:bookmarkStart w:id="27" w:name="_Toc208949210"/>
            <w:bookmarkStart w:id="28" w:name="_Toc29673314"/>
            <w:bookmarkStart w:id="29" w:name="_Toc29674307"/>
            <w:bookmarkStart w:id="30" w:name="_Toc36645537"/>
            <w:bookmarkStart w:id="31" w:name="_Toc208951171"/>
            <w:r>
              <w:rPr>
                <w:rFonts w:ascii="Arial" w:eastAsia="宋体" w:hAnsi="Arial" w:cs="Times New Roman"/>
                <w:color w:val="000000"/>
                <w:kern w:val="0"/>
                <w:szCs w:val="20"/>
                <w:lang w:eastAsia="en-US"/>
              </w:rPr>
              <w:lastRenderedPageBreak/>
              <w:t>5.2.1.5.1</w:t>
            </w:r>
            <w:r>
              <w:rPr>
                <w:rFonts w:ascii="Arial" w:eastAsia="宋体" w:hAnsi="Arial" w:cs="Times New Roman"/>
                <w:color w:val="000000"/>
                <w:kern w:val="0"/>
                <w:szCs w:val="20"/>
                <w:lang w:eastAsia="en-US"/>
              </w:rPr>
              <w:tab/>
              <w:t>Aperiodic CSI Reporting/Aperiodic CSI-RS</w:t>
            </w:r>
            <w:bookmarkEnd w:id="22"/>
            <w:bookmarkEnd w:id="23"/>
            <w:bookmarkEnd w:id="24"/>
            <w:r>
              <w:rPr>
                <w:rFonts w:ascii="Arial" w:eastAsia="宋体" w:hAnsi="Arial" w:cs="Times New Roman"/>
                <w:color w:val="000000"/>
                <w:kern w:val="0"/>
                <w:szCs w:val="20"/>
                <w:lang w:eastAsia="en-US"/>
              </w:rPr>
              <w:t xml:space="preserve"> when the triggering PDCCH and the CSI-RS have the same numerology</w:t>
            </w:r>
            <w:bookmarkEnd w:id="25"/>
            <w:bookmarkEnd w:id="26"/>
            <w:bookmarkEnd w:id="27"/>
            <w:bookmarkEnd w:id="28"/>
            <w:bookmarkEnd w:id="29"/>
            <w:bookmarkEnd w:id="30"/>
            <w:bookmarkEnd w:id="31"/>
          </w:p>
          <w:p w14:paraId="188D0D3A" w14:textId="77777777" w:rsidR="00D959B0" w:rsidRDefault="004F18EF">
            <w:pPr>
              <w:jc w:val="center"/>
              <w:rPr>
                <w:b/>
                <w:bCs/>
                <w:color w:val="FF0000"/>
                <w:sz w:val="20"/>
                <w:szCs w:val="20"/>
              </w:rPr>
            </w:pPr>
            <w:r>
              <w:rPr>
                <w:b/>
                <w:bCs/>
                <w:color w:val="FF0000"/>
                <w:sz w:val="20"/>
                <w:szCs w:val="20"/>
              </w:rPr>
              <w:t>&lt;Unchanged parts omitted&gt;</w:t>
            </w:r>
          </w:p>
          <w:p w14:paraId="76412E2C" w14:textId="77777777" w:rsidR="00D959B0" w:rsidRPr="00E045E5" w:rsidRDefault="004F18EF">
            <w:pPr>
              <w:spacing w:before="0"/>
              <w:ind w:left="851" w:hanging="284"/>
              <w:rPr>
                <w:rFonts w:cs="Times New Roman"/>
                <w:color w:val="FF0000"/>
                <w:sz w:val="20"/>
                <w:szCs w:val="20"/>
              </w:rPr>
            </w:pPr>
            <w:r w:rsidRPr="00E045E5">
              <w:rPr>
                <w:rFonts w:cs="Times New Roman"/>
                <w:sz w:val="20"/>
                <w:szCs w:val="20"/>
              </w:rPr>
              <w:t>-</w:t>
            </w:r>
            <w:r w:rsidRPr="00E045E5">
              <w:rPr>
                <w:rFonts w:cs="Times New Roman"/>
                <w:sz w:val="20"/>
                <w:szCs w:val="20"/>
              </w:rPr>
              <w:tab/>
            </w:r>
            <w:r w:rsidRPr="00E045E5">
              <w:rPr>
                <w:rFonts w:cs="Times New Roman"/>
                <w:strike/>
                <w:color w:val="FF0000"/>
                <w:sz w:val="20"/>
                <w:szCs w:val="20"/>
              </w:rPr>
              <w:t>[</w:t>
            </w:r>
            <w:r w:rsidRPr="00E045E5">
              <w:rPr>
                <w:rFonts w:cs="Times New Roman"/>
                <w:sz w:val="20"/>
                <w:szCs w:val="20"/>
              </w:rPr>
              <w:t xml:space="preserve">If the scheduling offset between the last symbol of the PDCCH carrying the triggering DCI and the first symbol of the aperiodic CLI measurement resources in a </w:t>
            </w:r>
            <w:r w:rsidRPr="00E045E5">
              <w:rPr>
                <w:rFonts w:cs="Times New Roman"/>
                <w:i/>
                <w:sz w:val="20"/>
                <w:szCs w:val="20"/>
              </w:rPr>
              <w:t>CLI-RSSI-</w:t>
            </w:r>
            <w:proofErr w:type="spellStart"/>
            <w:r w:rsidRPr="00E045E5">
              <w:rPr>
                <w:rFonts w:cs="Times New Roman"/>
                <w:i/>
                <w:sz w:val="20"/>
                <w:szCs w:val="20"/>
              </w:rPr>
              <w:t>MeasurementResourceSet</w:t>
            </w:r>
            <w:proofErr w:type="spellEnd"/>
            <w:r w:rsidRPr="00E045E5">
              <w:rPr>
                <w:rFonts w:cs="Times New Roman"/>
                <w:sz w:val="20"/>
                <w:szCs w:val="20"/>
              </w:rPr>
              <w:t xml:space="preserve"> or i</w:t>
            </w:r>
            <w:r>
              <w:rPr>
                <w:rFonts w:cs="Times New Roman"/>
                <w:sz w:val="20"/>
                <w:szCs w:val="20"/>
              </w:rPr>
              <w:t xml:space="preserve">n a </w:t>
            </w:r>
            <w:r>
              <w:rPr>
                <w:rFonts w:cs="Times New Roman"/>
                <w:i/>
                <w:sz w:val="20"/>
                <w:szCs w:val="20"/>
              </w:rPr>
              <w:t>SRS-RSRP-</w:t>
            </w:r>
            <w:proofErr w:type="spellStart"/>
            <w:r>
              <w:rPr>
                <w:rFonts w:cs="Times New Roman"/>
                <w:i/>
                <w:sz w:val="20"/>
                <w:szCs w:val="20"/>
              </w:rPr>
              <w:t>MeasurementResourceSet</w:t>
            </w:r>
            <w:proofErr w:type="spellEnd"/>
            <w:r>
              <w:rPr>
                <w:rFonts w:cs="Times New Roman"/>
                <w:sz w:val="20"/>
                <w:szCs w:val="20"/>
              </w:rPr>
              <w:t xml:space="preserve"> is </w:t>
            </w:r>
            <w:r w:rsidRPr="00E045E5">
              <w:rPr>
                <w:rFonts w:cs="Times New Roman"/>
                <w:sz w:val="20"/>
                <w:szCs w:val="20"/>
              </w:rPr>
              <w:t xml:space="preserve">equal to or greater than the UE reported threshold </w:t>
            </w:r>
            <w:proofErr w:type="spellStart"/>
            <w:r w:rsidRPr="00E045E5">
              <w:rPr>
                <w:rFonts w:cs="Times New Roman"/>
                <w:i/>
                <w:sz w:val="20"/>
                <w:szCs w:val="20"/>
              </w:rPr>
              <w:t>beamSwitchTiming</w:t>
            </w:r>
            <w:proofErr w:type="spellEnd"/>
            <w:r w:rsidRPr="00E045E5">
              <w:rPr>
                <w:rFonts w:cs="Times New Roman"/>
                <w:sz w:val="20"/>
                <w:szCs w:val="20"/>
              </w:rPr>
              <w:t xml:space="preserve"> when the reported value is one of the values of {14,28,48}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 xml:space="preserve"> and </w:t>
            </w:r>
            <w:proofErr w:type="spellStart"/>
            <w:r w:rsidRPr="00E045E5">
              <w:rPr>
                <w:rFonts w:cs="Times New Roman"/>
                <w:i/>
                <w:sz w:val="20"/>
                <w:szCs w:val="20"/>
              </w:rPr>
              <w:t>enableBeamSwitchTiming</w:t>
            </w:r>
            <w:proofErr w:type="spellEnd"/>
            <w:r w:rsidRPr="00E045E5">
              <w:rPr>
                <w:rFonts w:cs="Times New Roman"/>
                <w:sz w:val="20"/>
                <w:szCs w:val="20"/>
              </w:rPr>
              <w:t xml:space="preserve"> is not provided, or is equal to or greater than 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 xml:space="preserve"> when the UE provides </w:t>
            </w:r>
            <w:r w:rsidRPr="00E045E5">
              <w:rPr>
                <w:rFonts w:cs="Times New Roman"/>
                <w:i/>
                <w:sz w:val="20"/>
                <w:szCs w:val="20"/>
              </w:rPr>
              <w:t>beamSwitchTiming</w:t>
            </w:r>
            <w:r>
              <w:rPr>
                <w:rFonts w:cs="Times New Roman"/>
                <w:i/>
                <w:sz w:val="20"/>
                <w:szCs w:val="20"/>
              </w:rPr>
              <w:t>-r16</w:t>
            </w:r>
            <w:r w:rsidRPr="00E045E5">
              <w:rPr>
                <w:rFonts w:cs="Times New Roman"/>
                <w:sz w:val="20"/>
                <w:szCs w:val="20"/>
              </w:rPr>
              <w:t xml:space="preserve"> and </w:t>
            </w:r>
            <w:proofErr w:type="spellStart"/>
            <w:r w:rsidRPr="00E045E5">
              <w:rPr>
                <w:rFonts w:cs="Times New Roman"/>
                <w:i/>
                <w:sz w:val="20"/>
                <w:szCs w:val="20"/>
              </w:rPr>
              <w:t>enableBeamSwitchTiming</w:t>
            </w:r>
            <w:proofErr w:type="spellEnd"/>
            <w:r w:rsidRPr="00E045E5">
              <w:rPr>
                <w:rFonts w:cs="Times New Roman"/>
                <w:sz w:val="20"/>
                <w:szCs w:val="20"/>
              </w:rPr>
              <w:t xml:space="preserve"> is provided, and</w:t>
            </w:r>
            <w:r w:rsidRPr="00E045E5">
              <w:rPr>
                <w:rFonts w:cs="Times New Roman"/>
                <w:strike/>
                <w:color w:val="FF0000"/>
                <w:sz w:val="20"/>
                <w:szCs w:val="20"/>
              </w:rPr>
              <w:t>]</w:t>
            </w:r>
          </w:p>
          <w:p w14:paraId="3D954AD6" w14:textId="77777777" w:rsidR="00D959B0" w:rsidRPr="00E045E5" w:rsidRDefault="004F18EF">
            <w:pPr>
              <w:spacing w:before="0"/>
              <w:ind w:left="1134" w:hanging="283"/>
              <w:rPr>
                <w:rFonts w:cs="Times New Roman"/>
                <w:sz w:val="20"/>
                <w:szCs w:val="20"/>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i/>
                <w:iCs/>
                <w:sz w:val="20"/>
                <w:szCs w:val="20"/>
              </w:rPr>
              <w:t xml:space="preserve"> </w:t>
            </w:r>
            <w:r w:rsidRPr="00E045E5">
              <w:rPr>
                <w:rFonts w:cs="Times New Roman"/>
                <w:sz w:val="20"/>
                <w:szCs w:val="20"/>
              </w:rPr>
              <w:t xml:space="preserve">and it is configured with </w:t>
            </w:r>
            <w:proofErr w:type="spellStart"/>
            <w:r w:rsidRPr="00E045E5">
              <w:rPr>
                <w:rFonts w:cs="Times New Roman"/>
                <w:i/>
                <w:sz w:val="20"/>
                <w:szCs w:val="20"/>
              </w:rPr>
              <w:t>unifiedTCI-StateType</w:t>
            </w:r>
            <w:proofErr w:type="spellEnd"/>
            <w:r w:rsidRPr="00E045E5">
              <w:rPr>
                <w:rFonts w:cs="Times New Roman"/>
                <w:sz w:val="20"/>
                <w:szCs w:val="20"/>
              </w:rPr>
              <w:t xml:space="preserve">, the UE is expected to apply the QCL assumptions indicated by </w:t>
            </w:r>
            <w:proofErr w:type="spellStart"/>
            <w:r w:rsidRPr="00E045E5">
              <w:rPr>
                <w:rFonts w:cs="Times New Roman"/>
                <w:i/>
                <w:sz w:val="20"/>
                <w:szCs w:val="20"/>
              </w:rPr>
              <w:t>qcl</w:t>
            </w:r>
            <w:proofErr w:type="spellEnd"/>
            <w:r w:rsidRPr="00E045E5">
              <w:rPr>
                <w:rFonts w:cs="Times New Roman"/>
                <w:i/>
                <w:sz w:val="20"/>
                <w:szCs w:val="20"/>
              </w:rPr>
              <w:t>-Info</w:t>
            </w:r>
            <w:r w:rsidRPr="00E045E5">
              <w:rPr>
                <w:rFonts w:cs="Times New Roman"/>
                <w:sz w:val="20"/>
                <w:szCs w:val="20"/>
              </w:rPr>
              <w:t xml:space="preserve"> for the aperiodic CLI measurement resources in the CSI triggering state indicated by the CSI trigger field in DCI.</w:t>
            </w:r>
          </w:p>
          <w:p w14:paraId="2364B6F4" w14:textId="77777777" w:rsidR="00D959B0" w:rsidRPr="00E045E5" w:rsidRDefault="004F18EF">
            <w:pPr>
              <w:spacing w:before="0"/>
              <w:ind w:left="1134" w:hanging="284"/>
              <w:rPr>
                <w:rFonts w:cs="Times New Roman"/>
                <w:i/>
                <w:sz w:val="20"/>
                <w:szCs w:val="20"/>
                <w:u w:val="single"/>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if the UE is configured with </w:t>
            </w:r>
            <w:proofErr w:type="spellStart"/>
            <w:r w:rsidRPr="00E045E5">
              <w:rPr>
                <w:rFonts w:cs="Times New Roman"/>
                <w:i/>
                <w:sz w:val="20"/>
                <w:szCs w:val="20"/>
              </w:rPr>
              <w:t>unifiedTCI-StateType</w:t>
            </w:r>
            <w:proofErr w:type="spellEnd"/>
            <w:r w:rsidRPr="00E045E5">
              <w:rPr>
                <w:rFonts w:cs="Times New Roman"/>
                <w:sz w:val="20"/>
                <w:szCs w:val="20"/>
              </w:rPr>
              <w:t>, the UE is expected to apply the indicated</w:t>
            </w:r>
            <w:r w:rsidRPr="00E045E5">
              <w:rPr>
                <w:rFonts w:cs="Times New Roman"/>
                <w:i/>
                <w:sz w:val="20"/>
                <w:szCs w:val="20"/>
              </w:rPr>
              <w:t xml:space="preserve"> </w:t>
            </w:r>
            <w:r w:rsidRPr="00E045E5">
              <w:rPr>
                <w:rFonts w:cs="Times New Roman"/>
                <w:sz w:val="20"/>
                <w:szCs w:val="20"/>
              </w:rPr>
              <w:t>DL TCI state or joint TCI state</w:t>
            </w:r>
            <w:r w:rsidRPr="00E045E5">
              <w:rPr>
                <w:rFonts w:cs="Times New Roman"/>
                <w:i/>
                <w:sz w:val="20"/>
                <w:szCs w:val="20"/>
                <w:u w:val="single"/>
              </w:rPr>
              <w:t>.</w:t>
            </w:r>
          </w:p>
          <w:p w14:paraId="69CB85DB" w14:textId="77777777" w:rsidR="00D959B0" w:rsidRPr="00E045E5" w:rsidRDefault="004F18EF">
            <w:pPr>
              <w:spacing w:before="0"/>
              <w:ind w:left="1134" w:hanging="284"/>
              <w:rPr>
                <w:rFonts w:cs="Times New Roman"/>
                <w:sz w:val="20"/>
                <w:szCs w:val="20"/>
                <w:u w:val="single"/>
              </w:rPr>
            </w:pPr>
            <w:r w:rsidRPr="00E045E5">
              <w:rPr>
                <w:rFonts w:cs="Times New Roman"/>
                <w:sz w:val="20"/>
                <w:szCs w:val="20"/>
              </w:rPr>
              <w:t>-    if the UE is not configured with a list of TCI states in CSI-</w:t>
            </w:r>
            <w:proofErr w:type="spellStart"/>
            <w:r w:rsidRPr="00E045E5">
              <w:rPr>
                <w:rFonts w:cs="Times New Roman"/>
                <w:sz w:val="20"/>
                <w:szCs w:val="20"/>
              </w:rPr>
              <w:t>AssociatedReportConfigInfo</w:t>
            </w:r>
            <w:proofErr w:type="spellEnd"/>
            <w:r w:rsidRPr="00E045E5">
              <w:rPr>
                <w:rFonts w:cs="Times New Roman"/>
                <w:sz w:val="20"/>
                <w:szCs w:val="20"/>
              </w:rPr>
              <w:t xml:space="preserve"> and if the UE is not configured with </w:t>
            </w:r>
            <w:proofErr w:type="spellStart"/>
            <w:r w:rsidRPr="00E045E5">
              <w:rPr>
                <w:rFonts w:cs="Times New Roman"/>
                <w:sz w:val="20"/>
                <w:szCs w:val="20"/>
              </w:rPr>
              <w:t>unifiedTCI-StateType</w:t>
            </w:r>
            <w:proofErr w:type="spellEnd"/>
            <w:r w:rsidRPr="00E045E5">
              <w:rPr>
                <w:rFonts w:cs="Times New Roman"/>
                <w:sz w:val="20"/>
                <w:szCs w:val="20"/>
              </w:rPr>
              <w:t>, the UE is expected to assume that the aperiodic CLI measurement resources are the QCL ‘</w:t>
            </w:r>
            <w:proofErr w:type="spellStart"/>
            <w:r w:rsidRPr="00E045E5">
              <w:rPr>
                <w:rFonts w:cs="Times New Roman"/>
                <w:sz w:val="20"/>
                <w:szCs w:val="20"/>
              </w:rPr>
              <w:t>typeD</w:t>
            </w:r>
            <w:proofErr w:type="spellEnd"/>
            <w:r w:rsidRPr="00E045E5">
              <w:rPr>
                <w:rFonts w:cs="Times New Roman"/>
                <w:sz w:val="20"/>
                <w:szCs w:val="20"/>
              </w:rPr>
              <w:t>’ to one of the latest received PDSCH and the latest monitored CORESET.</w:t>
            </w:r>
          </w:p>
          <w:p w14:paraId="3FDB0CE2" w14:textId="77777777" w:rsidR="00D959B0" w:rsidRDefault="004F18EF">
            <w:pPr>
              <w:jc w:val="center"/>
              <w:rPr>
                <w:b/>
                <w:bCs/>
                <w:color w:val="FF0000"/>
                <w:sz w:val="20"/>
                <w:szCs w:val="20"/>
              </w:rPr>
            </w:pPr>
            <w:r>
              <w:rPr>
                <w:b/>
                <w:bCs/>
                <w:color w:val="FF0000"/>
                <w:sz w:val="20"/>
                <w:szCs w:val="20"/>
              </w:rPr>
              <w:t>&lt;Unchanged parts omitted&gt;</w:t>
            </w:r>
          </w:p>
          <w:p w14:paraId="518A0A46" w14:textId="77777777" w:rsidR="00D959B0" w:rsidRPr="00E045E5" w:rsidRDefault="004F18EF">
            <w:pPr>
              <w:keepNext/>
              <w:keepLines/>
              <w:widowControl/>
              <w:suppressAutoHyphens w:val="0"/>
              <w:snapToGrid/>
              <w:spacing w:before="120" w:after="180" w:line="240" w:lineRule="auto"/>
              <w:jc w:val="left"/>
              <w:outlineLvl w:val="4"/>
              <w:rPr>
                <w:rFonts w:ascii="Arial" w:eastAsia="宋体" w:hAnsi="Arial" w:cs="Times New Roman"/>
                <w:kern w:val="0"/>
                <w:szCs w:val="20"/>
                <w:lang w:eastAsia="en-US"/>
              </w:rPr>
            </w:pPr>
            <w:bookmarkStart w:id="32" w:name="_Toc29673315"/>
            <w:bookmarkStart w:id="33" w:name="_Toc29673174"/>
            <w:bookmarkStart w:id="34" w:name="_Toc29674308"/>
            <w:bookmarkStart w:id="35" w:name="_Toc45810583"/>
            <w:bookmarkStart w:id="36" w:name="_Toc36645538"/>
            <w:bookmarkStart w:id="37" w:name="_Toc208951172"/>
            <w:bookmarkStart w:id="38" w:name="_Toc208949211"/>
            <w:r w:rsidRPr="00E045E5">
              <w:rPr>
                <w:rFonts w:ascii="Arial" w:eastAsia="宋体" w:hAnsi="Arial" w:cs="Times New Roman"/>
                <w:kern w:val="0"/>
                <w:szCs w:val="20"/>
                <w:lang w:eastAsia="en-US"/>
              </w:rPr>
              <w:t>5.2.1.5.1a</w:t>
            </w:r>
            <w:r w:rsidRPr="00E045E5">
              <w:rPr>
                <w:rFonts w:ascii="Arial" w:eastAsia="宋体" w:hAnsi="Arial" w:cs="Times New Roman"/>
                <w:kern w:val="0"/>
                <w:szCs w:val="20"/>
                <w:lang w:eastAsia="en-US"/>
              </w:rPr>
              <w:tab/>
              <w:t>Aperiodic CSI Reporting/Aperiodic CSI-RS when the triggering PDCCH and the CSI-RS have different numerologies</w:t>
            </w:r>
            <w:bookmarkEnd w:id="32"/>
            <w:bookmarkEnd w:id="33"/>
            <w:bookmarkEnd w:id="34"/>
            <w:bookmarkEnd w:id="35"/>
            <w:bookmarkEnd w:id="36"/>
            <w:bookmarkEnd w:id="37"/>
            <w:bookmarkEnd w:id="38"/>
          </w:p>
          <w:p w14:paraId="37B906E8" w14:textId="77777777" w:rsidR="00D959B0" w:rsidRDefault="004F18EF">
            <w:pPr>
              <w:jc w:val="center"/>
              <w:rPr>
                <w:b/>
                <w:bCs/>
                <w:color w:val="FF0000"/>
                <w:sz w:val="20"/>
                <w:szCs w:val="20"/>
              </w:rPr>
            </w:pPr>
            <w:r>
              <w:rPr>
                <w:b/>
                <w:bCs/>
                <w:color w:val="FF0000"/>
                <w:sz w:val="20"/>
                <w:szCs w:val="20"/>
              </w:rPr>
              <w:t>&lt;Unchanged parts omitted&gt;</w:t>
            </w:r>
          </w:p>
          <w:p w14:paraId="504AC633" w14:textId="77777777" w:rsidR="00D959B0" w:rsidRPr="00E045E5" w:rsidRDefault="004F18EF">
            <w:pPr>
              <w:ind w:left="567" w:hanging="283"/>
              <w:rPr>
                <w:rFonts w:cs="Times New Roman"/>
                <w:sz w:val="20"/>
                <w:szCs w:val="20"/>
              </w:rPr>
            </w:pPr>
            <w:r w:rsidRPr="00E045E5">
              <w:rPr>
                <w:rFonts w:cs="Times New Roman"/>
                <w:strike/>
                <w:color w:val="FF0000"/>
                <w:sz w:val="20"/>
                <w:szCs w:val="20"/>
              </w:rPr>
              <w:t>[</w:t>
            </w:r>
            <w:r w:rsidRPr="00E045E5">
              <w:rPr>
                <w:rFonts w:cs="Times New Roman"/>
                <w:sz w:val="20"/>
                <w:szCs w:val="20"/>
              </w:rPr>
              <w:t xml:space="preserve">- </w:t>
            </w:r>
            <w:r w:rsidRPr="00E045E5">
              <w:rPr>
                <w:rFonts w:cs="Times New Roman"/>
                <w:sz w:val="20"/>
                <w:szCs w:val="20"/>
              </w:rPr>
              <w:tab/>
              <w:t>If the scheduling offset between the last symbol of the PDCCH carrying the triggering DCI and the first symbol of the aperiodic CLI measurement resources</w:t>
            </w:r>
            <w:r>
              <w:rPr>
                <w:rFonts w:cs="Times New Roman"/>
                <w:sz w:val="20"/>
                <w:szCs w:val="20"/>
              </w:rPr>
              <w:t xml:space="preserve"> </w:t>
            </w:r>
            <w:r w:rsidRPr="00E045E5">
              <w:rPr>
                <w:rFonts w:cs="Times New Roman"/>
                <w:sz w:val="20"/>
                <w:szCs w:val="20"/>
              </w:rPr>
              <w:t xml:space="preserve">in a </w:t>
            </w:r>
            <w:r w:rsidRPr="00E045E5">
              <w:rPr>
                <w:rFonts w:cs="Times New Roman"/>
                <w:i/>
                <w:iCs/>
                <w:sz w:val="20"/>
                <w:szCs w:val="20"/>
              </w:rPr>
              <w:t>CLI-RSSI-</w:t>
            </w:r>
            <w:proofErr w:type="spellStart"/>
            <w:r w:rsidRPr="00E045E5">
              <w:rPr>
                <w:rFonts w:cs="Times New Roman"/>
                <w:i/>
                <w:iCs/>
                <w:sz w:val="20"/>
                <w:szCs w:val="20"/>
              </w:rPr>
              <w:t>MeasurementResourceSet</w:t>
            </w:r>
            <w:proofErr w:type="spellEnd"/>
            <w:r w:rsidRPr="00E045E5">
              <w:rPr>
                <w:rFonts w:cs="Times New Roman"/>
                <w:i/>
                <w:iCs/>
                <w:sz w:val="20"/>
                <w:szCs w:val="20"/>
              </w:rPr>
              <w:t xml:space="preserve"> </w:t>
            </w:r>
            <w:r w:rsidRPr="00E045E5">
              <w:rPr>
                <w:rFonts w:cs="Times New Roman"/>
                <w:sz w:val="20"/>
                <w:szCs w:val="20"/>
              </w:rPr>
              <w:t xml:space="preserve">or in a </w:t>
            </w:r>
            <w:r w:rsidRPr="00E045E5">
              <w:rPr>
                <w:rFonts w:cs="Times New Roman"/>
                <w:i/>
                <w:iCs/>
                <w:sz w:val="20"/>
                <w:szCs w:val="20"/>
              </w:rPr>
              <w:t>SRS-</w:t>
            </w:r>
            <w:proofErr w:type="spellStart"/>
            <w:r w:rsidRPr="00E045E5">
              <w:rPr>
                <w:rFonts w:cs="Times New Roman"/>
                <w:i/>
                <w:iCs/>
                <w:sz w:val="20"/>
                <w:szCs w:val="20"/>
              </w:rPr>
              <w:t>RSRPMeasurementResourceSet</w:t>
            </w:r>
            <w:proofErr w:type="spellEnd"/>
            <w:r w:rsidRPr="00E045E5">
              <w:rPr>
                <w:rFonts w:cs="Times New Roman"/>
                <w:sz w:val="20"/>
                <w:szCs w:val="20"/>
              </w:rPr>
              <w:t xml:space="preserve"> is equal to or greater than </w:t>
            </w:r>
            <w:proofErr w:type="spellStart"/>
            <w:r w:rsidRPr="00E045E5">
              <w:rPr>
                <w:rFonts w:cs="Times New Roman"/>
                <w:i/>
                <w:iCs/>
                <w:sz w:val="20"/>
                <w:szCs w:val="20"/>
              </w:rPr>
              <w:t>beamSwitchTiming</w:t>
            </w:r>
            <w:proofErr w:type="spellEnd"/>
            <w:r>
              <w:rPr>
                <w:rFonts w:cs="Times New Roman"/>
                <w:i/>
                <w:iCs/>
                <w:sz w:val="20"/>
                <w:szCs w:val="20"/>
              </w:rPr>
              <w:t xml:space="preserve"> </w:t>
            </w:r>
            <w:r w:rsidRPr="00E045E5">
              <w:rPr>
                <w:rFonts w:cs="Times New Roman"/>
                <w:sz w:val="20"/>
                <w:szCs w:val="20"/>
              </w:rPr>
              <w:t>+</w:t>
            </w:r>
            <w:r>
              <w:rPr>
                <w:rFonts w:cs="Times New Roman"/>
                <w:sz w:val="20"/>
                <w:szCs w:val="20"/>
              </w:rPr>
              <w:t xml:space="preserve"> </w:t>
            </w:r>
            <w:r w:rsidRPr="00E045E5">
              <w:rPr>
                <w:rFonts w:cs="Times New Roman"/>
                <w:i/>
                <w:iCs/>
                <w:sz w:val="20"/>
                <w:szCs w:val="20"/>
              </w:rPr>
              <w:t>d</w:t>
            </w:r>
            <w:r>
              <w:rPr>
                <w:rFonts w:cs="Times New Roman"/>
                <w:i/>
                <w:iCs/>
                <w:sz w:val="20"/>
                <w:szCs w:val="20"/>
              </w:rPr>
              <w:t xml:space="preserve"> </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CLI</m:t>
                      </m:r>
                    </m:sub>
                  </m:sSub>
                </m:sup>
              </m:sSup>
              <m:r>
                <w:rPr>
                  <w:rFonts w:ascii="Cambria Math" w:hAnsi="Cambria Math" w:cs="Times New Roman"/>
                  <w:sz w:val="20"/>
                  <w:szCs w:val="20"/>
                </w:rPr>
                <m:t>/</m:t>
              </m:r>
              <m:sSup>
                <m:sSupPr>
                  <m:ctrlPr>
                    <w:rPr>
                      <w:rFonts w:ascii="Cambria Math" w:hAnsi="Cambria Math" w:cs="Times New Roman"/>
                      <w:i/>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PDCCH</m:t>
                      </m:r>
                    </m:sub>
                  </m:sSub>
                </m:sup>
              </m:sSup>
            </m:oMath>
            <w:r>
              <w:rPr>
                <w:rFonts w:cs="Times New Roman"/>
                <w:sz w:val="20"/>
                <w:szCs w:val="20"/>
              </w:rPr>
              <w:t xml:space="preserve"> </w:t>
            </w:r>
            <w:r w:rsidRPr="00E045E5">
              <w:rPr>
                <w:rFonts w:cs="Times New Roman"/>
                <w:sz w:val="20"/>
                <w:szCs w:val="20"/>
              </w:rPr>
              <w:t>in CLI measurement resource symbols, when the reported value is one of the values of {14,28,48}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Pr>
                <w:rFonts w:cs="Times New Roman"/>
                <w:sz w:val="20"/>
                <w:szCs w:val="20"/>
              </w:rPr>
              <w:t xml:space="preserve"> </w:t>
            </w:r>
            <w:r w:rsidRPr="00E045E5">
              <w:rPr>
                <w:rFonts w:cs="Times New Roman"/>
                <w:sz w:val="20"/>
                <w:szCs w:val="20"/>
              </w:rPr>
              <w:t>and</w:t>
            </w:r>
            <w:r>
              <w:rPr>
                <w:rFonts w:cs="Times New Roman"/>
                <w:sz w:val="20"/>
                <w:szCs w:val="20"/>
              </w:rPr>
              <w:t xml:space="preserve"> </w:t>
            </w:r>
            <w:proofErr w:type="spellStart"/>
            <w:r w:rsidRPr="00E045E5">
              <w:rPr>
                <w:rFonts w:cs="Times New Roman"/>
                <w:i/>
                <w:iCs/>
                <w:sz w:val="20"/>
                <w:szCs w:val="20"/>
              </w:rPr>
              <w:t>enableBeamSwitchTiming</w:t>
            </w:r>
            <w:proofErr w:type="spellEnd"/>
            <w:r>
              <w:rPr>
                <w:rFonts w:cs="Times New Roman"/>
                <w:i/>
                <w:iCs/>
                <w:sz w:val="20"/>
                <w:szCs w:val="20"/>
              </w:rPr>
              <w:t xml:space="preserve"> </w:t>
            </w:r>
            <w:r w:rsidRPr="00E045E5">
              <w:rPr>
                <w:rFonts w:cs="Times New Roman"/>
                <w:sz w:val="20"/>
                <w:szCs w:val="20"/>
              </w:rPr>
              <w:t>is not provided, or is equal to or greater than 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w:t>
            </w:r>
            <m:oMath>
              <m:r>
                <w:rPr>
                  <w:rFonts w:ascii="Cambria Math" w:hAnsi="Cambria Math" w:cs="Times New Roman"/>
                  <w:sz w:val="20"/>
                  <w:szCs w:val="20"/>
                  <w:lang w:val="zh-CN"/>
                </w:rPr>
                <m:t>d</m:t>
              </m:r>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CLI</m:t>
                      </m:r>
                    </m:sub>
                  </m:sSub>
                </m:sup>
              </m:sSup>
              <m:r>
                <w:rPr>
                  <w:rFonts w:ascii="Cambria Math" w:hAnsi="Cambria Math" w:cs="Times New Roman"/>
                  <w:sz w:val="20"/>
                  <w:szCs w:val="20"/>
                </w:rPr>
                <m:t>/</m:t>
              </m:r>
              <m:sSup>
                <m:sSupPr>
                  <m:ctrlPr>
                    <w:rPr>
                      <w:rFonts w:ascii="Cambria Math" w:hAnsi="Cambria Math" w:cs="Times New Roman"/>
                      <w:i/>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PDCCH</m:t>
                      </m:r>
                    </m:sub>
                  </m:sSub>
                </m:sup>
              </m:sSup>
            </m:oMath>
            <w:r w:rsidRPr="00E045E5">
              <w:rPr>
                <w:rFonts w:cs="Times New Roman"/>
                <w:sz w:val="20"/>
                <w:szCs w:val="20"/>
              </w:rPr>
              <w:t xml:space="preserve"> in CLI measurement resource symbols when the UE provides </w:t>
            </w:r>
            <w:r w:rsidRPr="00E045E5">
              <w:rPr>
                <w:rFonts w:cs="Times New Roman"/>
                <w:i/>
                <w:iCs/>
                <w:sz w:val="20"/>
                <w:szCs w:val="20"/>
              </w:rPr>
              <w:t>beamSwitchTiming-r16</w:t>
            </w:r>
            <w:r w:rsidRPr="00E045E5">
              <w:rPr>
                <w:rFonts w:cs="Times New Roman"/>
                <w:sz w:val="20"/>
                <w:szCs w:val="20"/>
              </w:rPr>
              <w:t xml:space="preserve"> and </w:t>
            </w:r>
            <w:proofErr w:type="spellStart"/>
            <w:r w:rsidRPr="00E045E5">
              <w:rPr>
                <w:rFonts w:cs="Times New Roman"/>
                <w:i/>
                <w:iCs/>
                <w:sz w:val="20"/>
                <w:szCs w:val="20"/>
              </w:rPr>
              <w:t>enableBeamSwitchTiming</w:t>
            </w:r>
            <w:proofErr w:type="spellEnd"/>
            <w:r>
              <w:rPr>
                <w:rFonts w:cs="Times New Roman"/>
                <w:i/>
                <w:iCs/>
                <w:sz w:val="20"/>
                <w:szCs w:val="20"/>
              </w:rPr>
              <w:t xml:space="preserve"> </w:t>
            </w:r>
            <w:r w:rsidRPr="00E045E5">
              <w:rPr>
                <w:rFonts w:cs="Times New Roman"/>
                <w:sz w:val="20"/>
                <w:szCs w:val="20"/>
              </w:rPr>
              <w:t>is provided, where if the µ</w:t>
            </w:r>
            <w:r w:rsidRPr="00E045E5">
              <w:rPr>
                <w:rFonts w:cs="Times New Roman"/>
                <w:sz w:val="20"/>
                <w:szCs w:val="20"/>
                <w:vertAlign w:val="subscript"/>
              </w:rPr>
              <w:t>PDCCH</w:t>
            </w:r>
            <w:r w:rsidRPr="00E045E5">
              <w:rPr>
                <w:rFonts w:cs="Times New Roman"/>
                <w:sz w:val="20"/>
                <w:szCs w:val="20"/>
              </w:rPr>
              <w:t xml:space="preserve"> &lt; µ</w:t>
            </w:r>
            <w:r w:rsidRPr="00E045E5">
              <w:rPr>
                <w:rFonts w:cs="Times New Roman"/>
                <w:sz w:val="20"/>
                <w:szCs w:val="20"/>
                <w:vertAlign w:val="subscript"/>
              </w:rPr>
              <w:t>CLI,</w:t>
            </w:r>
            <w:r w:rsidRPr="00E045E5">
              <w:rPr>
                <w:rFonts w:cs="Times New Roman"/>
                <w:sz w:val="20"/>
                <w:szCs w:val="20"/>
              </w:rPr>
              <w:t xml:space="preserve"> the beam switching timing delay </w:t>
            </w:r>
            <w:r w:rsidRPr="00E045E5">
              <w:rPr>
                <w:rFonts w:cs="Times New Roman"/>
                <w:i/>
                <w:sz w:val="20"/>
                <w:szCs w:val="20"/>
              </w:rPr>
              <w:t>d</w:t>
            </w:r>
            <w:r w:rsidRPr="00E045E5">
              <w:rPr>
                <w:rFonts w:cs="Times New Roman"/>
                <w:sz w:val="20"/>
                <w:szCs w:val="20"/>
              </w:rPr>
              <w:t xml:space="preserve"> is defined in Table 5.2.1.5.1a-1, else </w:t>
            </w:r>
            <w:proofErr w:type="spellStart"/>
            <w:r w:rsidRPr="00E045E5">
              <w:rPr>
                <w:rFonts w:cs="Times New Roman"/>
                <w:i/>
                <w:sz w:val="20"/>
                <w:szCs w:val="20"/>
              </w:rPr>
              <w:t>d</w:t>
            </w:r>
            <w:proofErr w:type="spellEnd"/>
            <w:r w:rsidRPr="00E045E5">
              <w:rPr>
                <w:rFonts w:cs="Times New Roman"/>
                <w:sz w:val="20"/>
                <w:szCs w:val="20"/>
              </w:rPr>
              <w:t xml:space="preserve"> is zero, and</w:t>
            </w:r>
            <w:r w:rsidRPr="00E045E5">
              <w:rPr>
                <w:rFonts w:cs="Times New Roman"/>
                <w:strike/>
                <w:color w:val="FF0000"/>
                <w:sz w:val="20"/>
                <w:szCs w:val="20"/>
              </w:rPr>
              <w:t>]</w:t>
            </w:r>
          </w:p>
          <w:p w14:paraId="5FA27D26" w14:textId="77777777" w:rsidR="00D959B0" w:rsidRPr="00E045E5" w:rsidRDefault="004F18EF">
            <w:pPr>
              <w:ind w:left="851" w:hanging="284"/>
              <w:rPr>
                <w:rFonts w:cs="Times New Roman"/>
                <w:sz w:val="20"/>
                <w:szCs w:val="20"/>
              </w:rPr>
            </w:pPr>
            <w:r w:rsidRPr="00E045E5">
              <w:rPr>
                <w:rFonts w:cs="Times New Roman"/>
                <w:sz w:val="20"/>
                <w:szCs w:val="20"/>
              </w:rPr>
              <w:t>-</w:t>
            </w:r>
            <w:r w:rsidRPr="00E045E5">
              <w:rPr>
                <w:rFonts w:cs="Times New Roman"/>
                <w:sz w:val="20"/>
                <w:szCs w:val="20"/>
              </w:rPr>
              <w:tab/>
              <w:t xml:space="preserve">if the UE is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it is configured with </w:t>
            </w:r>
            <w:proofErr w:type="spellStart"/>
            <w:r w:rsidRPr="00E045E5">
              <w:rPr>
                <w:rFonts w:cs="Times New Roman"/>
                <w:i/>
                <w:sz w:val="20"/>
                <w:szCs w:val="20"/>
              </w:rPr>
              <w:t>unifiedTCI-StateType</w:t>
            </w:r>
            <w:proofErr w:type="spellEnd"/>
            <w:r w:rsidRPr="00E045E5">
              <w:rPr>
                <w:rFonts w:cs="Times New Roman"/>
                <w:sz w:val="20"/>
                <w:szCs w:val="20"/>
              </w:rPr>
              <w:t xml:space="preserve">, the UE is expected to apply the QCL </w:t>
            </w:r>
            <w:proofErr w:type="spellStart"/>
            <w:r w:rsidRPr="00E045E5">
              <w:rPr>
                <w:rFonts w:cs="Times New Roman"/>
                <w:sz w:val="20"/>
                <w:szCs w:val="20"/>
              </w:rPr>
              <w:t>typeD</w:t>
            </w:r>
            <w:proofErr w:type="spellEnd"/>
            <w:r w:rsidRPr="00E045E5">
              <w:rPr>
                <w:rFonts w:cs="Times New Roman"/>
                <w:sz w:val="20"/>
                <w:szCs w:val="20"/>
              </w:rPr>
              <w:t xml:space="preserve"> assumptions indicated by </w:t>
            </w:r>
            <w:proofErr w:type="spellStart"/>
            <w:r w:rsidRPr="00E045E5">
              <w:rPr>
                <w:rFonts w:cs="Times New Roman"/>
                <w:i/>
                <w:iCs/>
                <w:sz w:val="20"/>
                <w:szCs w:val="20"/>
              </w:rPr>
              <w:t>qcl</w:t>
            </w:r>
            <w:proofErr w:type="spellEnd"/>
            <w:r w:rsidRPr="00E045E5">
              <w:rPr>
                <w:rFonts w:cs="Times New Roman"/>
                <w:i/>
                <w:iCs/>
                <w:sz w:val="20"/>
                <w:szCs w:val="20"/>
              </w:rPr>
              <w:t>-Info</w:t>
            </w:r>
            <w:r w:rsidRPr="00E045E5">
              <w:rPr>
                <w:rFonts w:cs="Times New Roman"/>
                <w:sz w:val="20"/>
                <w:szCs w:val="20"/>
              </w:rPr>
              <w:t xml:space="preserve"> for the aperiodic CLI measurement resources in the CSI triggering state indicated by the CSI trigger field in DCI.</w:t>
            </w:r>
          </w:p>
          <w:p w14:paraId="77A806D9" w14:textId="77777777" w:rsidR="00D959B0" w:rsidRPr="00E045E5" w:rsidRDefault="004F18EF">
            <w:pPr>
              <w:ind w:left="851" w:hanging="284"/>
              <w:rPr>
                <w:rFonts w:cs="Times New Roman"/>
                <w:color w:val="000000"/>
                <w:sz w:val="20"/>
                <w:szCs w:val="20"/>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w:t>
            </w:r>
            <w:r w:rsidRPr="00E045E5">
              <w:rPr>
                <w:rFonts w:cs="Times New Roman"/>
                <w:color w:val="000000"/>
                <w:sz w:val="20"/>
                <w:szCs w:val="20"/>
              </w:rPr>
              <w:t xml:space="preserve">and if the UE is configured with </w:t>
            </w:r>
            <w:proofErr w:type="spellStart"/>
            <w:r w:rsidRPr="00E045E5">
              <w:rPr>
                <w:rFonts w:cs="Times New Roman"/>
                <w:i/>
                <w:color w:val="000000"/>
                <w:sz w:val="20"/>
                <w:szCs w:val="20"/>
              </w:rPr>
              <w:t>unifiedTCI-StateType</w:t>
            </w:r>
            <w:proofErr w:type="spellEnd"/>
            <w:r w:rsidRPr="00E045E5">
              <w:rPr>
                <w:rFonts w:cs="Times New Roman"/>
                <w:color w:val="000000"/>
                <w:sz w:val="20"/>
                <w:szCs w:val="20"/>
              </w:rPr>
              <w:t xml:space="preserve">, the UE is expected to apply the DL TCI state or joint TCI state as indicated by </w:t>
            </w:r>
            <w:proofErr w:type="spellStart"/>
            <w:r w:rsidRPr="00E045E5">
              <w:rPr>
                <w:rFonts w:cs="Times New Roman"/>
                <w:i/>
                <w:color w:val="000000"/>
                <w:sz w:val="20"/>
                <w:szCs w:val="20"/>
              </w:rPr>
              <w:t>unifiedTCI-StateType</w:t>
            </w:r>
            <w:proofErr w:type="spellEnd"/>
            <w:r w:rsidRPr="00E045E5">
              <w:rPr>
                <w:rFonts w:cs="Times New Roman"/>
                <w:color w:val="000000"/>
                <w:sz w:val="20"/>
                <w:szCs w:val="20"/>
              </w:rPr>
              <w:t>.</w:t>
            </w:r>
          </w:p>
          <w:p w14:paraId="041BB031" w14:textId="77777777" w:rsidR="00D959B0" w:rsidRPr="00E045E5" w:rsidRDefault="004F18EF">
            <w:pPr>
              <w:ind w:left="851" w:hanging="284"/>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if the UE is not configured with </w:t>
            </w:r>
            <w:proofErr w:type="spellStart"/>
            <w:r w:rsidRPr="00E045E5">
              <w:rPr>
                <w:rFonts w:cs="Times New Roman"/>
                <w:i/>
                <w:sz w:val="20"/>
                <w:szCs w:val="20"/>
              </w:rPr>
              <w:t>unifiedTCI-StateType</w:t>
            </w:r>
            <w:proofErr w:type="spellEnd"/>
            <w:r w:rsidRPr="00E045E5">
              <w:rPr>
                <w:rFonts w:cs="Times New Roman"/>
                <w:sz w:val="20"/>
                <w:szCs w:val="20"/>
              </w:rPr>
              <w:t>, the UE is expected to assume that the aperiodic CLI measurement resources are the QCL ‘</w:t>
            </w:r>
            <w:proofErr w:type="spellStart"/>
            <w:r w:rsidRPr="00E045E5">
              <w:rPr>
                <w:rFonts w:cs="Times New Roman"/>
                <w:sz w:val="20"/>
                <w:szCs w:val="20"/>
              </w:rPr>
              <w:t>typeD</w:t>
            </w:r>
            <w:proofErr w:type="spellEnd"/>
            <w:r w:rsidRPr="00E045E5">
              <w:rPr>
                <w:rFonts w:cs="Times New Roman"/>
                <w:sz w:val="20"/>
                <w:szCs w:val="20"/>
              </w:rPr>
              <w:t>’ to one of the latest received PDSCH and the latest monitored CORESET.</w:t>
            </w:r>
          </w:p>
        </w:tc>
      </w:tr>
    </w:tbl>
    <w:p w14:paraId="6507EBF7" w14:textId="77777777" w:rsidR="00D959B0" w:rsidRDefault="00D959B0">
      <w:pPr>
        <w:adjustRightInd w:val="0"/>
        <w:spacing w:before="0" w:after="120" w:line="240" w:lineRule="auto"/>
      </w:pPr>
    </w:p>
    <w:p w14:paraId="7BF444F5"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470350E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5067039"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430C3969"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6E13528A"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65438D00"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6B852618" w14:textId="7548EC59" w:rsidR="00D959B0" w:rsidRDefault="004F18EF">
            <w:pPr>
              <w:snapToGrid/>
              <w:spacing w:before="0" w:line="256" w:lineRule="auto"/>
              <w:rPr>
                <w:rFonts w:eastAsia="宋体" w:cs="宋体"/>
                <w:kern w:val="0"/>
              </w:rPr>
            </w:pPr>
            <w:r>
              <w:rPr>
                <w:rFonts w:eastAsia="宋体" w:cs="宋体" w:hint="eastAsia"/>
                <w:kern w:val="0"/>
              </w:rPr>
              <w:t>Xiaomi</w:t>
            </w:r>
            <w:r w:rsidR="003F17CC">
              <w:rPr>
                <w:rFonts w:eastAsia="宋体" w:cs="宋体"/>
                <w:kern w:val="0"/>
              </w:rPr>
              <w:t>, QC</w:t>
            </w:r>
            <w:r w:rsidR="00A77497">
              <w:rPr>
                <w:rFonts w:eastAsia="宋体" w:cs="宋体" w:hint="eastAsia"/>
                <w:kern w:val="0"/>
              </w:rPr>
              <w:t xml:space="preserve"> </w:t>
            </w:r>
            <w:r w:rsidR="00A77497">
              <w:rPr>
                <w:rFonts w:cs="宋体" w:hint="eastAsia"/>
                <w:kern w:val="0"/>
              </w:rPr>
              <w:t>CATT</w:t>
            </w:r>
            <w:r w:rsidR="009143FB">
              <w:rPr>
                <w:rFonts w:cs="宋体"/>
                <w:kern w:val="0"/>
              </w:rPr>
              <w:t>, ZTE</w:t>
            </w:r>
            <w:r w:rsidR="00BF5A7F">
              <w:rPr>
                <w:rFonts w:cs="宋体"/>
                <w:kern w:val="0"/>
              </w:rPr>
              <w:t xml:space="preserve">, </w:t>
            </w:r>
            <w:r w:rsidR="00BF5A7F">
              <w:rPr>
                <w:rFonts w:eastAsia="宋体" w:cs="宋体"/>
                <w:lang w:val="en-GB" w:eastAsia="en-US"/>
              </w:rPr>
              <w:t>Ericsson</w:t>
            </w:r>
            <w:r w:rsidR="00AC094D">
              <w:rPr>
                <w:rFonts w:eastAsia="宋体" w:cs="宋体" w:hint="eastAsia"/>
                <w:lang w:val="en-GB"/>
              </w:rPr>
              <w:t>, DOCOMO</w:t>
            </w:r>
          </w:p>
        </w:tc>
      </w:tr>
      <w:tr w:rsidR="00D959B0" w14:paraId="76AEB0E4" w14:textId="77777777">
        <w:tc>
          <w:tcPr>
            <w:tcW w:w="2547" w:type="dxa"/>
            <w:tcBorders>
              <w:top w:val="single" w:sz="4" w:space="0" w:color="auto"/>
              <w:left w:val="single" w:sz="4" w:space="0" w:color="auto"/>
              <w:bottom w:val="single" w:sz="4" w:space="0" w:color="auto"/>
              <w:right w:val="single" w:sz="4" w:space="0" w:color="auto"/>
            </w:tcBorders>
          </w:tcPr>
          <w:p w14:paraId="765260A8"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5152F5DB" w14:textId="77777777" w:rsidR="00D959B0" w:rsidRDefault="00D959B0">
            <w:pPr>
              <w:snapToGrid/>
              <w:spacing w:before="0" w:line="256" w:lineRule="auto"/>
              <w:rPr>
                <w:rFonts w:eastAsia="Times New Roman" w:cs="宋体"/>
                <w:kern w:val="0"/>
                <w:lang w:eastAsia="en-US"/>
              </w:rPr>
            </w:pPr>
          </w:p>
        </w:tc>
      </w:tr>
    </w:tbl>
    <w:p w14:paraId="26C50EF8"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064B660C"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70DC088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4440D580"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35897961" w14:textId="77777777">
        <w:tc>
          <w:tcPr>
            <w:tcW w:w="2547" w:type="dxa"/>
            <w:tcBorders>
              <w:top w:val="single" w:sz="4" w:space="0" w:color="auto"/>
              <w:left w:val="single" w:sz="4" w:space="0" w:color="auto"/>
              <w:bottom w:val="single" w:sz="4" w:space="0" w:color="auto"/>
              <w:right w:val="single" w:sz="4" w:space="0" w:color="auto"/>
            </w:tcBorders>
          </w:tcPr>
          <w:p w14:paraId="159685F8" w14:textId="20A9075A" w:rsidR="00D959B0" w:rsidRDefault="003F17CC">
            <w:pPr>
              <w:snapToGrid/>
              <w:spacing w:before="0" w:line="256" w:lineRule="auto"/>
              <w:ind w:firstLine="400"/>
              <w:rPr>
                <w:rFonts w:eastAsia="宋体" w:cs="宋体"/>
                <w:kern w:val="0"/>
                <w:lang w:val="en-GB" w:eastAsia="en-US"/>
              </w:rPr>
            </w:pPr>
            <w:r>
              <w:rPr>
                <w:rFonts w:eastAsia="宋体" w:cs="宋体"/>
                <w:kern w:val="0"/>
                <w:lang w:val="en-GB" w:eastAsia="en-US"/>
              </w:rPr>
              <w:t>QC</w:t>
            </w:r>
          </w:p>
        </w:tc>
        <w:tc>
          <w:tcPr>
            <w:tcW w:w="7079" w:type="dxa"/>
            <w:tcBorders>
              <w:top w:val="single" w:sz="4" w:space="0" w:color="auto"/>
              <w:left w:val="single" w:sz="4" w:space="0" w:color="auto"/>
              <w:bottom w:val="single" w:sz="4" w:space="0" w:color="auto"/>
              <w:right w:val="single" w:sz="4" w:space="0" w:color="auto"/>
            </w:tcBorders>
          </w:tcPr>
          <w:p w14:paraId="4A9E49FE" w14:textId="337B3C6D" w:rsidR="00D959B0" w:rsidRDefault="003F17CC">
            <w:pPr>
              <w:suppressAutoHyphens w:val="0"/>
              <w:spacing w:before="0" w:after="120" w:line="240" w:lineRule="auto"/>
            </w:pPr>
            <w:r>
              <w:t>We shall remove [] to confirm the text on the condition of configuration of QCL-D for CLI SRS-RSRP and CLI-RSSI resources, which aligns with RAN1 agreement.</w:t>
            </w:r>
          </w:p>
        </w:tc>
      </w:tr>
      <w:tr w:rsidR="00D959B0" w14:paraId="7568FB18" w14:textId="77777777">
        <w:tc>
          <w:tcPr>
            <w:tcW w:w="2547" w:type="dxa"/>
            <w:tcBorders>
              <w:top w:val="single" w:sz="4" w:space="0" w:color="auto"/>
              <w:left w:val="single" w:sz="4" w:space="0" w:color="auto"/>
              <w:bottom w:val="single" w:sz="4" w:space="0" w:color="auto"/>
              <w:right w:val="single" w:sz="4" w:space="0" w:color="auto"/>
            </w:tcBorders>
          </w:tcPr>
          <w:p w14:paraId="76024B7D" w14:textId="6F140B1C" w:rsidR="00D959B0" w:rsidRDefault="00D959B0">
            <w:pPr>
              <w:snapToGrid/>
              <w:spacing w:before="0" w:line="256" w:lineRule="auto"/>
              <w:ind w:firstLine="400"/>
              <w:rPr>
                <w:rFonts w:eastAsia="宋体" w:cs="宋体"/>
                <w:lang w:val="en-GB" w:eastAsia="en-US"/>
              </w:rPr>
            </w:pPr>
          </w:p>
        </w:tc>
        <w:tc>
          <w:tcPr>
            <w:tcW w:w="7079" w:type="dxa"/>
            <w:tcBorders>
              <w:top w:val="single" w:sz="4" w:space="0" w:color="auto"/>
              <w:left w:val="single" w:sz="4" w:space="0" w:color="auto"/>
              <w:bottom w:val="single" w:sz="4" w:space="0" w:color="auto"/>
              <w:right w:val="single" w:sz="4" w:space="0" w:color="auto"/>
            </w:tcBorders>
          </w:tcPr>
          <w:p w14:paraId="5116DEAA" w14:textId="77777777" w:rsidR="00D959B0" w:rsidRDefault="00D959B0">
            <w:pPr>
              <w:snapToGrid/>
              <w:spacing w:before="0" w:line="256" w:lineRule="auto"/>
              <w:rPr>
                <w:rFonts w:cs="宋体"/>
                <w:lang w:val="en-GB" w:eastAsia="en-US"/>
              </w:rPr>
            </w:pPr>
          </w:p>
        </w:tc>
      </w:tr>
      <w:tr w:rsidR="00D959B0" w14:paraId="4B50A762" w14:textId="77777777">
        <w:tc>
          <w:tcPr>
            <w:tcW w:w="2547" w:type="dxa"/>
            <w:tcBorders>
              <w:top w:val="single" w:sz="4" w:space="0" w:color="auto"/>
              <w:left w:val="single" w:sz="4" w:space="0" w:color="auto"/>
              <w:bottom w:val="single" w:sz="4" w:space="0" w:color="auto"/>
              <w:right w:val="single" w:sz="4" w:space="0" w:color="auto"/>
            </w:tcBorders>
          </w:tcPr>
          <w:p w14:paraId="5775B1AB" w14:textId="77777777" w:rsidR="00D959B0" w:rsidRDefault="00D959B0">
            <w:pPr>
              <w:snapToGrid/>
              <w:spacing w:before="0" w:line="256" w:lineRule="auto"/>
              <w:ind w:firstLine="400"/>
              <w:rPr>
                <w:rFonts w:eastAsia="宋体" w:cs="宋体"/>
                <w:kern w:val="0"/>
                <w:sz w:val="20"/>
                <w:szCs w:val="20"/>
                <w:lang w:val="en-GB" w:eastAsia="en-US"/>
              </w:rPr>
            </w:pPr>
          </w:p>
        </w:tc>
        <w:tc>
          <w:tcPr>
            <w:tcW w:w="7079" w:type="dxa"/>
            <w:tcBorders>
              <w:top w:val="single" w:sz="4" w:space="0" w:color="auto"/>
              <w:left w:val="single" w:sz="4" w:space="0" w:color="auto"/>
              <w:bottom w:val="single" w:sz="4" w:space="0" w:color="auto"/>
              <w:right w:val="single" w:sz="4" w:space="0" w:color="auto"/>
            </w:tcBorders>
          </w:tcPr>
          <w:p w14:paraId="592DC0F7" w14:textId="77777777" w:rsidR="00D959B0" w:rsidRDefault="00D959B0">
            <w:pPr>
              <w:snapToGrid/>
              <w:spacing w:before="0" w:line="256" w:lineRule="auto"/>
              <w:rPr>
                <w:rFonts w:eastAsia="Times New Roman" w:cs="宋体"/>
                <w:kern w:val="0"/>
                <w:sz w:val="20"/>
                <w:szCs w:val="20"/>
                <w:lang w:val="en-GB" w:eastAsia="en-US"/>
              </w:rPr>
            </w:pPr>
          </w:p>
        </w:tc>
      </w:tr>
      <w:tr w:rsidR="00D959B0" w14:paraId="313D6A04" w14:textId="77777777">
        <w:tc>
          <w:tcPr>
            <w:tcW w:w="2547" w:type="dxa"/>
            <w:tcBorders>
              <w:top w:val="single" w:sz="4" w:space="0" w:color="auto"/>
              <w:left w:val="single" w:sz="4" w:space="0" w:color="auto"/>
              <w:bottom w:val="single" w:sz="4" w:space="0" w:color="auto"/>
              <w:right w:val="single" w:sz="4" w:space="0" w:color="auto"/>
            </w:tcBorders>
          </w:tcPr>
          <w:p w14:paraId="70324AC4" w14:textId="77777777" w:rsidR="00D959B0" w:rsidRDefault="00D959B0">
            <w:pPr>
              <w:snapToGrid/>
              <w:spacing w:before="0" w:line="256" w:lineRule="auto"/>
              <w:ind w:firstLine="400"/>
              <w:rPr>
                <w:rFonts w:eastAsia="宋体" w:cs="宋体"/>
                <w:kern w:val="0"/>
                <w:sz w:val="20"/>
                <w:szCs w:val="20"/>
                <w:lang w:val="en-GB" w:eastAsia="en-US"/>
              </w:rPr>
            </w:pPr>
          </w:p>
        </w:tc>
        <w:tc>
          <w:tcPr>
            <w:tcW w:w="7079" w:type="dxa"/>
            <w:tcBorders>
              <w:top w:val="single" w:sz="4" w:space="0" w:color="auto"/>
              <w:left w:val="single" w:sz="4" w:space="0" w:color="auto"/>
              <w:bottom w:val="single" w:sz="4" w:space="0" w:color="auto"/>
              <w:right w:val="single" w:sz="4" w:space="0" w:color="auto"/>
            </w:tcBorders>
          </w:tcPr>
          <w:p w14:paraId="546B3E2F" w14:textId="77777777" w:rsidR="00D959B0" w:rsidRDefault="00D959B0">
            <w:pPr>
              <w:snapToGrid/>
              <w:spacing w:before="0" w:line="256" w:lineRule="auto"/>
              <w:rPr>
                <w:rFonts w:eastAsia="Times New Roman" w:cs="宋体"/>
                <w:kern w:val="0"/>
                <w:sz w:val="20"/>
                <w:szCs w:val="20"/>
                <w:lang w:val="en-GB" w:eastAsia="en-US"/>
              </w:rPr>
            </w:pPr>
          </w:p>
        </w:tc>
      </w:tr>
    </w:tbl>
    <w:p w14:paraId="1C18E63C" w14:textId="77777777" w:rsidR="00D959B0" w:rsidRDefault="00D959B0">
      <w:pPr>
        <w:adjustRightInd w:val="0"/>
        <w:spacing w:before="0" w:after="120" w:line="240" w:lineRule="auto"/>
      </w:pPr>
    </w:p>
    <w:p w14:paraId="024549EB" w14:textId="77777777" w:rsidR="00D959B0" w:rsidRDefault="004F18EF">
      <w:pPr>
        <w:pStyle w:val="2"/>
        <w:numPr>
          <w:ilvl w:val="1"/>
          <w:numId w:val="3"/>
        </w:numPr>
        <w:rPr>
          <w:rFonts w:eastAsia="宋体"/>
        </w:rPr>
      </w:pPr>
      <w:r>
        <w:rPr>
          <w:rFonts w:eastAsia="宋体" w:hint="eastAsia"/>
        </w:rPr>
        <w:t>I</w:t>
      </w:r>
      <w:r>
        <w:rPr>
          <w:rFonts w:eastAsia="宋体"/>
        </w:rPr>
        <w:t xml:space="preserve">ssue </w:t>
      </w:r>
      <w:r>
        <w:rPr>
          <w:rFonts w:eastAsia="宋体" w:hint="eastAsia"/>
        </w:rPr>
        <w:t>5</w:t>
      </w:r>
      <w:r>
        <w:rPr>
          <w:rFonts w:eastAsia="宋体"/>
        </w:rPr>
        <w:t xml:space="preserve">: </w:t>
      </w:r>
      <w:r>
        <w:t xml:space="preserve">Editorial changes on the text on </w:t>
      </w:r>
      <w:r>
        <w:rPr>
          <w:lang w:eastAsia="ja-JP"/>
        </w:rPr>
        <w:t xml:space="preserve">the </w:t>
      </w:r>
      <w:r w:rsidRPr="00E045E5">
        <w:rPr>
          <w:lang w:val="en-US"/>
        </w:rPr>
        <w:t xml:space="preserve">indicated DL TCI state or joint TCI state </w:t>
      </w:r>
      <w:r>
        <w:t>(</w:t>
      </w:r>
      <w:r>
        <w:rPr>
          <w:rFonts w:eastAsia="宋体"/>
        </w:rPr>
        <w:t>R1-250</w:t>
      </w:r>
      <w:r>
        <w:rPr>
          <w:rFonts w:eastAsia="宋体" w:hint="eastAsia"/>
        </w:rPr>
        <w:t>7696</w:t>
      </w:r>
      <w:r>
        <w:rPr>
          <w:rFonts w:eastAsia="宋体"/>
        </w:rPr>
        <w:t>, Qualcomm</w:t>
      </w:r>
      <w:r>
        <w:t>)</w:t>
      </w:r>
    </w:p>
    <w:p w14:paraId="37315FBD" w14:textId="77777777" w:rsidR="00D959B0" w:rsidRDefault="004F18EF">
      <w:pPr>
        <w:suppressAutoHyphens w:val="0"/>
        <w:adjustRightInd w:val="0"/>
        <w:spacing w:before="0" w:after="120" w:line="240" w:lineRule="auto"/>
        <w:rPr>
          <w:b/>
        </w:rPr>
      </w:pPr>
      <w:r>
        <w:rPr>
          <w:b/>
        </w:rPr>
        <w:t xml:space="preserve">Reason for change: </w:t>
      </w:r>
    </w:p>
    <w:p w14:paraId="7C32A54F" w14:textId="77777777" w:rsidR="00D959B0" w:rsidRDefault="004F18EF">
      <w:pPr>
        <w:suppressAutoHyphens w:val="0"/>
        <w:adjustRightInd w:val="0"/>
        <w:spacing w:before="0" w:after="120" w:line="240" w:lineRule="auto"/>
      </w:pPr>
      <w:r>
        <w:t xml:space="preserve">Per RAN1 agreements, if the list of TCI states is not configured (absent), the UE assumes the following for each CLI measurement resource, and if </w:t>
      </w:r>
      <w:proofErr w:type="spellStart"/>
      <w:r>
        <w:rPr>
          <w:i/>
          <w:iCs/>
        </w:rPr>
        <w:t>unifiedTCI-StateType</w:t>
      </w:r>
      <w:proofErr w:type="spellEnd"/>
      <w:r>
        <w:t xml:space="preserve"> is configured, the UE is expected to apply the indicated DL TCI state or joint TCI state.</w:t>
      </w:r>
    </w:p>
    <w:p w14:paraId="3DFCBBC3" w14:textId="77777777" w:rsidR="00D959B0" w:rsidRDefault="004F18EF">
      <w:pPr>
        <w:suppressAutoHyphens w:val="0"/>
        <w:adjustRightInd w:val="0"/>
        <w:spacing w:before="0" w:after="120" w:line="240" w:lineRule="auto"/>
      </w:pPr>
      <w:r>
        <w:rPr>
          <w:lang w:val="en-GB"/>
        </w:rPr>
        <w:t>In addition, there are other texts in the spec that followed the text of “</w:t>
      </w:r>
      <w:r>
        <w:t>the indicated DL TCI state or joint TCI state</w:t>
      </w:r>
      <w:r>
        <w:rPr>
          <w:lang w:val="en-GB"/>
        </w:rPr>
        <w:t>”, and to be consistent in the spec, we proposed the edit the remaining texts that are not consistent with the agreement and with other texts in the spec.</w:t>
      </w:r>
    </w:p>
    <w:p w14:paraId="23BC0F9E" w14:textId="77777777" w:rsidR="00D959B0" w:rsidRDefault="004F18EF">
      <w:pPr>
        <w:suppressAutoHyphens w:val="0"/>
        <w:adjustRightInd w:val="0"/>
        <w:spacing w:before="0" w:after="120" w:line="240" w:lineRule="auto"/>
      </w:pPr>
      <w:r>
        <w:rPr>
          <w:lang w:val="en-GB"/>
        </w:rPr>
        <w:t xml:space="preserve">Lastly, the DL TCI state or joint TCI state as indicated by </w:t>
      </w:r>
      <w:proofErr w:type="spellStart"/>
      <w:r>
        <w:rPr>
          <w:lang w:val="en-GB"/>
        </w:rPr>
        <w:t>unifiedTCI-StateType</w:t>
      </w:r>
      <w:proofErr w:type="spellEnd"/>
      <w:r>
        <w:rPr>
          <w:lang w:val="en-GB"/>
        </w:rPr>
        <w:t xml:space="preserve"> has different meaning with the indicated DL TCI state or joint TCI state for FR2, and the agreement has the correct meaning, but the red text part is not correct. </w:t>
      </w:r>
    </w:p>
    <w:p w14:paraId="00AFE9D5" w14:textId="77777777" w:rsidR="00D959B0" w:rsidRDefault="004F18EF">
      <w:pPr>
        <w:suppressAutoHyphens w:val="0"/>
        <w:adjustRightInd w:val="0"/>
        <w:spacing w:before="0" w:after="120" w:line="240" w:lineRule="auto"/>
        <w:rPr>
          <w:b/>
        </w:rPr>
      </w:pPr>
      <w:r>
        <w:rPr>
          <w:b/>
        </w:rPr>
        <w:t xml:space="preserve">Summary of change: </w:t>
      </w:r>
    </w:p>
    <w:p w14:paraId="77AA4427" w14:textId="77777777" w:rsidR="00D959B0" w:rsidRDefault="004F18EF">
      <w:pPr>
        <w:suppressAutoHyphens w:val="0"/>
        <w:adjustRightInd w:val="0"/>
        <w:spacing w:before="0" w:after="120" w:line="240" w:lineRule="auto"/>
      </w:pPr>
      <w:r>
        <w:t>Edit the text on the indicated DL TCI state or joint TCI state in multiple sections in TS 38.214.</w:t>
      </w:r>
    </w:p>
    <w:p w14:paraId="5A0579B7" w14:textId="77777777" w:rsidR="00D959B0" w:rsidRDefault="004F18EF">
      <w:pPr>
        <w:widowControl/>
        <w:suppressAutoHyphens w:val="0"/>
        <w:adjustRightInd w:val="0"/>
        <w:spacing w:before="0" w:after="120" w:line="240" w:lineRule="auto"/>
        <w:jc w:val="left"/>
        <w:rPr>
          <w:b/>
          <w:bCs/>
          <w:iCs/>
          <w:kern w:val="0"/>
        </w:rPr>
      </w:pPr>
      <w:r>
        <w:rPr>
          <w:rFonts w:hint="eastAsia"/>
          <w:b/>
          <w:bCs/>
          <w:iCs/>
          <w:kern w:val="0"/>
        </w:rPr>
        <w:t>T</w:t>
      </w:r>
      <w:r>
        <w:rPr>
          <w:b/>
          <w:bCs/>
          <w:iCs/>
          <w:kern w:val="0"/>
        </w:rPr>
        <w:t xml:space="preserve">ext proposal for TS 38.214: </w:t>
      </w:r>
    </w:p>
    <w:tbl>
      <w:tblPr>
        <w:tblStyle w:val="TableGrid13"/>
        <w:tblW w:w="0" w:type="auto"/>
        <w:tblLook w:val="04A0" w:firstRow="1" w:lastRow="0" w:firstColumn="1" w:lastColumn="0" w:noHBand="0" w:noVBand="1"/>
      </w:tblPr>
      <w:tblGrid>
        <w:gridCol w:w="9628"/>
      </w:tblGrid>
      <w:tr w:rsidR="00D959B0" w14:paraId="52125DCB" w14:textId="77777777">
        <w:tc>
          <w:tcPr>
            <w:tcW w:w="9628" w:type="dxa"/>
          </w:tcPr>
          <w:p w14:paraId="1F1B35ED" w14:textId="77777777" w:rsidR="00D959B0" w:rsidRPr="00E045E5" w:rsidRDefault="004F18EF">
            <w:pPr>
              <w:keepNext/>
              <w:keepLines/>
              <w:widowControl/>
              <w:suppressAutoHyphens w:val="0"/>
              <w:overflowPunct w:val="0"/>
              <w:autoSpaceDE w:val="0"/>
              <w:autoSpaceDN w:val="0"/>
              <w:adjustRightInd w:val="0"/>
              <w:snapToGrid/>
              <w:spacing w:before="120" w:line="280" w:lineRule="atLeast"/>
              <w:ind w:left="1701" w:hanging="1701"/>
              <w:outlineLvl w:val="4"/>
              <w:rPr>
                <w:rFonts w:ascii="Arial" w:hAnsi="Arial"/>
                <w:color w:val="000000"/>
                <w:kern w:val="0"/>
                <w:szCs w:val="15"/>
              </w:rPr>
            </w:pPr>
            <w:r w:rsidRPr="00E045E5">
              <w:rPr>
                <w:rFonts w:ascii="Arial" w:hAnsi="Arial"/>
                <w:color w:val="000000"/>
                <w:kern w:val="0"/>
                <w:szCs w:val="15"/>
              </w:rPr>
              <w:lastRenderedPageBreak/>
              <w:t>5.2.1.5.1a</w:t>
            </w:r>
            <w:r w:rsidRPr="00E045E5">
              <w:rPr>
                <w:rFonts w:ascii="Arial" w:hAnsi="Arial"/>
                <w:color w:val="000000"/>
                <w:kern w:val="0"/>
                <w:szCs w:val="15"/>
              </w:rPr>
              <w:tab/>
              <w:t>Aperiodic CSI Reporting/Aperiodic CSI-RS when the triggering PDCCH and the CSI-RS have different numerologies</w:t>
            </w:r>
          </w:p>
          <w:p w14:paraId="71F093C5" w14:textId="77777777" w:rsidR="00D959B0" w:rsidRDefault="004F18EF">
            <w:pPr>
              <w:jc w:val="center"/>
              <w:rPr>
                <w:b/>
                <w:bCs/>
                <w:color w:val="FF0000"/>
                <w:sz w:val="20"/>
                <w:szCs w:val="20"/>
              </w:rPr>
            </w:pPr>
            <w:r>
              <w:rPr>
                <w:b/>
                <w:bCs/>
                <w:color w:val="FF0000"/>
                <w:sz w:val="20"/>
                <w:szCs w:val="20"/>
              </w:rPr>
              <w:t>&lt;Unchanged parts omitted&gt;</w:t>
            </w:r>
          </w:p>
          <w:p w14:paraId="3561E221" w14:textId="77777777" w:rsidR="00D959B0" w:rsidRPr="00E045E5" w:rsidRDefault="004F18EF">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sidRPr="00E045E5">
              <w:rPr>
                <w:kern w:val="0"/>
                <w:sz w:val="20"/>
                <w:szCs w:val="20"/>
                <w:lang w:eastAsia="en-US"/>
              </w:rPr>
              <w:t xml:space="preserve">[- </w:t>
            </w:r>
            <w:r w:rsidRPr="00E045E5">
              <w:rPr>
                <w:kern w:val="0"/>
                <w:sz w:val="20"/>
                <w:szCs w:val="20"/>
                <w:lang w:eastAsia="en-US"/>
              </w:rPr>
              <w:tab/>
              <w:t>If the scheduling offset between the last symbol of the PDCCH carrying the triggering DCI and the first symbol of the aperiodic CLI measurement resources</w:t>
            </w:r>
            <w:r>
              <w:rPr>
                <w:kern w:val="0"/>
                <w:sz w:val="20"/>
                <w:szCs w:val="20"/>
                <w:lang w:eastAsia="en-US"/>
              </w:rPr>
              <w:t xml:space="preserve"> </w:t>
            </w:r>
            <w:r w:rsidRPr="00E045E5">
              <w:rPr>
                <w:kern w:val="0"/>
                <w:sz w:val="20"/>
                <w:szCs w:val="20"/>
                <w:lang w:eastAsia="en-US"/>
              </w:rPr>
              <w:t xml:space="preserve">in a </w:t>
            </w:r>
            <w:r w:rsidRPr="00E045E5">
              <w:rPr>
                <w:i/>
                <w:iCs/>
                <w:kern w:val="0"/>
                <w:sz w:val="20"/>
                <w:szCs w:val="20"/>
                <w:lang w:eastAsia="en-US"/>
              </w:rPr>
              <w:t>CLI-RSSI-</w:t>
            </w:r>
            <w:proofErr w:type="spellStart"/>
            <w:r w:rsidRPr="00E045E5">
              <w:rPr>
                <w:i/>
                <w:iCs/>
                <w:kern w:val="0"/>
                <w:sz w:val="20"/>
                <w:szCs w:val="20"/>
                <w:lang w:eastAsia="en-US"/>
              </w:rPr>
              <w:t>MeasurementResourceSet</w:t>
            </w:r>
            <w:proofErr w:type="spellEnd"/>
            <w:r w:rsidRPr="00E045E5">
              <w:rPr>
                <w:i/>
                <w:iCs/>
                <w:kern w:val="0"/>
                <w:sz w:val="20"/>
                <w:szCs w:val="20"/>
                <w:lang w:eastAsia="en-US"/>
              </w:rPr>
              <w:t xml:space="preserve"> </w:t>
            </w:r>
            <w:r w:rsidRPr="00E045E5">
              <w:rPr>
                <w:kern w:val="0"/>
                <w:sz w:val="20"/>
                <w:szCs w:val="20"/>
                <w:lang w:eastAsia="en-US"/>
              </w:rPr>
              <w:t xml:space="preserve">or in a </w:t>
            </w:r>
            <w:r w:rsidRPr="00E045E5">
              <w:rPr>
                <w:i/>
                <w:iCs/>
                <w:kern w:val="0"/>
                <w:sz w:val="20"/>
                <w:szCs w:val="20"/>
                <w:lang w:eastAsia="en-US"/>
              </w:rPr>
              <w:t>SRS-</w:t>
            </w:r>
            <w:proofErr w:type="spellStart"/>
            <w:r w:rsidRPr="00E045E5">
              <w:rPr>
                <w:i/>
                <w:iCs/>
                <w:kern w:val="0"/>
                <w:sz w:val="20"/>
                <w:szCs w:val="20"/>
                <w:lang w:eastAsia="en-US"/>
              </w:rPr>
              <w:t>RSRPMeasurementResourceSet</w:t>
            </w:r>
            <w:proofErr w:type="spellEnd"/>
            <w:r w:rsidRPr="00E045E5">
              <w:rPr>
                <w:kern w:val="0"/>
                <w:sz w:val="20"/>
                <w:szCs w:val="20"/>
                <w:lang w:eastAsia="en-US"/>
              </w:rPr>
              <w:t xml:space="preserve"> is equal to or greater than </w:t>
            </w:r>
            <w:proofErr w:type="spellStart"/>
            <w:r w:rsidRPr="00E045E5">
              <w:rPr>
                <w:i/>
                <w:iCs/>
                <w:kern w:val="0"/>
                <w:sz w:val="20"/>
                <w:szCs w:val="20"/>
              </w:rPr>
              <w:t>beamSwitchTiming</w:t>
            </w:r>
            <w:proofErr w:type="spellEnd"/>
            <w:r>
              <w:rPr>
                <w:i/>
                <w:iCs/>
                <w:kern w:val="0"/>
                <w:sz w:val="20"/>
                <w:szCs w:val="20"/>
              </w:rPr>
              <w:t xml:space="preserve"> </w:t>
            </w:r>
            <w:r w:rsidRPr="00E045E5">
              <w:rPr>
                <w:kern w:val="0"/>
                <w:sz w:val="20"/>
                <w:szCs w:val="20"/>
              </w:rPr>
              <w:t>+</w:t>
            </w:r>
            <w:r>
              <w:rPr>
                <w:kern w:val="0"/>
                <w:sz w:val="20"/>
                <w:szCs w:val="20"/>
              </w:rPr>
              <w:t xml:space="preserve"> </w:t>
            </w:r>
            <w:r w:rsidRPr="00E045E5">
              <w:rPr>
                <w:i/>
                <w:iCs/>
                <w:kern w:val="0"/>
                <w:sz w:val="20"/>
                <w:szCs w:val="20"/>
              </w:rPr>
              <w:t>d</w:t>
            </w:r>
            <w:r>
              <w:rPr>
                <w:i/>
                <w:iCs/>
                <w:kern w:val="0"/>
                <w:sz w:val="20"/>
                <w:szCs w:val="20"/>
              </w:rPr>
              <w:t xml:space="preserve"> </w:t>
            </w:r>
            <m:oMath>
              <m:r>
                <m:rPr>
                  <m:sty m:val="p"/>
                </m:rPr>
                <w:rPr>
                  <w:rFonts w:ascii="Cambria Math" w:hAnsi="Cambria Math"/>
                  <w:kern w:val="0"/>
                  <w:sz w:val="20"/>
                  <w:szCs w:val="20"/>
                </w:rPr>
                <m:t>∙</m:t>
              </m:r>
              <m:sSup>
                <m:sSupPr>
                  <m:ctrlPr>
                    <w:rPr>
                      <w:rFonts w:ascii="Cambria Math" w:hAnsi="Cambria Math"/>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CLI</m:t>
                      </m:r>
                    </m:sub>
                  </m:sSub>
                </m:sup>
              </m:sSup>
              <m:r>
                <w:rPr>
                  <w:rFonts w:ascii="Cambria Math" w:hAnsi="Cambria Math"/>
                  <w:kern w:val="0"/>
                  <w:sz w:val="20"/>
                  <w:szCs w:val="20"/>
                </w:rPr>
                <m:t>/</m:t>
              </m:r>
              <m:sSup>
                <m:sSupPr>
                  <m:ctrlPr>
                    <w:rPr>
                      <w:rFonts w:ascii="Cambria Math" w:hAnsi="Cambria Math"/>
                      <w:i/>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PDCCH</m:t>
                      </m:r>
                    </m:sub>
                  </m:sSub>
                </m:sup>
              </m:sSup>
            </m:oMath>
            <w:r>
              <w:rPr>
                <w:kern w:val="0"/>
                <w:sz w:val="20"/>
                <w:szCs w:val="20"/>
              </w:rPr>
              <w:t xml:space="preserve"> </w:t>
            </w:r>
            <w:r w:rsidRPr="00E045E5">
              <w:rPr>
                <w:kern w:val="0"/>
                <w:sz w:val="20"/>
                <w:szCs w:val="20"/>
              </w:rPr>
              <w:t>in CLI measurement resource symbols</w:t>
            </w:r>
            <w:r w:rsidRPr="00E045E5">
              <w:rPr>
                <w:kern w:val="0"/>
                <w:sz w:val="20"/>
                <w:szCs w:val="20"/>
                <w:lang w:eastAsia="en-US"/>
              </w:rPr>
              <w:t>, when the reported value is one of the values of {14,28,48}</w:t>
            </w:r>
            <m:oMath>
              <m:r>
                <m:rPr>
                  <m:sty m:val="p"/>
                </m:rPr>
                <w:rPr>
                  <w:rFonts w:ascii="Cambria Math" w:hAnsi="Cambria Math"/>
                  <w:kern w:val="0"/>
                  <w:sz w:val="20"/>
                  <w:szCs w:val="20"/>
                  <w:lang w:eastAsia="en-US"/>
                </w:rPr>
                <m:t>∙</m:t>
              </m:r>
              <m:sSup>
                <m:sSupPr>
                  <m:ctrlPr>
                    <w:rPr>
                      <w:rFonts w:ascii="Cambria Math" w:hAnsi="Cambria Math"/>
                      <w:iCs/>
                      <w:kern w:val="0"/>
                      <w:sz w:val="20"/>
                      <w:szCs w:val="20"/>
                      <w:lang w:val="zh-CN" w:eastAsia="en-US"/>
                    </w:rPr>
                  </m:ctrlPr>
                </m:sSupPr>
                <m:e>
                  <m:r>
                    <w:rPr>
                      <w:rFonts w:ascii="Cambria Math" w:hAnsi="Cambria Math"/>
                      <w:kern w:val="0"/>
                      <w:sz w:val="20"/>
                      <w:szCs w:val="20"/>
                      <w:lang w:eastAsia="en-US"/>
                    </w:rPr>
                    <m:t>2</m:t>
                  </m:r>
                </m:e>
                <m:sup>
                  <m:sSub>
                    <m:sSubPr>
                      <m:ctrlPr>
                        <w:rPr>
                          <w:rFonts w:ascii="Cambria Math" w:hAnsi="Cambria Math"/>
                          <w:i/>
                          <w:iCs/>
                          <w:kern w:val="0"/>
                          <w:sz w:val="20"/>
                          <w:szCs w:val="20"/>
                          <w:lang w:val="zh-CN" w:eastAsia="en-US"/>
                        </w:rPr>
                      </m:ctrlPr>
                    </m:sSubPr>
                    <m:e>
                      <m:r>
                        <w:rPr>
                          <w:rFonts w:ascii="Cambria Math" w:hAnsi="Cambria Math"/>
                          <w:kern w:val="0"/>
                          <w:sz w:val="20"/>
                          <w:szCs w:val="20"/>
                          <w:lang w:val="zh-CN" w:eastAsia="en-US"/>
                        </w:rPr>
                        <m:t>max</m:t>
                      </m:r>
                      <m:r>
                        <w:rPr>
                          <w:rFonts w:ascii="Cambria Math" w:hAnsi="Cambria Math"/>
                          <w:kern w:val="0"/>
                          <w:sz w:val="20"/>
                          <w:szCs w:val="20"/>
                          <w:lang w:eastAsia="en-US"/>
                        </w:rPr>
                        <m:t xml:space="preserve">(0, </m:t>
                      </m:r>
                      <m:r>
                        <w:rPr>
                          <w:rFonts w:ascii="Cambria Math" w:hAnsi="Cambria Math"/>
                          <w:kern w:val="0"/>
                          <w:sz w:val="20"/>
                          <w:szCs w:val="20"/>
                          <w:lang w:val="zh-CN" w:eastAsia="en-US"/>
                        </w:rPr>
                        <m:t>μ</m:t>
                      </m:r>
                    </m:e>
                    <m:sub>
                      <m:r>
                        <w:rPr>
                          <w:rFonts w:ascii="Cambria Math" w:hAnsi="Cambria Math"/>
                          <w:kern w:val="0"/>
                          <w:sz w:val="20"/>
                          <w:szCs w:val="20"/>
                          <w:lang w:val="zh-CN" w:eastAsia="en-US"/>
                        </w:rPr>
                        <m:t>CLI</m:t>
                      </m:r>
                    </m:sub>
                  </m:sSub>
                  <m:r>
                    <w:rPr>
                      <w:rFonts w:ascii="Cambria Math" w:hAnsi="Cambria Math"/>
                      <w:kern w:val="0"/>
                      <w:sz w:val="20"/>
                      <w:szCs w:val="20"/>
                      <w:lang w:eastAsia="en-US"/>
                    </w:rPr>
                    <m:t>-3)</m:t>
                  </m:r>
                </m:sup>
              </m:sSup>
            </m:oMath>
            <w:r>
              <w:rPr>
                <w:kern w:val="0"/>
                <w:sz w:val="20"/>
                <w:szCs w:val="20"/>
                <w:lang w:eastAsia="en-US"/>
              </w:rPr>
              <w:t xml:space="preserve"> </w:t>
            </w:r>
            <w:r w:rsidRPr="00E045E5">
              <w:rPr>
                <w:kern w:val="0"/>
                <w:sz w:val="20"/>
                <w:szCs w:val="20"/>
                <w:lang w:eastAsia="en-US"/>
              </w:rPr>
              <w:t>and</w:t>
            </w:r>
            <w:r>
              <w:rPr>
                <w:kern w:val="0"/>
                <w:sz w:val="20"/>
                <w:szCs w:val="20"/>
                <w:lang w:eastAsia="en-US"/>
              </w:rPr>
              <w:t xml:space="preserve"> </w:t>
            </w:r>
            <w:proofErr w:type="spellStart"/>
            <w:r w:rsidRPr="00E045E5">
              <w:rPr>
                <w:i/>
                <w:iCs/>
                <w:kern w:val="0"/>
                <w:sz w:val="20"/>
                <w:szCs w:val="20"/>
                <w:lang w:eastAsia="en-US"/>
              </w:rPr>
              <w:t>enableBeamSwitchTiming</w:t>
            </w:r>
            <w:proofErr w:type="spellEnd"/>
            <w:r>
              <w:rPr>
                <w:i/>
                <w:iCs/>
                <w:kern w:val="0"/>
                <w:sz w:val="20"/>
                <w:szCs w:val="20"/>
                <w:lang w:eastAsia="en-US"/>
              </w:rPr>
              <w:t xml:space="preserve"> </w:t>
            </w:r>
            <w:r w:rsidRPr="00E045E5">
              <w:rPr>
                <w:kern w:val="0"/>
                <w:sz w:val="20"/>
                <w:szCs w:val="20"/>
                <w:lang w:eastAsia="en-US"/>
              </w:rPr>
              <w:t>is not provided, or is equal to or greater than 48</w:t>
            </w:r>
            <m:oMath>
              <m:r>
                <m:rPr>
                  <m:sty m:val="p"/>
                </m:rPr>
                <w:rPr>
                  <w:rFonts w:ascii="Cambria Math" w:hAnsi="Cambria Math"/>
                  <w:kern w:val="0"/>
                  <w:sz w:val="20"/>
                  <w:szCs w:val="20"/>
                  <w:lang w:eastAsia="en-US"/>
                </w:rPr>
                <m:t>∙</m:t>
              </m:r>
              <m:sSup>
                <m:sSupPr>
                  <m:ctrlPr>
                    <w:rPr>
                      <w:rFonts w:ascii="Cambria Math" w:hAnsi="Cambria Math"/>
                      <w:iCs/>
                      <w:kern w:val="0"/>
                      <w:sz w:val="20"/>
                      <w:szCs w:val="20"/>
                      <w:lang w:val="zh-CN" w:eastAsia="en-US"/>
                    </w:rPr>
                  </m:ctrlPr>
                </m:sSupPr>
                <m:e>
                  <m:r>
                    <w:rPr>
                      <w:rFonts w:ascii="Cambria Math" w:hAnsi="Cambria Math"/>
                      <w:kern w:val="0"/>
                      <w:sz w:val="20"/>
                      <w:szCs w:val="20"/>
                      <w:lang w:eastAsia="en-US"/>
                    </w:rPr>
                    <m:t>2</m:t>
                  </m:r>
                </m:e>
                <m:sup>
                  <m:sSub>
                    <m:sSubPr>
                      <m:ctrlPr>
                        <w:rPr>
                          <w:rFonts w:ascii="Cambria Math" w:hAnsi="Cambria Math"/>
                          <w:i/>
                          <w:iCs/>
                          <w:kern w:val="0"/>
                          <w:sz w:val="20"/>
                          <w:szCs w:val="20"/>
                          <w:lang w:val="zh-CN" w:eastAsia="en-US"/>
                        </w:rPr>
                      </m:ctrlPr>
                    </m:sSubPr>
                    <m:e>
                      <m:r>
                        <w:rPr>
                          <w:rFonts w:ascii="Cambria Math" w:hAnsi="Cambria Math"/>
                          <w:kern w:val="0"/>
                          <w:sz w:val="20"/>
                          <w:szCs w:val="20"/>
                          <w:lang w:val="zh-CN" w:eastAsia="en-US"/>
                        </w:rPr>
                        <m:t>max</m:t>
                      </m:r>
                      <m:r>
                        <w:rPr>
                          <w:rFonts w:ascii="Cambria Math" w:hAnsi="Cambria Math"/>
                          <w:kern w:val="0"/>
                          <w:sz w:val="20"/>
                          <w:szCs w:val="20"/>
                          <w:lang w:eastAsia="en-US"/>
                        </w:rPr>
                        <m:t xml:space="preserve">(0, </m:t>
                      </m:r>
                      <m:r>
                        <w:rPr>
                          <w:rFonts w:ascii="Cambria Math" w:hAnsi="Cambria Math"/>
                          <w:kern w:val="0"/>
                          <w:sz w:val="20"/>
                          <w:szCs w:val="20"/>
                          <w:lang w:val="zh-CN" w:eastAsia="en-US"/>
                        </w:rPr>
                        <m:t>μ</m:t>
                      </m:r>
                    </m:e>
                    <m:sub>
                      <m:r>
                        <w:rPr>
                          <w:rFonts w:ascii="Cambria Math" w:hAnsi="Cambria Math"/>
                          <w:kern w:val="0"/>
                          <w:sz w:val="20"/>
                          <w:szCs w:val="20"/>
                          <w:lang w:val="zh-CN" w:eastAsia="en-US"/>
                        </w:rPr>
                        <m:t>CLI</m:t>
                      </m:r>
                    </m:sub>
                  </m:sSub>
                  <m:r>
                    <w:rPr>
                      <w:rFonts w:ascii="Cambria Math" w:hAnsi="Cambria Math"/>
                      <w:kern w:val="0"/>
                      <w:sz w:val="20"/>
                      <w:szCs w:val="20"/>
                      <w:lang w:eastAsia="en-US"/>
                    </w:rPr>
                    <m:t>-3)</m:t>
                  </m:r>
                </m:sup>
              </m:sSup>
            </m:oMath>
            <w:r w:rsidRPr="00E045E5">
              <w:rPr>
                <w:kern w:val="0"/>
                <w:sz w:val="20"/>
                <w:szCs w:val="20"/>
                <w:lang w:eastAsia="en-US"/>
              </w:rPr>
              <w:t>+</w:t>
            </w:r>
            <m:oMath>
              <m:r>
                <w:rPr>
                  <w:rFonts w:ascii="Cambria Math" w:hAnsi="Cambria Math"/>
                  <w:kern w:val="0"/>
                  <w:sz w:val="20"/>
                  <w:szCs w:val="20"/>
                  <w:lang w:val="zh-CN"/>
                </w:rPr>
                <m:t>d</m:t>
              </m:r>
              <m:r>
                <m:rPr>
                  <m:sty m:val="p"/>
                </m:rPr>
                <w:rPr>
                  <w:rFonts w:ascii="Cambria Math" w:hAnsi="Cambria Math"/>
                  <w:kern w:val="0"/>
                  <w:sz w:val="20"/>
                  <w:szCs w:val="20"/>
                </w:rPr>
                <m:t>∙</m:t>
              </m:r>
              <m:sSup>
                <m:sSupPr>
                  <m:ctrlPr>
                    <w:rPr>
                      <w:rFonts w:ascii="Cambria Math" w:hAnsi="Cambria Math"/>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CLI</m:t>
                      </m:r>
                    </m:sub>
                  </m:sSub>
                </m:sup>
              </m:sSup>
              <m:r>
                <w:rPr>
                  <w:rFonts w:ascii="Cambria Math" w:hAnsi="Cambria Math"/>
                  <w:kern w:val="0"/>
                  <w:sz w:val="20"/>
                  <w:szCs w:val="20"/>
                </w:rPr>
                <m:t>/</m:t>
              </m:r>
              <m:sSup>
                <m:sSupPr>
                  <m:ctrlPr>
                    <w:rPr>
                      <w:rFonts w:ascii="Cambria Math" w:hAnsi="Cambria Math"/>
                      <w:i/>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PDCCH</m:t>
                      </m:r>
                    </m:sub>
                  </m:sSub>
                </m:sup>
              </m:sSup>
            </m:oMath>
            <w:r w:rsidRPr="00E045E5">
              <w:rPr>
                <w:kern w:val="0"/>
                <w:sz w:val="20"/>
                <w:szCs w:val="20"/>
                <w:lang w:eastAsia="en-US"/>
              </w:rPr>
              <w:t xml:space="preserve"> </w:t>
            </w:r>
            <w:r w:rsidRPr="00E045E5">
              <w:rPr>
                <w:kern w:val="0"/>
                <w:sz w:val="20"/>
                <w:szCs w:val="20"/>
              </w:rPr>
              <w:t>in CLI measurement resource symbols</w:t>
            </w:r>
            <w:r w:rsidRPr="00E045E5">
              <w:rPr>
                <w:kern w:val="0"/>
                <w:sz w:val="20"/>
                <w:szCs w:val="20"/>
                <w:lang w:eastAsia="en-US"/>
              </w:rPr>
              <w:t xml:space="preserve"> when the UE provides </w:t>
            </w:r>
            <w:r w:rsidRPr="00E045E5">
              <w:rPr>
                <w:i/>
                <w:iCs/>
                <w:kern w:val="0"/>
                <w:sz w:val="20"/>
                <w:szCs w:val="20"/>
                <w:lang w:eastAsia="en-US"/>
              </w:rPr>
              <w:t>beamSwitchTiming-r16</w:t>
            </w:r>
            <w:r w:rsidRPr="00E045E5">
              <w:rPr>
                <w:kern w:val="0"/>
                <w:sz w:val="20"/>
                <w:szCs w:val="20"/>
                <w:lang w:eastAsia="en-US"/>
              </w:rPr>
              <w:t xml:space="preserve"> and </w:t>
            </w:r>
            <w:proofErr w:type="spellStart"/>
            <w:r w:rsidRPr="00E045E5">
              <w:rPr>
                <w:i/>
                <w:iCs/>
                <w:kern w:val="0"/>
                <w:sz w:val="20"/>
                <w:szCs w:val="20"/>
                <w:lang w:eastAsia="en-US"/>
              </w:rPr>
              <w:t>enableBeamSwitchTiming</w:t>
            </w:r>
            <w:proofErr w:type="spellEnd"/>
            <w:r>
              <w:rPr>
                <w:i/>
                <w:iCs/>
                <w:kern w:val="0"/>
                <w:sz w:val="20"/>
                <w:szCs w:val="20"/>
                <w:lang w:eastAsia="en-US"/>
              </w:rPr>
              <w:t xml:space="preserve"> </w:t>
            </w:r>
            <w:r w:rsidRPr="00E045E5">
              <w:rPr>
                <w:kern w:val="0"/>
                <w:sz w:val="20"/>
                <w:szCs w:val="20"/>
                <w:lang w:eastAsia="en-US"/>
              </w:rPr>
              <w:t>is provided, where if the µ</w:t>
            </w:r>
            <w:r w:rsidRPr="00E045E5">
              <w:rPr>
                <w:kern w:val="0"/>
                <w:sz w:val="20"/>
                <w:szCs w:val="20"/>
                <w:vertAlign w:val="subscript"/>
                <w:lang w:eastAsia="en-US"/>
              </w:rPr>
              <w:t>PDCCH</w:t>
            </w:r>
            <w:r w:rsidRPr="00E045E5">
              <w:rPr>
                <w:kern w:val="0"/>
                <w:sz w:val="20"/>
                <w:szCs w:val="20"/>
                <w:lang w:eastAsia="en-US"/>
              </w:rPr>
              <w:t xml:space="preserve"> &lt; µ</w:t>
            </w:r>
            <w:r w:rsidRPr="00E045E5">
              <w:rPr>
                <w:kern w:val="0"/>
                <w:sz w:val="20"/>
                <w:szCs w:val="20"/>
                <w:vertAlign w:val="subscript"/>
                <w:lang w:eastAsia="en-US"/>
              </w:rPr>
              <w:t>CLI,</w:t>
            </w:r>
            <w:r w:rsidRPr="00E045E5">
              <w:rPr>
                <w:kern w:val="0"/>
                <w:sz w:val="20"/>
                <w:szCs w:val="20"/>
                <w:lang w:eastAsia="en-US"/>
              </w:rPr>
              <w:t xml:space="preserve"> the beam switching timing delay </w:t>
            </w:r>
            <w:r w:rsidRPr="00E045E5">
              <w:rPr>
                <w:i/>
                <w:kern w:val="0"/>
                <w:sz w:val="20"/>
                <w:szCs w:val="20"/>
                <w:lang w:eastAsia="en-US"/>
              </w:rPr>
              <w:t>d</w:t>
            </w:r>
            <w:r w:rsidRPr="00E045E5">
              <w:rPr>
                <w:kern w:val="0"/>
                <w:sz w:val="20"/>
                <w:szCs w:val="20"/>
                <w:lang w:eastAsia="en-US"/>
              </w:rPr>
              <w:t xml:space="preserve"> is defined in Table 5.2.1.5.1a-1, else </w:t>
            </w:r>
            <w:proofErr w:type="spellStart"/>
            <w:r w:rsidRPr="00E045E5">
              <w:rPr>
                <w:i/>
                <w:kern w:val="0"/>
                <w:sz w:val="20"/>
                <w:szCs w:val="20"/>
                <w:lang w:eastAsia="en-US"/>
              </w:rPr>
              <w:t>d</w:t>
            </w:r>
            <w:proofErr w:type="spellEnd"/>
            <w:r w:rsidRPr="00E045E5">
              <w:rPr>
                <w:kern w:val="0"/>
                <w:sz w:val="20"/>
                <w:szCs w:val="20"/>
                <w:lang w:eastAsia="en-US"/>
              </w:rPr>
              <w:t xml:space="preserve"> is zero, and]</w:t>
            </w:r>
          </w:p>
          <w:p w14:paraId="072CE5AE" w14:textId="77777777" w:rsidR="00D959B0" w:rsidRPr="00E045E5" w:rsidRDefault="004F18EF">
            <w:pPr>
              <w:widowControl/>
              <w:suppressAutoHyphens w:val="0"/>
              <w:overflowPunct w:val="0"/>
              <w:autoSpaceDE w:val="0"/>
              <w:autoSpaceDN w:val="0"/>
              <w:adjustRightInd w:val="0"/>
              <w:snapToGrid/>
              <w:spacing w:before="120" w:line="280" w:lineRule="atLeast"/>
              <w:ind w:left="851"/>
              <w:rPr>
                <w:kern w:val="0"/>
                <w:sz w:val="20"/>
                <w:szCs w:val="20"/>
                <w:lang w:eastAsia="en-US"/>
              </w:rPr>
            </w:pPr>
            <w:r w:rsidRPr="00E045E5">
              <w:rPr>
                <w:kern w:val="0"/>
                <w:sz w:val="20"/>
                <w:szCs w:val="20"/>
                <w:lang w:eastAsia="en-US"/>
              </w:rPr>
              <w:t>-</w:t>
            </w:r>
            <w:r w:rsidRPr="00E045E5">
              <w:rPr>
                <w:kern w:val="0"/>
                <w:sz w:val="20"/>
                <w:szCs w:val="20"/>
                <w:lang w:eastAsia="en-US"/>
              </w:rPr>
              <w:tab/>
              <w:t xml:space="preserve">if the UE is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and it is configured with </w:t>
            </w:r>
            <w:proofErr w:type="spellStart"/>
            <w:r w:rsidRPr="00E045E5">
              <w:rPr>
                <w:i/>
                <w:kern w:val="0"/>
                <w:sz w:val="20"/>
                <w:szCs w:val="20"/>
                <w:lang w:eastAsia="en-US"/>
              </w:rPr>
              <w:t>unifiedTCI-StateType</w:t>
            </w:r>
            <w:proofErr w:type="spellEnd"/>
            <w:r w:rsidRPr="00E045E5">
              <w:rPr>
                <w:kern w:val="0"/>
                <w:sz w:val="20"/>
                <w:szCs w:val="20"/>
                <w:lang w:eastAsia="en-US"/>
              </w:rPr>
              <w:t xml:space="preserve">, the UE is expected to apply the QCL </w:t>
            </w:r>
            <w:proofErr w:type="spellStart"/>
            <w:r w:rsidRPr="00E045E5">
              <w:rPr>
                <w:kern w:val="0"/>
                <w:sz w:val="20"/>
                <w:szCs w:val="20"/>
                <w:lang w:eastAsia="en-US"/>
              </w:rPr>
              <w:t>typeD</w:t>
            </w:r>
            <w:proofErr w:type="spellEnd"/>
            <w:r w:rsidRPr="00E045E5">
              <w:rPr>
                <w:kern w:val="0"/>
                <w:sz w:val="20"/>
                <w:szCs w:val="20"/>
                <w:lang w:eastAsia="en-US"/>
              </w:rPr>
              <w:t xml:space="preserve"> assumptions indicated by </w:t>
            </w:r>
            <w:proofErr w:type="spellStart"/>
            <w:r w:rsidRPr="00E045E5">
              <w:rPr>
                <w:i/>
                <w:iCs/>
                <w:kern w:val="0"/>
                <w:sz w:val="20"/>
                <w:szCs w:val="20"/>
                <w:lang w:eastAsia="en-US"/>
              </w:rPr>
              <w:t>qcl</w:t>
            </w:r>
            <w:proofErr w:type="spellEnd"/>
            <w:r w:rsidRPr="00E045E5">
              <w:rPr>
                <w:i/>
                <w:iCs/>
                <w:kern w:val="0"/>
                <w:sz w:val="20"/>
                <w:szCs w:val="20"/>
                <w:lang w:eastAsia="en-US"/>
              </w:rPr>
              <w:t>-Info</w:t>
            </w:r>
            <w:r w:rsidRPr="00E045E5">
              <w:rPr>
                <w:kern w:val="0"/>
                <w:sz w:val="20"/>
                <w:szCs w:val="20"/>
                <w:lang w:eastAsia="en-US"/>
              </w:rPr>
              <w:t xml:space="preserve"> for the aperiodic CLI measurement resources in the CSI triggering state indicated by the CSI trigger field in DCI.</w:t>
            </w:r>
          </w:p>
          <w:p w14:paraId="607407F2" w14:textId="77777777" w:rsidR="00D959B0" w:rsidRPr="00E045E5" w:rsidRDefault="004F18EF">
            <w:pPr>
              <w:widowControl/>
              <w:suppressAutoHyphens w:val="0"/>
              <w:overflowPunct w:val="0"/>
              <w:autoSpaceDE w:val="0"/>
              <w:autoSpaceDN w:val="0"/>
              <w:adjustRightInd w:val="0"/>
              <w:snapToGrid/>
              <w:spacing w:before="120" w:line="280" w:lineRule="atLeast"/>
              <w:ind w:left="851"/>
              <w:rPr>
                <w:color w:val="000000"/>
                <w:kern w:val="0"/>
                <w:sz w:val="20"/>
                <w:szCs w:val="20"/>
                <w:lang w:eastAsia="en-US"/>
              </w:rPr>
            </w:pPr>
            <w:r w:rsidRPr="00E045E5">
              <w:rPr>
                <w:color w:val="000000"/>
                <w:kern w:val="0"/>
                <w:sz w:val="20"/>
                <w:szCs w:val="20"/>
                <w:lang w:eastAsia="en-US"/>
              </w:rPr>
              <w:t>-</w:t>
            </w:r>
            <w:r w:rsidRPr="00E045E5">
              <w:rPr>
                <w:color w:val="000000"/>
                <w:kern w:val="0"/>
                <w:sz w:val="20"/>
                <w:szCs w:val="20"/>
                <w:lang w:eastAsia="en-US"/>
              </w:rPr>
              <w:tab/>
            </w:r>
            <w:r w:rsidRPr="00E045E5">
              <w:rPr>
                <w:kern w:val="0"/>
                <w:sz w:val="20"/>
                <w:szCs w:val="20"/>
                <w:lang w:eastAsia="en-US"/>
              </w:rPr>
              <w:t xml:space="preserve">if the UE is not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w:t>
            </w:r>
            <w:r w:rsidRPr="00E045E5">
              <w:rPr>
                <w:color w:val="000000"/>
                <w:kern w:val="0"/>
                <w:sz w:val="20"/>
                <w:szCs w:val="20"/>
                <w:lang w:eastAsia="en-US"/>
              </w:rPr>
              <w:t xml:space="preserve">and if the UE is configured with </w:t>
            </w:r>
            <w:proofErr w:type="spellStart"/>
            <w:r w:rsidRPr="00E045E5">
              <w:rPr>
                <w:i/>
                <w:color w:val="000000"/>
                <w:kern w:val="0"/>
                <w:sz w:val="20"/>
                <w:szCs w:val="20"/>
                <w:lang w:eastAsia="en-US"/>
              </w:rPr>
              <w:t>unifiedTCI-StateType</w:t>
            </w:r>
            <w:proofErr w:type="spellEnd"/>
            <w:r w:rsidRPr="00E045E5">
              <w:rPr>
                <w:color w:val="000000"/>
                <w:kern w:val="0"/>
                <w:sz w:val="20"/>
                <w:szCs w:val="20"/>
                <w:lang w:eastAsia="en-US"/>
              </w:rPr>
              <w:t xml:space="preserve">, the UE is expected to </w:t>
            </w:r>
            <w:r w:rsidRPr="00E045E5">
              <w:rPr>
                <w:strike/>
                <w:color w:val="FF0000"/>
                <w:kern w:val="0"/>
                <w:sz w:val="20"/>
                <w:szCs w:val="20"/>
                <w:lang w:eastAsia="en-US"/>
              </w:rPr>
              <w:t xml:space="preserve">apply 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apply the indicated</w:t>
            </w:r>
            <w:r w:rsidRPr="00E045E5">
              <w:rPr>
                <w:i/>
                <w:color w:val="FF0000"/>
                <w:kern w:val="0"/>
                <w:sz w:val="20"/>
                <w:szCs w:val="20"/>
                <w:lang w:eastAsia="en-US"/>
              </w:rPr>
              <w:t xml:space="preserve"> </w:t>
            </w:r>
            <w:r w:rsidRPr="00E045E5">
              <w:rPr>
                <w:color w:val="FF0000"/>
                <w:kern w:val="0"/>
                <w:sz w:val="20"/>
                <w:szCs w:val="20"/>
                <w:lang w:eastAsia="en-US"/>
              </w:rPr>
              <w:t>DL TCI state or joint TCI state.</w:t>
            </w:r>
          </w:p>
          <w:p w14:paraId="5E61B08B" w14:textId="77777777" w:rsidR="00D959B0" w:rsidRPr="00E045E5" w:rsidRDefault="004F18EF">
            <w:pPr>
              <w:widowControl/>
              <w:suppressAutoHyphens w:val="0"/>
              <w:overflowPunct w:val="0"/>
              <w:autoSpaceDE w:val="0"/>
              <w:autoSpaceDN w:val="0"/>
              <w:adjustRightInd w:val="0"/>
              <w:snapToGrid/>
              <w:spacing w:before="120" w:line="280" w:lineRule="atLeast"/>
              <w:ind w:left="851"/>
              <w:rPr>
                <w:kern w:val="0"/>
                <w:sz w:val="20"/>
                <w:szCs w:val="20"/>
                <w:lang w:eastAsia="en-US"/>
              </w:rPr>
            </w:pPr>
            <w:r w:rsidRPr="00E045E5">
              <w:rPr>
                <w:color w:val="000000"/>
                <w:kern w:val="0"/>
                <w:sz w:val="20"/>
                <w:szCs w:val="20"/>
                <w:lang w:eastAsia="en-US"/>
              </w:rPr>
              <w:t>-</w:t>
            </w:r>
            <w:r w:rsidRPr="00E045E5">
              <w:rPr>
                <w:color w:val="000000"/>
                <w:kern w:val="0"/>
                <w:sz w:val="20"/>
                <w:szCs w:val="20"/>
                <w:lang w:eastAsia="en-US"/>
              </w:rPr>
              <w:tab/>
            </w:r>
            <w:r w:rsidRPr="00E045E5">
              <w:rPr>
                <w:kern w:val="0"/>
                <w:sz w:val="20"/>
                <w:szCs w:val="20"/>
                <w:lang w:eastAsia="en-US"/>
              </w:rPr>
              <w:t xml:space="preserve">if the UE is not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and if the UE is not configured with </w:t>
            </w:r>
            <w:proofErr w:type="spellStart"/>
            <w:r w:rsidRPr="00E045E5">
              <w:rPr>
                <w:i/>
                <w:kern w:val="0"/>
                <w:sz w:val="20"/>
                <w:szCs w:val="20"/>
                <w:lang w:eastAsia="en-US"/>
              </w:rPr>
              <w:t>unifiedTCI-StateType</w:t>
            </w:r>
            <w:proofErr w:type="spellEnd"/>
            <w:r w:rsidRPr="00E045E5">
              <w:rPr>
                <w:kern w:val="0"/>
                <w:sz w:val="20"/>
                <w:szCs w:val="20"/>
                <w:lang w:eastAsia="en-US"/>
              </w:rPr>
              <w:t>, the UE is expected to assume that the aperiodic CLI measurement resources are the QCL ‘</w:t>
            </w:r>
            <w:proofErr w:type="spellStart"/>
            <w:r w:rsidRPr="00E045E5">
              <w:rPr>
                <w:kern w:val="0"/>
                <w:sz w:val="20"/>
                <w:szCs w:val="20"/>
                <w:lang w:eastAsia="en-US"/>
              </w:rPr>
              <w:t>typeD</w:t>
            </w:r>
            <w:proofErr w:type="spellEnd"/>
            <w:r w:rsidRPr="00E045E5">
              <w:rPr>
                <w:kern w:val="0"/>
                <w:sz w:val="20"/>
                <w:szCs w:val="20"/>
                <w:lang w:eastAsia="en-US"/>
              </w:rPr>
              <w:t>’ to one of the latest received PDSCH and the latest monitored CORESET.</w:t>
            </w:r>
          </w:p>
          <w:p w14:paraId="64BEB855" w14:textId="77777777" w:rsidR="00D959B0" w:rsidRDefault="004F18EF">
            <w:pPr>
              <w:jc w:val="center"/>
              <w:rPr>
                <w:b/>
                <w:bCs/>
                <w:color w:val="FF0000"/>
                <w:sz w:val="20"/>
                <w:szCs w:val="20"/>
              </w:rPr>
            </w:pPr>
            <w:r>
              <w:rPr>
                <w:b/>
                <w:bCs/>
                <w:color w:val="FF0000"/>
                <w:sz w:val="20"/>
                <w:szCs w:val="20"/>
              </w:rPr>
              <w:t>&lt;Unchanged parts omitted&gt;</w:t>
            </w:r>
          </w:p>
          <w:p w14:paraId="03B28E0B" w14:textId="77777777" w:rsidR="00D959B0" w:rsidRPr="00E045E5" w:rsidRDefault="004F18EF">
            <w:pPr>
              <w:keepNext/>
              <w:keepLines/>
              <w:widowControl/>
              <w:suppressAutoHyphens w:val="0"/>
              <w:overflowPunct w:val="0"/>
              <w:autoSpaceDE w:val="0"/>
              <w:autoSpaceDN w:val="0"/>
              <w:adjustRightInd w:val="0"/>
              <w:snapToGrid/>
              <w:spacing w:before="120" w:line="280" w:lineRule="atLeast"/>
              <w:ind w:left="864" w:hanging="864"/>
              <w:outlineLvl w:val="3"/>
              <w:rPr>
                <w:rFonts w:ascii="Arial" w:hAnsi="Arial"/>
                <w:color w:val="000000"/>
                <w:kern w:val="0"/>
                <w:sz w:val="24"/>
                <w:szCs w:val="16"/>
              </w:rPr>
            </w:pPr>
            <w:r w:rsidRPr="00E045E5">
              <w:rPr>
                <w:rFonts w:ascii="Arial" w:hAnsi="Arial"/>
                <w:color w:val="000000"/>
                <w:kern w:val="0"/>
                <w:sz w:val="24"/>
                <w:szCs w:val="16"/>
              </w:rPr>
              <w:t>5.2.2.5</w:t>
            </w:r>
            <w:r w:rsidRPr="00E045E5">
              <w:rPr>
                <w:rFonts w:ascii="Arial" w:hAnsi="Arial"/>
                <w:color w:val="000000"/>
                <w:kern w:val="0"/>
                <w:sz w:val="24"/>
                <w:szCs w:val="16"/>
              </w:rPr>
              <w:tab/>
              <w:t>SRS-RSRP measurement resource</w:t>
            </w:r>
          </w:p>
          <w:p w14:paraId="73FFE474" w14:textId="77777777" w:rsidR="00D959B0" w:rsidRDefault="004F18EF">
            <w:pPr>
              <w:jc w:val="center"/>
              <w:rPr>
                <w:b/>
                <w:bCs/>
                <w:color w:val="FF0000"/>
                <w:sz w:val="20"/>
                <w:szCs w:val="20"/>
              </w:rPr>
            </w:pPr>
            <w:r>
              <w:rPr>
                <w:b/>
                <w:bCs/>
                <w:color w:val="FF0000"/>
                <w:sz w:val="20"/>
                <w:szCs w:val="20"/>
              </w:rPr>
              <w:t>&lt;Unchanged parts omitted&gt;</w:t>
            </w:r>
          </w:p>
          <w:p w14:paraId="3AEC39A4" w14:textId="77777777" w:rsidR="00D959B0" w:rsidRDefault="004F18EF">
            <w:pPr>
              <w:widowControl/>
              <w:suppressAutoHyphens w:val="0"/>
              <w:overflowPunct w:val="0"/>
              <w:autoSpaceDE w:val="0"/>
              <w:autoSpaceDN w:val="0"/>
              <w:adjustRightInd w:val="0"/>
              <w:snapToGrid/>
              <w:spacing w:before="120" w:line="280" w:lineRule="atLeast"/>
              <w:rPr>
                <w:kern w:val="0"/>
                <w:sz w:val="20"/>
                <w:szCs w:val="20"/>
                <w:lang w:eastAsia="en-US"/>
              </w:rPr>
            </w:pPr>
            <w:r>
              <w:rPr>
                <w:kern w:val="0"/>
                <w:sz w:val="20"/>
                <w:szCs w:val="20"/>
                <w:lang w:eastAsia="en-US"/>
              </w:rPr>
              <w:t xml:space="preserve">For all </w:t>
            </w:r>
            <w:r>
              <w:rPr>
                <w:i/>
                <w:kern w:val="0"/>
                <w:sz w:val="20"/>
                <w:szCs w:val="20"/>
                <w:lang w:eastAsia="en-US"/>
              </w:rPr>
              <w:t>K</w:t>
            </w:r>
            <w:r>
              <w:rPr>
                <w:kern w:val="0"/>
                <w:sz w:val="20"/>
                <w:szCs w:val="20"/>
                <w:lang w:eastAsia="en-US"/>
              </w:rPr>
              <w:t xml:space="preserve"> periodic SRS-RSRP resources within an SRS-RSRP resource set:</w:t>
            </w:r>
          </w:p>
          <w:p w14:paraId="136C1A07" w14:textId="77777777" w:rsidR="00D959B0" w:rsidRDefault="004F18EF">
            <w:pPr>
              <w:widowControl/>
              <w:suppressAutoHyphens w:val="0"/>
              <w:overflowPunct w:val="0"/>
              <w:autoSpaceDE w:val="0"/>
              <w:autoSpaceDN w:val="0"/>
              <w:adjustRightInd w:val="0"/>
              <w:snapToGrid/>
              <w:spacing w:before="120" w:line="280" w:lineRule="atLeast"/>
              <w:ind w:left="567"/>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is configured, the UE shall also be configured with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 xml:space="preserve">and shall assume the configured TCI state indicated by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w:t>
            </w:r>
          </w:p>
          <w:p w14:paraId="352F4307" w14:textId="77777777" w:rsidR="00D959B0" w:rsidRDefault="004F18EF">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is not configured and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is not configured, the UE shall perform the SRS-RSRP measurement assuming that the resources are QCL ‘</w:t>
            </w:r>
            <w:proofErr w:type="spellStart"/>
            <w:r>
              <w:rPr>
                <w:kern w:val="0"/>
                <w:sz w:val="20"/>
                <w:szCs w:val="20"/>
                <w:lang w:eastAsia="en-US"/>
              </w:rPr>
              <w:t>typeD</w:t>
            </w:r>
            <w:proofErr w:type="spellEnd"/>
            <w:r>
              <w:rPr>
                <w:kern w:val="0"/>
                <w:sz w:val="20"/>
                <w:szCs w:val="20"/>
                <w:lang w:eastAsia="en-US"/>
              </w:rPr>
              <w:t xml:space="preserve">’ to one of the latest received PDSCH and the latest monitored CORESET. </w:t>
            </w:r>
          </w:p>
          <w:p w14:paraId="712B3E21" w14:textId="77777777" w:rsidR="00D959B0" w:rsidRDefault="004F18EF">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i/>
                <w:kern w:val="0"/>
                <w:sz w:val="20"/>
                <w:szCs w:val="20"/>
                <w:lang w:eastAsia="en-US"/>
              </w:rPr>
              <w:t xml:space="preserve"> </w:t>
            </w:r>
            <w:r>
              <w:rPr>
                <w:kern w:val="0"/>
                <w:sz w:val="20"/>
                <w:szCs w:val="20"/>
                <w:lang w:eastAsia="en-US"/>
              </w:rPr>
              <w:t xml:space="preserve">is not configured and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 xml:space="preserve">is configured, the UE shall perform the SRS-RSRP measurement assuming </w:t>
            </w:r>
            <w:r w:rsidRPr="00E045E5">
              <w:rPr>
                <w:strike/>
                <w:color w:val="FF0000"/>
                <w:kern w:val="0"/>
                <w:sz w:val="20"/>
                <w:szCs w:val="20"/>
                <w:lang w:eastAsia="en-US"/>
              </w:rPr>
              <w:t xml:space="preserve">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the indicated</w:t>
            </w:r>
            <w:r w:rsidRPr="00E045E5">
              <w:rPr>
                <w:i/>
                <w:color w:val="FF0000"/>
                <w:kern w:val="0"/>
                <w:sz w:val="20"/>
                <w:szCs w:val="20"/>
                <w:lang w:eastAsia="en-US"/>
              </w:rPr>
              <w:t xml:space="preserve"> </w:t>
            </w:r>
            <w:r w:rsidRPr="00E045E5">
              <w:rPr>
                <w:color w:val="FF0000"/>
                <w:kern w:val="0"/>
                <w:sz w:val="20"/>
                <w:szCs w:val="20"/>
                <w:lang w:eastAsia="en-US"/>
              </w:rPr>
              <w:t>DL TCI state or joint TCI state</w:t>
            </w:r>
            <w:r>
              <w:rPr>
                <w:kern w:val="0"/>
                <w:sz w:val="20"/>
                <w:szCs w:val="20"/>
                <w:lang w:eastAsia="en-US"/>
              </w:rPr>
              <w:t>.</w:t>
            </w:r>
          </w:p>
          <w:p w14:paraId="22FB68FB" w14:textId="77777777" w:rsidR="00D959B0" w:rsidRDefault="004F18EF">
            <w:pPr>
              <w:jc w:val="center"/>
              <w:rPr>
                <w:b/>
                <w:bCs/>
                <w:color w:val="FF0000"/>
                <w:sz w:val="20"/>
                <w:szCs w:val="20"/>
              </w:rPr>
            </w:pPr>
            <w:r>
              <w:rPr>
                <w:b/>
                <w:bCs/>
                <w:color w:val="FF0000"/>
                <w:sz w:val="20"/>
                <w:szCs w:val="20"/>
              </w:rPr>
              <w:t>&lt;Unchanged parts omitted&gt;</w:t>
            </w:r>
          </w:p>
          <w:p w14:paraId="21F73BBA" w14:textId="77777777" w:rsidR="00D959B0" w:rsidRPr="00E045E5" w:rsidRDefault="004F18EF">
            <w:pPr>
              <w:keepNext/>
              <w:keepLines/>
              <w:widowControl/>
              <w:suppressAutoHyphens w:val="0"/>
              <w:overflowPunct w:val="0"/>
              <w:autoSpaceDE w:val="0"/>
              <w:autoSpaceDN w:val="0"/>
              <w:adjustRightInd w:val="0"/>
              <w:snapToGrid/>
              <w:spacing w:before="120" w:line="280" w:lineRule="atLeast"/>
              <w:ind w:left="864" w:hanging="864"/>
              <w:outlineLvl w:val="3"/>
              <w:rPr>
                <w:rFonts w:ascii="Arial" w:hAnsi="Arial"/>
                <w:color w:val="000000"/>
                <w:kern w:val="0"/>
                <w:sz w:val="24"/>
                <w:szCs w:val="16"/>
              </w:rPr>
            </w:pPr>
            <w:r w:rsidRPr="00E045E5">
              <w:rPr>
                <w:rFonts w:ascii="Arial" w:hAnsi="Arial"/>
                <w:color w:val="000000"/>
                <w:kern w:val="0"/>
                <w:sz w:val="24"/>
                <w:szCs w:val="16"/>
              </w:rPr>
              <w:t>5.2.2.6</w:t>
            </w:r>
            <w:r w:rsidRPr="00E045E5">
              <w:rPr>
                <w:rFonts w:ascii="Arial" w:hAnsi="Arial"/>
                <w:color w:val="000000"/>
                <w:kern w:val="0"/>
                <w:sz w:val="24"/>
                <w:szCs w:val="16"/>
              </w:rPr>
              <w:tab/>
              <w:t>CLI-RSSI measurement resource</w:t>
            </w:r>
          </w:p>
          <w:p w14:paraId="24BB208B" w14:textId="77777777" w:rsidR="00D959B0" w:rsidRDefault="004F18EF">
            <w:pPr>
              <w:jc w:val="center"/>
              <w:rPr>
                <w:b/>
                <w:bCs/>
                <w:color w:val="FF0000"/>
                <w:sz w:val="20"/>
                <w:szCs w:val="20"/>
              </w:rPr>
            </w:pPr>
            <w:r>
              <w:rPr>
                <w:b/>
                <w:bCs/>
                <w:color w:val="FF0000"/>
                <w:sz w:val="20"/>
                <w:szCs w:val="20"/>
              </w:rPr>
              <w:t>&lt;Unchanged parts omitted&gt;</w:t>
            </w:r>
          </w:p>
          <w:p w14:paraId="39DC4365" w14:textId="77777777" w:rsidR="00D959B0" w:rsidRDefault="004F18EF">
            <w:pPr>
              <w:widowControl/>
              <w:suppressAutoHyphens w:val="0"/>
              <w:overflowPunct w:val="0"/>
              <w:autoSpaceDE w:val="0"/>
              <w:autoSpaceDN w:val="0"/>
              <w:adjustRightInd w:val="0"/>
              <w:snapToGrid/>
              <w:spacing w:before="120" w:after="120" w:line="280" w:lineRule="atLeast"/>
              <w:rPr>
                <w:color w:val="FF0000"/>
                <w:kern w:val="0"/>
              </w:rPr>
            </w:pPr>
            <w:r w:rsidRPr="00E045E5">
              <w:rPr>
                <w:iCs/>
                <w:kern w:val="0"/>
                <w:sz w:val="20"/>
                <w:szCs w:val="20"/>
                <w:lang w:eastAsia="en-US"/>
              </w:rPr>
              <w:t xml:space="preserve">A UE expects all </w:t>
            </w:r>
            <w:r w:rsidRPr="00E045E5">
              <w:rPr>
                <w:i/>
                <w:kern w:val="0"/>
                <w:sz w:val="20"/>
                <w:szCs w:val="20"/>
                <w:lang w:eastAsia="en-US"/>
              </w:rPr>
              <w:t>K</w:t>
            </w:r>
            <w:r w:rsidRPr="00E045E5">
              <w:rPr>
                <w:iCs/>
                <w:kern w:val="0"/>
                <w:sz w:val="20"/>
                <w:szCs w:val="20"/>
                <w:lang w:eastAsia="en-US"/>
              </w:rPr>
              <w:t xml:space="preserve"> periodic CLI-RSSI resources within a CLI-RSSI resource set to be configured or not with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configured, the UE shall also be configured with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 xml:space="preserve">and shall assume the configured TCI state indicated by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Cs/>
                <w:kern w:val="0"/>
                <w:sz w:val="20"/>
                <w:szCs w:val="20"/>
                <w:lang w:eastAsia="en-US"/>
              </w:rPr>
              <w:t xml:space="preserve">. 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not configured and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is not configured, the UE shall perform the CLI-RSSI measurement assuming that the resources are QCL ‘</w:t>
            </w:r>
            <w:proofErr w:type="spellStart"/>
            <w:r w:rsidRPr="00E045E5">
              <w:rPr>
                <w:iCs/>
                <w:kern w:val="0"/>
                <w:sz w:val="20"/>
                <w:szCs w:val="20"/>
                <w:lang w:eastAsia="en-US"/>
              </w:rPr>
              <w:t>typeD</w:t>
            </w:r>
            <w:proofErr w:type="spellEnd"/>
            <w:r w:rsidRPr="00E045E5">
              <w:rPr>
                <w:iCs/>
                <w:kern w:val="0"/>
                <w:sz w:val="20"/>
                <w:szCs w:val="20"/>
                <w:lang w:eastAsia="en-US"/>
              </w:rPr>
              <w:t xml:space="preserve">’ to one of the latest received PDSCH and the latest monitored CORESET. 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not configured and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 xml:space="preserve">is configured, the UE shall perform </w:t>
            </w:r>
            <w:r w:rsidRPr="00E045E5">
              <w:rPr>
                <w:iCs/>
                <w:kern w:val="0"/>
                <w:sz w:val="20"/>
                <w:szCs w:val="20"/>
                <w:lang w:eastAsia="en-US"/>
              </w:rPr>
              <w:lastRenderedPageBreak/>
              <w:t xml:space="preserve">the CLI-RSSI measurement assuming </w:t>
            </w:r>
            <w:r w:rsidRPr="00E045E5">
              <w:rPr>
                <w:strike/>
                <w:color w:val="FF0000"/>
                <w:kern w:val="0"/>
                <w:sz w:val="20"/>
                <w:szCs w:val="20"/>
                <w:lang w:eastAsia="en-US"/>
              </w:rPr>
              <w:t xml:space="preserve">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the indicated</w:t>
            </w:r>
            <w:r w:rsidRPr="00E045E5">
              <w:rPr>
                <w:i/>
                <w:color w:val="FF0000"/>
                <w:kern w:val="0"/>
                <w:sz w:val="20"/>
                <w:szCs w:val="20"/>
                <w:lang w:eastAsia="en-US"/>
              </w:rPr>
              <w:t xml:space="preserve"> </w:t>
            </w:r>
            <w:r w:rsidRPr="00E045E5">
              <w:rPr>
                <w:color w:val="FF0000"/>
                <w:kern w:val="0"/>
                <w:sz w:val="20"/>
                <w:szCs w:val="20"/>
                <w:lang w:eastAsia="en-US"/>
              </w:rPr>
              <w:t>DL TCI state or joint TCI state</w:t>
            </w:r>
            <w:r w:rsidRPr="00E045E5">
              <w:rPr>
                <w:iCs/>
                <w:kern w:val="0"/>
                <w:sz w:val="20"/>
                <w:szCs w:val="20"/>
                <w:lang w:eastAsia="en-US"/>
              </w:rPr>
              <w:t>.</w:t>
            </w:r>
            <w:r>
              <w:rPr>
                <w:color w:val="FF0000"/>
                <w:kern w:val="0"/>
                <w:lang w:eastAsia="en-US"/>
              </w:rPr>
              <w:t xml:space="preserve"> </w:t>
            </w:r>
          </w:p>
        </w:tc>
      </w:tr>
    </w:tbl>
    <w:p w14:paraId="25A5285D" w14:textId="77777777" w:rsidR="00D959B0" w:rsidRDefault="00D959B0">
      <w:pPr>
        <w:suppressAutoHyphens w:val="0"/>
        <w:adjustRightInd w:val="0"/>
        <w:spacing w:before="0" w:after="120" w:line="240" w:lineRule="auto"/>
      </w:pPr>
    </w:p>
    <w:p w14:paraId="4C0A35AD"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5AD4F818"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3EBA0909"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01F97A49"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117D7F8F"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73E85B1"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749BA107" w14:textId="6F92C419" w:rsidR="00D959B0" w:rsidRDefault="003F17CC">
            <w:pPr>
              <w:snapToGrid/>
              <w:spacing w:before="0" w:line="256" w:lineRule="auto"/>
              <w:rPr>
                <w:rFonts w:eastAsia="宋体" w:cs="宋体"/>
                <w:kern w:val="0"/>
              </w:rPr>
            </w:pPr>
            <w:r>
              <w:rPr>
                <w:rFonts w:eastAsia="宋体" w:cs="宋体"/>
                <w:kern w:val="0"/>
              </w:rPr>
              <w:t>QC</w:t>
            </w:r>
            <w:r w:rsidR="00A77497">
              <w:rPr>
                <w:rFonts w:eastAsia="宋体" w:cs="宋体" w:hint="eastAsia"/>
                <w:kern w:val="0"/>
              </w:rPr>
              <w:t xml:space="preserve"> </w:t>
            </w:r>
            <w:r w:rsidR="00A77497">
              <w:rPr>
                <w:rFonts w:cs="宋体" w:hint="eastAsia"/>
                <w:kern w:val="0"/>
              </w:rPr>
              <w:t>CATT</w:t>
            </w:r>
            <w:r w:rsidR="00BF5A7F">
              <w:rPr>
                <w:rFonts w:cs="宋体"/>
                <w:kern w:val="0"/>
              </w:rPr>
              <w:t>, Ericsson</w:t>
            </w:r>
            <w:r w:rsidR="00AC094D">
              <w:rPr>
                <w:rFonts w:cs="宋体" w:hint="eastAsia"/>
                <w:kern w:val="0"/>
              </w:rPr>
              <w:t>, DOCOMO</w:t>
            </w:r>
          </w:p>
        </w:tc>
      </w:tr>
      <w:tr w:rsidR="00D959B0" w14:paraId="6B66F2A5" w14:textId="77777777">
        <w:tc>
          <w:tcPr>
            <w:tcW w:w="2547" w:type="dxa"/>
            <w:tcBorders>
              <w:top w:val="single" w:sz="4" w:space="0" w:color="auto"/>
              <w:left w:val="single" w:sz="4" w:space="0" w:color="auto"/>
              <w:bottom w:val="single" w:sz="4" w:space="0" w:color="auto"/>
              <w:right w:val="single" w:sz="4" w:space="0" w:color="auto"/>
            </w:tcBorders>
          </w:tcPr>
          <w:p w14:paraId="169347BA"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2B335595" w14:textId="77777777" w:rsidR="00D959B0" w:rsidRDefault="00D959B0">
            <w:pPr>
              <w:snapToGrid/>
              <w:spacing w:before="0" w:line="256" w:lineRule="auto"/>
              <w:rPr>
                <w:rFonts w:eastAsia="Times New Roman" w:cs="宋体"/>
                <w:kern w:val="0"/>
                <w:lang w:eastAsia="en-US"/>
              </w:rPr>
            </w:pPr>
          </w:p>
        </w:tc>
      </w:tr>
    </w:tbl>
    <w:p w14:paraId="677782A6"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17FF4DD7" w14:textId="77777777" w:rsidTr="00702266">
        <w:tc>
          <w:tcPr>
            <w:tcW w:w="2547" w:type="dxa"/>
            <w:tcBorders>
              <w:top w:val="single" w:sz="4" w:space="0" w:color="auto"/>
              <w:left w:val="single" w:sz="4" w:space="0" w:color="auto"/>
              <w:bottom w:val="single" w:sz="4" w:space="0" w:color="auto"/>
              <w:right w:val="single" w:sz="4" w:space="0" w:color="auto"/>
            </w:tcBorders>
            <w:shd w:val="clear" w:color="auto" w:fill="DBDBDB"/>
          </w:tcPr>
          <w:p w14:paraId="6EDC0AEB"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A9BD9CD"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5C763B38" w14:textId="77777777" w:rsidTr="00702266">
        <w:tc>
          <w:tcPr>
            <w:tcW w:w="2547" w:type="dxa"/>
            <w:tcBorders>
              <w:top w:val="single" w:sz="4" w:space="0" w:color="auto"/>
              <w:left w:val="single" w:sz="4" w:space="0" w:color="auto"/>
              <w:bottom w:val="single" w:sz="4" w:space="0" w:color="auto"/>
              <w:right w:val="single" w:sz="4" w:space="0" w:color="auto"/>
            </w:tcBorders>
          </w:tcPr>
          <w:p w14:paraId="3859E5B5" w14:textId="77777777" w:rsidR="00D959B0" w:rsidRDefault="004F18EF">
            <w:pPr>
              <w:snapToGrid/>
              <w:spacing w:before="0" w:line="254" w:lineRule="auto"/>
              <w:ind w:firstLine="400"/>
              <w:rPr>
                <w:rFonts w:eastAsia="宋体" w:cs="宋体"/>
                <w:kern w:val="0"/>
              </w:rPr>
            </w:pPr>
            <w:r>
              <w:rPr>
                <w:rFonts w:eastAsia="宋体" w:cs="宋体"/>
              </w:rPr>
              <w:t>Xiaomi</w:t>
            </w:r>
          </w:p>
        </w:tc>
        <w:tc>
          <w:tcPr>
            <w:tcW w:w="7080" w:type="dxa"/>
            <w:tcBorders>
              <w:top w:val="single" w:sz="4" w:space="0" w:color="auto"/>
              <w:left w:val="single" w:sz="4" w:space="0" w:color="auto"/>
              <w:bottom w:val="single" w:sz="4" w:space="0" w:color="auto"/>
              <w:right w:val="single" w:sz="4" w:space="0" w:color="auto"/>
            </w:tcBorders>
          </w:tcPr>
          <w:p w14:paraId="6BCE17DC" w14:textId="77777777" w:rsidR="00D959B0" w:rsidRDefault="004F18EF">
            <w:pPr>
              <w:snapToGrid/>
              <w:spacing w:before="0" w:line="254" w:lineRule="auto"/>
            </w:pPr>
            <w:r>
              <w:rPr>
                <w:rFonts w:cs="宋体" w:hint="eastAsia"/>
              </w:rPr>
              <w:t>Fine</w:t>
            </w:r>
            <w:r>
              <w:rPr>
                <w:rFonts w:cs="宋体"/>
              </w:rPr>
              <w:t xml:space="preserve"> to make the spec more accurate</w:t>
            </w:r>
            <w:r>
              <w:rPr>
                <w:rFonts w:cs="宋体" w:hint="eastAsia"/>
              </w:rPr>
              <w:t xml:space="preserve">, though the current text is also ok. </w:t>
            </w:r>
          </w:p>
        </w:tc>
      </w:tr>
      <w:tr w:rsidR="00702266" w14:paraId="7CB5EA8A" w14:textId="77777777" w:rsidTr="00702266">
        <w:tc>
          <w:tcPr>
            <w:tcW w:w="2547" w:type="dxa"/>
            <w:tcBorders>
              <w:top w:val="single" w:sz="4" w:space="0" w:color="auto"/>
              <w:left w:val="single" w:sz="4" w:space="0" w:color="auto"/>
              <w:bottom w:val="single" w:sz="4" w:space="0" w:color="auto"/>
              <w:right w:val="single" w:sz="4" w:space="0" w:color="auto"/>
            </w:tcBorders>
          </w:tcPr>
          <w:p w14:paraId="3ECACD8D" w14:textId="0115B16F" w:rsidR="00702266" w:rsidRDefault="00702266" w:rsidP="00702266">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3844959D" w14:textId="278B29DC" w:rsidR="00702266" w:rsidRDefault="00702266" w:rsidP="00702266">
            <w:pPr>
              <w:suppressAutoHyphens w:val="0"/>
              <w:adjustRightInd w:val="0"/>
              <w:spacing w:before="0" w:after="120" w:line="240" w:lineRule="auto"/>
            </w:pPr>
            <w:r>
              <w:t>Per RAN1 agreements, i</w:t>
            </w:r>
            <w:r w:rsidRPr="009928DE">
              <w:t xml:space="preserve">f the list of TCI states is not configured (absent), the UE assumes the following for each CLI measurement resource, and if </w:t>
            </w:r>
            <w:proofErr w:type="spellStart"/>
            <w:r w:rsidRPr="00BC4894">
              <w:rPr>
                <w:i/>
                <w:iCs/>
              </w:rPr>
              <w:t>unifiedTCI-StateType</w:t>
            </w:r>
            <w:proofErr w:type="spellEnd"/>
            <w:r w:rsidRPr="009928DE">
              <w:t xml:space="preserve"> is configured, the UE is expected to </w:t>
            </w:r>
            <w:r w:rsidRPr="00702266">
              <w:rPr>
                <w:b/>
                <w:bCs/>
              </w:rPr>
              <w:t>apply the indicated DL TCI state or joint TCI state</w:t>
            </w:r>
            <w:r w:rsidRPr="009928DE">
              <w:t>.</w:t>
            </w:r>
            <w:r w:rsidR="00265D3C">
              <w:t xml:space="preserve"> The TP updates the text to follow RAN1 agreement.</w:t>
            </w:r>
          </w:p>
          <w:p w14:paraId="3A2C7AE8" w14:textId="4991BD86" w:rsidR="00702266" w:rsidRDefault="00702266" w:rsidP="00702266">
            <w:pPr>
              <w:suppressAutoHyphens w:val="0"/>
              <w:adjustRightInd w:val="0"/>
              <w:spacing w:before="0" w:after="120" w:line="240" w:lineRule="auto"/>
            </w:pPr>
            <w:r w:rsidRPr="000123B8">
              <w:rPr>
                <w:lang w:val="en-GB"/>
              </w:rPr>
              <w:t>In addition, there are other texts in the spec that followed the text of “</w:t>
            </w:r>
            <w:r w:rsidRPr="009928DE">
              <w:t>the indicated DL TCI state or joint TCI state</w:t>
            </w:r>
            <w:r w:rsidRPr="000123B8">
              <w:rPr>
                <w:lang w:val="en-GB"/>
              </w:rPr>
              <w:t xml:space="preserve">”, and to be consistent in the spec, we proposed the edit the remaining texts that are not consistent with the agreement and </w:t>
            </w:r>
            <w:r w:rsidR="003745AC">
              <w:rPr>
                <w:lang w:val="en-GB"/>
              </w:rPr>
              <w:t>make it the same as</w:t>
            </w:r>
            <w:r w:rsidRPr="000123B8">
              <w:rPr>
                <w:lang w:val="en-GB"/>
              </w:rPr>
              <w:t xml:space="preserve"> other</w:t>
            </w:r>
            <w:r w:rsidR="003745AC">
              <w:rPr>
                <w:lang w:val="en-GB"/>
              </w:rPr>
              <w:t xml:space="preserve"> similar</w:t>
            </w:r>
            <w:r w:rsidRPr="000123B8">
              <w:rPr>
                <w:lang w:val="en-GB"/>
              </w:rPr>
              <w:t xml:space="preserve"> texts in the spec.</w:t>
            </w:r>
          </w:p>
          <w:p w14:paraId="053C7DE2" w14:textId="3F434711" w:rsidR="00702266" w:rsidRDefault="00702266" w:rsidP="00702266">
            <w:pPr>
              <w:snapToGrid/>
              <w:spacing w:before="0" w:line="256" w:lineRule="auto"/>
              <w:rPr>
                <w:rFonts w:cs="宋体"/>
                <w:lang w:val="en-GB" w:eastAsia="en-US"/>
              </w:rPr>
            </w:pPr>
            <w:r w:rsidRPr="000123B8">
              <w:rPr>
                <w:lang w:val="en-GB"/>
              </w:rPr>
              <w:t xml:space="preserve">Lastly, the DL TCI state or joint TCI state as indicated by </w:t>
            </w:r>
            <w:proofErr w:type="spellStart"/>
            <w:r w:rsidRPr="000123B8">
              <w:rPr>
                <w:lang w:val="en-GB"/>
              </w:rPr>
              <w:t>unifiedTCI-StateType</w:t>
            </w:r>
            <w:proofErr w:type="spellEnd"/>
            <w:r w:rsidRPr="000123B8">
              <w:rPr>
                <w:lang w:val="en-GB"/>
              </w:rPr>
              <w:t xml:space="preserve"> has different meaning with the indicated DL TCI state or joint TCI state for FR2, and the agreement has the correct meaning, but the red text part is not </w:t>
            </w:r>
            <w:r w:rsidR="00D41340">
              <w:rPr>
                <w:lang w:val="en-GB"/>
              </w:rPr>
              <w:t xml:space="preserve">accurate or </w:t>
            </w:r>
            <w:r w:rsidRPr="000123B8">
              <w:rPr>
                <w:lang w:val="en-GB"/>
              </w:rPr>
              <w:t xml:space="preserve">correct. </w:t>
            </w:r>
          </w:p>
        </w:tc>
      </w:tr>
      <w:tr w:rsidR="009143FB" w14:paraId="27AFB51A" w14:textId="77777777" w:rsidTr="00702266">
        <w:tc>
          <w:tcPr>
            <w:tcW w:w="2547" w:type="dxa"/>
            <w:tcBorders>
              <w:top w:val="single" w:sz="4" w:space="0" w:color="auto"/>
              <w:left w:val="single" w:sz="4" w:space="0" w:color="auto"/>
              <w:bottom w:val="single" w:sz="4" w:space="0" w:color="auto"/>
              <w:right w:val="single" w:sz="4" w:space="0" w:color="auto"/>
            </w:tcBorders>
          </w:tcPr>
          <w:p w14:paraId="69F3AD1C" w14:textId="2469A1B6" w:rsidR="009143FB" w:rsidRDefault="009143FB" w:rsidP="009143FB">
            <w:pPr>
              <w:snapToGrid/>
              <w:spacing w:before="0" w:line="256" w:lineRule="auto"/>
              <w:ind w:firstLine="400"/>
              <w:rPr>
                <w:rFonts w:eastAsia="宋体" w:cs="宋体"/>
                <w:kern w:val="0"/>
                <w:sz w:val="20"/>
                <w:szCs w:val="20"/>
                <w:lang w:val="en-GB" w:eastAsia="en-US"/>
              </w:rPr>
            </w:pPr>
            <w:r>
              <w:rPr>
                <w:rFonts w:eastAsia="宋体" w:cs="宋体" w:hint="eastAsia"/>
                <w:kern w:val="0"/>
                <w:lang w:val="en-GB" w:eastAsia="en-US"/>
              </w:rPr>
              <w:t>Z</w:t>
            </w:r>
            <w:r>
              <w:rPr>
                <w:rFonts w:eastAsia="宋体" w:cs="宋体"/>
                <w:kern w:val="0"/>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44450A7A" w14:textId="10A4D24C" w:rsidR="009143FB" w:rsidRDefault="009143FB" w:rsidP="009143FB">
            <w:pPr>
              <w:snapToGrid/>
              <w:spacing w:before="0" w:line="256" w:lineRule="auto"/>
              <w:rPr>
                <w:rFonts w:eastAsia="Times New Roman" w:cs="宋体"/>
                <w:kern w:val="0"/>
                <w:sz w:val="20"/>
                <w:szCs w:val="20"/>
                <w:lang w:val="en-GB" w:eastAsia="en-US"/>
              </w:rPr>
            </w:pPr>
            <w:r>
              <w:rPr>
                <w:rFonts w:hint="eastAsia"/>
              </w:rPr>
              <w:t>W</w:t>
            </w:r>
            <w:r>
              <w:t>e slightly prefer the wording of current spec. Is there something wrong for the current wording?</w:t>
            </w:r>
          </w:p>
        </w:tc>
      </w:tr>
      <w:tr w:rsidR="009143FB" w14:paraId="70BC1FA4" w14:textId="77777777" w:rsidTr="00702266">
        <w:tc>
          <w:tcPr>
            <w:tcW w:w="2547" w:type="dxa"/>
            <w:tcBorders>
              <w:top w:val="single" w:sz="4" w:space="0" w:color="auto"/>
              <w:left w:val="single" w:sz="4" w:space="0" w:color="auto"/>
              <w:bottom w:val="single" w:sz="4" w:space="0" w:color="auto"/>
              <w:right w:val="single" w:sz="4" w:space="0" w:color="auto"/>
            </w:tcBorders>
          </w:tcPr>
          <w:p w14:paraId="1AC36490" w14:textId="77777777" w:rsidR="009143FB" w:rsidRDefault="009143FB" w:rsidP="009143FB">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54F5B20A" w14:textId="77777777" w:rsidR="009143FB" w:rsidRDefault="009143FB" w:rsidP="009143FB">
            <w:pPr>
              <w:snapToGrid/>
              <w:spacing w:before="0" w:line="256" w:lineRule="auto"/>
              <w:rPr>
                <w:rFonts w:eastAsia="Times New Roman" w:cs="宋体"/>
                <w:kern w:val="0"/>
                <w:sz w:val="20"/>
                <w:szCs w:val="20"/>
                <w:lang w:val="en-GB" w:eastAsia="en-US"/>
              </w:rPr>
            </w:pPr>
          </w:p>
        </w:tc>
      </w:tr>
    </w:tbl>
    <w:p w14:paraId="7C16DA00" w14:textId="77777777" w:rsidR="00D959B0" w:rsidRDefault="00D959B0">
      <w:pPr>
        <w:suppressAutoHyphens w:val="0"/>
        <w:adjustRightInd w:val="0"/>
        <w:spacing w:before="0" w:after="120" w:line="240" w:lineRule="auto"/>
      </w:pPr>
    </w:p>
    <w:p w14:paraId="13B622EC" w14:textId="77777777" w:rsidR="00D959B0" w:rsidRDefault="004F18EF">
      <w:pPr>
        <w:pStyle w:val="2"/>
        <w:numPr>
          <w:ilvl w:val="1"/>
          <w:numId w:val="3"/>
        </w:numPr>
        <w:rPr>
          <w:rFonts w:eastAsia="宋体"/>
        </w:rPr>
      </w:pPr>
      <w:r>
        <w:rPr>
          <w:rFonts w:eastAsia="宋体" w:hint="eastAsia"/>
        </w:rPr>
        <w:t>I</w:t>
      </w:r>
      <w:r>
        <w:rPr>
          <w:rFonts w:eastAsia="宋体"/>
        </w:rPr>
        <w:t xml:space="preserve">ssue 9: </w:t>
      </w:r>
      <w:r>
        <w:rPr>
          <w:rFonts w:eastAsia="宋体" w:hint="eastAsia"/>
        </w:rPr>
        <w:t>N</w:t>
      </w:r>
      <w:r>
        <w:rPr>
          <w:lang w:val="en-US"/>
        </w:rPr>
        <w:t>umber of SRS antenna ports</w:t>
      </w:r>
      <w:r>
        <w:rPr>
          <w:rFonts w:eastAsiaTheme="minorEastAsia" w:hint="eastAsia"/>
          <w:lang w:val="en-US"/>
        </w:rPr>
        <w:t xml:space="preserve"> for SRS-RSRP measurement resource </w:t>
      </w:r>
      <w:r>
        <w:rPr>
          <w:rFonts w:eastAsiaTheme="minorEastAsia"/>
          <w:lang w:val="en-US"/>
        </w:rPr>
        <w:t>configuration</w:t>
      </w:r>
      <w:r>
        <w:t xml:space="preserve"> (</w:t>
      </w:r>
      <w:r>
        <w:rPr>
          <w:rFonts w:eastAsia="宋体"/>
        </w:rPr>
        <w:t>R1-250</w:t>
      </w:r>
      <w:r>
        <w:rPr>
          <w:rFonts w:eastAsia="宋体" w:hint="eastAsia"/>
        </w:rPr>
        <w:t>7696</w:t>
      </w:r>
      <w:r>
        <w:rPr>
          <w:rFonts w:eastAsia="宋体"/>
        </w:rPr>
        <w:t>, Qualcomm</w:t>
      </w:r>
      <w:r>
        <w:t>)</w:t>
      </w:r>
    </w:p>
    <w:p w14:paraId="4D666105" w14:textId="77777777" w:rsidR="00D959B0" w:rsidRDefault="004F18EF">
      <w:pPr>
        <w:suppressAutoHyphens w:val="0"/>
        <w:adjustRightInd w:val="0"/>
        <w:spacing w:before="0" w:after="120" w:line="240" w:lineRule="auto"/>
        <w:rPr>
          <w:b/>
        </w:rPr>
      </w:pPr>
      <w:r>
        <w:rPr>
          <w:b/>
        </w:rPr>
        <w:t>Reason for change</w:t>
      </w:r>
      <w:r>
        <w:rPr>
          <w:rFonts w:hint="eastAsia"/>
          <w:b/>
        </w:rPr>
        <w:t>:</w:t>
      </w:r>
    </w:p>
    <w:p w14:paraId="6BA4D9E0" w14:textId="77777777" w:rsidR="00D959B0" w:rsidRDefault="004F18EF">
      <w:pPr>
        <w:widowControl/>
        <w:suppressAutoHyphens w:val="0"/>
        <w:adjustRightInd w:val="0"/>
        <w:spacing w:before="0" w:after="120" w:line="240" w:lineRule="auto"/>
        <w:rPr>
          <w:lang w:val="en-GB"/>
        </w:rPr>
      </w:pPr>
      <w:r>
        <w:t>Per RAN1 agreements, for SRS-RSRP measurement resource configuration, the number of SRS antenna ports is 1, which shall be captured in TS 38.214.</w:t>
      </w:r>
    </w:p>
    <w:p w14:paraId="2E475725" w14:textId="77777777" w:rsidR="00D959B0" w:rsidRDefault="004F18EF">
      <w:pPr>
        <w:suppressAutoHyphens w:val="0"/>
        <w:adjustRightInd w:val="0"/>
        <w:spacing w:before="0" w:after="120" w:line="240" w:lineRule="auto"/>
        <w:rPr>
          <w:b/>
        </w:rPr>
      </w:pPr>
      <w:r>
        <w:rPr>
          <w:b/>
        </w:rPr>
        <w:t>Summary of change</w:t>
      </w:r>
      <w:r>
        <w:rPr>
          <w:rFonts w:hint="eastAsia"/>
          <w:b/>
        </w:rPr>
        <w:t xml:space="preserve">: </w:t>
      </w:r>
    </w:p>
    <w:p w14:paraId="01E6E828" w14:textId="77777777" w:rsidR="00D959B0" w:rsidRDefault="004F18EF">
      <w:pPr>
        <w:widowControl/>
        <w:suppressAutoHyphens w:val="0"/>
        <w:adjustRightInd w:val="0"/>
        <w:spacing w:before="0" w:after="120" w:line="240" w:lineRule="auto"/>
      </w:pPr>
      <w:r>
        <w:t>Add the assumption for SRS-RSRP measurement resource configuration that the number of SRS antenna ports is 1.</w:t>
      </w:r>
    </w:p>
    <w:p w14:paraId="12650579" w14:textId="77777777" w:rsidR="00D959B0" w:rsidRDefault="004F18EF">
      <w:pPr>
        <w:adjustRightInd w:val="0"/>
        <w:spacing w:before="0" w:after="120" w:line="240" w:lineRule="auto"/>
        <w:rPr>
          <w:b/>
        </w:rPr>
      </w:pPr>
      <w:r>
        <w:rPr>
          <w:b/>
        </w:rPr>
        <w:t xml:space="preserve">Text proposal: </w:t>
      </w:r>
    </w:p>
    <w:p w14:paraId="488FBC9D" w14:textId="77777777" w:rsidR="00D959B0" w:rsidRDefault="004F18EF">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5.2.2.6,</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D959B0" w14:paraId="356F0BCB" w14:textId="77777777">
        <w:tc>
          <w:tcPr>
            <w:tcW w:w="9628" w:type="dxa"/>
          </w:tcPr>
          <w:p w14:paraId="4D43B2B8" w14:textId="77777777" w:rsidR="00D959B0" w:rsidRDefault="004F18EF">
            <w:pPr>
              <w:pStyle w:val="4"/>
              <w:numPr>
                <w:ilvl w:val="0"/>
                <w:numId w:val="0"/>
              </w:numPr>
              <w:ind w:left="864" w:hanging="864"/>
              <w:rPr>
                <w:rFonts w:eastAsia="MS Mincho" w:cs="Arial"/>
                <w:b w:val="0"/>
                <w:bCs w:val="0"/>
                <w:i w:val="0"/>
                <w:iCs w:val="0"/>
                <w:color w:val="000000"/>
                <w:szCs w:val="24"/>
                <w:lang w:eastAsia="ja-JP"/>
              </w:rPr>
            </w:pPr>
            <w:r>
              <w:rPr>
                <w:rFonts w:eastAsia="MS Mincho" w:cs="Arial"/>
                <w:b w:val="0"/>
                <w:bCs w:val="0"/>
                <w:i w:val="0"/>
                <w:iCs w:val="0"/>
                <w:color w:val="000000"/>
                <w:szCs w:val="24"/>
                <w:lang w:eastAsia="ja-JP"/>
              </w:rPr>
              <w:t>5.2.2.6</w:t>
            </w:r>
            <w:r>
              <w:rPr>
                <w:rFonts w:eastAsia="MS Mincho" w:cs="Arial"/>
                <w:b w:val="0"/>
                <w:bCs w:val="0"/>
                <w:i w:val="0"/>
                <w:iCs w:val="0"/>
                <w:color w:val="000000"/>
                <w:szCs w:val="24"/>
                <w:lang w:eastAsia="ja-JP"/>
              </w:rPr>
              <w:tab/>
              <w:t>CLI-RSSI measurement resource</w:t>
            </w:r>
          </w:p>
          <w:p w14:paraId="392C14F6" w14:textId="77777777" w:rsidR="00D959B0" w:rsidRDefault="004F18EF">
            <w:pPr>
              <w:spacing w:after="120"/>
              <w:jc w:val="center"/>
              <w:rPr>
                <w:color w:val="FF0000"/>
              </w:rPr>
            </w:pPr>
            <w:r>
              <w:rPr>
                <w:b/>
                <w:bCs/>
                <w:color w:val="FF0000"/>
                <w:sz w:val="20"/>
                <w:szCs w:val="20"/>
              </w:rPr>
              <w:t>&lt;Unchanged parts omitted&gt;</w:t>
            </w:r>
          </w:p>
          <w:p w14:paraId="6B2CEC38" w14:textId="77777777" w:rsidR="00D959B0" w:rsidRDefault="004F18EF">
            <w:pPr>
              <w:spacing w:after="120"/>
              <w:jc w:val="left"/>
              <w:rPr>
                <w:color w:val="FF0000"/>
              </w:rPr>
            </w:pPr>
            <w:r>
              <w:rPr>
                <w:color w:val="FF0000"/>
                <w:sz w:val="20"/>
                <w:szCs w:val="20"/>
              </w:rPr>
              <w:t>For SRS-RSRP measurement resource configuration, the number of SRS antenna ports is 1.</w:t>
            </w:r>
          </w:p>
        </w:tc>
      </w:tr>
    </w:tbl>
    <w:p w14:paraId="00243082" w14:textId="77777777" w:rsidR="00D959B0" w:rsidRDefault="00D959B0">
      <w:pPr>
        <w:widowControl/>
        <w:suppressAutoHyphens w:val="0"/>
        <w:adjustRightInd w:val="0"/>
        <w:spacing w:before="0" w:after="120" w:line="240" w:lineRule="auto"/>
      </w:pPr>
    </w:p>
    <w:p w14:paraId="0765A2D4"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550EBB6D"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12449F3"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4835DA91"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713BDE2B"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1391AC4"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76C4A6B1" w14:textId="64579F57" w:rsidR="00D959B0" w:rsidRPr="00D41B96" w:rsidRDefault="00D959B0">
            <w:pPr>
              <w:snapToGrid/>
              <w:spacing w:before="0" w:line="256" w:lineRule="auto"/>
              <w:rPr>
                <w:rFonts w:cs="宋体"/>
                <w:kern w:val="0"/>
              </w:rPr>
            </w:pPr>
          </w:p>
        </w:tc>
      </w:tr>
      <w:tr w:rsidR="00D959B0" w14:paraId="26277426" w14:textId="77777777">
        <w:tc>
          <w:tcPr>
            <w:tcW w:w="2547" w:type="dxa"/>
            <w:tcBorders>
              <w:top w:val="single" w:sz="4" w:space="0" w:color="auto"/>
              <w:left w:val="single" w:sz="4" w:space="0" w:color="auto"/>
              <w:bottom w:val="single" w:sz="4" w:space="0" w:color="auto"/>
              <w:right w:val="single" w:sz="4" w:space="0" w:color="auto"/>
            </w:tcBorders>
          </w:tcPr>
          <w:p w14:paraId="20C6F9DB"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lastRenderedPageBreak/>
              <w:t>Not support</w:t>
            </w:r>
          </w:p>
        </w:tc>
        <w:tc>
          <w:tcPr>
            <w:tcW w:w="7079" w:type="dxa"/>
            <w:tcBorders>
              <w:top w:val="single" w:sz="4" w:space="0" w:color="auto"/>
              <w:left w:val="single" w:sz="4" w:space="0" w:color="auto"/>
              <w:bottom w:val="single" w:sz="4" w:space="0" w:color="auto"/>
              <w:right w:val="single" w:sz="4" w:space="0" w:color="auto"/>
            </w:tcBorders>
          </w:tcPr>
          <w:p w14:paraId="0C6BFF22" w14:textId="77777777" w:rsidR="00D959B0" w:rsidRDefault="00D959B0">
            <w:pPr>
              <w:snapToGrid/>
              <w:spacing w:before="0" w:line="256" w:lineRule="auto"/>
              <w:rPr>
                <w:rFonts w:eastAsia="Times New Roman" w:cs="宋体"/>
                <w:kern w:val="0"/>
                <w:lang w:eastAsia="en-US"/>
              </w:rPr>
            </w:pPr>
          </w:p>
        </w:tc>
      </w:tr>
    </w:tbl>
    <w:p w14:paraId="529FA381"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1F38D0FA" w14:textId="77777777" w:rsidTr="00C219A5">
        <w:tc>
          <w:tcPr>
            <w:tcW w:w="2547" w:type="dxa"/>
            <w:tcBorders>
              <w:top w:val="single" w:sz="4" w:space="0" w:color="auto"/>
              <w:left w:val="single" w:sz="4" w:space="0" w:color="auto"/>
              <w:bottom w:val="single" w:sz="4" w:space="0" w:color="auto"/>
              <w:right w:val="single" w:sz="4" w:space="0" w:color="auto"/>
            </w:tcBorders>
            <w:shd w:val="clear" w:color="auto" w:fill="DBDBDB"/>
          </w:tcPr>
          <w:p w14:paraId="51507390"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166E4424"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413F07F2" w14:textId="77777777" w:rsidTr="00C219A5">
        <w:tc>
          <w:tcPr>
            <w:tcW w:w="2547" w:type="dxa"/>
            <w:tcBorders>
              <w:top w:val="single" w:sz="4" w:space="0" w:color="auto"/>
              <w:left w:val="single" w:sz="4" w:space="0" w:color="auto"/>
              <w:bottom w:val="single" w:sz="4" w:space="0" w:color="auto"/>
              <w:right w:val="single" w:sz="4" w:space="0" w:color="auto"/>
            </w:tcBorders>
          </w:tcPr>
          <w:p w14:paraId="61B5CDA0" w14:textId="77777777" w:rsidR="00D959B0" w:rsidRDefault="004F18EF">
            <w:pPr>
              <w:snapToGrid/>
              <w:spacing w:before="0" w:line="256" w:lineRule="auto"/>
              <w:ind w:firstLine="400"/>
              <w:rPr>
                <w:rFonts w:eastAsia="宋体" w:cs="宋体"/>
                <w:kern w:val="0"/>
                <w:lang w:val="en-GB"/>
              </w:rPr>
            </w:pPr>
            <w:r>
              <w:rPr>
                <w:rFonts w:eastAsia="宋体" w:cs="宋体" w:hint="eastAsia"/>
                <w:kern w:val="0"/>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169E65EB" w14:textId="77777777" w:rsidR="00D959B0" w:rsidRDefault="004F18EF">
            <w:pPr>
              <w:suppressAutoHyphens w:val="0"/>
              <w:spacing w:before="0" w:after="120" w:line="240" w:lineRule="auto"/>
            </w:pPr>
            <w:r>
              <w:rPr>
                <w:rFonts w:hint="eastAsia"/>
              </w:rPr>
              <w:t>It is the moderator</w:t>
            </w:r>
            <w:r>
              <w:t>’</w:t>
            </w:r>
            <w:r>
              <w:rPr>
                <w:rFonts w:hint="eastAsia"/>
              </w:rPr>
              <w:t>s understanding the following description in TR 38.331 can be applied for Rel-19 L1 SRS-RSRP measurement.</w:t>
            </w:r>
          </w:p>
          <w:p w14:paraId="55B8A656" w14:textId="77777777" w:rsidR="00D959B0" w:rsidRDefault="004F18EF">
            <w:pPr>
              <w:keepNext/>
              <w:keepLines/>
              <w:widowControl/>
              <w:suppressAutoHyphens w:val="0"/>
              <w:overflowPunct w:val="0"/>
              <w:autoSpaceDE w:val="0"/>
              <w:autoSpaceDN w:val="0"/>
              <w:adjustRightInd w:val="0"/>
              <w:snapToGrid/>
              <w:spacing w:before="0" w:line="240" w:lineRule="auto"/>
              <w:jc w:val="left"/>
              <w:textAlignment w:val="baseline"/>
              <w:rPr>
                <w:rFonts w:ascii="Arial" w:eastAsia="Times New Roman" w:hAnsi="Arial" w:cs="Times New Roman"/>
                <w:b/>
                <w:i/>
                <w:kern w:val="0"/>
                <w:sz w:val="18"/>
                <w:lang w:val="en-GB" w:eastAsia="sv-SE"/>
              </w:rPr>
            </w:pPr>
            <w:proofErr w:type="spellStart"/>
            <w:r>
              <w:rPr>
                <w:rFonts w:ascii="Arial" w:eastAsia="Times New Roman" w:hAnsi="Arial" w:cs="Times New Roman"/>
                <w:b/>
                <w:i/>
                <w:kern w:val="0"/>
                <w:sz w:val="18"/>
                <w:lang w:val="en-GB" w:eastAsia="sv-SE"/>
              </w:rPr>
              <w:t>nrofSRS</w:t>
            </w:r>
            <w:proofErr w:type="spellEnd"/>
            <w:r>
              <w:rPr>
                <w:rFonts w:ascii="Arial" w:eastAsia="Times New Roman" w:hAnsi="Arial" w:cs="Times New Roman"/>
                <w:b/>
                <w:i/>
                <w:kern w:val="0"/>
                <w:sz w:val="18"/>
                <w:lang w:val="en-GB" w:eastAsia="sv-SE"/>
              </w:rPr>
              <w:t>-Ports</w:t>
            </w:r>
          </w:p>
          <w:p w14:paraId="27D21366" w14:textId="77777777" w:rsidR="00D959B0" w:rsidRDefault="004F18EF">
            <w:pPr>
              <w:suppressAutoHyphens w:val="0"/>
              <w:spacing w:before="0" w:after="120" w:line="240" w:lineRule="auto"/>
            </w:pPr>
            <w:r>
              <w:rPr>
                <w:rFonts w:eastAsia="Times New Roman" w:cs="Times New Roman"/>
                <w:kern w:val="0"/>
                <w:sz w:val="20"/>
                <w:lang w:val="en-GB" w:eastAsia="sv-SE"/>
              </w:rPr>
              <w:t xml:space="preserve">Number of ports. </w:t>
            </w:r>
            <w:r>
              <w:rPr>
                <w:rFonts w:eastAsia="Times New Roman" w:cs="Times New Roman"/>
                <w:kern w:val="0"/>
                <w:sz w:val="20"/>
                <w:highlight w:val="yellow"/>
                <w:lang w:val="en-GB" w:eastAsia="sv-SE"/>
              </w:rPr>
              <w:t>For CLI SRS-RSRP measurement, the network always configures this parameter to 'port1'.</w:t>
            </w:r>
          </w:p>
        </w:tc>
      </w:tr>
      <w:tr w:rsidR="00D959B0" w14:paraId="6A222FCC" w14:textId="77777777" w:rsidTr="00C219A5">
        <w:tc>
          <w:tcPr>
            <w:tcW w:w="2547" w:type="dxa"/>
            <w:tcBorders>
              <w:top w:val="single" w:sz="4" w:space="0" w:color="auto"/>
              <w:left w:val="single" w:sz="4" w:space="0" w:color="auto"/>
              <w:bottom w:val="single" w:sz="4" w:space="0" w:color="auto"/>
              <w:right w:val="single" w:sz="4" w:space="0" w:color="auto"/>
            </w:tcBorders>
          </w:tcPr>
          <w:p w14:paraId="2A20AB3A" w14:textId="77777777" w:rsidR="00D959B0" w:rsidRDefault="004F18EF">
            <w:pPr>
              <w:snapToGrid/>
              <w:spacing w:before="0" w:line="256" w:lineRule="auto"/>
              <w:ind w:firstLine="400"/>
              <w:rPr>
                <w:rFonts w:eastAsia="宋体" w:cs="宋体"/>
              </w:rPr>
            </w:pPr>
            <w:r>
              <w:rPr>
                <w:rFonts w:eastAsia="宋体" w:cs="宋体" w:hint="eastAsia"/>
              </w:rPr>
              <w:t>Xiaomi</w:t>
            </w:r>
          </w:p>
        </w:tc>
        <w:tc>
          <w:tcPr>
            <w:tcW w:w="7080" w:type="dxa"/>
            <w:tcBorders>
              <w:top w:val="single" w:sz="4" w:space="0" w:color="auto"/>
              <w:left w:val="single" w:sz="4" w:space="0" w:color="auto"/>
              <w:bottom w:val="single" w:sz="4" w:space="0" w:color="auto"/>
              <w:right w:val="single" w:sz="4" w:space="0" w:color="auto"/>
            </w:tcBorders>
          </w:tcPr>
          <w:p w14:paraId="4255A184" w14:textId="77777777" w:rsidR="00D959B0" w:rsidRDefault="004F18EF">
            <w:pPr>
              <w:snapToGrid/>
              <w:spacing w:before="0" w:line="256" w:lineRule="auto"/>
              <w:rPr>
                <w:rFonts w:cs="宋体"/>
              </w:rPr>
            </w:pPr>
            <w:r>
              <w:rPr>
                <w:rFonts w:cs="宋体" w:hint="eastAsia"/>
              </w:rPr>
              <w:t>Based on the cited spec texts from moderator, no TP is needed.</w:t>
            </w:r>
          </w:p>
        </w:tc>
      </w:tr>
      <w:tr w:rsidR="00C219A5" w14:paraId="62E28B97" w14:textId="77777777" w:rsidTr="00C219A5">
        <w:tc>
          <w:tcPr>
            <w:tcW w:w="2547" w:type="dxa"/>
            <w:tcBorders>
              <w:top w:val="single" w:sz="4" w:space="0" w:color="auto"/>
              <w:left w:val="single" w:sz="4" w:space="0" w:color="auto"/>
              <w:bottom w:val="single" w:sz="4" w:space="0" w:color="auto"/>
              <w:right w:val="single" w:sz="4" w:space="0" w:color="auto"/>
            </w:tcBorders>
          </w:tcPr>
          <w:p w14:paraId="3C90A610" w14:textId="23F0C9AC" w:rsidR="00C219A5" w:rsidRDefault="00C219A5" w:rsidP="00C219A5">
            <w:pPr>
              <w:snapToGrid/>
              <w:spacing w:before="0" w:line="256" w:lineRule="auto"/>
              <w:ind w:firstLine="400"/>
              <w:rPr>
                <w:rFonts w:eastAsia="宋体" w:cs="宋体"/>
                <w:kern w:val="0"/>
                <w:sz w:val="20"/>
                <w:szCs w:val="20"/>
                <w:lang w:val="en-GB" w:eastAsia="en-US"/>
              </w:rPr>
            </w:pPr>
            <w:r>
              <w:rPr>
                <w:rFonts w:eastAsia="宋体" w:cs="宋体"/>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143F7E72" w14:textId="688E0559" w:rsidR="00C219A5" w:rsidRDefault="00C219A5" w:rsidP="00C219A5">
            <w:pPr>
              <w:snapToGrid/>
              <w:spacing w:before="0" w:line="256" w:lineRule="auto"/>
              <w:rPr>
                <w:rFonts w:eastAsia="Times New Roman" w:cs="宋体"/>
                <w:kern w:val="0"/>
                <w:sz w:val="20"/>
                <w:szCs w:val="20"/>
                <w:lang w:val="en-GB" w:eastAsia="en-US"/>
              </w:rPr>
            </w:pPr>
            <w:r>
              <w:rPr>
                <w:rFonts w:cs="宋体"/>
                <w:lang w:val="en-GB" w:eastAsia="en-US"/>
              </w:rPr>
              <w:t xml:space="preserve">The existing spec </w:t>
            </w:r>
            <w:r w:rsidR="004A10F5">
              <w:rPr>
                <w:rFonts w:cs="宋体"/>
                <w:lang w:val="en-GB" w:eastAsia="en-US"/>
              </w:rPr>
              <w:t>wa</w:t>
            </w:r>
            <w:r>
              <w:rPr>
                <w:rFonts w:cs="宋体"/>
                <w:lang w:val="en-GB" w:eastAsia="en-US"/>
              </w:rPr>
              <w:t xml:space="preserve">s specified for L3 CLI </w:t>
            </w:r>
            <w:r w:rsidRPr="002C270E">
              <w:rPr>
                <w:rFonts w:cs="宋体"/>
                <w:lang w:val="en-GB" w:eastAsia="en-US"/>
              </w:rPr>
              <w:t xml:space="preserve">SRS-RSRP </w:t>
            </w:r>
            <w:r>
              <w:rPr>
                <w:rFonts w:cs="宋体"/>
                <w:lang w:val="en-GB" w:eastAsia="en-US"/>
              </w:rPr>
              <w:t>measurement,</w:t>
            </w:r>
            <w:r w:rsidR="004F18EF">
              <w:rPr>
                <w:rFonts w:cs="宋体"/>
                <w:lang w:val="en-GB" w:eastAsia="en-US"/>
              </w:rPr>
              <w:t xml:space="preserve"> </w:t>
            </w:r>
            <w:r>
              <w:rPr>
                <w:rFonts w:cs="宋体"/>
                <w:lang w:val="en-GB" w:eastAsia="en-US"/>
              </w:rPr>
              <w:t>but better clarify for L1 CLI SRS-RSRP measurement as well</w:t>
            </w:r>
            <w:r w:rsidR="004A10F5">
              <w:rPr>
                <w:rFonts w:cs="宋体"/>
                <w:lang w:val="en-GB" w:eastAsia="en-US"/>
              </w:rPr>
              <w:t xml:space="preserve"> for R19</w:t>
            </w:r>
            <w:r>
              <w:rPr>
                <w:rFonts w:cs="宋体"/>
                <w:lang w:val="en-GB" w:eastAsia="en-US"/>
              </w:rPr>
              <w:t xml:space="preserve">. </w:t>
            </w:r>
            <w:proofErr w:type="gramStart"/>
            <w:r>
              <w:rPr>
                <w:rFonts w:cs="宋体"/>
                <w:lang w:val="en-GB" w:eastAsia="en-US"/>
              </w:rPr>
              <w:t>So</w:t>
            </w:r>
            <w:proofErr w:type="gramEnd"/>
            <w:r>
              <w:rPr>
                <w:rFonts w:cs="宋体"/>
                <w:lang w:val="en-GB" w:eastAsia="en-US"/>
              </w:rPr>
              <w:t xml:space="preserve"> it is eas</w:t>
            </w:r>
            <w:r w:rsidR="004A10F5">
              <w:rPr>
                <w:rFonts w:cs="宋体"/>
                <w:lang w:val="en-GB" w:eastAsia="en-US"/>
              </w:rPr>
              <w:t>y</w:t>
            </w:r>
            <w:r>
              <w:rPr>
                <w:rFonts w:cs="宋体"/>
                <w:lang w:val="en-GB" w:eastAsia="en-US"/>
              </w:rPr>
              <w:t xml:space="preserve"> to simply capture in RAN1 spec </w:t>
            </w:r>
            <w:r w:rsidR="004A10F5">
              <w:rPr>
                <w:rFonts w:cs="宋体"/>
                <w:lang w:val="en-GB" w:eastAsia="en-US"/>
              </w:rPr>
              <w:t>for</w:t>
            </w:r>
            <w:r>
              <w:rPr>
                <w:rFonts w:cs="宋体"/>
                <w:lang w:val="en-GB" w:eastAsia="en-US"/>
              </w:rPr>
              <w:t xml:space="preserve"> the agreement</w:t>
            </w:r>
            <w:r w:rsidR="004A10F5">
              <w:rPr>
                <w:rFonts w:cs="宋体"/>
                <w:lang w:val="en-GB" w:eastAsia="en-US"/>
              </w:rPr>
              <w:t xml:space="preserve"> as well</w:t>
            </w:r>
            <w:r>
              <w:rPr>
                <w:rFonts w:cs="宋体"/>
                <w:lang w:val="en-GB" w:eastAsia="en-US"/>
              </w:rPr>
              <w:t xml:space="preserve">. </w:t>
            </w:r>
          </w:p>
        </w:tc>
      </w:tr>
      <w:tr w:rsidR="00A77497" w14:paraId="290A5D22" w14:textId="77777777" w:rsidTr="00C219A5">
        <w:tc>
          <w:tcPr>
            <w:tcW w:w="2547" w:type="dxa"/>
            <w:tcBorders>
              <w:top w:val="single" w:sz="4" w:space="0" w:color="auto"/>
              <w:left w:val="single" w:sz="4" w:space="0" w:color="auto"/>
              <w:bottom w:val="single" w:sz="4" w:space="0" w:color="auto"/>
              <w:right w:val="single" w:sz="4" w:space="0" w:color="auto"/>
            </w:tcBorders>
          </w:tcPr>
          <w:p w14:paraId="28121831" w14:textId="495DF347" w:rsidR="00A77497" w:rsidRDefault="00A77497" w:rsidP="00A77497">
            <w:pPr>
              <w:snapToGrid/>
              <w:spacing w:before="0" w:line="256" w:lineRule="auto"/>
              <w:ind w:firstLine="400"/>
              <w:rPr>
                <w:rFonts w:eastAsia="宋体" w:cs="宋体"/>
                <w:kern w:val="0"/>
                <w:sz w:val="20"/>
                <w:szCs w:val="20"/>
                <w:lang w:val="en-GB" w:eastAsia="en-US"/>
              </w:rPr>
            </w:pPr>
            <w:r>
              <w:rPr>
                <w:rFonts w:cs="宋体" w:hint="eastAsia"/>
                <w:kern w:val="0"/>
              </w:rPr>
              <w:t>CATT</w:t>
            </w:r>
          </w:p>
        </w:tc>
        <w:tc>
          <w:tcPr>
            <w:tcW w:w="7080" w:type="dxa"/>
            <w:tcBorders>
              <w:top w:val="single" w:sz="4" w:space="0" w:color="auto"/>
              <w:left w:val="single" w:sz="4" w:space="0" w:color="auto"/>
              <w:bottom w:val="single" w:sz="4" w:space="0" w:color="auto"/>
              <w:right w:val="single" w:sz="4" w:space="0" w:color="auto"/>
            </w:tcBorders>
          </w:tcPr>
          <w:p w14:paraId="5936DEB3" w14:textId="344ABDE4" w:rsidR="00A77497" w:rsidRDefault="00A77497" w:rsidP="00A77497">
            <w:pPr>
              <w:snapToGrid/>
              <w:spacing w:before="0" w:line="256" w:lineRule="auto"/>
              <w:rPr>
                <w:rFonts w:eastAsia="Times New Roman" w:cs="宋体"/>
                <w:kern w:val="0"/>
                <w:sz w:val="20"/>
                <w:szCs w:val="20"/>
                <w:lang w:val="en-GB" w:eastAsia="en-US"/>
              </w:rPr>
            </w:pPr>
            <w:r>
              <w:rPr>
                <w:rFonts w:cs="宋体" w:hint="eastAsia"/>
                <w:lang w:val="en-GB"/>
              </w:rPr>
              <w:t xml:space="preserve">We agree with the moderator that it is reflected in TS38.331. In </w:t>
            </w:r>
            <w:r>
              <w:rPr>
                <w:rFonts w:cs="宋体"/>
                <w:lang w:val="en-GB"/>
              </w:rPr>
              <w:t>addition</w:t>
            </w:r>
            <w:r>
              <w:rPr>
                <w:rFonts w:cs="宋体" w:hint="eastAsia"/>
                <w:lang w:val="en-GB"/>
              </w:rPr>
              <w:t xml:space="preserve">, the title of 5.2.2.6 should be </w:t>
            </w:r>
            <w:r>
              <w:rPr>
                <w:rFonts w:cs="宋体"/>
                <w:lang w:val="en-GB"/>
              </w:rPr>
              <w:t>“</w:t>
            </w:r>
            <w:r w:rsidRPr="006A4ECB">
              <w:rPr>
                <w:lang w:eastAsia="ja-JP"/>
              </w:rPr>
              <w:t>SRS-RSRP measurement resource</w:t>
            </w:r>
            <w:r>
              <w:t>”</w:t>
            </w:r>
            <w:r>
              <w:rPr>
                <w:rFonts w:hint="eastAsia"/>
              </w:rPr>
              <w:t xml:space="preserve"> instead of </w:t>
            </w:r>
            <w:r>
              <w:t>“</w:t>
            </w:r>
            <w:r w:rsidRPr="00936061">
              <w:t>CLI-RSSI measurement resource</w:t>
            </w:r>
            <w:r>
              <w:t>”</w:t>
            </w:r>
            <w:r>
              <w:rPr>
                <w:rFonts w:hint="eastAsia"/>
              </w:rPr>
              <w:t xml:space="preserve"> in the </w:t>
            </w:r>
            <w:r>
              <w:rPr>
                <w:rFonts w:cs="宋体" w:hint="eastAsia"/>
                <w:lang w:val="en-GB"/>
              </w:rPr>
              <w:t xml:space="preserve">proposed TP. </w:t>
            </w:r>
          </w:p>
        </w:tc>
      </w:tr>
      <w:tr w:rsidR="009143FB" w14:paraId="0802F9DC" w14:textId="77777777" w:rsidTr="00C219A5">
        <w:tc>
          <w:tcPr>
            <w:tcW w:w="2547" w:type="dxa"/>
            <w:tcBorders>
              <w:top w:val="single" w:sz="4" w:space="0" w:color="auto"/>
              <w:left w:val="single" w:sz="4" w:space="0" w:color="auto"/>
              <w:bottom w:val="single" w:sz="4" w:space="0" w:color="auto"/>
              <w:right w:val="single" w:sz="4" w:space="0" w:color="auto"/>
            </w:tcBorders>
          </w:tcPr>
          <w:p w14:paraId="1773FD12" w14:textId="06D52EA1" w:rsidR="009143FB" w:rsidRDefault="009143FB" w:rsidP="009143FB">
            <w:pPr>
              <w:snapToGrid/>
              <w:spacing w:before="0" w:line="256" w:lineRule="auto"/>
              <w:ind w:firstLine="400"/>
              <w:rPr>
                <w:rFonts w:cs="宋体"/>
                <w:kern w:val="0"/>
              </w:rPr>
            </w:pPr>
            <w:r>
              <w:rPr>
                <w:rFonts w:eastAsia="宋体" w:cs="宋体"/>
                <w:lang w:eastAsia="en-US"/>
              </w:rPr>
              <w:t>ZTE</w:t>
            </w:r>
          </w:p>
        </w:tc>
        <w:tc>
          <w:tcPr>
            <w:tcW w:w="7080" w:type="dxa"/>
            <w:tcBorders>
              <w:top w:val="single" w:sz="4" w:space="0" w:color="auto"/>
              <w:left w:val="single" w:sz="4" w:space="0" w:color="auto"/>
              <w:bottom w:val="single" w:sz="4" w:space="0" w:color="auto"/>
              <w:right w:val="single" w:sz="4" w:space="0" w:color="auto"/>
            </w:tcBorders>
          </w:tcPr>
          <w:p w14:paraId="57C0517C" w14:textId="3B6A7F66" w:rsidR="009143FB" w:rsidRDefault="009143FB" w:rsidP="009143FB">
            <w:pPr>
              <w:snapToGrid/>
              <w:spacing w:before="0" w:line="256" w:lineRule="auto"/>
              <w:rPr>
                <w:rFonts w:cs="宋体"/>
                <w:lang w:val="en-GB"/>
              </w:rPr>
            </w:pPr>
            <w:r>
              <w:rPr>
                <w:rFonts w:cs="宋体" w:hint="eastAsia"/>
                <w:lang w:val="en-GB" w:eastAsia="en-US"/>
              </w:rPr>
              <w:t>W</w:t>
            </w:r>
            <w:r>
              <w:rPr>
                <w:rFonts w:cs="宋体"/>
                <w:lang w:val="en-GB" w:eastAsia="en-US"/>
              </w:rPr>
              <w:t>e agree with moderator.</w:t>
            </w:r>
          </w:p>
        </w:tc>
      </w:tr>
      <w:tr w:rsidR="00BF5A7F" w14:paraId="0D822321" w14:textId="77777777" w:rsidTr="00C219A5">
        <w:tc>
          <w:tcPr>
            <w:tcW w:w="2547" w:type="dxa"/>
            <w:tcBorders>
              <w:top w:val="single" w:sz="4" w:space="0" w:color="auto"/>
              <w:left w:val="single" w:sz="4" w:space="0" w:color="auto"/>
              <w:bottom w:val="single" w:sz="4" w:space="0" w:color="auto"/>
              <w:right w:val="single" w:sz="4" w:space="0" w:color="auto"/>
            </w:tcBorders>
          </w:tcPr>
          <w:p w14:paraId="42807C48" w14:textId="3628BAA2" w:rsidR="00BF5A7F" w:rsidRDefault="00735C4D" w:rsidP="009143FB">
            <w:pPr>
              <w:snapToGrid/>
              <w:spacing w:before="0" w:line="256" w:lineRule="auto"/>
              <w:ind w:firstLine="400"/>
              <w:rPr>
                <w:rFonts w:eastAsia="宋体" w:cs="宋体"/>
                <w:lang w:eastAsia="en-US"/>
              </w:rPr>
            </w:pPr>
            <w:r>
              <w:rPr>
                <w:rFonts w:eastAsia="宋体" w:cs="宋体"/>
                <w:lang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562CBE01" w14:textId="38386B7E" w:rsidR="00BF5A7F" w:rsidRDefault="00BF5A7F" w:rsidP="009143FB">
            <w:pPr>
              <w:snapToGrid/>
              <w:spacing w:before="0" w:line="256" w:lineRule="auto"/>
              <w:rPr>
                <w:rFonts w:cs="宋体"/>
                <w:lang w:val="en-GB" w:eastAsia="en-US"/>
              </w:rPr>
            </w:pPr>
            <w:r>
              <w:rPr>
                <w:rFonts w:cs="宋体"/>
                <w:lang w:val="en-GB" w:eastAsia="en-US"/>
              </w:rPr>
              <w:t>We also agree with the moderator’s comment.</w:t>
            </w:r>
          </w:p>
        </w:tc>
      </w:tr>
    </w:tbl>
    <w:p w14:paraId="0DA3AE9B" w14:textId="77777777" w:rsidR="00D959B0" w:rsidRDefault="00D959B0">
      <w:pPr>
        <w:widowControl/>
        <w:suppressAutoHyphens w:val="0"/>
        <w:adjustRightInd w:val="0"/>
        <w:spacing w:before="0" w:after="120" w:line="240" w:lineRule="auto"/>
      </w:pPr>
    </w:p>
    <w:p w14:paraId="5B6E2E33" w14:textId="77777777" w:rsidR="00D959B0" w:rsidRDefault="004F18EF">
      <w:pPr>
        <w:pStyle w:val="2"/>
        <w:numPr>
          <w:ilvl w:val="1"/>
          <w:numId w:val="3"/>
        </w:numPr>
        <w:rPr>
          <w:rFonts w:eastAsia="宋体"/>
        </w:rPr>
      </w:pPr>
      <w:r>
        <w:rPr>
          <w:rFonts w:eastAsia="宋体"/>
        </w:rPr>
        <w:t>I</w:t>
      </w:r>
      <w:r>
        <w:rPr>
          <w:rFonts w:eastAsia="宋体" w:hint="eastAsia"/>
        </w:rPr>
        <w:t>ssue</w:t>
      </w:r>
      <w:r>
        <w:rPr>
          <w:rFonts w:eastAsia="宋体"/>
        </w:rPr>
        <w:t xml:space="preserve"> </w:t>
      </w:r>
      <w:r>
        <w:rPr>
          <w:rFonts w:eastAsia="宋体" w:hint="eastAsia"/>
        </w:rPr>
        <w:t>7</w:t>
      </w:r>
      <w:r>
        <w:rPr>
          <w:rFonts w:eastAsia="宋体"/>
        </w:rPr>
        <w:t>: Resource counting for L1 CLI-RSSI measurement resources (R1-250</w:t>
      </w:r>
      <w:r>
        <w:rPr>
          <w:rFonts w:eastAsia="宋体" w:hint="eastAsia"/>
        </w:rPr>
        <w:t>7229</w:t>
      </w:r>
      <w:r>
        <w:rPr>
          <w:rFonts w:eastAsia="宋体"/>
        </w:rPr>
        <w:t xml:space="preserve">, </w:t>
      </w:r>
      <w:r>
        <w:rPr>
          <w:rFonts w:eastAsia="宋体" w:hint="eastAsia"/>
        </w:rPr>
        <w:t>Samsung</w:t>
      </w:r>
      <w:r>
        <w:rPr>
          <w:rFonts w:eastAsia="宋体"/>
        </w:rPr>
        <w:t>)</w:t>
      </w:r>
    </w:p>
    <w:p w14:paraId="2CEF35B7" w14:textId="77777777" w:rsidR="00D959B0" w:rsidRDefault="004F18EF">
      <w:pPr>
        <w:spacing w:before="120" w:after="120" w:line="259" w:lineRule="auto"/>
        <w:rPr>
          <w:rFonts w:cs="Arial"/>
          <w:lang w:val="en-GB"/>
        </w:rPr>
      </w:pPr>
      <w:r>
        <w:rPr>
          <w:rFonts w:eastAsia="Calibri" w:cs="Arial"/>
          <w:lang w:val="en-GB" w:eastAsia="ja-JP"/>
        </w:rPr>
        <w:t xml:space="preserve">The agreed FG 60-8 “L1 CLI-RSSI measurement and [aperiodic] reporting” has as components support of CLI-RSSI measurement resource configured in one UL </w:t>
      </w:r>
      <w:proofErr w:type="spellStart"/>
      <w:r>
        <w:rPr>
          <w:rFonts w:eastAsia="Calibri" w:cs="Arial"/>
          <w:lang w:val="en-GB" w:eastAsia="ja-JP"/>
        </w:rPr>
        <w:t>subband</w:t>
      </w:r>
      <w:proofErr w:type="spellEnd"/>
      <w:r>
        <w:rPr>
          <w:rFonts w:eastAsia="Calibri" w:cs="Arial"/>
          <w:lang w:val="en-GB" w:eastAsia="ja-JP"/>
        </w:rPr>
        <w:t xml:space="preserve"> only, in one DL </w:t>
      </w:r>
      <w:proofErr w:type="spellStart"/>
      <w:r>
        <w:rPr>
          <w:rFonts w:eastAsia="Calibri" w:cs="Arial"/>
          <w:lang w:val="en-GB" w:eastAsia="ja-JP"/>
        </w:rPr>
        <w:t>subband</w:t>
      </w:r>
      <w:proofErr w:type="spellEnd"/>
      <w:r>
        <w:rPr>
          <w:rFonts w:eastAsia="Calibri" w:cs="Arial"/>
          <w:lang w:val="en-GB" w:eastAsia="ja-JP"/>
        </w:rPr>
        <w:t xml:space="preserve"> only, or across two DL </w:t>
      </w:r>
      <w:proofErr w:type="spellStart"/>
      <w:r>
        <w:rPr>
          <w:rFonts w:eastAsia="Calibri" w:cs="Arial"/>
          <w:lang w:val="en-GB" w:eastAsia="ja-JP"/>
        </w:rPr>
        <w:t>subbands</w:t>
      </w:r>
      <w:proofErr w:type="spellEnd"/>
      <w:r>
        <w:rPr>
          <w:rFonts w:eastAsia="Calibri" w:cs="Arial"/>
          <w:lang w:val="en-GB" w:eastAsia="ja-JP"/>
        </w:rPr>
        <w:t xml:space="preserve"> only. </w:t>
      </w:r>
      <w:r>
        <w:rPr>
          <w:rFonts w:cs="Arial" w:hint="eastAsia"/>
          <w:lang w:val="en-GB"/>
        </w:rPr>
        <w:t>It is not clear whether a</w:t>
      </w:r>
      <w:r>
        <w:rPr>
          <w:rFonts w:eastAsia="Calibri" w:cs="Arial"/>
          <w:lang w:val="en-GB" w:eastAsia="ja-JP"/>
        </w:rPr>
        <w:t xml:space="preserve"> measurement resource of type #1 (one </w:t>
      </w:r>
      <w:proofErr w:type="spellStart"/>
      <w:r>
        <w:rPr>
          <w:rFonts w:eastAsia="Calibri" w:cs="Arial"/>
          <w:lang w:val="en-GB" w:eastAsia="ja-JP"/>
        </w:rPr>
        <w:t>subband</w:t>
      </w:r>
      <w:proofErr w:type="spellEnd"/>
      <w:r>
        <w:rPr>
          <w:rFonts w:eastAsia="Calibri" w:cs="Arial"/>
          <w:lang w:val="en-GB" w:eastAsia="ja-JP"/>
        </w:rPr>
        <w:t xml:space="preserve">) or #2 (two </w:t>
      </w:r>
      <w:proofErr w:type="spellStart"/>
      <w:r>
        <w:rPr>
          <w:rFonts w:eastAsia="Calibri" w:cs="Arial"/>
          <w:lang w:val="en-GB" w:eastAsia="ja-JP"/>
        </w:rPr>
        <w:t>subbands</w:t>
      </w:r>
      <w:proofErr w:type="spellEnd"/>
      <w:r>
        <w:rPr>
          <w:rFonts w:eastAsia="Calibri" w:cs="Arial"/>
          <w:lang w:val="en-GB" w:eastAsia="ja-JP"/>
        </w:rPr>
        <w:t>) is considered equal.</w:t>
      </w:r>
    </w:p>
    <w:p w14:paraId="6FEC897D" w14:textId="77777777" w:rsidR="00D959B0" w:rsidRDefault="004F18EF">
      <w:pPr>
        <w:spacing w:before="120" w:after="120" w:line="259" w:lineRule="auto"/>
        <w:rPr>
          <w:rFonts w:eastAsia="Calibri" w:cs="Arial"/>
          <w:lang w:val="en-GB" w:eastAsia="ja-JP"/>
        </w:rPr>
      </w:pPr>
      <w:r>
        <w:rPr>
          <w:rFonts w:cs="Arial" w:hint="eastAsia"/>
          <w:lang w:val="en-GB"/>
        </w:rPr>
        <w:t xml:space="preserve">Samsung proposed to </w:t>
      </w:r>
      <w:r>
        <w:rPr>
          <w:rFonts w:eastAsia="Calibri" w:cs="Arial"/>
          <w:lang w:val="en-GB" w:eastAsia="ja-JP"/>
        </w:rPr>
        <w:t>count L1 CLI-RSSI Measurement resource type#2 as two L1 CLI-RSSI Measurement resource type#1 towards the same limit on the maximum number of configured L1 CLI-RSSI measurement resources.</w:t>
      </w:r>
    </w:p>
    <w:p w14:paraId="606382B5" w14:textId="77777777" w:rsidR="00D959B0" w:rsidRDefault="004F18EF">
      <w:pPr>
        <w:tabs>
          <w:tab w:val="left" w:pos="1701"/>
        </w:tabs>
        <w:spacing w:before="120" w:after="120" w:line="259" w:lineRule="auto"/>
        <w:rPr>
          <w:rFonts w:eastAsia="Calibri" w:cs="Arial"/>
          <w:i/>
          <w:iCs/>
          <w:color w:val="000000"/>
        </w:rPr>
      </w:pPr>
      <w:r>
        <w:rPr>
          <w:rFonts w:eastAsia="Calibri" w:cs="Arial"/>
          <w:b/>
          <w:bCs/>
          <w:color w:val="000000"/>
        </w:rPr>
        <w:t>Proposal</w:t>
      </w:r>
      <w:r>
        <w:rPr>
          <w:rFonts w:cs="Arial" w:hint="eastAsia"/>
          <w:b/>
          <w:bCs/>
          <w:color w:val="000000"/>
        </w:rPr>
        <w:t xml:space="preserve">: </w:t>
      </w:r>
      <w:r>
        <w:rPr>
          <w:rFonts w:eastAsia="Calibri" w:cs="Arial"/>
          <w:i/>
          <w:iCs/>
          <w:color w:val="000000"/>
        </w:rPr>
        <w:t>A L1 CLI-RSSI measurement resource type#2 is counted as two L1 CLI-RSSI measurement resource type#1.</w:t>
      </w:r>
    </w:p>
    <w:p w14:paraId="649A5529"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w:t>
      </w:r>
      <w:r>
        <w:rPr>
          <w:rFonts w:eastAsia="宋体" w:cs="Times New Roman" w:hint="eastAsia"/>
          <w:b/>
        </w:rPr>
        <w:t>proposal</w:t>
      </w:r>
      <w:r>
        <w:rPr>
          <w:rFonts w:eastAsia="宋体" w:cs="Times New Roman"/>
          <w:b/>
        </w:rPr>
        <w:t xml:space="preserve">. </w:t>
      </w:r>
    </w:p>
    <w:tbl>
      <w:tblPr>
        <w:tblStyle w:val="15"/>
        <w:tblW w:w="9627" w:type="dxa"/>
        <w:tblLook w:val="04A0" w:firstRow="1" w:lastRow="0" w:firstColumn="1" w:lastColumn="0" w:noHBand="0" w:noVBand="1"/>
      </w:tblPr>
      <w:tblGrid>
        <w:gridCol w:w="2547"/>
        <w:gridCol w:w="7080"/>
      </w:tblGrid>
      <w:tr w:rsidR="00D959B0" w14:paraId="31535869"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0FC1E5F5"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1C9F963D"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1B15D74A"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65737B1A"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1A466ED0" w14:textId="77777777" w:rsidR="00D959B0" w:rsidRDefault="00D959B0">
            <w:pPr>
              <w:snapToGrid/>
              <w:spacing w:before="0" w:line="256" w:lineRule="auto"/>
              <w:rPr>
                <w:rFonts w:eastAsia="MS Mincho" w:cs="宋体"/>
                <w:kern w:val="0"/>
                <w:lang w:eastAsia="ja-JP"/>
              </w:rPr>
            </w:pPr>
          </w:p>
        </w:tc>
      </w:tr>
      <w:tr w:rsidR="00D959B0" w14:paraId="5E399AE0" w14:textId="77777777">
        <w:tc>
          <w:tcPr>
            <w:tcW w:w="2547" w:type="dxa"/>
            <w:tcBorders>
              <w:top w:val="single" w:sz="4" w:space="0" w:color="auto"/>
              <w:left w:val="single" w:sz="4" w:space="0" w:color="auto"/>
              <w:bottom w:val="single" w:sz="4" w:space="0" w:color="auto"/>
              <w:right w:val="single" w:sz="4" w:space="0" w:color="auto"/>
            </w:tcBorders>
          </w:tcPr>
          <w:p w14:paraId="2FF0EE6D"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48F79C72" w14:textId="14C56747" w:rsidR="00D959B0" w:rsidRPr="000E7195" w:rsidRDefault="00702339">
            <w:pPr>
              <w:snapToGrid/>
              <w:spacing w:before="0" w:line="256" w:lineRule="auto"/>
              <w:rPr>
                <w:rFonts w:cs="宋体"/>
                <w:kern w:val="0"/>
              </w:rPr>
            </w:pPr>
            <w:r>
              <w:rPr>
                <w:rFonts w:eastAsia="Times New Roman" w:cs="宋体"/>
                <w:kern w:val="0"/>
                <w:lang w:eastAsia="en-US"/>
              </w:rPr>
              <w:t>QC</w:t>
            </w:r>
          </w:p>
        </w:tc>
      </w:tr>
    </w:tbl>
    <w:p w14:paraId="62F77EEE"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3A4F00EB" w14:textId="77777777" w:rsidTr="00317132">
        <w:tc>
          <w:tcPr>
            <w:tcW w:w="2547" w:type="dxa"/>
            <w:tcBorders>
              <w:top w:val="single" w:sz="4" w:space="0" w:color="auto"/>
              <w:left w:val="single" w:sz="4" w:space="0" w:color="auto"/>
              <w:bottom w:val="single" w:sz="4" w:space="0" w:color="auto"/>
              <w:right w:val="single" w:sz="4" w:space="0" w:color="auto"/>
            </w:tcBorders>
            <w:shd w:val="clear" w:color="auto" w:fill="DBDBDB"/>
          </w:tcPr>
          <w:p w14:paraId="4BCD5E75"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20AD7AD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6DC4981F" w14:textId="77777777" w:rsidTr="00317132">
        <w:tc>
          <w:tcPr>
            <w:tcW w:w="2547" w:type="dxa"/>
            <w:tcBorders>
              <w:top w:val="single" w:sz="4" w:space="0" w:color="auto"/>
              <w:left w:val="single" w:sz="4" w:space="0" w:color="auto"/>
              <w:bottom w:val="single" w:sz="4" w:space="0" w:color="auto"/>
              <w:right w:val="single" w:sz="4" w:space="0" w:color="auto"/>
            </w:tcBorders>
          </w:tcPr>
          <w:p w14:paraId="03E31DA7"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3AF540D2" w14:textId="77777777" w:rsidR="00D959B0" w:rsidRDefault="004F18EF">
            <w:pPr>
              <w:suppressAutoHyphens w:val="0"/>
              <w:spacing w:before="0" w:after="120" w:line="240" w:lineRule="auto"/>
            </w:pPr>
            <w:r>
              <w:rPr>
                <w:rFonts w:hint="eastAsia"/>
              </w:rPr>
              <w:t xml:space="preserve">Based on the UE feature discussion in the last RAN1 meeting, we can live with the proposal with the condition that the reporting of the timeline, the active CSI-RS ports counting and the active CSI-RS resource counting for a single CSI-RS resource across two DL </w:t>
            </w:r>
            <w:proofErr w:type="spellStart"/>
            <w:r>
              <w:rPr>
                <w:rFonts w:hint="eastAsia"/>
              </w:rPr>
              <w:t>subbands</w:t>
            </w:r>
            <w:proofErr w:type="spellEnd"/>
            <w:r>
              <w:rPr>
                <w:rFonts w:hint="eastAsia"/>
              </w:rPr>
              <w:t xml:space="preserve"> should be done together, and no more other reporting is needed. It might be better to discuss all related issues under UE feature session. </w:t>
            </w:r>
          </w:p>
        </w:tc>
      </w:tr>
      <w:tr w:rsidR="00317132" w14:paraId="123FAE36" w14:textId="77777777" w:rsidTr="00317132">
        <w:tc>
          <w:tcPr>
            <w:tcW w:w="2547" w:type="dxa"/>
            <w:tcBorders>
              <w:top w:val="single" w:sz="4" w:space="0" w:color="auto"/>
              <w:left w:val="single" w:sz="4" w:space="0" w:color="auto"/>
              <w:bottom w:val="single" w:sz="4" w:space="0" w:color="auto"/>
              <w:right w:val="single" w:sz="4" w:space="0" w:color="auto"/>
            </w:tcBorders>
          </w:tcPr>
          <w:p w14:paraId="2A0CC351" w14:textId="6C298AEF" w:rsidR="00317132" w:rsidRDefault="00317132" w:rsidP="00317132">
            <w:pPr>
              <w:snapToGrid/>
              <w:spacing w:before="0" w:line="256" w:lineRule="auto"/>
              <w:ind w:firstLine="400"/>
              <w:rPr>
                <w:rFonts w:eastAsia="宋体" w:cs="宋体"/>
                <w:lang w:val="en-GB" w:eastAsia="en-US"/>
              </w:rPr>
            </w:pPr>
            <w:r>
              <w:rPr>
                <w:rFonts w:eastAsia="宋体" w:cs="宋体"/>
                <w:kern w:val="0"/>
                <w:lang w:val="en-GB"/>
              </w:rPr>
              <w:t>QC</w:t>
            </w:r>
          </w:p>
        </w:tc>
        <w:tc>
          <w:tcPr>
            <w:tcW w:w="7080" w:type="dxa"/>
            <w:tcBorders>
              <w:top w:val="single" w:sz="4" w:space="0" w:color="auto"/>
              <w:left w:val="single" w:sz="4" w:space="0" w:color="auto"/>
              <w:bottom w:val="single" w:sz="4" w:space="0" w:color="auto"/>
              <w:right w:val="single" w:sz="4" w:space="0" w:color="auto"/>
            </w:tcBorders>
          </w:tcPr>
          <w:p w14:paraId="46ADBD30" w14:textId="3DBC47A2" w:rsidR="00317132" w:rsidRDefault="00317132" w:rsidP="00317132">
            <w:pPr>
              <w:snapToGrid/>
              <w:spacing w:before="0" w:line="256" w:lineRule="auto"/>
              <w:rPr>
                <w:rFonts w:cs="宋体"/>
                <w:lang w:val="en-GB" w:eastAsia="en-US"/>
              </w:rPr>
            </w:pPr>
            <w:r>
              <w:t xml:space="preserve">We don’t see the need to count type #2 as </w:t>
            </w:r>
            <w:r w:rsidRPr="007E6681">
              <w:rPr>
                <w:rFonts w:eastAsia="Calibri" w:cs="Arial"/>
                <w:i/>
                <w:iCs/>
                <w:color w:val="000000"/>
              </w:rPr>
              <w:t>two L1 CLI-RSSI measurement resource type#1</w:t>
            </w:r>
            <w:r>
              <w:t xml:space="preserve">. Type #2 shall count as one resource also. </w:t>
            </w:r>
            <w:r w:rsidR="00087BD6">
              <w:t xml:space="preserve">CLI-RSSI measurements are different than CSI-RS measurement which is for channel measurements. We don’t see the need to count type #2 as two, which </w:t>
            </w:r>
            <w:r w:rsidR="00702339">
              <w:t xml:space="preserve">will reduce the total number of the configured </w:t>
            </w:r>
            <w:r w:rsidR="00365F60" w:rsidRPr="007E6681">
              <w:rPr>
                <w:rFonts w:eastAsia="Calibri" w:cs="Arial"/>
                <w:i/>
                <w:iCs/>
                <w:color w:val="000000"/>
              </w:rPr>
              <w:t>CLI-RSSI</w:t>
            </w:r>
            <w:r w:rsidR="00365F60">
              <w:t xml:space="preserve"> </w:t>
            </w:r>
            <w:r w:rsidR="00702339">
              <w:t xml:space="preserve">resources for measurements. </w:t>
            </w:r>
          </w:p>
        </w:tc>
      </w:tr>
      <w:tr w:rsidR="00317132" w14:paraId="55A2D890" w14:textId="77777777" w:rsidTr="00317132">
        <w:tc>
          <w:tcPr>
            <w:tcW w:w="2547" w:type="dxa"/>
            <w:tcBorders>
              <w:top w:val="single" w:sz="4" w:space="0" w:color="auto"/>
              <w:left w:val="single" w:sz="4" w:space="0" w:color="auto"/>
              <w:bottom w:val="single" w:sz="4" w:space="0" w:color="auto"/>
              <w:right w:val="single" w:sz="4" w:space="0" w:color="auto"/>
            </w:tcBorders>
          </w:tcPr>
          <w:p w14:paraId="300B03F1" w14:textId="5041F50E" w:rsidR="00317132" w:rsidRDefault="00A77497" w:rsidP="00317132">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CATT</w:t>
            </w:r>
          </w:p>
        </w:tc>
        <w:tc>
          <w:tcPr>
            <w:tcW w:w="7080" w:type="dxa"/>
            <w:tcBorders>
              <w:top w:val="single" w:sz="4" w:space="0" w:color="auto"/>
              <w:left w:val="single" w:sz="4" w:space="0" w:color="auto"/>
              <w:bottom w:val="single" w:sz="4" w:space="0" w:color="auto"/>
              <w:right w:val="single" w:sz="4" w:space="0" w:color="auto"/>
            </w:tcBorders>
          </w:tcPr>
          <w:p w14:paraId="31A3027A" w14:textId="30A5A580" w:rsidR="00317132" w:rsidRPr="00085C76" w:rsidRDefault="00085C76" w:rsidP="00317132">
            <w:pPr>
              <w:snapToGrid/>
              <w:spacing w:before="0" w:line="256" w:lineRule="auto"/>
              <w:rPr>
                <w:rFonts w:cs="宋体"/>
                <w:kern w:val="0"/>
                <w:sz w:val="20"/>
                <w:szCs w:val="20"/>
                <w:lang w:val="en-GB"/>
              </w:rPr>
            </w:pPr>
            <w:r>
              <w:rPr>
                <w:rFonts w:cs="宋体" w:hint="eastAsia"/>
                <w:kern w:val="0"/>
                <w:sz w:val="20"/>
                <w:szCs w:val="20"/>
                <w:lang w:val="en-GB"/>
              </w:rPr>
              <w:t>This is an enhancement.</w:t>
            </w:r>
          </w:p>
        </w:tc>
      </w:tr>
      <w:tr w:rsidR="00317132" w14:paraId="01D786AC" w14:textId="77777777" w:rsidTr="00317132">
        <w:tc>
          <w:tcPr>
            <w:tcW w:w="2547" w:type="dxa"/>
            <w:tcBorders>
              <w:top w:val="single" w:sz="4" w:space="0" w:color="auto"/>
              <w:left w:val="single" w:sz="4" w:space="0" w:color="auto"/>
              <w:bottom w:val="single" w:sz="4" w:space="0" w:color="auto"/>
              <w:right w:val="single" w:sz="4" w:space="0" w:color="auto"/>
            </w:tcBorders>
          </w:tcPr>
          <w:p w14:paraId="635AE8C6" w14:textId="3497B8D6" w:rsidR="00317132" w:rsidRDefault="009143FB" w:rsidP="00317132">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eastAsia="en-US"/>
              </w:rPr>
              <w:lastRenderedPageBreak/>
              <w:t>Z</w:t>
            </w:r>
            <w:r>
              <w:rPr>
                <w:rFonts w:eastAsia="宋体" w:cs="宋体"/>
                <w:kern w:val="0"/>
                <w:sz w:val="20"/>
                <w:szCs w:val="20"/>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31A0D351" w14:textId="246523FB" w:rsidR="00317132" w:rsidRDefault="009143FB" w:rsidP="00317132">
            <w:pPr>
              <w:snapToGrid/>
              <w:spacing w:before="0" w:line="256" w:lineRule="auto"/>
              <w:rPr>
                <w:rFonts w:eastAsia="Times New Roman" w:cs="宋体"/>
                <w:kern w:val="0"/>
                <w:sz w:val="20"/>
                <w:szCs w:val="20"/>
                <w:lang w:val="en-GB" w:eastAsia="en-US"/>
              </w:rPr>
            </w:pPr>
            <w:r>
              <w:rPr>
                <w:rFonts w:eastAsia="Times New Roman" w:cs="宋体" w:hint="eastAsia"/>
                <w:kern w:val="0"/>
                <w:sz w:val="20"/>
                <w:szCs w:val="20"/>
                <w:lang w:val="en-GB" w:eastAsia="en-US"/>
              </w:rPr>
              <w:t>W</w:t>
            </w:r>
            <w:r>
              <w:rPr>
                <w:rFonts w:eastAsia="Times New Roman" w:cs="宋体"/>
                <w:kern w:val="0"/>
                <w:sz w:val="20"/>
                <w:szCs w:val="20"/>
                <w:lang w:val="en-GB" w:eastAsia="en-US"/>
              </w:rPr>
              <w:t>e are fine with this proposal.</w:t>
            </w:r>
          </w:p>
        </w:tc>
      </w:tr>
      <w:tr w:rsidR="00BF5A7F" w14:paraId="54CA49F0" w14:textId="77777777" w:rsidTr="00317132">
        <w:tc>
          <w:tcPr>
            <w:tcW w:w="2547" w:type="dxa"/>
            <w:tcBorders>
              <w:top w:val="single" w:sz="4" w:space="0" w:color="auto"/>
              <w:left w:val="single" w:sz="4" w:space="0" w:color="auto"/>
              <w:bottom w:val="single" w:sz="4" w:space="0" w:color="auto"/>
              <w:right w:val="single" w:sz="4" w:space="0" w:color="auto"/>
            </w:tcBorders>
          </w:tcPr>
          <w:p w14:paraId="0602A921" w14:textId="58C3F58E" w:rsidR="00BF5A7F" w:rsidRDefault="00735C4D" w:rsidP="00317132">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2F1F09DE" w14:textId="5E60CBF3" w:rsidR="00BF5A7F" w:rsidRDefault="00BF5A7F" w:rsidP="00317132">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Prefer to discuss this in UE features discussion. </w:t>
            </w:r>
          </w:p>
        </w:tc>
      </w:tr>
    </w:tbl>
    <w:p w14:paraId="44562975" w14:textId="77777777" w:rsidR="00D959B0" w:rsidRDefault="00D959B0"/>
    <w:p w14:paraId="38815775" w14:textId="77777777" w:rsidR="00D959B0" w:rsidRDefault="004F18EF">
      <w:pPr>
        <w:pStyle w:val="2"/>
        <w:numPr>
          <w:ilvl w:val="1"/>
          <w:numId w:val="3"/>
        </w:numPr>
        <w:rPr>
          <w:rFonts w:eastAsia="宋体"/>
        </w:rPr>
      </w:pPr>
      <w:r>
        <w:rPr>
          <w:rFonts w:eastAsia="宋体"/>
        </w:rPr>
        <w:t xml:space="preserve">Issue </w:t>
      </w:r>
      <w:r>
        <w:rPr>
          <w:rFonts w:eastAsia="宋体" w:hint="eastAsia"/>
        </w:rPr>
        <w:t>8</w:t>
      </w:r>
      <w:r>
        <w:rPr>
          <w:rFonts w:eastAsia="宋体"/>
        </w:rPr>
        <w:t xml:space="preserve">: </w:t>
      </w:r>
      <w:r>
        <w:rPr>
          <w:rFonts w:eastAsia="宋体" w:hint="eastAsia"/>
        </w:rPr>
        <w:t>D</w:t>
      </w:r>
      <w:r>
        <w:rPr>
          <w:rFonts w:eastAsia="宋体"/>
        </w:rPr>
        <w:t>etermination of L1-CLI-RSSI frequency resource (R1-250</w:t>
      </w:r>
      <w:r>
        <w:rPr>
          <w:rFonts w:eastAsia="宋体" w:hint="eastAsia"/>
        </w:rPr>
        <w:t>6873</w:t>
      </w:r>
      <w:r>
        <w:rPr>
          <w:rFonts w:eastAsia="宋体"/>
        </w:rPr>
        <w:t xml:space="preserve">, </w:t>
      </w:r>
      <w:r>
        <w:rPr>
          <w:rFonts w:eastAsia="宋体" w:hint="eastAsia"/>
        </w:rPr>
        <w:t>vivo</w:t>
      </w:r>
      <w:r>
        <w:rPr>
          <w:rFonts w:eastAsia="宋体"/>
        </w:rPr>
        <w:t>)</w:t>
      </w:r>
    </w:p>
    <w:p w14:paraId="5504E7D6" w14:textId="77777777" w:rsidR="00D959B0" w:rsidRDefault="004F18EF">
      <w:pPr>
        <w:suppressAutoHyphens w:val="0"/>
        <w:adjustRightInd w:val="0"/>
        <w:spacing w:before="0" w:after="120" w:line="240" w:lineRule="auto"/>
        <w:rPr>
          <w:kern w:val="0"/>
        </w:rPr>
      </w:pPr>
      <w:r>
        <w:rPr>
          <w:b/>
          <w:kern w:val="0"/>
        </w:rPr>
        <w:t>Reason for change</w:t>
      </w:r>
      <w:r>
        <w:rPr>
          <w:kern w:val="0"/>
        </w:rPr>
        <w:t xml:space="preserve">: </w:t>
      </w:r>
    </w:p>
    <w:p w14:paraId="383EEFC2" w14:textId="77777777" w:rsidR="00D959B0" w:rsidRDefault="004F18EF">
      <w:pPr>
        <w:suppressAutoHyphens w:val="0"/>
        <w:adjustRightInd w:val="0"/>
        <w:spacing w:before="0" w:after="120" w:line="240" w:lineRule="auto"/>
        <w:rPr>
          <w:rFonts w:eastAsia="Batang"/>
          <w:kern w:val="0"/>
        </w:rPr>
      </w:pPr>
      <w:r>
        <w:rPr>
          <w:kern w:val="0"/>
        </w:rPr>
        <w:t xml:space="preserve">If CLI-RSSI measurement resource is configured across two DL </w:t>
      </w:r>
      <w:proofErr w:type="spellStart"/>
      <w:r>
        <w:rPr>
          <w:kern w:val="0"/>
        </w:rPr>
        <w:t>subbands</w:t>
      </w:r>
      <w:proofErr w:type="spellEnd"/>
      <w:r>
        <w:rPr>
          <w:kern w:val="0"/>
        </w:rPr>
        <w:t>, the frequency resources of CLI-RSSI measurement resource are derived by excluding the frequency resources outside DL usable PRBs, but it was incorrectly captured in the current specification</w:t>
      </w:r>
      <w:r>
        <w:rPr>
          <w:color w:val="000000"/>
          <w:kern w:val="0"/>
        </w:rPr>
        <w:t>.</w:t>
      </w:r>
    </w:p>
    <w:p w14:paraId="6180B858" w14:textId="77777777" w:rsidR="00D959B0" w:rsidRDefault="004F18EF">
      <w:pPr>
        <w:widowControl/>
        <w:suppressAutoHyphens w:val="0"/>
        <w:adjustRightInd w:val="0"/>
        <w:spacing w:before="0" w:after="120" w:line="240" w:lineRule="auto"/>
        <w:rPr>
          <w:b/>
          <w:kern w:val="0"/>
        </w:rPr>
      </w:pPr>
      <w:r>
        <w:rPr>
          <w:b/>
          <w:kern w:val="0"/>
        </w:rPr>
        <w:t xml:space="preserve">Summary of change: </w:t>
      </w:r>
    </w:p>
    <w:p w14:paraId="222D0421" w14:textId="77777777" w:rsidR="00D959B0" w:rsidRDefault="004F18EF">
      <w:pPr>
        <w:widowControl/>
        <w:suppressAutoHyphens w:val="0"/>
        <w:adjustRightInd w:val="0"/>
        <w:spacing w:before="0" w:after="120" w:line="240" w:lineRule="auto"/>
        <w:rPr>
          <w:rFonts w:eastAsia="宋体"/>
          <w:kern w:val="0"/>
        </w:rPr>
      </w:pPr>
      <w:r>
        <w:rPr>
          <w:kern w:val="0"/>
        </w:rPr>
        <w:t xml:space="preserve">Change “DL </w:t>
      </w:r>
      <w:proofErr w:type="spellStart"/>
      <w:r>
        <w:rPr>
          <w:kern w:val="0"/>
        </w:rPr>
        <w:t>subband</w:t>
      </w:r>
      <w:proofErr w:type="spellEnd"/>
      <w:r>
        <w:rPr>
          <w:kern w:val="0"/>
        </w:rPr>
        <w:t xml:space="preserve">” to “DL </w:t>
      </w:r>
      <w:proofErr w:type="spellStart"/>
      <w:r>
        <w:rPr>
          <w:kern w:val="0"/>
        </w:rPr>
        <w:t>subbands</w:t>
      </w:r>
      <w:proofErr w:type="spellEnd"/>
      <w:r>
        <w:rPr>
          <w:kern w:val="0"/>
        </w:rPr>
        <w:t>”.</w:t>
      </w:r>
    </w:p>
    <w:p w14:paraId="340418A4" w14:textId="77777777" w:rsidR="00D959B0" w:rsidRDefault="004F18EF">
      <w:pPr>
        <w:widowControl/>
        <w:suppressAutoHyphens w:val="0"/>
        <w:adjustRightInd w:val="0"/>
        <w:spacing w:before="0" w:after="120" w:line="240" w:lineRule="auto"/>
        <w:rPr>
          <w:b/>
          <w:bCs/>
          <w:iCs/>
          <w:kern w:val="0"/>
        </w:rPr>
      </w:pPr>
      <w:r>
        <w:rPr>
          <w:rFonts w:hint="eastAsia"/>
          <w:b/>
          <w:bCs/>
          <w:iCs/>
          <w:kern w:val="0"/>
        </w:rPr>
        <w:t>T</w:t>
      </w:r>
      <w:r>
        <w:rPr>
          <w:b/>
          <w:bCs/>
          <w:iCs/>
          <w:kern w:val="0"/>
        </w:rPr>
        <w:t xml:space="preserve">ext proposal for TS38.214: </w:t>
      </w:r>
    </w:p>
    <w:tbl>
      <w:tblPr>
        <w:tblStyle w:val="af1"/>
        <w:tblW w:w="0" w:type="auto"/>
        <w:tblLook w:val="04A0" w:firstRow="1" w:lastRow="0" w:firstColumn="1" w:lastColumn="0" w:noHBand="0" w:noVBand="1"/>
      </w:tblPr>
      <w:tblGrid>
        <w:gridCol w:w="9628"/>
      </w:tblGrid>
      <w:tr w:rsidR="00D959B0" w14:paraId="72F58F29" w14:textId="77777777">
        <w:tc>
          <w:tcPr>
            <w:tcW w:w="9628" w:type="dxa"/>
          </w:tcPr>
          <w:p w14:paraId="1C321D54" w14:textId="77777777" w:rsidR="00D959B0" w:rsidRDefault="004F18EF">
            <w:pPr>
              <w:widowControl/>
              <w:tabs>
                <w:tab w:val="left" w:pos="1188"/>
              </w:tabs>
              <w:suppressAutoHyphens w:val="0"/>
              <w:overflowPunct w:val="0"/>
              <w:autoSpaceDE w:val="0"/>
              <w:autoSpaceDN w:val="0"/>
              <w:adjustRightInd w:val="0"/>
              <w:snapToGrid/>
              <w:spacing w:before="120" w:after="120" w:line="240" w:lineRule="auto"/>
              <w:jc w:val="left"/>
              <w:rPr>
                <w:rFonts w:eastAsia="Times New Roman" w:cs="Times New Roman"/>
                <w:b/>
                <w:bCs/>
                <w:kern w:val="0"/>
                <w:sz w:val="28"/>
                <w:szCs w:val="28"/>
              </w:rPr>
            </w:pPr>
            <w:bookmarkStart w:id="39" w:name="_Toc202190727"/>
            <w:r>
              <w:rPr>
                <w:rFonts w:eastAsia="Times New Roman" w:cs="Times New Roman"/>
                <w:b/>
                <w:bCs/>
                <w:kern w:val="0"/>
                <w:sz w:val="28"/>
                <w:szCs w:val="28"/>
              </w:rPr>
              <w:t>5.2.1.4.8</w:t>
            </w:r>
            <w:r>
              <w:rPr>
                <w:rFonts w:eastAsia="Times New Roman" w:cs="Times New Roman"/>
                <w:b/>
                <w:bCs/>
                <w:kern w:val="0"/>
                <w:sz w:val="28"/>
                <w:szCs w:val="28"/>
              </w:rPr>
              <w:tab/>
              <w:t>L1-CLI-RSSI Reporting</w:t>
            </w:r>
            <w:bookmarkEnd w:id="39"/>
          </w:p>
          <w:p w14:paraId="499BD983" w14:textId="77777777" w:rsidR="00D959B0" w:rsidRDefault="004F18EF">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7AF440B1" w14:textId="77777777" w:rsidR="00D959B0" w:rsidRDefault="004F18EF">
            <w:pPr>
              <w:widowControl/>
              <w:suppressAutoHyphens w:val="0"/>
              <w:snapToGrid/>
              <w:spacing w:before="0" w:after="120" w:line="240" w:lineRule="auto"/>
              <w:rPr>
                <w:rFonts w:eastAsia="Malgun Gothic" w:cs="Times New Roman"/>
                <w:color w:val="000000"/>
                <w:kern w:val="0"/>
                <w:sz w:val="20"/>
                <w:szCs w:val="24"/>
                <w:lang w:eastAsia="ko-KR"/>
              </w:rPr>
            </w:pPr>
            <w:r>
              <w:rPr>
                <w:rFonts w:eastAsia="Times New Roman" w:cs="Times New Roman"/>
                <w:color w:val="000000"/>
                <w:kern w:val="0"/>
                <w:sz w:val="20"/>
                <w:szCs w:val="24"/>
                <w:lang w:eastAsia="en-US"/>
              </w:rPr>
              <w:t xml:space="preserve">If the higher layer parameter </w:t>
            </w:r>
            <w:proofErr w:type="spellStart"/>
            <w:r>
              <w:rPr>
                <w:rFonts w:eastAsia="Times New Roman" w:cs="Times New Roman"/>
                <w:i/>
                <w:kern w:val="0"/>
                <w:sz w:val="20"/>
                <w:szCs w:val="24"/>
                <w:lang w:eastAsia="en-US"/>
              </w:rPr>
              <w:t>timeRestrictionForChannelMeasurements</w:t>
            </w:r>
            <w:proofErr w:type="spellEnd"/>
            <w:r>
              <w:rPr>
                <w:rFonts w:eastAsia="Times New Roman" w:cs="Times New Roman"/>
                <w:i/>
                <w:kern w:val="0"/>
                <w:sz w:val="20"/>
                <w:szCs w:val="24"/>
                <w:lang w:eastAsia="en-US"/>
              </w:rPr>
              <w:t xml:space="preserve"> </w:t>
            </w:r>
            <w:r>
              <w:rPr>
                <w:rFonts w:eastAsia="Times New Roman" w:cs="Times New Roman"/>
                <w:kern w:val="0"/>
                <w:sz w:val="20"/>
                <w:szCs w:val="24"/>
                <w:lang w:eastAsia="en-US"/>
              </w:rPr>
              <w:t>in</w:t>
            </w:r>
            <w:r>
              <w:rPr>
                <w:rFonts w:eastAsia="Times New Roman" w:cs="Times New Roman"/>
                <w:i/>
                <w:kern w:val="0"/>
                <w:sz w:val="20"/>
                <w:szCs w:val="24"/>
                <w:lang w:eastAsia="en-US"/>
              </w:rPr>
              <w:t xml:space="preserve"> CSI-</w:t>
            </w:r>
            <w:proofErr w:type="spellStart"/>
            <w:r>
              <w:rPr>
                <w:rFonts w:eastAsia="Times New Roman" w:cs="Times New Roman"/>
                <w:i/>
                <w:kern w:val="0"/>
                <w:sz w:val="20"/>
                <w:szCs w:val="24"/>
                <w:lang w:eastAsia="en-US"/>
              </w:rPr>
              <w:t>ReportConfig</w:t>
            </w:r>
            <w:proofErr w:type="spellEnd"/>
            <w:r>
              <w:rPr>
                <w:rFonts w:eastAsia="Times New Roman" w:cs="Times New Roman"/>
                <w:kern w:val="0"/>
                <w:sz w:val="20"/>
                <w:szCs w:val="24"/>
                <w:lang w:eastAsia="en-US"/>
              </w:rPr>
              <w:t xml:space="preserve"> is set to ‘</w:t>
            </w:r>
            <w:r>
              <w:rPr>
                <w:rFonts w:eastAsia="Times New Roman" w:cs="Times New Roman"/>
                <w:iCs/>
                <w:kern w:val="0"/>
                <w:sz w:val="20"/>
                <w:szCs w:val="24"/>
                <w:lang w:eastAsia="en-US"/>
              </w:rPr>
              <w:t>Configured’</w:t>
            </w:r>
            <w:r>
              <w:rPr>
                <w:rFonts w:eastAsia="Times New Roman" w:cs="Times New Roman"/>
                <w:color w:val="000000"/>
                <w:kern w:val="0"/>
                <w:sz w:val="20"/>
                <w:szCs w:val="24"/>
                <w:lang w:eastAsia="en-US"/>
              </w:rPr>
              <w:t xml:space="preserve">, the UE shall derive the channel measurements for computing L1-CLI-RSSI reported in uplink, SBFD or [flexible] slot </w:t>
            </w:r>
            <w:r>
              <w:rPr>
                <w:rFonts w:eastAsia="Times New Roman" w:cs="Times New Roman"/>
                <w:i/>
                <w:iCs/>
                <w:color w:val="000000"/>
                <w:kern w:val="0"/>
                <w:sz w:val="20"/>
                <w:szCs w:val="24"/>
                <w:lang w:eastAsia="en-US"/>
              </w:rPr>
              <w:t>n</w:t>
            </w:r>
            <w:r>
              <w:rPr>
                <w:rFonts w:eastAsia="Times New Roman" w:cs="Times New Roman"/>
                <w:color w:val="000000"/>
                <w:kern w:val="0"/>
                <w:sz w:val="20"/>
                <w:szCs w:val="24"/>
                <w:lang w:eastAsia="en-US"/>
              </w:rPr>
              <w:t xml:space="preserve"> based on only the most recent, no later than the CSI reference resource, occasion of CLI-RSSI resources (defined in [4, TS 38.211]) associated with the CSI resource setting.</w:t>
            </w:r>
          </w:p>
          <w:p w14:paraId="0762B8CC" w14:textId="77777777" w:rsidR="00D959B0" w:rsidRDefault="004F18EF">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and with a CLI-RSSI measurement resource in SBFD symbols and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shall derive the frequency resources for L1-CLI-RSSI measurement by excluding the frequency resources outside the RBs that are both in the active DL BWP and in the DL sub-band</w:t>
            </w:r>
            <w:r>
              <w:rPr>
                <w:rFonts w:eastAsia="Malgun Gothic" w:cs="Times New Roman"/>
                <w:color w:val="FF0000"/>
                <w:kern w:val="0"/>
                <w:sz w:val="20"/>
                <w:szCs w:val="24"/>
                <w:u w:val="single"/>
                <w:lang w:eastAsia="ko-KR"/>
              </w:rPr>
              <w:t>s</w:t>
            </w:r>
            <w:r>
              <w:rPr>
                <w:rFonts w:eastAsia="Malgun Gothic" w:cs="Times New Roman"/>
                <w:color w:val="000000"/>
                <w:kern w:val="0"/>
                <w:sz w:val="20"/>
                <w:szCs w:val="24"/>
                <w:lang w:eastAsia="ko-KR"/>
              </w:rPr>
              <w:t xml:space="preserve"> and shall report a single wideband L1-CLI-RSSI measurement.</w:t>
            </w:r>
          </w:p>
          <w:p w14:paraId="71580C33" w14:textId="77777777" w:rsidR="00D959B0" w:rsidRDefault="004F18EF">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does not expect to be configured with a </w:t>
            </w:r>
            <w:r>
              <w:rPr>
                <w:rFonts w:eastAsia="Malgun Gothic" w:cs="Times New Roman"/>
                <w:i/>
                <w:color w:val="000000"/>
                <w:kern w:val="0"/>
                <w:sz w:val="20"/>
                <w:szCs w:val="24"/>
                <w:lang w:eastAsia="ko-KR"/>
              </w:rPr>
              <w:t>CSI-</w:t>
            </w:r>
            <w:proofErr w:type="spellStart"/>
            <w:r>
              <w:rPr>
                <w:rFonts w:eastAsia="Malgun Gothic" w:cs="Times New Roman"/>
                <w:i/>
                <w:color w:val="000000"/>
                <w:kern w:val="0"/>
                <w:sz w:val="20"/>
                <w:szCs w:val="24"/>
                <w:lang w:eastAsia="ko-KR"/>
              </w:rPr>
              <w:t>ReportConfig</w:t>
            </w:r>
            <w:proofErr w:type="spellEnd"/>
            <w:r>
              <w:rPr>
                <w:rFonts w:eastAsia="Malgun Gothic" w:cs="Times New Roman"/>
                <w:color w:val="000000"/>
                <w:kern w:val="0"/>
                <w:sz w:val="20"/>
                <w:szCs w:val="24"/>
                <w:lang w:eastAsia="ko-KR"/>
              </w:rPr>
              <w:t xml:space="preserve"> associated with CLI-RSSI measurement resources configured within an UL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and with CLI-RSSI measurement resources configured within one DL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or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w:t>
            </w:r>
          </w:p>
          <w:p w14:paraId="59D8F32B" w14:textId="77777777" w:rsidR="00D959B0" w:rsidRDefault="004F18EF">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does not expect to be configured with CLI-RSSI measurement resources within an UL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and CLI-RSSI measurement resources within one DL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or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in a same symbol.</w:t>
            </w:r>
          </w:p>
        </w:tc>
      </w:tr>
    </w:tbl>
    <w:p w14:paraId="5182103B" w14:textId="77777777" w:rsidR="00D959B0" w:rsidRDefault="00D959B0"/>
    <w:p w14:paraId="05B5767D"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397C54C5"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D8F3EBA"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1B662A95"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694771FD"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71CCDDB5"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5B626848" w14:textId="59427954" w:rsidR="00D959B0" w:rsidRPr="00085C76" w:rsidRDefault="00085C76">
            <w:pPr>
              <w:snapToGrid/>
              <w:spacing w:before="0" w:line="256" w:lineRule="auto"/>
              <w:rPr>
                <w:rFonts w:cs="宋体"/>
                <w:kern w:val="0"/>
              </w:rPr>
            </w:pPr>
            <w:r>
              <w:rPr>
                <w:rFonts w:cs="宋体" w:hint="eastAsia"/>
                <w:kern w:val="0"/>
              </w:rPr>
              <w:t xml:space="preserve"> </w:t>
            </w:r>
            <w:r w:rsidR="009143FB">
              <w:rPr>
                <w:rFonts w:cs="宋体"/>
                <w:kern w:val="0"/>
              </w:rPr>
              <w:t>ZTE</w:t>
            </w:r>
            <w:r w:rsidR="00BF5A7F">
              <w:rPr>
                <w:rFonts w:cs="宋体"/>
                <w:kern w:val="0"/>
              </w:rPr>
              <w:t>, Ericsson</w:t>
            </w:r>
            <w:r w:rsidR="000E7195">
              <w:rPr>
                <w:rFonts w:cs="宋体" w:hint="eastAsia"/>
                <w:kern w:val="0"/>
              </w:rPr>
              <w:t>, DOCOMO</w:t>
            </w:r>
          </w:p>
        </w:tc>
      </w:tr>
      <w:tr w:rsidR="00D959B0" w14:paraId="2FF79FE1" w14:textId="77777777">
        <w:tc>
          <w:tcPr>
            <w:tcW w:w="2547" w:type="dxa"/>
            <w:tcBorders>
              <w:top w:val="single" w:sz="4" w:space="0" w:color="auto"/>
              <w:left w:val="single" w:sz="4" w:space="0" w:color="auto"/>
              <w:bottom w:val="single" w:sz="4" w:space="0" w:color="auto"/>
              <w:right w:val="single" w:sz="4" w:space="0" w:color="auto"/>
            </w:tcBorders>
          </w:tcPr>
          <w:p w14:paraId="74ECDCF6"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3DE5B258" w14:textId="77777777" w:rsidR="00D959B0" w:rsidRDefault="00D959B0">
            <w:pPr>
              <w:snapToGrid/>
              <w:spacing w:before="0" w:line="256" w:lineRule="auto"/>
              <w:rPr>
                <w:rFonts w:eastAsia="Times New Roman" w:cs="宋体"/>
                <w:kern w:val="0"/>
                <w:lang w:eastAsia="en-US"/>
              </w:rPr>
            </w:pPr>
          </w:p>
        </w:tc>
      </w:tr>
    </w:tbl>
    <w:p w14:paraId="49BD4045"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59269BB1"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7C57867B"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44CF20B5"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508DC13F" w14:textId="77777777">
        <w:tc>
          <w:tcPr>
            <w:tcW w:w="2547" w:type="dxa"/>
            <w:tcBorders>
              <w:top w:val="single" w:sz="4" w:space="0" w:color="auto"/>
              <w:left w:val="single" w:sz="4" w:space="0" w:color="auto"/>
              <w:bottom w:val="single" w:sz="4" w:space="0" w:color="auto"/>
              <w:right w:val="single" w:sz="4" w:space="0" w:color="auto"/>
            </w:tcBorders>
          </w:tcPr>
          <w:p w14:paraId="392FAA45"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79" w:type="dxa"/>
            <w:tcBorders>
              <w:top w:val="single" w:sz="4" w:space="0" w:color="auto"/>
              <w:left w:val="single" w:sz="4" w:space="0" w:color="auto"/>
              <w:bottom w:val="single" w:sz="4" w:space="0" w:color="auto"/>
              <w:right w:val="single" w:sz="4" w:space="0" w:color="auto"/>
            </w:tcBorders>
          </w:tcPr>
          <w:p w14:paraId="74A3F227" w14:textId="77777777" w:rsidR="00D959B0" w:rsidRDefault="004F18EF">
            <w:pPr>
              <w:suppressAutoHyphens w:val="0"/>
              <w:spacing w:before="0" w:after="120" w:line="240" w:lineRule="auto"/>
            </w:pPr>
            <w:r>
              <w:rPr>
                <w:rFonts w:hint="eastAsia"/>
              </w:rPr>
              <w:t>Fine</w:t>
            </w:r>
          </w:p>
        </w:tc>
      </w:tr>
      <w:tr w:rsidR="00D959B0" w14:paraId="1FA08C6B" w14:textId="77777777">
        <w:tc>
          <w:tcPr>
            <w:tcW w:w="2547" w:type="dxa"/>
            <w:tcBorders>
              <w:top w:val="single" w:sz="4" w:space="0" w:color="auto"/>
              <w:left w:val="single" w:sz="4" w:space="0" w:color="auto"/>
              <w:bottom w:val="single" w:sz="4" w:space="0" w:color="auto"/>
              <w:right w:val="single" w:sz="4" w:space="0" w:color="auto"/>
            </w:tcBorders>
          </w:tcPr>
          <w:p w14:paraId="693B6A1F" w14:textId="5950BFB3" w:rsidR="00D959B0" w:rsidRDefault="00702339">
            <w:pPr>
              <w:snapToGrid/>
              <w:spacing w:before="0" w:line="256" w:lineRule="auto"/>
              <w:ind w:firstLine="400"/>
              <w:rPr>
                <w:rFonts w:eastAsia="宋体" w:cs="宋体"/>
                <w:lang w:val="en-GB" w:eastAsia="en-US"/>
              </w:rPr>
            </w:pPr>
            <w:r>
              <w:rPr>
                <w:rFonts w:eastAsia="宋体" w:cs="宋体"/>
                <w:lang w:val="en-GB" w:eastAsia="en-US"/>
              </w:rPr>
              <w:t>QC</w:t>
            </w:r>
          </w:p>
        </w:tc>
        <w:tc>
          <w:tcPr>
            <w:tcW w:w="7079" w:type="dxa"/>
            <w:tcBorders>
              <w:top w:val="single" w:sz="4" w:space="0" w:color="auto"/>
              <w:left w:val="single" w:sz="4" w:space="0" w:color="auto"/>
              <w:bottom w:val="single" w:sz="4" w:space="0" w:color="auto"/>
              <w:right w:val="single" w:sz="4" w:space="0" w:color="auto"/>
            </w:tcBorders>
          </w:tcPr>
          <w:p w14:paraId="2763181B" w14:textId="5F2F2C2B" w:rsidR="00D959B0" w:rsidRDefault="00365F60">
            <w:pPr>
              <w:snapToGrid/>
              <w:spacing w:before="0" w:line="256" w:lineRule="auto"/>
              <w:rPr>
                <w:rFonts w:cs="宋体"/>
                <w:lang w:val="en-GB" w:eastAsia="en-US"/>
              </w:rPr>
            </w:pPr>
            <w:r>
              <w:rPr>
                <w:rFonts w:cs="宋体"/>
                <w:lang w:val="en-GB" w:eastAsia="en-US"/>
              </w:rPr>
              <w:t>Fine</w:t>
            </w:r>
          </w:p>
        </w:tc>
      </w:tr>
      <w:tr w:rsidR="00D959B0" w14:paraId="30BBF148" w14:textId="77777777">
        <w:tc>
          <w:tcPr>
            <w:tcW w:w="2547" w:type="dxa"/>
            <w:tcBorders>
              <w:top w:val="single" w:sz="4" w:space="0" w:color="auto"/>
              <w:left w:val="single" w:sz="4" w:space="0" w:color="auto"/>
              <w:bottom w:val="single" w:sz="4" w:space="0" w:color="auto"/>
              <w:right w:val="single" w:sz="4" w:space="0" w:color="auto"/>
            </w:tcBorders>
          </w:tcPr>
          <w:p w14:paraId="6D3798B8" w14:textId="580E535B" w:rsidR="00D959B0" w:rsidRDefault="00085C76">
            <w:pPr>
              <w:snapToGrid/>
              <w:spacing w:before="0" w:line="256" w:lineRule="auto"/>
              <w:ind w:firstLine="400"/>
              <w:rPr>
                <w:rFonts w:eastAsia="宋体" w:cs="宋体"/>
                <w:kern w:val="0"/>
                <w:sz w:val="20"/>
                <w:szCs w:val="20"/>
                <w:lang w:val="en-GB" w:eastAsia="en-US"/>
              </w:rPr>
            </w:pPr>
            <w:r w:rsidRPr="00936061">
              <w:rPr>
                <w:rFonts w:cs="Times New Roman"/>
                <w:kern w:val="0"/>
              </w:rPr>
              <w:t>CATT</w:t>
            </w:r>
          </w:p>
        </w:tc>
        <w:tc>
          <w:tcPr>
            <w:tcW w:w="7079" w:type="dxa"/>
            <w:tcBorders>
              <w:top w:val="single" w:sz="4" w:space="0" w:color="auto"/>
              <w:left w:val="single" w:sz="4" w:space="0" w:color="auto"/>
              <w:bottom w:val="single" w:sz="4" w:space="0" w:color="auto"/>
              <w:right w:val="single" w:sz="4" w:space="0" w:color="auto"/>
            </w:tcBorders>
          </w:tcPr>
          <w:p w14:paraId="08EABF5C" w14:textId="30AFDD80" w:rsidR="00D959B0" w:rsidRDefault="00085C76">
            <w:pPr>
              <w:snapToGrid/>
              <w:spacing w:before="0" w:line="256" w:lineRule="auto"/>
              <w:rPr>
                <w:rFonts w:eastAsia="Times New Roman" w:cs="宋体"/>
                <w:kern w:val="0"/>
                <w:sz w:val="20"/>
                <w:szCs w:val="20"/>
                <w:lang w:val="en-GB" w:eastAsia="en-US"/>
              </w:rPr>
            </w:pPr>
            <w:r>
              <w:rPr>
                <w:rFonts w:asciiTheme="minorEastAsia" w:hAnsiTheme="minorEastAsia" w:cs="宋体"/>
                <w:kern w:val="0"/>
                <w:sz w:val="20"/>
                <w:szCs w:val="20"/>
                <w:lang w:val="en-GB"/>
              </w:rPr>
              <w:t>O</w:t>
            </w:r>
            <w:r>
              <w:rPr>
                <w:rFonts w:asciiTheme="minorEastAsia" w:hAnsiTheme="minorEastAsia" w:cs="宋体" w:hint="eastAsia"/>
                <w:kern w:val="0"/>
                <w:sz w:val="20"/>
                <w:szCs w:val="20"/>
                <w:lang w:val="en-GB"/>
              </w:rPr>
              <w:t>k</w:t>
            </w:r>
          </w:p>
        </w:tc>
      </w:tr>
      <w:tr w:rsidR="00D959B0" w14:paraId="607EFA22" w14:textId="77777777">
        <w:tc>
          <w:tcPr>
            <w:tcW w:w="2547" w:type="dxa"/>
            <w:tcBorders>
              <w:top w:val="single" w:sz="4" w:space="0" w:color="auto"/>
              <w:left w:val="single" w:sz="4" w:space="0" w:color="auto"/>
              <w:bottom w:val="single" w:sz="4" w:space="0" w:color="auto"/>
              <w:right w:val="single" w:sz="4" w:space="0" w:color="auto"/>
            </w:tcBorders>
          </w:tcPr>
          <w:p w14:paraId="35242E39" w14:textId="77777777" w:rsidR="00D959B0" w:rsidRDefault="00D959B0">
            <w:pPr>
              <w:snapToGrid/>
              <w:spacing w:before="0" w:line="256" w:lineRule="auto"/>
              <w:ind w:firstLine="400"/>
              <w:rPr>
                <w:rFonts w:eastAsia="宋体" w:cs="宋体"/>
                <w:kern w:val="0"/>
                <w:sz w:val="20"/>
                <w:szCs w:val="20"/>
                <w:lang w:val="en-GB" w:eastAsia="en-US"/>
              </w:rPr>
            </w:pPr>
          </w:p>
        </w:tc>
        <w:tc>
          <w:tcPr>
            <w:tcW w:w="7079" w:type="dxa"/>
            <w:tcBorders>
              <w:top w:val="single" w:sz="4" w:space="0" w:color="auto"/>
              <w:left w:val="single" w:sz="4" w:space="0" w:color="auto"/>
              <w:bottom w:val="single" w:sz="4" w:space="0" w:color="auto"/>
              <w:right w:val="single" w:sz="4" w:space="0" w:color="auto"/>
            </w:tcBorders>
          </w:tcPr>
          <w:p w14:paraId="480E1D18" w14:textId="77777777" w:rsidR="00D959B0" w:rsidRDefault="00D959B0">
            <w:pPr>
              <w:snapToGrid/>
              <w:spacing w:before="0" w:line="256" w:lineRule="auto"/>
              <w:rPr>
                <w:rFonts w:eastAsia="Times New Roman" w:cs="宋体"/>
                <w:kern w:val="0"/>
                <w:sz w:val="20"/>
                <w:szCs w:val="20"/>
                <w:lang w:val="en-GB" w:eastAsia="en-US"/>
              </w:rPr>
            </w:pPr>
          </w:p>
        </w:tc>
      </w:tr>
    </w:tbl>
    <w:p w14:paraId="024ED115" w14:textId="77777777" w:rsidR="00D959B0" w:rsidRDefault="00D959B0">
      <w:pPr>
        <w:rPr>
          <w:rFonts w:ascii="Arial" w:eastAsia="宋体" w:hAnsi="Arial" w:cs="Times New Roman"/>
          <w:b/>
          <w:bCs/>
          <w:i/>
          <w:iCs/>
          <w:kern w:val="0"/>
          <w:sz w:val="24"/>
          <w:szCs w:val="28"/>
          <w:lang w:val="en-GB"/>
        </w:rPr>
      </w:pPr>
    </w:p>
    <w:p w14:paraId="24B7C73B" w14:textId="77777777" w:rsidR="00D959B0" w:rsidRDefault="004F18EF">
      <w:pPr>
        <w:pStyle w:val="2"/>
        <w:numPr>
          <w:ilvl w:val="1"/>
          <w:numId w:val="3"/>
        </w:numPr>
        <w:rPr>
          <w:rFonts w:eastAsia="宋体"/>
        </w:rPr>
      </w:pPr>
      <w:r>
        <w:rPr>
          <w:rFonts w:eastAsia="宋体"/>
        </w:rPr>
        <w:t>I</w:t>
      </w:r>
      <w:r>
        <w:rPr>
          <w:rFonts w:eastAsia="宋体" w:hint="eastAsia"/>
        </w:rPr>
        <w:t>ssue</w:t>
      </w:r>
      <w:r>
        <w:rPr>
          <w:rFonts w:eastAsia="宋体"/>
        </w:rPr>
        <w:t xml:space="preserve"> 10: Editorial correction on L1-SRS-RSRP or L1-CLI-RSSI resource setting configuration (R1-250</w:t>
      </w:r>
      <w:r>
        <w:rPr>
          <w:rFonts w:eastAsia="宋体" w:hint="eastAsia"/>
        </w:rPr>
        <w:t>6873</w:t>
      </w:r>
      <w:r>
        <w:rPr>
          <w:rFonts w:eastAsia="宋体"/>
        </w:rPr>
        <w:t xml:space="preserve">, </w:t>
      </w:r>
      <w:r>
        <w:rPr>
          <w:rFonts w:eastAsia="宋体" w:hint="eastAsia"/>
        </w:rPr>
        <w:t>vivo</w:t>
      </w:r>
      <w:r>
        <w:rPr>
          <w:rFonts w:eastAsia="宋体"/>
        </w:rPr>
        <w:t>)</w:t>
      </w:r>
    </w:p>
    <w:p w14:paraId="3962E98B" w14:textId="77777777" w:rsidR="00D959B0" w:rsidRDefault="004F18EF">
      <w:pPr>
        <w:spacing w:after="120"/>
        <w:rPr>
          <w:rFonts w:eastAsia="宋体"/>
        </w:rPr>
      </w:pPr>
      <w:r>
        <w:rPr>
          <w:b/>
        </w:rPr>
        <w:t>Reason for change</w:t>
      </w:r>
      <w:r>
        <w:t>:</w:t>
      </w:r>
      <w:r>
        <w:rPr>
          <w:rFonts w:eastAsia="宋体"/>
        </w:rPr>
        <w:t xml:space="preserve"> </w:t>
      </w:r>
    </w:p>
    <w:p w14:paraId="22A65270" w14:textId="77777777" w:rsidR="00D959B0" w:rsidRDefault="004F18EF">
      <w:pPr>
        <w:spacing w:after="120"/>
        <w:rPr>
          <w:rFonts w:eastAsia="Batang"/>
          <w:szCs w:val="20"/>
          <w:lang w:val="en-GB"/>
        </w:rPr>
      </w:pPr>
      <w:r>
        <w:rPr>
          <w:rFonts w:eastAsia="宋体"/>
        </w:rPr>
        <w:t>‘a’ was wrongly added before semi-persistent or periodic L1-SRS-RSRP or L1-CLI-RSSI measurement resources in the corresponding description in TS 38.214</w:t>
      </w:r>
      <w:r>
        <w:rPr>
          <w:color w:val="000000"/>
        </w:rPr>
        <w:t>.</w:t>
      </w:r>
    </w:p>
    <w:p w14:paraId="61B55D77" w14:textId="77777777" w:rsidR="00D959B0" w:rsidRDefault="004F18EF">
      <w:pPr>
        <w:spacing w:after="120"/>
        <w:rPr>
          <w:b/>
        </w:rPr>
      </w:pPr>
      <w:r>
        <w:rPr>
          <w:b/>
        </w:rPr>
        <w:t xml:space="preserve">Summary of change: </w:t>
      </w:r>
    </w:p>
    <w:p w14:paraId="05CF82B7" w14:textId="77777777" w:rsidR="00D959B0" w:rsidRDefault="004F18EF">
      <w:pPr>
        <w:spacing w:after="120"/>
      </w:pPr>
      <w:r>
        <w:rPr>
          <w:rFonts w:eastAsia="宋体"/>
        </w:rPr>
        <w:lastRenderedPageBreak/>
        <w:t>D</w:t>
      </w:r>
      <w:r>
        <w:rPr>
          <w:rFonts w:eastAsia="宋体" w:hint="eastAsia"/>
        </w:rPr>
        <w:t>elete</w:t>
      </w:r>
      <w:r>
        <w:rPr>
          <w:rFonts w:eastAsia="宋体"/>
        </w:rPr>
        <w:t xml:space="preserve"> ‘a’ </w:t>
      </w:r>
      <w:r>
        <w:rPr>
          <w:rFonts w:eastAsia="宋体" w:hint="eastAsia"/>
        </w:rPr>
        <w:t>in</w:t>
      </w:r>
      <w:r>
        <w:rPr>
          <w:rFonts w:eastAsia="宋体"/>
        </w:rPr>
        <w:t xml:space="preserve"> </w:t>
      </w:r>
      <w:r>
        <w:rPr>
          <w:rFonts w:eastAsia="宋体" w:hint="eastAsia"/>
        </w:rPr>
        <w:t>the</w:t>
      </w:r>
      <w:r>
        <w:rPr>
          <w:rFonts w:eastAsia="宋体"/>
        </w:rPr>
        <w:t xml:space="preserve"> </w:t>
      </w:r>
      <w:r>
        <w:rPr>
          <w:rFonts w:eastAsia="宋体" w:hint="eastAsia"/>
        </w:rPr>
        <w:t>sentence</w:t>
      </w:r>
      <w:r>
        <w:rPr>
          <w:rFonts w:eastAsia="宋体"/>
        </w:rPr>
        <w:t>. No technical behavior changes.</w:t>
      </w:r>
    </w:p>
    <w:p w14:paraId="04D649DA" w14:textId="77777777" w:rsidR="00D959B0" w:rsidRDefault="004F18EF">
      <w:pPr>
        <w:adjustRightInd w:val="0"/>
        <w:spacing w:before="0" w:after="120" w:line="240" w:lineRule="auto"/>
        <w:rPr>
          <w:b/>
        </w:rPr>
      </w:pPr>
      <w:r>
        <w:rPr>
          <w:b/>
        </w:rPr>
        <w:t xml:space="preserve">Text proposal: </w:t>
      </w:r>
    </w:p>
    <w:p w14:paraId="2BDBD97B" w14:textId="77777777" w:rsidR="00D959B0" w:rsidRDefault="004F18EF">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5.2.2.6,</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D959B0" w14:paraId="4D80F7F0" w14:textId="77777777">
        <w:trPr>
          <w:trHeight w:val="2394"/>
        </w:trPr>
        <w:tc>
          <w:tcPr>
            <w:tcW w:w="9628" w:type="dxa"/>
          </w:tcPr>
          <w:p w14:paraId="2C3320BF" w14:textId="77777777" w:rsidR="00D959B0" w:rsidRPr="00E045E5" w:rsidRDefault="004F18EF">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rPr>
            </w:pPr>
            <w:bookmarkStart w:id="40" w:name="_Toc208951157"/>
            <w:bookmarkStart w:id="41" w:name="_Toc20318003"/>
            <w:bookmarkStart w:id="42" w:name="_Toc27299901"/>
            <w:bookmarkStart w:id="43" w:name="_Toc29673168"/>
            <w:bookmarkStart w:id="44" w:name="_Toc11352113"/>
            <w:bookmarkStart w:id="45" w:name="_Toc29673309"/>
            <w:bookmarkStart w:id="46" w:name="_Toc36645532"/>
            <w:bookmarkStart w:id="47" w:name="_Toc29674302"/>
            <w:bookmarkStart w:id="48" w:name="_Toc45810577"/>
            <w:bookmarkStart w:id="49" w:name="_Toc208949196"/>
            <w:r w:rsidRPr="00E045E5">
              <w:rPr>
                <w:rFonts w:ascii="Arial" w:eastAsia="宋体" w:hAnsi="Arial" w:cs="Times New Roman"/>
                <w:color w:val="000000"/>
                <w:kern w:val="0"/>
                <w:szCs w:val="20"/>
              </w:rPr>
              <w:t>5.2.1.4.1</w:t>
            </w:r>
            <w:r w:rsidRPr="00E045E5">
              <w:rPr>
                <w:rFonts w:ascii="Arial" w:eastAsia="宋体" w:hAnsi="Arial" w:cs="Times New Roman"/>
                <w:color w:val="000000"/>
                <w:kern w:val="0"/>
                <w:szCs w:val="20"/>
              </w:rPr>
              <w:tab/>
              <w:t>Resource Setting configuration</w:t>
            </w:r>
            <w:bookmarkEnd w:id="40"/>
            <w:bookmarkEnd w:id="41"/>
            <w:bookmarkEnd w:id="42"/>
            <w:bookmarkEnd w:id="43"/>
            <w:bookmarkEnd w:id="44"/>
            <w:bookmarkEnd w:id="45"/>
            <w:bookmarkEnd w:id="46"/>
            <w:bookmarkEnd w:id="47"/>
            <w:bookmarkEnd w:id="48"/>
            <w:bookmarkEnd w:id="49"/>
          </w:p>
          <w:p w14:paraId="407C09CA" w14:textId="77777777" w:rsidR="00D959B0" w:rsidRDefault="004F18EF">
            <w:pPr>
              <w:spacing w:after="120"/>
              <w:jc w:val="center"/>
              <w:rPr>
                <w:color w:val="FF0000"/>
              </w:rPr>
            </w:pPr>
            <w:r>
              <w:rPr>
                <w:b/>
                <w:bCs/>
                <w:color w:val="FF0000"/>
                <w:sz w:val="20"/>
                <w:szCs w:val="20"/>
              </w:rPr>
              <w:t>&lt;Unchanged parts omitted&gt;</w:t>
            </w:r>
          </w:p>
          <w:p w14:paraId="71907261" w14:textId="77777777" w:rsidR="00D959B0" w:rsidRDefault="004F18EF">
            <w:pPr>
              <w:rPr>
                <w:color w:val="000000"/>
                <w:sz w:val="20"/>
                <w:szCs w:val="20"/>
              </w:rPr>
            </w:pPr>
            <w:r>
              <w:rPr>
                <w:sz w:val="20"/>
                <w:szCs w:val="20"/>
              </w:rPr>
              <w:t xml:space="preserve">For </w:t>
            </w:r>
            <w:r>
              <w:rPr>
                <w:i/>
                <w:iCs/>
                <w:strike/>
                <w:color w:val="FF0000"/>
                <w:sz w:val="20"/>
                <w:szCs w:val="20"/>
              </w:rPr>
              <w:t>a</w:t>
            </w:r>
            <w:r>
              <w:rPr>
                <w:sz w:val="20"/>
                <w:szCs w:val="20"/>
              </w:rPr>
              <w:t xml:space="preserve"> semi-persistent or periodic </w:t>
            </w:r>
            <w:r>
              <w:rPr>
                <w:rFonts w:eastAsia="Malgun Gothic" w:hint="eastAsia"/>
                <w:sz w:val="20"/>
                <w:szCs w:val="20"/>
                <w:lang w:eastAsia="ko-KR"/>
              </w:rPr>
              <w:t>L1-SRS-RSRP</w:t>
            </w:r>
            <w:r>
              <w:rPr>
                <w:sz w:val="20"/>
                <w:szCs w:val="20"/>
              </w:rPr>
              <w:t xml:space="preserve"> </w:t>
            </w:r>
            <w:r>
              <w:rPr>
                <w:rFonts w:eastAsia="Malgun Gothic" w:hint="eastAsia"/>
                <w:sz w:val="20"/>
                <w:szCs w:val="20"/>
                <w:lang w:eastAsia="ko-KR"/>
              </w:rPr>
              <w:t xml:space="preserve">or L1-CLI-RSSI measurement </w:t>
            </w:r>
            <w:r>
              <w:rPr>
                <w:sz w:val="20"/>
                <w:szCs w:val="20"/>
              </w:rPr>
              <w:t>resources if a UE is configured with SBFD symbols</w:t>
            </w:r>
            <w:r>
              <w:rPr>
                <w:color w:val="000000" w:themeColor="text1"/>
                <w:sz w:val="20"/>
                <w:szCs w:val="20"/>
              </w:rPr>
              <w:t xml:space="preserve"> and</w:t>
            </w:r>
            <w:r>
              <w:rPr>
                <w:sz w:val="20"/>
                <w:szCs w:val="20"/>
              </w:rPr>
              <w:t xml:space="preserve"> a </w:t>
            </w:r>
            <w:r>
              <w:rPr>
                <w:i/>
                <w:sz w:val="20"/>
                <w:szCs w:val="20"/>
              </w:rPr>
              <w:t>CSI-</w:t>
            </w:r>
            <w:proofErr w:type="spellStart"/>
            <w:r>
              <w:rPr>
                <w:i/>
                <w:sz w:val="20"/>
                <w:szCs w:val="20"/>
              </w:rPr>
              <w:t>ReportConfig</w:t>
            </w:r>
            <w:proofErr w:type="spellEnd"/>
            <w:r>
              <w:rPr>
                <w:sz w:val="20"/>
                <w:szCs w:val="20"/>
              </w:rPr>
              <w:t xml:space="preserve"> with the higher layer parameter </w:t>
            </w:r>
            <w:proofErr w:type="spellStart"/>
            <w:r>
              <w:rPr>
                <w:i/>
                <w:sz w:val="20"/>
                <w:szCs w:val="20"/>
              </w:rPr>
              <w:t>symbolType</w:t>
            </w:r>
            <w:proofErr w:type="spellEnd"/>
            <w:r>
              <w:rPr>
                <w:sz w:val="20"/>
                <w:szCs w:val="20"/>
              </w:rPr>
              <w:t xml:space="preserve">, the UE only considers </w:t>
            </w:r>
            <w:r>
              <w:rPr>
                <w:rFonts w:eastAsia="Malgun Gothic" w:hint="eastAsia"/>
                <w:sz w:val="20"/>
                <w:szCs w:val="20"/>
                <w:lang w:eastAsia="ko-KR"/>
              </w:rPr>
              <w:t>the measurement resources</w:t>
            </w:r>
            <w:r>
              <w:rPr>
                <w:sz w:val="20"/>
                <w:szCs w:val="20"/>
              </w:rPr>
              <w:t xml:space="preserve"> within either SBFD symbol(s) or non-SBFD symbol(s) as indicated by </w:t>
            </w:r>
            <w:proofErr w:type="spellStart"/>
            <w:r>
              <w:rPr>
                <w:i/>
                <w:sz w:val="20"/>
                <w:szCs w:val="20"/>
              </w:rPr>
              <w:t>symbolType</w:t>
            </w:r>
            <w:proofErr w:type="spellEnd"/>
            <w:r>
              <w:rPr>
                <w:i/>
                <w:sz w:val="20"/>
                <w:szCs w:val="20"/>
              </w:rPr>
              <w:t xml:space="preserve"> </w:t>
            </w:r>
            <w:r>
              <w:rPr>
                <w:sz w:val="20"/>
                <w:szCs w:val="20"/>
              </w:rPr>
              <w:t xml:space="preserve">for the </w:t>
            </w:r>
            <w:r>
              <w:rPr>
                <w:rFonts w:eastAsia="Malgun Gothic" w:hint="eastAsia"/>
                <w:sz w:val="20"/>
                <w:szCs w:val="20"/>
                <w:lang w:eastAsia="ko-KR"/>
              </w:rPr>
              <w:t>measurement and reporting</w:t>
            </w:r>
            <w:r>
              <w:rPr>
                <w:sz w:val="20"/>
                <w:szCs w:val="20"/>
              </w:rPr>
              <w:t xml:space="preserve">. If a UE is not configured with SBFD symbols, the higher layer parameter </w:t>
            </w:r>
            <w:proofErr w:type="spellStart"/>
            <w:r>
              <w:rPr>
                <w:i/>
                <w:iCs/>
                <w:sz w:val="20"/>
                <w:szCs w:val="20"/>
              </w:rPr>
              <w:t>symbolType</w:t>
            </w:r>
            <w:proofErr w:type="spellEnd"/>
            <w:r>
              <w:rPr>
                <w:i/>
                <w:iCs/>
                <w:sz w:val="20"/>
                <w:szCs w:val="20"/>
              </w:rPr>
              <w:t xml:space="preserve"> </w:t>
            </w:r>
            <w:r>
              <w:rPr>
                <w:sz w:val="20"/>
                <w:szCs w:val="20"/>
              </w:rPr>
              <w:t xml:space="preserve">is not applicable and the UE considers the measurement resources provided in </w:t>
            </w:r>
            <w:r>
              <w:rPr>
                <w:i/>
                <w:iCs/>
                <w:sz w:val="20"/>
                <w:szCs w:val="20"/>
              </w:rPr>
              <w:t>CSI-</w:t>
            </w:r>
            <w:proofErr w:type="spellStart"/>
            <w:r>
              <w:rPr>
                <w:i/>
                <w:iCs/>
                <w:sz w:val="20"/>
                <w:szCs w:val="20"/>
              </w:rPr>
              <w:t>ResourceConfig</w:t>
            </w:r>
            <w:proofErr w:type="spellEnd"/>
            <w:r>
              <w:rPr>
                <w:sz w:val="20"/>
                <w:szCs w:val="20"/>
              </w:rPr>
              <w:t xml:space="preserve"> indicated by </w:t>
            </w:r>
            <w:r>
              <w:rPr>
                <w:i/>
                <w:iCs/>
                <w:sz w:val="20"/>
                <w:szCs w:val="20"/>
              </w:rPr>
              <w:t>CSI-</w:t>
            </w:r>
            <w:proofErr w:type="spellStart"/>
            <w:r>
              <w:rPr>
                <w:i/>
                <w:iCs/>
                <w:sz w:val="20"/>
                <w:szCs w:val="20"/>
              </w:rPr>
              <w:t>ReportConfig</w:t>
            </w:r>
            <w:proofErr w:type="spellEnd"/>
            <w:r>
              <w:rPr>
                <w:i/>
                <w:iCs/>
                <w:sz w:val="20"/>
                <w:szCs w:val="20"/>
              </w:rPr>
              <w:t>.</w:t>
            </w:r>
          </w:p>
        </w:tc>
      </w:tr>
    </w:tbl>
    <w:p w14:paraId="67B48009" w14:textId="77777777" w:rsidR="00D959B0" w:rsidRDefault="00D959B0"/>
    <w:p w14:paraId="12A0CEE9"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76EAD65F"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3E2E7ADD"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182C4F4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4BAF7F06"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2A2EEA75"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64E54C5D" w14:textId="2D818108" w:rsidR="00D959B0" w:rsidRPr="000E7195" w:rsidRDefault="009143FB">
            <w:pPr>
              <w:snapToGrid/>
              <w:spacing w:before="0" w:line="256" w:lineRule="auto"/>
              <w:rPr>
                <w:rFonts w:cs="宋体"/>
                <w:kern w:val="0"/>
              </w:rPr>
            </w:pPr>
            <w:r>
              <w:rPr>
                <w:rFonts w:eastAsia="MS Mincho" w:cs="宋体" w:hint="eastAsia"/>
                <w:kern w:val="0"/>
                <w:lang w:eastAsia="ja-JP"/>
              </w:rPr>
              <w:t>Z</w:t>
            </w:r>
            <w:r>
              <w:rPr>
                <w:rFonts w:eastAsia="MS Mincho" w:cs="宋体"/>
                <w:kern w:val="0"/>
                <w:lang w:eastAsia="ja-JP"/>
              </w:rPr>
              <w:t>TE</w:t>
            </w:r>
            <w:r w:rsidR="00BF5A7F">
              <w:rPr>
                <w:rFonts w:eastAsia="MS Mincho" w:cs="宋体"/>
                <w:kern w:val="0"/>
                <w:lang w:eastAsia="ja-JP"/>
              </w:rPr>
              <w:t>, Ericsson</w:t>
            </w:r>
            <w:r w:rsidR="000E7195">
              <w:rPr>
                <w:rFonts w:cs="宋体" w:hint="eastAsia"/>
                <w:kern w:val="0"/>
              </w:rPr>
              <w:t>, DOCOMO</w:t>
            </w:r>
          </w:p>
        </w:tc>
      </w:tr>
      <w:tr w:rsidR="00D959B0" w14:paraId="78ED6C76" w14:textId="77777777">
        <w:tc>
          <w:tcPr>
            <w:tcW w:w="2547" w:type="dxa"/>
            <w:tcBorders>
              <w:top w:val="single" w:sz="4" w:space="0" w:color="auto"/>
              <w:left w:val="single" w:sz="4" w:space="0" w:color="auto"/>
              <w:bottom w:val="single" w:sz="4" w:space="0" w:color="auto"/>
              <w:right w:val="single" w:sz="4" w:space="0" w:color="auto"/>
            </w:tcBorders>
          </w:tcPr>
          <w:p w14:paraId="26A8F0F5"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3A30B06F" w14:textId="77777777" w:rsidR="00D959B0" w:rsidRDefault="00D959B0">
            <w:pPr>
              <w:snapToGrid/>
              <w:spacing w:before="0" w:line="256" w:lineRule="auto"/>
              <w:rPr>
                <w:rFonts w:eastAsia="Times New Roman" w:cs="宋体"/>
                <w:kern w:val="0"/>
                <w:lang w:eastAsia="en-US"/>
              </w:rPr>
            </w:pPr>
          </w:p>
        </w:tc>
      </w:tr>
    </w:tbl>
    <w:p w14:paraId="4766D86A"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61FEB43E"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4F892390"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5B2628F9"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15D63C5C" w14:textId="77777777">
        <w:tc>
          <w:tcPr>
            <w:tcW w:w="2547" w:type="dxa"/>
            <w:tcBorders>
              <w:top w:val="single" w:sz="4" w:space="0" w:color="auto"/>
              <w:left w:val="single" w:sz="4" w:space="0" w:color="auto"/>
              <w:bottom w:val="single" w:sz="4" w:space="0" w:color="auto"/>
              <w:right w:val="single" w:sz="4" w:space="0" w:color="auto"/>
            </w:tcBorders>
          </w:tcPr>
          <w:p w14:paraId="03559BEC"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79" w:type="dxa"/>
            <w:tcBorders>
              <w:top w:val="single" w:sz="4" w:space="0" w:color="auto"/>
              <w:left w:val="single" w:sz="4" w:space="0" w:color="auto"/>
              <w:bottom w:val="single" w:sz="4" w:space="0" w:color="auto"/>
              <w:right w:val="single" w:sz="4" w:space="0" w:color="auto"/>
            </w:tcBorders>
          </w:tcPr>
          <w:p w14:paraId="064B67B5" w14:textId="77777777" w:rsidR="00D959B0" w:rsidRDefault="004F18EF">
            <w:pPr>
              <w:suppressAutoHyphens w:val="0"/>
              <w:spacing w:before="0" w:after="120" w:line="240" w:lineRule="auto"/>
            </w:pPr>
            <w:r>
              <w:rPr>
                <w:rFonts w:hint="eastAsia"/>
              </w:rPr>
              <w:t>Fine</w:t>
            </w:r>
          </w:p>
        </w:tc>
      </w:tr>
      <w:tr w:rsidR="00D959B0" w14:paraId="6027B5AF" w14:textId="77777777">
        <w:tc>
          <w:tcPr>
            <w:tcW w:w="2547" w:type="dxa"/>
            <w:tcBorders>
              <w:top w:val="single" w:sz="4" w:space="0" w:color="auto"/>
              <w:left w:val="single" w:sz="4" w:space="0" w:color="auto"/>
              <w:bottom w:val="single" w:sz="4" w:space="0" w:color="auto"/>
              <w:right w:val="single" w:sz="4" w:space="0" w:color="auto"/>
            </w:tcBorders>
          </w:tcPr>
          <w:p w14:paraId="56D65256" w14:textId="4C625749" w:rsidR="00D959B0" w:rsidRDefault="00702339">
            <w:pPr>
              <w:snapToGrid/>
              <w:spacing w:before="0" w:line="256" w:lineRule="auto"/>
              <w:ind w:firstLine="400"/>
              <w:rPr>
                <w:rFonts w:eastAsia="宋体" w:cs="宋体"/>
                <w:lang w:val="en-GB" w:eastAsia="en-US"/>
              </w:rPr>
            </w:pPr>
            <w:r>
              <w:rPr>
                <w:rFonts w:eastAsia="宋体" w:cs="宋体"/>
                <w:lang w:val="en-GB" w:eastAsia="en-US"/>
              </w:rPr>
              <w:t>QC</w:t>
            </w:r>
          </w:p>
        </w:tc>
        <w:tc>
          <w:tcPr>
            <w:tcW w:w="7079" w:type="dxa"/>
            <w:tcBorders>
              <w:top w:val="single" w:sz="4" w:space="0" w:color="auto"/>
              <w:left w:val="single" w:sz="4" w:space="0" w:color="auto"/>
              <w:bottom w:val="single" w:sz="4" w:space="0" w:color="auto"/>
              <w:right w:val="single" w:sz="4" w:space="0" w:color="auto"/>
            </w:tcBorders>
          </w:tcPr>
          <w:p w14:paraId="7721A0EE" w14:textId="420639BD" w:rsidR="00D959B0" w:rsidRDefault="00365F60">
            <w:pPr>
              <w:snapToGrid/>
              <w:spacing w:before="0" w:line="256" w:lineRule="auto"/>
              <w:rPr>
                <w:rFonts w:cs="宋体"/>
                <w:lang w:val="en-GB" w:eastAsia="en-US"/>
              </w:rPr>
            </w:pPr>
            <w:r>
              <w:rPr>
                <w:rFonts w:cs="宋体"/>
                <w:lang w:val="en-GB" w:eastAsia="en-US"/>
              </w:rPr>
              <w:t>Fine</w:t>
            </w:r>
          </w:p>
        </w:tc>
      </w:tr>
      <w:tr w:rsidR="00D959B0" w14:paraId="2235B230" w14:textId="77777777">
        <w:tc>
          <w:tcPr>
            <w:tcW w:w="2547" w:type="dxa"/>
            <w:tcBorders>
              <w:top w:val="single" w:sz="4" w:space="0" w:color="auto"/>
              <w:left w:val="single" w:sz="4" w:space="0" w:color="auto"/>
              <w:bottom w:val="single" w:sz="4" w:space="0" w:color="auto"/>
              <w:right w:val="single" w:sz="4" w:space="0" w:color="auto"/>
            </w:tcBorders>
          </w:tcPr>
          <w:p w14:paraId="6E71D1B7" w14:textId="66170483" w:rsidR="00D959B0" w:rsidRDefault="00085C76">
            <w:pPr>
              <w:snapToGrid/>
              <w:spacing w:before="0" w:line="256" w:lineRule="auto"/>
              <w:ind w:firstLine="400"/>
              <w:rPr>
                <w:rFonts w:eastAsia="宋体" w:cs="宋体"/>
                <w:kern w:val="0"/>
                <w:sz w:val="20"/>
                <w:szCs w:val="20"/>
                <w:lang w:val="en-GB" w:eastAsia="en-US"/>
              </w:rPr>
            </w:pPr>
            <w:r w:rsidRPr="00936061">
              <w:rPr>
                <w:rFonts w:cs="Times New Roman"/>
                <w:kern w:val="0"/>
              </w:rPr>
              <w:t>CATT</w:t>
            </w:r>
          </w:p>
        </w:tc>
        <w:tc>
          <w:tcPr>
            <w:tcW w:w="7079" w:type="dxa"/>
            <w:tcBorders>
              <w:top w:val="single" w:sz="4" w:space="0" w:color="auto"/>
              <w:left w:val="single" w:sz="4" w:space="0" w:color="auto"/>
              <w:bottom w:val="single" w:sz="4" w:space="0" w:color="auto"/>
              <w:right w:val="single" w:sz="4" w:space="0" w:color="auto"/>
            </w:tcBorders>
          </w:tcPr>
          <w:p w14:paraId="1F873CD6" w14:textId="3CC13A4E" w:rsidR="00D959B0" w:rsidRDefault="00085C76">
            <w:pPr>
              <w:snapToGrid/>
              <w:spacing w:before="0" w:line="256" w:lineRule="auto"/>
              <w:rPr>
                <w:rFonts w:eastAsia="Times New Roman" w:cs="宋体"/>
                <w:kern w:val="0"/>
                <w:sz w:val="20"/>
                <w:szCs w:val="20"/>
                <w:lang w:val="en-GB" w:eastAsia="en-US"/>
              </w:rPr>
            </w:pPr>
            <w:r>
              <w:rPr>
                <w:rFonts w:cs="宋体"/>
                <w:lang w:val="en-GB" w:eastAsia="en-US"/>
              </w:rPr>
              <w:t>Fine</w:t>
            </w:r>
          </w:p>
        </w:tc>
      </w:tr>
      <w:tr w:rsidR="00D959B0" w14:paraId="56FEAAE9" w14:textId="77777777">
        <w:tc>
          <w:tcPr>
            <w:tcW w:w="2547" w:type="dxa"/>
            <w:tcBorders>
              <w:top w:val="single" w:sz="4" w:space="0" w:color="auto"/>
              <w:left w:val="single" w:sz="4" w:space="0" w:color="auto"/>
              <w:bottom w:val="single" w:sz="4" w:space="0" w:color="auto"/>
              <w:right w:val="single" w:sz="4" w:space="0" w:color="auto"/>
            </w:tcBorders>
          </w:tcPr>
          <w:p w14:paraId="0101AA1E" w14:textId="77777777" w:rsidR="00D959B0" w:rsidRDefault="00D959B0">
            <w:pPr>
              <w:snapToGrid/>
              <w:spacing w:before="0" w:line="256" w:lineRule="auto"/>
              <w:ind w:firstLine="400"/>
              <w:rPr>
                <w:rFonts w:eastAsia="宋体" w:cs="宋体"/>
                <w:kern w:val="0"/>
                <w:sz w:val="20"/>
                <w:szCs w:val="20"/>
                <w:lang w:val="en-GB" w:eastAsia="en-US"/>
              </w:rPr>
            </w:pPr>
          </w:p>
        </w:tc>
        <w:tc>
          <w:tcPr>
            <w:tcW w:w="7079" w:type="dxa"/>
            <w:tcBorders>
              <w:top w:val="single" w:sz="4" w:space="0" w:color="auto"/>
              <w:left w:val="single" w:sz="4" w:space="0" w:color="auto"/>
              <w:bottom w:val="single" w:sz="4" w:space="0" w:color="auto"/>
              <w:right w:val="single" w:sz="4" w:space="0" w:color="auto"/>
            </w:tcBorders>
          </w:tcPr>
          <w:p w14:paraId="37E7E9BC" w14:textId="77777777" w:rsidR="00D959B0" w:rsidRDefault="00D959B0">
            <w:pPr>
              <w:snapToGrid/>
              <w:spacing w:before="0" w:line="256" w:lineRule="auto"/>
              <w:rPr>
                <w:rFonts w:eastAsia="Times New Roman" w:cs="宋体"/>
                <w:kern w:val="0"/>
                <w:sz w:val="20"/>
                <w:szCs w:val="20"/>
                <w:lang w:val="en-GB" w:eastAsia="en-US"/>
              </w:rPr>
            </w:pPr>
          </w:p>
        </w:tc>
      </w:tr>
    </w:tbl>
    <w:p w14:paraId="02EF9B3E" w14:textId="77777777" w:rsidR="00D959B0" w:rsidRDefault="00D959B0"/>
    <w:p w14:paraId="3D2350E5" w14:textId="77777777" w:rsidR="00D959B0" w:rsidRDefault="00D959B0"/>
    <w:p w14:paraId="0EE343F4" w14:textId="77777777" w:rsidR="00D959B0" w:rsidRDefault="00D959B0">
      <w:pPr>
        <w:adjustRightInd w:val="0"/>
        <w:spacing w:beforeLines="50" w:before="156" w:afterLines="50" w:after="156" w:line="240" w:lineRule="auto"/>
        <w:rPr>
          <w:b/>
          <w:bCs/>
        </w:rPr>
      </w:pPr>
    </w:p>
    <w:p w14:paraId="3FB29B31" w14:textId="77777777" w:rsidR="00D959B0" w:rsidRDefault="004F18EF">
      <w:pPr>
        <w:pStyle w:val="2"/>
        <w:numPr>
          <w:ilvl w:val="1"/>
          <w:numId w:val="3"/>
        </w:numPr>
        <w:rPr>
          <w:rFonts w:eastAsia="宋体"/>
        </w:rPr>
      </w:pPr>
      <w:r>
        <w:rPr>
          <w:rFonts w:eastAsia="宋体"/>
        </w:rPr>
        <w:t>Others</w:t>
      </w:r>
    </w:p>
    <w:p w14:paraId="41F87F71" w14:textId="77777777" w:rsidR="00D959B0" w:rsidRDefault="00D959B0">
      <w:pPr>
        <w:pStyle w:val="aff0"/>
        <w:keepNext/>
        <w:widowControl/>
        <w:numPr>
          <w:ilvl w:val="0"/>
          <w:numId w:val="6"/>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753DE751"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2E00363"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46EEDBA2"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46CBA8E"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A3DB838"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CD125FE"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EAB5F75"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F79F1B4" w14:textId="77777777" w:rsidR="00D959B0" w:rsidRDefault="004F18EF">
      <w:pPr>
        <w:widowControl/>
        <w:adjustRightInd w:val="0"/>
        <w:spacing w:before="120" w:after="120" w:line="240" w:lineRule="auto"/>
        <w:textAlignment w:val="baseline"/>
        <w:rPr>
          <w:rFonts w:cs="Times New Roman"/>
          <w:b/>
          <w:bCs/>
          <w:u w:val="single"/>
          <w:lang w:val="en-GB"/>
        </w:rPr>
      </w:pPr>
      <w:r>
        <w:rPr>
          <w:rFonts w:cs="Times New Roman"/>
          <w:b/>
          <w:bCs/>
          <w:u w:val="single"/>
          <w:lang w:val="en-GB"/>
        </w:rPr>
        <w:t>UE capability related to L1-CLI-RSSI and L1-SRS-RSRP (S</w:t>
      </w:r>
      <w:r>
        <w:rPr>
          <w:rFonts w:cs="Times New Roman" w:hint="eastAsia"/>
          <w:b/>
          <w:bCs/>
          <w:u w:val="single"/>
          <w:lang w:val="en-GB"/>
        </w:rPr>
        <w:t>amsung</w:t>
      </w:r>
      <w:r>
        <w:rPr>
          <w:rFonts w:cs="Times New Roman"/>
          <w:b/>
          <w:bCs/>
          <w:u w:val="single"/>
          <w:lang w:val="en-GB"/>
        </w:rPr>
        <w:t>, R1-2505540)</w:t>
      </w:r>
    </w:p>
    <w:p w14:paraId="343A7D4E" w14:textId="77777777" w:rsidR="00D959B0" w:rsidRDefault="004F18EF">
      <w:pPr>
        <w:pStyle w:val="Proposal"/>
        <w:adjustRightInd w:val="0"/>
        <w:snapToGrid w:val="0"/>
        <w:spacing w:line="240" w:lineRule="auto"/>
        <w:rPr>
          <w:rFonts w:ascii="Times New Roman" w:eastAsiaTheme="minorEastAsia" w:hAnsi="Times New Roman" w:cs="Times New Roman"/>
          <w:i/>
          <w:iCs/>
          <w:color w:val="000000" w:themeColor="text1"/>
          <w:sz w:val="22"/>
          <w:szCs w:val="28"/>
          <w:lang w:val="en-GB"/>
        </w:rPr>
      </w:pPr>
      <w:r>
        <w:rPr>
          <w:rFonts w:ascii="Times New Roman" w:eastAsiaTheme="minorEastAsia" w:hAnsi="Times New Roman" w:cs="Times New Roman" w:hint="eastAsia"/>
          <w:i/>
          <w:iCs/>
          <w:color w:val="000000" w:themeColor="text1"/>
          <w:sz w:val="22"/>
          <w:szCs w:val="28"/>
          <w:lang w:val="en-GB"/>
        </w:rPr>
        <w:t>M</w:t>
      </w:r>
      <w:r>
        <w:rPr>
          <w:rFonts w:ascii="Times New Roman" w:eastAsiaTheme="minorEastAsia" w:hAnsi="Times New Roman" w:cs="Times New Roman"/>
          <w:i/>
          <w:iCs/>
          <w:color w:val="000000" w:themeColor="text1"/>
          <w:sz w:val="22"/>
          <w:szCs w:val="28"/>
          <w:lang w:val="en-GB"/>
        </w:rPr>
        <w:t>TK:</w:t>
      </w:r>
    </w:p>
    <w:p w14:paraId="42E5D701" w14:textId="77777777" w:rsidR="00D959B0" w:rsidRDefault="004F18EF">
      <w:pPr>
        <w:pStyle w:val="Proposal"/>
        <w:adjustRightInd w:val="0"/>
        <w:snapToGrid w:val="0"/>
        <w:spacing w:line="240" w:lineRule="auto"/>
        <w:rPr>
          <w:rFonts w:ascii="Times New Roman" w:eastAsiaTheme="minorEastAsia" w:hAnsi="Times New Roman" w:cs="Times New Roman"/>
          <w:bCs w:val="0"/>
          <w:iCs/>
          <w:sz w:val="22"/>
          <w:lang w:val="en-GB"/>
        </w:rPr>
      </w:pPr>
      <w:r>
        <w:rPr>
          <w:rFonts w:ascii="Times New Roman" w:eastAsiaTheme="minorEastAsia" w:hAnsi="Times New Roman" w:cs="Times New Roman"/>
          <w:b w:val="0"/>
          <w:bCs w:val="0"/>
          <w:iCs/>
          <w:sz w:val="22"/>
          <w:lang w:val="en-GB"/>
        </w:rPr>
        <w:t>The maximum number of L1 CLI-RSSI measurement resources that can be configured is same as legacy (i.e., maximum of 64 resources).</w:t>
      </w:r>
    </w:p>
    <w:p w14:paraId="067607A6" w14:textId="77777777" w:rsidR="00D959B0" w:rsidRDefault="004F18EF">
      <w:pPr>
        <w:pStyle w:val="Proposal"/>
        <w:adjustRightInd w:val="0"/>
        <w:snapToGrid w:val="0"/>
        <w:spacing w:line="240" w:lineRule="auto"/>
        <w:rPr>
          <w:rFonts w:ascii="Times New Roman" w:eastAsiaTheme="minorEastAsia" w:hAnsi="Times New Roman" w:cs="Times New Roman"/>
          <w:bCs w:val="0"/>
          <w:iCs/>
          <w:sz w:val="22"/>
          <w:lang w:val="en-GB"/>
        </w:rPr>
      </w:pPr>
      <w:r>
        <w:rPr>
          <w:rFonts w:ascii="Times New Roman" w:eastAsiaTheme="minorEastAsia" w:hAnsi="Times New Roman" w:cs="Times New Roman"/>
          <w:b w:val="0"/>
          <w:bCs w:val="0"/>
          <w:iCs/>
          <w:sz w:val="22"/>
          <w:lang w:val="en-GB"/>
        </w:rPr>
        <w:t>The maximum number of L1 SRS-RSSI measurement resources that can be configured is same as legacy (i.e., maximum of 32 resources).</w:t>
      </w:r>
    </w:p>
    <w:p w14:paraId="79102D50" w14:textId="77777777" w:rsidR="00D959B0" w:rsidRDefault="004F18EF">
      <w:pPr>
        <w:pStyle w:val="Proposal"/>
        <w:adjustRightInd w:val="0"/>
        <w:snapToGrid w:val="0"/>
        <w:spacing w:line="240" w:lineRule="auto"/>
        <w:rPr>
          <w:rFonts w:cs="Times New Roman"/>
          <w:bCs w:val="0"/>
          <w:iCs/>
          <w:lang w:val="en-GB"/>
        </w:rPr>
      </w:pPr>
      <w:r>
        <w:rPr>
          <w:rFonts w:ascii="Times New Roman" w:eastAsiaTheme="minorEastAsia" w:hAnsi="Times New Roman" w:cs="Times New Roman" w:hint="eastAsia"/>
          <w:i/>
          <w:iCs/>
          <w:color w:val="000000" w:themeColor="text1"/>
          <w:sz w:val="22"/>
          <w:szCs w:val="28"/>
        </w:rPr>
        <w:t>Q</w:t>
      </w:r>
      <w:r>
        <w:rPr>
          <w:rFonts w:ascii="Times New Roman" w:eastAsiaTheme="minorEastAsia" w:hAnsi="Times New Roman" w:cs="Times New Roman"/>
          <w:i/>
          <w:iCs/>
          <w:color w:val="000000" w:themeColor="text1"/>
          <w:sz w:val="22"/>
          <w:szCs w:val="28"/>
        </w:rPr>
        <w:t xml:space="preserve">C: </w:t>
      </w:r>
      <w:r>
        <w:rPr>
          <w:rFonts w:ascii="Times New Roman" w:eastAsiaTheme="minorEastAsia" w:hAnsi="Times New Roman" w:cs="Times New Roman"/>
          <w:b w:val="0"/>
          <w:iCs/>
          <w:kern w:val="2"/>
          <w:sz w:val="22"/>
          <w:lang w:val="en-GB"/>
        </w:rPr>
        <w:t>Adopt the following TP#2 to remove text on the maximum number of SRS-RSRP measurement resource sets and the maximum number of resources within each set. Also remove text on the maximum number of CLI-RSSI measurement resource sets and the maximum number of resources within each set.</w:t>
      </w:r>
    </w:p>
    <w:p w14:paraId="7CA7573C" w14:textId="77777777" w:rsidR="00D959B0" w:rsidRDefault="004F18EF">
      <w:pPr>
        <w:pStyle w:val="Proposal"/>
        <w:adjustRightInd w:val="0"/>
        <w:snapToGrid w:val="0"/>
        <w:spacing w:line="240" w:lineRule="auto"/>
        <w:rPr>
          <w:rFonts w:ascii="Times New Roman" w:eastAsiaTheme="minorEastAsia" w:hAnsi="Times New Roman" w:cs="Times New Roman"/>
          <w:b w:val="0"/>
          <w:bCs w:val="0"/>
          <w:color w:val="000000" w:themeColor="text1"/>
          <w:sz w:val="22"/>
          <w:szCs w:val="28"/>
        </w:rPr>
      </w:pPr>
      <w:r>
        <w:rPr>
          <w:rFonts w:ascii="Times New Roman" w:eastAsiaTheme="minorEastAsia" w:hAnsi="Times New Roman" w:cs="Times New Roman"/>
          <w:i/>
          <w:iCs/>
          <w:color w:val="000000" w:themeColor="text1"/>
          <w:sz w:val="22"/>
          <w:szCs w:val="28"/>
        </w:rPr>
        <w:t xml:space="preserve">Moderator’s view: </w:t>
      </w:r>
      <w:r>
        <w:rPr>
          <w:rFonts w:ascii="Times New Roman" w:eastAsiaTheme="minorEastAsia" w:hAnsi="Times New Roman" w:cs="Times New Roman"/>
          <w:b w:val="0"/>
          <w:bCs w:val="0"/>
          <w:color w:val="000000" w:themeColor="text1"/>
          <w:sz w:val="22"/>
          <w:szCs w:val="28"/>
        </w:rPr>
        <w:t xml:space="preserve">This can be discussed either in UE feature session or here. Companies are invited to provide views below. </w:t>
      </w:r>
    </w:p>
    <w:p w14:paraId="3ACA9EB2"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w:t>
      </w:r>
      <w:r>
        <w:rPr>
          <w:rFonts w:eastAsia="宋体" w:cs="Times New Roman" w:hint="eastAsia"/>
          <w:b/>
        </w:rPr>
        <w:t>above proposals</w:t>
      </w:r>
      <w:r>
        <w:rPr>
          <w:rFonts w:eastAsia="宋体" w:cs="Times New Roman"/>
          <w:b/>
        </w:rPr>
        <w:t xml:space="preserve">. </w:t>
      </w:r>
    </w:p>
    <w:tbl>
      <w:tblPr>
        <w:tblStyle w:val="15"/>
        <w:tblW w:w="9627" w:type="dxa"/>
        <w:tblLook w:val="04A0" w:firstRow="1" w:lastRow="0" w:firstColumn="1" w:lastColumn="0" w:noHBand="0" w:noVBand="1"/>
      </w:tblPr>
      <w:tblGrid>
        <w:gridCol w:w="2547"/>
        <w:gridCol w:w="7080"/>
      </w:tblGrid>
      <w:tr w:rsidR="00D959B0" w14:paraId="479871E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0A36DCEC"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75C5FD6F"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43C1B1C8"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E567805"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16472E23" w14:textId="3D1EF26B" w:rsidR="00D959B0" w:rsidRDefault="00884285">
            <w:pPr>
              <w:snapToGrid/>
              <w:spacing w:before="0" w:line="256" w:lineRule="auto"/>
              <w:rPr>
                <w:rFonts w:eastAsia="MS Mincho" w:cs="宋体"/>
                <w:kern w:val="0"/>
                <w:lang w:eastAsia="ja-JP"/>
              </w:rPr>
            </w:pPr>
            <w:r>
              <w:rPr>
                <w:rFonts w:eastAsia="MS Mincho" w:cs="宋体"/>
                <w:kern w:val="0"/>
                <w:lang w:eastAsia="ja-JP"/>
              </w:rPr>
              <w:t>QC (the TP is captured in comment with details)</w:t>
            </w:r>
          </w:p>
        </w:tc>
      </w:tr>
      <w:tr w:rsidR="00D959B0" w14:paraId="06E6E697" w14:textId="77777777">
        <w:tc>
          <w:tcPr>
            <w:tcW w:w="2547" w:type="dxa"/>
            <w:tcBorders>
              <w:top w:val="single" w:sz="4" w:space="0" w:color="auto"/>
              <w:left w:val="single" w:sz="4" w:space="0" w:color="auto"/>
              <w:bottom w:val="single" w:sz="4" w:space="0" w:color="auto"/>
              <w:right w:val="single" w:sz="4" w:space="0" w:color="auto"/>
            </w:tcBorders>
          </w:tcPr>
          <w:p w14:paraId="78CE20EA"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16D1BA5B" w14:textId="77777777" w:rsidR="00D959B0" w:rsidRDefault="00D959B0">
            <w:pPr>
              <w:snapToGrid/>
              <w:spacing w:before="0" w:line="256" w:lineRule="auto"/>
              <w:rPr>
                <w:rFonts w:eastAsia="Times New Roman" w:cs="宋体"/>
                <w:kern w:val="0"/>
                <w:lang w:eastAsia="en-US"/>
              </w:rPr>
            </w:pPr>
          </w:p>
        </w:tc>
      </w:tr>
    </w:tbl>
    <w:p w14:paraId="6328E4CD"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2BB165F4" w14:textId="77777777" w:rsidTr="00884285">
        <w:tc>
          <w:tcPr>
            <w:tcW w:w="2547" w:type="dxa"/>
            <w:tcBorders>
              <w:top w:val="single" w:sz="4" w:space="0" w:color="auto"/>
              <w:left w:val="single" w:sz="4" w:space="0" w:color="auto"/>
              <w:bottom w:val="single" w:sz="4" w:space="0" w:color="auto"/>
              <w:right w:val="single" w:sz="4" w:space="0" w:color="auto"/>
            </w:tcBorders>
            <w:shd w:val="clear" w:color="auto" w:fill="DBDBDB"/>
          </w:tcPr>
          <w:p w14:paraId="32DE8449"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1D85A902"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884285" w14:paraId="428BF7A5" w14:textId="77777777" w:rsidTr="00884285">
        <w:tc>
          <w:tcPr>
            <w:tcW w:w="2547" w:type="dxa"/>
            <w:tcBorders>
              <w:top w:val="single" w:sz="4" w:space="0" w:color="auto"/>
              <w:left w:val="single" w:sz="4" w:space="0" w:color="auto"/>
              <w:bottom w:val="single" w:sz="4" w:space="0" w:color="auto"/>
              <w:right w:val="single" w:sz="4" w:space="0" w:color="auto"/>
            </w:tcBorders>
          </w:tcPr>
          <w:p w14:paraId="4FA10C45" w14:textId="231BF080" w:rsidR="00884285" w:rsidRDefault="00884285" w:rsidP="00884285">
            <w:pPr>
              <w:snapToGrid/>
              <w:spacing w:before="0" w:line="256" w:lineRule="auto"/>
              <w:ind w:firstLine="400"/>
              <w:rPr>
                <w:rFonts w:eastAsia="宋体" w:cs="宋体"/>
                <w:kern w:val="0"/>
                <w:lang w:val="en-GB" w:eastAsia="en-US"/>
              </w:rPr>
            </w:pPr>
            <w:r>
              <w:rPr>
                <w:rFonts w:eastAsia="宋体" w:cs="宋体"/>
                <w:kern w:val="0"/>
                <w:lang w:val="en-GB" w:eastAsia="en-US"/>
              </w:rPr>
              <w:lastRenderedPageBreak/>
              <w:t>QC</w:t>
            </w:r>
          </w:p>
        </w:tc>
        <w:tc>
          <w:tcPr>
            <w:tcW w:w="7080" w:type="dxa"/>
            <w:tcBorders>
              <w:top w:val="single" w:sz="4" w:space="0" w:color="auto"/>
              <w:left w:val="single" w:sz="4" w:space="0" w:color="auto"/>
              <w:bottom w:val="single" w:sz="4" w:space="0" w:color="auto"/>
              <w:right w:val="single" w:sz="4" w:space="0" w:color="auto"/>
            </w:tcBorders>
          </w:tcPr>
          <w:p w14:paraId="01E6326C" w14:textId="77777777" w:rsidR="00884285" w:rsidRPr="006E0AD9" w:rsidRDefault="00884285" w:rsidP="00884285">
            <w:pPr>
              <w:widowControl/>
              <w:suppressAutoHyphens w:val="0"/>
              <w:snapToGrid/>
              <w:spacing w:before="120" w:after="120" w:line="280" w:lineRule="atLeast"/>
              <w:rPr>
                <w:lang w:eastAsia="ja-JP"/>
              </w:rPr>
            </w:pPr>
            <w:r>
              <w:t xml:space="preserve">Per RAN1 agreements, </w:t>
            </w:r>
            <w:r w:rsidRPr="005D720C">
              <w:t xml:space="preserve">UE feature session agreed that add a component for “Maximum number of </w:t>
            </w:r>
            <w:r w:rsidRPr="005D720C">
              <w:rPr>
                <w:rFonts w:hint="eastAsia"/>
              </w:rPr>
              <w:t xml:space="preserve">L1 </w:t>
            </w:r>
            <w:r w:rsidRPr="005D720C">
              <w:t xml:space="preserve">SRS-RSRP measurement resources across all CCs” in FG 60-9 and the candidate values are still pending to be discussed. However, there is no RAN 1 agreement to agree on the maximum number of SRS-RSRP measurement resource sets and the maximum number of resources within each set. The maximum number of </w:t>
            </w:r>
            <w:r w:rsidRPr="005D720C">
              <w:rPr>
                <w:rFonts w:hint="eastAsia"/>
              </w:rPr>
              <w:t xml:space="preserve">L1 </w:t>
            </w:r>
            <w:r w:rsidRPr="005D720C">
              <w:t>SRS-RSRP measurement resources should be based on the following agreed UE capability.</w:t>
            </w:r>
            <w:r>
              <w:t xml:space="preserve"> Similar reason is for L1 CLI-RSSI. </w:t>
            </w:r>
            <w:proofErr w:type="gramStart"/>
            <w:r>
              <w:t>So</w:t>
            </w:r>
            <w:proofErr w:type="gramEnd"/>
            <w:r>
              <w:t xml:space="preserve"> we need to r</w:t>
            </w:r>
            <w:r w:rsidRPr="00CD221D">
              <w:t>emove text on the maximum number of SRS-RSRP measurement resource sets and the maximum number of resources within each set. Also remove text on the maximum number of CLI-RSSI measurement resource sets and the maximum number of resources within each set.</w:t>
            </w:r>
          </w:p>
          <w:tbl>
            <w:tblPr>
              <w:tblStyle w:val="af1"/>
              <w:tblW w:w="0" w:type="auto"/>
              <w:tblLook w:val="04A0" w:firstRow="1" w:lastRow="0" w:firstColumn="1" w:lastColumn="0" w:noHBand="0" w:noVBand="1"/>
            </w:tblPr>
            <w:tblGrid>
              <w:gridCol w:w="6854"/>
            </w:tblGrid>
            <w:tr w:rsidR="00884285" w14:paraId="4E4EC4B0" w14:textId="77777777" w:rsidTr="00663451">
              <w:tc>
                <w:tcPr>
                  <w:tcW w:w="6854" w:type="dxa"/>
                </w:tcPr>
                <w:p w14:paraId="77291D7E" w14:textId="77777777" w:rsidR="00884285" w:rsidRPr="000762E7" w:rsidRDefault="00884285" w:rsidP="00884285">
                  <w:pPr>
                    <w:pStyle w:val="2"/>
                    <w:numPr>
                      <w:ilvl w:val="0"/>
                      <w:numId w:val="0"/>
                    </w:numPr>
                    <w:ind w:left="576" w:hanging="576"/>
                    <w:rPr>
                      <w:color w:val="000000"/>
                      <w:lang w:val="x-none"/>
                    </w:rPr>
                  </w:pPr>
                  <w:r w:rsidRPr="000762E7">
                    <w:rPr>
                      <w:color w:val="000000"/>
                      <w:lang w:val="x-none"/>
                    </w:rPr>
                    <w:t>5.2.1.4.6</w:t>
                  </w:r>
                  <w:r w:rsidRPr="000762E7">
                    <w:rPr>
                      <w:color w:val="000000"/>
                      <w:lang w:val="x-none"/>
                    </w:rPr>
                    <w:tab/>
                    <w:t>L1-SRS-RSRP Reporting</w:t>
                  </w:r>
                </w:p>
                <w:p w14:paraId="7F5D56D2" w14:textId="77777777" w:rsidR="00884285" w:rsidRPr="004637BD" w:rsidRDefault="00884285" w:rsidP="00884285">
                  <w:pPr>
                    <w:keepNext/>
                    <w:spacing w:before="180" w:after="120" w:line="276" w:lineRule="auto"/>
                    <w:ind w:left="1134" w:hanging="1134"/>
                    <w:jc w:val="center"/>
                    <w:outlineLvl w:val="1"/>
                    <w:rPr>
                      <w:color w:val="FF0000"/>
                    </w:rPr>
                  </w:pPr>
                  <w:r w:rsidRPr="004637BD">
                    <w:rPr>
                      <w:color w:val="FF0000"/>
                    </w:rPr>
                    <w:t>*** Unchanged parts are omitted ***</w:t>
                  </w:r>
                </w:p>
                <w:p w14:paraId="3AD8A45C" w14:textId="77777777" w:rsidR="00884285" w:rsidRPr="006A4ECB" w:rsidRDefault="00884285" w:rsidP="00884285">
                  <w:pPr>
                    <w:rPr>
                      <w:rFonts w:eastAsia="MS Mincho"/>
                      <w:color w:val="000000"/>
                    </w:rPr>
                  </w:pPr>
                  <w:r w:rsidRPr="006A4ECB">
                    <w:rPr>
                      <w:rFonts w:eastAsia="MS Mincho"/>
                      <w:color w:val="000000"/>
                    </w:rPr>
                    <w:t>For L1-SRS-RSRP computation</w:t>
                  </w:r>
                </w:p>
                <w:p w14:paraId="242630D2" w14:textId="77777777" w:rsidR="00884285" w:rsidRPr="00CD221D" w:rsidRDefault="00884285" w:rsidP="00884285">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32</w:t>
                  </w:r>
                  <w:r w:rsidRPr="00CD221D">
                    <w:rPr>
                      <w:rFonts w:eastAsia="MS Mincho"/>
                      <w:strike/>
                      <w:color w:val="FF0000"/>
                      <w:lang w:val="x-none"/>
                    </w:rPr>
                    <w:t xml:space="preserve"> SRS-RSRP measurement resource sets having up to </w:t>
                  </w:r>
                  <w:r w:rsidRPr="00CD221D">
                    <w:rPr>
                      <w:rFonts w:eastAsia="Malgun Gothic"/>
                      <w:strike/>
                      <w:color w:val="FF0000"/>
                      <w:lang w:val="x-none" w:eastAsia="ko-KR"/>
                    </w:rPr>
                    <w:t>32</w:t>
                  </w:r>
                  <w:r w:rsidRPr="00CD221D">
                    <w:rPr>
                      <w:rFonts w:eastAsia="MS Mincho"/>
                      <w:strike/>
                      <w:color w:val="FF0000"/>
                      <w:lang w:val="x-none"/>
                    </w:rPr>
                    <w:t xml:space="preserve"> resources within each set. </w:t>
                  </w:r>
                </w:p>
                <w:p w14:paraId="682BA222" w14:textId="77777777" w:rsidR="00884285" w:rsidRPr="006A4ECB" w:rsidRDefault="00884285" w:rsidP="00884285">
                  <w:pPr>
                    <w:rPr>
                      <w:rFonts w:eastAsia="Malgun Gothic"/>
                      <w:color w:val="000000"/>
                      <w:lang w:eastAsia="ko-KR"/>
                    </w:rPr>
                  </w:pPr>
                  <w:r w:rsidRPr="006A4ECB">
                    <w:rPr>
                      <w:color w:val="000000"/>
                    </w:rPr>
                    <w:t xml:space="preserve">For L1-SRS-RSRP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L1-SRS-RSRP value is defined by a 7-bit value in the range [-140, -44]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hint="eastAsia"/>
                      <w:color w:val="000000"/>
                      <w:lang w:eastAsia="ko-KR"/>
                    </w:rPr>
                    <w:t>SRS-</w:t>
                  </w:r>
                  <w:r w:rsidRPr="006A4ECB">
                    <w:rPr>
                      <w:color w:val="000000"/>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sidRPr="00317BFD">
                    <w:rPr>
                      <w:rFonts w:hint="eastAsia"/>
                      <w:color w:val="000000"/>
                    </w:rPr>
                    <w:t>If one or more of the reported L1-SRS-RSRP values are corresponding to [L1-SRS-RSRP_97</w:t>
                  </w:r>
                  <w:r w:rsidRPr="00317BFD">
                    <w:rPr>
                      <w:color w:val="000000"/>
                    </w:rPr>
                    <w:t>]</w:t>
                  </w:r>
                  <w:r>
                    <w:rPr>
                      <w:color w:val="000000"/>
                    </w:rPr>
                    <w:t xml:space="preserve"> </w:t>
                  </w:r>
                  <w:r w:rsidRPr="00317BFD">
                    <w:rPr>
                      <w:color w:val="000000"/>
                    </w:rPr>
                    <w:t xml:space="preserve">(L1-SRS-RSRP &gt;= -44 dBm) </w:t>
                  </w:r>
                  <w:r w:rsidRPr="00317BFD">
                    <w:rPr>
                      <w:rFonts w:hint="eastAsia"/>
                      <w:color w:val="000000"/>
                    </w:rPr>
                    <w:t>or [L1-SRS-RSRP_98] (Infinity), the UE shall assume the largest measured value of L1-SRS-RSRP as -44dBm</w:t>
                  </w:r>
                  <w:r w:rsidRPr="00C66E11">
                    <w:rPr>
                      <w:color w:val="000000"/>
                    </w:rPr>
                    <w:t xml:space="preserve"> </w:t>
                  </w:r>
                  <w:r>
                    <w:rPr>
                      <w:color w:val="000000"/>
                    </w:rPr>
                    <w:t xml:space="preserve">for computing the differential L1-SRS-RSRP value(s). </w:t>
                  </w:r>
                  <w:r w:rsidRPr="006A4ECB">
                    <w:rPr>
                      <w:color w:val="000000"/>
                    </w:rPr>
                    <w:t xml:space="preserve">The mapping between the reported L1-SRS-RSRP value and the measured quantity is described in [11, TS 38.133]. </w:t>
                  </w:r>
                </w:p>
                <w:p w14:paraId="6CF7D4E1" w14:textId="77777777" w:rsidR="00884285" w:rsidRDefault="00884285" w:rsidP="00884285">
                  <w:pPr>
                    <w:spacing w:after="120"/>
                    <w:jc w:val="center"/>
                    <w:rPr>
                      <w:color w:val="FF0000"/>
                    </w:rPr>
                  </w:pPr>
                  <w:r w:rsidRPr="004637BD">
                    <w:rPr>
                      <w:color w:val="FF0000"/>
                    </w:rPr>
                    <w:t>*** Unchanged parts are omitted ***</w:t>
                  </w:r>
                </w:p>
                <w:p w14:paraId="7AAEB678" w14:textId="77777777" w:rsidR="00884285" w:rsidRPr="000762E7" w:rsidRDefault="00884285" w:rsidP="00884285">
                  <w:pPr>
                    <w:pStyle w:val="2"/>
                    <w:numPr>
                      <w:ilvl w:val="0"/>
                      <w:numId w:val="0"/>
                    </w:numPr>
                    <w:ind w:left="576" w:hanging="576"/>
                    <w:rPr>
                      <w:color w:val="000000"/>
                      <w:lang w:val="x-none"/>
                    </w:rPr>
                  </w:pPr>
                  <w:r w:rsidRPr="000762E7">
                    <w:rPr>
                      <w:color w:val="000000"/>
                      <w:lang w:val="x-none"/>
                    </w:rPr>
                    <w:t>5.2.1.4.</w:t>
                  </w:r>
                  <w:r>
                    <w:rPr>
                      <w:color w:val="000000"/>
                      <w:lang w:val="x-none"/>
                    </w:rPr>
                    <w:t>7</w:t>
                  </w:r>
                  <w:r w:rsidRPr="000762E7">
                    <w:rPr>
                      <w:color w:val="000000"/>
                      <w:lang w:val="x-none"/>
                    </w:rPr>
                    <w:tab/>
                    <w:t>L1-</w:t>
                  </w:r>
                  <w:r>
                    <w:rPr>
                      <w:color w:val="000000"/>
                      <w:lang w:val="x-none"/>
                    </w:rPr>
                    <w:t>CLI</w:t>
                  </w:r>
                  <w:r w:rsidRPr="000762E7">
                    <w:rPr>
                      <w:color w:val="000000"/>
                      <w:lang w:val="x-none"/>
                    </w:rPr>
                    <w:t>-RS</w:t>
                  </w:r>
                  <w:r>
                    <w:rPr>
                      <w:color w:val="000000"/>
                      <w:lang w:val="x-none"/>
                    </w:rPr>
                    <w:t>SI</w:t>
                  </w:r>
                  <w:r w:rsidRPr="000762E7">
                    <w:rPr>
                      <w:color w:val="000000"/>
                      <w:lang w:val="x-none"/>
                    </w:rPr>
                    <w:t xml:space="preserve"> Reporting</w:t>
                  </w:r>
                </w:p>
                <w:p w14:paraId="1B9B07D1" w14:textId="77777777" w:rsidR="00884285" w:rsidRPr="004637BD" w:rsidRDefault="00884285" w:rsidP="00884285">
                  <w:pPr>
                    <w:keepNext/>
                    <w:spacing w:before="180" w:after="120" w:line="276" w:lineRule="auto"/>
                    <w:ind w:left="1134" w:hanging="1134"/>
                    <w:jc w:val="center"/>
                    <w:outlineLvl w:val="1"/>
                    <w:rPr>
                      <w:color w:val="FF0000"/>
                    </w:rPr>
                  </w:pPr>
                  <w:r w:rsidRPr="004637BD">
                    <w:rPr>
                      <w:color w:val="FF0000"/>
                    </w:rPr>
                    <w:t>*** Unchanged parts are omitted ***</w:t>
                  </w:r>
                </w:p>
                <w:p w14:paraId="258797E5" w14:textId="77777777" w:rsidR="00884285" w:rsidRPr="006A4ECB" w:rsidRDefault="00884285" w:rsidP="00884285">
                  <w:pPr>
                    <w:rPr>
                      <w:rFonts w:eastAsia="MS Mincho"/>
                      <w:color w:val="000000"/>
                    </w:rPr>
                  </w:pPr>
                  <w:r w:rsidRPr="006A4ECB">
                    <w:rPr>
                      <w:rFonts w:eastAsia="MS Mincho"/>
                      <w:color w:val="000000"/>
                    </w:rPr>
                    <w:t>For L1-CLI-RSSI computation</w:t>
                  </w:r>
                </w:p>
                <w:p w14:paraId="5DDB0428" w14:textId="77777777" w:rsidR="00884285" w:rsidRPr="00CD221D" w:rsidRDefault="00884285" w:rsidP="00884285">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64</w:t>
                  </w:r>
                  <w:r w:rsidRPr="00CD221D">
                    <w:rPr>
                      <w:rFonts w:eastAsia="MS Mincho"/>
                      <w:strike/>
                      <w:color w:val="FF0000"/>
                      <w:lang w:val="x-none"/>
                    </w:rPr>
                    <w:t xml:space="preserve"> CLI-RSSI resource sets having up to </w:t>
                  </w:r>
                  <w:r w:rsidRPr="00CD221D">
                    <w:rPr>
                      <w:rFonts w:eastAsia="Malgun Gothic"/>
                      <w:strike/>
                      <w:color w:val="FF0000"/>
                      <w:lang w:val="x-none" w:eastAsia="ko-KR"/>
                    </w:rPr>
                    <w:t>64</w:t>
                  </w:r>
                  <w:r w:rsidRPr="00CD221D">
                    <w:rPr>
                      <w:rFonts w:eastAsia="MS Mincho"/>
                      <w:strike/>
                      <w:color w:val="FF0000"/>
                      <w:lang w:val="x-none"/>
                    </w:rPr>
                    <w:t xml:space="preserve">  resources within each set.</w:t>
                  </w:r>
                </w:p>
                <w:p w14:paraId="363B55D0" w14:textId="77777777" w:rsidR="00884285" w:rsidRPr="006A4ECB" w:rsidRDefault="00884285" w:rsidP="00884285">
                  <w:pPr>
                    <w:rPr>
                      <w:rFonts w:eastAsia="Malgun Gothic"/>
                      <w:color w:val="000000"/>
                      <w:lang w:eastAsia="ko-KR"/>
                    </w:rPr>
                  </w:pPr>
                  <w:r w:rsidRPr="006A4ECB">
                    <w:rPr>
                      <w:color w:val="000000"/>
                    </w:rPr>
                    <w:t xml:space="preserve">For L1-CLI-RSSI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L1-CLI-RSSI value is defined by a 7-bit value in the range [-100, -25]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color w:val="000000"/>
                      <w:lang w:eastAsia="ko-KR"/>
                    </w:rPr>
                    <w:t>CLI</w:t>
                  </w:r>
                  <w:r w:rsidRPr="006A4ECB">
                    <w:rPr>
                      <w:rFonts w:eastAsia="Malgun Gothic" w:hint="eastAsia"/>
                      <w:color w:val="000000"/>
                      <w:lang w:eastAsia="ko-KR"/>
                    </w:rPr>
                    <w:t>-</w:t>
                  </w:r>
                  <w:r w:rsidRPr="006A4ECB">
                    <w:rPr>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t>
                  </w:r>
                  <w:r w:rsidRPr="006A4ECB">
                    <w:rPr>
                      <w:color w:val="000000"/>
                    </w:rPr>
                    <w:lastRenderedPageBreak/>
                    <w:t xml:space="preserve">with 2 dB step size with a reference to the largest measured L1-CLI-RSSI value which is part of the same L1-CLI-RSSI reporting instance. The mapping between the reported L1-CLI-RSSI value and the measured quantity is described in [11, TS 38.133]. </w:t>
                  </w:r>
                </w:p>
                <w:p w14:paraId="1D57D9E4" w14:textId="77777777" w:rsidR="00884285" w:rsidRDefault="00884285" w:rsidP="00884285">
                  <w:pPr>
                    <w:suppressAutoHyphens w:val="0"/>
                    <w:spacing w:before="0" w:after="120" w:line="240" w:lineRule="auto"/>
                  </w:pPr>
                  <w:r w:rsidRPr="004637BD">
                    <w:rPr>
                      <w:color w:val="FF0000"/>
                    </w:rPr>
                    <w:t>*** Unchanged parts are omitted ***</w:t>
                  </w:r>
                </w:p>
              </w:tc>
            </w:tr>
          </w:tbl>
          <w:p w14:paraId="7060899B" w14:textId="77777777" w:rsidR="00884285" w:rsidRDefault="00884285" w:rsidP="00884285">
            <w:pPr>
              <w:suppressAutoHyphens w:val="0"/>
              <w:spacing w:before="0" w:after="120" w:line="240" w:lineRule="auto"/>
            </w:pPr>
          </w:p>
        </w:tc>
      </w:tr>
      <w:tr w:rsidR="00D959B0" w14:paraId="41C07FA6" w14:textId="77777777" w:rsidTr="00884285">
        <w:tc>
          <w:tcPr>
            <w:tcW w:w="2547" w:type="dxa"/>
            <w:tcBorders>
              <w:top w:val="single" w:sz="4" w:space="0" w:color="auto"/>
              <w:left w:val="single" w:sz="4" w:space="0" w:color="auto"/>
              <w:bottom w:val="single" w:sz="4" w:space="0" w:color="auto"/>
              <w:right w:val="single" w:sz="4" w:space="0" w:color="auto"/>
            </w:tcBorders>
          </w:tcPr>
          <w:p w14:paraId="0EA843FE" w14:textId="01127825" w:rsidR="00D959B0" w:rsidRDefault="009143FB">
            <w:pPr>
              <w:snapToGrid/>
              <w:spacing w:before="0" w:line="256" w:lineRule="auto"/>
              <w:ind w:firstLine="400"/>
              <w:rPr>
                <w:rFonts w:eastAsia="宋体" w:cs="宋体"/>
                <w:lang w:val="en-GB" w:eastAsia="en-US"/>
              </w:rPr>
            </w:pPr>
            <w:r>
              <w:rPr>
                <w:rFonts w:eastAsia="宋体" w:cs="宋体" w:hint="eastAsia"/>
                <w:lang w:val="en-GB" w:eastAsia="en-US"/>
              </w:rPr>
              <w:lastRenderedPageBreak/>
              <w:t>Z</w:t>
            </w:r>
            <w:r>
              <w:rPr>
                <w:rFonts w:eastAsia="宋体" w:cs="宋体"/>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684532F3" w14:textId="75A61DF5" w:rsidR="00D959B0" w:rsidRDefault="009143FB">
            <w:pPr>
              <w:snapToGrid/>
              <w:spacing w:before="0" w:line="256" w:lineRule="auto"/>
              <w:rPr>
                <w:rFonts w:cs="宋体"/>
                <w:lang w:val="en-GB" w:eastAsia="en-US"/>
              </w:rPr>
            </w:pPr>
            <w:r>
              <w:rPr>
                <w:rFonts w:cs="宋体" w:hint="eastAsia"/>
                <w:lang w:val="en-GB" w:eastAsia="en-US"/>
              </w:rPr>
              <w:t>W</w:t>
            </w:r>
            <w:r>
              <w:rPr>
                <w:rFonts w:cs="宋体"/>
                <w:lang w:val="en-GB" w:eastAsia="en-US"/>
              </w:rPr>
              <w:t xml:space="preserve">e think we can keep the current spec unchanged and further discuss the UE capability, if needed. </w:t>
            </w:r>
          </w:p>
        </w:tc>
      </w:tr>
      <w:tr w:rsidR="00D959B0" w14:paraId="237221A3" w14:textId="77777777" w:rsidTr="00884285">
        <w:tc>
          <w:tcPr>
            <w:tcW w:w="2547" w:type="dxa"/>
            <w:tcBorders>
              <w:top w:val="single" w:sz="4" w:space="0" w:color="auto"/>
              <w:left w:val="single" w:sz="4" w:space="0" w:color="auto"/>
              <w:bottom w:val="single" w:sz="4" w:space="0" w:color="auto"/>
              <w:right w:val="single" w:sz="4" w:space="0" w:color="auto"/>
            </w:tcBorders>
          </w:tcPr>
          <w:p w14:paraId="10EDE850" w14:textId="77777777" w:rsidR="00D959B0" w:rsidRDefault="00D959B0">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11F5F2D9" w14:textId="77777777" w:rsidR="00D959B0" w:rsidRDefault="00D959B0">
            <w:pPr>
              <w:snapToGrid/>
              <w:spacing w:before="0" w:line="256" w:lineRule="auto"/>
              <w:rPr>
                <w:rFonts w:eastAsia="Times New Roman" w:cs="宋体"/>
                <w:kern w:val="0"/>
                <w:sz w:val="20"/>
                <w:szCs w:val="20"/>
                <w:lang w:val="en-GB" w:eastAsia="en-US"/>
              </w:rPr>
            </w:pPr>
          </w:p>
        </w:tc>
      </w:tr>
      <w:tr w:rsidR="00D959B0" w14:paraId="0FA3CD52" w14:textId="77777777" w:rsidTr="00884285">
        <w:tc>
          <w:tcPr>
            <w:tcW w:w="2547" w:type="dxa"/>
            <w:tcBorders>
              <w:top w:val="single" w:sz="4" w:space="0" w:color="auto"/>
              <w:left w:val="single" w:sz="4" w:space="0" w:color="auto"/>
              <w:bottom w:val="single" w:sz="4" w:space="0" w:color="auto"/>
              <w:right w:val="single" w:sz="4" w:space="0" w:color="auto"/>
            </w:tcBorders>
          </w:tcPr>
          <w:p w14:paraId="6C812388" w14:textId="77777777" w:rsidR="00D959B0" w:rsidRDefault="00D959B0">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313D16E3" w14:textId="77777777" w:rsidR="00D959B0" w:rsidRDefault="00D959B0">
            <w:pPr>
              <w:snapToGrid/>
              <w:spacing w:before="0" w:line="256" w:lineRule="auto"/>
              <w:rPr>
                <w:rFonts w:eastAsia="Times New Roman" w:cs="宋体"/>
                <w:kern w:val="0"/>
                <w:sz w:val="20"/>
                <w:szCs w:val="20"/>
                <w:lang w:val="en-GB" w:eastAsia="en-US"/>
              </w:rPr>
            </w:pPr>
          </w:p>
        </w:tc>
      </w:tr>
    </w:tbl>
    <w:p w14:paraId="1A0887E0" w14:textId="77777777" w:rsidR="00D959B0" w:rsidRDefault="00D959B0">
      <w:pPr>
        <w:widowControl/>
        <w:suppressAutoHyphens w:val="0"/>
        <w:snapToGrid/>
        <w:spacing w:before="0" w:line="240" w:lineRule="auto"/>
        <w:jc w:val="left"/>
        <w:rPr>
          <w:rFonts w:cs="Arial"/>
          <w:iCs/>
          <w:sz w:val="20"/>
        </w:rPr>
        <w:sectPr w:rsidR="00D959B0">
          <w:headerReference w:type="default" r:id="rId9"/>
          <w:footerReference w:type="default" r:id="rId10"/>
          <w:pgSz w:w="11906" w:h="16838"/>
          <w:pgMar w:top="1134" w:right="1134" w:bottom="1134" w:left="1134" w:header="851" w:footer="992" w:gutter="0"/>
          <w:cols w:space="720"/>
          <w:formProt w:val="0"/>
          <w:docGrid w:type="lines" w:linePitch="312"/>
        </w:sectPr>
      </w:pPr>
    </w:p>
    <w:p w14:paraId="545161FC" w14:textId="77777777" w:rsidR="00D959B0" w:rsidRDefault="004F18EF">
      <w:pPr>
        <w:pStyle w:val="1"/>
        <w:numPr>
          <w:ilvl w:val="0"/>
          <w:numId w:val="3"/>
        </w:numPr>
        <w:snapToGrid w:val="0"/>
        <w:spacing w:before="120" w:after="120"/>
        <w:ind w:left="431" w:hanging="431"/>
      </w:pPr>
      <w:r>
        <w:lastRenderedPageBreak/>
        <w:t>Contact person</w:t>
      </w:r>
    </w:p>
    <w:p w14:paraId="5128D092" w14:textId="77777777" w:rsidR="00D959B0" w:rsidRDefault="004F18EF">
      <w:pPr>
        <w:spacing w:before="93" w:after="120"/>
        <w:rPr>
          <w:rFonts w:cs="Arial"/>
          <w:iCs/>
          <w:sz w:val="20"/>
        </w:rPr>
      </w:pPr>
      <w:r>
        <w:t>Please provide/update the information of the contact person in the following table to facilitate the discussions.</w:t>
      </w:r>
    </w:p>
    <w:tbl>
      <w:tblPr>
        <w:tblStyle w:val="af1"/>
        <w:tblW w:w="9060" w:type="dxa"/>
        <w:tblLayout w:type="fixed"/>
        <w:tblLook w:val="04A0" w:firstRow="1" w:lastRow="0" w:firstColumn="1" w:lastColumn="0" w:noHBand="0" w:noVBand="1"/>
      </w:tblPr>
      <w:tblGrid>
        <w:gridCol w:w="2124"/>
        <w:gridCol w:w="2857"/>
        <w:gridCol w:w="4079"/>
      </w:tblGrid>
      <w:tr w:rsidR="00D959B0" w14:paraId="341E392F" w14:textId="77777777">
        <w:tc>
          <w:tcPr>
            <w:tcW w:w="2124" w:type="dxa"/>
          </w:tcPr>
          <w:p w14:paraId="25D64A95" w14:textId="77777777" w:rsidR="00D959B0" w:rsidRDefault="004F18EF">
            <w:pPr>
              <w:spacing w:before="93" w:after="120"/>
              <w:ind w:firstLine="442"/>
              <w:jc w:val="center"/>
              <w:rPr>
                <w:b/>
                <w:kern w:val="0"/>
                <w:szCs w:val="20"/>
                <w:lang w:val="zh-CN"/>
              </w:rPr>
            </w:pPr>
            <w:r>
              <w:rPr>
                <w:b/>
                <w:kern w:val="0"/>
                <w:szCs w:val="20"/>
                <w:lang w:val="zh-CN"/>
              </w:rPr>
              <w:t>Company</w:t>
            </w:r>
          </w:p>
        </w:tc>
        <w:tc>
          <w:tcPr>
            <w:tcW w:w="2857" w:type="dxa"/>
          </w:tcPr>
          <w:p w14:paraId="28F7EBEE" w14:textId="77777777" w:rsidR="00D959B0" w:rsidRDefault="004F18EF">
            <w:pPr>
              <w:spacing w:before="93" w:after="120"/>
              <w:ind w:firstLine="442"/>
              <w:jc w:val="center"/>
              <w:rPr>
                <w:b/>
                <w:kern w:val="0"/>
                <w:szCs w:val="20"/>
                <w:lang w:val="zh-CN"/>
              </w:rPr>
            </w:pPr>
            <w:r>
              <w:rPr>
                <w:b/>
                <w:kern w:val="0"/>
                <w:szCs w:val="20"/>
                <w:lang w:val="zh-CN"/>
              </w:rPr>
              <w:t>Name</w:t>
            </w:r>
          </w:p>
        </w:tc>
        <w:tc>
          <w:tcPr>
            <w:tcW w:w="4079" w:type="dxa"/>
          </w:tcPr>
          <w:p w14:paraId="4A22CCF9" w14:textId="77777777" w:rsidR="00D959B0" w:rsidRDefault="004F18EF">
            <w:pPr>
              <w:spacing w:before="93" w:after="120"/>
              <w:ind w:firstLine="442"/>
              <w:jc w:val="center"/>
              <w:rPr>
                <w:b/>
                <w:kern w:val="0"/>
                <w:szCs w:val="20"/>
                <w:lang w:val="zh-CN"/>
              </w:rPr>
            </w:pPr>
            <w:r>
              <w:rPr>
                <w:b/>
                <w:kern w:val="0"/>
                <w:szCs w:val="20"/>
                <w:lang w:val="zh-CN"/>
              </w:rPr>
              <w:t>Email address</w:t>
            </w:r>
          </w:p>
        </w:tc>
      </w:tr>
      <w:tr w:rsidR="00D959B0" w14:paraId="62E10D2B" w14:textId="77777777">
        <w:tc>
          <w:tcPr>
            <w:tcW w:w="2124" w:type="dxa"/>
          </w:tcPr>
          <w:p w14:paraId="068499EB" w14:textId="77777777" w:rsidR="00D959B0" w:rsidRDefault="004F18EF">
            <w:pPr>
              <w:spacing w:before="93" w:after="120"/>
              <w:ind w:firstLine="440"/>
              <w:jc w:val="center"/>
              <w:rPr>
                <w:kern w:val="0"/>
                <w:szCs w:val="20"/>
              </w:rPr>
            </w:pPr>
            <w:r>
              <w:rPr>
                <w:kern w:val="0"/>
                <w:szCs w:val="20"/>
              </w:rPr>
              <w:t>New H3C</w:t>
            </w:r>
          </w:p>
        </w:tc>
        <w:tc>
          <w:tcPr>
            <w:tcW w:w="2857" w:type="dxa"/>
            <w:vAlign w:val="center"/>
          </w:tcPr>
          <w:p w14:paraId="281177AE" w14:textId="77777777" w:rsidR="00D959B0" w:rsidRDefault="004F18EF">
            <w:pPr>
              <w:spacing w:before="93" w:after="120"/>
              <w:ind w:firstLine="440"/>
              <w:jc w:val="center"/>
              <w:rPr>
                <w:kern w:val="0"/>
                <w:szCs w:val="20"/>
              </w:rPr>
            </w:pPr>
            <w:r>
              <w:rPr>
                <w:kern w:val="0"/>
                <w:szCs w:val="20"/>
              </w:rPr>
              <w:t>Lei Zhou</w:t>
            </w:r>
          </w:p>
        </w:tc>
        <w:tc>
          <w:tcPr>
            <w:tcW w:w="4079" w:type="dxa"/>
            <w:vAlign w:val="center"/>
          </w:tcPr>
          <w:p w14:paraId="4129279A" w14:textId="77777777" w:rsidR="00D959B0" w:rsidRDefault="004F18EF">
            <w:pPr>
              <w:spacing w:before="93" w:after="120"/>
              <w:ind w:firstLine="440"/>
              <w:jc w:val="center"/>
              <w:rPr>
                <w:kern w:val="0"/>
                <w:szCs w:val="20"/>
              </w:rPr>
            </w:pPr>
            <w:r>
              <w:rPr>
                <w:kern w:val="0"/>
                <w:szCs w:val="20"/>
              </w:rPr>
              <w:t>Zhou.leih@h3c.com</w:t>
            </w:r>
          </w:p>
        </w:tc>
      </w:tr>
      <w:tr w:rsidR="00D959B0" w14:paraId="3D55C358" w14:textId="77777777">
        <w:tc>
          <w:tcPr>
            <w:tcW w:w="2124" w:type="dxa"/>
          </w:tcPr>
          <w:p w14:paraId="6EC31CBC" w14:textId="77777777" w:rsidR="00D959B0" w:rsidRDefault="004F18EF">
            <w:pPr>
              <w:spacing w:before="93" w:after="120"/>
              <w:ind w:firstLine="440"/>
              <w:jc w:val="center"/>
              <w:rPr>
                <w:kern w:val="0"/>
                <w:szCs w:val="20"/>
              </w:rPr>
            </w:pPr>
            <w:r>
              <w:rPr>
                <w:kern w:val="0"/>
                <w:szCs w:val="20"/>
              </w:rPr>
              <w:t>vivo</w:t>
            </w:r>
          </w:p>
        </w:tc>
        <w:tc>
          <w:tcPr>
            <w:tcW w:w="2857" w:type="dxa"/>
            <w:vAlign w:val="center"/>
          </w:tcPr>
          <w:p w14:paraId="4E324AA3" w14:textId="77777777" w:rsidR="00D959B0" w:rsidRDefault="004F18EF">
            <w:pPr>
              <w:spacing w:before="93" w:after="120"/>
              <w:ind w:firstLine="440"/>
              <w:jc w:val="center"/>
              <w:rPr>
                <w:kern w:val="0"/>
                <w:szCs w:val="20"/>
              </w:rPr>
            </w:pPr>
            <w:r>
              <w:rPr>
                <w:kern w:val="0"/>
                <w:szCs w:val="20"/>
              </w:rPr>
              <w:t>Na Li</w:t>
            </w:r>
          </w:p>
        </w:tc>
        <w:tc>
          <w:tcPr>
            <w:tcW w:w="4079" w:type="dxa"/>
            <w:vAlign w:val="center"/>
          </w:tcPr>
          <w:p w14:paraId="7A66303E" w14:textId="77777777" w:rsidR="00D959B0" w:rsidRDefault="004F18EF">
            <w:pPr>
              <w:spacing w:before="93" w:after="120"/>
              <w:ind w:firstLine="440"/>
              <w:jc w:val="center"/>
              <w:rPr>
                <w:kern w:val="0"/>
                <w:szCs w:val="20"/>
              </w:rPr>
            </w:pPr>
            <w:r>
              <w:rPr>
                <w:kern w:val="0"/>
                <w:szCs w:val="20"/>
              </w:rPr>
              <w:t>lina5g@vivo.com</w:t>
            </w:r>
          </w:p>
        </w:tc>
      </w:tr>
      <w:tr w:rsidR="00D959B0" w14:paraId="568BF663" w14:textId="77777777">
        <w:tc>
          <w:tcPr>
            <w:tcW w:w="2124" w:type="dxa"/>
          </w:tcPr>
          <w:p w14:paraId="1E33D486" w14:textId="77777777" w:rsidR="00D959B0" w:rsidRDefault="004F18EF">
            <w:pPr>
              <w:spacing w:before="93" w:after="120"/>
              <w:ind w:firstLine="440"/>
              <w:jc w:val="center"/>
              <w:rPr>
                <w:kern w:val="0"/>
                <w:szCs w:val="20"/>
              </w:rPr>
            </w:pPr>
            <w:r>
              <w:rPr>
                <w:kern w:val="0"/>
                <w:szCs w:val="20"/>
              </w:rPr>
              <w:t>Sony</w:t>
            </w:r>
          </w:p>
        </w:tc>
        <w:tc>
          <w:tcPr>
            <w:tcW w:w="2857" w:type="dxa"/>
            <w:vAlign w:val="center"/>
          </w:tcPr>
          <w:p w14:paraId="456CCC15" w14:textId="77777777" w:rsidR="00D959B0" w:rsidRDefault="004F18EF">
            <w:pPr>
              <w:spacing w:before="93" w:after="120"/>
              <w:ind w:firstLine="440"/>
              <w:jc w:val="center"/>
              <w:rPr>
                <w:kern w:val="0"/>
                <w:szCs w:val="20"/>
              </w:rPr>
            </w:pPr>
            <w:r>
              <w:rPr>
                <w:kern w:val="0"/>
                <w:szCs w:val="20"/>
              </w:rPr>
              <w:t>Shin Horng Wong</w:t>
            </w:r>
          </w:p>
        </w:tc>
        <w:tc>
          <w:tcPr>
            <w:tcW w:w="4079" w:type="dxa"/>
            <w:vAlign w:val="center"/>
          </w:tcPr>
          <w:p w14:paraId="79DE0C54" w14:textId="77777777" w:rsidR="00D959B0" w:rsidRDefault="004F18EF">
            <w:pPr>
              <w:spacing w:before="93" w:after="120"/>
              <w:ind w:firstLine="440"/>
              <w:jc w:val="center"/>
              <w:rPr>
                <w:kern w:val="0"/>
                <w:szCs w:val="20"/>
              </w:rPr>
            </w:pPr>
            <w:r>
              <w:rPr>
                <w:kern w:val="0"/>
                <w:szCs w:val="20"/>
              </w:rPr>
              <w:t>shinhorng.wong@sony.com</w:t>
            </w:r>
          </w:p>
        </w:tc>
      </w:tr>
      <w:tr w:rsidR="00D959B0" w14:paraId="1D4403C9" w14:textId="77777777">
        <w:tc>
          <w:tcPr>
            <w:tcW w:w="2124" w:type="dxa"/>
          </w:tcPr>
          <w:p w14:paraId="5278282E" w14:textId="77777777" w:rsidR="00D959B0" w:rsidRDefault="004F18EF">
            <w:pPr>
              <w:spacing w:before="93" w:after="120"/>
              <w:ind w:firstLine="440"/>
              <w:jc w:val="center"/>
              <w:rPr>
                <w:kern w:val="0"/>
                <w:szCs w:val="20"/>
              </w:rPr>
            </w:pPr>
            <w:r>
              <w:rPr>
                <w:kern w:val="0"/>
                <w:szCs w:val="20"/>
              </w:rPr>
              <w:t xml:space="preserve">Ericsson </w:t>
            </w:r>
          </w:p>
        </w:tc>
        <w:tc>
          <w:tcPr>
            <w:tcW w:w="2857" w:type="dxa"/>
            <w:vAlign w:val="center"/>
          </w:tcPr>
          <w:p w14:paraId="66AA3BFC" w14:textId="77777777" w:rsidR="00D959B0" w:rsidRDefault="004F18EF">
            <w:pPr>
              <w:spacing w:before="93" w:after="120"/>
              <w:ind w:firstLine="440"/>
              <w:jc w:val="center"/>
              <w:rPr>
                <w:kern w:val="0"/>
                <w:szCs w:val="20"/>
              </w:rPr>
            </w:pPr>
            <w:r>
              <w:rPr>
                <w:kern w:val="0"/>
                <w:szCs w:val="20"/>
              </w:rPr>
              <w:t xml:space="preserve">Narendar Madhavan </w:t>
            </w:r>
          </w:p>
          <w:p w14:paraId="2BCC1322" w14:textId="77777777" w:rsidR="00D959B0" w:rsidRDefault="004F18EF">
            <w:pPr>
              <w:spacing w:before="93" w:after="120"/>
              <w:ind w:firstLine="440"/>
              <w:jc w:val="center"/>
              <w:rPr>
                <w:kern w:val="0"/>
                <w:szCs w:val="20"/>
              </w:rPr>
            </w:pPr>
            <w:r>
              <w:rPr>
                <w:kern w:val="0"/>
                <w:szCs w:val="20"/>
              </w:rPr>
              <w:t>Stephen Grant</w:t>
            </w:r>
          </w:p>
        </w:tc>
        <w:tc>
          <w:tcPr>
            <w:tcW w:w="4079" w:type="dxa"/>
            <w:vAlign w:val="center"/>
          </w:tcPr>
          <w:p w14:paraId="4F06B7FF" w14:textId="77777777" w:rsidR="00D959B0" w:rsidRDefault="004F18EF">
            <w:pPr>
              <w:spacing w:before="93" w:after="120"/>
              <w:ind w:firstLine="440"/>
              <w:jc w:val="center"/>
              <w:rPr>
                <w:kern w:val="0"/>
                <w:szCs w:val="20"/>
              </w:rPr>
            </w:pPr>
            <w:r>
              <w:rPr>
                <w:kern w:val="0"/>
                <w:szCs w:val="20"/>
              </w:rPr>
              <w:t>narendar.madhavan@ericsson.com</w:t>
            </w:r>
          </w:p>
          <w:p w14:paraId="4FCD97C3" w14:textId="77777777" w:rsidR="00D959B0" w:rsidRDefault="004F18EF">
            <w:pPr>
              <w:spacing w:before="93" w:after="120"/>
              <w:ind w:firstLine="440"/>
              <w:jc w:val="center"/>
              <w:rPr>
                <w:kern w:val="0"/>
                <w:szCs w:val="20"/>
              </w:rPr>
            </w:pPr>
            <w:r>
              <w:rPr>
                <w:kern w:val="0"/>
                <w:szCs w:val="20"/>
              </w:rPr>
              <w:t>stephen.grant@ericsson.com</w:t>
            </w:r>
          </w:p>
        </w:tc>
      </w:tr>
      <w:tr w:rsidR="00D959B0" w14:paraId="30E20BCE" w14:textId="77777777">
        <w:tc>
          <w:tcPr>
            <w:tcW w:w="2124" w:type="dxa"/>
          </w:tcPr>
          <w:p w14:paraId="5551F7BB" w14:textId="77777777" w:rsidR="00D959B0" w:rsidRDefault="004F18EF">
            <w:pPr>
              <w:spacing w:before="93" w:after="120"/>
              <w:ind w:firstLine="440"/>
              <w:jc w:val="center"/>
              <w:rPr>
                <w:kern w:val="0"/>
                <w:szCs w:val="20"/>
              </w:rPr>
            </w:pPr>
            <w:r>
              <w:rPr>
                <w:kern w:val="0"/>
                <w:szCs w:val="20"/>
              </w:rPr>
              <w:t>Xiaomi</w:t>
            </w:r>
          </w:p>
        </w:tc>
        <w:tc>
          <w:tcPr>
            <w:tcW w:w="2857" w:type="dxa"/>
            <w:vAlign w:val="center"/>
          </w:tcPr>
          <w:p w14:paraId="4499A63D" w14:textId="77777777" w:rsidR="00D959B0" w:rsidRDefault="004F18EF">
            <w:pPr>
              <w:spacing w:before="93" w:after="120"/>
              <w:ind w:firstLine="440"/>
              <w:jc w:val="center"/>
              <w:rPr>
                <w:kern w:val="0"/>
                <w:szCs w:val="20"/>
              </w:rPr>
            </w:pPr>
            <w:r>
              <w:rPr>
                <w:kern w:val="0"/>
                <w:szCs w:val="20"/>
              </w:rPr>
              <w:t>Lei Wang</w:t>
            </w:r>
          </w:p>
          <w:p w14:paraId="558B3BD0" w14:textId="77777777" w:rsidR="00D959B0" w:rsidRDefault="004F18EF">
            <w:pPr>
              <w:spacing w:before="93" w:after="120"/>
              <w:ind w:firstLine="440"/>
              <w:jc w:val="center"/>
              <w:rPr>
                <w:kern w:val="0"/>
                <w:szCs w:val="20"/>
              </w:rPr>
            </w:pPr>
            <w:r>
              <w:rPr>
                <w:kern w:val="0"/>
                <w:szCs w:val="20"/>
                <w:lang w:val="en-GB"/>
              </w:rPr>
              <w:t>Yanping Xing</w:t>
            </w:r>
          </w:p>
        </w:tc>
        <w:tc>
          <w:tcPr>
            <w:tcW w:w="4079" w:type="dxa"/>
            <w:vAlign w:val="center"/>
          </w:tcPr>
          <w:p w14:paraId="5982899B" w14:textId="77777777" w:rsidR="00D959B0" w:rsidRDefault="00957785">
            <w:pPr>
              <w:spacing w:before="93" w:after="120"/>
              <w:ind w:firstLine="440"/>
              <w:jc w:val="center"/>
              <w:rPr>
                <w:kern w:val="0"/>
                <w:szCs w:val="20"/>
              </w:rPr>
            </w:pPr>
            <w:hyperlink r:id="rId11">
              <w:r w:rsidR="00D959B0">
                <w:rPr>
                  <w:rStyle w:val="af3"/>
                  <w:kern w:val="0"/>
                  <w:szCs w:val="20"/>
                </w:rPr>
                <w:t>Wanglei25@xiaomi.com</w:t>
              </w:r>
            </w:hyperlink>
          </w:p>
          <w:p w14:paraId="7FE5E07D" w14:textId="77777777" w:rsidR="00D959B0" w:rsidRDefault="004F18EF">
            <w:pPr>
              <w:spacing w:before="93" w:after="120"/>
              <w:ind w:firstLine="440"/>
              <w:jc w:val="center"/>
              <w:rPr>
                <w:kern w:val="0"/>
                <w:szCs w:val="20"/>
              </w:rPr>
            </w:pPr>
            <w:r>
              <w:rPr>
                <w:kern w:val="0"/>
                <w:szCs w:val="20"/>
              </w:rPr>
              <w:t>xingyanping@xiaomi.com</w:t>
            </w:r>
          </w:p>
        </w:tc>
      </w:tr>
      <w:tr w:rsidR="00D959B0" w14:paraId="059D41D6" w14:textId="77777777">
        <w:tc>
          <w:tcPr>
            <w:tcW w:w="2124" w:type="dxa"/>
          </w:tcPr>
          <w:p w14:paraId="6AEBA2FE" w14:textId="77777777" w:rsidR="00D959B0" w:rsidRDefault="004F18EF">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6CD8DD36" w14:textId="77777777" w:rsidR="00D959B0" w:rsidRDefault="004F18EF">
            <w:pPr>
              <w:spacing w:before="93" w:after="120"/>
              <w:ind w:firstLine="440"/>
              <w:jc w:val="center"/>
              <w:rPr>
                <w:rFonts w:eastAsia="Malgun Gothic"/>
                <w:kern w:val="0"/>
                <w:szCs w:val="20"/>
                <w:lang w:eastAsia="ko-KR"/>
              </w:rPr>
            </w:pPr>
            <w:proofErr w:type="spellStart"/>
            <w:r>
              <w:rPr>
                <w:rFonts w:eastAsia="Malgun Gothic"/>
                <w:kern w:val="0"/>
                <w:szCs w:val="20"/>
                <w:lang w:eastAsia="ko-KR"/>
              </w:rPr>
              <w:t>Junhyeong</w:t>
            </w:r>
            <w:proofErr w:type="spellEnd"/>
            <w:r>
              <w:rPr>
                <w:rFonts w:eastAsia="Malgun Gothic"/>
                <w:kern w:val="0"/>
                <w:szCs w:val="20"/>
                <w:lang w:eastAsia="ko-KR"/>
              </w:rPr>
              <w:t xml:space="preserve"> Kim</w:t>
            </w:r>
          </w:p>
        </w:tc>
        <w:tc>
          <w:tcPr>
            <w:tcW w:w="4079" w:type="dxa"/>
            <w:vAlign w:val="center"/>
          </w:tcPr>
          <w:p w14:paraId="56AB5308" w14:textId="77777777" w:rsidR="00D959B0" w:rsidRDefault="004F18EF">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D959B0" w14:paraId="12FE6FE0" w14:textId="77777777">
        <w:tc>
          <w:tcPr>
            <w:tcW w:w="2124" w:type="dxa"/>
          </w:tcPr>
          <w:p w14:paraId="7CF35FBE" w14:textId="77777777" w:rsidR="00D959B0" w:rsidRDefault="004F18EF">
            <w:pPr>
              <w:spacing w:before="93" w:after="120"/>
              <w:ind w:firstLine="440"/>
              <w:jc w:val="center"/>
              <w:rPr>
                <w:kern w:val="0"/>
                <w:szCs w:val="20"/>
              </w:rPr>
            </w:pPr>
            <w:r>
              <w:rPr>
                <w:kern w:val="0"/>
                <w:szCs w:val="20"/>
              </w:rPr>
              <w:t>CEWiT</w:t>
            </w:r>
          </w:p>
        </w:tc>
        <w:tc>
          <w:tcPr>
            <w:tcW w:w="2857" w:type="dxa"/>
            <w:vAlign w:val="center"/>
          </w:tcPr>
          <w:p w14:paraId="1FACF449" w14:textId="77777777" w:rsidR="00D959B0" w:rsidRDefault="004F18EF">
            <w:pPr>
              <w:spacing w:before="93" w:after="120"/>
              <w:ind w:firstLine="440"/>
              <w:jc w:val="center"/>
              <w:rPr>
                <w:kern w:val="0"/>
                <w:szCs w:val="20"/>
              </w:rPr>
            </w:pPr>
            <w:r>
              <w:rPr>
                <w:kern w:val="0"/>
                <w:szCs w:val="20"/>
              </w:rPr>
              <w:t xml:space="preserve">Sonil Baberwal </w:t>
            </w:r>
          </w:p>
        </w:tc>
        <w:tc>
          <w:tcPr>
            <w:tcW w:w="4079" w:type="dxa"/>
            <w:vAlign w:val="center"/>
          </w:tcPr>
          <w:p w14:paraId="49245C86" w14:textId="77777777" w:rsidR="00D959B0" w:rsidRDefault="004F18EF">
            <w:pPr>
              <w:spacing w:before="93" w:after="120"/>
              <w:ind w:firstLine="440"/>
              <w:jc w:val="center"/>
              <w:rPr>
                <w:kern w:val="0"/>
                <w:szCs w:val="20"/>
              </w:rPr>
            </w:pPr>
            <w:r>
              <w:rPr>
                <w:kern w:val="0"/>
                <w:szCs w:val="20"/>
              </w:rPr>
              <w:t xml:space="preserve"> sonilbaberwal@cewit.org.in</w:t>
            </w:r>
          </w:p>
        </w:tc>
      </w:tr>
      <w:tr w:rsidR="00D959B0" w14:paraId="64977C84" w14:textId="77777777">
        <w:tc>
          <w:tcPr>
            <w:tcW w:w="2124" w:type="dxa"/>
          </w:tcPr>
          <w:p w14:paraId="4616AD21" w14:textId="77777777" w:rsidR="00D959B0" w:rsidRDefault="004F18EF">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14:paraId="6EFCB323" w14:textId="77777777" w:rsidR="00D959B0" w:rsidRDefault="004F18EF">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14:paraId="6F7131FC" w14:textId="77777777" w:rsidR="00D959B0" w:rsidRDefault="004F18EF">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D959B0" w14:paraId="38F7E606" w14:textId="77777777">
        <w:tc>
          <w:tcPr>
            <w:tcW w:w="2124" w:type="dxa"/>
          </w:tcPr>
          <w:p w14:paraId="2290CA6B" w14:textId="77777777" w:rsidR="00D959B0" w:rsidRDefault="004F18EF">
            <w:pPr>
              <w:spacing w:before="93" w:after="120"/>
              <w:ind w:firstLine="440"/>
              <w:jc w:val="center"/>
              <w:rPr>
                <w:kern w:val="0"/>
                <w:szCs w:val="20"/>
                <w:lang w:val="en-GB"/>
              </w:rPr>
            </w:pPr>
            <w:r>
              <w:rPr>
                <w:kern w:val="0"/>
                <w:szCs w:val="20"/>
                <w:lang w:val="en-GB"/>
              </w:rPr>
              <w:t>CATT</w:t>
            </w:r>
          </w:p>
        </w:tc>
        <w:tc>
          <w:tcPr>
            <w:tcW w:w="2857" w:type="dxa"/>
            <w:vAlign w:val="center"/>
          </w:tcPr>
          <w:p w14:paraId="27B22504" w14:textId="77777777" w:rsidR="00D959B0" w:rsidRDefault="004F18EF">
            <w:pPr>
              <w:spacing w:before="93" w:after="120"/>
              <w:ind w:firstLine="440"/>
              <w:jc w:val="center"/>
              <w:rPr>
                <w:kern w:val="0"/>
                <w:szCs w:val="20"/>
                <w:lang w:val="en-GB"/>
              </w:rPr>
            </w:pPr>
            <w:r>
              <w:rPr>
                <w:kern w:val="0"/>
                <w:szCs w:val="20"/>
                <w:lang w:val="en-GB"/>
              </w:rPr>
              <w:t>Li Shupeng</w:t>
            </w:r>
          </w:p>
        </w:tc>
        <w:tc>
          <w:tcPr>
            <w:tcW w:w="4079" w:type="dxa"/>
            <w:vAlign w:val="center"/>
          </w:tcPr>
          <w:p w14:paraId="7842E27E" w14:textId="77777777" w:rsidR="00D959B0" w:rsidRDefault="004F18EF">
            <w:pPr>
              <w:spacing w:before="93" w:after="120"/>
              <w:ind w:firstLine="440"/>
              <w:jc w:val="center"/>
              <w:rPr>
                <w:kern w:val="0"/>
                <w:szCs w:val="20"/>
                <w:lang w:val="en-GB"/>
              </w:rPr>
            </w:pPr>
            <w:r>
              <w:rPr>
                <w:kern w:val="0"/>
                <w:szCs w:val="20"/>
                <w:lang w:val="en-GB"/>
              </w:rPr>
              <w:t>lsp@catt.cn</w:t>
            </w:r>
          </w:p>
        </w:tc>
      </w:tr>
      <w:tr w:rsidR="00D959B0" w14:paraId="0BB45C38" w14:textId="77777777">
        <w:tc>
          <w:tcPr>
            <w:tcW w:w="2124" w:type="dxa"/>
          </w:tcPr>
          <w:p w14:paraId="19403D8A" w14:textId="77777777" w:rsidR="00D959B0" w:rsidRDefault="004F18EF">
            <w:pPr>
              <w:spacing w:before="93" w:after="120"/>
              <w:ind w:firstLine="440"/>
              <w:jc w:val="center"/>
              <w:rPr>
                <w:kern w:val="0"/>
                <w:szCs w:val="20"/>
                <w:lang w:val="en-GB"/>
              </w:rPr>
            </w:pPr>
            <w:r>
              <w:rPr>
                <w:kern w:val="0"/>
                <w:szCs w:val="20"/>
              </w:rPr>
              <w:t>NEC</w:t>
            </w:r>
          </w:p>
        </w:tc>
        <w:tc>
          <w:tcPr>
            <w:tcW w:w="2857" w:type="dxa"/>
          </w:tcPr>
          <w:p w14:paraId="508583F0" w14:textId="77777777" w:rsidR="00D959B0" w:rsidRDefault="004F18EF">
            <w:pPr>
              <w:spacing w:before="93" w:line="240" w:lineRule="auto"/>
              <w:ind w:firstLine="440"/>
              <w:jc w:val="center"/>
              <w:rPr>
                <w:kern w:val="0"/>
                <w:szCs w:val="20"/>
              </w:rPr>
            </w:pPr>
            <w:r>
              <w:rPr>
                <w:kern w:val="0"/>
                <w:szCs w:val="20"/>
              </w:rPr>
              <w:t>Frank Zhang</w:t>
            </w:r>
          </w:p>
          <w:p w14:paraId="2D237FDB" w14:textId="77777777" w:rsidR="00D959B0" w:rsidRDefault="004F18EF">
            <w:pPr>
              <w:spacing w:before="93" w:after="120"/>
              <w:ind w:firstLine="440"/>
              <w:jc w:val="center"/>
              <w:rPr>
                <w:kern w:val="0"/>
                <w:szCs w:val="20"/>
                <w:lang w:val="en-GB"/>
              </w:rPr>
            </w:pPr>
            <w:r>
              <w:rPr>
                <w:rStyle w:val="ui-provider"/>
                <w:kern w:val="0"/>
                <w:szCs w:val="20"/>
              </w:rPr>
              <w:t>Pravjyot Deogun</w:t>
            </w:r>
          </w:p>
        </w:tc>
        <w:tc>
          <w:tcPr>
            <w:tcW w:w="4079" w:type="dxa"/>
          </w:tcPr>
          <w:p w14:paraId="45ECBD17" w14:textId="77777777" w:rsidR="00D959B0" w:rsidRDefault="00957785">
            <w:pPr>
              <w:spacing w:before="93" w:line="240" w:lineRule="auto"/>
              <w:ind w:firstLine="440"/>
              <w:jc w:val="center"/>
              <w:rPr>
                <w:kern w:val="0"/>
                <w:szCs w:val="20"/>
              </w:rPr>
            </w:pPr>
            <w:hyperlink r:id="rId12">
              <w:r w:rsidR="00D959B0">
                <w:rPr>
                  <w:rStyle w:val="af3"/>
                  <w:kern w:val="0"/>
                  <w:szCs w:val="20"/>
                </w:rPr>
                <w:t>Zhang_bohang@nec.cn</w:t>
              </w:r>
            </w:hyperlink>
          </w:p>
          <w:p w14:paraId="261EEE9A" w14:textId="77777777" w:rsidR="00D959B0" w:rsidRDefault="004F18EF">
            <w:pPr>
              <w:spacing w:before="93" w:after="120"/>
              <w:ind w:firstLine="440"/>
              <w:jc w:val="center"/>
              <w:rPr>
                <w:kern w:val="0"/>
                <w:szCs w:val="20"/>
                <w:lang w:val="en-GB"/>
              </w:rPr>
            </w:pPr>
            <w:r>
              <w:rPr>
                <w:kern w:val="0"/>
                <w:szCs w:val="20"/>
              </w:rPr>
              <w:t>Pravjyot.Deogun@EMEA.NEC.COM</w:t>
            </w:r>
          </w:p>
        </w:tc>
      </w:tr>
      <w:tr w:rsidR="00D959B0" w14:paraId="55C14746" w14:textId="77777777">
        <w:tc>
          <w:tcPr>
            <w:tcW w:w="2124" w:type="dxa"/>
          </w:tcPr>
          <w:p w14:paraId="214294C1" w14:textId="77777777" w:rsidR="00D959B0" w:rsidRDefault="004F18EF">
            <w:pPr>
              <w:spacing w:before="93" w:after="120"/>
              <w:ind w:firstLine="440"/>
              <w:jc w:val="center"/>
              <w:rPr>
                <w:kern w:val="0"/>
                <w:szCs w:val="20"/>
              </w:rPr>
            </w:pPr>
            <w:r>
              <w:rPr>
                <w:rFonts w:eastAsia="Malgun Gothic"/>
                <w:kern w:val="0"/>
                <w:szCs w:val="20"/>
                <w:lang w:val="zh-CN" w:eastAsia="ko-KR"/>
              </w:rPr>
              <w:t>L</w:t>
            </w:r>
            <w:r>
              <w:rPr>
                <w:kern w:val="0"/>
                <w:szCs w:val="20"/>
                <w:lang w:val="zh-CN"/>
              </w:rPr>
              <w:t>G</w:t>
            </w:r>
          </w:p>
        </w:tc>
        <w:tc>
          <w:tcPr>
            <w:tcW w:w="2857" w:type="dxa"/>
            <w:vAlign w:val="center"/>
          </w:tcPr>
          <w:p w14:paraId="125183BD" w14:textId="77777777" w:rsidR="00D959B0" w:rsidRDefault="004F18EF">
            <w:pPr>
              <w:spacing w:before="93" w:after="120"/>
              <w:ind w:firstLine="440"/>
              <w:jc w:val="center"/>
              <w:rPr>
                <w:kern w:val="0"/>
                <w:szCs w:val="20"/>
                <w:lang w:val="zh-CN"/>
              </w:rPr>
            </w:pPr>
            <w:r>
              <w:rPr>
                <w:rFonts w:eastAsia="Malgun Gothic"/>
                <w:kern w:val="0"/>
                <w:szCs w:val="20"/>
                <w:lang w:val="zh-CN" w:eastAsia="ko-KR"/>
              </w:rPr>
              <w:t>H</w:t>
            </w:r>
            <w:r>
              <w:rPr>
                <w:kern w:val="0"/>
                <w:szCs w:val="20"/>
                <w:lang w:val="zh-CN"/>
              </w:rPr>
              <w:t>yunsoo Ko</w:t>
            </w:r>
          </w:p>
          <w:p w14:paraId="5C37920C" w14:textId="77777777" w:rsidR="00D959B0" w:rsidRDefault="004F18EF">
            <w:pPr>
              <w:spacing w:before="93" w:after="120"/>
              <w:ind w:firstLine="440"/>
              <w:jc w:val="center"/>
              <w:rPr>
                <w:kern w:val="0"/>
                <w:szCs w:val="20"/>
              </w:rPr>
            </w:pPr>
            <w:proofErr w:type="spellStart"/>
            <w:r>
              <w:rPr>
                <w:rFonts w:eastAsia="Malgun Gothic"/>
                <w:kern w:val="0"/>
                <w:szCs w:val="20"/>
                <w:lang w:eastAsia="ko-KR"/>
              </w:rPr>
              <w:t>Jaenam</w:t>
            </w:r>
            <w:proofErr w:type="spellEnd"/>
            <w:r>
              <w:rPr>
                <w:rFonts w:eastAsia="Malgun Gothic"/>
                <w:kern w:val="0"/>
                <w:szCs w:val="20"/>
                <w:lang w:eastAsia="ko-KR"/>
              </w:rPr>
              <w:t xml:space="preserve"> Shim</w:t>
            </w:r>
          </w:p>
        </w:tc>
        <w:tc>
          <w:tcPr>
            <w:tcW w:w="4079" w:type="dxa"/>
            <w:vAlign w:val="center"/>
          </w:tcPr>
          <w:p w14:paraId="5AEAAC87" w14:textId="77777777" w:rsidR="00D959B0" w:rsidRDefault="004F18EF">
            <w:pPr>
              <w:spacing w:before="93" w:after="120"/>
              <w:ind w:firstLine="440"/>
              <w:jc w:val="center"/>
              <w:rPr>
                <w:kern w:val="0"/>
                <w:szCs w:val="20"/>
              </w:rPr>
            </w:pPr>
            <w:r>
              <w:rPr>
                <w:rFonts w:eastAsia="Malgun Gothic"/>
                <w:kern w:val="0"/>
                <w:szCs w:val="20"/>
              </w:rPr>
              <w:t>h</w:t>
            </w:r>
            <w:r>
              <w:rPr>
                <w:kern w:val="0"/>
                <w:szCs w:val="20"/>
              </w:rPr>
              <w:t>yunsoo.ko@lge.com</w:t>
            </w:r>
          </w:p>
          <w:p w14:paraId="77E98C88" w14:textId="77777777" w:rsidR="00D959B0" w:rsidRDefault="004F18EF">
            <w:pPr>
              <w:spacing w:before="93" w:after="120"/>
              <w:ind w:firstLine="440"/>
              <w:jc w:val="center"/>
              <w:rPr>
                <w:kern w:val="0"/>
                <w:szCs w:val="20"/>
              </w:rPr>
            </w:pPr>
            <w:r>
              <w:rPr>
                <w:rFonts w:eastAsia="Malgun Gothic"/>
                <w:kern w:val="0"/>
                <w:szCs w:val="20"/>
                <w:lang w:eastAsia="ko-KR"/>
              </w:rPr>
              <w:t>jaenam.shim@lge.com</w:t>
            </w:r>
          </w:p>
        </w:tc>
      </w:tr>
      <w:tr w:rsidR="00D959B0" w14:paraId="5B73A566" w14:textId="77777777">
        <w:tc>
          <w:tcPr>
            <w:tcW w:w="2124" w:type="dxa"/>
          </w:tcPr>
          <w:p w14:paraId="72D82AA8" w14:textId="77777777" w:rsidR="00D959B0" w:rsidRDefault="004F18EF">
            <w:pPr>
              <w:spacing w:before="93" w:after="120"/>
              <w:ind w:firstLine="440"/>
              <w:jc w:val="center"/>
              <w:rPr>
                <w:kern w:val="0"/>
                <w:szCs w:val="20"/>
                <w:lang w:val="zh-CN"/>
              </w:rPr>
            </w:pPr>
            <w:r>
              <w:rPr>
                <w:rFonts w:hint="eastAsia"/>
                <w:kern w:val="0"/>
                <w:szCs w:val="20"/>
                <w:lang w:val="zh-CN"/>
              </w:rPr>
              <w:t>O</w:t>
            </w:r>
            <w:r>
              <w:rPr>
                <w:kern w:val="0"/>
                <w:szCs w:val="20"/>
                <w:lang w:val="zh-CN"/>
              </w:rPr>
              <w:t>finno</w:t>
            </w:r>
          </w:p>
        </w:tc>
        <w:tc>
          <w:tcPr>
            <w:tcW w:w="2857" w:type="dxa"/>
            <w:vAlign w:val="center"/>
          </w:tcPr>
          <w:p w14:paraId="69E97440" w14:textId="77777777" w:rsidR="00D959B0" w:rsidRDefault="004F18EF">
            <w:pPr>
              <w:spacing w:before="93" w:after="120"/>
              <w:ind w:firstLine="440"/>
              <w:jc w:val="center"/>
              <w:rPr>
                <w:rFonts w:eastAsia="Malgun Gothic"/>
                <w:kern w:val="0"/>
                <w:szCs w:val="20"/>
                <w:lang w:val="zh-CN" w:eastAsia="ko-KR"/>
              </w:rPr>
            </w:pPr>
            <w:proofErr w:type="spellStart"/>
            <w:r>
              <w:rPr>
                <w:rFonts w:eastAsia="Malgun Gothic"/>
                <w:kern w:val="0"/>
                <w:szCs w:val="20"/>
                <w:lang w:eastAsia="ko-KR"/>
              </w:rPr>
              <w:t>Jaenam</w:t>
            </w:r>
            <w:proofErr w:type="spellEnd"/>
            <w:r>
              <w:rPr>
                <w:rFonts w:eastAsia="Malgun Gothic"/>
                <w:kern w:val="0"/>
                <w:szCs w:val="20"/>
                <w:lang w:eastAsia="ko-KR"/>
              </w:rPr>
              <w:t xml:space="preserve"> Shim</w:t>
            </w:r>
          </w:p>
        </w:tc>
        <w:tc>
          <w:tcPr>
            <w:tcW w:w="4079" w:type="dxa"/>
            <w:vAlign w:val="center"/>
          </w:tcPr>
          <w:p w14:paraId="3C1DB9F4" w14:textId="77777777" w:rsidR="00D959B0" w:rsidRDefault="004F18EF">
            <w:pPr>
              <w:spacing w:before="93" w:after="120"/>
              <w:ind w:firstLine="440"/>
              <w:jc w:val="center"/>
              <w:rPr>
                <w:rFonts w:eastAsia="Malgun Gothic"/>
                <w:kern w:val="0"/>
                <w:szCs w:val="20"/>
              </w:rPr>
            </w:pPr>
            <w:r>
              <w:rPr>
                <w:rFonts w:eastAsia="Malgun Gothic"/>
                <w:kern w:val="0"/>
                <w:szCs w:val="20"/>
              </w:rPr>
              <w:t>jshim@ofinno.com</w:t>
            </w:r>
          </w:p>
        </w:tc>
      </w:tr>
      <w:tr w:rsidR="00D959B0" w14:paraId="54464159" w14:textId="77777777">
        <w:tc>
          <w:tcPr>
            <w:tcW w:w="2124" w:type="dxa"/>
          </w:tcPr>
          <w:p w14:paraId="7E9D1923" w14:textId="77777777" w:rsidR="00D959B0" w:rsidRDefault="004F18EF">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6BDA40CF" w14:textId="77777777" w:rsidR="00D959B0" w:rsidRDefault="004F18EF">
            <w:pPr>
              <w:spacing w:before="93" w:after="120"/>
              <w:ind w:firstLine="440"/>
              <w:jc w:val="center"/>
              <w:rPr>
                <w:kern w:val="0"/>
                <w:szCs w:val="20"/>
              </w:rPr>
            </w:pPr>
            <w:r>
              <w:rPr>
                <w:kern w:val="0"/>
                <w:szCs w:val="20"/>
              </w:rPr>
              <w:t>Abdellatif Salah</w:t>
            </w:r>
          </w:p>
          <w:p w14:paraId="2EF53106" w14:textId="77777777" w:rsidR="00D959B0" w:rsidRDefault="004F18EF">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0F667558" w14:textId="77777777" w:rsidR="00D959B0" w:rsidRDefault="00957785">
            <w:pPr>
              <w:spacing w:before="93" w:after="120"/>
              <w:ind w:firstLine="440"/>
              <w:jc w:val="center"/>
              <w:rPr>
                <w:kern w:val="0"/>
                <w:szCs w:val="20"/>
              </w:rPr>
            </w:pPr>
            <w:hyperlink r:id="rId13">
              <w:r w:rsidR="00D959B0">
                <w:rPr>
                  <w:kern w:val="0"/>
                  <w:szCs w:val="20"/>
                </w:rPr>
                <w:t>asalah@google.com</w:t>
              </w:r>
            </w:hyperlink>
          </w:p>
          <w:p w14:paraId="68B0735A" w14:textId="77777777" w:rsidR="00D959B0" w:rsidRDefault="00957785">
            <w:pPr>
              <w:spacing w:before="93" w:after="120"/>
              <w:ind w:firstLine="440"/>
              <w:jc w:val="center"/>
              <w:rPr>
                <w:rFonts w:eastAsia="Malgun Gothic"/>
                <w:kern w:val="0"/>
                <w:szCs w:val="20"/>
                <w:lang w:eastAsia="ko-KR"/>
              </w:rPr>
            </w:pPr>
            <w:hyperlink r:id="rId14">
              <w:r w:rsidR="00D959B0">
                <w:rPr>
                  <w:kern w:val="0"/>
                  <w:szCs w:val="20"/>
                </w:rPr>
                <w:t>nevillechou@google.com</w:t>
              </w:r>
            </w:hyperlink>
          </w:p>
        </w:tc>
      </w:tr>
      <w:tr w:rsidR="00D959B0" w14:paraId="5166ACED" w14:textId="77777777">
        <w:tc>
          <w:tcPr>
            <w:tcW w:w="2124" w:type="dxa"/>
          </w:tcPr>
          <w:p w14:paraId="2645E4A0" w14:textId="77777777" w:rsidR="00D959B0" w:rsidRDefault="004F18EF">
            <w:pPr>
              <w:spacing w:before="93" w:after="120"/>
              <w:ind w:firstLine="440"/>
              <w:jc w:val="center"/>
              <w:rPr>
                <w:kern w:val="0"/>
                <w:szCs w:val="20"/>
              </w:rPr>
            </w:pPr>
            <w:r>
              <w:rPr>
                <w:kern w:val="0"/>
                <w:szCs w:val="20"/>
              </w:rPr>
              <w:t>Qualcomm</w:t>
            </w:r>
          </w:p>
        </w:tc>
        <w:tc>
          <w:tcPr>
            <w:tcW w:w="2857" w:type="dxa"/>
            <w:vAlign w:val="center"/>
          </w:tcPr>
          <w:p w14:paraId="62609A2D" w14:textId="77777777" w:rsidR="00D959B0" w:rsidRDefault="004F18EF">
            <w:pPr>
              <w:spacing w:before="93" w:after="120"/>
              <w:ind w:firstLine="440"/>
              <w:jc w:val="center"/>
              <w:rPr>
                <w:kern w:val="0"/>
                <w:szCs w:val="20"/>
              </w:rPr>
            </w:pPr>
            <w:r>
              <w:rPr>
                <w:kern w:val="0"/>
                <w:szCs w:val="20"/>
              </w:rPr>
              <w:t>Emily Zhang</w:t>
            </w:r>
          </w:p>
        </w:tc>
        <w:tc>
          <w:tcPr>
            <w:tcW w:w="4079" w:type="dxa"/>
            <w:vAlign w:val="center"/>
          </w:tcPr>
          <w:p w14:paraId="2F079833" w14:textId="77777777" w:rsidR="00D959B0" w:rsidRDefault="004F18EF">
            <w:pPr>
              <w:spacing w:before="93" w:after="120"/>
              <w:ind w:firstLine="440"/>
              <w:jc w:val="center"/>
              <w:rPr>
                <w:kern w:val="0"/>
                <w:szCs w:val="20"/>
              </w:rPr>
            </w:pPr>
            <w:r>
              <w:rPr>
                <w:kern w:val="0"/>
                <w:szCs w:val="20"/>
              </w:rPr>
              <w:t>qiaz@qti.qualcomm.com</w:t>
            </w:r>
          </w:p>
        </w:tc>
      </w:tr>
      <w:tr w:rsidR="00D959B0" w14:paraId="28F2F43E" w14:textId="77777777">
        <w:tc>
          <w:tcPr>
            <w:tcW w:w="2124" w:type="dxa"/>
          </w:tcPr>
          <w:p w14:paraId="6B04D61D" w14:textId="77777777" w:rsidR="00D959B0" w:rsidRDefault="004F18EF">
            <w:pPr>
              <w:spacing w:before="93" w:after="120"/>
              <w:ind w:firstLine="440"/>
              <w:jc w:val="center"/>
              <w:rPr>
                <w:kern w:val="0"/>
                <w:szCs w:val="20"/>
              </w:rPr>
            </w:pPr>
            <w:r>
              <w:rPr>
                <w:kern w:val="0"/>
                <w:szCs w:val="20"/>
              </w:rPr>
              <w:t>Nokia/NSB</w:t>
            </w:r>
          </w:p>
        </w:tc>
        <w:tc>
          <w:tcPr>
            <w:tcW w:w="2857" w:type="dxa"/>
            <w:vAlign w:val="center"/>
          </w:tcPr>
          <w:p w14:paraId="33970475" w14:textId="77777777" w:rsidR="00D959B0" w:rsidRDefault="004F18EF">
            <w:pPr>
              <w:spacing w:before="93" w:after="120"/>
              <w:ind w:firstLine="440"/>
              <w:jc w:val="center"/>
              <w:rPr>
                <w:kern w:val="0"/>
                <w:szCs w:val="20"/>
              </w:rPr>
            </w:pPr>
            <w:r>
              <w:rPr>
                <w:kern w:val="0"/>
                <w:szCs w:val="20"/>
              </w:rPr>
              <w:t>Youngsoo Yuk</w:t>
            </w:r>
          </w:p>
          <w:p w14:paraId="4392C1F6" w14:textId="77777777" w:rsidR="00D959B0" w:rsidRDefault="004F18EF">
            <w:pPr>
              <w:spacing w:before="93" w:after="120"/>
              <w:ind w:firstLine="440"/>
              <w:jc w:val="center"/>
              <w:rPr>
                <w:kern w:val="0"/>
                <w:szCs w:val="20"/>
              </w:rPr>
            </w:pPr>
            <w:r>
              <w:rPr>
                <w:kern w:val="0"/>
                <w:szCs w:val="20"/>
              </w:rPr>
              <w:t>Nhat-Quang Nhan</w:t>
            </w:r>
          </w:p>
        </w:tc>
        <w:tc>
          <w:tcPr>
            <w:tcW w:w="4079" w:type="dxa"/>
            <w:vAlign w:val="center"/>
          </w:tcPr>
          <w:p w14:paraId="7027E2D1" w14:textId="77777777" w:rsidR="00D959B0" w:rsidRDefault="00957785">
            <w:pPr>
              <w:spacing w:before="93" w:after="120"/>
              <w:ind w:firstLine="440"/>
              <w:jc w:val="center"/>
              <w:rPr>
                <w:kern w:val="0"/>
                <w:szCs w:val="20"/>
              </w:rPr>
            </w:pPr>
            <w:hyperlink r:id="rId15">
              <w:r w:rsidR="00D959B0">
                <w:rPr>
                  <w:rStyle w:val="af3"/>
                  <w:kern w:val="0"/>
                  <w:szCs w:val="20"/>
                </w:rPr>
                <w:t>youngsoo.yuk@nokia.com</w:t>
              </w:r>
            </w:hyperlink>
          </w:p>
          <w:p w14:paraId="45354DB5" w14:textId="77777777" w:rsidR="00D959B0" w:rsidRDefault="00957785">
            <w:pPr>
              <w:spacing w:before="93" w:after="120"/>
              <w:ind w:firstLine="440"/>
              <w:jc w:val="center"/>
              <w:rPr>
                <w:kern w:val="0"/>
                <w:szCs w:val="20"/>
              </w:rPr>
            </w:pPr>
            <w:hyperlink r:id="rId16">
              <w:r w:rsidR="00D959B0">
                <w:rPr>
                  <w:rStyle w:val="af3"/>
                  <w:kern w:val="0"/>
                  <w:szCs w:val="20"/>
                </w:rPr>
                <w:t>nhat-quang.nhan@nokia.com</w:t>
              </w:r>
            </w:hyperlink>
          </w:p>
        </w:tc>
      </w:tr>
      <w:tr w:rsidR="00D959B0" w14:paraId="4D68BC7D" w14:textId="77777777">
        <w:tc>
          <w:tcPr>
            <w:tcW w:w="2124" w:type="dxa"/>
          </w:tcPr>
          <w:p w14:paraId="0B90C00D" w14:textId="77777777" w:rsidR="00D959B0" w:rsidRDefault="004F18EF">
            <w:pPr>
              <w:spacing w:before="93" w:after="120"/>
              <w:ind w:firstLine="440"/>
              <w:jc w:val="center"/>
              <w:rPr>
                <w:kern w:val="0"/>
                <w:szCs w:val="20"/>
              </w:rPr>
            </w:pPr>
            <w:r>
              <w:rPr>
                <w:rFonts w:eastAsia="MS Mincho"/>
                <w:kern w:val="0"/>
                <w:szCs w:val="20"/>
                <w:lang w:eastAsia="ja-JP"/>
              </w:rPr>
              <w:t>NTT DOCOMO</w:t>
            </w:r>
          </w:p>
        </w:tc>
        <w:tc>
          <w:tcPr>
            <w:tcW w:w="2857" w:type="dxa"/>
            <w:vAlign w:val="center"/>
          </w:tcPr>
          <w:p w14:paraId="4B2457D0" w14:textId="77777777" w:rsidR="00D959B0" w:rsidRDefault="004F18EF">
            <w:pPr>
              <w:spacing w:before="93" w:after="120"/>
              <w:ind w:firstLine="440"/>
              <w:jc w:val="center"/>
              <w:rPr>
                <w:rFonts w:eastAsia="MS Mincho"/>
                <w:kern w:val="0"/>
                <w:szCs w:val="20"/>
                <w:lang w:eastAsia="ja-JP"/>
              </w:rPr>
            </w:pPr>
            <w:r>
              <w:rPr>
                <w:rFonts w:eastAsia="MS Mincho"/>
                <w:kern w:val="0"/>
                <w:szCs w:val="20"/>
                <w:lang w:eastAsia="ja-JP"/>
              </w:rPr>
              <w:t>Hiroki Harada</w:t>
            </w:r>
          </w:p>
          <w:p w14:paraId="4C499D08" w14:textId="77777777" w:rsidR="00D959B0" w:rsidRDefault="004F18EF">
            <w:pPr>
              <w:spacing w:before="93" w:after="120"/>
              <w:ind w:firstLine="440"/>
              <w:jc w:val="center"/>
              <w:rPr>
                <w:kern w:val="0"/>
                <w:szCs w:val="20"/>
              </w:rPr>
            </w:pPr>
            <w:r>
              <w:rPr>
                <w:kern w:val="0"/>
                <w:szCs w:val="20"/>
              </w:rPr>
              <w:t>Qiping Pi</w:t>
            </w:r>
          </w:p>
        </w:tc>
        <w:tc>
          <w:tcPr>
            <w:tcW w:w="4079" w:type="dxa"/>
            <w:vAlign w:val="center"/>
          </w:tcPr>
          <w:p w14:paraId="3F1A06E9" w14:textId="77777777" w:rsidR="00D959B0" w:rsidRDefault="00957785">
            <w:pPr>
              <w:spacing w:before="93" w:after="120"/>
              <w:ind w:firstLine="440"/>
              <w:jc w:val="center"/>
              <w:rPr>
                <w:rFonts w:eastAsia="MS Mincho"/>
                <w:kern w:val="0"/>
                <w:szCs w:val="20"/>
                <w:lang w:eastAsia="ja-JP"/>
              </w:rPr>
            </w:pPr>
            <w:hyperlink r:id="rId17">
              <w:r w:rsidR="00D959B0">
                <w:rPr>
                  <w:rStyle w:val="af3"/>
                  <w:rFonts w:eastAsia="MS Mincho"/>
                  <w:kern w:val="0"/>
                  <w:szCs w:val="20"/>
                  <w:lang w:eastAsia="ja-JP"/>
                </w:rPr>
                <w:t>hiroki.harada.sv@nttdocomo.com</w:t>
              </w:r>
            </w:hyperlink>
          </w:p>
          <w:p w14:paraId="6487EBAA" w14:textId="77777777" w:rsidR="00D959B0" w:rsidRDefault="00957785">
            <w:pPr>
              <w:spacing w:before="93" w:after="120"/>
              <w:ind w:firstLine="440"/>
              <w:jc w:val="center"/>
              <w:rPr>
                <w:kern w:val="0"/>
                <w:szCs w:val="20"/>
              </w:rPr>
            </w:pPr>
            <w:hyperlink r:id="rId18">
              <w:r w:rsidR="00D959B0">
                <w:rPr>
                  <w:rStyle w:val="af3"/>
                  <w:kern w:val="0"/>
                  <w:szCs w:val="20"/>
                </w:rPr>
                <w:t>piqp@docomolabs-beijing.com.cn</w:t>
              </w:r>
            </w:hyperlink>
          </w:p>
        </w:tc>
      </w:tr>
      <w:tr w:rsidR="00D959B0" w14:paraId="7BCB55DE" w14:textId="77777777">
        <w:tc>
          <w:tcPr>
            <w:tcW w:w="2124" w:type="dxa"/>
          </w:tcPr>
          <w:p w14:paraId="4613D82F" w14:textId="77777777" w:rsidR="00D959B0" w:rsidRDefault="004F18EF">
            <w:pPr>
              <w:spacing w:before="93" w:after="120"/>
              <w:ind w:firstLine="440"/>
              <w:jc w:val="center"/>
              <w:rPr>
                <w:rFonts w:eastAsia="MS Mincho"/>
                <w:kern w:val="0"/>
                <w:szCs w:val="20"/>
                <w:lang w:eastAsia="ja-JP"/>
              </w:rPr>
            </w:pPr>
            <w:r>
              <w:rPr>
                <w:kern w:val="0"/>
                <w:szCs w:val="20"/>
              </w:rPr>
              <w:t>ZTE</w:t>
            </w:r>
          </w:p>
        </w:tc>
        <w:tc>
          <w:tcPr>
            <w:tcW w:w="2857" w:type="dxa"/>
            <w:vAlign w:val="center"/>
          </w:tcPr>
          <w:p w14:paraId="02595593" w14:textId="77777777" w:rsidR="00D959B0" w:rsidRDefault="004F18EF">
            <w:pPr>
              <w:spacing w:before="93" w:after="120"/>
              <w:ind w:firstLine="440"/>
              <w:jc w:val="center"/>
              <w:rPr>
                <w:kern w:val="0"/>
                <w:szCs w:val="20"/>
              </w:rPr>
            </w:pPr>
            <w:proofErr w:type="spellStart"/>
            <w:r>
              <w:rPr>
                <w:kern w:val="0"/>
                <w:szCs w:val="20"/>
              </w:rPr>
              <w:t>Shuaihua</w:t>
            </w:r>
            <w:proofErr w:type="spellEnd"/>
            <w:r>
              <w:rPr>
                <w:kern w:val="0"/>
                <w:szCs w:val="20"/>
              </w:rPr>
              <w:t xml:space="preserve"> Kou</w:t>
            </w:r>
          </w:p>
          <w:p w14:paraId="38349B5B" w14:textId="77777777" w:rsidR="00D959B0" w:rsidRDefault="004F18EF">
            <w:pPr>
              <w:spacing w:before="93" w:after="120"/>
              <w:ind w:firstLine="440"/>
              <w:jc w:val="center"/>
              <w:rPr>
                <w:rFonts w:eastAsia="MS Mincho"/>
                <w:kern w:val="0"/>
                <w:szCs w:val="20"/>
                <w:lang w:eastAsia="ja-JP"/>
              </w:rPr>
            </w:pPr>
            <w:r>
              <w:rPr>
                <w:kern w:val="0"/>
                <w:szCs w:val="20"/>
              </w:rPr>
              <w:t>Xianghui Han</w:t>
            </w:r>
          </w:p>
        </w:tc>
        <w:tc>
          <w:tcPr>
            <w:tcW w:w="4079" w:type="dxa"/>
            <w:vAlign w:val="center"/>
          </w:tcPr>
          <w:p w14:paraId="5538B951" w14:textId="77777777" w:rsidR="00D959B0" w:rsidRDefault="004F18EF">
            <w:pPr>
              <w:spacing w:before="93" w:after="120"/>
              <w:ind w:firstLine="440"/>
              <w:jc w:val="center"/>
              <w:rPr>
                <w:kern w:val="0"/>
                <w:szCs w:val="20"/>
              </w:rPr>
            </w:pPr>
            <w:r>
              <w:rPr>
                <w:kern w:val="0"/>
                <w:szCs w:val="20"/>
              </w:rPr>
              <w:t>kou.shuaihua@zte.com.con</w:t>
            </w:r>
          </w:p>
          <w:p w14:paraId="7C2A3F4D" w14:textId="77777777" w:rsidR="00D959B0" w:rsidRDefault="004F18EF">
            <w:pPr>
              <w:spacing w:before="93" w:after="120"/>
              <w:ind w:firstLine="440"/>
              <w:jc w:val="center"/>
              <w:rPr>
                <w:kern w:val="0"/>
                <w:szCs w:val="20"/>
              </w:rPr>
            </w:pPr>
            <w:r>
              <w:rPr>
                <w:kern w:val="0"/>
                <w:szCs w:val="20"/>
              </w:rPr>
              <w:t>han.xianghui@zte.com.cn</w:t>
            </w:r>
          </w:p>
        </w:tc>
      </w:tr>
      <w:tr w:rsidR="00D959B0" w14:paraId="5F565191" w14:textId="77777777">
        <w:tc>
          <w:tcPr>
            <w:tcW w:w="2124" w:type="dxa"/>
          </w:tcPr>
          <w:p w14:paraId="42AA313D" w14:textId="77777777" w:rsidR="00D959B0" w:rsidRDefault="004F18EF">
            <w:pPr>
              <w:spacing w:before="93" w:after="120"/>
              <w:ind w:firstLine="440"/>
              <w:jc w:val="center"/>
              <w:rPr>
                <w:kern w:val="0"/>
                <w:szCs w:val="20"/>
              </w:rPr>
            </w:pPr>
            <w:r>
              <w:rPr>
                <w:kern w:val="0"/>
                <w:szCs w:val="20"/>
              </w:rPr>
              <w:t>Sharp</w:t>
            </w:r>
          </w:p>
        </w:tc>
        <w:tc>
          <w:tcPr>
            <w:tcW w:w="2857" w:type="dxa"/>
            <w:vAlign w:val="center"/>
          </w:tcPr>
          <w:p w14:paraId="162FDA4A" w14:textId="77777777" w:rsidR="00D959B0" w:rsidRDefault="004F18EF">
            <w:pPr>
              <w:spacing w:before="93" w:after="120"/>
              <w:ind w:firstLine="440"/>
              <w:jc w:val="center"/>
              <w:rPr>
                <w:kern w:val="0"/>
                <w:szCs w:val="20"/>
              </w:rPr>
            </w:pPr>
            <w:r>
              <w:rPr>
                <w:kern w:val="0"/>
                <w:szCs w:val="20"/>
              </w:rPr>
              <w:t>Majid Ghanbarinejad</w:t>
            </w:r>
          </w:p>
        </w:tc>
        <w:tc>
          <w:tcPr>
            <w:tcW w:w="4079" w:type="dxa"/>
            <w:vAlign w:val="center"/>
          </w:tcPr>
          <w:p w14:paraId="44D5F64A" w14:textId="77777777" w:rsidR="00D959B0" w:rsidRDefault="004F18EF">
            <w:pPr>
              <w:spacing w:before="93" w:after="120"/>
              <w:ind w:firstLine="440"/>
              <w:jc w:val="center"/>
              <w:rPr>
                <w:kern w:val="0"/>
                <w:szCs w:val="20"/>
              </w:rPr>
            </w:pPr>
            <w:r>
              <w:rPr>
                <w:kern w:val="0"/>
                <w:szCs w:val="20"/>
              </w:rPr>
              <w:t>ghanbarinejadm@sharplabs.com</w:t>
            </w:r>
          </w:p>
        </w:tc>
      </w:tr>
      <w:tr w:rsidR="00D959B0" w14:paraId="32688E2F" w14:textId="77777777">
        <w:tc>
          <w:tcPr>
            <w:tcW w:w="2124" w:type="dxa"/>
          </w:tcPr>
          <w:p w14:paraId="0D841BF8" w14:textId="77777777" w:rsidR="00D959B0" w:rsidRDefault="004F18EF">
            <w:pPr>
              <w:spacing w:before="93" w:after="120"/>
              <w:ind w:firstLine="440"/>
              <w:jc w:val="center"/>
              <w:rPr>
                <w:kern w:val="0"/>
                <w:szCs w:val="20"/>
              </w:rPr>
            </w:pPr>
            <w:r>
              <w:rPr>
                <w:kern w:val="0"/>
                <w:szCs w:val="20"/>
              </w:rPr>
              <w:t>Tejas Networks</w:t>
            </w:r>
          </w:p>
        </w:tc>
        <w:tc>
          <w:tcPr>
            <w:tcW w:w="2857" w:type="dxa"/>
            <w:vAlign w:val="center"/>
          </w:tcPr>
          <w:p w14:paraId="2031A8FA" w14:textId="77777777" w:rsidR="00D959B0" w:rsidRDefault="004F18EF">
            <w:pPr>
              <w:spacing w:before="93" w:after="120"/>
              <w:ind w:firstLine="440"/>
              <w:jc w:val="center"/>
              <w:rPr>
                <w:kern w:val="0"/>
                <w:szCs w:val="20"/>
              </w:rPr>
            </w:pPr>
            <w:r>
              <w:rPr>
                <w:kern w:val="0"/>
                <w:szCs w:val="20"/>
              </w:rPr>
              <w:t>Virendra Singh Rajput</w:t>
            </w:r>
          </w:p>
          <w:p w14:paraId="2C2C34EC" w14:textId="77777777" w:rsidR="00D959B0" w:rsidRDefault="004F18EF">
            <w:pPr>
              <w:spacing w:before="93" w:after="120"/>
              <w:ind w:firstLine="440"/>
              <w:jc w:val="center"/>
              <w:rPr>
                <w:kern w:val="0"/>
                <w:szCs w:val="20"/>
              </w:rPr>
            </w:pPr>
            <w:r>
              <w:rPr>
                <w:kern w:val="0"/>
                <w:szCs w:val="20"/>
              </w:rPr>
              <w:t>Shrinivas Bhat</w:t>
            </w:r>
          </w:p>
        </w:tc>
        <w:tc>
          <w:tcPr>
            <w:tcW w:w="4079" w:type="dxa"/>
            <w:vAlign w:val="center"/>
          </w:tcPr>
          <w:p w14:paraId="36F6FAC1" w14:textId="77777777" w:rsidR="00D959B0" w:rsidRDefault="00957785">
            <w:pPr>
              <w:spacing w:before="93" w:after="120"/>
              <w:ind w:firstLine="440"/>
              <w:jc w:val="center"/>
              <w:rPr>
                <w:kern w:val="0"/>
                <w:szCs w:val="20"/>
              </w:rPr>
            </w:pPr>
            <w:hyperlink r:id="rId19">
              <w:r w:rsidR="00D959B0">
                <w:rPr>
                  <w:rStyle w:val="af3"/>
                  <w:kern w:val="0"/>
                  <w:szCs w:val="20"/>
                </w:rPr>
                <w:t>virendrar@tejasnetworks.com</w:t>
              </w:r>
            </w:hyperlink>
          </w:p>
          <w:p w14:paraId="3BFEA0B8" w14:textId="77777777" w:rsidR="00D959B0" w:rsidRDefault="00957785">
            <w:pPr>
              <w:spacing w:before="93" w:after="120"/>
              <w:ind w:firstLine="440"/>
              <w:jc w:val="center"/>
              <w:rPr>
                <w:kern w:val="0"/>
                <w:szCs w:val="20"/>
              </w:rPr>
            </w:pPr>
            <w:hyperlink r:id="rId20">
              <w:r w:rsidR="00D959B0">
                <w:rPr>
                  <w:rStyle w:val="af3"/>
                  <w:kern w:val="0"/>
                  <w:szCs w:val="20"/>
                </w:rPr>
                <w:t>shrinivasb@tejasnetworks.com</w:t>
              </w:r>
            </w:hyperlink>
          </w:p>
        </w:tc>
      </w:tr>
      <w:tr w:rsidR="00D959B0" w14:paraId="323D45D2" w14:textId="77777777">
        <w:tc>
          <w:tcPr>
            <w:tcW w:w="2124" w:type="dxa"/>
          </w:tcPr>
          <w:p w14:paraId="702364A8" w14:textId="77777777" w:rsidR="00D959B0" w:rsidRDefault="004F18EF">
            <w:pPr>
              <w:spacing w:before="93" w:after="120"/>
              <w:ind w:firstLine="440"/>
              <w:jc w:val="center"/>
              <w:rPr>
                <w:kern w:val="0"/>
                <w:szCs w:val="20"/>
              </w:rPr>
            </w:pPr>
            <w:r>
              <w:rPr>
                <w:kern w:val="0"/>
                <w:szCs w:val="20"/>
              </w:rPr>
              <w:t>Samsung</w:t>
            </w:r>
          </w:p>
        </w:tc>
        <w:tc>
          <w:tcPr>
            <w:tcW w:w="2857" w:type="dxa"/>
            <w:vAlign w:val="center"/>
          </w:tcPr>
          <w:p w14:paraId="18D97B18" w14:textId="77777777" w:rsidR="00D959B0" w:rsidRDefault="004F18EF">
            <w:pPr>
              <w:spacing w:before="93" w:after="120"/>
              <w:ind w:firstLine="440"/>
              <w:jc w:val="center"/>
              <w:rPr>
                <w:kern w:val="0"/>
                <w:szCs w:val="20"/>
              </w:rPr>
            </w:pPr>
            <w:r>
              <w:rPr>
                <w:kern w:val="0"/>
                <w:szCs w:val="20"/>
              </w:rPr>
              <w:t>Marian Rudolf</w:t>
            </w:r>
          </w:p>
        </w:tc>
        <w:tc>
          <w:tcPr>
            <w:tcW w:w="4079" w:type="dxa"/>
            <w:vAlign w:val="center"/>
          </w:tcPr>
          <w:p w14:paraId="6A53F725" w14:textId="77777777" w:rsidR="00D959B0" w:rsidRDefault="004F18EF">
            <w:pPr>
              <w:spacing w:before="93" w:after="120"/>
              <w:ind w:firstLine="440"/>
              <w:jc w:val="center"/>
              <w:rPr>
                <w:kern w:val="0"/>
                <w:szCs w:val="20"/>
              </w:rPr>
            </w:pPr>
            <w:r>
              <w:rPr>
                <w:kern w:val="0"/>
                <w:szCs w:val="20"/>
              </w:rPr>
              <w:t>m.rudolf@samsung.com</w:t>
            </w:r>
          </w:p>
        </w:tc>
      </w:tr>
      <w:tr w:rsidR="00D959B0" w14:paraId="2203DD17" w14:textId="77777777">
        <w:tc>
          <w:tcPr>
            <w:tcW w:w="2124" w:type="dxa"/>
          </w:tcPr>
          <w:p w14:paraId="73AC5B08" w14:textId="77777777" w:rsidR="00D959B0" w:rsidRDefault="004F18EF">
            <w:pPr>
              <w:spacing w:before="93" w:after="120"/>
              <w:ind w:firstLine="440"/>
              <w:jc w:val="center"/>
              <w:rPr>
                <w:kern w:val="0"/>
                <w:szCs w:val="20"/>
              </w:rPr>
            </w:pPr>
            <w:proofErr w:type="spellStart"/>
            <w:r>
              <w:rPr>
                <w:kern w:val="0"/>
                <w:szCs w:val="20"/>
              </w:rPr>
              <w:lastRenderedPageBreak/>
              <w:t>Spreadtrum</w:t>
            </w:r>
            <w:proofErr w:type="spellEnd"/>
          </w:p>
        </w:tc>
        <w:tc>
          <w:tcPr>
            <w:tcW w:w="2857" w:type="dxa"/>
            <w:vAlign w:val="center"/>
          </w:tcPr>
          <w:p w14:paraId="362D48A1" w14:textId="77777777" w:rsidR="00D959B0" w:rsidRDefault="004F18EF">
            <w:pPr>
              <w:spacing w:before="93" w:after="120"/>
              <w:ind w:firstLine="440"/>
              <w:jc w:val="center"/>
              <w:rPr>
                <w:kern w:val="0"/>
                <w:szCs w:val="20"/>
              </w:rPr>
            </w:pPr>
            <w:r>
              <w:rPr>
                <w:kern w:val="0"/>
                <w:szCs w:val="20"/>
              </w:rPr>
              <w:t>Zhongdan Zhang</w:t>
            </w:r>
          </w:p>
        </w:tc>
        <w:tc>
          <w:tcPr>
            <w:tcW w:w="4079" w:type="dxa"/>
            <w:vAlign w:val="center"/>
          </w:tcPr>
          <w:p w14:paraId="024812BF" w14:textId="77777777" w:rsidR="00D959B0" w:rsidRDefault="004F18EF">
            <w:pPr>
              <w:spacing w:before="93" w:after="120"/>
              <w:ind w:firstLine="440"/>
              <w:jc w:val="center"/>
              <w:rPr>
                <w:kern w:val="0"/>
                <w:szCs w:val="20"/>
              </w:rPr>
            </w:pPr>
            <w:r>
              <w:rPr>
                <w:kern w:val="0"/>
                <w:szCs w:val="20"/>
              </w:rPr>
              <w:t>Zhongdan.Zhang@unisoc.com</w:t>
            </w:r>
          </w:p>
        </w:tc>
      </w:tr>
      <w:tr w:rsidR="00D959B0" w14:paraId="07CC0CAB" w14:textId="77777777">
        <w:tc>
          <w:tcPr>
            <w:tcW w:w="2124" w:type="dxa"/>
          </w:tcPr>
          <w:p w14:paraId="09457B93" w14:textId="77777777" w:rsidR="00D959B0" w:rsidRDefault="004F18EF">
            <w:pPr>
              <w:spacing w:before="93" w:after="120"/>
              <w:ind w:firstLine="440"/>
              <w:jc w:val="center"/>
              <w:rPr>
                <w:kern w:val="0"/>
                <w:szCs w:val="20"/>
              </w:rPr>
            </w:pPr>
            <w:r>
              <w:rPr>
                <w:kern w:val="0"/>
                <w:szCs w:val="20"/>
              </w:rPr>
              <w:t>Fraunhofer HHI</w:t>
            </w:r>
          </w:p>
        </w:tc>
        <w:tc>
          <w:tcPr>
            <w:tcW w:w="2857" w:type="dxa"/>
            <w:vAlign w:val="center"/>
          </w:tcPr>
          <w:p w14:paraId="49A27411" w14:textId="77777777" w:rsidR="00D959B0" w:rsidRDefault="004F18EF">
            <w:pPr>
              <w:spacing w:before="93" w:after="120"/>
              <w:ind w:firstLine="440"/>
              <w:jc w:val="center"/>
              <w:rPr>
                <w:kern w:val="0"/>
                <w:szCs w:val="20"/>
              </w:rPr>
            </w:pPr>
            <w:r>
              <w:rPr>
                <w:kern w:val="0"/>
                <w:szCs w:val="20"/>
              </w:rPr>
              <w:t>Priyanka Dey</w:t>
            </w:r>
          </w:p>
        </w:tc>
        <w:tc>
          <w:tcPr>
            <w:tcW w:w="4079" w:type="dxa"/>
            <w:vAlign w:val="center"/>
          </w:tcPr>
          <w:p w14:paraId="784B9CD2" w14:textId="77777777" w:rsidR="00D959B0" w:rsidRDefault="004F18EF">
            <w:pPr>
              <w:spacing w:before="93" w:after="120"/>
              <w:ind w:firstLine="440"/>
              <w:jc w:val="center"/>
              <w:rPr>
                <w:kern w:val="0"/>
                <w:szCs w:val="20"/>
              </w:rPr>
            </w:pPr>
            <w:r>
              <w:rPr>
                <w:kern w:val="0"/>
                <w:szCs w:val="20"/>
              </w:rPr>
              <w:t>priyanka.dey@hhi.fraunhofer.de</w:t>
            </w:r>
          </w:p>
        </w:tc>
      </w:tr>
    </w:tbl>
    <w:p w14:paraId="3A0EB0A6" w14:textId="77777777" w:rsidR="00D959B0" w:rsidRDefault="00D959B0">
      <w:pPr>
        <w:spacing w:before="93"/>
        <w:rPr>
          <w:lang w:eastAsia="en-US"/>
        </w:rPr>
      </w:pPr>
    </w:p>
    <w:p w14:paraId="609B9071" w14:textId="77777777" w:rsidR="00D959B0" w:rsidRDefault="004F18EF">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4B012B79" w14:textId="77777777" w:rsidR="00D959B0" w:rsidRDefault="004F18EF">
      <w:r>
        <w:rPr>
          <w:rFonts w:eastAsia="Times New Roman"/>
        </w:rPr>
        <w:t>R1-2506771</w:t>
      </w:r>
      <w:r>
        <w:rPr>
          <w:rFonts w:eastAsia="Times New Roman"/>
        </w:rPr>
        <w:tab/>
        <w:t>Discussion on maintenance of SBFD</w:t>
      </w:r>
      <w:r>
        <w:rPr>
          <w:rFonts w:eastAsia="Times New Roman"/>
        </w:rPr>
        <w:tab/>
        <w:t xml:space="preserve">ZTE Corporation, </w:t>
      </w:r>
      <w:proofErr w:type="spellStart"/>
      <w:r>
        <w:rPr>
          <w:rFonts w:eastAsia="Times New Roman"/>
        </w:rPr>
        <w:t>Sanechips</w:t>
      </w:r>
      <w:proofErr w:type="spellEnd"/>
    </w:p>
    <w:p w14:paraId="06ED946E" w14:textId="77777777" w:rsidR="00D959B0" w:rsidRDefault="004F18EF">
      <w:r>
        <w:rPr>
          <w:rFonts w:eastAsia="Times New Roman"/>
        </w:rPr>
        <w:t>R1-2506798</w:t>
      </w:r>
      <w:r>
        <w:rPr>
          <w:rFonts w:eastAsia="Times New Roman"/>
        </w:rPr>
        <w:tab/>
        <w:t>Remaining issues on SBFD</w:t>
      </w:r>
      <w:r>
        <w:rPr>
          <w:rFonts w:eastAsia="Times New Roman"/>
        </w:rPr>
        <w:tab/>
      </w:r>
      <w:proofErr w:type="spellStart"/>
      <w:r>
        <w:rPr>
          <w:rFonts w:eastAsia="Times New Roman"/>
        </w:rPr>
        <w:t>Spreadtrum</w:t>
      </w:r>
      <w:proofErr w:type="spellEnd"/>
      <w:r>
        <w:rPr>
          <w:rFonts w:eastAsia="Times New Roman"/>
        </w:rPr>
        <w:t>, UNISOC</w:t>
      </w:r>
    </w:p>
    <w:p w14:paraId="636400C6" w14:textId="77777777" w:rsidR="00D959B0" w:rsidRDefault="004F18EF">
      <w:r>
        <w:rPr>
          <w:rFonts w:eastAsia="Times New Roman"/>
        </w:rPr>
        <w:t>R1-2506873</w:t>
      </w:r>
      <w:r>
        <w:rPr>
          <w:rFonts w:eastAsia="Times New Roman"/>
        </w:rPr>
        <w:tab/>
        <w:t>Maintenance on evolution of NR duplex operation: SBFD</w:t>
      </w:r>
      <w:r>
        <w:rPr>
          <w:rFonts w:eastAsia="Times New Roman"/>
        </w:rPr>
        <w:tab/>
        <w:t>vivo</w:t>
      </w:r>
    </w:p>
    <w:p w14:paraId="0E7E8A58" w14:textId="77777777" w:rsidR="00D959B0" w:rsidRDefault="004F18EF">
      <w:r>
        <w:rPr>
          <w:rFonts w:eastAsia="Times New Roman"/>
        </w:rPr>
        <w:t>R1-2506948</w:t>
      </w:r>
      <w:r>
        <w:rPr>
          <w:rFonts w:eastAsia="Times New Roman"/>
        </w:rPr>
        <w:tab/>
        <w:t>Maintenance of Rel-19 SBFD</w:t>
      </w:r>
      <w:r>
        <w:rPr>
          <w:rFonts w:eastAsia="Times New Roman"/>
        </w:rPr>
        <w:tab/>
        <w:t xml:space="preserve">Huawei, </w:t>
      </w:r>
      <w:proofErr w:type="spellStart"/>
      <w:r>
        <w:rPr>
          <w:rFonts w:eastAsia="Times New Roman"/>
        </w:rPr>
        <w:t>HiSilicon</w:t>
      </w:r>
      <w:proofErr w:type="spellEnd"/>
    </w:p>
    <w:p w14:paraId="278E005A" w14:textId="77777777" w:rsidR="00D959B0" w:rsidRDefault="004F18EF">
      <w:r>
        <w:rPr>
          <w:rFonts w:eastAsia="Times New Roman"/>
        </w:rPr>
        <w:t>R1-2506963</w:t>
      </w:r>
      <w:r>
        <w:rPr>
          <w:rFonts w:eastAsia="Times New Roman"/>
        </w:rPr>
        <w:tab/>
        <w:t>Maintenance on Rel-19 SBFD operation</w:t>
      </w:r>
      <w:r>
        <w:rPr>
          <w:rFonts w:eastAsia="Times New Roman"/>
        </w:rPr>
        <w:tab/>
        <w:t>Xiaomi</w:t>
      </w:r>
    </w:p>
    <w:p w14:paraId="0DB040E2" w14:textId="77777777" w:rsidR="00D959B0" w:rsidRDefault="004F18EF">
      <w:r>
        <w:rPr>
          <w:rFonts w:eastAsia="Times New Roman"/>
        </w:rPr>
        <w:t>R1-2507096</w:t>
      </w:r>
      <w:r>
        <w:rPr>
          <w:rFonts w:eastAsia="Times New Roman"/>
        </w:rPr>
        <w:tab/>
        <w:t xml:space="preserve">Maintenance </w:t>
      </w:r>
      <w:proofErr w:type="gramStart"/>
      <w:r>
        <w:rPr>
          <w:rFonts w:eastAsia="Times New Roman"/>
        </w:rPr>
        <w:t>on  SBFD</w:t>
      </w:r>
      <w:proofErr w:type="gramEnd"/>
      <w:r>
        <w:rPr>
          <w:rFonts w:eastAsia="Times New Roman"/>
        </w:rPr>
        <w:tab/>
        <w:t>CATT</w:t>
      </w:r>
    </w:p>
    <w:p w14:paraId="3DB5DCD1" w14:textId="77777777" w:rsidR="00D959B0" w:rsidRDefault="004F18EF">
      <w:r>
        <w:rPr>
          <w:rFonts w:eastAsia="Times New Roman"/>
        </w:rPr>
        <w:t>R1-2507149</w:t>
      </w:r>
      <w:r>
        <w:rPr>
          <w:rFonts w:eastAsia="Times New Roman"/>
        </w:rPr>
        <w:tab/>
        <w:t>Maintenance on NR duplex operation</w:t>
      </w:r>
      <w:r>
        <w:rPr>
          <w:rFonts w:eastAsia="Times New Roman"/>
        </w:rPr>
        <w:tab/>
        <w:t>OPPO</w:t>
      </w:r>
    </w:p>
    <w:p w14:paraId="04E5190B" w14:textId="77777777" w:rsidR="00D959B0" w:rsidRDefault="004F18EF">
      <w:r>
        <w:rPr>
          <w:rFonts w:eastAsia="Times New Roman"/>
        </w:rPr>
        <w:t>R1-2507229</w:t>
      </w:r>
      <w:r>
        <w:rPr>
          <w:rFonts w:eastAsia="Times New Roman"/>
        </w:rPr>
        <w:tab/>
        <w:t>Remaining issues on NR duplex operation</w:t>
      </w:r>
      <w:r>
        <w:rPr>
          <w:rFonts w:eastAsia="Times New Roman"/>
        </w:rPr>
        <w:tab/>
        <w:t>Samsung</w:t>
      </w:r>
    </w:p>
    <w:p w14:paraId="63FE69AD" w14:textId="77777777" w:rsidR="00D959B0" w:rsidRDefault="004F18EF">
      <w:r>
        <w:rPr>
          <w:rFonts w:eastAsia="Times New Roman"/>
        </w:rPr>
        <w:t>R1-2507279</w:t>
      </w:r>
      <w:r>
        <w:rPr>
          <w:rFonts w:eastAsia="Times New Roman"/>
        </w:rPr>
        <w:tab/>
        <w:t>Remaining issues on SBFD operation</w:t>
      </w:r>
      <w:r>
        <w:rPr>
          <w:rFonts w:eastAsia="Times New Roman"/>
        </w:rPr>
        <w:tab/>
        <w:t>Fujitsu</w:t>
      </w:r>
    </w:p>
    <w:p w14:paraId="3228F1E8" w14:textId="77777777" w:rsidR="00D959B0" w:rsidRDefault="004F18EF">
      <w:r>
        <w:rPr>
          <w:rFonts w:eastAsia="Times New Roman"/>
        </w:rPr>
        <w:t>R1-2507313</w:t>
      </w:r>
      <w:r>
        <w:rPr>
          <w:rFonts w:eastAsia="Times New Roman"/>
        </w:rPr>
        <w:tab/>
        <w:t>Maintenance on SBFD procedure</w:t>
      </w:r>
      <w:r>
        <w:rPr>
          <w:rFonts w:eastAsia="Times New Roman"/>
        </w:rPr>
        <w:tab/>
        <w:t>NEC</w:t>
      </w:r>
    </w:p>
    <w:p w14:paraId="67D525E0" w14:textId="77777777" w:rsidR="00D959B0" w:rsidRDefault="004F18EF">
      <w:r>
        <w:rPr>
          <w:rFonts w:eastAsia="Times New Roman"/>
        </w:rPr>
        <w:t>R1-2507342</w:t>
      </w:r>
      <w:r>
        <w:rPr>
          <w:rFonts w:eastAsia="Times New Roman"/>
        </w:rPr>
        <w:tab/>
        <w:t xml:space="preserve">Remaining issues on SBFD Tx/Rx/measurement procedures </w:t>
      </w:r>
      <w:r>
        <w:rPr>
          <w:rFonts w:eastAsia="Times New Roman"/>
        </w:rPr>
        <w:tab/>
        <w:t>Fraunhofer HHI, Fraunhofer IIS</w:t>
      </w:r>
    </w:p>
    <w:p w14:paraId="771ADEFC" w14:textId="77777777" w:rsidR="00D959B0" w:rsidRDefault="004F18EF">
      <w:r>
        <w:rPr>
          <w:rFonts w:eastAsia="Times New Roman"/>
        </w:rPr>
        <w:t>R1-2507352</w:t>
      </w:r>
      <w:r>
        <w:rPr>
          <w:rFonts w:eastAsia="Times New Roman"/>
        </w:rPr>
        <w:tab/>
        <w:t>Remaining issues on SBFD</w:t>
      </w:r>
      <w:r>
        <w:rPr>
          <w:rFonts w:eastAsia="Times New Roman"/>
        </w:rPr>
        <w:tab/>
        <w:t>LG Electronics</w:t>
      </w:r>
    </w:p>
    <w:p w14:paraId="5CE956DE" w14:textId="77777777" w:rsidR="00D959B0" w:rsidRDefault="004F18EF">
      <w:r>
        <w:rPr>
          <w:rFonts w:eastAsia="Times New Roman"/>
        </w:rPr>
        <w:t>R1-2507405</w:t>
      </w:r>
      <w:r>
        <w:rPr>
          <w:rFonts w:eastAsia="Times New Roman"/>
        </w:rPr>
        <w:tab/>
        <w:t>Maintenance of SBFD</w:t>
      </w:r>
      <w:r>
        <w:rPr>
          <w:rFonts w:eastAsia="Times New Roman"/>
        </w:rPr>
        <w:tab/>
        <w:t>Nokia, Nokia Shanghai Bell</w:t>
      </w:r>
    </w:p>
    <w:p w14:paraId="7EB65D15" w14:textId="77777777" w:rsidR="00D959B0" w:rsidRDefault="004F18EF">
      <w:r>
        <w:rPr>
          <w:rFonts w:eastAsia="Times New Roman"/>
        </w:rPr>
        <w:t>R1-2507445</w:t>
      </w:r>
      <w:r>
        <w:rPr>
          <w:rFonts w:eastAsia="Times New Roman"/>
        </w:rPr>
        <w:tab/>
        <w:t>SBFD operations and CLI handling</w:t>
      </w:r>
      <w:r>
        <w:rPr>
          <w:rFonts w:eastAsia="Times New Roman"/>
        </w:rPr>
        <w:tab/>
      </w:r>
      <w:proofErr w:type="spellStart"/>
      <w:r>
        <w:rPr>
          <w:rFonts w:eastAsia="Times New Roman"/>
        </w:rPr>
        <w:t>InterDigital</w:t>
      </w:r>
      <w:proofErr w:type="spellEnd"/>
      <w:r>
        <w:rPr>
          <w:rFonts w:eastAsia="Times New Roman"/>
        </w:rPr>
        <w:t>, Inc.</w:t>
      </w:r>
    </w:p>
    <w:p w14:paraId="351DF80C" w14:textId="77777777" w:rsidR="00D959B0" w:rsidRDefault="004F18EF">
      <w:r>
        <w:rPr>
          <w:rFonts w:eastAsia="Times New Roman"/>
        </w:rPr>
        <w:t>R1-2507454</w:t>
      </w:r>
      <w:r>
        <w:rPr>
          <w:rFonts w:eastAsia="Times New Roman"/>
        </w:rPr>
        <w:tab/>
        <w:t>Maintenance on evolution of NR duplex operation</w:t>
      </w:r>
      <w:r>
        <w:rPr>
          <w:rFonts w:eastAsia="Times New Roman"/>
        </w:rPr>
        <w:tab/>
      </w:r>
      <w:proofErr w:type="spellStart"/>
      <w:r>
        <w:rPr>
          <w:rFonts w:eastAsia="Times New Roman"/>
        </w:rPr>
        <w:t>Ofinno</w:t>
      </w:r>
      <w:proofErr w:type="spellEnd"/>
    </w:p>
    <w:p w14:paraId="59C1C34B" w14:textId="77777777" w:rsidR="00D959B0" w:rsidRDefault="004F18EF">
      <w:r>
        <w:rPr>
          <w:rFonts w:eastAsia="Times New Roman"/>
        </w:rPr>
        <w:t>R1-2507493</w:t>
      </w:r>
      <w:r>
        <w:rPr>
          <w:rFonts w:eastAsia="Times New Roman"/>
        </w:rPr>
        <w:tab/>
        <w:t>Maintenance on SBFD</w:t>
      </w:r>
      <w:r>
        <w:rPr>
          <w:rFonts w:eastAsia="Times New Roman"/>
        </w:rPr>
        <w:tab/>
        <w:t>ETRI</w:t>
      </w:r>
    </w:p>
    <w:p w14:paraId="796DF367" w14:textId="77777777" w:rsidR="00D959B0" w:rsidRDefault="004F18EF">
      <w:r>
        <w:rPr>
          <w:rFonts w:eastAsia="Times New Roman"/>
        </w:rPr>
        <w:t>R1-2507574</w:t>
      </w:r>
      <w:r>
        <w:rPr>
          <w:rFonts w:eastAsia="Times New Roman"/>
        </w:rPr>
        <w:tab/>
        <w:t xml:space="preserve">Maintenance on R19 SBFD operation </w:t>
      </w:r>
      <w:r>
        <w:rPr>
          <w:rFonts w:eastAsia="Times New Roman"/>
        </w:rPr>
        <w:tab/>
        <w:t>MediaTek Inc.</w:t>
      </w:r>
    </w:p>
    <w:p w14:paraId="0A1FAA7C" w14:textId="77777777" w:rsidR="00D959B0" w:rsidRDefault="004F18EF">
      <w:r>
        <w:rPr>
          <w:rFonts w:eastAsia="Times New Roman"/>
        </w:rPr>
        <w:t>R1-2507696</w:t>
      </w:r>
      <w:r>
        <w:rPr>
          <w:rFonts w:eastAsia="Times New Roman"/>
        </w:rPr>
        <w:tab/>
        <w:t>Maintenance for NR duplex evolution</w:t>
      </w:r>
      <w:r>
        <w:rPr>
          <w:rFonts w:eastAsia="Times New Roman"/>
        </w:rPr>
        <w:tab/>
        <w:t>Qualcomm Incorporated</w:t>
      </w:r>
    </w:p>
    <w:p w14:paraId="7BDC1875" w14:textId="77777777" w:rsidR="00D959B0" w:rsidRDefault="004F18EF">
      <w:r>
        <w:rPr>
          <w:rFonts w:eastAsia="Times New Roman"/>
        </w:rPr>
        <w:t>R1-2507759</w:t>
      </w:r>
      <w:r>
        <w:rPr>
          <w:rFonts w:eastAsia="Times New Roman"/>
        </w:rPr>
        <w:tab/>
        <w:t>Maintenance on SBFD</w:t>
      </w:r>
      <w:r>
        <w:rPr>
          <w:rFonts w:eastAsia="Times New Roman"/>
        </w:rPr>
        <w:tab/>
        <w:t>Ericsson</w:t>
      </w:r>
    </w:p>
    <w:p w14:paraId="45A3304C" w14:textId="77777777" w:rsidR="00D959B0" w:rsidRDefault="004F18EF">
      <w:r>
        <w:rPr>
          <w:rFonts w:eastAsia="Times New Roman"/>
        </w:rPr>
        <w:t>R1-2507781</w:t>
      </w:r>
      <w:r>
        <w:rPr>
          <w:rFonts w:eastAsia="Times New Roman"/>
        </w:rPr>
        <w:tab/>
        <w:t>Maintenance on SBFD</w:t>
      </w:r>
      <w:r>
        <w:rPr>
          <w:rFonts w:eastAsia="Times New Roman"/>
        </w:rPr>
        <w:tab/>
        <w:t>Sharp</w:t>
      </w:r>
    </w:p>
    <w:p w14:paraId="2080ADC0" w14:textId="77777777" w:rsidR="00D959B0" w:rsidRDefault="004F18EF">
      <w:pPr>
        <w:ind w:left="1440" w:hanging="1440"/>
      </w:pPr>
      <w:r>
        <w:rPr>
          <w:rFonts w:eastAsia="Times New Roman"/>
        </w:rPr>
        <w:t>R1-2507791</w:t>
      </w:r>
      <w:r>
        <w:rPr>
          <w:rFonts w:eastAsia="Times New Roman"/>
        </w:rPr>
        <w:tab/>
        <w:t>Maintenance on Evolution of NR duplex operation: Sub-band full duplex (SBFD)</w:t>
      </w:r>
      <w:r>
        <w:rPr>
          <w:rFonts w:eastAsia="Times New Roman"/>
        </w:rPr>
        <w:tab/>
        <w:t>NTT DOCOMO, INC.</w:t>
      </w:r>
    </w:p>
    <w:p w14:paraId="039665F0" w14:textId="77777777" w:rsidR="00D959B0" w:rsidRDefault="004F18EF">
      <w:r>
        <w:rPr>
          <w:rFonts w:eastAsia="Times New Roman"/>
        </w:rPr>
        <w:t>R1-2507829</w:t>
      </w:r>
      <w:r>
        <w:rPr>
          <w:rFonts w:eastAsia="Times New Roman"/>
        </w:rPr>
        <w:tab/>
        <w:t>Maintenance on SBFD TX/RX/measurement procedures</w:t>
      </w:r>
      <w:r>
        <w:rPr>
          <w:rFonts w:eastAsia="Times New Roman"/>
        </w:rPr>
        <w:tab/>
        <w:t>ITRI</w:t>
      </w:r>
    </w:p>
    <w:p w14:paraId="3BD14ABB" w14:textId="77777777" w:rsidR="00D959B0" w:rsidRDefault="004F18EF">
      <w:r>
        <w:rPr>
          <w:rFonts w:eastAsia="Times New Roman"/>
        </w:rPr>
        <w:t>R1-2507848</w:t>
      </w:r>
      <w:r>
        <w:rPr>
          <w:rFonts w:eastAsia="Times New Roman"/>
        </w:rPr>
        <w:tab/>
        <w:t>Maintenance on SBFD operation</w:t>
      </w:r>
      <w:r>
        <w:rPr>
          <w:rFonts w:eastAsia="Times New Roman"/>
        </w:rPr>
        <w:tab/>
        <w:t>WILUS Inc.</w:t>
      </w:r>
    </w:p>
    <w:p w14:paraId="672CB7A8" w14:textId="77777777" w:rsidR="00D959B0" w:rsidRDefault="004F18EF">
      <w:r>
        <w:rPr>
          <w:rFonts w:eastAsia="Times New Roman"/>
        </w:rPr>
        <w:t>R1-2507874</w:t>
      </w:r>
      <w:r>
        <w:rPr>
          <w:rFonts w:eastAsia="Times New Roman"/>
        </w:rPr>
        <w:tab/>
        <w:t>Support of partial PRG for SBFD</w:t>
      </w:r>
      <w:r>
        <w:rPr>
          <w:rFonts w:eastAsia="Times New Roman"/>
        </w:rPr>
        <w:tab/>
      </w:r>
      <w:proofErr w:type="spellStart"/>
      <w:r>
        <w:rPr>
          <w:rFonts w:eastAsia="Times New Roman"/>
        </w:rPr>
        <w:t>ASUSTeK</w:t>
      </w:r>
      <w:proofErr w:type="spellEnd"/>
    </w:p>
    <w:p w14:paraId="398E8C10" w14:textId="77777777" w:rsidR="00D959B0" w:rsidRDefault="004F18EF">
      <w:pPr>
        <w:widowControl/>
        <w:suppressAutoHyphens w:val="0"/>
        <w:snapToGrid/>
        <w:spacing w:before="0" w:line="240" w:lineRule="auto"/>
        <w:jc w:val="left"/>
        <w:rPr>
          <w:rFonts w:cs="Arial"/>
          <w:iCs/>
          <w:sz w:val="20"/>
        </w:rPr>
      </w:pPr>
      <w:r>
        <w:br w:type="page"/>
      </w:r>
    </w:p>
    <w:p w14:paraId="2CA00819" w14:textId="77777777" w:rsidR="00D959B0" w:rsidRDefault="004F18EF">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Appendix: Agreements</w:t>
      </w:r>
    </w:p>
    <w:p w14:paraId="12636919" w14:textId="77777777" w:rsidR="00D959B0" w:rsidRDefault="004F18EF">
      <w:pPr>
        <w:pStyle w:val="2"/>
        <w:numPr>
          <w:ilvl w:val="0"/>
          <w:numId w:val="0"/>
        </w:numPr>
        <w:snapToGrid w:val="0"/>
        <w:spacing w:before="120" w:after="120"/>
        <w:ind w:left="578" w:hanging="578"/>
        <w:rPr>
          <w:i w:val="0"/>
          <w:iCs w:val="0"/>
          <w:lang w:val="en-US"/>
        </w:rPr>
      </w:pPr>
      <w:r>
        <w:rPr>
          <w:i w:val="0"/>
          <w:iCs w:val="0"/>
          <w:lang w:val="en-US"/>
        </w:rPr>
        <w:t>RAN1#116</w:t>
      </w:r>
    </w:p>
    <w:p w14:paraId="0AC39889" w14:textId="77777777" w:rsidR="00D959B0" w:rsidRDefault="004F18EF">
      <w:pPr>
        <w:spacing w:before="0" w:line="240" w:lineRule="auto"/>
        <w:rPr>
          <w:rFonts w:cs="Arial"/>
          <w:iCs/>
          <w:sz w:val="20"/>
        </w:rPr>
      </w:pPr>
      <w:r>
        <w:rPr>
          <w:b/>
        </w:rPr>
        <w:t>Conclusion</w:t>
      </w:r>
    </w:p>
    <w:p w14:paraId="0CBF78F1" w14:textId="77777777" w:rsidR="00D959B0" w:rsidRDefault="004F18EF">
      <w:pPr>
        <w:spacing w:before="0" w:line="240" w:lineRule="auto"/>
        <w:rPr>
          <w:rFonts w:cs="Arial"/>
          <w:iCs/>
          <w:sz w:val="20"/>
        </w:rPr>
      </w:pPr>
      <w:r>
        <w:t xml:space="preserve">For the down-selection of </w:t>
      </w:r>
      <w:proofErr w:type="spellStart"/>
      <w:r>
        <w:t>gNB</w:t>
      </w:r>
      <w:proofErr w:type="spellEnd"/>
      <w:r>
        <w:t>-to-</w:t>
      </w:r>
      <w:proofErr w:type="spellStart"/>
      <w:r>
        <w:t>gNB</w:t>
      </w:r>
      <w:proofErr w:type="spellEnd"/>
      <w:r>
        <w:t xml:space="preserve"> co-channel CLI handling schemes and UE-to-UE co-channel CLI handling schemes, at least the following aspects should be considered:</w:t>
      </w:r>
    </w:p>
    <w:p w14:paraId="288F7FBB" w14:textId="77777777" w:rsidR="00D959B0" w:rsidRDefault="004F18EF">
      <w:pPr>
        <w:pStyle w:val="aff0"/>
        <w:numPr>
          <w:ilvl w:val="0"/>
          <w:numId w:val="14"/>
        </w:numPr>
        <w:spacing w:before="0" w:line="240" w:lineRule="auto"/>
        <w:rPr>
          <w:rFonts w:cs="Arial"/>
          <w:iCs/>
          <w:sz w:val="20"/>
        </w:rPr>
      </w:pPr>
      <w:r>
        <w:t xml:space="preserve">Applicable scenario, performance benefits </w:t>
      </w:r>
      <w:r>
        <w:rPr>
          <w:rFonts w:eastAsia="Times New Roman" w:cs="宋体"/>
        </w:rPr>
        <w:t>based on analysis</w:t>
      </w:r>
      <w:r>
        <w:t xml:space="preserve"> and/or demonstrated by evaluations for SBFD</w:t>
      </w:r>
    </w:p>
    <w:p w14:paraId="2423FC08" w14:textId="77777777" w:rsidR="00D959B0" w:rsidRDefault="004F18EF">
      <w:pPr>
        <w:pStyle w:val="aff0"/>
        <w:numPr>
          <w:ilvl w:val="1"/>
          <w:numId w:val="14"/>
        </w:numPr>
        <w:spacing w:before="0" w:line="240" w:lineRule="auto"/>
        <w:rPr>
          <w:rFonts w:cs="Arial"/>
          <w:iCs/>
          <w:sz w:val="20"/>
        </w:rPr>
      </w:pPr>
      <w:r>
        <w:t>Note: Companies are encouraged to provide more simulation results for SBFD to RAN1#116bis based on the simulation assumptions agreed during the SI.</w:t>
      </w:r>
    </w:p>
    <w:p w14:paraId="1388833E" w14:textId="77777777" w:rsidR="00D959B0" w:rsidRDefault="004F18EF">
      <w:pPr>
        <w:pStyle w:val="aff0"/>
        <w:numPr>
          <w:ilvl w:val="0"/>
          <w:numId w:val="14"/>
        </w:numPr>
        <w:spacing w:before="0" w:line="240" w:lineRule="auto"/>
        <w:rPr>
          <w:rFonts w:cs="Arial"/>
          <w:iCs/>
          <w:sz w:val="20"/>
        </w:rPr>
      </w:pPr>
      <w:r>
        <w:t>Specification impact in RAN1 and RAN3.</w:t>
      </w:r>
    </w:p>
    <w:p w14:paraId="771FAE2C" w14:textId="77777777" w:rsidR="00D959B0" w:rsidRDefault="004F18EF">
      <w:pPr>
        <w:pStyle w:val="aff0"/>
        <w:numPr>
          <w:ilvl w:val="0"/>
          <w:numId w:val="14"/>
        </w:numPr>
        <w:spacing w:before="0" w:line="240" w:lineRule="auto"/>
        <w:rPr>
          <w:rFonts w:cs="Arial"/>
          <w:iCs/>
          <w:sz w:val="20"/>
        </w:rPr>
      </w:pPr>
      <w:proofErr w:type="spellStart"/>
      <w:r>
        <w:t>gNB</w:t>
      </w:r>
      <w:proofErr w:type="spellEnd"/>
      <w:r>
        <w:t>/UE implementation complexity.</w:t>
      </w:r>
    </w:p>
    <w:p w14:paraId="1569C739" w14:textId="77777777" w:rsidR="00D959B0" w:rsidRDefault="004F18EF">
      <w:pPr>
        <w:pStyle w:val="aff0"/>
        <w:numPr>
          <w:ilvl w:val="0"/>
          <w:numId w:val="14"/>
        </w:numPr>
        <w:spacing w:before="0" w:line="240" w:lineRule="auto"/>
        <w:rPr>
          <w:rFonts w:cs="Arial"/>
          <w:iCs/>
          <w:sz w:val="20"/>
        </w:rPr>
      </w:pPr>
      <w:r>
        <w:t>Operational details of the scheme including feasibility and practicability.</w:t>
      </w:r>
    </w:p>
    <w:p w14:paraId="160C854A" w14:textId="77777777" w:rsidR="00D959B0" w:rsidRDefault="00D959B0">
      <w:pPr>
        <w:spacing w:before="0" w:line="240" w:lineRule="auto"/>
        <w:rPr>
          <w:iCs/>
        </w:rPr>
      </w:pPr>
    </w:p>
    <w:p w14:paraId="79622878" w14:textId="77777777" w:rsidR="00D959B0" w:rsidRDefault="004F18EF">
      <w:pPr>
        <w:spacing w:before="0" w:line="240" w:lineRule="auto"/>
        <w:rPr>
          <w:rFonts w:eastAsia="宋体"/>
          <w:b/>
          <w:bCs/>
          <w:szCs w:val="28"/>
          <w:highlight w:val="green"/>
        </w:rPr>
      </w:pPr>
      <w:r>
        <w:rPr>
          <w:rFonts w:eastAsia="宋体"/>
          <w:b/>
          <w:bCs/>
          <w:szCs w:val="28"/>
          <w:highlight w:val="green"/>
        </w:rPr>
        <w:t>Agreement</w:t>
      </w:r>
    </w:p>
    <w:p w14:paraId="45B77376" w14:textId="77777777" w:rsidR="00D959B0" w:rsidRDefault="004F18EF">
      <w:pPr>
        <w:spacing w:before="0" w:line="240" w:lineRule="auto"/>
        <w:rPr>
          <w:rFonts w:eastAsia="宋体"/>
          <w:bCs/>
          <w:szCs w:val="28"/>
        </w:rPr>
      </w:pPr>
      <w:r>
        <w:rPr>
          <w:rFonts w:eastAsia="宋体"/>
          <w:bCs/>
          <w:szCs w:val="28"/>
        </w:rPr>
        <w:t xml:space="preserve">Consider the following candidate </w:t>
      </w: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handling schemes for further down-selection</w:t>
      </w:r>
    </w:p>
    <w:p w14:paraId="29D5570D" w14:textId="77777777" w:rsidR="00D959B0" w:rsidRDefault="004F18EF">
      <w:pPr>
        <w:pStyle w:val="aff0"/>
        <w:numPr>
          <w:ilvl w:val="0"/>
          <w:numId w:val="14"/>
        </w:numPr>
        <w:spacing w:before="0" w:line="240" w:lineRule="auto"/>
        <w:rPr>
          <w:rFonts w:eastAsia="宋体"/>
          <w:bCs/>
          <w:szCs w:val="28"/>
        </w:rPr>
      </w:pP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and/or channel measurements</w:t>
      </w:r>
    </w:p>
    <w:p w14:paraId="787957C0" w14:textId="77777777" w:rsidR="00D959B0" w:rsidRDefault="004F18EF">
      <w:pPr>
        <w:pStyle w:val="aff0"/>
        <w:numPr>
          <w:ilvl w:val="0"/>
          <w:numId w:val="14"/>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r>
        <w:rPr>
          <w:rFonts w:eastAsia="宋体"/>
          <w:bCs/>
          <w:szCs w:val="28"/>
        </w:rPr>
        <w:tab/>
      </w:r>
    </w:p>
    <w:p w14:paraId="62284C45" w14:textId="77777777" w:rsidR="00D959B0" w:rsidRDefault="004F18EF">
      <w:pPr>
        <w:pStyle w:val="aff0"/>
        <w:numPr>
          <w:ilvl w:val="1"/>
          <w:numId w:val="14"/>
        </w:numPr>
        <w:spacing w:before="0" w:line="240" w:lineRule="auto"/>
        <w:rPr>
          <w:rFonts w:eastAsia="宋体"/>
          <w:bCs/>
          <w:szCs w:val="28"/>
        </w:rPr>
      </w:pPr>
      <w:r>
        <w:rPr>
          <w:rFonts w:eastAsia="宋体"/>
          <w:bCs/>
          <w:szCs w:val="28"/>
        </w:rPr>
        <w:t>Beam nulling</w:t>
      </w:r>
    </w:p>
    <w:p w14:paraId="3F02E615" w14:textId="77777777" w:rsidR="00D959B0" w:rsidRDefault="004F18EF">
      <w:pPr>
        <w:pStyle w:val="aff0"/>
        <w:numPr>
          <w:ilvl w:val="1"/>
          <w:numId w:val="14"/>
        </w:numPr>
        <w:spacing w:before="0" w:line="240" w:lineRule="auto"/>
        <w:rPr>
          <w:rFonts w:eastAsia="宋体"/>
          <w:bCs/>
          <w:szCs w:val="28"/>
        </w:rPr>
      </w:pPr>
      <w:r>
        <w:rPr>
          <w:rFonts w:eastAsia="宋体"/>
          <w:bCs/>
          <w:szCs w:val="28"/>
        </w:rPr>
        <w:t>Beam pairing</w:t>
      </w:r>
    </w:p>
    <w:p w14:paraId="6D41867F" w14:textId="77777777" w:rsidR="00D959B0" w:rsidRDefault="004F18EF">
      <w:pPr>
        <w:pStyle w:val="aff0"/>
        <w:numPr>
          <w:ilvl w:val="0"/>
          <w:numId w:val="14"/>
        </w:numPr>
        <w:spacing w:before="0" w:line="240" w:lineRule="auto"/>
        <w:rPr>
          <w:rFonts w:eastAsia="宋体"/>
          <w:bCs/>
          <w:szCs w:val="28"/>
        </w:rPr>
      </w:pPr>
      <w:r>
        <w:rPr>
          <w:rFonts w:eastAsia="宋体"/>
          <w:bCs/>
          <w:szCs w:val="28"/>
        </w:rPr>
        <w:t>Coordinated scheduling in time and/or frequency</w:t>
      </w:r>
    </w:p>
    <w:p w14:paraId="05D1B24C" w14:textId="77777777" w:rsidR="00D959B0" w:rsidRDefault="004F18EF">
      <w:pPr>
        <w:pStyle w:val="aff0"/>
        <w:numPr>
          <w:ilvl w:val="0"/>
          <w:numId w:val="14"/>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r>
        <w:rPr>
          <w:rFonts w:eastAsia="宋体"/>
          <w:bCs/>
          <w:szCs w:val="28"/>
        </w:rPr>
        <w:tab/>
      </w:r>
    </w:p>
    <w:p w14:paraId="58B1C056" w14:textId="77777777" w:rsidR="00D959B0" w:rsidRDefault="004F18EF">
      <w:pPr>
        <w:pStyle w:val="aff0"/>
        <w:numPr>
          <w:ilvl w:val="1"/>
          <w:numId w:val="14"/>
        </w:numPr>
        <w:spacing w:before="0" w:line="240" w:lineRule="auto"/>
        <w:rPr>
          <w:rFonts w:eastAsia="宋体"/>
          <w:bCs/>
          <w:szCs w:val="28"/>
        </w:rPr>
      </w:pPr>
      <w:proofErr w:type="spellStart"/>
      <w:r>
        <w:rPr>
          <w:rFonts w:eastAsia="宋体"/>
          <w:bCs/>
          <w:szCs w:val="28"/>
        </w:rPr>
        <w:t>gNB</w:t>
      </w:r>
      <w:proofErr w:type="spellEnd"/>
      <w:r>
        <w:rPr>
          <w:rFonts w:eastAsia="宋体"/>
          <w:bCs/>
          <w:szCs w:val="28"/>
        </w:rPr>
        <w:t xml:space="preserve"> Tx power control</w:t>
      </w:r>
    </w:p>
    <w:p w14:paraId="362C7BF5" w14:textId="77777777" w:rsidR="00D959B0" w:rsidRDefault="004F18EF">
      <w:pPr>
        <w:pStyle w:val="aff0"/>
        <w:numPr>
          <w:ilvl w:val="1"/>
          <w:numId w:val="14"/>
        </w:numPr>
        <w:spacing w:before="0" w:line="240" w:lineRule="auto"/>
        <w:rPr>
          <w:rFonts w:eastAsia="宋体"/>
          <w:bCs/>
          <w:szCs w:val="28"/>
        </w:rPr>
      </w:pPr>
      <w:r>
        <w:rPr>
          <w:rFonts w:eastAsia="宋体"/>
          <w:bCs/>
          <w:szCs w:val="28"/>
        </w:rPr>
        <w:t>UE Tx power control</w:t>
      </w:r>
    </w:p>
    <w:p w14:paraId="639C423D" w14:textId="77777777" w:rsidR="00D959B0" w:rsidRDefault="004F18EF">
      <w:pPr>
        <w:spacing w:before="0" w:line="240" w:lineRule="auto"/>
        <w:rPr>
          <w:rFonts w:eastAsia="宋体"/>
          <w:bCs/>
          <w:szCs w:val="28"/>
        </w:rPr>
      </w:pPr>
      <w:r>
        <w:rPr>
          <w:rFonts w:eastAsia="宋体"/>
          <w:bCs/>
          <w:szCs w:val="28"/>
        </w:rPr>
        <w:t xml:space="preserve">Note: </w:t>
      </w: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and/or channel measurements can be the enablers for some of the above CLI handling schemes.</w:t>
      </w:r>
    </w:p>
    <w:p w14:paraId="7CA60F00" w14:textId="77777777" w:rsidR="00D959B0" w:rsidRDefault="00D959B0">
      <w:pPr>
        <w:spacing w:before="0" w:line="240" w:lineRule="auto"/>
        <w:rPr>
          <w:rFonts w:cs="Arial"/>
          <w:iCs/>
          <w:sz w:val="20"/>
        </w:rPr>
      </w:pPr>
    </w:p>
    <w:p w14:paraId="099A61F9" w14:textId="77777777" w:rsidR="00D959B0" w:rsidRDefault="004F18EF">
      <w:pPr>
        <w:spacing w:before="0" w:line="240" w:lineRule="auto"/>
        <w:rPr>
          <w:rFonts w:eastAsia="宋体"/>
          <w:b/>
          <w:bCs/>
          <w:szCs w:val="28"/>
          <w:highlight w:val="green"/>
        </w:rPr>
      </w:pPr>
      <w:r>
        <w:rPr>
          <w:rFonts w:eastAsia="宋体"/>
          <w:b/>
          <w:bCs/>
          <w:szCs w:val="28"/>
          <w:highlight w:val="green"/>
        </w:rPr>
        <w:t>Agreement</w:t>
      </w:r>
    </w:p>
    <w:p w14:paraId="02AD4163" w14:textId="77777777" w:rsidR="00D959B0" w:rsidRDefault="004F18EF">
      <w:pPr>
        <w:spacing w:before="0" w:line="240" w:lineRule="auto"/>
        <w:rPr>
          <w:rFonts w:eastAsia="宋体"/>
          <w:bCs/>
          <w:szCs w:val="28"/>
        </w:rPr>
      </w:pPr>
      <w:r>
        <w:rPr>
          <w:rFonts w:eastAsia="宋体"/>
          <w:bCs/>
          <w:szCs w:val="28"/>
        </w:rPr>
        <w:t>Consider the following candidate UE-to-UE co-channel CLI handling schemes for further down-selection</w:t>
      </w:r>
    </w:p>
    <w:p w14:paraId="4BB221B8" w14:textId="77777777" w:rsidR="00D959B0" w:rsidRDefault="004F18EF">
      <w:pPr>
        <w:pStyle w:val="aff0"/>
        <w:numPr>
          <w:ilvl w:val="0"/>
          <w:numId w:val="14"/>
        </w:numPr>
        <w:spacing w:before="0" w:line="240" w:lineRule="auto"/>
        <w:rPr>
          <w:rFonts w:eastAsia="宋体"/>
          <w:bCs/>
          <w:szCs w:val="28"/>
        </w:rPr>
      </w:pPr>
      <w:r>
        <w:rPr>
          <w:rFonts w:eastAsia="宋体"/>
          <w:bCs/>
          <w:szCs w:val="28"/>
        </w:rPr>
        <w:t>UE-to-UE co-channel CLI measurement and reporting</w:t>
      </w:r>
    </w:p>
    <w:p w14:paraId="0BC476E0" w14:textId="77777777" w:rsidR="00D959B0" w:rsidRDefault="004F18EF">
      <w:pPr>
        <w:pStyle w:val="aff0"/>
        <w:numPr>
          <w:ilvl w:val="0"/>
          <w:numId w:val="14"/>
        </w:numPr>
        <w:spacing w:before="0" w:line="240" w:lineRule="auto"/>
        <w:rPr>
          <w:rFonts w:eastAsia="宋体"/>
          <w:bCs/>
          <w:szCs w:val="28"/>
        </w:rPr>
      </w:pPr>
      <w:r>
        <w:rPr>
          <w:rFonts w:eastAsia="宋体"/>
          <w:bCs/>
          <w:szCs w:val="28"/>
        </w:rPr>
        <w:t>Coordinated scheduling in time and/or frequency</w:t>
      </w:r>
    </w:p>
    <w:p w14:paraId="0B11307E" w14:textId="77777777" w:rsidR="00D959B0" w:rsidRDefault="004F18EF">
      <w:pPr>
        <w:pStyle w:val="aff0"/>
        <w:numPr>
          <w:ilvl w:val="0"/>
          <w:numId w:val="14"/>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p>
    <w:p w14:paraId="2D7DFF55" w14:textId="77777777" w:rsidR="00D959B0" w:rsidRDefault="004F18EF">
      <w:pPr>
        <w:pStyle w:val="aff0"/>
        <w:numPr>
          <w:ilvl w:val="0"/>
          <w:numId w:val="14"/>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p>
    <w:p w14:paraId="55B92423" w14:textId="77777777" w:rsidR="00D959B0" w:rsidRDefault="004F18EF">
      <w:pPr>
        <w:pStyle w:val="aff0"/>
        <w:numPr>
          <w:ilvl w:val="0"/>
          <w:numId w:val="14"/>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14:paraId="3AAC3EC3" w14:textId="77777777" w:rsidR="00D959B0" w:rsidRDefault="00D959B0">
      <w:pPr>
        <w:spacing w:before="0" w:line="240" w:lineRule="auto"/>
        <w:rPr>
          <w:iCs/>
        </w:rPr>
      </w:pPr>
    </w:p>
    <w:p w14:paraId="7CF095D4" w14:textId="77777777" w:rsidR="00D959B0" w:rsidRDefault="004F18EF">
      <w:pPr>
        <w:spacing w:before="0" w:line="240" w:lineRule="auto"/>
        <w:rPr>
          <w:b/>
          <w:highlight w:val="green"/>
        </w:rPr>
      </w:pPr>
      <w:r>
        <w:rPr>
          <w:b/>
          <w:highlight w:val="green"/>
        </w:rPr>
        <w:t>Agreement</w:t>
      </w:r>
    </w:p>
    <w:p w14:paraId="34B0E1CC" w14:textId="77777777" w:rsidR="00D959B0" w:rsidRDefault="004F18EF">
      <w:pPr>
        <w:spacing w:before="0" w:line="240" w:lineRule="auto"/>
        <w:rPr>
          <w:b/>
        </w:rPr>
      </w:pPr>
      <w:proofErr w:type="spellStart"/>
      <w:r>
        <w:rPr>
          <w:szCs w:val="20"/>
        </w:rPr>
        <w:t>gNB</w:t>
      </w:r>
      <w:proofErr w:type="spellEnd"/>
      <w:r>
        <w:rPr>
          <w:szCs w:val="20"/>
        </w:rPr>
        <w:t xml:space="preserve"> Tx power </w:t>
      </w:r>
      <w:proofErr w:type="gramStart"/>
      <w:r>
        <w:rPr>
          <w:szCs w:val="20"/>
        </w:rPr>
        <w:t>control</w:t>
      </w:r>
      <w:r>
        <w:t xml:space="preserve"> based</w:t>
      </w:r>
      <w:proofErr w:type="gramEnd"/>
      <w:r>
        <w:t xml:space="preserve"> schemes are not considered in the down-selection of </w:t>
      </w:r>
      <w:proofErr w:type="spellStart"/>
      <w:r>
        <w:t>gNB</w:t>
      </w:r>
      <w:proofErr w:type="spellEnd"/>
      <w:r>
        <w:t>-to-</w:t>
      </w:r>
      <w:proofErr w:type="spellStart"/>
      <w:r>
        <w:t>gNB</w:t>
      </w:r>
      <w:proofErr w:type="spellEnd"/>
      <w:r>
        <w:t xml:space="preserve"> co-channel CLI handling schemes.</w:t>
      </w:r>
    </w:p>
    <w:p w14:paraId="00D32BA6" w14:textId="77777777" w:rsidR="00D959B0" w:rsidRDefault="00D959B0">
      <w:pPr>
        <w:spacing w:before="0" w:line="240" w:lineRule="auto"/>
        <w:rPr>
          <w:iCs/>
        </w:rPr>
      </w:pPr>
    </w:p>
    <w:p w14:paraId="403E3F4B" w14:textId="77777777" w:rsidR="00D959B0" w:rsidRDefault="004F18EF">
      <w:pPr>
        <w:spacing w:before="0" w:line="240" w:lineRule="auto"/>
        <w:rPr>
          <w:b/>
          <w:highlight w:val="green"/>
        </w:rPr>
      </w:pPr>
      <w:r>
        <w:rPr>
          <w:b/>
          <w:highlight w:val="green"/>
        </w:rPr>
        <w:t>Agreement</w:t>
      </w:r>
    </w:p>
    <w:p w14:paraId="2F0EFEBC" w14:textId="77777777" w:rsidR="00D959B0" w:rsidRDefault="004F18EF">
      <w:pPr>
        <w:tabs>
          <w:tab w:val="left" w:pos="0"/>
        </w:tabs>
        <w:spacing w:before="0" w:line="240" w:lineRule="auto"/>
        <w:rPr>
          <w:rFonts w:cs="Arial"/>
          <w:iCs/>
          <w:sz w:val="20"/>
        </w:rPr>
      </w:pPr>
      <w:r>
        <w:rPr>
          <w:rFonts w:eastAsia="宋体"/>
        </w:rPr>
        <w:t xml:space="preserve">For SBFD aware UEs, CLI measurements is performed within the active DL BWP and the </w:t>
      </w:r>
      <w:r>
        <w:t>following can be considered</w:t>
      </w:r>
    </w:p>
    <w:p w14:paraId="6D4F331B" w14:textId="77777777" w:rsidR="00D959B0" w:rsidRDefault="004F18EF">
      <w:pPr>
        <w:pStyle w:val="aff0"/>
        <w:numPr>
          <w:ilvl w:val="0"/>
          <w:numId w:val="14"/>
        </w:numPr>
        <w:spacing w:before="0" w:line="240" w:lineRule="auto"/>
        <w:jc w:val="left"/>
        <w:rPr>
          <w:rFonts w:cs="Arial"/>
          <w:iCs/>
          <w:sz w:val="20"/>
        </w:rPr>
      </w:pPr>
      <w:r>
        <w:t xml:space="preserve">Method#1: UE measures RSSI within DL </w:t>
      </w:r>
      <w:proofErr w:type="spellStart"/>
      <w:r>
        <w:t>subband</w:t>
      </w:r>
      <w:proofErr w:type="spellEnd"/>
    </w:p>
    <w:p w14:paraId="12689796" w14:textId="77777777" w:rsidR="00D959B0" w:rsidRDefault="004F18EF">
      <w:pPr>
        <w:pStyle w:val="aff0"/>
        <w:numPr>
          <w:ilvl w:val="0"/>
          <w:numId w:val="14"/>
        </w:numPr>
        <w:spacing w:before="0" w:line="240" w:lineRule="auto"/>
        <w:jc w:val="left"/>
        <w:rPr>
          <w:rFonts w:cs="Arial"/>
          <w:iCs/>
          <w:sz w:val="20"/>
        </w:rPr>
      </w:pPr>
      <w:r>
        <w:t xml:space="preserve">Method#2: UE measures RSRP of aggressor UE within UL </w:t>
      </w:r>
      <w:proofErr w:type="spellStart"/>
      <w:r>
        <w:t>subband</w:t>
      </w:r>
      <w:proofErr w:type="spellEnd"/>
    </w:p>
    <w:p w14:paraId="518C03DF" w14:textId="77777777" w:rsidR="00D959B0" w:rsidRDefault="004F18EF">
      <w:pPr>
        <w:pStyle w:val="aff0"/>
        <w:numPr>
          <w:ilvl w:val="0"/>
          <w:numId w:val="14"/>
        </w:numPr>
        <w:spacing w:before="0" w:line="240" w:lineRule="auto"/>
        <w:jc w:val="left"/>
        <w:rPr>
          <w:rFonts w:cs="Arial"/>
          <w:iCs/>
          <w:sz w:val="20"/>
        </w:rPr>
      </w:pPr>
      <w:r>
        <w:t xml:space="preserve">Method#3: UE measures RSSI within UL </w:t>
      </w:r>
      <w:proofErr w:type="spellStart"/>
      <w:r>
        <w:t>subband</w:t>
      </w:r>
      <w:proofErr w:type="spellEnd"/>
    </w:p>
    <w:p w14:paraId="037D6C90" w14:textId="77777777" w:rsidR="00D959B0" w:rsidRDefault="004F18EF">
      <w:pPr>
        <w:pStyle w:val="aff0"/>
        <w:numPr>
          <w:ilvl w:val="0"/>
          <w:numId w:val="14"/>
        </w:numPr>
        <w:spacing w:before="0" w:line="240" w:lineRule="auto"/>
        <w:jc w:val="left"/>
        <w:rPr>
          <w:rFonts w:cs="Arial"/>
          <w:iCs/>
          <w:sz w:val="20"/>
        </w:rPr>
      </w:pPr>
      <w:r>
        <w:t>Method#4: UE measures RSSI within guard band, if guard band exists</w:t>
      </w:r>
    </w:p>
    <w:p w14:paraId="7DBA8F06" w14:textId="77777777" w:rsidR="00D959B0" w:rsidRDefault="004F18EF">
      <w:pPr>
        <w:spacing w:before="0" w:line="240" w:lineRule="auto"/>
        <w:rPr>
          <w:rFonts w:cs="Arial"/>
          <w:iCs/>
          <w:sz w:val="20"/>
        </w:rPr>
      </w:pPr>
      <w:r>
        <w:t xml:space="preserve">Note: If DL </w:t>
      </w:r>
      <w:proofErr w:type="spellStart"/>
      <w:r>
        <w:t>subband</w:t>
      </w:r>
      <w:proofErr w:type="spellEnd"/>
      <w:r>
        <w:t xml:space="preserve">, UL </w:t>
      </w:r>
      <w:proofErr w:type="spellStart"/>
      <w:r>
        <w:t>subband</w:t>
      </w:r>
      <w:proofErr w:type="spellEnd"/>
      <w:r>
        <w:t xml:space="preserve"> or guard band is outside the active DL BWP, the above methods does not apply.</w:t>
      </w:r>
    </w:p>
    <w:p w14:paraId="790DDAA7" w14:textId="77777777" w:rsidR="00D959B0" w:rsidRDefault="004F18EF">
      <w:pPr>
        <w:spacing w:before="0" w:line="240" w:lineRule="auto"/>
        <w:rPr>
          <w:rFonts w:cs="Arial"/>
          <w:iCs/>
          <w:sz w:val="20"/>
        </w:rPr>
      </w:pPr>
      <w:r>
        <w:t>Note: Method#4 does not imply that guard band is explicitly configured.</w:t>
      </w:r>
    </w:p>
    <w:p w14:paraId="238A3414" w14:textId="77777777" w:rsidR="00D959B0" w:rsidRDefault="00D959B0">
      <w:pPr>
        <w:spacing w:before="0" w:line="240" w:lineRule="auto"/>
        <w:rPr>
          <w:iCs/>
        </w:rPr>
      </w:pPr>
    </w:p>
    <w:p w14:paraId="07FC9D0A" w14:textId="77777777" w:rsidR="00D959B0" w:rsidRDefault="004F18EF">
      <w:pPr>
        <w:spacing w:before="0" w:line="240" w:lineRule="auto"/>
        <w:rPr>
          <w:b/>
          <w:bCs/>
          <w:iCs/>
          <w:szCs w:val="20"/>
        </w:rPr>
      </w:pPr>
      <w:r>
        <w:rPr>
          <w:b/>
          <w:bCs/>
          <w:iCs/>
          <w:szCs w:val="20"/>
        </w:rPr>
        <w:t>For future meetings:</w:t>
      </w:r>
    </w:p>
    <w:p w14:paraId="01213DD6" w14:textId="77777777" w:rsidR="00D959B0" w:rsidRDefault="004F18EF">
      <w:pPr>
        <w:spacing w:before="0" w:line="240" w:lineRule="auto"/>
        <w:rPr>
          <w:szCs w:val="20"/>
        </w:rPr>
      </w:pPr>
      <w:r>
        <w:rPr>
          <w:szCs w:val="20"/>
        </w:rPr>
        <w:t>Companies are to refer to Proposal 2-2a (</w:t>
      </w:r>
      <w:proofErr w:type="spellStart"/>
      <w:r>
        <w:rPr>
          <w:szCs w:val="20"/>
        </w:rPr>
        <w:t>gNB-gNB</w:t>
      </w:r>
      <w:proofErr w:type="spellEnd"/>
      <w:r>
        <w:rPr>
          <w:szCs w:val="20"/>
        </w:rPr>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734DECDE" w14:textId="77777777" w:rsidR="00D959B0" w:rsidRDefault="00D959B0">
      <w:pPr>
        <w:spacing w:before="0" w:line="240" w:lineRule="auto"/>
        <w:rPr>
          <w:szCs w:val="20"/>
        </w:rPr>
      </w:pPr>
    </w:p>
    <w:p w14:paraId="0F84EE59" w14:textId="77777777" w:rsidR="00D959B0" w:rsidRDefault="004F18EF">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14:paraId="79B88859" w14:textId="77777777" w:rsidR="00D959B0" w:rsidRDefault="004F18EF">
      <w:pPr>
        <w:spacing w:before="0" w:line="240" w:lineRule="auto"/>
        <w:rPr>
          <w:b/>
          <w:bCs/>
        </w:rPr>
      </w:pPr>
      <w:r>
        <w:rPr>
          <w:b/>
          <w:bCs/>
        </w:rPr>
        <w:t>For future RAN1 meetings:</w:t>
      </w:r>
    </w:p>
    <w:p w14:paraId="3753AB21" w14:textId="77777777" w:rsidR="00D959B0" w:rsidRDefault="004F18EF">
      <w:pPr>
        <w:spacing w:before="0" w:line="240" w:lineRule="auto"/>
        <w:rPr>
          <w:bCs/>
          <w:szCs w:val="20"/>
        </w:rPr>
      </w:pPr>
      <w:r>
        <w:rPr>
          <w:bCs/>
          <w:szCs w:val="20"/>
        </w:rPr>
        <w:t xml:space="preserve">For the down-selection of </w:t>
      </w:r>
      <w:proofErr w:type="spellStart"/>
      <w:r>
        <w:rPr>
          <w:bCs/>
          <w:szCs w:val="20"/>
        </w:rPr>
        <w:t>gNB</w:t>
      </w:r>
      <w:proofErr w:type="spellEnd"/>
      <w:r>
        <w:rPr>
          <w:bCs/>
          <w:szCs w:val="20"/>
        </w:rPr>
        <w:t>-to-</w:t>
      </w:r>
      <w:proofErr w:type="spellStart"/>
      <w:r>
        <w:rPr>
          <w:bCs/>
          <w:szCs w:val="20"/>
        </w:rPr>
        <w:t>gNB</w:t>
      </w:r>
      <w:proofErr w:type="spellEnd"/>
      <w:r>
        <w:rPr>
          <w:bCs/>
          <w:szCs w:val="20"/>
        </w:rPr>
        <w:t xml:space="preserve"> CLI handling scheme(s) and UE-to-UE CLI handling scheme(s), companies are encouraged to check whether the candidate co-channel CLI handling scheme can be applicable for inter-operator and/or intra-operator adjacent channel CLI handling.</w:t>
      </w:r>
    </w:p>
    <w:p w14:paraId="1FD8E0F0" w14:textId="77777777" w:rsidR="00D959B0" w:rsidRDefault="004F18EF">
      <w:pPr>
        <w:widowControl/>
        <w:numPr>
          <w:ilvl w:val="0"/>
          <w:numId w:val="14"/>
        </w:numPr>
        <w:spacing w:before="0" w:line="240" w:lineRule="auto"/>
        <w:jc w:val="left"/>
        <w:rPr>
          <w:bCs/>
          <w:szCs w:val="20"/>
        </w:rPr>
      </w:pPr>
      <w:r>
        <w:rPr>
          <w:bCs/>
          <w:szCs w:val="20"/>
        </w:rPr>
        <w:t xml:space="preserve">Note: Whether flexible symbol(s)/slot(s) with SBFD </w:t>
      </w:r>
      <w:proofErr w:type="spellStart"/>
      <w:r>
        <w:rPr>
          <w:bCs/>
          <w:szCs w:val="20"/>
        </w:rPr>
        <w:t>subband</w:t>
      </w:r>
      <w:proofErr w:type="spellEnd"/>
      <w:r>
        <w:rPr>
          <w:bCs/>
          <w:szCs w:val="20"/>
        </w:rPr>
        <w:t xml:space="preserve"> configurations can be convert into DL/UL symbols by </w:t>
      </w:r>
      <w:r>
        <w:rPr>
          <w:rFonts w:eastAsia="Malgun Gothic"/>
          <w:i/>
          <w:szCs w:val="20"/>
        </w:rPr>
        <w:t>TDD-UL-DL-</w:t>
      </w:r>
      <w:proofErr w:type="spellStart"/>
      <w:r>
        <w:rPr>
          <w:rFonts w:eastAsia="Malgun Gothic"/>
          <w:i/>
          <w:szCs w:val="20"/>
        </w:rPr>
        <w:t>ConfigDedicated</w:t>
      </w:r>
      <w:proofErr w:type="spellEnd"/>
      <w:r>
        <w:rPr>
          <w:bCs/>
          <w:szCs w:val="20"/>
        </w:rPr>
        <w:t xml:space="preserve"> is discussed under AI 9.3.1.</w:t>
      </w:r>
    </w:p>
    <w:p w14:paraId="5E3A29C2" w14:textId="77777777" w:rsidR="00D959B0" w:rsidRDefault="004F18EF">
      <w:pPr>
        <w:widowControl/>
        <w:numPr>
          <w:ilvl w:val="0"/>
          <w:numId w:val="14"/>
        </w:numPr>
        <w:spacing w:before="0" w:line="240" w:lineRule="auto"/>
        <w:jc w:val="left"/>
        <w:rPr>
          <w:bCs/>
          <w:szCs w:val="20"/>
        </w:rPr>
      </w:pPr>
      <w:r>
        <w:rPr>
          <w:bCs/>
          <w:szCs w:val="20"/>
        </w:rPr>
        <w:t xml:space="preserve">Note: Whether UE-specific SBFD </w:t>
      </w:r>
      <w:proofErr w:type="spellStart"/>
      <w:r>
        <w:rPr>
          <w:bCs/>
          <w:szCs w:val="20"/>
        </w:rPr>
        <w:t>subband</w:t>
      </w:r>
      <w:proofErr w:type="spellEnd"/>
      <w:r>
        <w:rPr>
          <w:bCs/>
          <w:szCs w:val="20"/>
        </w:rPr>
        <w:t xml:space="preserve"> time domain location indication is supported is discussed under AI 9.3.1.</w:t>
      </w:r>
    </w:p>
    <w:p w14:paraId="7860D7C2" w14:textId="77777777" w:rsidR="00D959B0" w:rsidRDefault="00D959B0">
      <w:pPr>
        <w:spacing w:before="0" w:line="240" w:lineRule="auto"/>
        <w:rPr>
          <w:szCs w:val="20"/>
        </w:rPr>
      </w:pPr>
    </w:p>
    <w:p w14:paraId="364216FA" w14:textId="77777777" w:rsidR="00D959B0" w:rsidRDefault="004F18EF">
      <w:pPr>
        <w:spacing w:before="0" w:line="240" w:lineRule="auto"/>
        <w:rPr>
          <w:rFonts w:eastAsia="宋体"/>
          <w:b/>
          <w:szCs w:val="20"/>
          <w:highlight w:val="green"/>
        </w:rPr>
      </w:pPr>
      <w:r>
        <w:rPr>
          <w:rFonts w:eastAsia="宋体"/>
          <w:b/>
          <w:szCs w:val="20"/>
          <w:highlight w:val="green"/>
        </w:rPr>
        <w:t>Agreement</w:t>
      </w:r>
    </w:p>
    <w:p w14:paraId="20784512" w14:textId="77777777" w:rsidR="00D959B0" w:rsidRDefault="004F18EF">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 xml:space="preserve">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14:paraId="40FE8B9F" w14:textId="77777777" w:rsidR="00D959B0" w:rsidRDefault="004F18EF">
      <w:pPr>
        <w:widowControl/>
        <w:numPr>
          <w:ilvl w:val="0"/>
          <w:numId w:val="14"/>
        </w:numPr>
        <w:spacing w:before="0" w:line="240" w:lineRule="auto"/>
        <w:jc w:val="left"/>
        <w:rPr>
          <w:rFonts w:eastAsia="宋体"/>
          <w:szCs w:val="20"/>
        </w:rPr>
      </w:pPr>
      <w:r>
        <w:rPr>
          <w:rFonts w:eastAsia="宋体"/>
          <w:szCs w:val="20"/>
        </w:rPr>
        <w:t xml:space="preserve">Information exchange of measurement resource configuration, i.e., periodic NZP CSI-RS </w:t>
      </w:r>
    </w:p>
    <w:p w14:paraId="003F2291" w14:textId="77777777" w:rsidR="00D959B0" w:rsidRDefault="00D959B0">
      <w:pPr>
        <w:spacing w:before="0" w:line="240" w:lineRule="auto"/>
        <w:rPr>
          <w:szCs w:val="20"/>
        </w:rPr>
      </w:pPr>
    </w:p>
    <w:p w14:paraId="111DB2F3" w14:textId="77777777" w:rsidR="00D959B0" w:rsidRDefault="004F18EF">
      <w:pPr>
        <w:spacing w:before="0" w:line="240" w:lineRule="auto"/>
        <w:rPr>
          <w:rFonts w:eastAsia="宋体"/>
          <w:b/>
          <w:szCs w:val="20"/>
          <w:highlight w:val="green"/>
        </w:rPr>
      </w:pPr>
      <w:r>
        <w:rPr>
          <w:rFonts w:eastAsia="宋体"/>
          <w:b/>
          <w:szCs w:val="20"/>
          <w:highlight w:val="green"/>
        </w:rPr>
        <w:t>Agreement</w:t>
      </w:r>
    </w:p>
    <w:p w14:paraId="3B66D671" w14:textId="77777777" w:rsidR="00D959B0" w:rsidRDefault="004F18EF">
      <w:pPr>
        <w:spacing w:before="0" w:line="240" w:lineRule="auto"/>
        <w:rPr>
          <w:rFonts w:eastAsia="宋体"/>
          <w:szCs w:val="20"/>
        </w:rPr>
      </w:pPr>
      <w:r>
        <w:rPr>
          <w:rFonts w:eastAsia="宋体"/>
          <w:szCs w:val="20"/>
        </w:rPr>
        <w:t xml:space="preserve">If beam pairing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14:paraId="733D7DCD" w14:textId="77777777" w:rsidR="00D959B0" w:rsidRDefault="004F18EF">
      <w:pPr>
        <w:widowControl/>
        <w:numPr>
          <w:ilvl w:val="0"/>
          <w:numId w:val="14"/>
        </w:numPr>
        <w:spacing w:before="0" w:line="240" w:lineRule="auto"/>
        <w:jc w:val="left"/>
        <w:rPr>
          <w:rFonts w:eastAsia="宋体"/>
          <w:szCs w:val="20"/>
        </w:rPr>
      </w:pPr>
      <w:r>
        <w:rPr>
          <w:rFonts w:eastAsia="宋体"/>
          <w:szCs w:val="20"/>
        </w:rPr>
        <w:t>Information exchange of measurement resource configuration, i.e., SSB and/or periodic NZP CSI-RS</w:t>
      </w:r>
    </w:p>
    <w:p w14:paraId="19102234" w14:textId="77777777" w:rsidR="00D959B0" w:rsidRDefault="004F18EF">
      <w:pPr>
        <w:widowControl/>
        <w:numPr>
          <w:ilvl w:val="0"/>
          <w:numId w:val="14"/>
        </w:numPr>
        <w:spacing w:before="0" w:line="240" w:lineRule="auto"/>
        <w:jc w:val="left"/>
        <w:rPr>
          <w:rFonts w:eastAsia="宋体"/>
          <w:szCs w:val="20"/>
        </w:rPr>
      </w:pPr>
      <w:r>
        <w:rPr>
          <w:szCs w:val="20"/>
        </w:rPr>
        <w:t>Information exchange of recommended/not-recommended DL beam information and associated resource configuration</w:t>
      </w:r>
    </w:p>
    <w:p w14:paraId="1AFCDAC4" w14:textId="77777777" w:rsidR="00D959B0" w:rsidRDefault="00D959B0">
      <w:pPr>
        <w:spacing w:before="0" w:line="240" w:lineRule="auto"/>
        <w:rPr>
          <w:rFonts w:cs="Arial"/>
          <w:iCs/>
          <w:sz w:val="20"/>
        </w:rPr>
      </w:pPr>
    </w:p>
    <w:p w14:paraId="71615BAE" w14:textId="77777777" w:rsidR="00D959B0" w:rsidRDefault="004F18EF">
      <w:pPr>
        <w:spacing w:before="0" w:line="240" w:lineRule="auto"/>
        <w:rPr>
          <w:rFonts w:eastAsia="宋体"/>
          <w:b/>
          <w:highlight w:val="green"/>
        </w:rPr>
      </w:pPr>
      <w:r>
        <w:rPr>
          <w:rFonts w:eastAsia="宋体"/>
          <w:b/>
          <w:highlight w:val="green"/>
        </w:rPr>
        <w:t>Agreement</w:t>
      </w:r>
    </w:p>
    <w:p w14:paraId="3F07112E" w14:textId="77777777" w:rsidR="00D959B0" w:rsidRDefault="004F18EF">
      <w:pPr>
        <w:spacing w:before="0" w:line="240" w:lineRule="auto"/>
        <w:rPr>
          <w:rFonts w:eastAsia="宋体"/>
        </w:rPr>
      </w:pPr>
      <w:r>
        <w:t>If n</w:t>
      </w:r>
      <w:r>
        <w:rPr>
          <w:szCs w:val="20"/>
        </w:rPr>
        <w:t>on-transparent UL resource muting</w:t>
      </w:r>
      <w:r>
        <w:t xml:space="preserve"> is supported for interference covariance matrix measurement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the following are recommended to be specified</w:t>
      </w:r>
    </w:p>
    <w:p w14:paraId="0D2AEC01"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Definition and indication of UL resource muting pattern</w:t>
      </w:r>
    </w:p>
    <w:p w14:paraId="42AC911E"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Collision with DMRS/PTRS</w:t>
      </w:r>
    </w:p>
    <w:p w14:paraId="714812EC"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PUSCH resource mapping, i.e., rate-matching around the muted REs</w:t>
      </w:r>
    </w:p>
    <w:p w14:paraId="750ADE91"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UCI resource determination</w:t>
      </w:r>
    </w:p>
    <w:p w14:paraId="3D09642D"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2C54E3CC"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TB size determination</w:t>
      </w:r>
    </w:p>
    <w:p w14:paraId="4FB3CD98" w14:textId="77777777" w:rsidR="00D959B0" w:rsidRDefault="004F18EF">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14:paraId="3FE31ACF" w14:textId="77777777" w:rsidR="00D959B0" w:rsidRDefault="004F18EF">
      <w:pPr>
        <w:spacing w:before="0" w:line="240" w:lineRule="auto"/>
        <w:rPr>
          <w:rFonts w:eastAsia="宋体"/>
          <w:bCs/>
          <w:szCs w:val="20"/>
        </w:rPr>
      </w:pPr>
      <w:r>
        <w:rPr>
          <w:rFonts w:eastAsia="宋体"/>
          <w:bCs/>
          <w:szCs w:val="20"/>
        </w:rPr>
        <w:t>Note: Consider pattern without adverse impact on PAPR</w:t>
      </w:r>
    </w:p>
    <w:p w14:paraId="068841D5" w14:textId="77777777" w:rsidR="00D959B0" w:rsidRDefault="004F18EF">
      <w:pPr>
        <w:spacing w:before="0" w:line="240" w:lineRule="auto"/>
        <w:rPr>
          <w:rFonts w:eastAsia="宋体"/>
          <w:bCs/>
          <w:szCs w:val="20"/>
        </w:rPr>
      </w:pPr>
      <w:r>
        <w:rPr>
          <w:rFonts w:eastAsia="宋体"/>
          <w:bCs/>
          <w:szCs w:val="20"/>
        </w:rPr>
        <w:t>Note: The potential impact on transmit signal quality/MPR requirement may need to checked with RAN4.</w:t>
      </w:r>
    </w:p>
    <w:p w14:paraId="3452388F" w14:textId="77777777" w:rsidR="00D959B0" w:rsidRDefault="004F18EF">
      <w:pPr>
        <w:spacing w:before="0" w:line="240" w:lineRule="auto"/>
        <w:rPr>
          <w:rFonts w:eastAsia="宋体"/>
          <w:bCs/>
          <w:szCs w:val="20"/>
        </w:rPr>
      </w:pPr>
      <w:r>
        <w:rPr>
          <w:rFonts w:eastAsia="宋体"/>
          <w:bCs/>
          <w:szCs w:val="20"/>
        </w:rPr>
        <w:t>Note: The above does not apply for PUSCH transmission during random access procedures.</w:t>
      </w:r>
    </w:p>
    <w:p w14:paraId="515097EC" w14:textId="77777777" w:rsidR="00D959B0" w:rsidRDefault="00D959B0">
      <w:pPr>
        <w:spacing w:before="0" w:line="240" w:lineRule="auto"/>
        <w:rPr>
          <w:rFonts w:cs="Arial"/>
          <w:iCs/>
          <w:sz w:val="20"/>
        </w:rPr>
      </w:pPr>
    </w:p>
    <w:p w14:paraId="1BE107A3" w14:textId="77777777" w:rsidR="00D959B0" w:rsidRDefault="004F18EF">
      <w:pPr>
        <w:spacing w:before="0" w:line="240" w:lineRule="auto"/>
        <w:rPr>
          <w:rFonts w:eastAsia="宋体"/>
          <w:b/>
          <w:highlight w:val="green"/>
        </w:rPr>
      </w:pPr>
      <w:r>
        <w:rPr>
          <w:rFonts w:eastAsia="宋体"/>
          <w:b/>
          <w:highlight w:val="green"/>
        </w:rPr>
        <w:t>Agreement</w:t>
      </w:r>
    </w:p>
    <w:p w14:paraId="22EEB5F5" w14:textId="77777777" w:rsidR="00D959B0" w:rsidRDefault="004F18EF">
      <w:pPr>
        <w:spacing w:before="0" w:line="240" w:lineRule="auto"/>
        <w:rPr>
          <w:rFonts w:eastAsia="宋体"/>
        </w:rPr>
      </w:pPr>
      <w:r>
        <w:t>If n</w:t>
      </w:r>
      <w:r>
        <w:rPr>
          <w:szCs w:val="20"/>
        </w:rPr>
        <w:t>on-transparent UL resource muting</w:t>
      </w:r>
      <w:r>
        <w:t xml:space="preserve"> is supported for </w:t>
      </w:r>
      <w:proofErr w:type="spellStart"/>
      <w:r>
        <w:t>gNB</w:t>
      </w:r>
      <w:proofErr w:type="spellEnd"/>
      <w:r>
        <w:t>-to-</w:t>
      </w:r>
      <w:proofErr w:type="spellStart"/>
      <w:r>
        <w:t>gNB</w:t>
      </w:r>
      <w:proofErr w:type="spellEnd"/>
      <w:r>
        <w:t xml:space="preserve"> CLI measurement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the following are recommended to be specified</w:t>
      </w:r>
    </w:p>
    <w:p w14:paraId="3AC74541"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Definition and indication of UL resource muting pattern</w:t>
      </w:r>
    </w:p>
    <w:p w14:paraId="09B8B2DF"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Collision with DMRS/PTRS</w:t>
      </w:r>
    </w:p>
    <w:p w14:paraId="0DB2C9D7"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PUSCH resource mapping, i.e., rate-matching around the muted REs</w:t>
      </w:r>
    </w:p>
    <w:p w14:paraId="1EF5F2C2"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UCI resource determination</w:t>
      </w:r>
    </w:p>
    <w:p w14:paraId="5C6EB20D"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1DB171B2"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TB size determination</w:t>
      </w:r>
    </w:p>
    <w:p w14:paraId="3B636C64"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 xml:space="preserve">Exchange of information across </w:t>
      </w:r>
      <w:proofErr w:type="spellStart"/>
      <w:r>
        <w:rPr>
          <w:rFonts w:eastAsia="宋体"/>
          <w:bCs/>
          <w:szCs w:val="20"/>
        </w:rPr>
        <w:t>gNBs</w:t>
      </w:r>
      <w:proofErr w:type="spellEnd"/>
      <w:r>
        <w:rPr>
          <w:rFonts w:eastAsia="宋体"/>
          <w:bCs/>
          <w:szCs w:val="20"/>
        </w:rPr>
        <w:t xml:space="preserve"> on measurement resources </w:t>
      </w:r>
    </w:p>
    <w:p w14:paraId="7042110A" w14:textId="77777777" w:rsidR="00D959B0" w:rsidRDefault="004F18EF">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14:paraId="3194AF3C" w14:textId="77777777" w:rsidR="00D959B0" w:rsidRDefault="004F18EF">
      <w:pPr>
        <w:spacing w:before="0" w:line="240" w:lineRule="auto"/>
        <w:rPr>
          <w:rFonts w:eastAsia="宋体"/>
          <w:bCs/>
          <w:szCs w:val="20"/>
        </w:rPr>
      </w:pPr>
      <w:r>
        <w:rPr>
          <w:rFonts w:eastAsia="宋体"/>
          <w:bCs/>
          <w:szCs w:val="20"/>
        </w:rPr>
        <w:t>Note: Consider pattern without adverse impact on PAPR</w:t>
      </w:r>
    </w:p>
    <w:p w14:paraId="30135B5A" w14:textId="77777777" w:rsidR="00D959B0" w:rsidRDefault="004F18EF">
      <w:pPr>
        <w:spacing w:before="0" w:line="240" w:lineRule="auto"/>
        <w:rPr>
          <w:rFonts w:eastAsia="宋体"/>
          <w:bCs/>
          <w:szCs w:val="20"/>
        </w:rPr>
      </w:pPr>
      <w:r>
        <w:rPr>
          <w:rFonts w:eastAsia="宋体"/>
          <w:bCs/>
          <w:szCs w:val="20"/>
        </w:rPr>
        <w:t>Note: The potential impact on transmit signal quality/MPR requirement may need to checked with RAN4.</w:t>
      </w:r>
    </w:p>
    <w:p w14:paraId="71A45B44" w14:textId="77777777" w:rsidR="00D959B0" w:rsidRDefault="004F18EF">
      <w:pPr>
        <w:spacing w:before="0" w:line="240" w:lineRule="auto"/>
        <w:rPr>
          <w:rFonts w:eastAsia="宋体"/>
          <w:bCs/>
          <w:szCs w:val="20"/>
        </w:rPr>
      </w:pPr>
      <w:r>
        <w:rPr>
          <w:rFonts w:eastAsia="宋体"/>
          <w:bCs/>
          <w:szCs w:val="20"/>
        </w:rPr>
        <w:t>Note: The above does not apply for PUSCH transmission during random access procedures.</w:t>
      </w:r>
    </w:p>
    <w:p w14:paraId="494E3C29" w14:textId="77777777" w:rsidR="00D959B0" w:rsidRDefault="00D959B0">
      <w:pPr>
        <w:spacing w:before="0" w:line="240" w:lineRule="auto"/>
        <w:rPr>
          <w:rFonts w:cs="Arial"/>
          <w:iCs/>
          <w:sz w:val="20"/>
        </w:rPr>
      </w:pPr>
    </w:p>
    <w:p w14:paraId="5966BF7E" w14:textId="77777777" w:rsidR="00D959B0" w:rsidRDefault="004F18EF">
      <w:pPr>
        <w:spacing w:before="0" w:line="240" w:lineRule="auto"/>
        <w:rPr>
          <w:rFonts w:eastAsia="宋体"/>
          <w:b/>
          <w:highlight w:val="green"/>
        </w:rPr>
      </w:pPr>
      <w:r>
        <w:rPr>
          <w:rFonts w:eastAsia="宋体"/>
          <w:b/>
          <w:highlight w:val="green"/>
        </w:rPr>
        <w:t>Agreement</w:t>
      </w:r>
    </w:p>
    <w:p w14:paraId="55CD335E" w14:textId="77777777" w:rsidR="00D959B0" w:rsidRDefault="004F18EF">
      <w:pPr>
        <w:spacing w:before="0" w:line="240" w:lineRule="auto"/>
        <w:rPr>
          <w:rFonts w:eastAsia="宋体"/>
          <w:bCs/>
        </w:rPr>
      </w:pPr>
      <w:r>
        <w:rPr>
          <w:rFonts w:eastAsia="宋体"/>
          <w:bCs/>
        </w:rPr>
        <w:t>Consider the following alternatives for down selection in RAN1#117.</w:t>
      </w:r>
    </w:p>
    <w:p w14:paraId="3C387AE2" w14:textId="77777777" w:rsidR="00D959B0" w:rsidRDefault="004F18EF">
      <w:pPr>
        <w:spacing w:before="0" w:line="240" w:lineRule="auto"/>
        <w:rPr>
          <w:rFonts w:eastAsia="宋体"/>
          <w:b/>
        </w:rPr>
      </w:pPr>
      <w:r>
        <w:rPr>
          <w:rFonts w:eastAsia="宋体"/>
          <w:b/>
        </w:rPr>
        <w:t>Alt.1:</w:t>
      </w:r>
    </w:p>
    <w:p w14:paraId="5DCF12DB" w14:textId="77777777" w:rsidR="00D959B0" w:rsidRDefault="004F18EF">
      <w:pPr>
        <w:spacing w:before="0" w:line="240" w:lineRule="auto"/>
        <w:rPr>
          <w:rFonts w:eastAsia="宋体"/>
        </w:rPr>
      </w:pPr>
      <w:r>
        <w:rPr>
          <w:rFonts w:eastAsia="宋体"/>
        </w:rPr>
        <w:t xml:space="preserve">If L1 based UE-to-UE CLI measurement and reporting based on existing CSI framework are supported for </w:t>
      </w:r>
      <w:r>
        <w:rPr>
          <w:rFonts w:eastAsia="宋体"/>
        </w:rPr>
        <w:lastRenderedPageBreak/>
        <w:t xml:space="preserve">UE-to-UE CLI handling, the following are recommended to be specified </w:t>
      </w:r>
    </w:p>
    <w:p w14:paraId="6C1344D5" w14:textId="77777777" w:rsidR="00D959B0" w:rsidRDefault="004F18EF">
      <w:pPr>
        <w:widowControl/>
        <w:numPr>
          <w:ilvl w:val="0"/>
          <w:numId w:val="14"/>
        </w:numPr>
        <w:spacing w:before="0" w:line="240" w:lineRule="auto"/>
        <w:jc w:val="left"/>
        <w:rPr>
          <w:rFonts w:eastAsia="宋体"/>
        </w:rPr>
      </w:pPr>
      <w:r>
        <w:rPr>
          <w:rFonts w:eastAsia="宋体"/>
        </w:rPr>
        <w:t>Measurement resources</w:t>
      </w:r>
    </w:p>
    <w:p w14:paraId="3A448116" w14:textId="77777777" w:rsidR="00D959B0" w:rsidRDefault="004F18EF">
      <w:pPr>
        <w:widowControl/>
        <w:numPr>
          <w:ilvl w:val="1"/>
          <w:numId w:val="14"/>
        </w:numPr>
        <w:spacing w:before="0" w:line="240" w:lineRule="auto"/>
        <w:jc w:val="left"/>
        <w:rPr>
          <w:rFonts w:eastAsia="宋体"/>
        </w:rPr>
      </w:pPr>
      <w:r>
        <w:rPr>
          <w:rFonts w:eastAsia="宋体"/>
        </w:rPr>
        <w:t>Periodic, semi-persistent, or aperiodic measurement resource (set) i.e., SRS-RSRP resource or CLI-RSSI resource</w:t>
      </w:r>
    </w:p>
    <w:p w14:paraId="7118FD6F" w14:textId="77777777" w:rsidR="00D959B0" w:rsidRDefault="004F18EF">
      <w:pPr>
        <w:widowControl/>
        <w:numPr>
          <w:ilvl w:val="0"/>
          <w:numId w:val="14"/>
        </w:numPr>
        <w:spacing w:before="0" w:line="240" w:lineRule="auto"/>
        <w:jc w:val="left"/>
        <w:rPr>
          <w:rFonts w:eastAsia="宋体"/>
        </w:rPr>
      </w:pPr>
      <w:r>
        <w:rPr>
          <w:rFonts w:eastAsia="宋体"/>
        </w:rPr>
        <w:t>Measurement reporting</w:t>
      </w:r>
    </w:p>
    <w:p w14:paraId="66BF805C" w14:textId="77777777" w:rsidR="00D959B0" w:rsidRDefault="004F18EF">
      <w:pPr>
        <w:widowControl/>
        <w:numPr>
          <w:ilvl w:val="1"/>
          <w:numId w:val="14"/>
        </w:numPr>
        <w:spacing w:before="0" w:line="240" w:lineRule="auto"/>
        <w:jc w:val="left"/>
        <w:rPr>
          <w:rFonts w:eastAsia="宋体"/>
        </w:rPr>
      </w:pPr>
      <w:r>
        <w:rPr>
          <w:rFonts w:eastAsia="宋体"/>
        </w:rPr>
        <w:t xml:space="preserve">Periodic, semi-persistent or aperiodic reporting on PUCCH/PUSCH </w:t>
      </w:r>
    </w:p>
    <w:p w14:paraId="5BAC3F22" w14:textId="77777777" w:rsidR="00D959B0" w:rsidRDefault="004F18EF">
      <w:pPr>
        <w:widowControl/>
        <w:numPr>
          <w:ilvl w:val="1"/>
          <w:numId w:val="14"/>
        </w:numPr>
        <w:spacing w:before="0" w:line="240" w:lineRule="auto"/>
        <w:jc w:val="left"/>
        <w:rPr>
          <w:rFonts w:eastAsia="宋体"/>
        </w:rPr>
      </w:pPr>
      <w:r>
        <w:rPr>
          <w:rFonts w:eastAsia="宋体"/>
        </w:rPr>
        <w:t xml:space="preserve">New report quantities: </w:t>
      </w:r>
      <w:proofErr w:type="spellStart"/>
      <w:r>
        <w:rPr>
          <w:rFonts w:eastAsia="宋体"/>
        </w:rPr>
        <w:t>e.g</w:t>
      </w:r>
      <w:proofErr w:type="spellEnd"/>
      <w:r>
        <w:rPr>
          <w:rFonts w:eastAsia="宋体"/>
        </w:rPr>
        <w:t xml:space="preserve"> L1-SRS-RSRP, L1-CLI-RSSI and/or RS indexes</w:t>
      </w:r>
    </w:p>
    <w:p w14:paraId="79FEE2E6" w14:textId="77777777" w:rsidR="00D959B0" w:rsidRDefault="004F18EF">
      <w:pPr>
        <w:widowControl/>
        <w:numPr>
          <w:ilvl w:val="1"/>
          <w:numId w:val="14"/>
        </w:numPr>
        <w:spacing w:before="0" w:line="240" w:lineRule="auto"/>
        <w:jc w:val="left"/>
        <w:rPr>
          <w:rFonts w:eastAsia="宋体"/>
        </w:rPr>
      </w:pPr>
      <w:r>
        <w:rPr>
          <w:rFonts w:eastAsia="宋体"/>
        </w:rPr>
        <w:t xml:space="preserve">UCI bits generation </w:t>
      </w:r>
    </w:p>
    <w:p w14:paraId="425392CE" w14:textId="77777777" w:rsidR="00D959B0" w:rsidRDefault="004F18EF">
      <w:pPr>
        <w:widowControl/>
        <w:numPr>
          <w:ilvl w:val="1"/>
          <w:numId w:val="14"/>
        </w:numPr>
        <w:spacing w:before="0" w:line="240" w:lineRule="auto"/>
        <w:jc w:val="left"/>
        <w:rPr>
          <w:rFonts w:eastAsia="宋体"/>
        </w:rPr>
      </w:pPr>
      <w:r>
        <w:rPr>
          <w:rFonts w:eastAsia="宋体"/>
        </w:rPr>
        <w:t xml:space="preserve">UCI omission rule </w:t>
      </w:r>
    </w:p>
    <w:p w14:paraId="1B33CF6A" w14:textId="77777777" w:rsidR="00D959B0" w:rsidRDefault="004F18EF">
      <w:pPr>
        <w:widowControl/>
        <w:numPr>
          <w:ilvl w:val="1"/>
          <w:numId w:val="14"/>
        </w:numPr>
        <w:spacing w:before="0" w:line="240" w:lineRule="auto"/>
        <w:jc w:val="left"/>
        <w:rPr>
          <w:rFonts w:eastAsia="宋体"/>
        </w:rPr>
      </w:pPr>
      <w:r>
        <w:rPr>
          <w:rFonts w:eastAsia="宋体"/>
        </w:rPr>
        <w:t>Priority rules for multiple CSI reporting</w:t>
      </w:r>
    </w:p>
    <w:p w14:paraId="2DA8E289" w14:textId="77777777" w:rsidR="00D959B0" w:rsidRDefault="004F18EF">
      <w:pPr>
        <w:widowControl/>
        <w:numPr>
          <w:ilvl w:val="1"/>
          <w:numId w:val="14"/>
        </w:numPr>
        <w:spacing w:before="0" w:line="240" w:lineRule="auto"/>
        <w:jc w:val="left"/>
        <w:rPr>
          <w:rFonts w:eastAsia="宋体"/>
        </w:rPr>
      </w:pPr>
      <w:r>
        <w:rPr>
          <w:rFonts w:eastAsia="宋体"/>
        </w:rPr>
        <w:t>CSI processing unit and CPU occupation rule</w:t>
      </w:r>
    </w:p>
    <w:p w14:paraId="4307711E" w14:textId="77777777" w:rsidR="00D959B0" w:rsidRDefault="004F18EF">
      <w:pPr>
        <w:widowControl/>
        <w:numPr>
          <w:ilvl w:val="1"/>
          <w:numId w:val="14"/>
        </w:numPr>
        <w:spacing w:before="0" w:line="240" w:lineRule="auto"/>
        <w:jc w:val="left"/>
        <w:rPr>
          <w:rFonts w:eastAsia="宋体"/>
        </w:rPr>
      </w:pPr>
      <w:r>
        <w:rPr>
          <w:rFonts w:eastAsia="宋体"/>
        </w:rPr>
        <w:t xml:space="preserve">Timeline and related UE </w:t>
      </w:r>
      <w:proofErr w:type="spellStart"/>
      <w:r>
        <w:rPr>
          <w:rFonts w:eastAsia="宋体"/>
        </w:rPr>
        <w:t>behaviours</w:t>
      </w:r>
      <w:proofErr w:type="spellEnd"/>
    </w:p>
    <w:p w14:paraId="0F8B7374" w14:textId="77777777" w:rsidR="00D959B0" w:rsidRDefault="004F18EF">
      <w:pPr>
        <w:widowControl/>
        <w:numPr>
          <w:ilvl w:val="0"/>
          <w:numId w:val="14"/>
        </w:numPr>
        <w:spacing w:before="0" w:line="240" w:lineRule="auto"/>
        <w:jc w:val="left"/>
        <w:rPr>
          <w:rFonts w:eastAsia="宋体"/>
        </w:rPr>
      </w:pPr>
      <w:r>
        <w:rPr>
          <w:rFonts w:eastAsia="宋体"/>
        </w:rPr>
        <w:t>CLI measurement accuracy requirement [RAN4]</w:t>
      </w:r>
    </w:p>
    <w:p w14:paraId="73D8DDAA" w14:textId="77777777" w:rsidR="00D959B0" w:rsidRDefault="004F18EF">
      <w:pPr>
        <w:spacing w:before="0" w:line="240" w:lineRule="auto"/>
        <w:rPr>
          <w:rFonts w:eastAsia="宋体"/>
          <w:b/>
        </w:rPr>
      </w:pPr>
      <w:r>
        <w:rPr>
          <w:rFonts w:eastAsia="宋体"/>
          <w:b/>
        </w:rPr>
        <w:t xml:space="preserve">Alt.2: </w:t>
      </w:r>
    </w:p>
    <w:p w14:paraId="61BCA942" w14:textId="77777777" w:rsidR="00D959B0" w:rsidRDefault="004F18EF">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1DB63566" w14:textId="77777777" w:rsidR="00D959B0" w:rsidRDefault="004F18EF">
      <w:pPr>
        <w:widowControl/>
        <w:numPr>
          <w:ilvl w:val="0"/>
          <w:numId w:val="14"/>
        </w:numPr>
        <w:spacing w:before="0" w:line="240" w:lineRule="auto"/>
        <w:jc w:val="left"/>
        <w:rPr>
          <w:rFonts w:eastAsia="宋体"/>
        </w:rPr>
      </w:pPr>
      <w:r>
        <w:rPr>
          <w:rFonts w:eastAsia="宋体"/>
        </w:rPr>
        <w:t>Measurement resources</w:t>
      </w:r>
    </w:p>
    <w:p w14:paraId="722B5D86" w14:textId="77777777" w:rsidR="00D959B0" w:rsidRDefault="004F18EF">
      <w:pPr>
        <w:widowControl/>
        <w:numPr>
          <w:ilvl w:val="1"/>
          <w:numId w:val="14"/>
        </w:numPr>
        <w:spacing w:before="0" w:line="240" w:lineRule="auto"/>
        <w:jc w:val="left"/>
        <w:rPr>
          <w:rFonts w:eastAsia="宋体"/>
        </w:rPr>
      </w:pPr>
      <w:r>
        <w:rPr>
          <w:rFonts w:eastAsia="宋体"/>
        </w:rPr>
        <w:t>Periodic, semi-persistent, or aperiodic measurement resource (set), i.e., CLI-IMR</w:t>
      </w:r>
    </w:p>
    <w:p w14:paraId="04AFC4DC" w14:textId="77777777" w:rsidR="00D959B0" w:rsidRDefault="004F18EF">
      <w:pPr>
        <w:widowControl/>
        <w:numPr>
          <w:ilvl w:val="0"/>
          <w:numId w:val="14"/>
        </w:numPr>
        <w:spacing w:before="0" w:line="240" w:lineRule="auto"/>
        <w:jc w:val="left"/>
        <w:rPr>
          <w:rFonts w:eastAsia="宋体"/>
        </w:rPr>
      </w:pPr>
      <w:r>
        <w:rPr>
          <w:rFonts w:eastAsia="宋体"/>
        </w:rPr>
        <w:t>Measurement reporting</w:t>
      </w:r>
    </w:p>
    <w:p w14:paraId="661FE40B" w14:textId="77777777" w:rsidR="00D959B0" w:rsidRDefault="004F18EF">
      <w:pPr>
        <w:widowControl/>
        <w:numPr>
          <w:ilvl w:val="1"/>
          <w:numId w:val="14"/>
        </w:numPr>
        <w:spacing w:before="0" w:line="240" w:lineRule="auto"/>
        <w:jc w:val="left"/>
        <w:rPr>
          <w:rFonts w:eastAsia="宋体"/>
        </w:rPr>
      </w:pPr>
      <w:r>
        <w:rPr>
          <w:rFonts w:eastAsia="宋体"/>
        </w:rPr>
        <w:t>CSI measurement procedure integrating CLI measurement</w:t>
      </w:r>
    </w:p>
    <w:p w14:paraId="707C55B5" w14:textId="77777777" w:rsidR="00D959B0" w:rsidRDefault="004F18EF">
      <w:pPr>
        <w:widowControl/>
        <w:numPr>
          <w:ilvl w:val="1"/>
          <w:numId w:val="14"/>
        </w:numPr>
        <w:spacing w:before="0" w:line="240" w:lineRule="auto"/>
        <w:jc w:val="left"/>
        <w:rPr>
          <w:rFonts w:eastAsia="宋体"/>
        </w:rPr>
      </w:pPr>
      <w:r>
        <w:rPr>
          <w:rFonts w:eastAsia="宋体"/>
        </w:rPr>
        <w:t xml:space="preserve">Note: Reuse the existing periodic, semi-persistent and aperiodic reporting on PUCCH/PUSCH </w:t>
      </w:r>
    </w:p>
    <w:p w14:paraId="6CF0E72E" w14:textId="77777777" w:rsidR="00D959B0" w:rsidRDefault="004F18EF">
      <w:pPr>
        <w:widowControl/>
        <w:numPr>
          <w:ilvl w:val="1"/>
          <w:numId w:val="14"/>
        </w:numPr>
        <w:spacing w:before="0" w:line="240" w:lineRule="auto"/>
        <w:jc w:val="left"/>
        <w:rPr>
          <w:rFonts w:eastAsia="宋体"/>
        </w:rPr>
      </w:pPr>
      <w:r>
        <w:rPr>
          <w:rFonts w:eastAsia="宋体"/>
        </w:rPr>
        <w:t xml:space="preserve">Note: </w:t>
      </w:r>
      <w:r>
        <w:rPr>
          <w:rFonts w:eastAsia="宋体"/>
          <w:lang w:val="en-CA"/>
        </w:rPr>
        <w:t>Reuse the existing report quantities, i.e., CQI, L1-SINR, a</w:t>
      </w:r>
      <w:proofErr w:type="spellStart"/>
      <w:r>
        <w:rPr>
          <w:rFonts w:eastAsia="宋体"/>
        </w:rPr>
        <w:t>nd</w:t>
      </w:r>
      <w:proofErr w:type="spellEnd"/>
      <w:r>
        <w:rPr>
          <w:rFonts w:eastAsia="宋体"/>
        </w:rPr>
        <w:t xml:space="preserve"> the new measurements on CLI-IMR are included in the interference measurement term for the existing report quantities</w:t>
      </w:r>
    </w:p>
    <w:p w14:paraId="70E1B53C" w14:textId="77777777" w:rsidR="00D959B0" w:rsidRDefault="004F18EF">
      <w:pPr>
        <w:spacing w:before="0" w:line="240" w:lineRule="auto"/>
        <w:rPr>
          <w:b/>
          <w:bCs/>
        </w:rPr>
      </w:pPr>
      <w:r>
        <w:rPr>
          <w:b/>
          <w:bCs/>
        </w:rPr>
        <w:t>Alt.3:</w:t>
      </w:r>
    </w:p>
    <w:p w14:paraId="1DF2C3CC" w14:textId="77777777" w:rsidR="00D959B0" w:rsidRDefault="004F18EF">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054E2C79" w14:textId="77777777" w:rsidR="00D959B0" w:rsidRDefault="004F18EF">
      <w:pPr>
        <w:widowControl/>
        <w:numPr>
          <w:ilvl w:val="0"/>
          <w:numId w:val="14"/>
        </w:numPr>
        <w:spacing w:before="0" w:line="240" w:lineRule="auto"/>
        <w:jc w:val="left"/>
        <w:rPr>
          <w:rFonts w:eastAsia="宋体"/>
        </w:rPr>
      </w:pPr>
      <w:r>
        <w:rPr>
          <w:rFonts w:eastAsia="宋体"/>
        </w:rPr>
        <w:t>Measurement resources</w:t>
      </w:r>
    </w:p>
    <w:p w14:paraId="230CDCC0" w14:textId="77777777" w:rsidR="00D959B0" w:rsidRDefault="004F18EF">
      <w:pPr>
        <w:widowControl/>
        <w:numPr>
          <w:ilvl w:val="1"/>
          <w:numId w:val="14"/>
        </w:numPr>
        <w:spacing w:before="0" w:line="240" w:lineRule="auto"/>
        <w:jc w:val="left"/>
        <w:rPr>
          <w:rFonts w:eastAsia="宋体"/>
        </w:rPr>
      </w:pPr>
      <w:r>
        <w:rPr>
          <w:rFonts w:eastAsia="宋体"/>
        </w:rPr>
        <w:t>Periodic, semi-persistent, or aperiodic measurement resource (set) i.e., SRS-RSRP resource or CLI-RSSI resource or CLI-IMR</w:t>
      </w:r>
    </w:p>
    <w:p w14:paraId="3F7D6D78" w14:textId="77777777" w:rsidR="00D959B0" w:rsidRDefault="004F18EF">
      <w:pPr>
        <w:widowControl/>
        <w:numPr>
          <w:ilvl w:val="0"/>
          <w:numId w:val="14"/>
        </w:numPr>
        <w:spacing w:before="0" w:line="240" w:lineRule="auto"/>
        <w:jc w:val="left"/>
        <w:rPr>
          <w:rFonts w:eastAsia="宋体"/>
        </w:rPr>
      </w:pPr>
      <w:r>
        <w:rPr>
          <w:rFonts w:eastAsia="宋体"/>
        </w:rPr>
        <w:t>Measurement reporting</w:t>
      </w:r>
    </w:p>
    <w:p w14:paraId="49DD6584" w14:textId="77777777" w:rsidR="00D959B0" w:rsidRDefault="004F18EF">
      <w:pPr>
        <w:widowControl/>
        <w:numPr>
          <w:ilvl w:val="1"/>
          <w:numId w:val="14"/>
        </w:numPr>
        <w:spacing w:before="0" w:line="240" w:lineRule="auto"/>
        <w:jc w:val="left"/>
        <w:rPr>
          <w:rFonts w:eastAsia="宋体"/>
        </w:rPr>
      </w:pPr>
      <w:r>
        <w:rPr>
          <w:rFonts w:eastAsia="宋体"/>
        </w:rPr>
        <w:t xml:space="preserve">Periodic, semi-persistent or aperiodic reporting on PUCCH/PUSCH </w:t>
      </w:r>
    </w:p>
    <w:p w14:paraId="4D8C5963" w14:textId="77777777" w:rsidR="00D959B0" w:rsidRDefault="004F18EF">
      <w:pPr>
        <w:widowControl/>
        <w:numPr>
          <w:ilvl w:val="1"/>
          <w:numId w:val="14"/>
        </w:numPr>
        <w:spacing w:before="0" w:line="240" w:lineRule="auto"/>
        <w:jc w:val="left"/>
        <w:rPr>
          <w:rFonts w:eastAsia="宋体"/>
        </w:rPr>
      </w:pPr>
      <w:r>
        <w:rPr>
          <w:rFonts w:eastAsia="宋体"/>
        </w:rPr>
        <w:t>New report quantities: e.g. L1-SRS-RSRP, L1-CLI-RSSI and/or RS indexes</w:t>
      </w:r>
    </w:p>
    <w:p w14:paraId="1C4DFC0A" w14:textId="77777777" w:rsidR="00D959B0" w:rsidRDefault="004F18EF">
      <w:pPr>
        <w:widowControl/>
        <w:numPr>
          <w:ilvl w:val="1"/>
          <w:numId w:val="14"/>
        </w:numPr>
        <w:spacing w:before="0" w:line="240" w:lineRule="auto"/>
        <w:jc w:val="left"/>
        <w:rPr>
          <w:rFonts w:eastAsia="宋体"/>
        </w:rPr>
      </w:pPr>
      <w:r>
        <w:rPr>
          <w:rFonts w:eastAsia="宋体"/>
        </w:rPr>
        <w:t xml:space="preserve">UCI bits generation </w:t>
      </w:r>
    </w:p>
    <w:p w14:paraId="76CAD3A3" w14:textId="77777777" w:rsidR="00D959B0" w:rsidRDefault="004F18EF">
      <w:pPr>
        <w:widowControl/>
        <w:numPr>
          <w:ilvl w:val="1"/>
          <w:numId w:val="14"/>
        </w:numPr>
        <w:spacing w:before="0" w:line="240" w:lineRule="auto"/>
        <w:jc w:val="left"/>
        <w:rPr>
          <w:rFonts w:eastAsia="宋体"/>
        </w:rPr>
      </w:pPr>
      <w:r>
        <w:rPr>
          <w:rFonts w:eastAsia="宋体"/>
        </w:rPr>
        <w:t xml:space="preserve">UCI omission rule </w:t>
      </w:r>
    </w:p>
    <w:p w14:paraId="5E260368" w14:textId="77777777" w:rsidR="00D959B0" w:rsidRDefault="004F18EF">
      <w:pPr>
        <w:widowControl/>
        <w:numPr>
          <w:ilvl w:val="1"/>
          <w:numId w:val="14"/>
        </w:numPr>
        <w:spacing w:before="0" w:line="240" w:lineRule="auto"/>
        <w:jc w:val="left"/>
        <w:rPr>
          <w:rFonts w:eastAsia="宋体"/>
        </w:rPr>
      </w:pPr>
      <w:r>
        <w:rPr>
          <w:rFonts w:eastAsia="宋体"/>
        </w:rPr>
        <w:t>Priority rules for multiple CSI reporting</w:t>
      </w:r>
    </w:p>
    <w:p w14:paraId="735D9BE6" w14:textId="77777777" w:rsidR="00D959B0" w:rsidRDefault="004F18EF">
      <w:pPr>
        <w:widowControl/>
        <w:numPr>
          <w:ilvl w:val="1"/>
          <w:numId w:val="14"/>
        </w:numPr>
        <w:spacing w:before="0" w:line="240" w:lineRule="auto"/>
        <w:jc w:val="left"/>
        <w:rPr>
          <w:rFonts w:eastAsia="宋体"/>
        </w:rPr>
      </w:pPr>
      <w:r>
        <w:rPr>
          <w:rFonts w:eastAsia="宋体"/>
        </w:rPr>
        <w:t>CSI processing unit and CPU occupation rule</w:t>
      </w:r>
    </w:p>
    <w:p w14:paraId="6932AEB4" w14:textId="77777777" w:rsidR="00D959B0" w:rsidRDefault="004F18EF">
      <w:pPr>
        <w:widowControl/>
        <w:numPr>
          <w:ilvl w:val="1"/>
          <w:numId w:val="14"/>
        </w:numPr>
        <w:spacing w:before="0" w:line="240" w:lineRule="auto"/>
        <w:jc w:val="left"/>
        <w:rPr>
          <w:rFonts w:eastAsia="宋体"/>
        </w:rPr>
      </w:pPr>
      <w:r>
        <w:rPr>
          <w:rFonts w:eastAsia="宋体"/>
        </w:rPr>
        <w:t xml:space="preserve">Timeline and related UE </w:t>
      </w:r>
      <w:proofErr w:type="spellStart"/>
      <w:r>
        <w:rPr>
          <w:rFonts w:eastAsia="宋体"/>
        </w:rPr>
        <w:t>behaviours</w:t>
      </w:r>
      <w:proofErr w:type="spellEnd"/>
    </w:p>
    <w:p w14:paraId="58651BD0" w14:textId="77777777" w:rsidR="00D959B0" w:rsidRDefault="004F18EF">
      <w:pPr>
        <w:widowControl/>
        <w:numPr>
          <w:ilvl w:val="1"/>
          <w:numId w:val="14"/>
        </w:numPr>
        <w:spacing w:before="0" w:line="240" w:lineRule="auto"/>
        <w:jc w:val="left"/>
        <w:rPr>
          <w:rFonts w:eastAsia="宋体"/>
        </w:rPr>
      </w:pPr>
      <w:r>
        <w:rPr>
          <w:rFonts w:eastAsia="宋体"/>
        </w:rPr>
        <w:t>CSI measurement procedure integrating CLI measurement</w:t>
      </w:r>
    </w:p>
    <w:p w14:paraId="39E8CE09" w14:textId="77777777" w:rsidR="00D959B0" w:rsidRDefault="004F18EF">
      <w:pPr>
        <w:widowControl/>
        <w:numPr>
          <w:ilvl w:val="0"/>
          <w:numId w:val="14"/>
        </w:numPr>
        <w:spacing w:before="0" w:line="240" w:lineRule="auto"/>
        <w:jc w:val="left"/>
        <w:rPr>
          <w:rFonts w:eastAsia="宋体"/>
        </w:rPr>
      </w:pPr>
      <w:r>
        <w:rPr>
          <w:rFonts w:eastAsia="宋体"/>
        </w:rPr>
        <w:t>CLI measurement accuracy requirement [RAN4]</w:t>
      </w:r>
    </w:p>
    <w:p w14:paraId="3334F015" w14:textId="77777777" w:rsidR="00D959B0" w:rsidRDefault="004F18EF">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en-CA"/>
        </w:rPr>
        <w:t>, i.e., CQI, L1-SINR.</w:t>
      </w:r>
    </w:p>
    <w:p w14:paraId="10EB340B" w14:textId="77777777" w:rsidR="00D959B0" w:rsidRDefault="00D959B0">
      <w:pPr>
        <w:spacing w:before="0" w:line="240" w:lineRule="auto"/>
        <w:rPr>
          <w:rFonts w:cs="Arial"/>
          <w:iCs/>
          <w:sz w:val="20"/>
        </w:rPr>
      </w:pPr>
    </w:p>
    <w:p w14:paraId="2A383861" w14:textId="77777777" w:rsidR="00D959B0" w:rsidRDefault="004F18EF">
      <w:pPr>
        <w:spacing w:before="0" w:line="240" w:lineRule="auto"/>
        <w:rPr>
          <w:rFonts w:eastAsia="宋体"/>
          <w:b/>
          <w:highlight w:val="green"/>
        </w:rPr>
      </w:pPr>
      <w:r>
        <w:rPr>
          <w:rFonts w:eastAsia="宋体"/>
          <w:b/>
          <w:highlight w:val="green"/>
        </w:rPr>
        <w:t>Agreement</w:t>
      </w:r>
    </w:p>
    <w:p w14:paraId="49D7A56C" w14:textId="77777777" w:rsidR="00D959B0" w:rsidRDefault="004F18EF">
      <w:pPr>
        <w:spacing w:before="0" w:line="240" w:lineRule="auto"/>
        <w:rPr>
          <w:rFonts w:eastAsia="宋体"/>
        </w:rPr>
      </w:pPr>
      <w:r>
        <w:rPr>
          <w:rFonts w:eastAsia="宋体"/>
        </w:rPr>
        <w:t xml:space="preserve">UL Tx power </w:t>
      </w:r>
      <w:proofErr w:type="gramStart"/>
      <w:r>
        <w:rPr>
          <w:rFonts w:eastAsia="宋体"/>
        </w:rPr>
        <w:t>control based</w:t>
      </w:r>
      <w:proofErr w:type="gramEnd"/>
      <w:r>
        <w:rPr>
          <w:rFonts w:eastAsia="宋体"/>
        </w:rPr>
        <w:t xml:space="preserve"> schemes are not considered in the down-selection of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and UE-to-UE CLI handling schemes.</w:t>
      </w:r>
    </w:p>
    <w:p w14:paraId="70F2054F" w14:textId="77777777" w:rsidR="00D959B0" w:rsidRDefault="004F18EF">
      <w:pPr>
        <w:widowControl/>
        <w:numPr>
          <w:ilvl w:val="0"/>
          <w:numId w:val="14"/>
        </w:numPr>
        <w:spacing w:before="0" w:line="240" w:lineRule="auto"/>
        <w:jc w:val="left"/>
        <w:rPr>
          <w:rFonts w:eastAsia="宋体"/>
        </w:rPr>
      </w:pPr>
      <w:r>
        <w:rPr>
          <w:rFonts w:eastAsia="宋体"/>
        </w:rPr>
        <w:t>Note: Support of UL Tx power control enhancements can be discussed in AI 9.3.1 and 9.3.2 (for PRACH only).</w:t>
      </w:r>
    </w:p>
    <w:p w14:paraId="0FC2A92E" w14:textId="77777777" w:rsidR="00D959B0" w:rsidRDefault="00D959B0">
      <w:pPr>
        <w:spacing w:before="0" w:line="240" w:lineRule="auto"/>
        <w:rPr>
          <w:rFonts w:cs="Arial"/>
          <w:iCs/>
          <w:sz w:val="20"/>
        </w:rPr>
      </w:pPr>
    </w:p>
    <w:p w14:paraId="39E0F864" w14:textId="77777777" w:rsidR="00D959B0" w:rsidRDefault="004F18EF">
      <w:pPr>
        <w:spacing w:before="0" w:line="240" w:lineRule="auto"/>
        <w:rPr>
          <w:rFonts w:eastAsia="宋体"/>
          <w:b/>
          <w:highlight w:val="green"/>
        </w:rPr>
      </w:pPr>
      <w:r>
        <w:rPr>
          <w:rFonts w:eastAsia="宋体"/>
          <w:b/>
          <w:highlight w:val="green"/>
        </w:rPr>
        <w:t>Agreement</w:t>
      </w:r>
    </w:p>
    <w:p w14:paraId="06A5F464" w14:textId="77777777" w:rsidR="00D959B0" w:rsidRDefault="004F18EF">
      <w:pPr>
        <w:spacing w:before="0" w:line="240" w:lineRule="auto"/>
        <w:rPr>
          <w:rFonts w:eastAsia="宋体"/>
          <w:szCs w:val="20"/>
        </w:rPr>
      </w:pPr>
      <w:r>
        <w:rPr>
          <w:rFonts w:eastAsia="宋体"/>
          <w:szCs w:val="20"/>
        </w:rPr>
        <w:t xml:space="preserve">If coordinated scheduling in time and/or frequency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and UE-to-UE CLI handling, the following is recommended to be specified</w:t>
      </w:r>
    </w:p>
    <w:p w14:paraId="279D4E90" w14:textId="77777777" w:rsidR="00D959B0" w:rsidRDefault="004F18EF">
      <w:pPr>
        <w:pStyle w:val="aff0"/>
        <w:numPr>
          <w:ilvl w:val="0"/>
          <w:numId w:val="15"/>
        </w:numPr>
        <w:spacing w:before="0" w:line="240" w:lineRule="auto"/>
        <w:rPr>
          <w:rFonts w:cs="Arial"/>
          <w:iCs/>
          <w:sz w:val="20"/>
        </w:rPr>
      </w:pPr>
      <w:r>
        <w:rPr>
          <w:szCs w:val="20"/>
        </w:rPr>
        <w:t xml:space="preserve">Information exchange of semi-static cell-specific SBFD </w:t>
      </w:r>
      <w:r>
        <w:rPr>
          <w:szCs w:val="20"/>
          <w:lang w:eastAsia="ja-JP"/>
        </w:rPr>
        <w:t xml:space="preserve">time and frequency location </w:t>
      </w:r>
      <w:r>
        <w:rPr>
          <w:szCs w:val="20"/>
        </w:rPr>
        <w:t>configuration</w:t>
      </w:r>
    </w:p>
    <w:p w14:paraId="58DBA08F" w14:textId="77777777" w:rsidR="00D959B0" w:rsidRDefault="00D959B0">
      <w:pPr>
        <w:spacing w:before="0" w:line="240" w:lineRule="auto"/>
        <w:rPr>
          <w:rFonts w:cs="Arial"/>
          <w:iCs/>
          <w:sz w:val="20"/>
        </w:rPr>
      </w:pPr>
    </w:p>
    <w:p w14:paraId="7CAB7B44" w14:textId="77777777" w:rsidR="00D959B0" w:rsidRDefault="004F18EF">
      <w:pPr>
        <w:spacing w:before="0" w:line="240" w:lineRule="auto"/>
        <w:rPr>
          <w:rFonts w:eastAsia="宋体"/>
          <w:b/>
        </w:rPr>
      </w:pPr>
      <w:r>
        <w:rPr>
          <w:rFonts w:eastAsia="宋体"/>
          <w:b/>
        </w:rPr>
        <w:t>Conclusion</w:t>
      </w:r>
    </w:p>
    <w:p w14:paraId="59A4E06E" w14:textId="77777777" w:rsidR="00D959B0" w:rsidRDefault="004F18EF">
      <w:pPr>
        <w:spacing w:before="0" w:line="240" w:lineRule="auto"/>
        <w:rPr>
          <w:rFonts w:eastAsia="宋体"/>
        </w:rPr>
      </w:pPr>
      <w:r>
        <w:rPr>
          <w:rFonts w:eastAsia="宋体"/>
        </w:rPr>
        <w:t xml:space="preserve">L1 based UE-to-UE CLI measurement and reporting based on event triggered based reporting are not </w:t>
      </w:r>
      <w:r>
        <w:rPr>
          <w:rFonts w:eastAsia="宋体"/>
        </w:rPr>
        <w:lastRenderedPageBreak/>
        <w:t>considered for UE-to-UE CLI handling in Rel-19.</w:t>
      </w:r>
    </w:p>
    <w:p w14:paraId="2542B833" w14:textId="77777777" w:rsidR="00D959B0" w:rsidRDefault="00D959B0">
      <w:pPr>
        <w:spacing w:before="93"/>
        <w:rPr>
          <w:rFonts w:cs="Arial"/>
          <w:iCs/>
          <w:sz w:val="20"/>
        </w:rPr>
      </w:pPr>
    </w:p>
    <w:p w14:paraId="0BA14702"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14:paraId="452DE055" w14:textId="77777777" w:rsidR="00D959B0" w:rsidRDefault="004F18EF">
      <w:pPr>
        <w:spacing w:before="0" w:line="240" w:lineRule="auto"/>
        <w:rPr>
          <w:b/>
          <w:bCs/>
          <w:szCs w:val="20"/>
          <w:highlight w:val="green"/>
          <w:lang w:eastAsia="ko-KR"/>
        </w:rPr>
      </w:pPr>
      <w:r>
        <w:rPr>
          <w:b/>
          <w:bCs/>
          <w:szCs w:val="20"/>
          <w:highlight w:val="green"/>
          <w:lang w:eastAsia="ko-KR"/>
        </w:rPr>
        <w:t>Agreement</w:t>
      </w:r>
    </w:p>
    <w:p w14:paraId="0C03F719" w14:textId="77777777" w:rsidR="00D959B0" w:rsidRDefault="004F18EF">
      <w:pPr>
        <w:spacing w:before="0" w:line="240" w:lineRule="auto"/>
        <w:rPr>
          <w:rFonts w:eastAsia="宋体"/>
          <w:szCs w:val="20"/>
        </w:rPr>
      </w:pPr>
      <w:r>
        <w:rPr>
          <w:rFonts w:eastAsia="宋体"/>
          <w:szCs w:val="20"/>
        </w:rPr>
        <w:t>Update the agreement in RAN1#116bis (changes mark in red) as follows</w:t>
      </w:r>
    </w:p>
    <w:p w14:paraId="0F2B21DF" w14:textId="77777777" w:rsidR="00D959B0" w:rsidRDefault="004F18EF">
      <w:pPr>
        <w:spacing w:before="0" w:line="240" w:lineRule="auto"/>
        <w:rPr>
          <w:rFonts w:eastAsia="宋体"/>
          <w:szCs w:val="20"/>
        </w:rPr>
      </w:pPr>
      <w:r>
        <w:rPr>
          <w:rFonts w:eastAsia="宋体"/>
          <w:szCs w:val="20"/>
        </w:rPr>
        <w:t xml:space="preserve">If beam nulling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14:paraId="04BF2CCD" w14:textId="77777777" w:rsidR="00D959B0" w:rsidRDefault="004F18EF">
      <w:pPr>
        <w:widowControl/>
        <w:numPr>
          <w:ilvl w:val="0"/>
          <w:numId w:val="16"/>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14:paraId="35265E35" w14:textId="77777777" w:rsidR="00D959B0" w:rsidRDefault="004F18EF">
      <w:pPr>
        <w:widowControl/>
        <w:numPr>
          <w:ilvl w:val="0"/>
          <w:numId w:val="16"/>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14:paraId="1BF8F7C4" w14:textId="77777777" w:rsidR="00D959B0" w:rsidRDefault="004F18EF">
      <w:pPr>
        <w:widowControl/>
        <w:numPr>
          <w:ilvl w:val="0"/>
          <w:numId w:val="16"/>
        </w:numPr>
        <w:spacing w:before="0" w:line="240" w:lineRule="auto"/>
        <w:ind w:left="714" w:hanging="357"/>
        <w:jc w:val="left"/>
        <w:rPr>
          <w:rFonts w:eastAsia="宋体"/>
          <w:szCs w:val="20"/>
        </w:rPr>
      </w:pPr>
      <w:r>
        <w:rPr>
          <w:rFonts w:eastAsia="宋体"/>
          <w:szCs w:val="20"/>
        </w:rPr>
        <w:t xml:space="preserve">Note: No normative behavior is implied for the </w:t>
      </w:r>
      <w:proofErr w:type="spellStart"/>
      <w:r>
        <w:rPr>
          <w:rFonts w:eastAsia="宋体"/>
          <w:szCs w:val="20"/>
        </w:rPr>
        <w:t>gNB</w:t>
      </w:r>
      <w:proofErr w:type="spellEnd"/>
      <w:r>
        <w:rPr>
          <w:rFonts w:eastAsia="宋体"/>
          <w:szCs w:val="20"/>
        </w:rPr>
        <w:t xml:space="preserve"> receiving the </w:t>
      </w:r>
      <w:r>
        <w:rPr>
          <w:bCs/>
          <w:szCs w:val="20"/>
          <w:lang w:eastAsia="ko-KR"/>
        </w:rPr>
        <w:t>CLI-mitigation request</w:t>
      </w:r>
      <w:r>
        <w:rPr>
          <w:rFonts w:eastAsia="宋体"/>
          <w:szCs w:val="20"/>
        </w:rPr>
        <w:t>. No need to further send a stop message for CLI mitigation. Detailed signaling can be discussed in RAN3.</w:t>
      </w:r>
    </w:p>
    <w:p w14:paraId="3945CBE2" w14:textId="77777777" w:rsidR="00D959B0" w:rsidRDefault="00D959B0">
      <w:pPr>
        <w:spacing w:before="0" w:line="240" w:lineRule="auto"/>
        <w:rPr>
          <w:szCs w:val="20"/>
        </w:rPr>
      </w:pPr>
    </w:p>
    <w:p w14:paraId="45AB60FD" w14:textId="77777777" w:rsidR="00D959B0" w:rsidRDefault="004F18EF">
      <w:pPr>
        <w:spacing w:before="0" w:line="240" w:lineRule="auto"/>
        <w:rPr>
          <w:b/>
          <w:bCs/>
          <w:szCs w:val="20"/>
          <w:lang w:eastAsia="ko-KR"/>
        </w:rPr>
      </w:pPr>
      <w:r>
        <w:rPr>
          <w:b/>
          <w:bCs/>
          <w:szCs w:val="20"/>
          <w:highlight w:val="green"/>
          <w:lang w:eastAsia="ko-KR"/>
        </w:rPr>
        <w:t>Agreement</w:t>
      </w:r>
    </w:p>
    <w:p w14:paraId="5AB4931D" w14:textId="77777777" w:rsidR="00D959B0" w:rsidRDefault="004F18EF">
      <w:pPr>
        <w:spacing w:before="0" w:line="240" w:lineRule="auto"/>
        <w:rPr>
          <w:bCs/>
          <w:szCs w:val="20"/>
        </w:rPr>
      </w:pPr>
      <w:r>
        <w:rPr>
          <w:szCs w:val="20"/>
        </w:rPr>
        <w:t xml:space="preserve">If non-transparent UL resource muting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w:t>
      </w:r>
      <w:r>
        <w:rPr>
          <w:szCs w:val="20"/>
        </w:rPr>
        <w:t xml:space="preserve">, Option 1 is </w:t>
      </w:r>
      <w:r>
        <w:rPr>
          <w:rFonts w:eastAsia="宋体"/>
          <w:szCs w:val="20"/>
        </w:rPr>
        <w:t>recommended to be specified</w:t>
      </w:r>
    </w:p>
    <w:p w14:paraId="5C7CAB21" w14:textId="77777777" w:rsidR="00D959B0" w:rsidRDefault="004F18EF">
      <w:pPr>
        <w:widowControl/>
        <w:numPr>
          <w:ilvl w:val="0"/>
          <w:numId w:val="16"/>
        </w:numPr>
        <w:spacing w:before="0" w:line="240" w:lineRule="auto"/>
        <w:ind w:left="714" w:hanging="357"/>
        <w:jc w:val="left"/>
        <w:rPr>
          <w:bCs/>
          <w:szCs w:val="20"/>
        </w:rPr>
      </w:pPr>
      <w:r>
        <w:rPr>
          <w:b/>
          <w:szCs w:val="20"/>
        </w:rPr>
        <w:t>Option 1</w:t>
      </w:r>
      <w:r>
        <w:rPr>
          <w:bCs/>
          <w:szCs w:val="20"/>
        </w:rPr>
        <w:t>: Comb-2 for both DFT-S-OFDM and CP-OFDM</w:t>
      </w:r>
    </w:p>
    <w:p w14:paraId="35BE0AE6" w14:textId="77777777" w:rsidR="00D959B0" w:rsidRDefault="004F18EF">
      <w:pPr>
        <w:pStyle w:val="aff0"/>
        <w:numPr>
          <w:ilvl w:val="0"/>
          <w:numId w:val="16"/>
        </w:numPr>
        <w:spacing w:before="0" w:line="240" w:lineRule="auto"/>
        <w:ind w:left="714" w:hanging="357"/>
        <w:rPr>
          <w:rFonts w:eastAsia="宋体"/>
          <w:szCs w:val="20"/>
        </w:rPr>
      </w:pPr>
      <w:r>
        <w:rPr>
          <w:rFonts w:eastAsia="宋体"/>
          <w:szCs w:val="20"/>
        </w:rPr>
        <w:t>Note: Additional details can be discussed within RAN1#117.</w:t>
      </w:r>
    </w:p>
    <w:p w14:paraId="56B4E156" w14:textId="77777777" w:rsidR="00D959B0" w:rsidRDefault="004F18EF">
      <w:pPr>
        <w:pStyle w:val="aff0"/>
        <w:numPr>
          <w:ilvl w:val="0"/>
          <w:numId w:val="16"/>
        </w:numPr>
        <w:spacing w:before="0" w:line="240" w:lineRule="auto"/>
        <w:ind w:left="714" w:hanging="357"/>
        <w:rPr>
          <w:rFonts w:eastAsia="宋体"/>
          <w:szCs w:val="20"/>
        </w:rPr>
      </w:pPr>
      <w:r>
        <w:rPr>
          <w:szCs w:val="20"/>
          <w:lang w:eastAsia="ko-KR"/>
        </w:rPr>
        <w:t>Note: Power boosting is assumed for REs in the symbol with UL resource muting. FFS: Details.</w:t>
      </w:r>
    </w:p>
    <w:p w14:paraId="74357A87" w14:textId="77777777" w:rsidR="00D959B0" w:rsidRDefault="004F18EF">
      <w:pPr>
        <w:pStyle w:val="aff0"/>
        <w:numPr>
          <w:ilvl w:val="0"/>
          <w:numId w:val="16"/>
        </w:numPr>
        <w:spacing w:before="0" w:line="240" w:lineRule="auto"/>
        <w:rPr>
          <w:rFonts w:eastAsia="宋体"/>
          <w:szCs w:val="20"/>
        </w:rPr>
      </w:pPr>
      <w:r>
        <w:rPr>
          <w:rFonts w:eastAsia="宋体"/>
          <w:szCs w:val="20"/>
        </w:rPr>
        <w:t>Above is subject to separate UE capability (including separate capabilities for DFT-S-OFDM and CP-OFDM).</w:t>
      </w:r>
    </w:p>
    <w:p w14:paraId="42AA8886" w14:textId="77777777" w:rsidR="00D959B0" w:rsidRDefault="00D959B0">
      <w:pPr>
        <w:spacing w:before="0" w:line="240" w:lineRule="auto"/>
        <w:rPr>
          <w:rFonts w:cs="Arial"/>
          <w:iCs/>
          <w:sz w:val="20"/>
        </w:rPr>
      </w:pPr>
    </w:p>
    <w:p w14:paraId="234463B5" w14:textId="77777777" w:rsidR="00D959B0" w:rsidRDefault="004F18EF">
      <w:pPr>
        <w:spacing w:before="0" w:line="240" w:lineRule="auto"/>
        <w:rPr>
          <w:b/>
          <w:szCs w:val="20"/>
        </w:rPr>
      </w:pPr>
      <w:r>
        <w:rPr>
          <w:b/>
          <w:szCs w:val="20"/>
          <w:highlight w:val="green"/>
        </w:rPr>
        <w:t>Agreement</w:t>
      </w:r>
    </w:p>
    <w:p w14:paraId="11B1E73B" w14:textId="77777777" w:rsidR="00D959B0" w:rsidRDefault="004F18EF">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7100790E" w14:textId="77777777" w:rsidR="00D959B0" w:rsidRDefault="004F18EF">
      <w:pPr>
        <w:pStyle w:val="aff0"/>
        <w:numPr>
          <w:ilvl w:val="0"/>
          <w:numId w:val="17"/>
        </w:numPr>
        <w:spacing w:before="0" w:line="240" w:lineRule="auto"/>
        <w:rPr>
          <w:rFonts w:eastAsia="宋体"/>
        </w:rPr>
      </w:pPr>
      <w:r>
        <w:rPr>
          <w:rFonts w:eastAsia="宋体"/>
        </w:rPr>
        <w:t xml:space="preserve">Rx beams configuration for UE-to-UE CLI measurement </w:t>
      </w:r>
    </w:p>
    <w:p w14:paraId="3A30F7E3" w14:textId="77777777" w:rsidR="00D959B0" w:rsidRDefault="004F18EF">
      <w:pPr>
        <w:pStyle w:val="aff0"/>
        <w:numPr>
          <w:ilvl w:val="0"/>
          <w:numId w:val="17"/>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14:paraId="03A2853A" w14:textId="77777777" w:rsidR="00D959B0" w:rsidRDefault="00D959B0">
      <w:pPr>
        <w:spacing w:before="0" w:line="240" w:lineRule="auto"/>
        <w:rPr>
          <w:rFonts w:cs="Arial"/>
          <w:iCs/>
          <w:sz w:val="20"/>
        </w:rPr>
      </w:pPr>
    </w:p>
    <w:p w14:paraId="0CDDB9AC" w14:textId="77777777" w:rsidR="00D959B0" w:rsidRDefault="004F18EF">
      <w:pPr>
        <w:spacing w:before="0" w:line="240" w:lineRule="auto"/>
        <w:rPr>
          <w:b/>
          <w:szCs w:val="20"/>
        </w:rPr>
      </w:pPr>
      <w:r>
        <w:rPr>
          <w:b/>
          <w:szCs w:val="20"/>
          <w:highlight w:val="green"/>
        </w:rPr>
        <w:t>Agreement</w:t>
      </w:r>
    </w:p>
    <w:p w14:paraId="3128A66B" w14:textId="77777777" w:rsidR="00D959B0" w:rsidRDefault="004F18EF">
      <w:pPr>
        <w:spacing w:before="0" w:line="240" w:lineRule="auto"/>
        <w:rPr>
          <w:bCs/>
          <w:szCs w:val="20"/>
        </w:rPr>
      </w:pPr>
      <w:r>
        <w:rPr>
          <w:bCs/>
          <w:szCs w:val="20"/>
        </w:rPr>
        <w:t>Agree the updated Alt.1 (changes in red) for L1 based UE-to-UE co-channel CLI measurement and reporting</w:t>
      </w:r>
    </w:p>
    <w:p w14:paraId="7F8533C7" w14:textId="77777777" w:rsidR="00D959B0" w:rsidRDefault="004F18EF">
      <w:pPr>
        <w:spacing w:before="0" w:line="240" w:lineRule="auto"/>
        <w:rPr>
          <w:rFonts w:eastAsia="宋体"/>
          <w:b/>
          <w:szCs w:val="20"/>
        </w:rPr>
      </w:pPr>
      <w:r>
        <w:rPr>
          <w:rFonts w:eastAsia="宋体"/>
          <w:b/>
          <w:szCs w:val="20"/>
        </w:rPr>
        <w:t>Alt.1:</w:t>
      </w:r>
    </w:p>
    <w:p w14:paraId="3420627D" w14:textId="77777777" w:rsidR="00D959B0" w:rsidRDefault="004F18EF">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14:paraId="596F1F5D" w14:textId="77777777" w:rsidR="00D959B0" w:rsidRDefault="004F18EF">
      <w:pPr>
        <w:widowControl/>
        <w:numPr>
          <w:ilvl w:val="0"/>
          <w:numId w:val="16"/>
        </w:numPr>
        <w:spacing w:before="0" w:line="240" w:lineRule="auto"/>
        <w:jc w:val="left"/>
        <w:rPr>
          <w:rFonts w:eastAsia="宋体"/>
          <w:szCs w:val="20"/>
        </w:rPr>
      </w:pPr>
      <w:r>
        <w:rPr>
          <w:rFonts w:eastAsia="宋体"/>
          <w:szCs w:val="20"/>
        </w:rPr>
        <w:t>Measurement resources</w:t>
      </w:r>
    </w:p>
    <w:p w14:paraId="17131757" w14:textId="77777777" w:rsidR="00D959B0" w:rsidRDefault="004F18EF">
      <w:pPr>
        <w:widowControl/>
        <w:numPr>
          <w:ilvl w:val="1"/>
          <w:numId w:val="16"/>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14:paraId="5273354D" w14:textId="77777777" w:rsidR="00D959B0" w:rsidRDefault="004F18EF">
      <w:pPr>
        <w:widowControl/>
        <w:numPr>
          <w:ilvl w:val="2"/>
          <w:numId w:val="16"/>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14:paraId="28D0BCDE" w14:textId="77777777" w:rsidR="00D959B0" w:rsidRDefault="004F18EF">
      <w:pPr>
        <w:pStyle w:val="aff0"/>
        <w:numPr>
          <w:ilvl w:val="1"/>
          <w:numId w:val="16"/>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14:paraId="6AEA47B8" w14:textId="77777777" w:rsidR="00D959B0" w:rsidRDefault="004F18EF">
      <w:pPr>
        <w:widowControl/>
        <w:numPr>
          <w:ilvl w:val="0"/>
          <w:numId w:val="16"/>
        </w:numPr>
        <w:spacing w:before="0" w:line="240" w:lineRule="auto"/>
        <w:jc w:val="left"/>
        <w:rPr>
          <w:rFonts w:eastAsia="宋体"/>
          <w:szCs w:val="20"/>
        </w:rPr>
      </w:pPr>
      <w:r>
        <w:rPr>
          <w:rFonts w:eastAsia="宋体"/>
          <w:szCs w:val="20"/>
        </w:rPr>
        <w:t>Measurement reporting</w:t>
      </w:r>
    </w:p>
    <w:p w14:paraId="38CE4B17" w14:textId="77777777" w:rsidR="00D959B0" w:rsidRDefault="004F18EF">
      <w:pPr>
        <w:widowControl/>
        <w:numPr>
          <w:ilvl w:val="1"/>
          <w:numId w:val="16"/>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14:paraId="5D2384E6" w14:textId="77777777" w:rsidR="00D959B0" w:rsidRDefault="004F18EF">
      <w:pPr>
        <w:widowControl/>
        <w:numPr>
          <w:ilvl w:val="2"/>
          <w:numId w:val="16"/>
        </w:numPr>
        <w:spacing w:before="0" w:line="240" w:lineRule="auto"/>
        <w:jc w:val="left"/>
        <w:rPr>
          <w:rFonts w:eastAsia="宋体"/>
          <w:color w:val="FF0000"/>
          <w:szCs w:val="20"/>
        </w:rPr>
      </w:pPr>
      <w:r>
        <w:rPr>
          <w:rFonts w:eastAsia="宋体"/>
          <w:color w:val="FF0000"/>
          <w:szCs w:val="20"/>
        </w:rPr>
        <w:t>Note: Periodic and semi-persistent reporting can be considered</w:t>
      </w:r>
    </w:p>
    <w:p w14:paraId="36AE59B3" w14:textId="77777777" w:rsidR="00D959B0" w:rsidRDefault="004F18EF">
      <w:pPr>
        <w:widowControl/>
        <w:numPr>
          <w:ilvl w:val="2"/>
          <w:numId w:val="16"/>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14:paraId="59B40251" w14:textId="77777777" w:rsidR="00D959B0" w:rsidRDefault="004F18EF">
      <w:pPr>
        <w:widowControl/>
        <w:numPr>
          <w:ilvl w:val="1"/>
          <w:numId w:val="16"/>
        </w:numPr>
        <w:spacing w:before="0" w:line="240" w:lineRule="auto"/>
        <w:jc w:val="left"/>
        <w:rPr>
          <w:rFonts w:eastAsia="宋体"/>
          <w:szCs w:val="20"/>
        </w:rPr>
      </w:pPr>
      <w:r>
        <w:rPr>
          <w:rFonts w:eastAsia="宋体"/>
          <w:szCs w:val="20"/>
        </w:rPr>
        <w:t>New report quantities: e.g. L1-SRS-RSRP, L1-CLI-RSSI and/or RS indexes</w:t>
      </w:r>
    </w:p>
    <w:p w14:paraId="69C9B28B" w14:textId="77777777" w:rsidR="00D959B0" w:rsidRDefault="004F18EF">
      <w:pPr>
        <w:pStyle w:val="aff0"/>
        <w:numPr>
          <w:ilvl w:val="2"/>
          <w:numId w:val="16"/>
        </w:numPr>
        <w:spacing w:before="0" w:line="240" w:lineRule="auto"/>
        <w:rPr>
          <w:rFonts w:eastAsia="宋体"/>
          <w:color w:val="FF0000"/>
          <w:szCs w:val="20"/>
        </w:rPr>
      </w:pPr>
      <w:r>
        <w:rPr>
          <w:rFonts w:eastAsia="宋体"/>
          <w:color w:val="FF0000"/>
          <w:szCs w:val="20"/>
        </w:rPr>
        <w:t xml:space="preserve">Note: At least wideband reporting is supported </w:t>
      </w:r>
    </w:p>
    <w:p w14:paraId="79D36585" w14:textId="77777777" w:rsidR="00D959B0" w:rsidRDefault="004F18EF">
      <w:pPr>
        <w:widowControl/>
        <w:numPr>
          <w:ilvl w:val="1"/>
          <w:numId w:val="16"/>
        </w:numPr>
        <w:spacing w:before="0" w:line="240" w:lineRule="auto"/>
        <w:jc w:val="left"/>
        <w:rPr>
          <w:rFonts w:eastAsia="宋体"/>
          <w:szCs w:val="20"/>
        </w:rPr>
      </w:pPr>
      <w:r>
        <w:rPr>
          <w:rFonts w:eastAsia="宋体"/>
          <w:szCs w:val="20"/>
        </w:rPr>
        <w:t xml:space="preserve">UCI bits generation </w:t>
      </w:r>
    </w:p>
    <w:p w14:paraId="3DEA9627" w14:textId="77777777" w:rsidR="00D959B0" w:rsidRDefault="004F18EF">
      <w:pPr>
        <w:widowControl/>
        <w:numPr>
          <w:ilvl w:val="1"/>
          <w:numId w:val="16"/>
        </w:numPr>
        <w:spacing w:before="0" w:line="240" w:lineRule="auto"/>
        <w:jc w:val="left"/>
        <w:rPr>
          <w:rFonts w:eastAsia="宋体"/>
          <w:strike/>
          <w:color w:val="FF0000"/>
          <w:szCs w:val="20"/>
        </w:rPr>
      </w:pPr>
      <w:r>
        <w:rPr>
          <w:rFonts w:eastAsia="宋体"/>
          <w:strike/>
          <w:color w:val="FF0000"/>
          <w:szCs w:val="20"/>
        </w:rPr>
        <w:t xml:space="preserve">UCI omission rule </w:t>
      </w:r>
    </w:p>
    <w:p w14:paraId="6B8F334D" w14:textId="77777777" w:rsidR="00D959B0" w:rsidRDefault="004F18EF">
      <w:pPr>
        <w:widowControl/>
        <w:numPr>
          <w:ilvl w:val="1"/>
          <w:numId w:val="16"/>
        </w:numPr>
        <w:spacing w:before="0" w:line="240" w:lineRule="auto"/>
        <w:jc w:val="left"/>
        <w:rPr>
          <w:rFonts w:eastAsia="宋体"/>
          <w:szCs w:val="20"/>
        </w:rPr>
      </w:pPr>
      <w:r>
        <w:rPr>
          <w:rFonts w:eastAsia="宋体"/>
          <w:szCs w:val="20"/>
        </w:rPr>
        <w:t>Priority rules for multiple CSI reporting</w:t>
      </w:r>
    </w:p>
    <w:p w14:paraId="6FB008B5" w14:textId="77777777" w:rsidR="00D959B0" w:rsidRDefault="004F18EF">
      <w:pPr>
        <w:widowControl/>
        <w:numPr>
          <w:ilvl w:val="1"/>
          <w:numId w:val="16"/>
        </w:numPr>
        <w:spacing w:before="0" w:line="240" w:lineRule="auto"/>
        <w:jc w:val="left"/>
        <w:rPr>
          <w:rFonts w:eastAsia="宋体"/>
          <w:strike/>
          <w:color w:val="FF0000"/>
          <w:szCs w:val="20"/>
        </w:rPr>
      </w:pPr>
      <w:r>
        <w:rPr>
          <w:rFonts w:eastAsia="宋体"/>
          <w:strike/>
          <w:color w:val="FF0000"/>
          <w:szCs w:val="20"/>
        </w:rPr>
        <w:t>CSI processing unit and CPU occupation rule</w:t>
      </w:r>
    </w:p>
    <w:p w14:paraId="4F4AEBC8" w14:textId="77777777" w:rsidR="00D959B0" w:rsidRDefault="004F18EF">
      <w:pPr>
        <w:widowControl/>
        <w:numPr>
          <w:ilvl w:val="1"/>
          <w:numId w:val="16"/>
        </w:numPr>
        <w:spacing w:before="0" w:line="240" w:lineRule="auto"/>
        <w:jc w:val="left"/>
        <w:rPr>
          <w:rFonts w:eastAsia="宋体"/>
          <w:color w:val="FF0000"/>
          <w:szCs w:val="20"/>
        </w:rPr>
      </w:pPr>
      <w:r>
        <w:rPr>
          <w:rFonts w:eastAsia="宋体"/>
          <w:strike/>
          <w:color w:val="FF0000"/>
          <w:szCs w:val="20"/>
        </w:rPr>
        <w:t xml:space="preserve">Timeline and related UE </w:t>
      </w:r>
      <w:proofErr w:type="spellStart"/>
      <w:r>
        <w:rPr>
          <w:rFonts w:eastAsia="宋体"/>
          <w:strike/>
          <w:color w:val="FF0000"/>
          <w:szCs w:val="20"/>
        </w:rPr>
        <w:t>behaviours</w:t>
      </w:r>
      <w:proofErr w:type="spellEnd"/>
    </w:p>
    <w:p w14:paraId="08444462" w14:textId="77777777" w:rsidR="00D959B0" w:rsidRDefault="004F18EF">
      <w:pPr>
        <w:widowControl/>
        <w:numPr>
          <w:ilvl w:val="1"/>
          <w:numId w:val="16"/>
        </w:numPr>
        <w:spacing w:before="0" w:line="240" w:lineRule="auto"/>
        <w:jc w:val="left"/>
        <w:rPr>
          <w:rFonts w:eastAsia="宋体"/>
          <w:color w:val="FF0000"/>
          <w:szCs w:val="20"/>
        </w:rPr>
      </w:pPr>
      <w:r>
        <w:rPr>
          <w:rFonts w:eastAsia="宋体"/>
          <w:color w:val="FF0000"/>
          <w:szCs w:val="20"/>
        </w:rPr>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14:paraId="3E000638" w14:textId="77777777" w:rsidR="00D959B0" w:rsidRDefault="004F18EF">
      <w:pPr>
        <w:widowControl/>
        <w:numPr>
          <w:ilvl w:val="0"/>
          <w:numId w:val="16"/>
        </w:numPr>
        <w:spacing w:before="0" w:line="240" w:lineRule="auto"/>
        <w:jc w:val="left"/>
        <w:rPr>
          <w:rFonts w:eastAsia="宋体"/>
          <w:szCs w:val="20"/>
        </w:rPr>
      </w:pPr>
      <w:r>
        <w:rPr>
          <w:rFonts w:eastAsia="宋体"/>
          <w:szCs w:val="20"/>
        </w:rPr>
        <w:t>CLI measurement accuracy requirement [RAN4]</w:t>
      </w:r>
    </w:p>
    <w:p w14:paraId="21FB690A" w14:textId="77777777" w:rsidR="00D959B0" w:rsidRDefault="004F18EF">
      <w:pPr>
        <w:spacing w:before="0" w:line="240" w:lineRule="auto"/>
        <w:rPr>
          <w:szCs w:val="20"/>
          <w:lang w:val="en-CA" w:eastAsia="ko-KR"/>
        </w:rPr>
      </w:pPr>
      <w:r>
        <w:rPr>
          <w:szCs w:val="20"/>
          <w:lang w:val="en-CA" w:eastAsia="ko-KR"/>
        </w:rPr>
        <w:t xml:space="preserve">Alt3 will not be considered in the </w:t>
      </w:r>
      <w:proofErr w:type="spellStart"/>
      <w:r>
        <w:rPr>
          <w:szCs w:val="20"/>
          <w:lang w:val="en-CA" w:eastAsia="ko-KR"/>
        </w:rPr>
        <w:t>downselection</w:t>
      </w:r>
      <w:proofErr w:type="spellEnd"/>
      <w:r>
        <w:rPr>
          <w:szCs w:val="20"/>
          <w:lang w:val="en-CA" w:eastAsia="ko-KR"/>
        </w:rPr>
        <w:t xml:space="preserve"> (i.e. only Alt 1 and Alt 2 will be considered)</w:t>
      </w:r>
    </w:p>
    <w:p w14:paraId="44F95E2E" w14:textId="77777777" w:rsidR="00D959B0" w:rsidRDefault="00D959B0">
      <w:pPr>
        <w:spacing w:before="0" w:line="240" w:lineRule="auto"/>
        <w:rPr>
          <w:rFonts w:cs="Arial"/>
          <w:iCs/>
          <w:sz w:val="20"/>
        </w:rPr>
      </w:pPr>
    </w:p>
    <w:p w14:paraId="2D9ED15F" w14:textId="77777777" w:rsidR="00D959B0" w:rsidRDefault="004F18EF">
      <w:pPr>
        <w:spacing w:before="0" w:line="240" w:lineRule="auto"/>
        <w:rPr>
          <w:b/>
          <w:bCs/>
          <w:lang w:eastAsia="ko-KR"/>
        </w:rPr>
      </w:pPr>
      <w:r>
        <w:rPr>
          <w:b/>
          <w:bCs/>
          <w:highlight w:val="green"/>
          <w:lang w:eastAsia="ko-KR"/>
        </w:rPr>
        <w:lastRenderedPageBreak/>
        <w:t>Agreement</w:t>
      </w:r>
    </w:p>
    <w:p w14:paraId="40D2E801" w14:textId="77777777" w:rsidR="00D959B0" w:rsidRDefault="004F18EF">
      <w:pPr>
        <w:spacing w:before="0" w:line="240" w:lineRule="auto"/>
        <w:rPr>
          <w:rFonts w:cs="Arial"/>
          <w:iCs/>
          <w:sz w:val="20"/>
        </w:rPr>
      </w:pPr>
      <w:r>
        <w:rPr>
          <w:szCs w:val="20"/>
        </w:rPr>
        <w:t>For enhancements for CLI handling, the following are recommended from RAN1's perspective:</w:t>
      </w:r>
    </w:p>
    <w:p w14:paraId="761B3491" w14:textId="77777777" w:rsidR="00D959B0" w:rsidRDefault="004F18EF">
      <w:pPr>
        <w:widowControl/>
        <w:numPr>
          <w:ilvl w:val="0"/>
          <w:numId w:val="16"/>
        </w:numPr>
        <w:spacing w:before="0" w:line="240" w:lineRule="auto"/>
        <w:jc w:val="left"/>
        <w:rPr>
          <w:szCs w:val="20"/>
        </w:rPr>
      </w:pPr>
      <w:r>
        <w:rPr>
          <w:szCs w:val="20"/>
        </w:rPr>
        <w:t>Information exchange of semi-static cell-specific SBFD time and frequency location configuration [RAN3]</w:t>
      </w:r>
    </w:p>
    <w:p w14:paraId="0CBCA673" w14:textId="77777777" w:rsidR="00D959B0" w:rsidRDefault="004F18EF">
      <w:pPr>
        <w:widowControl/>
        <w:numPr>
          <w:ilvl w:val="0"/>
          <w:numId w:val="16"/>
        </w:numPr>
        <w:spacing w:before="0" w:line="240" w:lineRule="auto"/>
        <w:jc w:val="left"/>
        <w:rPr>
          <w:szCs w:val="20"/>
        </w:rPr>
      </w:pPr>
      <w:r>
        <w:rPr>
          <w:szCs w:val="20"/>
        </w:rPr>
        <w:t>Information exchange of measurement resource configuration, i.e., SSB and/or periodic NZP CSI-RS [RAN3]</w:t>
      </w:r>
    </w:p>
    <w:p w14:paraId="3C4A4259" w14:textId="77777777" w:rsidR="00D959B0" w:rsidRDefault="004F18EF">
      <w:pPr>
        <w:widowControl/>
        <w:numPr>
          <w:ilvl w:val="0"/>
          <w:numId w:val="16"/>
        </w:numPr>
        <w:spacing w:before="0" w:line="240" w:lineRule="auto"/>
        <w:jc w:val="left"/>
        <w:rPr>
          <w:szCs w:val="20"/>
        </w:rPr>
      </w:pPr>
      <w:r>
        <w:rPr>
          <w:szCs w:val="16"/>
        </w:rPr>
        <w:t>Information exchange of strongest DL beam information [RAN3]</w:t>
      </w:r>
    </w:p>
    <w:p w14:paraId="07E02F7F" w14:textId="77777777" w:rsidR="00D959B0" w:rsidRDefault="004F18EF">
      <w:pPr>
        <w:widowControl/>
        <w:numPr>
          <w:ilvl w:val="0"/>
          <w:numId w:val="16"/>
        </w:numPr>
        <w:spacing w:before="0" w:line="240" w:lineRule="auto"/>
        <w:jc w:val="left"/>
        <w:rPr>
          <w:szCs w:val="20"/>
        </w:rPr>
      </w:pPr>
      <w:r>
        <w:rPr>
          <w:szCs w:val="20"/>
        </w:rPr>
        <w:t>Information exchange of CLI-mitigation request [RAN3]</w:t>
      </w:r>
    </w:p>
    <w:p w14:paraId="3E8AC279" w14:textId="77777777" w:rsidR="00D959B0" w:rsidRDefault="004F18EF">
      <w:pPr>
        <w:widowControl/>
        <w:numPr>
          <w:ilvl w:val="1"/>
          <w:numId w:val="16"/>
        </w:numPr>
        <w:spacing w:before="0" w:line="240" w:lineRule="auto"/>
        <w:jc w:val="left"/>
        <w:rPr>
          <w:rFonts w:eastAsia="宋体"/>
          <w:szCs w:val="20"/>
        </w:rPr>
      </w:pPr>
      <w:r>
        <w:rPr>
          <w:rFonts w:eastAsia="宋体"/>
          <w:szCs w:val="20"/>
        </w:rPr>
        <w:t xml:space="preserve">Note: No normative behavior is implied for the </w:t>
      </w:r>
      <w:proofErr w:type="spellStart"/>
      <w:r>
        <w:rPr>
          <w:rFonts w:eastAsia="宋体"/>
          <w:szCs w:val="20"/>
        </w:rPr>
        <w:t>gNB</w:t>
      </w:r>
      <w:proofErr w:type="spellEnd"/>
      <w:r>
        <w:rPr>
          <w:rFonts w:eastAsia="宋体"/>
          <w:szCs w:val="20"/>
        </w:rPr>
        <w:t xml:space="preserve"> receiving the </w:t>
      </w:r>
      <w:r>
        <w:rPr>
          <w:bCs/>
          <w:szCs w:val="20"/>
          <w:lang w:eastAsia="ko-KR"/>
        </w:rPr>
        <w:t>CLI-mitigation request</w:t>
      </w:r>
      <w:r>
        <w:rPr>
          <w:rFonts w:eastAsia="宋体"/>
          <w:szCs w:val="20"/>
        </w:rPr>
        <w:t>. No need to further send a stop message for CLI mitigation. Detailed signaling can be discussed in RAN3.</w:t>
      </w:r>
    </w:p>
    <w:p w14:paraId="6C5383A8" w14:textId="77777777" w:rsidR="00D959B0" w:rsidRDefault="004F18EF">
      <w:pPr>
        <w:widowControl/>
        <w:numPr>
          <w:ilvl w:val="0"/>
          <w:numId w:val="16"/>
        </w:numPr>
        <w:spacing w:before="0" w:line="240" w:lineRule="auto"/>
        <w:jc w:val="left"/>
        <w:rPr>
          <w:szCs w:val="20"/>
        </w:rPr>
      </w:pPr>
      <w:r>
        <w:rPr>
          <w:szCs w:val="20"/>
        </w:rPr>
        <w:t>UL resource muting for PUSCH, including [RAN1, RAN2, RAN4]</w:t>
      </w:r>
    </w:p>
    <w:p w14:paraId="5AEEACDB" w14:textId="77777777" w:rsidR="00D959B0" w:rsidRDefault="004F18EF">
      <w:pPr>
        <w:widowControl/>
        <w:numPr>
          <w:ilvl w:val="1"/>
          <w:numId w:val="16"/>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14:paraId="116A2BE5" w14:textId="77777777" w:rsidR="00D959B0" w:rsidRDefault="004F18EF">
      <w:pPr>
        <w:pStyle w:val="aff0"/>
        <w:numPr>
          <w:ilvl w:val="2"/>
          <w:numId w:val="16"/>
        </w:numPr>
        <w:spacing w:before="0" w:line="240" w:lineRule="auto"/>
        <w:rPr>
          <w:szCs w:val="20"/>
        </w:rPr>
      </w:pPr>
      <w:r>
        <w:rPr>
          <w:szCs w:val="20"/>
        </w:rPr>
        <w:t>Note: No new DCI field / MAC CE is introduced</w:t>
      </w:r>
    </w:p>
    <w:p w14:paraId="3122BDF8" w14:textId="77777777" w:rsidR="00D959B0" w:rsidRDefault="004F18EF">
      <w:pPr>
        <w:widowControl/>
        <w:numPr>
          <w:ilvl w:val="1"/>
          <w:numId w:val="16"/>
        </w:numPr>
        <w:spacing w:before="0" w:line="240" w:lineRule="auto"/>
        <w:jc w:val="left"/>
        <w:rPr>
          <w:szCs w:val="20"/>
        </w:rPr>
      </w:pPr>
      <w:r>
        <w:rPr>
          <w:szCs w:val="20"/>
        </w:rPr>
        <w:t>PUSCH resource mapping, i.e., rate-matching around the muted REs</w:t>
      </w:r>
    </w:p>
    <w:p w14:paraId="1CDE9B67" w14:textId="77777777" w:rsidR="00D959B0" w:rsidRDefault="004F18EF">
      <w:pPr>
        <w:widowControl/>
        <w:numPr>
          <w:ilvl w:val="1"/>
          <w:numId w:val="16"/>
        </w:numPr>
        <w:spacing w:before="0" w:line="240" w:lineRule="auto"/>
        <w:jc w:val="left"/>
        <w:rPr>
          <w:szCs w:val="20"/>
        </w:rPr>
      </w:pPr>
      <w:r>
        <w:rPr>
          <w:szCs w:val="20"/>
        </w:rPr>
        <w:t>UCI resource determination in symbols with muted REs</w:t>
      </w:r>
    </w:p>
    <w:p w14:paraId="22FC7CC3" w14:textId="77777777" w:rsidR="00D959B0" w:rsidRDefault="004F18EF">
      <w:pPr>
        <w:pStyle w:val="aff0"/>
        <w:numPr>
          <w:ilvl w:val="2"/>
          <w:numId w:val="16"/>
        </w:numPr>
        <w:spacing w:before="0" w:line="240" w:lineRule="auto"/>
        <w:rPr>
          <w:szCs w:val="20"/>
        </w:rPr>
      </w:pPr>
      <w:r>
        <w:rPr>
          <w:szCs w:val="20"/>
        </w:rPr>
        <w:t>Note: No impact on data and control multiplexing as defined in section 6.2.7, TS 38.212.</w:t>
      </w:r>
    </w:p>
    <w:p w14:paraId="4B4AFD1C" w14:textId="77777777" w:rsidR="00D959B0" w:rsidRDefault="004F18EF">
      <w:pPr>
        <w:widowControl/>
        <w:numPr>
          <w:ilvl w:val="1"/>
          <w:numId w:val="16"/>
        </w:numPr>
        <w:spacing w:before="0" w:line="240" w:lineRule="auto"/>
        <w:jc w:val="left"/>
        <w:rPr>
          <w:szCs w:val="20"/>
        </w:rPr>
      </w:pPr>
      <w:r>
        <w:rPr>
          <w:szCs w:val="20"/>
        </w:rPr>
        <w:t>Note: UL resource muting does not apply for Msg A PUSCH and Msg 3 PUSCH.</w:t>
      </w:r>
    </w:p>
    <w:p w14:paraId="16DD04D3" w14:textId="77777777" w:rsidR="00D959B0" w:rsidRDefault="004F18EF">
      <w:pPr>
        <w:widowControl/>
        <w:numPr>
          <w:ilvl w:val="1"/>
          <w:numId w:val="16"/>
        </w:numPr>
        <w:spacing w:before="0" w:line="240" w:lineRule="auto"/>
        <w:jc w:val="left"/>
        <w:rPr>
          <w:szCs w:val="20"/>
        </w:rPr>
      </w:pPr>
      <w:r>
        <w:rPr>
          <w:szCs w:val="20"/>
        </w:rPr>
        <w:t>Note: UL resource muting applies only for UEs in RRC_CONNECTED mode.</w:t>
      </w:r>
    </w:p>
    <w:p w14:paraId="380ECA7A" w14:textId="77777777" w:rsidR="00D959B0" w:rsidRDefault="004F18EF">
      <w:pPr>
        <w:widowControl/>
        <w:numPr>
          <w:ilvl w:val="1"/>
          <w:numId w:val="16"/>
        </w:numPr>
        <w:spacing w:before="0" w:line="240" w:lineRule="auto"/>
        <w:jc w:val="left"/>
        <w:rPr>
          <w:szCs w:val="20"/>
        </w:rPr>
      </w:pPr>
      <w:r>
        <w:rPr>
          <w:szCs w:val="20"/>
        </w:rPr>
        <w:t>Note: UE assumes that the UL resource muting pattern does not overlap UL DMRS or PT-RS in the same symbol.</w:t>
      </w:r>
    </w:p>
    <w:p w14:paraId="2A7A6A29" w14:textId="77777777" w:rsidR="00D959B0" w:rsidRDefault="004F18EF">
      <w:pPr>
        <w:widowControl/>
        <w:numPr>
          <w:ilvl w:val="1"/>
          <w:numId w:val="16"/>
        </w:numPr>
        <w:spacing w:before="0" w:line="240" w:lineRule="auto"/>
        <w:jc w:val="left"/>
        <w:rPr>
          <w:szCs w:val="20"/>
        </w:rPr>
      </w:pPr>
      <w:r>
        <w:rPr>
          <w:szCs w:val="20"/>
        </w:rPr>
        <w:t>Note: Power boosting is assumed for REs in the symbol with UL resource muting. PUSCH transmit power does not change across symbols.</w:t>
      </w:r>
    </w:p>
    <w:p w14:paraId="35477772" w14:textId="77777777" w:rsidR="00D959B0" w:rsidRDefault="004F18EF">
      <w:pPr>
        <w:widowControl/>
        <w:numPr>
          <w:ilvl w:val="1"/>
          <w:numId w:val="16"/>
        </w:numPr>
        <w:spacing w:before="0" w:line="240" w:lineRule="auto"/>
        <w:jc w:val="left"/>
        <w:rPr>
          <w:szCs w:val="20"/>
        </w:rPr>
      </w:pPr>
      <w:r>
        <w:rPr>
          <w:szCs w:val="20"/>
        </w:rPr>
        <w:t>Note: No changes on TBS determination for PUSCH.</w:t>
      </w:r>
    </w:p>
    <w:p w14:paraId="11BE0E02" w14:textId="77777777" w:rsidR="00D959B0" w:rsidRDefault="004F18EF">
      <w:pPr>
        <w:widowControl/>
        <w:numPr>
          <w:ilvl w:val="1"/>
          <w:numId w:val="16"/>
        </w:numPr>
        <w:spacing w:before="0" w:line="240" w:lineRule="auto"/>
        <w:jc w:val="left"/>
        <w:rPr>
          <w:szCs w:val="20"/>
        </w:rPr>
      </w:pPr>
      <w:r>
        <w:rPr>
          <w:szCs w:val="20"/>
        </w:rPr>
        <w:t>Note: Check impact on transmit signal quality/MPR requirement, if any, with RAN4</w:t>
      </w:r>
    </w:p>
    <w:p w14:paraId="432C220B" w14:textId="77777777" w:rsidR="00D959B0" w:rsidRDefault="004F18EF">
      <w:pPr>
        <w:widowControl/>
        <w:numPr>
          <w:ilvl w:val="1"/>
          <w:numId w:val="16"/>
        </w:numPr>
        <w:spacing w:before="0" w:line="240" w:lineRule="auto"/>
        <w:jc w:val="left"/>
        <w:rPr>
          <w:szCs w:val="20"/>
        </w:rPr>
      </w:pPr>
      <w:r>
        <w:rPr>
          <w:szCs w:val="20"/>
          <w:lang w:eastAsia="ko-KR"/>
        </w:rPr>
        <w:t>Note: This feature is subject to UE capability</w:t>
      </w:r>
    </w:p>
    <w:p w14:paraId="0F22C622" w14:textId="77777777" w:rsidR="00D959B0" w:rsidRDefault="004F18EF">
      <w:pPr>
        <w:widowControl/>
        <w:numPr>
          <w:ilvl w:val="0"/>
          <w:numId w:val="16"/>
        </w:numPr>
        <w:spacing w:before="0" w:line="240" w:lineRule="auto"/>
        <w:jc w:val="left"/>
        <w:rPr>
          <w:szCs w:val="20"/>
        </w:rPr>
      </w:pPr>
      <w:r>
        <w:rPr>
          <w:szCs w:val="20"/>
        </w:rPr>
        <w:t xml:space="preserve">L1 based UE-to-UE CLI measurement and reporting based on existing CSI framework, including [RAN1, RAN2, RAN4] </w:t>
      </w:r>
    </w:p>
    <w:p w14:paraId="4417BA6D" w14:textId="77777777" w:rsidR="00D959B0" w:rsidRDefault="004F18EF">
      <w:pPr>
        <w:widowControl/>
        <w:numPr>
          <w:ilvl w:val="1"/>
          <w:numId w:val="16"/>
        </w:numPr>
        <w:spacing w:before="0" w:line="240" w:lineRule="auto"/>
        <w:jc w:val="left"/>
        <w:rPr>
          <w:rFonts w:eastAsia="宋体"/>
          <w:szCs w:val="20"/>
        </w:rPr>
      </w:pPr>
      <w:r>
        <w:rPr>
          <w:rFonts w:eastAsia="宋体"/>
          <w:szCs w:val="20"/>
        </w:rPr>
        <w:t>Measurement resources</w:t>
      </w:r>
    </w:p>
    <w:p w14:paraId="5D57CAA7" w14:textId="77777777" w:rsidR="00D959B0" w:rsidRDefault="004F18EF">
      <w:pPr>
        <w:pStyle w:val="aff0"/>
        <w:numPr>
          <w:ilvl w:val="2"/>
          <w:numId w:val="16"/>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14:paraId="0C064775" w14:textId="77777777" w:rsidR="00D959B0" w:rsidRDefault="004F18EF">
      <w:pPr>
        <w:pStyle w:val="aff0"/>
        <w:numPr>
          <w:ilvl w:val="3"/>
          <w:numId w:val="16"/>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 xml:space="preserve">SRS configuration information exchange between </w:t>
      </w:r>
      <w:proofErr w:type="spellStart"/>
      <w:r>
        <w:rPr>
          <w:rFonts w:eastAsia="Times New Roman" w:cs="宋体"/>
        </w:rPr>
        <w:t>gNBs</w:t>
      </w:r>
      <w:proofErr w:type="spellEnd"/>
      <w:r>
        <w:rPr>
          <w:rFonts w:eastAsia="Times New Roman" w:cs="宋体"/>
        </w:rPr>
        <w:t>.</w:t>
      </w:r>
    </w:p>
    <w:p w14:paraId="67EFFE5C" w14:textId="77777777" w:rsidR="00D959B0" w:rsidRDefault="004F18EF">
      <w:pPr>
        <w:pStyle w:val="aff0"/>
        <w:numPr>
          <w:ilvl w:val="2"/>
          <w:numId w:val="16"/>
        </w:numPr>
        <w:spacing w:before="0" w:line="240" w:lineRule="auto"/>
        <w:rPr>
          <w:rFonts w:eastAsia="宋体"/>
          <w:szCs w:val="20"/>
        </w:rPr>
      </w:pPr>
      <w:r>
        <w:rPr>
          <w:rFonts w:eastAsia="宋体"/>
          <w:szCs w:val="20"/>
        </w:rPr>
        <w:t>Configuration/Determination of ‘</w:t>
      </w:r>
      <w:proofErr w:type="spellStart"/>
      <w:r>
        <w:rPr>
          <w:rFonts w:eastAsia="宋体"/>
          <w:szCs w:val="20"/>
        </w:rPr>
        <w:t>typeD</w:t>
      </w:r>
      <w:proofErr w:type="spellEnd"/>
      <w:r>
        <w:rPr>
          <w:rFonts w:eastAsia="宋体"/>
          <w:szCs w:val="20"/>
        </w:rPr>
        <w:t>’ QCL assumptions for the CLI measurement resource</w:t>
      </w:r>
    </w:p>
    <w:p w14:paraId="7CFE0BB9" w14:textId="77777777" w:rsidR="00D959B0" w:rsidRDefault="004F18EF">
      <w:pPr>
        <w:widowControl/>
        <w:numPr>
          <w:ilvl w:val="1"/>
          <w:numId w:val="16"/>
        </w:numPr>
        <w:spacing w:before="0" w:line="240" w:lineRule="auto"/>
        <w:jc w:val="left"/>
        <w:rPr>
          <w:rFonts w:eastAsia="宋体"/>
          <w:szCs w:val="20"/>
        </w:rPr>
      </w:pPr>
      <w:r>
        <w:rPr>
          <w:szCs w:val="20"/>
        </w:rPr>
        <w:t>Measurement</w:t>
      </w:r>
      <w:r>
        <w:rPr>
          <w:rFonts w:eastAsia="宋体"/>
          <w:szCs w:val="20"/>
        </w:rPr>
        <w:t xml:space="preserve"> reporting</w:t>
      </w:r>
    </w:p>
    <w:p w14:paraId="3914C586" w14:textId="77777777" w:rsidR="00D959B0" w:rsidRDefault="004F18EF">
      <w:pPr>
        <w:pStyle w:val="aff0"/>
        <w:numPr>
          <w:ilvl w:val="2"/>
          <w:numId w:val="16"/>
        </w:numPr>
        <w:spacing w:before="0" w:line="240" w:lineRule="auto"/>
        <w:rPr>
          <w:rFonts w:eastAsia="宋体"/>
          <w:szCs w:val="20"/>
        </w:rPr>
      </w:pPr>
      <w:r>
        <w:rPr>
          <w:rFonts w:eastAsia="宋体"/>
          <w:szCs w:val="20"/>
        </w:rPr>
        <w:t>At least aperiodic reporting</w:t>
      </w:r>
    </w:p>
    <w:p w14:paraId="6CEA6F55" w14:textId="77777777" w:rsidR="00D959B0" w:rsidRDefault="004F18EF">
      <w:pPr>
        <w:pStyle w:val="aff0"/>
        <w:numPr>
          <w:ilvl w:val="3"/>
          <w:numId w:val="16"/>
        </w:numPr>
        <w:spacing w:before="0" w:line="240" w:lineRule="auto"/>
        <w:rPr>
          <w:rFonts w:eastAsia="宋体"/>
          <w:szCs w:val="20"/>
        </w:rPr>
      </w:pPr>
      <w:r>
        <w:rPr>
          <w:rFonts w:eastAsia="宋体"/>
          <w:szCs w:val="20"/>
        </w:rPr>
        <w:t>Note: Periodic and semi-persistent reporting can be considered</w:t>
      </w:r>
    </w:p>
    <w:p w14:paraId="78BDFEEB" w14:textId="77777777" w:rsidR="00D959B0" w:rsidRDefault="004F18EF">
      <w:pPr>
        <w:pStyle w:val="aff0"/>
        <w:numPr>
          <w:ilvl w:val="2"/>
          <w:numId w:val="16"/>
        </w:numPr>
        <w:spacing w:before="0" w:line="240" w:lineRule="auto"/>
        <w:rPr>
          <w:rFonts w:eastAsia="宋体"/>
          <w:szCs w:val="20"/>
        </w:rPr>
      </w:pPr>
      <w:r>
        <w:rPr>
          <w:rFonts w:eastAsia="宋体"/>
          <w:szCs w:val="20"/>
        </w:rPr>
        <w:t>New report quantities: e.g. L1-SRS-RSRP, L1-CLI-RSSI and/or measurement resource indices</w:t>
      </w:r>
    </w:p>
    <w:p w14:paraId="2BE98511" w14:textId="77777777" w:rsidR="00D959B0" w:rsidRDefault="004F18EF">
      <w:pPr>
        <w:pStyle w:val="aff0"/>
        <w:numPr>
          <w:ilvl w:val="3"/>
          <w:numId w:val="16"/>
        </w:numPr>
        <w:spacing w:before="0" w:line="240" w:lineRule="auto"/>
        <w:rPr>
          <w:rFonts w:eastAsia="宋体"/>
          <w:szCs w:val="20"/>
        </w:rPr>
      </w:pPr>
      <w:r>
        <w:rPr>
          <w:rFonts w:eastAsia="宋体"/>
          <w:szCs w:val="20"/>
        </w:rPr>
        <w:t xml:space="preserve">Note: At least wideband reporting is supported </w:t>
      </w:r>
    </w:p>
    <w:p w14:paraId="38A2B538" w14:textId="77777777" w:rsidR="00D959B0" w:rsidRDefault="004F18EF">
      <w:pPr>
        <w:pStyle w:val="aff0"/>
        <w:numPr>
          <w:ilvl w:val="2"/>
          <w:numId w:val="16"/>
        </w:numPr>
        <w:spacing w:before="0" w:line="240" w:lineRule="auto"/>
        <w:rPr>
          <w:rFonts w:eastAsia="宋体"/>
          <w:szCs w:val="20"/>
        </w:rPr>
      </w:pPr>
      <w:r>
        <w:rPr>
          <w:rFonts w:eastAsia="宋体"/>
          <w:szCs w:val="20"/>
        </w:rPr>
        <w:t xml:space="preserve">UCI bits generation </w:t>
      </w:r>
    </w:p>
    <w:p w14:paraId="550EE93A" w14:textId="77777777" w:rsidR="00D959B0" w:rsidRDefault="004F18EF">
      <w:pPr>
        <w:pStyle w:val="aff0"/>
        <w:numPr>
          <w:ilvl w:val="2"/>
          <w:numId w:val="16"/>
        </w:numPr>
        <w:spacing w:before="0" w:line="240" w:lineRule="auto"/>
        <w:rPr>
          <w:rFonts w:eastAsia="宋体"/>
          <w:szCs w:val="20"/>
        </w:rPr>
      </w:pPr>
      <w:r>
        <w:rPr>
          <w:rFonts w:eastAsia="宋体"/>
          <w:szCs w:val="20"/>
        </w:rPr>
        <w:t>Priority rules for multiple CSI reporting</w:t>
      </w:r>
    </w:p>
    <w:p w14:paraId="381645A4" w14:textId="77777777" w:rsidR="00D959B0" w:rsidRDefault="004F18EF">
      <w:pPr>
        <w:pStyle w:val="aff0"/>
        <w:numPr>
          <w:ilvl w:val="2"/>
          <w:numId w:val="16"/>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14:paraId="497A69D0" w14:textId="77777777" w:rsidR="00D959B0" w:rsidRDefault="004F18EF">
      <w:pPr>
        <w:widowControl/>
        <w:numPr>
          <w:ilvl w:val="1"/>
          <w:numId w:val="16"/>
        </w:numPr>
        <w:spacing w:before="0" w:line="240" w:lineRule="auto"/>
        <w:jc w:val="left"/>
        <w:rPr>
          <w:rFonts w:eastAsia="宋体"/>
          <w:szCs w:val="20"/>
        </w:rPr>
      </w:pPr>
      <w:r>
        <w:rPr>
          <w:rFonts w:eastAsia="宋体"/>
          <w:szCs w:val="20"/>
        </w:rPr>
        <w:t xml:space="preserve">CLI </w:t>
      </w:r>
      <w:r>
        <w:rPr>
          <w:szCs w:val="20"/>
        </w:rPr>
        <w:t>measurement</w:t>
      </w:r>
      <w:r>
        <w:rPr>
          <w:rFonts w:eastAsia="宋体"/>
          <w:szCs w:val="20"/>
        </w:rPr>
        <w:t xml:space="preserve"> accuracy requirement [RAN4]</w:t>
      </w:r>
    </w:p>
    <w:p w14:paraId="783A241B" w14:textId="77777777" w:rsidR="00D959B0" w:rsidRDefault="004F18EF">
      <w:pPr>
        <w:widowControl/>
        <w:numPr>
          <w:ilvl w:val="0"/>
          <w:numId w:val="16"/>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14:paraId="69880DF3" w14:textId="77777777" w:rsidR="00D959B0" w:rsidRDefault="00D959B0">
      <w:pPr>
        <w:spacing w:before="93"/>
        <w:rPr>
          <w:rFonts w:cs="Arial"/>
          <w:iCs/>
          <w:sz w:val="20"/>
        </w:rPr>
      </w:pPr>
    </w:p>
    <w:p w14:paraId="238C2415"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lastRenderedPageBreak/>
        <w:t>RAN1#1</w:t>
      </w:r>
      <w:r>
        <w:rPr>
          <w:rFonts w:eastAsiaTheme="minorEastAsia"/>
          <w:i w:val="0"/>
          <w:iCs w:val="0"/>
          <w:lang w:val="en-US"/>
        </w:rPr>
        <w:t>18</w:t>
      </w:r>
    </w:p>
    <w:p w14:paraId="5250F652" w14:textId="77777777" w:rsidR="00D959B0" w:rsidRDefault="004F18EF">
      <w:pPr>
        <w:spacing w:before="0" w:line="240" w:lineRule="auto"/>
        <w:rPr>
          <w:b/>
          <w:bCs/>
        </w:rPr>
      </w:pPr>
      <w:r>
        <w:rPr>
          <w:b/>
          <w:bCs/>
          <w:highlight w:val="green"/>
        </w:rPr>
        <w:t>Agreement</w:t>
      </w:r>
    </w:p>
    <w:p w14:paraId="07068694" w14:textId="77777777" w:rsidR="00D959B0" w:rsidRDefault="004F18EF">
      <w:pPr>
        <w:spacing w:before="0" w:line="240" w:lineRule="auto"/>
        <w:rPr>
          <w:rFonts w:cs="Arial"/>
          <w:iCs/>
          <w:sz w:val="20"/>
        </w:rPr>
      </w:pPr>
      <w:r>
        <w:t>For the time location configuration of UL resource muting for a PUSCH, one of the following options is selected</w:t>
      </w:r>
    </w:p>
    <w:p w14:paraId="206586A0" w14:textId="77777777" w:rsidR="00D959B0" w:rsidRDefault="004F18EF">
      <w:pPr>
        <w:widowControl/>
        <w:numPr>
          <w:ilvl w:val="0"/>
          <w:numId w:val="14"/>
        </w:numPr>
        <w:spacing w:before="0" w:line="240" w:lineRule="auto"/>
        <w:jc w:val="left"/>
        <w:rPr>
          <w:rFonts w:cs="Arial"/>
          <w:iCs/>
          <w:sz w:val="20"/>
        </w:rPr>
      </w:pPr>
      <w:r>
        <w:t>Option 1: Semi-statically configure the position for each of the up to two UL muting symbols within a slot</w:t>
      </w:r>
    </w:p>
    <w:p w14:paraId="71EA7E11" w14:textId="77777777" w:rsidR="00D959B0" w:rsidRDefault="004F18EF">
      <w:pPr>
        <w:widowControl/>
        <w:numPr>
          <w:ilvl w:val="0"/>
          <w:numId w:val="14"/>
        </w:numPr>
        <w:spacing w:before="0" w:line="240" w:lineRule="auto"/>
        <w:jc w:val="left"/>
        <w:rPr>
          <w:rFonts w:cs="Arial"/>
          <w:iCs/>
          <w:sz w:val="20"/>
        </w:rPr>
      </w:pPr>
      <w:r>
        <w:t>Option 2: Semi-statically configure X (X&gt;=1) possible positions for each of the up to two UL muting symbols within a slot</w:t>
      </w:r>
    </w:p>
    <w:p w14:paraId="4BF33920" w14:textId="77777777" w:rsidR="00D959B0" w:rsidRDefault="004F18EF">
      <w:pPr>
        <w:spacing w:before="0" w:line="240" w:lineRule="auto"/>
        <w:rPr>
          <w:rFonts w:cs="Arial"/>
          <w:iCs/>
          <w:sz w:val="20"/>
        </w:rPr>
      </w:pPr>
      <w:r>
        <w:t>Note: Above has no implication on how UL muting symbol indication/determination is done.</w:t>
      </w:r>
    </w:p>
    <w:p w14:paraId="4CE370A4" w14:textId="77777777" w:rsidR="00D959B0" w:rsidRDefault="004F18EF">
      <w:pPr>
        <w:spacing w:before="0" w:line="240" w:lineRule="auto"/>
        <w:rPr>
          <w:rFonts w:cs="Arial"/>
          <w:iCs/>
          <w:sz w:val="20"/>
        </w:rPr>
      </w:pPr>
      <w:r>
        <w:t>Note: For both options, there will at most up to 2 UL muting symbols for the PUSCH.</w:t>
      </w:r>
    </w:p>
    <w:p w14:paraId="4C65329F" w14:textId="77777777" w:rsidR="00D959B0" w:rsidRDefault="00D959B0">
      <w:pPr>
        <w:spacing w:before="0" w:line="240" w:lineRule="auto"/>
        <w:rPr>
          <w:rFonts w:cs="Arial"/>
          <w:iCs/>
          <w:sz w:val="20"/>
        </w:rPr>
      </w:pPr>
    </w:p>
    <w:p w14:paraId="6153DEF1" w14:textId="77777777" w:rsidR="00D959B0" w:rsidRDefault="004F18EF">
      <w:pPr>
        <w:spacing w:before="0" w:line="240" w:lineRule="auto"/>
        <w:rPr>
          <w:b/>
          <w:bCs/>
        </w:rPr>
      </w:pPr>
      <w:r>
        <w:rPr>
          <w:b/>
          <w:bCs/>
          <w:highlight w:val="green"/>
        </w:rPr>
        <w:t>Agreement</w:t>
      </w:r>
    </w:p>
    <w:p w14:paraId="699CB3F1" w14:textId="77777777" w:rsidR="00D959B0" w:rsidRDefault="004F18EF">
      <w:pPr>
        <w:spacing w:before="0" w:line="240" w:lineRule="auto"/>
        <w:rPr>
          <w:rFonts w:eastAsia="宋体"/>
        </w:rPr>
      </w:pPr>
      <w:r>
        <w:rPr>
          <w:rFonts w:eastAsia="宋体"/>
        </w:rPr>
        <w:t>For the reference point of time location of UL resource muting for PUSCH, Option 1 is supported</w:t>
      </w:r>
    </w:p>
    <w:p w14:paraId="3BB01013" w14:textId="77777777" w:rsidR="00D959B0" w:rsidRDefault="004F18EF">
      <w:pPr>
        <w:widowControl/>
        <w:numPr>
          <w:ilvl w:val="0"/>
          <w:numId w:val="14"/>
        </w:numPr>
        <w:spacing w:before="0" w:line="240" w:lineRule="auto"/>
        <w:jc w:val="left"/>
        <w:rPr>
          <w:rFonts w:cs="Arial"/>
          <w:iCs/>
          <w:sz w:val="20"/>
        </w:rPr>
      </w:pPr>
      <w:r>
        <w:t>Option 1: Starting symbol of a slot for both PUSCH mapping type A and type B</w:t>
      </w:r>
    </w:p>
    <w:p w14:paraId="6C65757A" w14:textId="77777777" w:rsidR="00D959B0" w:rsidRDefault="00D959B0">
      <w:pPr>
        <w:spacing w:before="0" w:line="240" w:lineRule="auto"/>
        <w:rPr>
          <w:rFonts w:cs="Arial"/>
          <w:iCs/>
          <w:sz w:val="20"/>
        </w:rPr>
      </w:pPr>
    </w:p>
    <w:p w14:paraId="0B58BB97" w14:textId="77777777" w:rsidR="00D959B0" w:rsidRDefault="004F18EF">
      <w:pPr>
        <w:spacing w:before="0" w:line="240" w:lineRule="auto"/>
        <w:rPr>
          <w:b/>
          <w:bCs/>
        </w:rPr>
      </w:pPr>
      <w:r>
        <w:rPr>
          <w:b/>
          <w:bCs/>
          <w:highlight w:val="green"/>
        </w:rPr>
        <w:t>Agreement</w:t>
      </w:r>
    </w:p>
    <w:p w14:paraId="6621437B" w14:textId="77777777" w:rsidR="00D959B0" w:rsidRDefault="004F18EF">
      <w:pPr>
        <w:spacing w:before="0" w:line="240" w:lineRule="auto"/>
        <w:rPr>
          <w:rFonts w:cs="Arial"/>
          <w:iCs/>
          <w:sz w:val="20"/>
        </w:rPr>
      </w:pPr>
      <w:r>
        <w:t>Send an LS to RAN3 with the following information (cc: RAN2)</w:t>
      </w:r>
    </w:p>
    <w:p w14:paraId="2526A54B" w14:textId="77777777" w:rsidR="00D959B0" w:rsidRDefault="004F18EF">
      <w:pPr>
        <w:spacing w:before="0" w:line="240" w:lineRule="auto"/>
        <w:rPr>
          <w:strike/>
          <w:color w:val="FF0000"/>
        </w:rPr>
      </w:pPr>
      <w:r>
        <w:rPr>
          <w:strike/>
          <w:color w:val="FF0000"/>
        </w:rPr>
        <w:t xml:space="preserve">From RAN1 perspective, support information exchange among </w:t>
      </w:r>
      <w:proofErr w:type="spellStart"/>
      <w:r>
        <w:rPr>
          <w:strike/>
          <w:color w:val="FF0000"/>
        </w:rPr>
        <w:t>gNBs</w:t>
      </w:r>
      <w:proofErr w:type="spellEnd"/>
      <w:r>
        <w:rPr>
          <w:strike/>
          <w:color w:val="FF0000"/>
        </w:rPr>
        <w:t xml:space="preserve"> of measurement resource configuration for both SSB and periodic NZP-CSI-RS. </w:t>
      </w:r>
    </w:p>
    <w:p w14:paraId="569FFF64" w14:textId="77777777" w:rsidR="00D959B0" w:rsidRDefault="004F18EF">
      <w:pPr>
        <w:spacing w:before="0" w:line="240" w:lineRule="auto"/>
        <w:rPr>
          <w:rFonts w:cs="Arial"/>
          <w:iCs/>
          <w:sz w:val="20"/>
        </w:rPr>
      </w:pPr>
      <w:r>
        <w:t xml:space="preserve">From RAN1 perspective, exchange among </w:t>
      </w:r>
      <w:proofErr w:type="spellStart"/>
      <w:r>
        <w:t>gNBs</w:t>
      </w:r>
      <w:proofErr w:type="spellEnd"/>
      <w:r>
        <w:t xml:space="preserve"> of the configuration info for a set of one or more periodic </w:t>
      </w:r>
      <w:r>
        <w:rPr>
          <w:strike/>
          <w:color w:val="FF0000"/>
        </w:rPr>
        <w:t>multi-port</w:t>
      </w:r>
      <w:r>
        <w:t xml:space="preserve"> NZP CSI-RS resources (relevant IE in 38.331 are </w:t>
      </w:r>
      <w:r>
        <w:rPr>
          <w:i/>
        </w:rPr>
        <w:t>NZP-CSI-RS-Resource, NZP-CSI-RS-</w:t>
      </w:r>
      <w:proofErr w:type="spellStart"/>
      <w:r>
        <w:rPr>
          <w:i/>
        </w:rPr>
        <w:t>ResourceSet</w:t>
      </w:r>
      <w:proofErr w:type="spellEnd"/>
      <w:r>
        <w:t xml:space="preserve">) is supported. </w:t>
      </w:r>
      <w:r>
        <w:rPr>
          <w:strike/>
          <w:color w:val="FF0000"/>
        </w:rPr>
        <w:t>Each resource in the set consist of P ports, where 1 ≤ P ≤ Pmax, and Pmax is the largest number of ports for a CSI-RS resource supported in RAN1 specifications (128 in Rel-19).</w:t>
      </w:r>
    </w:p>
    <w:p w14:paraId="531594AA" w14:textId="77777777" w:rsidR="00D959B0" w:rsidRDefault="004F18EF">
      <w:pPr>
        <w:spacing w:before="0" w:line="240" w:lineRule="auto"/>
        <w:rPr>
          <w:rFonts w:cs="Arial"/>
          <w:iCs/>
          <w:sz w:val="20"/>
        </w:rPr>
      </w:pPr>
      <w:r>
        <w:t>Strongest DL beam information in the context of NZP-CSI-RS is defined as a CSI-RS Resource Indicator (CRI) value. CRI is a relative index in the range [1</w:t>
      </w:r>
      <w:proofErr w:type="gramStart"/>
      <w:r>
        <w:t xml:space="preserve"> ..</w:t>
      </w:r>
      <w:proofErr w:type="gramEnd"/>
      <w:r>
        <w:t xml:space="preserve"> N], where N is the number of CSI-RS resources within a set of resources for which the configuration is provided to a </w:t>
      </w:r>
      <w:proofErr w:type="spellStart"/>
      <w:r>
        <w:t>gNB</w:t>
      </w:r>
      <w:proofErr w:type="spellEnd"/>
      <w:r>
        <w:t xml:space="preserve">. </w:t>
      </w:r>
    </w:p>
    <w:p w14:paraId="7DF528D4" w14:textId="77777777" w:rsidR="00D959B0" w:rsidRDefault="004F18EF">
      <w:pPr>
        <w:spacing w:before="0" w:line="240" w:lineRule="auto"/>
        <w:rPr>
          <w:rFonts w:cs="Arial"/>
          <w:iCs/>
          <w:sz w:val="20"/>
        </w:rPr>
      </w:pPr>
      <w:r>
        <w:t xml:space="preserve">Strongest DL beam information in the context of SSBs is defined as an SSB index. SSB index is an absolute index among the SSB(s) for which the configuration is provided to a </w:t>
      </w:r>
      <w:proofErr w:type="spellStart"/>
      <w:r>
        <w:t>gNB</w:t>
      </w:r>
      <w:proofErr w:type="spellEnd"/>
      <w:r>
        <w:t xml:space="preserve">. </w:t>
      </w:r>
    </w:p>
    <w:p w14:paraId="412C3C82" w14:textId="77777777" w:rsidR="00D959B0" w:rsidRDefault="004F18EF">
      <w:pPr>
        <w:spacing w:before="0" w:line="240" w:lineRule="auto"/>
        <w:rPr>
          <w:rFonts w:cs="Arial"/>
          <w:iCs/>
          <w:sz w:val="20"/>
        </w:rPr>
      </w:pPr>
      <w:r>
        <w:t xml:space="preserve">Note: RAN1 will not discuss information exchange among </w:t>
      </w:r>
      <w:proofErr w:type="spellStart"/>
      <w:r>
        <w:t>gNBs</w:t>
      </w:r>
      <w:proofErr w:type="spellEnd"/>
      <w:r>
        <w:t xml:space="preserve"> for </w:t>
      </w:r>
      <w:proofErr w:type="spellStart"/>
      <w:r>
        <w:t>gNB-gNB</w:t>
      </w:r>
      <w:proofErr w:type="spellEnd"/>
      <w:r>
        <w:t xml:space="preserve"> CLI handling unless there is an LS from RAN3.</w:t>
      </w:r>
    </w:p>
    <w:p w14:paraId="591A2BDB" w14:textId="77777777" w:rsidR="00D959B0" w:rsidRDefault="00D959B0">
      <w:pPr>
        <w:spacing w:before="0" w:line="240" w:lineRule="auto"/>
        <w:rPr>
          <w:rFonts w:cs="Arial"/>
          <w:iCs/>
          <w:sz w:val="20"/>
        </w:rPr>
      </w:pPr>
    </w:p>
    <w:p w14:paraId="5C114839" w14:textId="77777777" w:rsidR="00D959B0" w:rsidRDefault="004F18EF">
      <w:pPr>
        <w:spacing w:before="0" w:line="240" w:lineRule="auto"/>
        <w:rPr>
          <w:b/>
          <w:bCs/>
        </w:rPr>
      </w:pPr>
      <w:r>
        <w:rPr>
          <w:b/>
          <w:bCs/>
          <w:highlight w:val="green"/>
        </w:rPr>
        <w:t>Agreement</w:t>
      </w:r>
      <w:r>
        <w:rPr>
          <w:b/>
          <w:bCs/>
        </w:rPr>
        <w:t xml:space="preserve"> </w:t>
      </w:r>
    </w:p>
    <w:p w14:paraId="1E0CA07B" w14:textId="77777777" w:rsidR="00D959B0" w:rsidRDefault="004F18EF">
      <w:pPr>
        <w:spacing w:before="0" w:line="240" w:lineRule="auto"/>
        <w:rPr>
          <w:rFonts w:cs="Arial"/>
          <w:iCs/>
          <w:sz w:val="20"/>
        </w:rPr>
      </w:pPr>
      <w:r>
        <w:t xml:space="preserve">LS to RAN3 on PHY/L1 aspects of information exchange among </w:t>
      </w:r>
      <w:proofErr w:type="spellStart"/>
      <w:r>
        <w:t>gNBs</w:t>
      </w:r>
      <w:proofErr w:type="spellEnd"/>
      <w:r>
        <w:t xml:space="preserve"> for CLI mitigation is agreed.</w:t>
      </w:r>
    </w:p>
    <w:p w14:paraId="65754621" w14:textId="77777777" w:rsidR="00D959B0" w:rsidRDefault="004F18EF">
      <w:pPr>
        <w:spacing w:before="0" w:line="240" w:lineRule="auto"/>
        <w:rPr>
          <w:rFonts w:cs="Arial"/>
          <w:iCs/>
          <w:sz w:val="20"/>
        </w:rPr>
      </w:pPr>
      <w:r>
        <w:rPr>
          <w:highlight w:val="green"/>
        </w:rPr>
        <w:t>Final LS is in R1-2407533.</w:t>
      </w:r>
    </w:p>
    <w:p w14:paraId="5F1049B6" w14:textId="77777777" w:rsidR="00D959B0" w:rsidRDefault="00D959B0">
      <w:pPr>
        <w:spacing w:before="0" w:line="240" w:lineRule="auto"/>
        <w:rPr>
          <w:rFonts w:cs="Arial"/>
          <w:iCs/>
          <w:sz w:val="20"/>
        </w:rPr>
      </w:pPr>
    </w:p>
    <w:p w14:paraId="0EE8B046" w14:textId="77777777" w:rsidR="00D959B0" w:rsidRDefault="004F18EF">
      <w:pPr>
        <w:spacing w:before="0" w:line="240" w:lineRule="auto"/>
        <w:rPr>
          <w:b/>
          <w:bCs/>
        </w:rPr>
      </w:pPr>
      <w:r>
        <w:rPr>
          <w:b/>
          <w:bCs/>
          <w:highlight w:val="green"/>
        </w:rPr>
        <w:t>Agreement</w:t>
      </w:r>
    </w:p>
    <w:p w14:paraId="0FBF2927" w14:textId="77777777" w:rsidR="00D959B0" w:rsidRDefault="004F18EF">
      <w:pPr>
        <w:spacing w:before="0" w:line="240" w:lineRule="auto"/>
        <w:rPr>
          <w:rFonts w:eastAsia="宋体"/>
        </w:rPr>
      </w:pPr>
      <w:r>
        <w:rPr>
          <w:rFonts w:eastAsia="宋体"/>
        </w:rPr>
        <w:t>For L1 UE-to-UE CLI measurement and reporting, CLI measurements is performed within the active DL BWP and the following are supported</w:t>
      </w:r>
    </w:p>
    <w:p w14:paraId="339A67BA" w14:textId="77777777" w:rsidR="00D959B0" w:rsidRDefault="004F18EF">
      <w:pPr>
        <w:pStyle w:val="aff0"/>
        <w:numPr>
          <w:ilvl w:val="0"/>
          <w:numId w:val="14"/>
        </w:numPr>
        <w:spacing w:before="0" w:line="240" w:lineRule="auto"/>
        <w:rPr>
          <w:rFonts w:eastAsia="宋体"/>
        </w:rPr>
      </w:pPr>
      <w:r>
        <w:rPr>
          <w:rFonts w:eastAsia="宋体"/>
        </w:rPr>
        <w:t xml:space="preserve">Method#1: UE measures RSSI within DL </w:t>
      </w:r>
      <w:proofErr w:type="spellStart"/>
      <w:r>
        <w:rPr>
          <w:rFonts w:eastAsia="宋体"/>
        </w:rPr>
        <w:t>subband</w:t>
      </w:r>
      <w:proofErr w:type="spellEnd"/>
    </w:p>
    <w:p w14:paraId="458A2B01" w14:textId="77777777" w:rsidR="00D959B0" w:rsidRDefault="004F18EF">
      <w:pPr>
        <w:pStyle w:val="aff0"/>
        <w:numPr>
          <w:ilvl w:val="0"/>
          <w:numId w:val="14"/>
        </w:numPr>
        <w:spacing w:before="0" w:line="240" w:lineRule="auto"/>
        <w:rPr>
          <w:rFonts w:eastAsia="宋体"/>
        </w:rPr>
      </w:pPr>
      <w:r>
        <w:rPr>
          <w:rFonts w:eastAsia="宋体"/>
        </w:rPr>
        <w:t xml:space="preserve">Method#2: UE measures RSRP of aggressor UE within UL </w:t>
      </w:r>
      <w:proofErr w:type="spellStart"/>
      <w:r>
        <w:rPr>
          <w:rFonts w:eastAsia="宋体"/>
        </w:rPr>
        <w:t>subband</w:t>
      </w:r>
      <w:proofErr w:type="spellEnd"/>
    </w:p>
    <w:p w14:paraId="60A0966F" w14:textId="77777777" w:rsidR="00D959B0" w:rsidRDefault="004F18EF">
      <w:pPr>
        <w:pStyle w:val="aff0"/>
        <w:numPr>
          <w:ilvl w:val="0"/>
          <w:numId w:val="14"/>
        </w:numPr>
        <w:spacing w:before="0" w:line="240" w:lineRule="auto"/>
        <w:rPr>
          <w:rFonts w:eastAsia="宋体"/>
        </w:rPr>
      </w:pPr>
      <w:r>
        <w:rPr>
          <w:rFonts w:eastAsia="宋体"/>
        </w:rPr>
        <w:t xml:space="preserve">FFS: Method#3: UE measures RSSI within UL </w:t>
      </w:r>
      <w:proofErr w:type="spellStart"/>
      <w:r>
        <w:rPr>
          <w:rFonts w:eastAsia="宋体"/>
        </w:rPr>
        <w:t>subband</w:t>
      </w:r>
      <w:proofErr w:type="spellEnd"/>
    </w:p>
    <w:p w14:paraId="0BB80EB2" w14:textId="77777777" w:rsidR="00D959B0" w:rsidRDefault="00D959B0">
      <w:pPr>
        <w:spacing w:before="0" w:line="240" w:lineRule="auto"/>
        <w:rPr>
          <w:rFonts w:cs="Arial"/>
          <w:iCs/>
          <w:sz w:val="20"/>
        </w:rPr>
      </w:pPr>
    </w:p>
    <w:p w14:paraId="2F188B7F" w14:textId="77777777" w:rsidR="00D959B0" w:rsidRDefault="004F18EF">
      <w:pPr>
        <w:spacing w:before="0" w:line="240" w:lineRule="auto"/>
        <w:rPr>
          <w:b/>
          <w:bCs/>
        </w:rPr>
      </w:pPr>
      <w:r>
        <w:rPr>
          <w:b/>
          <w:bCs/>
          <w:highlight w:val="green"/>
        </w:rPr>
        <w:t>Agreement</w:t>
      </w:r>
      <w:r>
        <w:rPr>
          <w:b/>
          <w:bCs/>
        </w:rPr>
        <w:t xml:space="preserve"> </w:t>
      </w:r>
    </w:p>
    <w:p w14:paraId="5BAC4FE4" w14:textId="77777777" w:rsidR="00D959B0" w:rsidRDefault="004F18EF">
      <w:pPr>
        <w:spacing w:before="0" w:line="240" w:lineRule="auto"/>
        <w:rPr>
          <w:rStyle w:val="af4"/>
          <w:rFonts w:eastAsia="Malgun Gothic"/>
          <w:bCs/>
          <w:sz w:val="22"/>
          <w:szCs w:val="22"/>
          <w:lang w:eastAsia="ko-KR"/>
        </w:rPr>
      </w:pPr>
      <w:r>
        <w:rPr>
          <w:rFonts w:eastAsia="宋体"/>
        </w:rPr>
        <w:t xml:space="preserve">For </w:t>
      </w:r>
      <w:r>
        <w:t xml:space="preserve">frequency resource allocation of a </w:t>
      </w:r>
      <w:r>
        <w:rPr>
          <w:rStyle w:val="af4"/>
          <w:rFonts w:eastAsia="Malgun Gothic"/>
          <w:sz w:val="22"/>
          <w:szCs w:val="22"/>
          <w:lang w:eastAsia="ko-KR"/>
        </w:rPr>
        <w:t>CLI-RSSI measurement resource, the following are supported</w:t>
      </w:r>
    </w:p>
    <w:p w14:paraId="7C81C5FA" w14:textId="77777777" w:rsidR="00D959B0" w:rsidRDefault="004F18EF">
      <w:pPr>
        <w:pStyle w:val="aff0"/>
        <w:numPr>
          <w:ilvl w:val="0"/>
          <w:numId w:val="14"/>
        </w:numPr>
        <w:spacing w:before="0" w:line="240" w:lineRule="auto"/>
        <w:rPr>
          <w:rStyle w:val="af4"/>
          <w:rFonts w:eastAsia="Malgun Gothic"/>
          <w:bCs/>
          <w:sz w:val="22"/>
          <w:szCs w:val="22"/>
          <w:lang w:eastAsia="ko-KR"/>
        </w:rPr>
      </w:pPr>
      <w:r>
        <w:rPr>
          <w:rStyle w:val="af4"/>
          <w:rFonts w:eastAsia="Malgun Gothic"/>
          <w:sz w:val="22"/>
          <w:szCs w:val="22"/>
          <w:lang w:eastAsia="ko-KR"/>
        </w:rPr>
        <w:t xml:space="preserve">Measurement resource type#1: One CLI-RSSI measurement resource is configured within a DL </w:t>
      </w:r>
      <w:proofErr w:type="spellStart"/>
      <w:r>
        <w:rPr>
          <w:rStyle w:val="af4"/>
          <w:rFonts w:eastAsia="Malgun Gothic"/>
          <w:sz w:val="22"/>
          <w:szCs w:val="22"/>
          <w:lang w:eastAsia="ko-KR"/>
        </w:rPr>
        <w:t>subband</w:t>
      </w:r>
      <w:proofErr w:type="spellEnd"/>
    </w:p>
    <w:p w14:paraId="1994F418" w14:textId="77777777" w:rsidR="00D959B0" w:rsidRDefault="004F18EF">
      <w:pPr>
        <w:pStyle w:val="aff0"/>
        <w:numPr>
          <w:ilvl w:val="0"/>
          <w:numId w:val="14"/>
        </w:numPr>
        <w:spacing w:before="0" w:line="240" w:lineRule="auto"/>
        <w:rPr>
          <w:rStyle w:val="af4"/>
          <w:rFonts w:eastAsia="Malgun Gothic"/>
          <w:bCs/>
          <w:sz w:val="22"/>
          <w:szCs w:val="22"/>
          <w:lang w:eastAsia="ko-KR"/>
        </w:rPr>
      </w:pPr>
      <w:r>
        <w:rPr>
          <w:rStyle w:val="af4"/>
          <w:rFonts w:eastAsia="Malgun Gothic"/>
          <w:sz w:val="22"/>
          <w:szCs w:val="22"/>
          <w:lang w:eastAsia="ko-KR"/>
        </w:rPr>
        <w:t xml:space="preserve">Measurement resource type#2: One CLI-RSSI measurement resource is configured across two DL </w:t>
      </w:r>
      <w:proofErr w:type="spellStart"/>
      <w:r>
        <w:rPr>
          <w:rStyle w:val="af4"/>
          <w:rFonts w:eastAsia="Malgun Gothic"/>
          <w:sz w:val="22"/>
          <w:szCs w:val="22"/>
          <w:lang w:eastAsia="ko-KR"/>
        </w:rPr>
        <w:t>subbands</w:t>
      </w:r>
      <w:proofErr w:type="spellEnd"/>
    </w:p>
    <w:p w14:paraId="02650255" w14:textId="77777777" w:rsidR="00D959B0" w:rsidRDefault="004F18EF">
      <w:pPr>
        <w:pStyle w:val="aff0"/>
        <w:numPr>
          <w:ilvl w:val="0"/>
          <w:numId w:val="14"/>
        </w:numPr>
        <w:spacing w:before="0" w:line="240" w:lineRule="auto"/>
        <w:rPr>
          <w:rFonts w:cs="Arial"/>
          <w:iCs/>
          <w:sz w:val="20"/>
        </w:rPr>
      </w:pPr>
      <w:r>
        <w:t>FFS: Number of resources that can be configured</w:t>
      </w:r>
    </w:p>
    <w:p w14:paraId="78172089" w14:textId="77777777" w:rsidR="00D959B0" w:rsidRDefault="004F18EF">
      <w:pPr>
        <w:pStyle w:val="aff0"/>
        <w:numPr>
          <w:ilvl w:val="0"/>
          <w:numId w:val="14"/>
        </w:numPr>
        <w:spacing w:before="0" w:line="240" w:lineRule="auto"/>
        <w:rPr>
          <w:rFonts w:cs="Arial"/>
          <w:iCs/>
          <w:sz w:val="20"/>
        </w:rPr>
      </w:pPr>
      <w:r>
        <w:t>FFS: UE behavior for measurement</w:t>
      </w:r>
    </w:p>
    <w:p w14:paraId="2A4827AD" w14:textId="77777777" w:rsidR="00D959B0" w:rsidRDefault="00D959B0">
      <w:pPr>
        <w:spacing w:before="0" w:line="240" w:lineRule="auto"/>
        <w:rPr>
          <w:rFonts w:cs="Times New Roman"/>
        </w:rPr>
      </w:pPr>
    </w:p>
    <w:p w14:paraId="2D26E4A7" w14:textId="77777777" w:rsidR="00D959B0" w:rsidRDefault="004F18EF">
      <w:pPr>
        <w:spacing w:before="0" w:line="240" w:lineRule="auto"/>
        <w:rPr>
          <w:rFonts w:cs="Times New Roman"/>
          <w:b/>
          <w:bCs/>
        </w:rPr>
      </w:pPr>
      <w:r>
        <w:rPr>
          <w:rFonts w:cs="Times New Roman"/>
          <w:b/>
          <w:bCs/>
          <w:highlight w:val="green"/>
        </w:rPr>
        <w:t>Agreement</w:t>
      </w:r>
      <w:r>
        <w:rPr>
          <w:rFonts w:cs="Times New Roman"/>
          <w:b/>
          <w:bCs/>
        </w:rPr>
        <w:t xml:space="preserve"> </w:t>
      </w:r>
    </w:p>
    <w:p w14:paraId="481E951D" w14:textId="77777777" w:rsidR="00D959B0" w:rsidRDefault="004F18EF">
      <w:pPr>
        <w:spacing w:before="0" w:line="240" w:lineRule="auto"/>
        <w:rPr>
          <w:rFonts w:cs="Times New Roman"/>
          <w:color w:val="000000"/>
          <w:szCs w:val="20"/>
        </w:rPr>
      </w:pPr>
      <w:r>
        <w:rPr>
          <w:rFonts w:cs="Times New Roman"/>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rFonts w:cs="Times New Roman"/>
          <w:color w:val="000000"/>
          <w:szCs w:val="20"/>
        </w:rPr>
        <w:t xml:space="preserve"> for CSI reports carrying L1 UE-to-UE CLI report, the following options are considered</w:t>
      </w:r>
    </w:p>
    <w:p w14:paraId="584B4716" w14:textId="77777777" w:rsidR="00D959B0" w:rsidRDefault="004F18EF">
      <w:pPr>
        <w:pStyle w:val="aff0"/>
        <w:numPr>
          <w:ilvl w:val="0"/>
          <w:numId w:val="14"/>
        </w:numPr>
        <w:spacing w:before="0" w:line="240" w:lineRule="auto"/>
        <w:rPr>
          <w:rFonts w:cs="Times New Roman"/>
        </w:rPr>
      </w:pPr>
      <w:r>
        <w:rPr>
          <w:rFonts w:cs="Times New Roman"/>
        </w:rPr>
        <w:t xml:space="preserve">Option 1-1: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0</w:t>
      </w:r>
    </w:p>
    <w:p w14:paraId="5AF2F0C1" w14:textId="77777777" w:rsidR="00D959B0" w:rsidRDefault="004F18EF">
      <w:pPr>
        <w:pStyle w:val="aff0"/>
        <w:numPr>
          <w:ilvl w:val="0"/>
          <w:numId w:val="14"/>
        </w:numPr>
        <w:spacing w:before="0" w:line="240" w:lineRule="auto"/>
        <w:rPr>
          <w:rFonts w:cs="Times New Roman"/>
        </w:rPr>
      </w:pPr>
      <w:r>
        <w:rPr>
          <w:rFonts w:cs="Times New Roman"/>
        </w:rPr>
        <w:t xml:space="preserve">Option 1-2: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1</w:t>
      </w:r>
    </w:p>
    <w:p w14:paraId="350B0D2E" w14:textId="77777777" w:rsidR="00D959B0" w:rsidRDefault="004F18EF">
      <w:pPr>
        <w:pStyle w:val="aff0"/>
        <w:numPr>
          <w:ilvl w:val="0"/>
          <w:numId w:val="14"/>
        </w:numPr>
        <w:spacing w:before="0" w:line="240" w:lineRule="auto"/>
        <w:rPr>
          <w:rFonts w:cs="Arial"/>
          <w:iCs/>
          <w:sz w:val="20"/>
        </w:rPr>
      </w:pPr>
      <w:r>
        <w:lastRenderedPageBreak/>
        <w:t xml:space="preserve">Option 2: </w:t>
      </w:r>
      <w:r>
        <w:rPr>
          <w:szCs w:val="20"/>
        </w:rPr>
        <w:t xml:space="preserve">Adding a new </w:t>
      </w:r>
      <w:r>
        <w:rPr>
          <w:i/>
          <w:szCs w:val="20"/>
        </w:rPr>
        <w:t>k</w:t>
      </w:r>
      <w:r>
        <w:rPr>
          <w:szCs w:val="20"/>
        </w:rPr>
        <w:t xml:space="preserve"> value other than 0 and 1.</w:t>
      </w:r>
    </w:p>
    <w:p w14:paraId="04057B3A" w14:textId="77777777" w:rsidR="00D959B0" w:rsidRDefault="00D959B0">
      <w:pPr>
        <w:spacing w:before="0" w:line="240" w:lineRule="auto"/>
        <w:rPr>
          <w:rFonts w:cs="Arial"/>
          <w:iCs/>
          <w:sz w:val="20"/>
        </w:rPr>
      </w:pPr>
    </w:p>
    <w:p w14:paraId="6155078E" w14:textId="77777777" w:rsidR="00D959B0" w:rsidRDefault="004F18EF">
      <w:pPr>
        <w:spacing w:before="0" w:line="240" w:lineRule="auto"/>
        <w:rPr>
          <w:b/>
          <w:bCs/>
        </w:rPr>
      </w:pPr>
      <w:r>
        <w:rPr>
          <w:b/>
          <w:bCs/>
          <w:highlight w:val="green"/>
        </w:rPr>
        <w:t>Agreement</w:t>
      </w:r>
      <w:r>
        <w:rPr>
          <w:b/>
          <w:bCs/>
        </w:rPr>
        <w:t xml:space="preserve"> </w:t>
      </w:r>
    </w:p>
    <w:p w14:paraId="160FC83A" w14:textId="77777777" w:rsidR="00D959B0" w:rsidRDefault="004F18EF">
      <w:pPr>
        <w:spacing w:before="0" w:line="240" w:lineRule="auto"/>
        <w:rPr>
          <w:rStyle w:val="af4"/>
          <w:rFonts w:eastAsia="Malgun Gothic"/>
          <w:bCs/>
          <w:color w:val="000000"/>
          <w:sz w:val="22"/>
          <w:szCs w:val="22"/>
          <w:lang w:eastAsia="ko-KR"/>
        </w:rPr>
      </w:pPr>
      <w:r>
        <w:rPr>
          <w:rFonts w:eastAsia="宋体"/>
        </w:rPr>
        <w:t xml:space="preserve">For </w:t>
      </w:r>
      <w:r>
        <w:t xml:space="preserve">L1 UE-to-UE </w:t>
      </w:r>
      <w:r>
        <w:rPr>
          <w:rStyle w:val="af4"/>
          <w:rFonts w:eastAsia="Malgun Gothic"/>
          <w:color w:val="000000"/>
          <w:sz w:val="22"/>
          <w:szCs w:val="22"/>
          <w:lang w:eastAsia="ko-KR"/>
        </w:rPr>
        <w:t>CLI measurement and reporting, the following are supported</w:t>
      </w:r>
    </w:p>
    <w:p w14:paraId="76811349" w14:textId="77777777" w:rsidR="00D959B0" w:rsidRDefault="004F18EF">
      <w:pPr>
        <w:pStyle w:val="aff0"/>
        <w:numPr>
          <w:ilvl w:val="0"/>
          <w:numId w:val="14"/>
        </w:numPr>
        <w:spacing w:before="0" w:line="240" w:lineRule="auto"/>
        <w:rPr>
          <w:rStyle w:val="af4"/>
          <w:rFonts w:eastAsia="Malgun Gothic"/>
          <w:bCs/>
          <w:sz w:val="22"/>
          <w:szCs w:val="22"/>
          <w:lang w:eastAsia="ko-KR"/>
        </w:rPr>
      </w:pPr>
      <w:r>
        <w:rPr>
          <w:rStyle w:val="af4"/>
          <w:rFonts w:eastAsia="Malgun Gothic"/>
          <w:sz w:val="22"/>
          <w:szCs w:val="22"/>
          <w:lang w:eastAsia="ko-KR"/>
        </w:rPr>
        <w:t>Wideband CLI-RSRP reporting</w:t>
      </w:r>
    </w:p>
    <w:p w14:paraId="50CDDCE4" w14:textId="77777777" w:rsidR="00D959B0" w:rsidRDefault="004F18EF">
      <w:pPr>
        <w:pStyle w:val="aff0"/>
        <w:numPr>
          <w:ilvl w:val="0"/>
          <w:numId w:val="14"/>
        </w:numPr>
        <w:spacing w:before="0" w:line="240" w:lineRule="auto"/>
        <w:rPr>
          <w:rStyle w:val="af4"/>
          <w:rFonts w:eastAsia="Malgun Gothic"/>
          <w:bCs/>
          <w:sz w:val="22"/>
          <w:szCs w:val="22"/>
          <w:lang w:eastAsia="ko-KR"/>
        </w:rPr>
      </w:pPr>
      <w:r>
        <w:rPr>
          <w:rStyle w:val="af4"/>
          <w:rFonts w:eastAsia="Malgun Gothic"/>
          <w:sz w:val="22"/>
          <w:szCs w:val="22"/>
          <w:lang w:eastAsia="ko-KR"/>
        </w:rPr>
        <w:t>Wideband CLI-RSSI reporting</w:t>
      </w:r>
    </w:p>
    <w:p w14:paraId="049FFCF6" w14:textId="77777777" w:rsidR="00D959B0" w:rsidRDefault="004F18EF">
      <w:pPr>
        <w:pStyle w:val="aff0"/>
        <w:numPr>
          <w:ilvl w:val="0"/>
          <w:numId w:val="14"/>
        </w:numPr>
        <w:spacing w:before="0" w:line="240" w:lineRule="auto"/>
        <w:rPr>
          <w:rStyle w:val="af4"/>
          <w:bCs/>
          <w:sz w:val="22"/>
          <w:szCs w:val="22"/>
        </w:rPr>
      </w:pPr>
      <w:r>
        <w:rPr>
          <w:rStyle w:val="af4"/>
          <w:sz w:val="22"/>
          <w:szCs w:val="22"/>
        </w:rPr>
        <w:t xml:space="preserve">FFS: </w:t>
      </w:r>
      <w:proofErr w:type="spellStart"/>
      <w:r>
        <w:rPr>
          <w:rStyle w:val="af4"/>
          <w:sz w:val="22"/>
          <w:szCs w:val="22"/>
        </w:rPr>
        <w:t>Subband</w:t>
      </w:r>
      <w:proofErr w:type="spellEnd"/>
      <w:r>
        <w:rPr>
          <w:rStyle w:val="af4"/>
          <w:sz w:val="22"/>
          <w:szCs w:val="22"/>
        </w:rPr>
        <w:t xml:space="preserve"> CLI-RSSI reporting</w:t>
      </w:r>
    </w:p>
    <w:p w14:paraId="08B80C96" w14:textId="77777777" w:rsidR="00D959B0" w:rsidRDefault="00D959B0">
      <w:pPr>
        <w:spacing w:before="0" w:line="240" w:lineRule="auto"/>
        <w:rPr>
          <w:rFonts w:cs="Arial"/>
          <w:iCs/>
          <w:sz w:val="20"/>
        </w:rPr>
      </w:pPr>
    </w:p>
    <w:p w14:paraId="17C79835" w14:textId="77777777" w:rsidR="00D959B0" w:rsidRDefault="004F18EF">
      <w:pPr>
        <w:spacing w:before="0" w:line="240" w:lineRule="auto"/>
        <w:rPr>
          <w:b/>
          <w:bCs/>
        </w:rPr>
      </w:pPr>
      <w:r>
        <w:rPr>
          <w:b/>
          <w:bCs/>
          <w:highlight w:val="green"/>
        </w:rPr>
        <w:t>Agreement</w:t>
      </w:r>
      <w:r>
        <w:rPr>
          <w:b/>
          <w:bCs/>
        </w:rPr>
        <w:t xml:space="preserve"> </w:t>
      </w:r>
    </w:p>
    <w:p w14:paraId="5F26E831" w14:textId="77777777" w:rsidR="00D959B0" w:rsidRDefault="004F18EF">
      <w:pPr>
        <w:spacing w:before="0" w:line="240" w:lineRule="auto"/>
        <w:rPr>
          <w:color w:val="000000"/>
        </w:rPr>
      </w:pPr>
      <w:r>
        <w:rPr>
          <w:rFonts w:eastAsia="宋体"/>
        </w:rPr>
        <w:t xml:space="preserve">For </w:t>
      </w:r>
      <w:r>
        <w:t xml:space="preserve">L1 UE-to-UE </w:t>
      </w:r>
      <w:r>
        <w:rPr>
          <w:rStyle w:val="af4"/>
          <w:rFonts w:eastAsia="Malgun Gothic"/>
          <w:color w:val="000000"/>
          <w:sz w:val="22"/>
          <w:szCs w:val="22"/>
          <w:lang w:eastAsia="ko-KR"/>
        </w:rPr>
        <w:t xml:space="preserve">CLI measurement and reporting, </w:t>
      </w:r>
      <w:r>
        <w:rPr>
          <w:color w:val="000000"/>
        </w:rPr>
        <w:t xml:space="preserve">support two additional report quantities {‘cli-RSSI’, ‘cli-SRS-RSRP’} to the higher layer parameter </w:t>
      </w:r>
      <w:proofErr w:type="spellStart"/>
      <w:r>
        <w:rPr>
          <w:i/>
          <w:iCs/>
          <w:color w:val="000000"/>
        </w:rPr>
        <w:t>reportQuantity</w:t>
      </w:r>
      <w:proofErr w:type="spellEnd"/>
      <w:r>
        <w:rPr>
          <w:i/>
          <w:iCs/>
          <w:color w:val="000000"/>
        </w:rPr>
        <w:t>.</w:t>
      </w:r>
    </w:p>
    <w:p w14:paraId="72A68FD1" w14:textId="77777777" w:rsidR="00D959B0" w:rsidRDefault="004F18EF">
      <w:pPr>
        <w:pStyle w:val="aff0"/>
        <w:numPr>
          <w:ilvl w:val="0"/>
          <w:numId w:val="14"/>
        </w:numPr>
        <w:spacing w:before="0" w:line="240" w:lineRule="auto"/>
        <w:rPr>
          <w:color w:val="000000"/>
        </w:rPr>
      </w:pPr>
      <w:r>
        <w:rPr>
          <w:color w:val="000000"/>
        </w:rPr>
        <w:t xml:space="preserve">FFS: configuration of number of reported CLI resources in the </w:t>
      </w:r>
      <w:proofErr w:type="spellStart"/>
      <w:r>
        <w:rPr>
          <w:i/>
          <w:color w:val="000000"/>
        </w:rPr>
        <w:t>reportConfig</w:t>
      </w:r>
      <w:proofErr w:type="spellEnd"/>
      <w:r>
        <w:rPr>
          <w:color w:val="000000"/>
        </w:rPr>
        <w:t xml:space="preserve"> </w:t>
      </w:r>
    </w:p>
    <w:p w14:paraId="7AE833F7" w14:textId="77777777" w:rsidR="00D959B0" w:rsidRDefault="004F18EF">
      <w:pPr>
        <w:pStyle w:val="aff0"/>
        <w:numPr>
          <w:ilvl w:val="0"/>
          <w:numId w:val="14"/>
        </w:numPr>
        <w:spacing w:before="0" w:line="240" w:lineRule="auto"/>
        <w:rPr>
          <w:rStyle w:val="af4"/>
          <w:color w:val="000000"/>
          <w:sz w:val="22"/>
          <w:szCs w:val="22"/>
        </w:rPr>
      </w:pPr>
      <w:r>
        <w:rPr>
          <w:rStyle w:val="af4"/>
          <w:color w:val="000000"/>
          <w:sz w:val="22"/>
          <w:szCs w:val="22"/>
        </w:rPr>
        <w:t>FFS: reporting criteria</w:t>
      </w:r>
    </w:p>
    <w:p w14:paraId="391E926D" w14:textId="77777777" w:rsidR="00D959B0" w:rsidRDefault="00D959B0">
      <w:pPr>
        <w:spacing w:before="93"/>
        <w:rPr>
          <w:rFonts w:cs="Arial"/>
          <w:iCs/>
          <w:sz w:val="20"/>
        </w:rPr>
      </w:pPr>
    </w:p>
    <w:p w14:paraId="64E437A3"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22375277" w14:textId="77777777" w:rsidR="00D959B0" w:rsidRDefault="004F18EF">
      <w:pPr>
        <w:spacing w:before="0" w:line="240" w:lineRule="auto"/>
        <w:rPr>
          <w:b/>
          <w:bCs/>
        </w:rPr>
      </w:pPr>
      <w:r>
        <w:rPr>
          <w:b/>
          <w:bCs/>
          <w:highlight w:val="green"/>
        </w:rPr>
        <w:t>Agreement</w:t>
      </w:r>
    </w:p>
    <w:p w14:paraId="3F636870" w14:textId="77777777" w:rsidR="00D959B0" w:rsidRDefault="004F18EF">
      <w:pPr>
        <w:spacing w:before="0" w:line="240" w:lineRule="auto"/>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63AA55EB" w14:textId="77777777" w:rsidR="00D959B0" w:rsidRDefault="004F18EF">
      <w:pPr>
        <w:pStyle w:val="aff0"/>
        <w:widowControl/>
        <w:numPr>
          <w:ilvl w:val="0"/>
          <w:numId w:val="14"/>
        </w:numPr>
        <w:spacing w:before="0" w:line="240" w:lineRule="auto"/>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18AF1248" w14:textId="77777777" w:rsidR="00D959B0" w:rsidRDefault="004F18EF">
      <w:pPr>
        <w:pStyle w:val="aff0"/>
        <w:widowControl/>
        <w:numPr>
          <w:ilvl w:val="0"/>
          <w:numId w:val="14"/>
        </w:numPr>
        <w:spacing w:before="0" w:line="240" w:lineRule="auto"/>
        <w:jc w:val="left"/>
        <w:textAlignment w:val="baseline"/>
        <w:rPr>
          <w:iCs/>
        </w:rPr>
      </w:pPr>
      <w:r>
        <w:t>Note: No new usage needs to be defined for SRS resource sets</w:t>
      </w:r>
    </w:p>
    <w:p w14:paraId="0F5D1BF1" w14:textId="77777777" w:rsidR="00D959B0" w:rsidRDefault="00D959B0">
      <w:pPr>
        <w:spacing w:before="0" w:line="240" w:lineRule="auto"/>
        <w:rPr>
          <w:rFonts w:cs="Arial"/>
          <w:iCs/>
          <w:sz w:val="20"/>
        </w:rPr>
      </w:pPr>
    </w:p>
    <w:p w14:paraId="0205A07B" w14:textId="77777777" w:rsidR="00D959B0" w:rsidRDefault="004F18EF">
      <w:pPr>
        <w:spacing w:before="0" w:line="240" w:lineRule="auto"/>
        <w:rPr>
          <w:b/>
          <w:bCs/>
        </w:rPr>
      </w:pPr>
      <w:r>
        <w:rPr>
          <w:b/>
          <w:bCs/>
          <w:highlight w:val="green"/>
        </w:rPr>
        <w:t>Agreement</w:t>
      </w:r>
    </w:p>
    <w:p w14:paraId="2CEA3D71" w14:textId="77777777" w:rsidR="00D959B0" w:rsidRDefault="004F18EF">
      <w:pPr>
        <w:spacing w:before="0" w:line="240" w:lineRule="auto"/>
        <w:rPr>
          <w:rFonts w:cs="Arial"/>
          <w:iCs/>
          <w:sz w:val="20"/>
        </w:rPr>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3143D8B8" w14:textId="77777777" w:rsidR="00D959B0" w:rsidRDefault="004F18EF">
      <w:pPr>
        <w:pStyle w:val="aff0"/>
        <w:widowControl/>
        <w:numPr>
          <w:ilvl w:val="0"/>
          <w:numId w:val="14"/>
        </w:numPr>
        <w:spacing w:before="0" w:line="240" w:lineRule="auto"/>
        <w:jc w:val="left"/>
        <w:textAlignment w:val="baseline"/>
        <w:rPr>
          <w:rFonts w:cs="Arial"/>
          <w:iCs/>
          <w:sz w:val="20"/>
        </w:rPr>
      </w:pPr>
      <w:r>
        <w:t>FFS: Whether to reuse the legacy SRS resource set</w:t>
      </w:r>
    </w:p>
    <w:p w14:paraId="12DDCBF6" w14:textId="77777777" w:rsidR="00D959B0" w:rsidRDefault="004F18EF">
      <w:pPr>
        <w:pStyle w:val="aff0"/>
        <w:widowControl/>
        <w:numPr>
          <w:ilvl w:val="0"/>
          <w:numId w:val="14"/>
        </w:numPr>
        <w:spacing w:before="0" w:line="240" w:lineRule="auto"/>
        <w:jc w:val="left"/>
        <w:textAlignment w:val="baseline"/>
        <w:rPr>
          <w:rFonts w:cs="Arial"/>
          <w:iCs/>
          <w:sz w:val="20"/>
        </w:rPr>
      </w:pPr>
      <w:r>
        <w:t>FFS: Whether available slot offset list is also reused</w:t>
      </w:r>
    </w:p>
    <w:p w14:paraId="61E649EC" w14:textId="77777777" w:rsidR="00D959B0" w:rsidRDefault="004F18EF">
      <w:pPr>
        <w:spacing w:before="0" w:line="240" w:lineRule="auto"/>
        <w:rPr>
          <w:rFonts w:cs="Arial"/>
          <w:iCs/>
          <w:sz w:val="20"/>
        </w:rPr>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5AAECD5B" w14:textId="77777777" w:rsidR="00D959B0" w:rsidRDefault="00D959B0">
      <w:pPr>
        <w:spacing w:before="0" w:line="240" w:lineRule="auto"/>
        <w:rPr>
          <w:rFonts w:cs="Arial"/>
          <w:iCs/>
          <w:sz w:val="20"/>
        </w:rPr>
      </w:pPr>
    </w:p>
    <w:p w14:paraId="7F09081A" w14:textId="77777777" w:rsidR="00D959B0" w:rsidRDefault="004F18EF">
      <w:pPr>
        <w:spacing w:before="0" w:line="240" w:lineRule="auto"/>
        <w:rPr>
          <w:b/>
          <w:bCs/>
        </w:rPr>
      </w:pPr>
      <w:r>
        <w:rPr>
          <w:b/>
          <w:bCs/>
          <w:highlight w:val="green"/>
        </w:rPr>
        <w:t>Agreement</w:t>
      </w:r>
    </w:p>
    <w:p w14:paraId="1888CACE" w14:textId="77777777" w:rsidR="00D959B0" w:rsidRDefault="004F18EF">
      <w:pPr>
        <w:spacing w:before="0" w:line="240" w:lineRule="auto"/>
        <w:rPr>
          <w:rFonts w:cs="Arial"/>
          <w:iCs/>
          <w:sz w:val="20"/>
        </w:rPr>
      </w:pPr>
      <w:r>
        <w:t>To determine the time location of UL muting symbol(s) in a slot for a PUSCH, one of the following options is selected for DG PUSCH and Type 2 CG PUSCH</w:t>
      </w:r>
    </w:p>
    <w:p w14:paraId="52D8EFF7" w14:textId="77777777" w:rsidR="00D959B0" w:rsidRDefault="004F18EF">
      <w:pPr>
        <w:pStyle w:val="aff0"/>
        <w:widowControl/>
        <w:numPr>
          <w:ilvl w:val="0"/>
          <w:numId w:val="14"/>
        </w:numPr>
        <w:spacing w:before="0" w:line="240" w:lineRule="auto"/>
        <w:jc w:val="left"/>
        <w:textAlignment w:val="baseline"/>
        <w:rPr>
          <w:rFonts w:cs="Arial"/>
          <w:iCs/>
          <w:sz w:val="20"/>
        </w:rPr>
      </w:pPr>
      <w:r>
        <w:t>Option 1: The</w:t>
      </w:r>
      <w:r>
        <w:rPr>
          <w:color w:val="FF0000"/>
        </w:rPr>
        <w:t xml:space="preserve"> </w:t>
      </w:r>
      <w:r>
        <w:t>time location of each of one or two UL muting symbols is semi-statically configured and cannot be dynamically indicated</w:t>
      </w:r>
    </w:p>
    <w:p w14:paraId="677ABA3C" w14:textId="77777777" w:rsidR="00D959B0" w:rsidRDefault="004F18EF">
      <w:pPr>
        <w:pStyle w:val="aff0"/>
        <w:widowControl/>
        <w:numPr>
          <w:ilvl w:val="0"/>
          <w:numId w:val="14"/>
        </w:numPr>
        <w:spacing w:before="0" w:line="240" w:lineRule="auto"/>
        <w:jc w:val="left"/>
        <w:textAlignment w:val="baseline"/>
        <w:rPr>
          <w:rFonts w:cs="Arial"/>
          <w:iCs/>
          <w:sz w:val="20"/>
        </w:rPr>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6A477207" w14:textId="77777777" w:rsidR="00D959B0" w:rsidRDefault="004F18EF">
      <w:pPr>
        <w:pStyle w:val="aff0"/>
        <w:widowControl/>
        <w:numPr>
          <w:ilvl w:val="0"/>
          <w:numId w:val="14"/>
        </w:numPr>
        <w:spacing w:before="0" w:line="240" w:lineRule="auto"/>
        <w:jc w:val="left"/>
        <w:textAlignment w:val="baseline"/>
        <w:rPr>
          <w:rFonts w:cs="Arial"/>
          <w:iCs/>
          <w:sz w:val="20"/>
        </w:rPr>
      </w:pPr>
      <w:r>
        <w:t xml:space="preserve">Option 3: The time location of each of one or more UL muting symbols is semi-statically configured, and none, one or two the time location of UL muting symbol(s) is dynamically indicated by TDRA field in DCI </w:t>
      </w:r>
    </w:p>
    <w:p w14:paraId="51EE5567" w14:textId="77777777" w:rsidR="00D959B0" w:rsidRDefault="004F18EF">
      <w:pPr>
        <w:tabs>
          <w:tab w:val="left" w:pos="432"/>
          <w:tab w:val="left" w:pos="576"/>
        </w:tabs>
        <w:spacing w:before="0" w:line="240" w:lineRule="auto"/>
        <w:rPr>
          <w:rFonts w:cs="Arial"/>
          <w:iCs/>
          <w:sz w:val="20"/>
        </w:rPr>
      </w:pPr>
      <w:r>
        <w:t>To determine the time location of UL muting symbol(s) in a slot for a PUSCH, the time location of each of one or two UL muting symbols is semi-statically configured for Type 1 CG PUSCH.</w:t>
      </w:r>
    </w:p>
    <w:p w14:paraId="3F4F289C" w14:textId="77777777" w:rsidR="00D959B0" w:rsidRDefault="004F18EF">
      <w:pPr>
        <w:tabs>
          <w:tab w:val="left" w:pos="432"/>
        </w:tabs>
        <w:spacing w:before="0" w:line="240" w:lineRule="auto"/>
        <w:rPr>
          <w:rFonts w:cs="Arial"/>
          <w:iCs/>
          <w:sz w:val="20"/>
        </w:rPr>
      </w:pPr>
      <w:r>
        <w:t>FFS: details of semi-static configuration and dynamic indication (if supported)</w:t>
      </w:r>
    </w:p>
    <w:p w14:paraId="5AD5BA7E" w14:textId="77777777" w:rsidR="00D959B0" w:rsidRDefault="004F18EF">
      <w:pPr>
        <w:spacing w:before="0" w:line="240" w:lineRule="auto"/>
        <w:rPr>
          <w:rFonts w:cs="Arial"/>
          <w:iCs/>
          <w:sz w:val="20"/>
        </w:rPr>
      </w:pPr>
      <w:r>
        <w:t>FFS: how to handle UL resource muting for PUSCH repetition and for multi-PUSCH scheduled by a single DCI</w:t>
      </w:r>
    </w:p>
    <w:p w14:paraId="54605B19" w14:textId="77777777" w:rsidR="00D959B0" w:rsidRDefault="00D959B0">
      <w:pPr>
        <w:spacing w:before="0" w:line="240" w:lineRule="auto"/>
        <w:rPr>
          <w:rFonts w:cs="Arial"/>
          <w:iCs/>
          <w:sz w:val="20"/>
        </w:rPr>
      </w:pPr>
    </w:p>
    <w:p w14:paraId="0F93BA6E" w14:textId="77777777" w:rsidR="00D959B0" w:rsidRDefault="004F18EF">
      <w:pPr>
        <w:spacing w:before="0" w:line="240" w:lineRule="auto"/>
        <w:rPr>
          <w:b/>
          <w:bCs/>
        </w:rPr>
      </w:pPr>
      <w:r>
        <w:rPr>
          <w:b/>
          <w:bCs/>
          <w:highlight w:val="green"/>
        </w:rPr>
        <w:t>Agreement</w:t>
      </w:r>
    </w:p>
    <w:p w14:paraId="3163DA77" w14:textId="77777777" w:rsidR="00D959B0" w:rsidRDefault="004F18EF">
      <w:pPr>
        <w:spacing w:before="0" w:line="240" w:lineRule="auto"/>
        <w:rPr>
          <w:rFonts w:cs="Arial"/>
          <w:iCs/>
          <w:sz w:val="20"/>
        </w:rPr>
      </w:pPr>
      <w:r>
        <w:t xml:space="preserve">For UCI rate matching, to determine the number of coded </w:t>
      </w:r>
      <w:r>
        <w:rPr>
          <w:lang w:eastAsia="ja-JP"/>
        </w:rPr>
        <w:t>modulation symbols</w:t>
      </w:r>
      <w:r>
        <w:t xml:space="preserve"> per layer for UCI transmission on PUSCH, the following option is adopted</w:t>
      </w:r>
    </w:p>
    <w:p w14:paraId="5EC0CC2A" w14:textId="77777777" w:rsidR="00D959B0" w:rsidRDefault="004F18EF">
      <w:pPr>
        <w:pStyle w:val="aff0"/>
        <w:widowControl/>
        <w:numPr>
          <w:ilvl w:val="0"/>
          <w:numId w:val="14"/>
        </w:numPr>
        <w:spacing w:before="0" w:line="240" w:lineRule="auto"/>
        <w:jc w:val="left"/>
        <w:textAlignment w:val="baseline"/>
        <w:rPr>
          <w:rFonts w:cs="Arial"/>
          <w:iCs/>
          <w:sz w:val="20"/>
        </w:rPr>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2565454B" w14:textId="77777777" w:rsidR="00D959B0" w:rsidRDefault="00D959B0">
      <w:pPr>
        <w:spacing w:before="0" w:line="240" w:lineRule="auto"/>
        <w:rPr>
          <w:rFonts w:cs="Arial"/>
          <w:iCs/>
          <w:sz w:val="20"/>
        </w:rPr>
      </w:pPr>
    </w:p>
    <w:p w14:paraId="39202683" w14:textId="77777777" w:rsidR="00D959B0" w:rsidRDefault="004F18EF">
      <w:pPr>
        <w:spacing w:before="0" w:line="240" w:lineRule="auto"/>
        <w:rPr>
          <w:b/>
          <w:bCs/>
        </w:rPr>
      </w:pPr>
      <w:r>
        <w:rPr>
          <w:b/>
          <w:bCs/>
          <w:highlight w:val="darkYellow"/>
        </w:rPr>
        <w:t>Working Assumption</w:t>
      </w:r>
    </w:p>
    <w:p w14:paraId="21724862" w14:textId="77777777" w:rsidR="00D959B0" w:rsidRDefault="004F18EF">
      <w:pPr>
        <w:spacing w:before="0" w:line="240" w:lineRule="auto"/>
        <w:rPr>
          <w:rFonts w:cs="Arial"/>
          <w:iCs/>
          <w:sz w:val="20"/>
        </w:rPr>
      </w:pPr>
      <w:r>
        <w:t xml:space="preserve">UL resource muting is allowed on PUSCH symbols that carry UCI, i.e., UCI is not mapped on muted REs </w:t>
      </w:r>
    </w:p>
    <w:p w14:paraId="384F9472" w14:textId="77777777" w:rsidR="00D959B0" w:rsidRDefault="004F18EF">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5FFE9FC5" w14:textId="77777777" w:rsidR="00D959B0" w:rsidRDefault="00D959B0">
      <w:pPr>
        <w:spacing w:before="0" w:line="240" w:lineRule="auto"/>
        <w:rPr>
          <w:rFonts w:cs="Arial"/>
          <w:iCs/>
          <w:sz w:val="20"/>
        </w:rPr>
      </w:pPr>
    </w:p>
    <w:p w14:paraId="464437E9" w14:textId="77777777" w:rsidR="00D959B0" w:rsidRDefault="004F18EF">
      <w:pPr>
        <w:spacing w:before="0" w:line="240" w:lineRule="auto"/>
        <w:rPr>
          <w:b/>
          <w:bCs/>
        </w:rPr>
      </w:pPr>
      <w:r>
        <w:rPr>
          <w:b/>
          <w:bCs/>
          <w:highlight w:val="green"/>
        </w:rPr>
        <w:t>Agreement</w:t>
      </w:r>
    </w:p>
    <w:p w14:paraId="4221BC56" w14:textId="77777777" w:rsidR="00D959B0" w:rsidRDefault="004F18EF">
      <w:pPr>
        <w:spacing w:before="0" w:line="240" w:lineRule="auto"/>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the frequency resources of CLI-RSSI measurement resource type#2 (</w:t>
      </w:r>
      <w:r>
        <w:rPr>
          <w:rFonts w:eastAsia="Malgun Gothic"/>
          <w:bCs/>
          <w:lang w:eastAsia="ko-KR"/>
        </w:rPr>
        <w:t xml:space="preserve">One CLI-RSSI measurement resource across two DL </w:t>
      </w:r>
      <w:proofErr w:type="spellStart"/>
      <w:r>
        <w:rPr>
          <w:rFonts w:eastAsia="Malgun Gothic"/>
          <w:bCs/>
          <w:lang w:eastAsia="ko-KR"/>
        </w:rPr>
        <w:t>subbands</w:t>
      </w:r>
      <w:proofErr w:type="spellEnd"/>
      <w:r>
        <w:rPr>
          <w:iCs/>
          <w:color w:val="000000" w:themeColor="text1"/>
        </w:rPr>
        <w:t>) is derived by excluding the frequency resources outside DL usable PRBs.</w:t>
      </w:r>
    </w:p>
    <w:p w14:paraId="23430F27" w14:textId="77777777" w:rsidR="00D959B0" w:rsidRDefault="004F18EF">
      <w:pPr>
        <w:pStyle w:val="aff0"/>
        <w:widowControl/>
        <w:numPr>
          <w:ilvl w:val="0"/>
          <w:numId w:val="14"/>
        </w:numPr>
        <w:spacing w:before="0" w:line="240" w:lineRule="auto"/>
        <w:jc w:val="left"/>
        <w:textAlignment w:val="baseline"/>
        <w:rPr>
          <w:iCs/>
        </w:rPr>
      </w:pPr>
      <w:r>
        <w:t>A single wideband RSSI measurement report is supported</w:t>
      </w:r>
    </w:p>
    <w:p w14:paraId="5EA911D3" w14:textId="77777777" w:rsidR="00D959B0" w:rsidRDefault="004F18EF">
      <w:pPr>
        <w:pStyle w:val="aff0"/>
        <w:widowControl/>
        <w:numPr>
          <w:ilvl w:val="1"/>
          <w:numId w:val="14"/>
        </w:numPr>
        <w:spacing w:before="0" w:line="240" w:lineRule="auto"/>
        <w:jc w:val="left"/>
        <w:textAlignment w:val="baseline"/>
        <w:rPr>
          <w:iCs/>
        </w:rPr>
      </w:pPr>
      <w:r>
        <w:t>FFS: two per-DL-</w:t>
      </w:r>
      <w:proofErr w:type="spellStart"/>
      <w:r>
        <w:t>subband</w:t>
      </w:r>
      <w:proofErr w:type="spellEnd"/>
      <w:r>
        <w:t xml:space="preserve"> CLI-RSSI measurements reports with wideband report in each DL-</w:t>
      </w:r>
      <w:proofErr w:type="spellStart"/>
      <w:r>
        <w:t>subband</w:t>
      </w:r>
      <w:proofErr w:type="spellEnd"/>
      <w:r>
        <w:t>.</w:t>
      </w:r>
    </w:p>
    <w:p w14:paraId="171DB082" w14:textId="77777777" w:rsidR="00D959B0" w:rsidRDefault="00D959B0">
      <w:pPr>
        <w:spacing w:before="0" w:line="240" w:lineRule="auto"/>
        <w:rPr>
          <w:rFonts w:cs="Arial"/>
          <w:iCs/>
          <w:sz w:val="20"/>
        </w:rPr>
      </w:pPr>
    </w:p>
    <w:p w14:paraId="6909316F" w14:textId="77777777" w:rsidR="00D959B0" w:rsidRDefault="004F18EF">
      <w:pPr>
        <w:spacing w:before="0" w:line="240" w:lineRule="auto"/>
        <w:rPr>
          <w:b/>
          <w:bCs/>
        </w:rPr>
      </w:pPr>
      <w:r>
        <w:rPr>
          <w:b/>
          <w:bCs/>
          <w:highlight w:val="green"/>
        </w:rPr>
        <w:t>Agreement</w:t>
      </w:r>
    </w:p>
    <w:p w14:paraId="20BA50BC" w14:textId="77777777" w:rsidR="00D959B0" w:rsidRDefault="004F18EF">
      <w:pPr>
        <w:spacing w:before="0" w:line="240" w:lineRule="auto"/>
        <w:rPr>
          <w:color w:val="000000"/>
        </w:rPr>
      </w:pPr>
      <w:r>
        <w:rPr>
          <w:color w:val="000000"/>
        </w:rPr>
        <w:t>For aperiodic CLI reporting on PUSCH</w:t>
      </w:r>
    </w:p>
    <w:p w14:paraId="26B7F4DF" w14:textId="77777777" w:rsidR="00D959B0" w:rsidRDefault="004F18EF">
      <w:pPr>
        <w:pStyle w:val="aff0"/>
        <w:widowControl/>
        <w:numPr>
          <w:ilvl w:val="0"/>
          <w:numId w:val="14"/>
        </w:numPr>
        <w:spacing w:before="0" w:line="240" w:lineRule="auto"/>
        <w:jc w:val="left"/>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szCs w:val="20"/>
        </w:rPr>
        <w:t xml:space="preserve">associated with one or more aperiodic </w:t>
      </w:r>
      <w:r>
        <w:rPr>
          <w:i/>
        </w:rPr>
        <w:t>CSI-</w:t>
      </w:r>
      <w:proofErr w:type="spellStart"/>
      <w:r>
        <w:rPr>
          <w:i/>
        </w:rPr>
        <w:t>ReportConfig</w:t>
      </w:r>
      <w:proofErr w:type="spellEnd"/>
      <w:r>
        <w:rPr>
          <w:rFonts w:eastAsia="等线"/>
          <w:szCs w:val="20"/>
        </w:rPr>
        <w:t xml:space="preserve"> </w:t>
      </w:r>
    </w:p>
    <w:p w14:paraId="7A39C7CE" w14:textId="77777777" w:rsidR="00D959B0" w:rsidRDefault="004F18EF">
      <w:pPr>
        <w:pStyle w:val="aff0"/>
        <w:widowControl/>
        <w:numPr>
          <w:ilvl w:val="0"/>
          <w:numId w:val="14"/>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15B31DE7" w14:textId="77777777" w:rsidR="00D959B0" w:rsidRDefault="004F18EF">
      <w:pPr>
        <w:pStyle w:val="aff0"/>
        <w:widowControl/>
        <w:numPr>
          <w:ilvl w:val="0"/>
          <w:numId w:val="14"/>
        </w:numPr>
        <w:spacing w:before="0" w:line="240" w:lineRule="auto"/>
        <w:jc w:val="left"/>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w:t>
      </w:r>
      <w:proofErr w:type="spellStart"/>
      <w:r>
        <w:rPr>
          <w:i/>
        </w:rPr>
        <w:t>ResourceConfig</w:t>
      </w:r>
      <w:proofErr w:type="spellEnd"/>
    </w:p>
    <w:p w14:paraId="138EE855" w14:textId="77777777" w:rsidR="00D959B0" w:rsidRDefault="00D959B0">
      <w:pPr>
        <w:spacing w:before="0" w:line="240" w:lineRule="auto"/>
        <w:rPr>
          <w:rFonts w:cs="Arial"/>
          <w:iCs/>
          <w:sz w:val="20"/>
        </w:rPr>
      </w:pPr>
    </w:p>
    <w:p w14:paraId="6C73CE4E" w14:textId="77777777" w:rsidR="00D959B0" w:rsidRDefault="004F18EF">
      <w:pPr>
        <w:spacing w:before="0" w:line="240" w:lineRule="auto"/>
        <w:rPr>
          <w:b/>
          <w:bCs/>
        </w:rPr>
      </w:pPr>
      <w:r>
        <w:rPr>
          <w:b/>
          <w:bCs/>
          <w:highlight w:val="green"/>
        </w:rPr>
        <w:t>Agreement</w:t>
      </w:r>
    </w:p>
    <w:p w14:paraId="31BE86D7" w14:textId="77777777" w:rsidR="00D959B0" w:rsidRDefault="004F18EF">
      <w:pPr>
        <w:pStyle w:val="aff0"/>
        <w:widowControl/>
        <w:numPr>
          <w:ilvl w:val="0"/>
          <w:numId w:val="14"/>
        </w:numPr>
        <w:spacing w:before="0" w:line="240" w:lineRule="auto"/>
        <w:jc w:val="left"/>
        <w:textAlignment w:val="baseline"/>
        <w:rPr>
          <w:rFonts w:cs="Arial"/>
          <w:iCs/>
          <w:sz w:val="20"/>
        </w:rPr>
      </w:pPr>
      <w:r>
        <w:t xml:space="preserve">For L1 CLI-RSSI measurement, DL timing is used for Method #1 (UE measures RSSI within DL </w:t>
      </w:r>
      <w:proofErr w:type="spellStart"/>
      <w:r>
        <w:t>subband</w:t>
      </w:r>
      <w:proofErr w:type="spellEnd"/>
      <w:r>
        <w:t>).</w:t>
      </w:r>
    </w:p>
    <w:p w14:paraId="7547AD5C" w14:textId="77777777" w:rsidR="00D959B0" w:rsidRDefault="00D959B0">
      <w:pPr>
        <w:spacing w:before="0" w:line="240" w:lineRule="auto"/>
        <w:rPr>
          <w:rFonts w:cs="Arial"/>
          <w:iCs/>
          <w:sz w:val="20"/>
        </w:rPr>
      </w:pPr>
    </w:p>
    <w:p w14:paraId="59D298A8" w14:textId="77777777" w:rsidR="00D959B0" w:rsidRDefault="004F18EF">
      <w:pPr>
        <w:spacing w:before="0" w:line="240" w:lineRule="auto"/>
        <w:rPr>
          <w:b/>
          <w:bCs/>
        </w:rPr>
      </w:pPr>
      <w:r>
        <w:rPr>
          <w:b/>
          <w:bCs/>
          <w:highlight w:val="green"/>
        </w:rPr>
        <w:t>Agreement</w:t>
      </w:r>
    </w:p>
    <w:p w14:paraId="7F375725" w14:textId="77777777" w:rsidR="00D959B0" w:rsidRDefault="004F18EF">
      <w:pPr>
        <w:spacing w:before="0" w:line="240" w:lineRule="auto"/>
        <w:rPr>
          <w:bCs/>
          <w:iCs/>
        </w:rPr>
      </w:pPr>
      <w:r>
        <w:rPr>
          <w:bCs/>
          <w:iCs/>
        </w:rPr>
        <w:t xml:space="preserve">In </w:t>
      </w:r>
      <w:r>
        <w:rPr>
          <w:bCs/>
          <w:i/>
        </w:rPr>
        <w:t>CSI-</w:t>
      </w:r>
      <w:proofErr w:type="spellStart"/>
      <w:r>
        <w:rPr>
          <w:bCs/>
          <w:i/>
        </w:rPr>
        <w:t>ReportConfig</w:t>
      </w:r>
      <w:proofErr w:type="spellEnd"/>
      <w:r>
        <w:rPr>
          <w:bCs/>
          <w:iCs/>
        </w:rPr>
        <w:t xml:space="preserve">, reuse </w:t>
      </w:r>
      <w:proofErr w:type="spellStart"/>
      <w:r>
        <w:rPr>
          <w:i/>
        </w:rPr>
        <w:t>resourcesForChannelMeasurement</w:t>
      </w:r>
      <w:proofErr w:type="spellEnd"/>
      <w:r>
        <w:rPr>
          <w:bCs/>
          <w:iCs/>
        </w:rPr>
        <w:t xml:space="preserve"> providing the ID of a </w:t>
      </w:r>
      <w:r>
        <w:rPr>
          <w:bCs/>
          <w:i/>
        </w:rPr>
        <w:t>CSI-</w:t>
      </w:r>
      <w:proofErr w:type="spellStart"/>
      <w:r>
        <w:rPr>
          <w:bCs/>
          <w:i/>
        </w:rPr>
        <w:t>ResourceConfig</w:t>
      </w:r>
      <w:proofErr w:type="spellEnd"/>
      <w:r>
        <w:rPr>
          <w:bCs/>
          <w:iCs/>
        </w:rPr>
        <w:t xml:space="preserve"> that contains configuration of measurement resources for L1-SRS-RSRP and/or L1-CLI-RSSI. </w:t>
      </w:r>
    </w:p>
    <w:p w14:paraId="091718C9" w14:textId="77777777" w:rsidR="00D959B0" w:rsidRDefault="00D959B0">
      <w:pPr>
        <w:spacing w:before="0" w:line="240" w:lineRule="auto"/>
        <w:rPr>
          <w:rFonts w:cs="Arial"/>
          <w:iCs/>
          <w:sz w:val="20"/>
        </w:rPr>
      </w:pPr>
    </w:p>
    <w:p w14:paraId="561E91B0" w14:textId="77777777" w:rsidR="00D959B0" w:rsidRDefault="004F18EF">
      <w:pPr>
        <w:spacing w:before="0" w:line="240" w:lineRule="auto"/>
        <w:rPr>
          <w:b/>
          <w:bCs/>
        </w:rPr>
      </w:pPr>
      <w:r>
        <w:rPr>
          <w:b/>
          <w:bCs/>
          <w:highlight w:val="green"/>
        </w:rPr>
        <w:t>Agreement</w:t>
      </w:r>
    </w:p>
    <w:p w14:paraId="6DC7EF64" w14:textId="77777777" w:rsidR="00D959B0" w:rsidRDefault="004F18EF">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w:t>
      </w:r>
      <w:proofErr w:type="spellStart"/>
      <w:r>
        <w:rPr>
          <w:rFonts w:eastAsia="宋体"/>
          <w:i/>
          <w:iCs/>
        </w:rPr>
        <w:t>AperiodicTriggerStateList</w:t>
      </w:r>
      <w:proofErr w:type="spellEnd"/>
      <w:r>
        <w:rPr>
          <w:rFonts w:eastAsia="宋体"/>
        </w:rPr>
        <w:t>:</w:t>
      </w:r>
    </w:p>
    <w:p w14:paraId="2A37C318" w14:textId="77777777" w:rsidR="00D959B0" w:rsidRDefault="004F18EF">
      <w:pPr>
        <w:pStyle w:val="aff0"/>
        <w:widowControl/>
        <w:numPr>
          <w:ilvl w:val="0"/>
          <w:numId w:val="14"/>
        </w:numPr>
        <w:spacing w:before="0" w:line="240" w:lineRule="auto"/>
        <w:jc w:val="left"/>
        <w:textAlignment w:val="baseline"/>
        <w:rPr>
          <w:rFonts w:eastAsia="宋体"/>
        </w:rPr>
      </w:pPr>
      <w:r>
        <w:rPr>
          <w:rFonts w:eastAsia="宋体"/>
        </w:rPr>
        <w:t xml:space="preserve">In </w:t>
      </w:r>
      <w:r>
        <w:rPr>
          <w:rFonts w:eastAsia="宋体"/>
          <w:i/>
          <w:iCs/>
        </w:rPr>
        <w:t>CSI-</w:t>
      </w:r>
      <w:proofErr w:type="spellStart"/>
      <w:r>
        <w:rPr>
          <w:rFonts w:eastAsia="宋体"/>
          <w:i/>
          <w:iCs/>
        </w:rPr>
        <w:t>AssociatedReportConfigInfo</w:t>
      </w:r>
      <w:proofErr w:type="spellEnd"/>
      <w:r>
        <w:rPr>
          <w:rFonts w:eastAsia="宋体"/>
        </w:rPr>
        <w:t xml:space="preserve"> a list of TCI state(s) with </w:t>
      </w:r>
      <w:proofErr w:type="spellStart"/>
      <w:r>
        <w:rPr>
          <w:rFonts w:eastAsia="宋体"/>
          <w:i/>
          <w:iCs/>
          <w:color w:val="000000"/>
        </w:rPr>
        <w:t>qcl</w:t>
      </w:r>
      <w:proofErr w:type="spellEnd"/>
      <w:r>
        <w:rPr>
          <w:rFonts w:eastAsia="宋体"/>
          <w:i/>
          <w:iCs/>
          <w:color w:val="000000"/>
        </w:rPr>
        <w:t>-Type</w:t>
      </w:r>
      <w:r>
        <w:rPr>
          <w:rFonts w:eastAsia="宋体"/>
          <w:color w:val="000000"/>
        </w:rPr>
        <w:t xml:space="preserve"> set to</w:t>
      </w:r>
      <w:r>
        <w:rPr>
          <w:rFonts w:eastAsia="宋体"/>
          <w:color w:val="000000"/>
          <w:shd w:val="clear" w:color="auto" w:fill="FFFFFF"/>
        </w:rPr>
        <w:t xml:space="preserve"> '</w:t>
      </w:r>
      <w:proofErr w:type="spellStart"/>
      <w:r>
        <w:rPr>
          <w:rFonts w:eastAsia="宋体"/>
          <w:color w:val="000000"/>
          <w:shd w:val="clear" w:color="auto" w:fill="FFFFFF"/>
        </w:rPr>
        <w:t>typeD</w:t>
      </w:r>
      <w:proofErr w:type="spellEnd"/>
      <w:r>
        <w:rPr>
          <w:rFonts w:eastAsia="宋体"/>
          <w:color w:val="000000"/>
          <w:shd w:val="clear" w:color="auto" w:fill="FFFFFF"/>
        </w:rPr>
        <w:t xml:space="preserve">' </w:t>
      </w:r>
      <w:r>
        <w:rPr>
          <w:rFonts w:eastAsia="宋体"/>
        </w:rPr>
        <w:t xml:space="preserve">is optionally configured where the TCI state(s) correspond to the resource(s) in the set of CLI measurement resources indicated by </w:t>
      </w:r>
      <w:r>
        <w:rPr>
          <w:rFonts w:eastAsia="宋体"/>
          <w:i/>
          <w:iCs/>
        </w:rPr>
        <w:t>CSI-</w:t>
      </w:r>
      <w:proofErr w:type="spellStart"/>
      <w:r>
        <w:rPr>
          <w:rFonts w:eastAsia="宋体"/>
          <w:i/>
          <w:iCs/>
        </w:rPr>
        <w:t>AssociatedReportConfigInfo</w:t>
      </w:r>
      <w:proofErr w:type="spellEnd"/>
    </w:p>
    <w:p w14:paraId="38443B9F" w14:textId="77777777" w:rsidR="00D959B0" w:rsidRDefault="004F18EF">
      <w:pPr>
        <w:widowControl/>
        <w:numPr>
          <w:ilvl w:val="1"/>
          <w:numId w:val="18"/>
        </w:numPr>
        <w:spacing w:before="0" w:line="240" w:lineRule="auto"/>
        <w:jc w:val="left"/>
        <w:rPr>
          <w:rFonts w:eastAsia="宋体"/>
        </w:rPr>
      </w:pPr>
      <w:r>
        <w:rPr>
          <w:rFonts w:eastAsia="宋体"/>
        </w:rPr>
        <w:t xml:space="preserve">The list of TCI states can be configured (present) only if </w:t>
      </w:r>
      <w:proofErr w:type="spellStart"/>
      <w:r>
        <w:rPr>
          <w:rFonts w:eastAsia="宋体"/>
          <w:i/>
          <w:iCs/>
        </w:rPr>
        <w:t>unifiedTCI-StateType</w:t>
      </w:r>
      <w:proofErr w:type="spellEnd"/>
      <w:r>
        <w:rPr>
          <w:rFonts w:eastAsia="宋体"/>
        </w:rPr>
        <w:t xml:space="preserve"> is configured and the CLI measurement resource(s) are aperiodic</w:t>
      </w:r>
    </w:p>
    <w:p w14:paraId="2CB01CAD" w14:textId="77777777" w:rsidR="00D959B0" w:rsidRDefault="004F18EF">
      <w:pPr>
        <w:pStyle w:val="aff0"/>
        <w:widowControl/>
        <w:numPr>
          <w:ilvl w:val="0"/>
          <w:numId w:val="14"/>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14:paraId="7B48F17C" w14:textId="77777777" w:rsidR="00D959B0" w:rsidRDefault="004F18EF">
      <w:pPr>
        <w:widowControl/>
        <w:numPr>
          <w:ilvl w:val="1"/>
          <w:numId w:val="18"/>
        </w:numPr>
        <w:spacing w:before="0" w:line="240" w:lineRule="auto"/>
        <w:jc w:val="left"/>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not configured</w:t>
      </w:r>
    </w:p>
    <w:p w14:paraId="38651DAE" w14:textId="77777777" w:rsidR="00D959B0" w:rsidRDefault="004F18EF">
      <w:pPr>
        <w:widowControl/>
        <w:numPr>
          <w:ilvl w:val="2"/>
          <w:numId w:val="18"/>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 xml:space="preserve">UE can assume the configured CLI measurement resources are QCL-ed with </w:t>
      </w:r>
      <w:proofErr w:type="spellStart"/>
      <w:r>
        <w:rPr>
          <w:rFonts w:eastAsia="宋体"/>
          <w:lang w:eastAsia="ko-KR"/>
        </w:rPr>
        <w:t>TypeD</w:t>
      </w:r>
      <w:proofErr w:type="spellEnd"/>
      <w:r>
        <w:rPr>
          <w:rFonts w:eastAsia="宋体"/>
          <w:lang w:eastAsia="ko-KR"/>
        </w:rPr>
        <w:t xml:space="preserve"> to one of the latest received PDSCH and the latest monitored CORESET”</w:t>
      </w:r>
    </w:p>
    <w:p w14:paraId="1A306AF7" w14:textId="77777777" w:rsidR="00D959B0" w:rsidRDefault="004F18EF">
      <w:pPr>
        <w:widowControl/>
        <w:numPr>
          <w:ilvl w:val="1"/>
          <w:numId w:val="18"/>
        </w:numPr>
        <w:spacing w:before="0" w:line="240" w:lineRule="auto"/>
        <w:jc w:val="left"/>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configured</w:t>
      </w:r>
    </w:p>
    <w:p w14:paraId="4E843589" w14:textId="77777777" w:rsidR="00D959B0" w:rsidRDefault="004F18EF">
      <w:pPr>
        <w:widowControl/>
        <w:numPr>
          <w:ilvl w:val="2"/>
          <w:numId w:val="18"/>
        </w:numPr>
        <w:spacing w:before="0" w:line="240" w:lineRule="auto"/>
        <w:jc w:val="left"/>
        <w:rPr>
          <w:rFonts w:eastAsia="宋体"/>
        </w:rPr>
      </w:pPr>
      <w:r>
        <w:rPr>
          <w:rFonts w:eastAsia="宋体"/>
        </w:rPr>
        <w:t>“Indicated” DL only/joint TCI state as specified in TS 38.214</w:t>
      </w:r>
    </w:p>
    <w:p w14:paraId="41069E43" w14:textId="77777777" w:rsidR="00D959B0" w:rsidRDefault="004F18EF">
      <w:pPr>
        <w:widowControl/>
        <w:numPr>
          <w:ilvl w:val="1"/>
          <w:numId w:val="18"/>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14:paraId="35F253D8" w14:textId="77777777" w:rsidR="00D959B0" w:rsidRDefault="004F18EF">
      <w:pPr>
        <w:spacing w:before="0" w:line="240" w:lineRule="auto"/>
        <w:rPr>
          <w:rFonts w:eastAsia="宋体"/>
        </w:rPr>
      </w:pPr>
      <w:r>
        <w:rPr>
          <w:rFonts w:eastAsia="宋体"/>
        </w:rPr>
        <w:t>FFS: details of configuration of TCI state(s) for aperiodic reporting based on periodic and semi-persistent CLI measurement resources</w:t>
      </w:r>
    </w:p>
    <w:p w14:paraId="2C8767B4" w14:textId="77777777" w:rsidR="00D959B0" w:rsidRDefault="00D959B0">
      <w:pPr>
        <w:spacing w:before="0" w:line="240" w:lineRule="auto"/>
        <w:rPr>
          <w:rFonts w:cs="Arial"/>
          <w:iCs/>
          <w:sz w:val="20"/>
        </w:rPr>
      </w:pPr>
    </w:p>
    <w:p w14:paraId="61A21CE3" w14:textId="77777777" w:rsidR="00D959B0" w:rsidRDefault="004F18EF">
      <w:pPr>
        <w:spacing w:before="0" w:line="240" w:lineRule="auto"/>
        <w:rPr>
          <w:b/>
          <w:bCs/>
        </w:rPr>
      </w:pPr>
      <w:r>
        <w:rPr>
          <w:b/>
          <w:bCs/>
          <w:highlight w:val="green"/>
        </w:rPr>
        <w:t>Agreement</w:t>
      </w:r>
    </w:p>
    <w:p w14:paraId="233B08A8" w14:textId="77777777" w:rsidR="00D959B0" w:rsidRDefault="004F18EF">
      <w:pPr>
        <w:spacing w:before="0" w:line="240" w:lineRule="auto"/>
        <w:rPr>
          <w:rFonts w:cs="Arial"/>
          <w:iCs/>
          <w:sz w:val="20"/>
        </w:rPr>
      </w:pPr>
      <w:r>
        <w:t xml:space="preserve">Update previous agreement as follows (update in </w:t>
      </w:r>
      <w:r>
        <w:rPr>
          <w:color w:val="FF0000"/>
        </w:rPr>
        <w:t>red</w:t>
      </w:r>
      <w:r>
        <w:t>).</w:t>
      </w:r>
    </w:p>
    <w:p w14:paraId="2AC7E6DB" w14:textId="77777777" w:rsidR="00D959B0" w:rsidRDefault="004F18EF">
      <w:pPr>
        <w:spacing w:before="0" w:line="240" w:lineRule="auto"/>
        <w:rPr>
          <w:b/>
          <w:bCs/>
        </w:rPr>
      </w:pPr>
      <w:r>
        <w:rPr>
          <w:b/>
          <w:bCs/>
          <w:highlight w:val="green"/>
        </w:rPr>
        <w:t>Agreement</w:t>
      </w:r>
    </w:p>
    <w:p w14:paraId="51F02085" w14:textId="77777777" w:rsidR="00D959B0" w:rsidRDefault="004F18EF">
      <w:pPr>
        <w:spacing w:before="0" w:line="240" w:lineRule="auto"/>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w:t>
      </w:r>
      <w:r>
        <w:rPr>
          <w:iCs/>
        </w:rPr>
        <w:lastRenderedPageBreak/>
        <w:t xml:space="preserve">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041C7AAB" w14:textId="77777777" w:rsidR="00D959B0" w:rsidRDefault="004F18EF">
      <w:pPr>
        <w:pStyle w:val="aff0"/>
        <w:widowControl/>
        <w:numPr>
          <w:ilvl w:val="0"/>
          <w:numId w:val="14"/>
        </w:numPr>
        <w:spacing w:before="0" w:line="240" w:lineRule="auto"/>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539A9842" w14:textId="77777777" w:rsidR="00D959B0" w:rsidRDefault="004F18EF">
      <w:pPr>
        <w:pStyle w:val="aff0"/>
        <w:widowControl/>
        <w:numPr>
          <w:ilvl w:val="0"/>
          <w:numId w:val="14"/>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w:t>
      </w:r>
      <w:proofErr w:type="spellStart"/>
      <w:r>
        <w:rPr>
          <w:i/>
          <w:iCs/>
          <w:color w:val="FF0000"/>
        </w:rPr>
        <w:t>ResourceConfig</w:t>
      </w:r>
      <w:proofErr w:type="spellEnd"/>
      <w:r>
        <w:rPr>
          <w:color w:val="FF0000"/>
        </w:rPr>
        <w:t xml:space="preserve"> as in current specifications.</w:t>
      </w:r>
    </w:p>
    <w:p w14:paraId="6CD00745" w14:textId="77777777" w:rsidR="00D959B0" w:rsidRDefault="004F18EF">
      <w:pPr>
        <w:pStyle w:val="aff0"/>
        <w:widowControl/>
        <w:numPr>
          <w:ilvl w:val="0"/>
          <w:numId w:val="14"/>
        </w:numPr>
        <w:spacing w:before="0" w:line="240" w:lineRule="auto"/>
        <w:jc w:val="left"/>
        <w:textAlignment w:val="baseline"/>
        <w:rPr>
          <w:iCs/>
        </w:rPr>
      </w:pPr>
      <w:r>
        <w:t>Note: No new usage needs to be defined for SRS resource sets</w:t>
      </w:r>
    </w:p>
    <w:p w14:paraId="03B3E678" w14:textId="77777777" w:rsidR="00D959B0" w:rsidRDefault="00D959B0">
      <w:pPr>
        <w:spacing w:before="0" w:line="240" w:lineRule="auto"/>
        <w:rPr>
          <w:rFonts w:cs="Arial"/>
          <w:iCs/>
          <w:sz w:val="20"/>
        </w:rPr>
      </w:pPr>
    </w:p>
    <w:p w14:paraId="279D3B93" w14:textId="77777777" w:rsidR="00D959B0" w:rsidRDefault="004F18EF">
      <w:pPr>
        <w:spacing w:before="0" w:line="240" w:lineRule="auto"/>
        <w:rPr>
          <w:b/>
          <w:bCs/>
        </w:rPr>
      </w:pPr>
      <w:r>
        <w:rPr>
          <w:b/>
          <w:bCs/>
          <w:highlight w:val="green"/>
        </w:rPr>
        <w:t>Agreement</w:t>
      </w:r>
    </w:p>
    <w:p w14:paraId="56032FCC" w14:textId="77777777" w:rsidR="00D959B0" w:rsidRDefault="004F18EF">
      <w:pPr>
        <w:spacing w:before="0" w:line="240" w:lineRule="auto"/>
        <w:rPr>
          <w:rFonts w:cs="Arial"/>
          <w:iCs/>
          <w:sz w:val="20"/>
        </w:rPr>
      </w:pPr>
      <w:r>
        <w:t xml:space="preserve">Update the following agreement (update in </w:t>
      </w:r>
      <w:r>
        <w:rPr>
          <w:color w:val="FF0000"/>
        </w:rPr>
        <w:t>red</w:t>
      </w:r>
      <w:r>
        <w:t>).</w:t>
      </w:r>
    </w:p>
    <w:p w14:paraId="534D8431" w14:textId="77777777" w:rsidR="00D959B0" w:rsidRDefault="004F18EF">
      <w:pPr>
        <w:spacing w:before="0" w:line="240" w:lineRule="auto"/>
        <w:rPr>
          <w:b/>
          <w:bCs/>
        </w:rPr>
      </w:pPr>
      <w:r>
        <w:rPr>
          <w:b/>
          <w:bCs/>
          <w:highlight w:val="green"/>
        </w:rPr>
        <w:t>Agreement</w:t>
      </w:r>
    </w:p>
    <w:p w14:paraId="5FD538E5" w14:textId="77777777" w:rsidR="00D959B0" w:rsidRDefault="004F18EF">
      <w:pPr>
        <w:spacing w:before="0" w:line="240" w:lineRule="auto"/>
        <w:rPr>
          <w:color w:val="000000"/>
        </w:rPr>
      </w:pPr>
      <w:r>
        <w:rPr>
          <w:color w:val="000000"/>
        </w:rPr>
        <w:t>For aperiodic CLI reporting on PUSCH</w:t>
      </w:r>
    </w:p>
    <w:p w14:paraId="11F49504" w14:textId="77777777" w:rsidR="00D959B0" w:rsidRDefault="004F18EF">
      <w:pPr>
        <w:pStyle w:val="aff0"/>
        <w:widowControl/>
        <w:numPr>
          <w:ilvl w:val="0"/>
          <w:numId w:val="14"/>
        </w:numPr>
        <w:spacing w:before="0" w:line="240" w:lineRule="auto"/>
        <w:jc w:val="left"/>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szCs w:val="20"/>
        </w:rPr>
        <w:t xml:space="preserve">associated with one or more aperiodic </w:t>
      </w:r>
      <w:r>
        <w:rPr>
          <w:i/>
        </w:rPr>
        <w:t>CSI-</w:t>
      </w:r>
      <w:proofErr w:type="spellStart"/>
      <w:r>
        <w:rPr>
          <w:i/>
        </w:rPr>
        <w:t>ReportConfig</w:t>
      </w:r>
      <w:proofErr w:type="spellEnd"/>
      <w:r>
        <w:rPr>
          <w:rFonts w:eastAsia="等线"/>
          <w:szCs w:val="20"/>
        </w:rPr>
        <w:t xml:space="preserve"> </w:t>
      </w:r>
    </w:p>
    <w:p w14:paraId="6F057C8A" w14:textId="77777777" w:rsidR="00D959B0" w:rsidRDefault="004F18EF">
      <w:pPr>
        <w:pStyle w:val="aff0"/>
        <w:widowControl/>
        <w:numPr>
          <w:ilvl w:val="0"/>
          <w:numId w:val="14"/>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40879BEA" w14:textId="77777777" w:rsidR="00D959B0" w:rsidRDefault="004F18EF">
      <w:pPr>
        <w:pStyle w:val="aff0"/>
        <w:widowControl/>
        <w:numPr>
          <w:ilvl w:val="0"/>
          <w:numId w:val="14"/>
        </w:numPr>
        <w:spacing w:before="0" w:line="240" w:lineRule="auto"/>
        <w:jc w:val="left"/>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w:t>
      </w:r>
      <w:proofErr w:type="spellStart"/>
      <w:r>
        <w:rPr>
          <w:i/>
        </w:rPr>
        <w:t>ResourceConfig</w:t>
      </w:r>
      <w:proofErr w:type="spellEnd"/>
    </w:p>
    <w:p w14:paraId="2D753B7F" w14:textId="77777777" w:rsidR="00D959B0" w:rsidRDefault="004F18EF">
      <w:pPr>
        <w:pStyle w:val="aff0"/>
        <w:widowControl/>
        <w:numPr>
          <w:ilvl w:val="0"/>
          <w:numId w:val="14"/>
        </w:numPr>
        <w:spacing w:before="0" w:line="240" w:lineRule="auto"/>
        <w:jc w:val="left"/>
        <w:textAlignment w:val="baseline"/>
        <w:rPr>
          <w:color w:val="FF0000"/>
        </w:rPr>
      </w:pPr>
      <w:r>
        <w:rPr>
          <w:color w:val="FF0000"/>
        </w:rPr>
        <w:t xml:space="preserve">Note: As in current specifications, the parameter for indication (e.g., </w:t>
      </w:r>
      <w:proofErr w:type="spellStart"/>
      <w:r>
        <w:rPr>
          <w:i/>
          <w:iCs/>
          <w:color w:val="FF0000"/>
        </w:rPr>
        <w:t>resourceSet</w:t>
      </w:r>
      <w:proofErr w:type="spellEnd"/>
      <w:r>
        <w:rPr>
          <w:color w:val="FF0000"/>
        </w:rPr>
        <w:t xml:space="preserve">) is always present, but only used in the case that the </w:t>
      </w:r>
      <w:r>
        <w:rPr>
          <w:i/>
          <w:iCs/>
          <w:color w:val="FF0000"/>
        </w:rPr>
        <w:t>CSI-</w:t>
      </w:r>
      <w:proofErr w:type="spellStart"/>
      <w:r>
        <w:rPr>
          <w:i/>
          <w:iCs/>
          <w:color w:val="FF0000"/>
        </w:rPr>
        <w:t>ResourceConfig</w:t>
      </w:r>
      <w:proofErr w:type="spellEnd"/>
      <w:r>
        <w:rPr>
          <w:color w:val="FF0000"/>
        </w:rPr>
        <w:t xml:space="preserve"> is configured with multiple sets of aperiodic CLI measurement resources.</w:t>
      </w:r>
    </w:p>
    <w:p w14:paraId="057848AA" w14:textId="77777777" w:rsidR="00D959B0" w:rsidRDefault="00D959B0">
      <w:pPr>
        <w:spacing w:before="0" w:line="240" w:lineRule="auto"/>
        <w:rPr>
          <w:b/>
          <w:bCs/>
          <w:highlight w:val="yellow"/>
        </w:rPr>
      </w:pPr>
    </w:p>
    <w:p w14:paraId="728846D8" w14:textId="77777777" w:rsidR="00D959B0" w:rsidRDefault="004F18EF">
      <w:pPr>
        <w:spacing w:before="0" w:line="240" w:lineRule="auto"/>
        <w:rPr>
          <w:b/>
          <w:bCs/>
        </w:rPr>
      </w:pPr>
      <w:r>
        <w:rPr>
          <w:b/>
          <w:bCs/>
          <w:highlight w:val="green"/>
        </w:rPr>
        <w:t>Agreement</w:t>
      </w:r>
    </w:p>
    <w:p w14:paraId="7112C94C" w14:textId="77777777" w:rsidR="00D959B0" w:rsidRDefault="004F18EF">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14:paraId="78C15A1F" w14:textId="77777777" w:rsidR="00D959B0" w:rsidRDefault="004F18EF">
      <w:pPr>
        <w:pStyle w:val="aff0"/>
        <w:widowControl/>
        <w:numPr>
          <w:ilvl w:val="0"/>
          <w:numId w:val="14"/>
        </w:numPr>
        <w:spacing w:before="0" w:line="240" w:lineRule="auto"/>
        <w:jc w:val="left"/>
        <w:textAlignment w:val="baseline"/>
        <w:rPr>
          <w:rFonts w:cs="Arial"/>
          <w:iCs/>
          <w:sz w:val="20"/>
        </w:rPr>
      </w:pPr>
      <w:r>
        <w:t xml:space="preserve">Option 1-2: Reusing existing </w:t>
      </w:r>
      <w:r>
        <w:rPr>
          <w:i/>
        </w:rPr>
        <w:t>k</w:t>
      </w:r>
      <w:r>
        <w:t xml:space="preserve"> value, </w:t>
      </w:r>
      <w:r>
        <w:rPr>
          <w:i/>
        </w:rPr>
        <w:t>k</w:t>
      </w:r>
      <w:r>
        <w:t xml:space="preserve"> = 1</w:t>
      </w:r>
    </w:p>
    <w:p w14:paraId="2CAB5EA9" w14:textId="77777777" w:rsidR="00D959B0" w:rsidRDefault="00D959B0">
      <w:pPr>
        <w:spacing w:before="0" w:line="240" w:lineRule="auto"/>
        <w:rPr>
          <w:rFonts w:cs="Arial"/>
          <w:iCs/>
          <w:sz w:val="20"/>
        </w:rPr>
      </w:pPr>
    </w:p>
    <w:p w14:paraId="455B3590" w14:textId="77777777" w:rsidR="00D959B0" w:rsidRDefault="004F18EF">
      <w:pPr>
        <w:spacing w:before="0" w:line="240" w:lineRule="auto"/>
        <w:rPr>
          <w:b/>
          <w:bCs/>
        </w:rPr>
      </w:pPr>
      <w:r>
        <w:rPr>
          <w:b/>
          <w:bCs/>
          <w:highlight w:val="green"/>
        </w:rPr>
        <w:t>Agreement</w:t>
      </w:r>
    </w:p>
    <w:p w14:paraId="5722A9AE" w14:textId="77777777" w:rsidR="00D959B0" w:rsidRDefault="004F18EF">
      <w:pPr>
        <w:spacing w:before="0" w:line="240" w:lineRule="auto"/>
        <w:rPr>
          <w:rFonts w:cs="Arial"/>
          <w:iCs/>
          <w:sz w:val="20"/>
        </w:rPr>
      </w:pPr>
      <w:r>
        <w:t>If UL resource muting is applied on a symbol for a PUSCH, a comb-2 pattern is applied for all of the allocated PRBs of the PUSCH on that symbol.</w:t>
      </w:r>
    </w:p>
    <w:p w14:paraId="67D46647" w14:textId="77777777" w:rsidR="00D959B0" w:rsidRDefault="00D959B0">
      <w:pPr>
        <w:spacing w:before="0" w:line="240" w:lineRule="auto"/>
        <w:rPr>
          <w:rFonts w:cs="Arial"/>
          <w:iCs/>
          <w:sz w:val="20"/>
        </w:rPr>
      </w:pPr>
    </w:p>
    <w:p w14:paraId="5A64AB7A"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19</w:t>
      </w:r>
    </w:p>
    <w:p w14:paraId="6313408F" w14:textId="77777777" w:rsidR="00D959B0" w:rsidRDefault="004F18EF">
      <w:pPr>
        <w:rPr>
          <w:rFonts w:cs="Times"/>
          <w:b/>
          <w:bCs/>
        </w:rPr>
      </w:pPr>
      <w:r>
        <w:rPr>
          <w:rFonts w:cs="Times"/>
          <w:b/>
          <w:bCs/>
          <w:highlight w:val="green"/>
        </w:rPr>
        <w:t>Agreement</w:t>
      </w:r>
    </w:p>
    <w:p w14:paraId="74A09499" w14:textId="77777777" w:rsidR="00D959B0" w:rsidRDefault="004F18EF">
      <w:pPr>
        <w:rPr>
          <w:rFonts w:eastAsia="Times New Roman" w:cs="Times"/>
          <w:bCs/>
          <w:iCs/>
        </w:rPr>
      </w:pPr>
      <w:r>
        <w:rPr>
          <w:rFonts w:eastAsia="Times New Roman" w:cs="Times"/>
          <w:bCs/>
          <w:iCs/>
        </w:rPr>
        <w:t xml:space="preserve">Define a new IE </w:t>
      </w:r>
      <w:r>
        <w:rPr>
          <w:rFonts w:cs="Times"/>
          <w:i/>
          <w:lang w:eastAsia="sv-SE"/>
        </w:rPr>
        <w:t>SRS-RSRP-</w:t>
      </w:r>
      <w:proofErr w:type="spellStart"/>
      <w:r>
        <w:rPr>
          <w:rFonts w:cs="Times"/>
          <w:i/>
          <w:lang w:eastAsia="sv-SE"/>
        </w:rPr>
        <w:t>MeasurementResourceSet</w:t>
      </w:r>
      <w:proofErr w:type="spellEnd"/>
      <w:r>
        <w:rPr>
          <w:rFonts w:eastAsia="Times New Roman" w:cs="Times"/>
          <w:bCs/>
          <w:iCs/>
        </w:rPr>
        <w:t xml:space="preserve"> containing a set of </w:t>
      </w:r>
      <w:r>
        <w:rPr>
          <w:rFonts w:cs="Times"/>
          <w:iCs/>
        </w:rPr>
        <w:t xml:space="preserve">SRS-RSRP measurement resource(s) </w:t>
      </w:r>
      <w:r>
        <w:rPr>
          <w:rFonts w:cs="Times"/>
          <w:i/>
        </w:rPr>
        <w:t>SRS-RSRP-</w:t>
      </w:r>
      <w:proofErr w:type="spellStart"/>
      <w:r>
        <w:rPr>
          <w:rFonts w:cs="Times"/>
          <w:i/>
        </w:rPr>
        <w:t>MeasurementResource</w:t>
      </w:r>
      <w:proofErr w:type="spellEnd"/>
      <w:r>
        <w:rPr>
          <w:rFonts w:cs="Times"/>
          <w:iCs/>
        </w:rPr>
        <w:t xml:space="preserve"> </w:t>
      </w:r>
      <w:r>
        <w:rPr>
          <w:rFonts w:eastAsia="Times New Roman" w:cs="Times"/>
          <w:bCs/>
          <w:iCs/>
        </w:rPr>
        <w:t>for L1 SRS-RSRP measurement</w:t>
      </w:r>
    </w:p>
    <w:p w14:paraId="4F71ABF0" w14:textId="77777777" w:rsidR="00D959B0" w:rsidRDefault="004F18EF">
      <w:pPr>
        <w:pStyle w:val="aff0"/>
        <w:widowControl/>
        <w:numPr>
          <w:ilvl w:val="0"/>
          <w:numId w:val="19"/>
        </w:numPr>
        <w:suppressAutoHyphens w:val="0"/>
        <w:snapToGrid/>
        <w:spacing w:before="0" w:line="240" w:lineRule="auto"/>
        <w:jc w:val="left"/>
        <w:textAlignment w:val="baseline"/>
        <w:rPr>
          <w:rFonts w:cs="Times"/>
          <w:bCs/>
          <w:iCs/>
        </w:rPr>
      </w:pPr>
      <w:r>
        <w:rPr>
          <w:rFonts w:eastAsia="Times" w:cs="Times"/>
        </w:rPr>
        <w:t xml:space="preserve">Configuration of slot offset between the slot containing the DCI that triggers a set of aperiodic SRS-RSRP resources and the slot in which </w:t>
      </w:r>
      <w:r>
        <w:rPr>
          <w:rFonts w:cs="Times"/>
        </w:rPr>
        <w:t>the</w:t>
      </w:r>
      <w:r>
        <w:rPr>
          <w:rFonts w:eastAsia="Times" w:cs="Times"/>
        </w:rPr>
        <w:t xml:space="preserve"> SRS-RSRP resource set is measured (already agreed in RAN1#118bis)</w:t>
      </w:r>
    </w:p>
    <w:p w14:paraId="56DE07DA" w14:textId="77777777" w:rsidR="00D959B0" w:rsidRDefault="004F18EF">
      <w:pPr>
        <w:pStyle w:val="aff0"/>
        <w:widowControl/>
        <w:numPr>
          <w:ilvl w:val="0"/>
          <w:numId w:val="19"/>
        </w:numPr>
        <w:suppressAutoHyphens w:val="0"/>
        <w:snapToGrid/>
        <w:spacing w:before="0" w:line="240" w:lineRule="auto"/>
        <w:jc w:val="left"/>
        <w:textAlignment w:val="baseline"/>
        <w:rPr>
          <w:rFonts w:eastAsia="Times New Roman" w:cs="Times"/>
          <w:bCs/>
          <w:iCs/>
        </w:rPr>
      </w:pPr>
      <w:r>
        <w:rPr>
          <w:rFonts w:eastAsia="Times New Roman" w:cs="Times"/>
          <w:bCs/>
          <w:iCs/>
        </w:rPr>
        <w:t>FFS: Other configurations</w:t>
      </w:r>
    </w:p>
    <w:p w14:paraId="1EE02517" w14:textId="77777777" w:rsidR="00D959B0" w:rsidRDefault="004F18EF">
      <w:pPr>
        <w:rPr>
          <w:rFonts w:eastAsia="Times New Roman" w:cs="Times"/>
          <w:bCs/>
          <w:iCs/>
        </w:rPr>
      </w:pPr>
      <w:r>
        <w:rPr>
          <w:rFonts w:cs="Times"/>
          <w:iCs/>
        </w:rPr>
        <w:t xml:space="preserve">Define </w:t>
      </w:r>
      <w:r>
        <w:rPr>
          <w:rFonts w:cs="Times"/>
          <w:i/>
        </w:rPr>
        <w:t>SRS-RSRP-</w:t>
      </w:r>
      <w:proofErr w:type="spellStart"/>
      <w:r>
        <w:rPr>
          <w:rFonts w:cs="Times"/>
          <w:i/>
        </w:rPr>
        <w:t>MeasurementResource</w:t>
      </w:r>
      <w:proofErr w:type="spellEnd"/>
      <w:r>
        <w:rPr>
          <w:rFonts w:cs="Times"/>
          <w:iCs/>
        </w:rPr>
        <w:t xml:space="preserve"> with the following parameters:</w:t>
      </w:r>
    </w:p>
    <w:p w14:paraId="17FBB69B" w14:textId="77777777" w:rsidR="00D959B0" w:rsidRDefault="004F18EF">
      <w:pPr>
        <w:pStyle w:val="aff0"/>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Legacy SRS Resource IE</w:t>
      </w:r>
    </w:p>
    <w:p w14:paraId="2E990438" w14:textId="77777777" w:rsidR="00D959B0" w:rsidRDefault="004F18EF">
      <w:pPr>
        <w:pStyle w:val="aff0"/>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FFS: Other parameters</w:t>
      </w:r>
    </w:p>
    <w:p w14:paraId="3F439CC1" w14:textId="77777777" w:rsidR="00D959B0" w:rsidRDefault="00D959B0">
      <w:pPr>
        <w:rPr>
          <w:rFonts w:cs="Times"/>
        </w:rPr>
      </w:pPr>
    </w:p>
    <w:p w14:paraId="1FE16BBC" w14:textId="77777777" w:rsidR="00D959B0" w:rsidRDefault="004F18EF">
      <w:pPr>
        <w:rPr>
          <w:rFonts w:cs="Times"/>
          <w:b/>
          <w:bCs/>
        </w:rPr>
      </w:pPr>
      <w:r>
        <w:rPr>
          <w:rFonts w:cs="Times"/>
          <w:b/>
          <w:bCs/>
          <w:highlight w:val="green"/>
        </w:rPr>
        <w:t>Agreement</w:t>
      </w:r>
    </w:p>
    <w:p w14:paraId="25EEDA0C" w14:textId="77777777" w:rsidR="00D959B0" w:rsidRDefault="004F18EF">
      <w:pPr>
        <w:rPr>
          <w:rFonts w:eastAsia="Times New Roman" w:cs="Times"/>
          <w:bCs/>
          <w:iCs/>
        </w:rPr>
      </w:pPr>
      <w:r>
        <w:rPr>
          <w:rFonts w:eastAsia="Times New Roman" w:cs="Times"/>
          <w:bCs/>
          <w:iCs/>
        </w:rPr>
        <w:t xml:space="preserve">Define a new IE </w:t>
      </w:r>
      <w:r>
        <w:rPr>
          <w:rFonts w:eastAsia="等线" w:cs="Times"/>
          <w:i/>
        </w:rPr>
        <w:t>CLI-RSSI-</w:t>
      </w:r>
      <w:proofErr w:type="spellStart"/>
      <w:r>
        <w:rPr>
          <w:rFonts w:eastAsia="Times New Roman" w:cs="Times"/>
          <w:bCs/>
          <w:i/>
        </w:rPr>
        <w:t>MeasurementResource</w:t>
      </w:r>
      <w:r>
        <w:rPr>
          <w:rFonts w:eastAsia="等线" w:cs="Times"/>
          <w:i/>
        </w:rPr>
        <w:t>Set</w:t>
      </w:r>
      <w:proofErr w:type="spellEnd"/>
      <w:r>
        <w:rPr>
          <w:rFonts w:eastAsia="等线" w:cs="Times"/>
          <w:i/>
        </w:rPr>
        <w:t xml:space="preserve"> </w:t>
      </w:r>
      <w:r>
        <w:rPr>
          <w:rFonts w:eastAsia="Times New Roman" w:cs="Times"/>
          <w:bCs/>
          <w:iCs/>
        </w:rPr>
        <w:t xml:space="preserve">containing a set of </w:t>
      </w:r>
      <w:r>
        <w:rPr>
          <w:rFonts w:cs="Times"/>
          <w:iCs/>
        </w:rPr>
        <w:t xml:space="preserve">CLI-RSSI measurement resource </w:t>
      </w:r>
      <w:r>
        <w:rPr>
          <w:rFonts w:eastAsia="Times New Roman" w:cs="Times"/>
          <w:bCs/>
          <w:i/>
        </w:rPr>
        <w:t>CLI-RSSI-</w:t>
      </w:r>
      <w:proofErr w:type="spellStart"/>
      <w:r>
        <w:rPr>
          <w:rFonts w:eastAsia="Times New Roman" w:cs="Times"/>
          <w:bCs/>
          <w:i/>
        </w:rPr>
        <w:t>MeasurementResource</w:t>
      </w:r>
      <w:proofErr w:type="spellEnd"/>
      <w:r>
        <w:rPr>
          <w:rFonts w:eastAsia="Times New Roman" w:cs="Times"/>
          <w:bCs/>
          <w:iCs/>
        </w:rPr>
        <w:t xml:space="preserve"> for L1 CLI-RSSI measurement.</w:t>
      </w:r>
    </w:p>
    <w:p w14:paraId="572FD487" w14:textId="77777777" w:rsidR="00D959B0" w:rsidRDefault="004F18EF">
      <w:pPr>
        <w:pStyle w:val="aff0"/>
        <w:widowControl/>
        <w:numPr>
          <w:ilvl w:val="0"/>
          <w:numId w:val="19"/>
        </w:numPr>
        <w:suppressAutoHyphens w:val="0"/>
        <w:snapToGrid/>
        <w:spacing w:before="0" w:line="240" w:lineRule="auto"/>
        <w:jc w:val="left"/>
        <w:textAlignment w:val="baseline"/>
        <w:rPr>
          <w:rFonts w:eastAsia="Times New Roman" w:cs="Times"/>
          <w:bCs/>
          <w:iCs/>
        </w:rPr>
      </w:pPr>
      <w:r>
        <w:rPr>
          <w:rFonts w:eastAsia="Times" w:cs="Times"/>
        </w:rPr>
        <w:t>Configuration of the slot offset between the slot containing the DCI that triggers a set of aperiodic CLI-RSSI resources and the slot in which the CLI-RSSI resource set is measured (already agreed in RAN1#118bis)</w:t>
      </w:r>
    </w:p>
    <w:p w14:paraId="60F91489" w14:textId="77777777" w:rsidR="00D959B0" w:rsidRDefault="004F18EF">
      <w:pPr>
        <w:rPr>
          <w:rFonts w:eastAsia="等线" w:cs="Times"/>
          <w:i/>
        </w:rPr>
      </w:pPr>
      <w:r>
        <w:rPr>
          <w:rFonts w:eastAsia="Times New Roman" w:cs="Times"/>
          <w:bCs/>
          <w:iCs/>
        </w:rPr>
        <w:t xml:space="preserve">Define </w:t>
      </w:r>
      <w:r>
        <w:rPr>
          <w:rFonts w:eastAsia="Times New Roman" w:cs="Times"/>
          <w:bCs/>
          <w:i/>
        </w:rPr>
        <w:t>CLI-RSSI-</w:t>
      </w:r>
      <w:proofErr w:type="spellStart"/>
      <w:r>
        <w:rPr>
          <w:rFonts w:eastAsia="Times New Roman" w:cs="Times"/>
          <w:bCs/>
          <w:i/>
        </w:rPr>
        <w:t>MeasurementResource</w:t>
      </w:r>
      <w:proofErr w:type="spellEnd"/>
      <w:r>
        <w:rPr>
          <w:rFonts w:eastAsia="Times New Roman" w:cs="Times"/>
          <w:bCs/>
          <w:iCs/>
        </w:rPr>
        <w:t xml:space="preserve"> </w:t>
      </w:r>
      <w:r>
        <w:rPr>
          <w:rFonts w:cs="Times"/>
          <w:iCs/>
        </w:rPr>
        <w:t>with the following parameters:</w:t>
      </w:r>
    </w:p>
    <w:p w14:paraId="4E95AF46" w14:textId="77777777" w:rsidR="00D959B0" w:rsidRDefault="004F18EF">
      <w:pPr>
        <w:pStyle w:val="aff0"/>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CLI-RSSI measurement resource ID</w:t>
      </w:r>
    </w:p>
    <w:p w14:paraId="5F71F2A9" w14:textId="77777777" w:rsidR="00D959B0" w:rsidRDefault="004F18EF">
      <w:pPr>
        <w:pStyle w:val="aff0"/>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Starting PRB index</w:t>
      </w:r>
    </w:p>
    <w:p w14:paraId="31771C41" w14:textId="77777777" w:rsidR="00D959B0" w:rsidRDefault="004F18EF">
      <w:pPr>
        <w:pStyle w:val="aff0"/>
        <w:widowControl/>
        <w:numPr>
          <w:ilvl w:val="0"/>
          <w:numId w:val="19"/>
        </w:numPr>
        <w:suppressAutoHyphens w:val="0"/>
        <w:snapToGrid/>
        <w:spacing w:before="0" w:line="240" w:lineRule="auto"/>
        <w:jc w:val="left"/>
        <w:textAlignment w:val="baseline"/>
        <w:rPr>
          <w:rFonts w:cs="Times"/>
          <w:iCs/>
        </w:rPr>
      </w:pPr>
      <w:r>
        <w:rPr>
          <w:rFonts w:cs="Times"/>
          <w:iCs/>
        </w:rPr>
        <w:lastRenderedPageBreak/>
        <w:t>Number of PRBs</w:t>
      </w:r>
    </w:p>
    <w:p w14:paraId="4183C1CE" w14:textId="77777777" w:rsidR="00D959B0" w:rsidRDefault="004F18EF">
      <w:pPr>
        <w:pStyle w:val="aff0"/>
        <w:widowControl/>
        <w:numPr>
          <w:ilvl w:val="0"/>
          <w:numId w:val="19"/>
        </w:numPr>
        <w:suppressAutoHyphens w:val="0"/>
        <w:snapToGrid/>
        <w:spacing w:before="0" w:line="240" w:lineRule="auto"/>
        <w:jc w:val="left"/>
        <w:textAlignment w:val="baseline"/>
        <w:rPr>
          <w:rFonts w:cs="Times"/>
          <w:iCs/>
        </w:rPr>
      </w:pPr>
      <w:r>
        <w:rPr>
          <w:rFonts w:cs="Times"/>
          <w:iCs/>
        </w:rPr>
        <w:t>Starting symbol of the CLI-RSSI resource within a slot</w:t>
      </w:r>
    </w:p>
    <w:p w14:paraId="76AECDA8" w14:textId="77777777" w:rsidR="00D959B0" w:rsidRDefault="004F18EF">
      <w:pPr>
        <w:pStyle w:val="aff0"/>
        <w:widowControl/>
        <w:numPr>
          <w:ilvl w:val="0"/>
          <w:numId w:val="19"/>
        </w:numPr>
        <w:suppressAutoHyphens w:val="0"/>
        <w:snapToGrid/>
        <w:spacing w:before="0" w:line="240" w:lineRule="auto"/>
        <w:jc w:val="left"/>
        <w:textAlignment w:val="baseline"/>
        <w:rPr>
          <w:rFonts w:cs="Times"/>
          <w:iCs/>
        </w:rPr>
      </w:pPr>
      <w:r>
        <w:rPr>
          <w:rFonts w:eastAsia="等线" w:cs="Times"/>
          <w:iCs/>
        </w:rPr>
        <w:t>Number of symbols</w:t>
      </w:r>
      <w:r>
        <w:rPr>
          <w:rFonts w:cs="Times"/>
          <w:iCs/>
        </w:rPr>
        <w:t xml:space="preserve"> of the CLI-RSSI resource within a slot</w:t>
      </w:r>
    </w:p>
    <w:p w14:paraId="2B148D5C" w14:textId="77777777" w:rsidR="00D959B0" w:rsidRDefault="004F18EF">
      <w:pPr>
        <w:pStyle w:val="aff0"/>
        <w:widowControl/>
        <w:numPr>
          <w:ilvl w:val="0"/>
          <w:numId w:val="19"/>
        </w:numPr>
        <w:suppressAutoHyphens w:val="0"/>
        <w:snapToGrid/>
        <w:spacing w:before="0" w:line="240" w:lineRule="auto"/>
        <w:jc w:val="left"/>
        <w:textAlignment w:val="baseline"/>
        <w:rPr>
          <w:rFonts w:eastAsia="等线" w:cs="Times"/>
          <w:iCs/>
        </w:rPr>
      </w:pPr>
      <w:r>
        <w:rPr>
          <w:rFonts w:cs="Times"/>
          <w:iCs/>
        </w:rPr>
        <w:t>Periodicity and slot offset for the CLI-RSSI resource</w:t>
      </w:r>
      <w:r>
        <w:rPr>
          <w:rFonts w:eastAsia="等线" w:cs="Times"/>
          <w:iCs/>
        </w:rPr>
        <w:t xml:space="preserve"> </w:t>
      </w:r>
    </w:p>
    <w:p w14:paraId="4E7FC87B" w14:textId="77777777" w:rsidR="00D959B0" w:rsidRDefault="004F18EF">
      <w:pPr>
        <w:pStyle w:val="aff0"/>
        <w:widowControl/>
        <w:numPr>
          <w:ilvl w:val="0"/>
          <w:numId w:val="19"/>
        </w:numPr>
        <w:suppressAutoHyphens w:val="0"/>
        <w:snapToGrid/>
        <w:spacing w:before="0" w:line="240" w:lineRule="auto"/>
        <w:jc w:val="left"/>
        <w:textAlignment w:val="baseline"/>
        <w:rPr>
          <w:rFonts w:cs="Times"/>
          <w:iCs/>
        </w:rPr>
      </w:pPr>
      <w:r>
        <w:rPr>
          <w:rFonts w:eastAsia="等线" w:cs="Times"/>
          <w:iCs/>
        </w:rPr>
        <w:t>FFS: Other parameters</w:t>
      </w:r>
    </w:p>
    <w:p w14:paraId="173AEA28" w14:textId="77777777" w:rsidR="00D959B0" w:rsidRDefault="00D959B0">
      <w:pPr>
        <w:rPr>
          <w:rFonts w:cs="Times"/>
        </w:rPr>
      </w:pPr>
    </w:p>
    <w:p w14:paraId="4A35C158" w14:textId="77777777" w:rsidR="00D959B0" w:rsidRDefault="004F18EF">
      <w:pPr>
        <w:rPr>
          <w:rFonts w:cs="Times"/>
          <w:b/>
          <w:bCs/>
        </w:rPr>
      </w:pPr>
      <w:r>
        <w:rPr>
          <w:rFonts w:cs="Times"/>
          <w:b/>
          <w:bCs/>
          <w:highlight w:val="green"/>
        </w:rPr>
        <w:t>Agreement</w:t>
      </w:r>
    </w:p>
    <w:p w14:paraId="0B472B62" w14:textId="77777777" w:rsidR="00D959B0" w:rsidRDefault="004F18EF">
      <w:pPr>
        <w:rPr>
          <w:rFonts w:eastAsia="宋体" w:cs="Times"/>
        </w:rPr>
      </w:pPr>
      <w:r>
        <w:rPr>
          <w:rFonts w:eastAsia="宋体" w:cs="Times"/>
        </w:rPr>
        <w:t>To determine the time location of UL muting symbol(s) in a slot for a PUSCH, the following option is selected for DG PUSCH and Type 2 CG PUSCH</w:t>
      </w:r>
    </w:p>
    <w:p w14:paraId="4457FCFB" w14:textId="77777777" w:rsidR="00D959B0" w:rsidRDefault="004F18EF">
      <w:pPr>
        <w:pStyle w:val="aff0"/>
        <w:widowControl/>
        <w:numPr>
          <w:ilvl w:val="0"/>
          <w:numId w:val="19"/>
        </w:numPr>
        <w:suppressAutoHyphens w:val="0"/>
        <w:snapToGrid/>
        <w:spacing w:before="0" w:line="240" w:lineRule="auto"/>
        <w:jc w:val="left"/>
        <w:textAlignment w:val="baseline"/>
        <w:rPr>
          <w:rFonts w:eastAsia="宋体" w:cs="Times"/>
          <w:lang w:eastAsia="en-GB"/>
        </w:rPr>
      </w:pPr>
      <w:r>
        <w:rPr>
          <w:rFonts w:eastAsia="宋体" w:cs="Times"/>
          <w:lang w:eastAsia="en-GB"/>
        </w:rPr>
        <w:t>Option 2: The</w:t>
      </w:r>
      <w:r>
        <w:rPr>
          <w:rFonts w:eastAsia="宋体" w:cs="Times"/>
          <w:color w:val="FF0000"/>
          <w:lang w:eastAsia="en-GB"/>
        </w:rPr>
        <w:t xml:space="preserve"> </w:t>
      </w:r>
      <w:r>
        <w:rPr>
          <w:rFonts w:eastAsia="宋体"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7E9113BA" w14:textId="77777777" w:rsidR="00D959B0" w:rsidRDefault="00D959B0">
      <w:pPr>
        <w:textAlignment w:val="baseline"/>
        <w:rPr>
          <w:rFonts w:eastAsia="宋体" w:cs="Times"/>
          <w:lang w:eastAsia="en-GB"/>
        </w:rPr>
      </w:pPr>
    </w:p>
    <w:p w14:paraId="1EAED204" w14:textId="77777777" w:rsidR="00D959B0" w:rsidRDefault="004F18EF">
      <w:pPr>
        <w:rPr>
          <w:rFonts w:cs="Times"/>
          <w:b/>
          <w:bCs/>
        </w:rPr>
      </w:pPr>
      <w:r>
        <w:rPr>
          <w:rFonts w:cs="Times"/>
          <w:b/>
          <w:bCs/>
          <w:highlight w:val="green"/>
        </w:rPr>
        <w:t>Agreement</w:t>
      </w:r>
    </w:p>
    <w:p w14:paraId="33BB9847" w14:textId="77777777" w:rsidR="00D959B0" w:rsidRDefault="004F18EF">
      <w:pPr>
        <w:rPr>
          <w:rFonts w:cs="Times"/>
        </w:rPr>
      </w:pPr>
      <w:r>
        <w:rPr>
          <w:rFonts w:cs="Times"/>
        </w:rPr>
        <w:t xml:space="preserve">For the frequency location configuration of UL resource muting for a PUSCH, at least for CP-OFDM </w:t>
      </w:r>
    </w:p>
    <w:p w14:paraId="3ECDB7CE" w14:textId="77777777" w:rsidR="00D959B0" w:rsidRDefault="004F18EF">
      <w:pPr>
        <w:pStyle w:val="aff0"/>
        <w:widowControl/>
        <w:numPr>
          <w:ilvl w:val="0"/>
          <w:numId w:val="19"/>
        </w:numPr>
        <w:spacing w:before="0" w:line="240" w:lineRule="auto"/>
        <w:rPr>
          <w:rFonts w:cs="Times"/>
          <w:bCs/>
        </w:rPr>
      </w:pPr>
      <w:r>
        <w:rPr>
          <w:rFonts w:cs="Times"/>
        </w:rPr>
        <w:t>A comb offset {0, 1} is configured for the up to two UL muting symbols</w:t>
      </w:r>
    </w:p>
    <w:p w14:paraId="751135C5" w14:textId="77777777" w:rsidR="00D959B0" w:rsidRDefault="00D959B0">
      <w:pPr>
        <w:rPr>
          <w:rFonts w:cs="Times"/>
          <w:bCs/>
        </w:rPr>
      </w:pPr>
    </w:p>
    <w:p w14:paraId="3048C1E6" w14:textId="77777777" w:rsidR="00D959B0" w:rsidRDefault="004F18EF">
      <w:pPr>
        <w:rPr>
          <w:rFonts w:cs="Times"/>
          <w:b/>
          <w:bCs/>
        </w:rPr>
      </w:pPr>
      <w:r>
        <w:rPr>
          <w:rFonts w:cs="Times"/>
          <w:b/>
          <w:bCs/>
          <w:highlight w:val="darkYellow"/>
        </w:rPr>
        <w:t>Working assumption</w:t>
      </w:r>
    </w:p>
    <w:p w14:paraId="72436DCB" w14:textId="77777777" w:rsidR="00D959B0" w:rsidRDefault="004F18EF">
      <w:pPr>
        <w:rPr>
          <w:rFonts w:cs="Times"/>
        </w:rPr>
      </w:pPr>
      <w:r>
        <w:rPr>
          <w:rFonts w:cs="Times"/>
        </w:rPr>
        <w:t xml:space="preserve">For the frequency location configuration of UL resource muting for a PUSCH, for DFT-S-OFDM </w:t>
      </w:r>
    </w:p>
    <w:p w14:paraId="1FD7EB66" w14:textId="77777777" w:rsidR="00D959B0" w:rsidRDefault="004F18EF">
      <w:pPr>
        <w:pStyle w:val="aff0"/>
        <w:widowControl/>
        <w:numPr>
          <w:ilvl w:val="0"/>
          <w:numId w:val="19"/>
        </w:numPr>
        <w:spacing w:before="0" w:line="240" w:lineRule="auto"/>
        <w:rPr>
          <w:rFonts w:cs="Times"/>
        </w:rPr>
      </w:pPr>
      <w:r>
        <w:rPr>
          <w:rFonts w:cs="Times"/>
        </w:rPr>
        <w:t>A comb offset {0, 1} is configured for the up to two UL muting symbols</w:t>
      </w:r>
    </w:p>
    <w:p w14:paraId="396E7C33" w14:textId="77777777" w:rsidR="00D959B0" w:rsidRDefault="00D959B0">
      <w:pPr>
        <w:rPr>
          <w:rFonts w:cs="Times"/>
        </w:rPr>
      </w:pPr>
    </w:p>
    <w:p w14:paraId="5E9F89B1" w14:textId="77777777" w:rsidR="00D959B0" w:rsidRDefault="004F18EF">
      <w:pPr>
        <w:rPr>
          <w:rFonts w:cs="Times"/>
          <w:b/>
          <w:bCs/>
        </w:rPr>
      </w:pPr>
      <w:r>
        <w:rPr>
          <w:rFonts w:cs="Times"/>
          <w:b/>
          <w:bCs/>
          <w:highlight w:val="green"/>
        </w:rPr>
        <w:t>Agreement</w:t>
      </w:r>
    </w:p>
    <w:p w14:paraId="29722AFC" w14:textId="77777777" w:rsidR="00D959B0" w:rsidRDefault="004F18EF">
      <w:pPr>
        <w:rPr>
          <w:rFonts w:eastAsia="宋体" w:cs="Times"/>
          <w:szCs w:val="28"/>
        </w:rPr>
      </w:pPr>
      <w:r>
        <w:rPr>
          <w:rFonts w:eastAsia="宋体" w:cs="Times"/>
          <w:szCs w:val="28"/>
        </w:rPr>
        <w:t>If an UL resource muting symbol overlaps with a symbol containing UL DMRS for a PUSCH, DMRS is prioritized, i.e., UE does not apply UL resource muting in the symbol.</w:t>
      </w:r>
    </w:p>
    <w:p w14:paraId="1BE7DDAA" w14:textId="77777777" w:rsidR="00D959B0" w:rsidRDefault="00D959B0">
      <w:pPr>
        <w:rPr>
          <w:rFonts w:cs="Times"/>
        </w:rPr>
      </w:pPr>
    </w:p>
    <w:p w14:paraId="292F8D9D" w14:textId="77777777" w:rsidR="00D959B0" w:rsidRDefault="004F18EF">
      <w:pPr>
        <w:rPr>
          <w:rFonts w:cs="Times"/>
          <w:b/>
          <w:bCs/>
        </w:rPr>
      </w:pPr>
      <w:r>
        <w:rPr>
          <w:rFonts w:cs="Times"/>
          <w:b/>
          <w:bCs/>
          <w:highlight w:val="green"/>
        </w:rPr>
        <w:t>Agreement</w:t>
      </w:r>
    </w:p>
    <w:p w14:paraId="2058851F" w14:textId="77777777" w:rsidR="00D959B0" w:rsidRDefault="004F18EF">
      <w:pPr>
        <w:rPr>
          <w:rFonts w:cs="Times"/>
          <w:bCs/>
        </w:rPr>
      </w:pPr>
      <w:r>
        <w:rPr>
          <w:rFonts w:cs="Times"/>
          <w:bCs/>
        </w:rPr>
        <w:t xml:space="preserve">If an UL muting symbol overlaps with a symbol containing PT-RS for a PUSCH and transform precoding is not enabled for the PUSCH, the UE does not expect the muted REs overlaps the REs occupied by PT-RS. </w:t>
      </w:r>
    </w:p>
    <w:p w14:paraId="7EF7BBDE" w14:textId="77777777" w:rsidR="00D959B0" w:rsidRDefault="00D959B0">
      <w:pPr>
        <w:rPr>
          <w:rFonts w:cs="Times"/>
        </w:rPr>
      </w:pPr>
    </w:p>
    <w:p w14:paraId="00EF2A0A" w14:textId="77777777" w:rsidR="00D959B0" w:rsidRDefault="004F18EF">
      <w:pPr>
        <w:rPr>
          <w:rFonts w:cs="Times"/>
          <w:b/>
          <w:bCs/>
        </w:rPr>
      </w:pPr>
      <w:r>
        <w:rPr>
          <w:rFonts w:cs="Times"/>
          <w:b/>
          <w:bCs/>
          <w:highlight w:val="green"/>
        </w:rPr>
        <w:t>Agreement</w:t>
      </w:r>
    </w:p>
    <w:p w14:paraId="722C74CE" w14:textId="77777777" w:rsidR="00D959B0" w:rsidRDefault="004F18EF">
      <w:pPr>
        <w:rPr>
          <w:rFonts w:cs="Times"/>
        </w:rPr>
      </w:pPr>
      <w:r>
        <w:rPr>
          <w:rFonts w:cs="Times"/>
        </w:rPr>
        <w:t>Confirm the following working assumption</w:t>
      </w:r>
    </w:p>
    <w:p w14:paraId="2E8A055D" w14:textId="77777777" w:rsidR="00D959B0" w:rsidRDefault="004F18EF">
      <w:pPr>
        <w:rPr>
          <w:rFonts w:cs="Times"/>
          <w:b/>
          <w:bCs/>
        </w:rPr>
      </w:pPr>
      <w:r>
        <w:rPr>
          <w:rFonts w:cs="Times"/>
          <w:b/>
          <w:bCs/>
          <w:highlight w:val="darkYellow"/>
        </w:rPr>
        <w:t>Working Assumption</w:t>
      </w:r>
    </w:p>
    <w:p w14:paraId="7FFC8FD5" w14:textId="77777777" w:rsidR="00D959B0" w:rsidRDefault="004F18EF">
      <w:pPr>
        <w:rPr>
          <w:rFonts w:cs="Times"/>
        </w:rPr>
      </w:pPr>
      <w:r>
        <w:rPr>
          <w:rFonts w:cs="Times"/>
        </w:rPr>
        <w:t xml:space="preserve">UL resource muting is allowed on PUSCH symbols that carry UCI, i.e., UCI is not mapped on muted REs </w:t>
      </w:r>
    </w:p>
    <w:p w14:paraId="1726D06C" w14:textId="77777777" w:rsidR="00D959B0" w:rsidRDefault="004F18EF">
      <w:pPr>
        <w:rPr>
          <w:rFonts w:cs="Times"/>
          <w:color w:val="FF0000"/>
        </w:rPr>
      </w:pPr>
      <w:r>
        <w:rPr>
          <w:rFonts w:eastAsia="Malgun Gothic" w:cs="Times"/>
          <w:color w:val="FF0000"/>
          <w:lang w:eastAsia="ko-KR"/>
        </w:rPr>
        <w:t>Note: As mentioned in the WID, no specification changes are allowed on data and control multiplexing in section 6.2.7, TS 38.212.</w:t>
      </w:r>
    </w:p>
    <w:p w14:paraId="47168465" w14:textId="77777777" w:rsidR="00D959B0" w:rsidRDefault="00D959B0">
      <w:pPr>
        <w:rPr>
          <w:rFonts w:cs="Times"/>
        </w:rPr>
      </w:pPr>
    </w:p>
    <w:p w14:paraId="45E1E345" w14:textId="77777777" w:rsidR="00D959B0" w:rsidRDefault="004F18EF">
      <w:pPr>
        <w:rPr>
          <w:rFonts w:cs="Times"/>
          <w:b/>
          <w:bCs/>
        </w:rPr>
      </w:pPr>
      <w:r>
        <w:rPr>
          <w:rFonts w:cs="Times"/>
          <w:b/>
          <w:bCs/>
          <w:highlight w:val="green"/>
        </w:rPr>
        <w:t>Agreement</w:t>
      </w:r>
    </w:p>
    <w:p w14:paraId="05D899F9" w14:textId="77777777" w:rsidR="00D959B0" w:rsidRDefault="004F18EF">
      <w:pPr>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w:t>
      </w:r>
      <w:proofErr w:type="spellStart"/>
      <w:r>
        <w:rPr>
          <w:rFonts w:eastAsia="宋体" w:cs="Times"/>
        </w:rPr>
        <w:t>typeD</w:t>
      </w:r>
      <w:proofErr w:type="spellEnd"/>
      <w:r>
        <w:rPr>
          <w:rFonts w:eastAsia="宋体" w:cs="Times"/>
        </w:rPr>
        <w:t xml:space="preserve">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14:paraId="61979902" w14:textId="77777777" w:rsidR="00D959B0" w:rsidRDefault="004F18EF">
      <w:pPr>
        <w:pStyle w:val="aff0"/>
        <w:widowControl/>
        <w:numPr>
          <w:ilvl w:val="0"/>
          <w:numId w:val="19"/>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 xml:space="preserve">in TCI-States for providing the QCL source and QCL </w:t>
      </w:r>
      <w:proofErr w:type="spellStart"/>
      <w:r>
        <w:rPr>
          <w:rFonts w:cs="Times"/>
          <w:lang w:eastAsia="sv-SE"/>
        </w:rPr>
        <w:t>typeD</w:t>
      </w:r>
      <w:proofErr w:type="spellEnd"/>
      <w:r>
        <w:rPr>
          <w:rFonts w:cs="Times"/>
          <w:lang w:eastAsia="sv-SE"/>
        </w:rPr>
        <w:t>.</w:t>
      </w:r>
    </w:p>
    <w:p w14:paraId="0FD5BA5F" w14:textId="77777777" w:rsidR="00D959B0" w:rsidRDefault="004F18EF">
      <w:pPr>
        <w:pStyle w:val="aff0"/>
        <w:widowControl/>
        <w:numPr>
          <w:ilvl w:val="0"/>
          <w:numId w:val="19"/>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14:paraId="155B7D6B" w14:textId="77777777" w:rsidR="00D959B0" w:rsidRDefault="004F18EF">
      <w:pPr>
        <w:rPr>
          <w:rFonts w:cs="Times"/>
          <w:lang w:eastAsia="ko-KR"/>
        </w:rPr>
      </w:pPr>
      <w:r>
        <w:rPr>
          <w:rFonts w:cs="Times"/>
        </w:rPr>
        <w:t>For aperiodic L1 CLI-RSSI/CLI-SRS-RSRP reporting on PUSCH based on a set of semi-persistent CLI measurement resources, t</w:t>
      </w:r>
      <w:r>
        <w:rPr>
          <w:rFonts w:cs="Times"/>
          <w:lang w:eastAsia="ko-KR"/>
        </w:rPr>
        <w:t xml:space="preserve">he </w:t>
      </w:r>
      <w:proofErr w:type="spellStart"/>
      <w:r>
        <w:rPr>
          <w:rFonts w:cs="Times"/>
          <w:lang w:eastAsia="ko-KR"/>
        </w:rPr>
        <w:t>gNB</w:t>
      </w:r>
      <w:proofErr w:type="spellEnd"/>
      <w:r>
        <w:rPr>
          <w:rFonts w:cs="Times"/>
          <w:lang w:eastAsia="ko-KR"/>
        </w:rPr>
        <w:t xml:space="preserve">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14:paraId="71E74078" w14:textId="77777777" w:rsidR="00D959B0" w:rsidRDefault="004F18EF">
      <w:pPr>
        <w:pStyle w:val="aff0"/>
        <w:widowControl/>
        <w:numPr>
          <w:ilvl w:val="0"/>
          <w:numId w:val="19"/>
        </w:numPr>
        <w:spacing w:before="0" w:line="240" w:lineRule="auto"/>
        <w:rPr>
          <w:rFonts w:cs="Times"/>
        </w:rPr>
      </w:pPr>
      <w:r>
        <w:rPr>
          <w:rFonts w:cs="Times"/>
          <w:lang w:eastAsia="ko-KR"/>
        </w:rPr>
        <w:t xml:space="preserve">TCI state </w:t>
      </w:r>
      <w:proofErr w:type="spellStart"/>
      <w:r>
        <w:rPr>
          <w:rFonts w:cs="Times"/>
          <w:lang w:eastAsia="ko-KR"/>
        </w:rPr>
        <w:t>ID</w:t>
      </w:r>
      <w:r>
        <w:rPr>
          <w:rFonts w:cs="Times"/>
          <w:vertAlign w:val="subscript"/>
          <w:lang w:eastAsia="ko-KR"/>
        </w:rPr>
        <w:t>i</w:t>
      </w:r>
      <w:proofErr w:type="spellEnd"/>
      <w:r>
        <w:rPr>
          <w:rFonts w:cs="Times"/>
          <w:lang w:eastAsia="ko-KR"/>
        </w:rPr>
        <w:t xml:space="preserve"> field is included in the new MAC CE, </w:t>
      </w:r>
      <w:r>
        <w:rPr>
          <w:rFonts w:cs="Times"/>
        </w:rPr>
        <w:t xml:space="preserve">which is used as </w:t>
      </w:r>
      <w:proofErr w:type="spellStart"/>
      <w:r>
        <w:rPr>
          <w:rFonts w:cs="Times"/>
        </w:rPr>
        <w:t>typeD</w:t>
      </w:r>
      <w:proofErr w:type="spellEnd"/>
      <w:r>
        <w:rPr>
          <w:rFonts w:cs="Times"/>
        </w:rPr>
        <w:t xml:space="preserve"> QCL source for the CLI measurement resource within the </w:t>
      </w:r>
      <w:r>
        <w:rPr>
          <w:rFonts w:cs="Times"/>
          <w:lang w:eastAsia="ko-KR"/>
        </w:rPr>
        <w:t xml:space="preserve">Semi Persistent </w:t>
      </w:r>
      <w:r>
        <w:rPr>
          <w:rFonts w:cs="Times"/>
        </w:rPr>
        <w:t>CLI measurement resource set. Either all TCI state ID fields are present or none.</w:t>
      </w:r>
    </w:p>
    <w:p w14:paraId="4FA12A30" w14:textId="77777777" w:rsidR="00D959B0" w:rsidRDefault="004F18EF">
      <w:pPr>
        <w:pStyle w:val="aff0"/>
        <w:widowControl/>
        <w:numPr>
          <w:ilvl w:val="0"/>
          <w:numId w:val="19"/>
        </w:numPr>
        <w:spacing w:before="0" w:line="240" w:lineRule="auto"/>
        <w:rPr>
          <w:rFonts w:cs="Times"/>
        </w:rPr>
      </w:pPr>
      <w:r>
        <w:rPr>
          <w:rFonts w:cs="Times"/>
        </w:rPr>
        <w:lastRenderedPageBreak/>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p w14:paraId="74DC512B" w14:textId="77777777" w:rsidR="00D959B0" w:rsidRDefault="00D959B0">
      <w:pPr>
        <w:rPr>
          <w:rFonts w:cs="Times"/>
        </w:rPr>
      </w:pPr>
    </w:p>
    <w:p w14:paraId="4322E7BD" w14:textId="77777777" w:rsidR="00D959B0" w:rsidRDefault="00D959B0">
      <w:pPr>
        <w:rPr>
          <w:rFonts w:eastAsia="宋体" w:cs="Times"/>
          <w:lang w:eastAsia="en-GB"/>
        </w:rPr>
      </w:pPr>
    </w:p>
    <w:p w14:paraId="2D212716" w14:textId="77777777" w:rsidR="00D959B0" w:rsidRDefault="004F18EF">
      <w:pPr>
        <w:rPr>
          <w:rFonts w:cs="Times"/>
          <w:b/>
          <w:bCs/>
        </w:rPr>
      </w:pPr>
      <w:r>
        <w:rPr>
          <w:rFonts w:cs="Times"/>
          <w:b/>
          <w:bCs/>
          <w:highlight w:val="green"/>
        </w:rPr>
        <w:t>Agreement</w:t>
      </w:r>
    </w:p>
    <w:p w14:paraId="6BE54045" w14:textId="77777777" w:rsidR="00D959B0" w:rsidRDefault="004F18EF">
      <w:pPr>
        <w:rPr>
          <w:rFonts w:eastAsia="宋体" w:cs="Times"/>
        </w:rPr>
      </w:pPr>
      <w:r>
        <w:rPr>
          <w:rFonts w:eastAsia="宋体" w:cs="Times"/>
        </w:rPr>
        <w:t>For L1 UE-to-UE CLI measurement and reporting, Method#3 is supported</w:t>
      </w:r>
    </w:p>
    <w:p w14:paraId="54DF89A1" w14:textId="77777777" w:rsidR="00D959B0" w:rsidRDefault="004F18EF">
      <w:pPr>
        <w:pStyle w:val="aff0"/>
        <w:widowControl/>
        <w:numPr>
          <w:ilvl w:val="0"/>
          <w:numId w:val="19"/>
        </w:numPr>
        <w:spacing w:before="0" w:line="240" w:lineRule="auto"/>
        <w:rPr>
          <w:rFonts w:eastAsia="宋体" w:cs="Times"/>
        </w:rPr>
      </w:pPr>
      <w:r>
        <w:rPr>
          <w:rFonts w:eastAsia="宋体" w:cs="Times"/>
        </w:rPr>
        <w:t xml:space="preserve">Method #3: UE measures RSSI within UL </w:t>
      </w:r>
      <w:proofErr w:type="spellStart"/>
      <w:r>
        <w:rPr>
          <w:rFonts w:eastAsia="宋体" w:cs="Times"/>
        </w:rPr>
        <w:t>subband</w:t>
      </w:r>
      <w:proofErr w:type="spellEnd"/>
    </w:p>
    <w:p w14:paraId="1EAFDB5A" w14:textId="77777777" w:rsidR="00D959B0" w:rsidRDefault="004F18EF">
      <w:pPr>
        <w:pStyle w:val="aff0"/>
        <w:widowControl/>
        <w:numPr>
          <w:ilvl w:val="0"/>
          <w:numId w:val="19"/>
        </w:numPr>
        <w:spacing w:before="0" w:line="240" w:lineRule="auto"/>
        <w:rPr>
          <w:rFonts w:eastAsia="等线" w:cs="Times"/>
          <w:iCs/>
        </w:rPr>
      </w:pPr>
      <w:r>
        <w:rPr>
          <w:rFonts w:eastAsia="宋体" w:cs="Times"/>
        </w:rPr>
        <w:t xml:space="preserve">A UE cannot be configured to perform measurement using Method #1 and Methods#3 in the same OFDM symbol. Measurement resource(s) corresponding to Methods #1 and #3 shall not be associated with the same </w:t>
      </w:r>
      <w:r>
        <w:rPr>
          <w:rFonts w:eastAsia="宋体" w:cs="Times"/>
          <w:i/>
          <w:iCs/>
        </w:rPr>
        <w:t>CSI-</w:t>
      </w:r>
      <w:proofErr w:type="spellStart"/>
      <w:r>
        <w:rPr>
          <w:rFonts w:eastAsia="宋体" w:cs="Times"/>
          <w:i/>
          <w:iCs/>
        </w:rPr>
        <w:t>ReportConfig</w:t>
      </w:r>
      <w:proofErr w:type="spellEnd"/>
      <w:r>
        <w:rPr>
          <w:rFonts w:eastAsia="宋体" w:cs="Times"/>
        </w:rPr>
        <w:t>.</w:t>
      </w:r>
    </w:p>
    <w:p w14:paraId="5B7EDAD1" w14:textId="77777777" w:rsidR="00D959B0" w:rsidRDefault="00D959B0">
      <w:pPr>
        <w:rPr>
          <w:rFonts w:cs="Times"/>
        </w:rPr>
      </w:pPr>
    </w:p>
    <w:p w14:paraId="2C9D7CF0" w14:textId="77777777" w:rsidR="00D959B0" w:rsidRDefault="004F18EF">
      <w:pPr>
        <w:rPr>
          <w:rFonts w:cs="Times"/>
          <w:b/>
          <w:bCs/>
          <w:iCs/>
          <w:color w:val="000000" w:themeColor="text1"/>
        </w:rPr>
      </w:pPr>
      <w:r>
        <w:rPr>
          <w:rFonts w:cs="Times"/>
          <w:b/>
          <w:bCs/>
          <w:iCs/>
          <w:color w:val="000000" w:themeColor="text1"/>
        </w:rPr>
        <w:t>Conclusion</w:t>
      </w:r>
    </w:p>
    <w:p w14:paraId="30CEC414" w14:textId="77777777" w:rsidR="00D959B0" w:rsidRDefault="004F18EF">
      <w:pPr>
        <w:rPr>
          <w:rFonts w:cs="Times"/>
          <w:iCs/>
          <w:color w:val="000000" w:themeColor="text1"/>
        </w:rPr>
      </w:pPr>
      <w:r>
        <w:rPr>
          <w:rFonts w:cs="Times"/>
          <w:iCs/>
          <w:color w:val="000000" w:themeColor="text1"/>
        </w:rPr>
        <w:t>There is no RAN1 consensus on the following:</w:t>
      </w:r>
    </w:p>
    <w:p w14:paraId="0744F249" w14:textId="77777777" w:rsidR="00D959B0" w:rsidRDefault="004F18EF">
      <w:pPr>
        <w:pStyle w:val="aff0"/>
        <w:widowControl/>
        <w:numPr>
          <w:ilvl w:val="0"/>
          <w:numId w:val="20"/>
        </w:numPr>
        <w:suppressAutoHyphens w:val="0"/>
        <w:snapToGrid/>
        <w:spacing w:before="0" w:line="240" w:lineRule="auto"/>
        <w:jc w:val="left"/>
        <w:rPr>
          <w:rFonts w:cs="Times"/>
          <w:iCs/>
          <w:color w:val="000000" w:themeColor="text1"/>
        </w:rPr>
      </w:pPr>
      <w:proofErr w:type="spellStart"/>
      <w:r>
        <w:rPr>
          <w:rFonts w:cs="Times"/>
          <w:iCs/>
          <w:color w:val="000000" w:themeColor="text1"/>
        </w:rPr>
        <w:t>Subband</w:t>
      </w:r>
      <w:proofErr w:type="spellEnd"/>
      <w:r>
        <w:rPr>
          <w:rFonts w:cs="Times"/>
          <w:iCs/>
          <w:color w:val="000000" w:themeColor="text1"/>
        </w:rPr>
        <w:t xml:space="preserve"> CLI-RSSI reporting for L1 CLI-RSSI measurement in Rel-19.</w:t>
      </w:r>
    </w:p>
    <w:p w14:paraId="7B0F84C7" w14:textId="77777777" w:rsidR="00D959B0" w:rsidRDefault="00D959B0">
      <w:pPr>
        <w:rPr>
          <w:rFonts w:cs="Times"/>
        </w:rPr>
      </w:pPr>
    </w:p>
    <w:p w14:paraId="1D65B138" w14:textId="77777777" w:rsidR="00D959B0" w:rsidRDefault="004F18EF">
      <w:pPr>
        <w:rPr>
          <w:rFonts w:cs="Times"/>
          <w:b/>
          <w:bCs/>
        </w:rPr>
      </w:pPr>
      <w:r>
        <w:rPr>
          <w:rFonts w:cs="Times"/>
          <w:b/>
          <w:bCs/>
          <w:highlight w:val="green"/>
        </w:rPr>
        <w:t>Agreement</w:t>
      </w:r>
    </w:p>
    <w:p w14:paraId="614C6C9C" w14:textId="77777777" w:rsidR="00D959B0" w:rsidRDefault="004F18EF">
      <w:pPr>
        <w:rPr>
          <w:rFonts w:cs="Arial"/>
          <w:iCs/>
          <w:sz w:val="20"/>
        </w:rPr>
      </w:pPr>
      <w:r>
        <w:t xml:space="preserve">3dB power boosting is assumed for REs in the PUSCH symbol not </w:t>
      </w:r>
      <w:r>
        <w:rPr>
          <w:bCs/>
        </w:rPr>
        <w:t>containing PT-RS</w:t>
      </w:r>
      <w:r>
        <w:t xml:space="preserve"> with UL resource muting.</w:t>
      </w:r>
    </w:p>
    <w:p w14:paraId="4BEF9083" w14:textId="77777777" w:rsidR="00D959B0" w:rsidRDefault="004F18EF">
      <w:pPr>
        <w:pStyle w:val="aff0"/>
        <w:widowControl/>
        <w:numPr>
          <w:ilvl w:val="0"/>
          <w:numId w:val="19"/>
        </w:numPr>
        <w:spacing w:before="0" w:line="240" w:lineRule="auto"/>
        <w:rPr>
          <w:rFonts w:cs="Arial"/>
          <w:iCs/>
          <w:sz w:val="20"/>
        </w:rPr>
      </w:pPr>
      <w:r>
        <w:rPr>
          <w:bCs/>
        </w:rPr>
        <w:t xml:space="preserve">FFS: PUSCH and PT-RS EPRE determination for the PUSCH symbol containing PT-RS with UL resource muting when transform precoding is not enabled. </w:t>
      </w:r>
    </w:p>
    <w:p w14:paraId="4087C463" w14:textId="77777777" w:rsidR="00D959B0" w:rsidRDefault="004F18EF">
      <w:pPr>
        <w:rPr>
          <w:rFonts w:cs="Times"/>
        </w:rPr>
      </w:pPr>
      <w:r>
        <w:rPr>
          <w:rFonts w:cs="Times"/>
        </w:rPr>
        <w:t>Include the above in the LS to RAN4. In addition, mention that RAN1 is still discussing the boosting in symbols containing PTRS.</w:t>
      </w:r>
    </w:p>
    <w:p w14:paraId="3385D8CA" w14:textId="77777777" w:rsidR="00D959B0" w:rsidRDefault="00D959B0">
      <w:pPr>
        <w:rPr>
          <w:rFonts w:cs="Times"/>
        </w:rPr>
      </w:pPr>
    </w:p>
    <w:p w14:paraId="30DA9A85" w14:textId="77777777" w:rsidR="00D959B0" w:rsidRDefault="004F18EF">
      <w:pPr>
        <w:rPr>
          <w:rFonts w:cs="Times"/>
          <w:b/>
          <w:bCs/>
        </w:rPr>
      </w:pPr>
      <w:r>
        <w:rPr>
          <w:rFonts w:cs="Times"/>
          <w:b/>
          <w:bCs/>
          <w:highlight w:val="green"/>
        </w:rPr>
        <w:t>Agreement</w:t>
      </w:r>
    </w:p>
    <w:p w14:paraId="4D66B1B0" w14:textId="77777777" w:rsidR="00D959B0" w:rsidRDefault="004F18EF">
      <w:pPr>
        <w:rPr>
          <w:rFonts w:cs="Arial"/>
          <w:iCs/>
          <w:sz w:val="20"/>
        </w:rPr>
      </w:pPr>
      <w:r>
        <w:t>Send an LS to RAN4 with the following contents:</w:t>
      </w:r>
    </w:p>
    <w:p w14:paraId="77BB90D0" w14:textId="77777777" w:rsidR="00D959B0" w:rsidRDefault="004F18EF">
      <w:pPr>
        <w:rPr>
          <w:rFonts w:cs="Arial"/>
          <w:iCs/>
          <w:sz w:val="20"/>
        </w:rPr>
      </w:pPr>
      <w:r>
        <w:t>On UL resource muting, RAN1 has made the following agreements</w:t>
      </w:r>
    </w:p>
    <w:tbl>
      <w:tblPr>
        <w:tblStyle w:val="af1"/>
        <w:tblW w:w="9611" w:type="dxa"/>
        <w:tblLayout w:type="fixed"/>
        <w:tblLook w:val="04A0" w:firstRow="1" w:lastRow="0" w:firstColumn="1" w:lastColumn="0" w:noHBand="0" w:noVBand="1"/>
      </w:tblPr>
      <w:tblGrid>
        <w:gridCol w:w="9611"/>
      </w:tblGrid>
      <w:tr w:rsidR="00D959B0" w14:paraId="383BFDE8" w14:textId="77777777">
        <w:tc>
          <w:tcPr>
            <w:tcW w:w="9611" w:type="dxa"/>
          </w:tcPr>
          <w:p w14:paraId="71AF80A2" w14:textId="77777777" w:rsidR="00D959B0" w:rsidRDefault="004F18EF">
            <w:pPr>
              <w:rPr>
                <w:b/>
                <w:bCs/>
              </w:rPr>
            </w:pPr>
            <w:r>
              <w:rPr>
                <w:b/>
                <w:bCs/>
                <w:highlight w:val="green"/>
              </w:rPr>
              <w:t>Agreement</w:t>
            </w:r>
          </w:p>
          <w:p w14:paraId="74E6B777" w14:textId="77777777" w:rsidR="00D959B0" w:rsidRDefault="004F18EF">
            <w:pPr>
              <w:rPr>
                <w:rFonts w:cs="Arial"/>
                <w:iCs/>
                <w:sz w:val="20"/>
              </w:rPr>
            </w:pPr>
            <w:r>
              <w:t>If UL resource muting is applied on a symbol for a PUSCH, a comb-2 pattern is applied for all of the allocated PRBs of the PUSCH on that symbol.</w:t>
            </w:r>
          </w:p>
          <w:p w14:paraId="521950BB" w14:textId="77777777" w:rsidR="00D959B0" w:rsidRDefault="00D959B0">
            <w:pPr>
              <w:rPr>
                <w:rFonts w:cs="Arial"/>
                <w:iCs/>
                <w:sz w:val="20"/>
              </w:rPr>
            </w:pPr>
          </w:p>
          <w:p w14:paraId="303B038E" w14:textId="77777777" w:rsidR="00D959B0" w:rsidRDefault="004F18EF">
            <w:pPr>
              <w:rPr>
                <w:b/>
                <w:bCs/>
              </w:rPr>
            </w:pPr>
            <w:r>
              <w:rPr>
                <w:b/>
                <w:bCs/>
                <w:highlight w:val="green"/>
              </w:rPr>
              <w:t>Agreement</w:t>
            </w:r>
          </w:p>
          <w:p w14:paraId="63042E75" w14:textId="77777777" w:rsidR="00D959B0" w:rsidRDefault="004F18EF">
            <w:pPr>
              <w:rPr>
                <w:rFonts w:eastAsia="宋体"/>
              </w:rPr>
            </w:pPr>
            <w:r>
              <w:rPr>
                <w:rFonts w:eastAsia="宋体"/>
              </w:rPr>
              <w:t>To determine the time location of UL muting symbol(s) in a slot for a PUSCH, the following option is selected for DG PUSCH and Type 2 CG PUSCH</w:t>
            </w:r>
          </w:p>
          <w:p w14:paraId="32773079" w14:textId="77777777" w:rsidR="00D959B0" w:rsidRDefault="004F18EF">
            <w:pPr>
              <w:pStyle w:val="aff0"/>
              <w:widowControl/>
              <w:numPr>
                <w:ilvl w:val="0"/>
                <w:numId w:val="19"/>
              </w:numPr>
              <w:suppressAutoHyphens w:val="0"/>
              <w:snapToGrid/>
              <w:spacing w:before="0" w:line="240" w:lineRule="auto"/>
              <w:jc w:val="left"/>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218B5000" w14:textId="77777777" w:rsidR="00D959B0" w:rsidRDefault="00D959B0">
            <w:pPr>
              <w:textAlignment w:val="baseline"/>
              <w:rPr>
                <w:rFonts w:eastAsia="宋体"/>
                <w:lang w:eastAsia="en-GB"/>
              </w:rPr>
            </w:pPr>
          </w:p>
          <w:p w14:paraId="7888D2C2" w14:textId="77777777" w:rsidR="00D959B0" w:rsidRDefault="004F18EF">
            <w:pPr>
              <w:rPr>
                <w:b/>
                <w:bCs/>
              </w:rPr>
            </w:pPr>
            <w:r>
              <w:rPr>
                <w:b/>
                <w:bCs/>
                <w:highlight w:val="green"/>
              </w:rPr>
              <w:t>Agreement</w:t>
            </w:r>
          </w:p>
          <w:p w14:paraId="340A569C" w14:textId="77777777" w:rsidR="00D959B0" w:rsidRDefault="004F18EF">
            <w:pPr>
              <w:rPr>
                <w:rFonts w:cs="Arial"/>
                <w:iCs/>
                <w:sz w:val="20"/>
              </w:rPr>
            </w:pPr>
            <w:r>
              <w:t xml:space="preserve">For the frequency location configuration of UL resource muting for a PUSCH, at least for CP-OFDM </w:t>
            </w:r>
          </w:p>
          <w:p w14:paraId="0BA97B83" w14:textId="77777777" w:rsidR="00D959B0" w:rsidRDefault="004F18EF">
            <w:pPr>
              <w:pStyle w:val="aff0"/>
              <w:widowControl/>
              <w:numPr>
                <w:ilvl w:val="0"/>
                <w:numId w:val="21"/>
              </w:numPr>
              <w:spacing w:before="0" w:line="240" w:lineRule="auto"/>
              <w:rPr>
                <w:bCs/>
              </w:rPr>
            </w:pPr>
            <w:r>
              <w:t>A comb offset {0, 1} is configured for the up to two UL muting symbols</w:t>
            </w:r>
          </w:p>
          <w:p w14:paraId="7FF40616" w14:textId="77777777" w:rsidR="00D959B0" w:rsidRDefault="00D959B0">
            <w:pPr>
              <w:spacing w:after="120"/>
              <w:rPr>
                <w:bCs/>
              </w:rPr>
            </w:pPr>
          </w:p>
          <w:p w14:paraId="4F9A6E5B" w14:textId="77777777" w:rsidR="00D959B0" w:rsidRDefault="004F18EF">
            <w:pPr>
              <w:rPr>
                <w:b/>
                <w:bCs/>
              </w:rPr>
            </w:pPr>
            <w:r>
              <w:rPr>
                <w:b/>
                <w:bCs/>
                <w:highlight w:val="darkYellow"/>
              </w:rPr>
              <w:t>Working assumption</w:t>
            </w:r>
          </w:p>
          <w:p w14:paraId="72887657" w14:textId="77777777" w:rsidR="00D959B0" w:rsidRDefault="004F18EF">
            <w:pPr>
              <w:rPr>
                <w:rFonts w:cs="Arial"/>
                <w:iCs/>
                <w:sz w:val="20"/>
              </w:rPr>
            </w:pPr>
            <w:r>
              <w:t xml:space="preserve">For the frequency location configuration of UL resource muting for a PUSCH, for DFT-S-OFDM </w:t>
            </w:r>
          </w:p>
          <w:p w14:paraId="7830ED46" w14:textId="77777777" w:rsidR="00D959B0" w:rsidRDefault="004F18EF">
            <w:pPr>
              <w:pStyle w:val="aff0"/>
              <w:widowControl/>
              <w:numPr>
                <w:ilvl w:val="0"/>
                <w:numId w:val="21"/>
              </w:numPr>
              <w:spacing w:before="0" w:line="240" w:lineRule="auto"/>
              <w:rPr>
                <w:bCs/>
              </w:rPr>
            </w:pPr>
            <w:r>
              <w:t>A comb offset {0, 1} is configured for the up to two UL muting symbols</w:t>
            </w:r>
          </w:p>
          <w:p w14:paraId="080B986F" w14:textId="77777777" w:rsidR="00D959B0" w:rsidRDefault="00D959B0">
            <w:pPr>
              <w:rPr>
                <w:rFonts w:cs="Arial"/>
                <w:iCs/>
                <w:sz w:val="20"/>
              </w:rPr>
            </w:pPr>
          </w:p>
          <w:p w14:paraId="3FE3937F" w14:textId="77777777" w:rsidR="00D959B0" w:rsidRDefault="004F18EF">
            <w:pPr>
              <w:rPr>
                <w:b/>
                <w:bCs/>
              </w:rPr>
            </w:pPr>
            <w:r>
              <w:rPr>
                <w:b/>
                <w:bCs/>
                <w:highlight w:val="green"/>
              </w:rPr>
              <w:t>Agreement</w:t>
            </w:r>
          </w:p>
          <w:p w14:paraId="189E3952" w14:textId="77777777" w:rsidR="00D959B0" w:rsidRDefault="004F18EF">
            <w:pPr>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0909AB86" w14:textId="77777777" w:rsidR="00D959B0" w:rsidRDefault="00D959B0">
            <w:pPr>
              <w:rPr>
                <w:rFonts w:cs="Arial"/>
                <w:iCs/>
                <w:sz w:val="20"/>
              </w:rPr>
            </w:pPr>
          </w:p>
          <w:p w14:paraId="5305F803" w14:textId="77777777" w:rsidR="00D959B0" w:rsidRDefault="004F18EF">
            <w:pPr>
              <w:rPr>
                <w:b/>
                <w:bCs/>
              </w:rPr>
            </w:pPr>
            <w:r>
              <w:rPr>
                <w:b/>
                <w:bCs/>
                <w:highlight w:val="green"/>
              </w:rPr>
              <w:t>Agreement</w:t>
            </w:r>
          </w:p>
          <w:p w14:paraId="27087E1B" w14:textId="77777777" w:rsidR="00D959B0" w:rsidRDefault="004F18EF">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0BDAA4AF" w14:textId="77777777" w:rsidR="00D959B0" w:rsidRDefault="00D959B0">
            <w:pPr>
              <w:spacing w:line="259" w:lineRule="auto"/>
              <w:rPr>
                <w:rFonts w:eastAsia="宋体" w:cs="宋体"/>
                <w:szCs w:val="20"/>
              </w:rPr>
            </w:pPr>
          </w:p>
          <w:p w14:paraId="5DEC7D01" w14:textId="77777777" w:rsidR="00D959B0" w:rsidRDefault="004F18EF">
            <w:pPr>
              <w:rPr>
                <w:b/>
                <w:bCs/>
              </w:rPr>
            </w:pPr>
            <w:r>
              <w:rPr>
                <w:b/>
                <w:bCs/>
                <w:highlight w:val="green"/>
              </w:rPr>
              <w:lastRenderedPageBreak/>
              <w:t>Agreement</w:t>
            </w:r>
          </w:p>
          <w:p w14:paraId="54846861" w14:textId="77777777" w:rsidR="00D959B0" w:rsidRDefault="004F18EF">
            <w:pPr>
              <w:spacing w:after="120"/>
              <w:rPr>
                <w:rFonts w:cs="Arial"/>
                <w:iCs/>
                <w:sz w:val="20"/>
              </w:rPr>
            </w:pPr>
            <w:r>
              <w:t xml:space="preserve">3dB power boosting is assumed for REs in the PUSCH symbol </w:t>
            </w:r>
            <w:r>
              <w:rPr>
                <w:color w:val="FF0000"/>
              </w:rPr>
              <w:t xml:space="preserve">not </w:t>
            </w:r>
            <w:r>
              <w:rPr>
                <w:bCs/>
                <w:color w:val="FF0000"/>
              </w:rPr>
              <w:t>containing PT-RS</w:t>
            </w:r>
            <w:r>
              <w:rPr>
                <w:color w:val="FF0000"/>
              </w:rPr>
              <w:t xml:space="preserve"> </w:t>
            </w:r>
            <w:r>
              <w:t>with UL resource muting.</w:t>
            </w:r>
          </w:p>
          <w:p w14:paraId="76A522FB" w14:textId="77777777" w:rsidR="00D959B0" w:rsidRDefault="004F18EF">
            <w:pPr>
              <w:pStyle w:val="aff0"/>
              <w:numPr>
                <w:ilvl w:val="0"/>
                <w:numId w:val="22"/>
              </w:numPr>
              <w:spacing w:before="0" w:after="120" w:line="240" w:lineRule="auto"/>
              <w:rPr>
                <w:color w:val="FF0000"/>
              </w:rPr>
            </w:pPr>
            <w:r>
              <w:rPr>
                <w:bCs/>
                <w:color w:val="FF0000"/>
              </w:rPr>
              <w:t xml:space="preserve">FFS: PUSCH and PT-RS EPRE determination for the PUSCH symbol containing PT-RS with UL resource muting when transform precoding is not enabled. </w:t>
            </w:r>
          </w:p>
        </w:tc>
      </w:tr>
    </w:tbl>
    <w:p w14:paraId="70887788" w14:textId="77777777" w:rsidR="00D959B0" w:rsidRDefault="004F18EF">
      <w:pPr>
        <w:rPr>
          <w:rFonts w:cs="Arial"/>
          <w:iCs/>
          <w:sz w:val="20"/>
        </w:rPr>
      </w:pPr>
      <w:r>
        <w:rPr>
          <w:rFonts w:cs="Times"/>
        </w:rPr>
        <w:lastRenderedPageBreak/>
        <w:t xml:space="preserve">Note that RAN1 is still discussing the boosting in symbols containing PTRS. </w:t>
      </w:r>
      <w:r>
        <w:t>RAN1 would like to ask RAN4 to check impact on transmit signal quality/MPR, if any.</w:t>
      </w:r>
    </w:p>
    <w:p w14:paraId="3E5E9CD5" w14:textId="77777777" w:rsidR="00D959B0" w:rsidRDefault="004F18EF">
      <w:pPr>
        <w:rPr>
          <w:rFonts w:cs="Times"/>
        </w:rPr>
      </w:pPr>
      <w:r>
        <w:rPr>
          <w:rFonts w:cs="Times"/>
          <w:highlight w:val="green"/>
        </w:rPr>
        <w:t>Final LS is in R1-2410889.</w:t>
      </w:r>
    </w:p>
    <w:p w14:paraId="4EB37E1B" w14:textId="77777777" w:rsidR="00D959B0" w:rsidRDefault="00D959B0">
      <w:pPr>
        <w:rPr>
          <w:rFonts w:cs="Arial"/>
          <w:iCs/>
          <w:sz w:val="20"/>
        </w:rPr>
      </w:pPr>
    </w:p>
    <w:p w14:paraId="56F9ACC5" w14:textId="77777777" w:rsidR="00D959B0" w:rsidRDefault="004F18EF">
      <w:pPr>
        <w:rPr>
          <w:b/>
          <w:bCs/>
        </w:rPr>
      </w:pPr>
      <w:r>
        <w:rPr>
          <w:b/>
          <w:bCs/>
          <w:highlight w:val="green"/>
        </w:rPr>
        <w:t>Agreement</w:t>
      </w:r>
    </w:p>
    <w:p w14:paraId="4365EF09" w14:textId="77777777" w:rsidR="00D959B0" w:rsidRDefault="004F18EF">
      <w:pPr>
        <w:rPr>
          <w:rFonts w:cs="Arial"/>
          <w:iCs/>
          <w:sz w:val="20"/>
        </w:rPr>
      </w:pPr>
      <w:r>
        <w:t xml:space="preserve">Send reply LS to RAN4 with following information: </w:t>
      </w:r>
    </w:p>
    <w:p w14:paraId="38901492" w14:textId="77777777" w:rsidR="00D959B0" w:rsidRDefault="004F18EF">
      <w:pPr>
        <w:rPr>
          <w:rFonts w:cs="Arial"/>
          <w:iCs/>
          <w:sz w:val="20"/>
        </w:rPr>
      </w:pPr>
      <w:r>
        <w:t xml:space="preserve">When discussing L1 UE-to-UE CLI measurement reporting, RAN1 has not made a distinction between the two application scenarios mentioned in the RAN4 LS (intra-cell vs. inter-cell UE-to-UE L1 CLI measurement). </w:t>
      </w:r>
      <w:r>
        <w:rPr>
          <w:rFonts w:eastAsia="Malgun Gothic"/>
          <w:szCs w:val="20"/>
          <w:lang w:eastAsia="ko-KR"/>
        </w:rPr>
        <w:t>L1 UE-to-UE CLI measurement and reporting specified by RAN1 can be applied for both application scenarios.</w:t>
      </w:r>
    </w:p>
    <w:p w14:paraId="0A71F8E3" w14:textId="77777777" w:rsidR="00D959B0" w:rsidRDefault="004F18EF">
      <w:pPr>
        <w:rPr>
          <w:iCs/>
        </w:rPr>
      </w:pPr>
      <w:r>
        <w:rPr>
          <w:rFonts w:eastAsia="Malgun Gothic"/>
          <w:szCs w:val="20"/>
          <w:lang w:eastAsia="ko-KR"/>
        </w:rPr>
        <w:t xml:space="preserve">For the case of intra-cell L1 </w:t>
      </w:r>
      <w:r>
        <w:rPr>
          <w:rFonts w:eastAsia="Malgun Gothic"/>
          <w:lang w:eastAsia="ko-KR"/>
        </w:rPr>
        <w:t xml:space="preserve">SRS-RSRP measurement and reporting, </w:t>
      </w:r>
      <w:r>
        <w:rPr>
          <w:iCs/>
        </w:rPr>
        <w:t xml:space="preserve">a victim UE may be configured with a set of SRS-RSRP measurement resources that overlap with the resources used by the aggressor UE(s) to transmit SRS since the </w:t>
      </w:r>
      <w:proofErr w:type="spellStart"/>
      <w:r>
        <w:rPr>
          <w:iCs/>
        </w:rPr>
        <w:t>gNB</w:t>
      </w:r>
      <w:proofErr w:type="spellEnd"/>
      <w:r>
        <w:rPr>
          <w:iCs/>
        </w:rPr>
        <w:t xml:space="preserve"> has knowledge the aggressor UE’s SRS configurations.</w:t>
      </w:r>
    </w:p>
    <w:p w14:paraId="5165D9C1" w14:textId="77777777" w:rsidR="00D959B0" w:rsidRDefault="004F18EF">
      <w:pPr>
        <w:rPr>
          <w:rFonts w:cs="Arial"/>
          <w:iCs/>
          <w:sz w:val="20"/>
        </w:rPr>
      </w:pPr>
      <w:r>
        <w:rPr>
          <w:iCs/>
        </w:rPr>
        <w:t xml:space="preserve">However, for inter-cell L1 SRS-RSRP measurement, SRS resource set configurations may need to be exchanged among </w:t>
      </w:r>
      <w:proofErr w:type="spellStart"/>
      <w:r>
        <w:rPr>
          <w:iCs/>
        </w:rPr>
        <w:t>gNBs</w:t>
      </w:r>
      <w:proofErr w:type="spellEnd"/>
      <w:r>
        <w:rPr>
          <w:iCs/>
        </w:rPr>
        <w:t xml:space="preserve">. But specification impact of this in </w:t>
      </w:r>
      <w:proofErr w:type="spellStart"/>
      <w:r>
        <w:rPr>
          <w:iCs/>
        </w:rPr>
        <w:t>Xn</w:t>
      </w:r>
      <w:proofErr w:type="spellEnd"/>
      <w:r>
        <w:rPr>
          <w:iCs/>
        </w:rPr>
        <w:t>/F1 has been excluded according the following note from the WID</w:t>
      </w:r>
    </w:p>
    <w:p w14:paraId="4B5FB148" w14:textId="77777777" w:rsidR="00D959B0" w:rsidRDefault="004F18EF">
      <w:pPr>
        <w:numPr>
          <w:ilvl w:val="1"/>
          <w:numId w:val="23"/>
        </w:numPr>
        <w:tabs>
          <w:tab w:val="left" w:pos="881"/>
        </w:tabs>
        <w:spacing w:before="0" w:line="240" w:lineRule="auto"/>
        <w:ind w:left="879" w:right="-96" w:hanging="425"/>
        <w:rPr>
          <w:rFonts w:eastAsia="Malgun Gothic"/>
          <w:szCs w:val="20"/>
          <w:lang w:eastAsia="ko-KR"/>
        </w:rPr>
      </w:pPr>
      <w:r>
        <w:rPr>
          <w:rFonts w:eastAsia="Malgun Gothic"/>
          <w:szCs w:val="20"/>
          <w:lang w:eastAsia="ko-KR"/>
        </w:rPr>
        <w:t xml:space="preserve">The measurement resources for SRS-RSRP are based on the existing legacy RS patterns. No specification impact for SRS configuration information exchange between </w:t>
      </w:r>
      <w:proofErr w:type="spellStart"/>
      <w:r>
        <w:rPr>
          <w:rFonts w:eastAsia="Malgun Gothic"/>
          <w:szCs w:val="20"/>
          <w:lang w:eastAsia="ko-KR"/>
        </w:rPr>
        <w:t>gNBs</w:t>
      </w:r>
      <w:proofErr w:type="spellEnd"/>
    </w:p>
    <w:p w14:paraId="3120EDC6" w14:textId="77777777" w:rsidR="00D959B0" w:rsidRDefault="004F18EF">
      <w:pPr>
        <w:rPr>
          <w:rFonts w:cs="Arial"/>
          <w:iCs/>
          <w:sz w:val="20"/>
        </w:rPr>
      </w:pPr>
      <w:r>
        <w:t>From RAN1 perspective, intra-cell UE-to-UE L1 CLI measurement scenario can be prioritized for the requirements of L1 SRS-RSRP measurement.</w:t>
      </w:r>
    </w:p>
    <w:p w14:paraId="574E9DDE" w14:textId="77777777" w:rsidR="00D959B0" w:rsidRDefault="004F18EF">
      <w:pPr>
        <w:rPr>
          <w:rFonts w:cs="Arial"/>
          <w:iCs/>
          <w:sz w:val="20"/>
        </w:rPr>
      </w:pPr>
      <w:r>
        <w:rPr>
          <w:highlight w:val="green"/>
        </w:rPr>
        <w:t>Final LS is in R1-2410890.</w:t>
      </w:r>
    </w:p>
    <w:p w14:paraId="7E0B3EC9" w14:textId="77777777" w:rsidR="00D959B0" w:rsidRDefault="00D959B0">
      <w:pPr>
        <w:rPr>
          <w:rFonts w:cs="Arial"/>
          <w:iCs/>
          <w:sz w:val="20"/>
        </w:rPr>
      </w:pPr>
    </w:p>
    <w:p w14:paraId="1074AFDD" w14:textId="77777777" w:rsidR="00D959B0" w:rsidRDefault="004F18EF">
      <w:pPr>
        <w:rPr>
          <w:rFonts w:cs="Times"/>
          <w:b/>
          <w:bCs/>
          <w:iCs/>
          <w:color w:val="000000" w:themeColor="text1"/>
        </w:rPr>
      </w:pPr>
      <w:r>
        <w:rPr>
          <w:rFonts w:cs="Times"/>
          <w:b/>
          <w:bCs/>
          <w:iCs/>
          <w:color w:val="000000" w:themeColor="text1"/>
        </w:rPr>
        <w:t>Conclusion</w:t>
      </w:r>
    </w:p>
    <w:p w14:paraId="678B7B16" w14:textId="77777777" w:rsidR="00D959B0" w:rsidRDefault="004F18EF">
      <w:pPr>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xml:space="preserve">) with the frequency resources of CLI-RSSI measurement resource type#2 (One CLI-RSSI measurement resource across two DL </w:t>
      </w:r>
      <w:proofErr w:type="spellStart"/>
      <w:r>
        <w:rPr>
          <w:iCs/>
          <w:color w:val="000000" w:themeColor="text1"/>
        </w:rPr>
        <w:t>subbands</w:t>
      </w:r>
      <w:proofErr w:type="spellEnd"/>
      <w:r>
        <w:rPr>
          <w:iCs/>
          <w:color w:val="000000" w:themeColor="text1"/>
        </w:rPr>
        <w:t>), two per-DL-</w:t>
      </w:r>
      <w:proofErr w:type="spellStart"/>
      <w:r>
        <w:rPr>
          <w:iCs/>
          <w:color w:val="000000" w:themeColor="text1"/>
        </w:rPr>
        <w:t>subband</w:t>
      </w:r>
      <w:proofErr w:type="spellEnd"/>
      <w:r>
        <w:rPr>
          <w:iCs/>
          <w:color w:val="000000" w:themeColor="text1"/>
        </w:rPr>
        <w:t xml:space="preserve"> CLI-RSSI measurements reports with wideband report in each DL-</w:t>
      </w:r>
      <w:proofErr w:type="spellStart"/>
      <w:r>
        <w:rPr>
          <w:iCs/>
          <w:color w:val="000000" w:themeColor="text1"/>
        </w:rPr>
        <w:t>subband</w:t>
      </w:r>
      <w:proofErr w:type="spellEnd"/>
      <w:r>
        <w:rPr>
          <w:iCs/>
          <w:color w:val="000000" w:themeColor="text1"/>
        </w:rPr>
        <w:t xml:space="preserve"> is not supported.</w:t>
      </w:r>
    </w:p>
    <w:p w14:paraId="6CFDF7F8" w14:textId="77777777" w:rsidR="00D959B0" w:rsidRDefault="00D959B0">
      <w:pPr>
        <w:rPr>
          <w:rFonts w:cs="Times"/>
          <w:b/>
          <w:bCs/>
          <w:iCs/>
          <w:color w:val="000000" w:themeColor="text1"/>
        </w:rPr>
      </w:pPr>
    </w:p>
    <w:p w14:paraId="661EE465" w14:textId="77777777" w:rsidR="00D959B0" w:rsidRDefault="004F18EF">
      <w:pPr>
        <w:rPr>
          <w:rFonts w:cs="Times"/>
          <w:b/>
          <w:bCs/>
          <w:iCs/>
          <w:color w:val="000000" w:themeColor="text1"/>
        </w:rPr>
      </w:pPr>
      <w:r>
        <w:rPr>
          <w:rFonts w:cs="Times"/>
          <w:b/>
          <w:bCs/>
          <w:iCs/>
          <w:color w:val="000000" w:themeColor="text1"/>
        </w:rPr>
        <w:t>Conclusion</w:t>
      </w:r>
    </w:p>
    <w:p w14:paraId="4A2CE7E8" w14:textId="77777777" w:rsidR="00D959B0" w:rsidRDefault="004F18EF">
      <w:pPr>
        <w:tabs>
          <w:tab w:val="left" w:pos="0"/>
        </w:tabs>
        <w:rPr>
          <w:rFonts w:cs="Arial"/>
          <w:iCs/>
          <w:sz w:val="20"/>
        </w:rPr>
      </w:pPr>
      <w:r>
        <w:t>There is no RAN1 consensus to support aperiodic CLI reporting on PUCCH in Rel-19</w:t>
      </w:r>
    </w:p>
    <w:p w14:paraId="37C99ABB" w14:textId="77777777" w:rsidR="00D959B0" w:rsidRDefault="00D959B0">
      <w:pPr>
        <w:rPr>
          <w:rFonts w:cs="Times"/>
          <w:b/>
          <w:bCs/>
          <w:highlight w:val="green"/>
        </w:rPr>
      </w:pPr>
    </w:p>
    <w:p w14:paraId="4C41BD8B" w14:textId="77777777" w:rsidR="00D959B0" w:rsidRDefault="004F18EF">
      <w:pPr>
        <w:rPr>
          <w:rFonts w:cs="Times"/>
          <w:b/>
          <w:bCs/>
        </w:rPr>
      </w:pPr>
      <w:r>
        <w:rPr>
          <w:rFonts w:cs="Times"/>
          <w:b/>
          <w:bCs/>
          <w:highlight w:val="green"/>
        </w:rPr>
        <w:t>Agreement</w:t>
      </w:r>
    </w:p>
    <w:p w14:paraId="11114D86" w14:textId="77777777" w:rsidR="00D959B0" w:rsidRDefault="004F18EF">
      <w:pPr>
        <w:rPr>
          <w:rFonts w:cs="Time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w:t>
      </w:r>
      <w:r>
        <w:rPr>
          <w:rFonts w:cs="Times"/>
        </w:rPr>
        <w:t>, the following are supported</w:t>
      </w:r>
    </w:p>
    <w:p w14:paraId="5FD7C0DB" w14:textId="77777777" w:rsidR="00D959B0" w:rsidRDefault="004F18EF">
      <w:pPr>
        <w:pStyle w:val="aff0"/>
        <w:widowControl/>
        <w:numPr>
          <w:ilvl w:val="0"/>
          <w:numId w:val="19"/>
        </w:numPr>
        <w:spacing w:before="0" w:line="240" w:lineRule="auto"/>
        <w:rPr>
          <w:rFonts w:cs="Times"/>
          <w:color w:val="000000"/>
        </w:rPr>
      </w:pPr>
      <w:r>
        <w:rPr>
          <w:rFonts w:cs="Times"/>
        </w:rPr>
        <w:t>The</w:t>
      </w:r>
      <w:r>
        <w:rPr>
          <w:rFonts w:cs="Times"/>
          <w:color w:val="000000"/>
        </w:rPr>
        <w:t xml:space="preserve"> number of reported CLI measurement resources </w:t>
      </w:r>
      <w:r>
        <w:rPr>
          <w:rFonts w:cs="Times"/>
          <w:i/>
          <w:iCs/>
          <w:color w:val="000000"/>
        </w:rPr>
        <w:t>M</w:t>
      </w:r>
      <w:r>
        <w:rPr>
          <w:rFonts w:cs="Times"/>
          <w:color w:val="000000"/>
        </w:rPr>
        <w:t xml:space="preserve"> can be configured as {1, 2, 3, 4}</w:t>
      </w:r>
    </w:p>
    <w:p w14:paraId="730E6DB8" w14:textId="77777777" w:rsidR="00D959B0" w:rsidRDefault="004F18EF">
      <w:pPr>
        <w:pStyle w:val="aff0"/>
        <w:widowControl/>
        <w:numPr>
          <w:ilvl w:val="0"/>
          <w:numId w:val="19"/>
        </w:numPr>
        <w:spacing w:before="0" w:line="240" w:lineRule="auto"/>
        <w:rPr>
          <w:rFonts w:cs="Times"/>
        </w:rPr>
      </w:pPr>
      <w:r>
        <w:rPr>
          <w:rFonts w:cs="Times"/>
        </w:rPr>
        <w:t xml:space="preserve">The </w:t>
      </w:r>
      <w:r>
        <w:rPr>
          <w:rFonts w:cs="Times"/>
          <w:i/>
          <w:iCs/>
        </w:rPr>
        <w:t>M</w:t>
      </w:r>
      <w:r>
        <w:rPr>
          <w:rFonts w:cs="Times"/>
        </w:rPr>
        <w:t xml:space="preserve"> CLI measurement resource ID(s) are reported </w:t>
      </w:r>
    </w:p>
    <w:p w14:paraId="0B9415B9" w14:textId="77777777" w:rsidR="00D959B0" w:rsidRDefault="004F18EF">
      <w:pPr>
        <w:pStyle w:val="aff0"/>
        <w:widowControl/>
        <w:numPr>
          <w:ilvl w:val="0"/>
          <w:numId w:val="19"/>
        </w:numPr>
        <w:spacing w:before="0" w:line="240" w:lineRule="auto"/>
        <w:rPr>
          <w:rFonts w:cs="Times"/>
        </w:rPr>
      </w:pPr>
      <w:r>
        <w:rPr>
          <w:rFonts w:cs="Times"/>
        </w:rPr>
        <w:t xml:space="preserve">The absolute (not differential) value of the </w:t>
      </w:r>
      <w:r>
        <w:rPr>
          <w:rFonts w:eastAsia="等线" w:cs="Times"/>
          <w:szCs w:val="20"/>
        </w:rPr>
        <w:t>most interfered (largest)</w:t>
      </w:r>
      <w:r>
        <w:rPr>
          <w:rFonts w:cs="Times"/>
          <w:color w:val="000000" w:themeColor="text1"/>
        </w:rPr>
        <w:t xml:space="preserve"> measured L1-CLI-RSSI or L1-SRS-RSRP </w:t>
      </w:r>
      <w:r>
        <w:rPr>
          <w:rFonts w:eastAsia="等线" w:cs="Times"/>
          <w:szCs w:val="20"/>
        </w:rPr>
        <w:t>is reported</w:t>
      </w:r>
    </w:p>
    <w:p w14:paraId="4B1200A5" w14:textId="77777777" w:rsidR="00D959B0" w:rsidRDefault="004F18EF">
      <w:pPr>
        <w:pStyle w:val="aff0"/>
        <w:widowControl/>
        <w:numPr>
          <w:ilvl w:val="0"/>
          <w:numId w:val="19"/>
        </w:numPr>
        <w:spacing w:before="0" w:line="240" w:lineRule="auto"/>
        <w:rPr>
          <w:rFonts w:cs="Times"/>
        </w:rPr>
      </w:pPr>
      <w:r>
        <w:rPr>
          <w:rFonts w:cs="Times"/>
          <w:bCs/>
        </w:rPr>
        <w:t xml:space="preserve">When the number of reported CLI measurement resources is larger than one, a differential reporting method is used taking the most interfered </w:t>
      </w:r>
      <w:r>
        <w:rPr>
          <w:rFonts w:cs="Times"/>
          <w:color w:val="000000" w:themeColor="text1"/>
        </w:rPr>
        <w:t>measured L1-CLI-RSSI or L1-SRS-RSRP as the reference</w:t>
      </w:r>
    </w:p>
    <w:p w14:paraId="0CAF9AC1" w14:textId="77777777" w:rsidR="00D959B0" w:rsidRDefault="004F18EF">
      <w:pPr>
        <w:pStyle w:val="aff0"/>
        <w:widowControl/>
        <w:numPr>
          <w:ilvl w:val="0"/>
          <w:numId w:val="19"/>
        </w:numPr>
        <w:spacing w:before="0" w:line="240" w:lineRule="auto"/>
        <w:rPr>
          <w:rFonts w:cs="Times"/>
        </w:rPr>
      </w:pPr>
      <w:r>
        <w:rPr>
          <w:rFonts w:cs="Times"/>
          <w:color w:val="000000" w:themeColor="text1"/>
        </w:rPr>
        <w:t>FFS: other reporting criteria, e.g., the least interfered measured L1-CLI-RSSI or L1-SRS-RSRP</w:t>
      </w:r>
    </w:p>
    <w:p w14:paraId="47D0854D" w14:textId="77777777" w:rsidR="00D959B0" w:rsidRDefault="004F18EF">
      <w:pPr>
        <w:pStyle w:val="aff0"/>
        <w:widowControl/>
        <w:numPr>
          <w:ilvl w:val="0"/>
          <w:numId w:val="19"/>
        </w:numPr>
        <w:spacing w:before="0" w:line="240" w:lineRule="auto"/>
        <w:rPr>
          <w:rFonts w:cs="Times"/>
        </w:rPr>
      </w:pPr>
      <w:r>
        <w:rPr>
          <w:rFonts w:cs="Times"/>
          <w:color w:val="000000" w:themeColor="text1"/>
        </w:rPr>
        <w:t>FFS: whether/how to report differential value in case the largest measurement is out of range</w:t>
      </w:r>
    </w:p>
    <w:p w14:paraId="2596B4BD" w14:textId="77777777" w:rsidR="00D959B0" w:rsidRDefault="00D959B0">
      <w:pPr>
        <w:rPr>
          <w:rFonts w:cs="Times"/>
        </w:rPr>
      </w:pPr>
    </w:p>
    <w:p w14:paraId="21A0815E" w14:textId="77777777" w:rsidR="00D959B0" w:rsidRDefault="004F18EF">
      <w:pPr>
        <w:rPr>
          <w:rFonts w:cs="Times"/>
          <w:b/>
          <w:bCs/>
        </w:rPr>
      </w:pPr>
      <w:r>
        <w:rPr>
          <w:rFonts w:cs="Times"/>
          <w:b/>
          <w:bCs/>
          <w:highlight w:val="green"/>
        </w:rPr>
        <w:t>Agreement</w:t>
      </w:r>
    </w:p>
    <w:p w14:paraId="258FAA4C" w14:textId="77777777" w:rsidR="00D959B0" w:rsidRDefault="004F18EF">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1384F377" w14:textId="77777777" w:rsidR="00D959B0" w:rsidRDefault="004F18EF">
      <w:pPr>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14:paraId="6E7CC524" w14:textId="77777777" w:rsidR="00D959B0" w:rsidRDefault="00D959B0">
      <w:pPr>
        <w:rPr>
          <w:rFonts w:cs="Times"/>
          <w:szCs w:val="20"/>
        </w:rPr>
      </w:pPr>
    </w:p>
    <w:p w14:paraId="43A3D6A9" w14:textId="77777777" w:rsidR="00D959B0" w:rsidRDefault="004F18EF">
      <w:pPr>
        <w:rPr>
          <w:rFonts w:cs="Times"/>
          <w:b/>
          <w:bCs/>
        </w:rPr>
      </w:pPr>
      <w:r>
        <w:rPr>
          <w:rFonts w:cs="Times"/>
          <w:b/>
          <w:bCs/>
          <w:highlight w:val="green"/>
        </w:rPr>
        <w:lastRenderedPageBreak/>
        <w:t>Agreement</w:t>
      </w:r>
    </w:p>
    <w:p w14:paraId="7F6EF07A" w14:textId="77777777" w:rsidR="00D959B0" w:rsidRDefault="004F18EF">
      <w:pPr>
        <w:rPr>
          <w:rFonts w:cs="Times"/>
          <w:iCs/>
        </w:rPr>
      </w:pPr>
      <w:r>
        <w:rPr>
          <w:rFonts w:cs="Times"/>
          <w:iCs/>
        </w:rPr>
        <w:t>If transform precoding is enabled for a PUSCH, study further the following two options:</w:t>
      </w:r>
    </w:p>
    <w:p w14:paraId="5E0C656A" w14:textId="77777777" w:rsidR="00D959B0" w:rsidRDefault="004F18EF">
      <w:pPr>
        <w:pStyle w:val="aff0"/>
        <w:widowControl/>
        <w:numPr>
          <w:ilvl w:val="0"/>
          <w:numId w:val="19"/>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1C9B7F55" w14:textId="77777777" w:rsidR="00D959B0" w:rsidRDefault="004F18EF">
      <w:pPr>
        <w:pStyle w:val="aff0"/>
        <w:widowControl/>
        <w:numPr>
          <w:ilvl w:val="0"/>
          <w:numId w:val="19"/>
        </w:numPr>
        <w:spacing w:before="0" w:line="240" w:lineRule="auto"/>
        <w:rPr>
          <w:rFonts w:eastAsia="等线" w:cs="Times"/>
          <w:u w:val="single"/>
        </w:rPr>
      </w:pPr>
      <w:r>
        <w:rPr>
          <w:rFonts w:cs="Times"/>
          <w:b/>
          <w:bCs/>
          <w:iCs/>
        </w:rPr>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rPr>
        <w:t xml:space="preserve"> </w:t>
      </w:r>
      <w:r>
        <w:rPr>
          <w:rFonts w:cs="Times"/>
          <w:iCs/>
        </w:rPr>
        <w:t>for symbol(s) with UL resource muting</w:t>
      </w:r>
    </w:p>
    <w:p w14:paraId="1470A1F8" w14:textId="77777777" w:rsidR="00D959B0" w:rsidRDefault="004F18EF">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iCs/>
        </w:rPr>
        <w:t xml:space="preserve"> is the total number of subcarriers of the PUSCH.</w:t>
      </w:r>
    </w:p>
    <w:p w14:paraId="40026283" w14:textId="77777777" w:rsidR="00D959B0" w:rsidRDefault="004F18EF">
      <w:pPr>
        <w:rPr>
          <w:rFonts w:eastAsia="等线" w:cs="Times"/>
          <w:u w:val="single"/>
        </w:rPr>
      </w:pPr>
      <w:r>
        <w:rPr>
          <w:rFonts w:cs="Times"/>
          <w:iCs/>
        </w:rPr>
        <w:t>FFS: Whether any of option 1, option 2 needs to be reflect into RAN1 specifications.</w:t>
      </w:r>
    </w:p>
    <w:p w14:paraId="368A1701" w14:textId="77777777" w:rsidR="00D959B0" w:rsidRDefault="00D959B0">
      <w:pPr>
        <w:spacing w:before="93"/>
        <w:rPr>
          <w:rFonts w:cs="Arial"/>
          <w:iCs/>
          <w:sz w:val="20"/>
        </w:rPr>
      </w:pPr>
    </w:p>
    <w:p w14:paraId="6AA14BEA"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w:t>
      </w:r>
    </w:p>
    <w:p w14:paraId="48EA45F2" w14:textId="77777777" w:rsidR="00D959B0" w:rsidRDefault="004F18EF">
      <w:pPr>
        <w:rPr>
          <w:b/>
          <w:bCs/>
        </w:rPr>
      </w:pPr>
      <w:r>
        <w:rPr>
          <w:b/>
          <w:bCs/>
          <w:highlight w:val="green"/>
        </w:rPr>
        <w:t>Agreement</w:t>
      </w:r>
    </w:p>
    <w:p w14:paraId="5E8A2B01" w14:textId="77777777" w:rsidR="00D959B0" w:rsidRDefault="004F18EF">
      <w:pPr>
        <w:rPr>
          <w:rFonts w:cs="Times"/>
        </w:rPr>
      </w:pPr>
      <w:r>
        <w:rPr>
          <w:rFonts w:cs="Times"/>
        </w:rPr>
        <w:t xml:space="preserve">For the semi-statically configured time location and frequency location of UL muting symbol(s) for PUSCH, </w:t>
      </w:r>
    </w:p>
    <w:p w14:paraId="75A0BA40" w14:textId="77777777" w:rsidR="00D959B0" w:rsidRDefault="004F18EF">
      <w:pPr>
        <w:pStyle w:val="aff0"/>
        <w:widowControl/>
        <w:numPr>
          <w:ilvl w:val="0"/>
          <w:numId w:val="24"/>
        </w:numPr>
        <w:suppressAutoHyphens w:val="0"/>
        <w:snapToGrid/>
        <w:spacing w:before="0" w:line="240" w:lineRule="auto"/>
        <w:jc w:val="left"/>
        <w:rPr>
          <w:rFonts w:cs="Arial"/>
          <w:iCs/>
          <w:sz w:val="20"/>
        </w:rPr>
      </w:pPr>
      <w:r>
        <w:t xml:space="preserve">Separate </w:t>
      </w:r>
      <w:r>
        <w:rPr>
          <w:rFonts w:cs="Times"/>
        </w:rPr>
        <w:t xml:space="preserve">configurations of up to two UL muting symbols can be provided per UE for DG PUSCH/Type 2 CG PUSCH and Type 1 CG PUSCH </w:t>
      </w:r>
    </w:p>
    <w:p w14:paraId="321610E1" w14:textId="77777777" w:rsidR="00D959B0" w:rsidRDefault="004F18EF">
      <w:pPr>
        <w:pStyle w:val="aff0"/>
        <w:numPr>
          <w:ilvl w:val="1"/>
          <w:numId w:val="24"/>
        </w:numPr>
        <w:spacing w:before="0" w:line="240" w:lineRule="auto"/>
        <w:rPr>
          <w:rFonts w:cs="Arial"/>
          <w:iCs/>
          <w:sz w:val="20"/>
        </w:rPr>
      </w:pPr>
      <w:r>
        <w:t>Separate configuration for each of multiple Type 1 CG PUSCH configurations is supported</w:t>
      </w:r>
    </w:p>
    <w:p w14:paraId="1392434F" w14:textId="77777777" w:rsidR="00D959B0" w:rsidRDefault="00D959B0">
      <w:pPr>
        <w:rPr>
          <w:rFonts w:cs="Arial"/>
          <w:iCs/>
          <w:sz w:val="20"/>
        </w:rPr>
      </w:pPr>
    </w:p>
    <w:p w14:paraId="6D2CF0AF" w14:textId="77777777" w:rsidR="00D959B0" w:rsidRDefault="004F18EF">
      <w:pPr>
        <w:rPr>
          <w:b/>
          <w:bCs/>
        </w:rPr>
      </w:pPr>
      <w:r>
        <w:rPr>
          <w:b/>
          <w:bCs/>
          <w:highlight w:val="green"/>
        </w:rPr>
        <w:t>Agreement</w:t>
      </w:r>
    </w:p>
    <w:p w14:paraId="701A523F" w14:textId="77777777" w:rsidR="00D959B0" w:rsidRDefault="004F18EF">
      <w:pPr>
        <w:rPr>
          <w:rFonts w:cs="Arial"/>
          <w:iCs/>
          <w:sz w:val="20"/>
        </w:rPr>
      </w:pPr>
      <w:r>
        <w:rPr>
          <w:rFonts w:eastAsia="Malgun Gothic"/>
          <w:bCs/>
          <w:lang w:eastAsia="ko-KR"/>
        </w:rPr>
        <w:t xml:space="preserve">For </w:t>
      </w:r>
      <w:r>
        <w:rPr>
          <w:bCs/>
        </w:rPr>
        <w:t>PUSCH that is scheduled by DCI format 0_0 or</w:t>
      </w:r>
      <w:r>
        <w:t xml:space="preserve"> Type 2 CG PUSCH activated by DCI format 0_0</w:t>
      </w:r>
      <w:r>
        <w:rPr>
          <w:bCs/>
        </w:rPr>
        <w:t xml:space="preserve">, </w:t>
      </w:r>
      <w:r>
        <w:rPr>
          <w:rFonts w:eastAsia="Malgun Gothic"/>
          <w:lang w:eastAsia="ko-KR"/>
        </w:rPr>
        <w:t xml:space="preserve">UL resource muting is </w:t>
      </w:r>
      <w:r>
        <w:t>not applied.</w:t>
      </w:r>
    </w:p>
    <w:p w14:paraId="3CD231A6" w14:textId="77777777" w:rsidR="00D959B0" w:rsidRDefault="00D959B0">
      <w:pPr>
        <w:rPr>
          <w:rFonts w:cs="Arial"/>
          <w:iCs/>
          <w:sz w:val="20"/>
        </w:rPr>
      </w:pPr>
    </w:p>
    <w:p w14:paraId="66C78365" w14:textId="77777777" w:rsidR="00D959B0" w:rsidRDefault="004F18EF">
      <w:pPr>
        <w:rPr>
          <w:b/>
          <w:bCs/>
        </w:rPr>
      </w:pPr>
      <w:r>
        <w:rPr>
          <w:b/>
          <w:bCs/>
          <w:highlight w:val="green"/>
        </w:rPr>
        <w:t>Agreement</w:t>
      </w:r>
    </w:p>
    <w:p w14:paraId="0F08AE95" w14:textId="77777777" w:rsidR="00D959B0" w:rsidRDefault="004F18EF">
      <w:pPr>
        <w:rPr>
          <w:rFonts w:eastAsia="宋体"/>
          <w:bCs/>
        </w:rPr>
      </w:pPr>
      <w:r>
        <w:rPr>
          <w:rFonts w:eastAsia="宋体"/>
          <w:bCs/>
        </w:rPr>
        <w:t>Confirm the following working assumption</w:t>
      </w:r>
    </w:p>
    <w:p w14:paraId="5B1E4B64" w14:textId="77777777" w:rsidR="00D959B0" w:rsidRDefault="004F18EF">
      <w:pPr>
        <w:rPr>
          <w:rFonts w:cs="Times"/>
          <w:b/>
          <w:bCs/>
        </w:rPr>
      </w:pPr>
      <w:r>
        <w:rPr>
          <w:rFonts w:cs="Times"/>
          <w:b/>
          <w:bCs/>
          <w:highlight w:val="darkYellow"/>
        </w:rPr>
        <w:t>Working assumption</w:t>
      </w:r>
    </w:p>
    <w:p w14:paraId="343F1D2F" w14:textId="77777777" w:rsidR="00D959B0" w:rsidRDefault="004F18EF">
      <w:pPr>
        <w:rPr>
          <w:rFonts w:cs="Times"/>
        </w:rPr>
      </w:pPr>
      <w:r>
        <w:rPr>
          <w:rFonts w:cs="Times"/>
        </w:rPr>
        <w:t xml:space="preserve">For the frequency location configuration of UL resource muting for a PUSCH, for DFT-S-OFDM </w:t>
      </w:r>
    </w:p>
    <w:p w14:paraId="744F7674" w14:textId="77777777" w:rsidR="00D959B0" w:rsidRDefault="004F18EF">
      <w:pPr>
        <w:pStyle w:val="aff0"/>
        <w:widowControl/>
        <w:numPr>
          <w:ilvl w:val="0"/>
          <w:numId w:val="19"/>
        </w:numPr>
        <w:spacing w:before="0" w:line="240" w:lineRule="auto"/>
        <w:rPr>
          <w:rFonts w:cs="Times"/>
        </w:rPr>
      </w:pPr>
      <w:r>
        <w:rPr>
          <w:rFonts w:cs="Times"/>
        </w:rPr>
        <w:t>A comb offset {0, 1} is configured for the up to two UL muting symbols</w:t>
      </w:r>
    </w:p>
    <w:p w14:paraId="27802CF0" w14:textId="77777777" w:rsidR="00D959B0" w:rsidRDefault="00D959B0">
      <w:pPr>
        <w:rPr>
          <w:color w:val="FF0000"/>
        </w:rPr>
      </w:pPr>
    </w:p>
    <w:p w14:paraId="7B48C322" w14:textId="77777777" w:rsidR="00D959B0" w:rsidRDefault="004F18EF">
      <w:pPr>
        <w:rPr>
          <w:b/>
          <w:bCs/>
        </w:rPr>
      </w:pPr>
      <w:r>
        <w:rPr>
          <w:b/>
          <w:bCs/>
          <w:highlight w:val="green"/>
        </w:rPr>
        <w:t>Agreement</w:t>
      </w:r>
    </w:p>
    <w:p w14:paraId="3172E849" w14:textId="77777777" w:rsidR="00D959B0" w:rsidRDefault="004F18EF">
      <w:pPr>
        <w:rPr>
          <w:rFonts w:eastAsia="宋体"/>
          <w:bCs/>
        </w:rPr>
      </w:pPr>
      <w:r>
        <w:rPr>
          <w:rFonts w:eastAsia="宋体"/>
          <w:bCs/>
        </w:rPr>
        <w:t>For the configuration of</w:t>
      </w:r>
      <w:r>
        <w:rPr>
          <w:bCs/>
        </w:rPr>
        <w:t xml:space="preserve"> UL resource muting</w:t>
      </w:r>
    </w:p>
    <w:p w14:paraId="204618F4" w14:textId="77777777" w:rsidR="00D959B0" w:rsidRDefault="004F18EF">
      <w:pPr>
        <w:pStyle w:val="aff0"/>
        <w:numPr>
          <w:ilvl w:val="0"/>
          <w:numId w:val="19"/>
        </w:numPr>
        <w:spacing w:before="0" w:line="240" w:lineRule="auto"/>
        <w:rPr>
          <w:rFonts w:cs="Arial"/>
          <w:iCs/>
          <w:sz w:val="20"/>
        </w:rPr>
      </w:pPr>
      <w:r>
        <w:rPr>
          <w:b/>
          <w:bCs/>
        </w:rPr>
        <w:t>Alt.1:</w:t>
      </w:r>
      <w:r>
        <w:t xml:space="preserve"> A new IE </w:t>
      </w:r>
      <w:r>
        <w:rPr>
          <w:i/>
          <w:iCs/>
        </w:rPr>
        <w:t>PUSCH-</w:t>
      </w:r>
      <w:proofErr w:type="spellStart"/>
      <w:r>
        <w:rPr>
          <w:i/>
          <w:iCs/>
        </w:rPr>
        <w:t>MutingResources</w:t>
      </w:r>
      <w:proofErr w:type="spellEnd"/>
      <w:r>
        <w:rPr>
          <w:i/>
          <w:iCs/>
        </w:rPr>
        <w:t xml:space="preserve"> </w:t>
      </w:r>
      <w:r>
        <w:t xml:space="preserve">is introduced to define the time location and frequency location of UL muting resources. The UL muting pattern configures up to two symbols within a slot and a configurable comb offset. </w:t>
      </w:r>
    </w:p>
    <w:p w14:paraId="3C3819B7" w14:textId="77777777" w:rsidR="00D959B0" w:rsidRDefault="00D959B0">
      <w:pPr>
        <w:rPr>
          <w:rFonts w:cs="Arial"/>
          <w:iCs/>
          <w:sz w:val="20"/>
        </w:rPr>
      </w:pPr>
    </w:p>
    <w:p w14:paraId="4F3F497C" w14:textId="77777777" w:rsidR="00D959B0" w:rsidRDefault="004F18EF">
      <w:pPr>
        <w:rPr>
          <w:b/>
          <w:bCs/>
        </w:rPr>
      </w:pPr>
      <w:r>
        <w:rPr>
          <w:b/>
          <w:bCs/>
          <w:highlight w:val="green"/>
        </w:rPr>
        <w:t>Agreement</w:t>
      </w:r>
    </w:p>
    <w:p w14:paraId="49F3093D" w14:textId="77777777" w:rsidR="00D959B0" w:rsidRDefault="004F18EF">
      <w:pPr>
        <w:rPr>
          <w:rFonts w:cs="Times"/>
          <w:iC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w:t>
      </w:r>
    </w:p>
    <w:p w14:paraId="0BB65848" w14:textId="77777777" w:rsidR="00D959B0" w:rsidRDefault="004F18EF">
      <w:pPr>
        <w:pStyle w:val="aff0"/>
        <w:numPr>
          <w:ilvl w:val="0"/>
          <w:numId w:val="25"/>
        </w:numPr>
        <w:suppressAutoHyphens w:val="0"/>
        <w:spacing w:before="0" w:line="240" w:lineRule="auto"/>
        <w:rPr>
          <w:lang w:eastAsia="sv-SE"/>
        </w:rPr>
      </w:pPr>
      <w:r>
        <w:rPr>
          <w:i/>
        </w:rPr>
        <w:t>carrier</w:t>
      </w:r>
      <w:r>
        <w:t xml:space="preserve"> in </w:t>
      </w:r>
      <w:r>
        <w:rPr>
          <w:rFonts w:cs="Times"/>
          <w:i/>
        </w:rPr>
        <w:t>CSI-</w:t>
      </w:r>
      <w:proofErr w:type="spellStart"/>
      <w:r>
        <w:rPr>
          <w:rFonts w:cs="Times"/>
          <w:i/>
        </w:rPr>
        <w:t>ReportConfig</w:t>
      </w:r>
      <w:proofErr w:type="spellEnd"/>
      <w:r>
        <w:t xml:space="preserve"> is used to indicate </w:t>
      </w:r>
      <w:r>
        <w:rPr>
          <w:lang w:eastAsia="sv-SE"/>
        </w:rPr>
        <w:t>in which serving cell the</w:t>
      </w:r>
      <w:r>
        <w:t xml:space="preserve"> </w:t>
      </w:r>
      <w:r>
        <w:rPr>
          <w:bCs/>
          <w:iCs/>
        </w:rPr>
        <w:t xml:space="preserve">CLI-RSSI </w:t>
      </w:r>
      <w:r>
        <w:t xml:space="preserve">measurement resources or SRS-RSRP measurement resources in </w:t>
      </w:r>
      <w:r>
        <w:rPr>
          <w:i/>
        </w:rPr>
        <w:t>CSI-</w:t>
      </w:r>
      <w:proofErr w:type="spellStart"/>
      <w:r>
        <w:rPr>
          <w:i/>
        </w:rPr>
        <w:t>ResourceConfig</w:t>
      </w:r>
      <w:proofErr w:type="spellEnd"/>
      <w:r>
        <w:t xml:space="preserve"> </w:t>
      </w:r>
      <w:r>
        <w:rPr>
          <w:lang w:eastAsia="sv-SE"/>
        </w:rPr>
        <w:t>are to be found</w:t>
      </w:r>
      <w:r>
        <w:t xml:space="preserve">. </w:t>
      </w:r>
      <w:r>
        <w:rPr>
          <w:rFonts w:eastAsia="Times New Roman" w:cs="宋体"/>
          <w:szCs w:val="20"/>
        </w:rPr>
        <w:t>If the field is absent, the resources are on the same serving cell as this report configuration.</w:t>
      </w:r>
    </w:p>
    <w:p w14:paraId="6D6583F1" w14:textId="77777777" w:rsidR="00D959B0" w:rsidRDefault="004F18EF">
      <w:pPr>
        <w:pStyle w:val="aff0"/>
        <w:numPr>
          <w:ilvl w:val="0"/>
          <w:numId w:val="25"/>
        </w:numPr>
        <w:spacing w:before="0" w:line="240" w:lineRule="auto"/>
        <w:rPr>
          <w:rFonts w:cs="Arial"/>
          <w:iCs/>
          <w:sz w:val="20"/>
        </w:rPr>
      </w:pPr>
      <w:proofErr w:type="spellStart"/>
      <w:r>
        <w:rPr>
          <w:i/>
        </w:rPr>
        <w:t>bwp</w:t>
      </w:r>
      <w:proofErr w:type="spellEnd"/>
      <w:r>
        <w:rPr>
          <w:i/>
        </w:rPr>
        <w:t>-Id</w:t>
      </w:r>
      <w:r>
        <w:t xml:space="preserve"> in the associated </w:t>
      </w:r>
      <w:r>
        <w:rPr>
          <w:i/>
        </w:rPr>
        <w:t>CSI-</w:t>
      </w:r>
      <w:proofErr w:type="spellStart"/>
      <w:r>
        <w:rPr>
          <w:i/>
        </w:rPr>
        <w:t>ResourceConfig</w:t>
      </w:r>
      <w:proofErr w:type="spellEnd"/>
      <w:r>
        <w:t xml:space="preserve"> is used to indicate the DL BWP where the </w:t>
      </w:r>
      <w:r>
        <w:rPr>
          <w:bCs/>
          <w:iCs/>
        </w:rPr>
        <w:t xml:space="preserve">CLI-RSSI </w:t>
      </w:r>
      <w:r>
        <w:t>measurement resources or SRS-RSRP measurement resources are located in.</w:t>
      </w:r>
    </w:p>
    <w:p w14:paraId="6A83A0D2" w14:textId="77777777" w:rsidR="00D959B0" w:rsidRDefault="004F18EF">
      <w:pPr>
        <w:rPr>
          <w:rFonts w:cs="Arial"/>
          <w:iCs/>
          <w:sz w:val="20"/>
        </w:rPr>
      </w:pPr>
      <w:r>
        <w:t>Note: No RAN1 specification impact</w:t>
      </w:r>
    </w:p>
    <w:p w14:paraId="56BD8442" w14:textId="77777777" w:rsidR="00D959B0" w:rsidRDefault="00D959B0">
      <w:pPr>
        <w:rPr>
          <w:rFonts w:cs="Arial"/>
          <w:iCs/>
          <w:sz w:val="20"/>
        </w:rPr>
      </w:pPr>
    </w:p>
    <w:p w14:paraId="3F87CE5D" w14:textId="77777777" w:rsidR="00D959B0" w:rsidRDefault="004F18EF">
      <w:pPr>
        <w:rPr>
          <w:b/>
          <w:bCs/>
        </w:rPr>
      </w:pPr>
      <w:r>
        <w:rPr>
          <w:b/>
          <w:bCs/>
          <w:highlight w:val="green"/>
        </w:rPr>
        <w:t>Agreement</w:t>
      </w:r>
    </w:p>
    <w:p w14:paraId="58049F53" w14:textId="77777777" w:rsidR="00D959B0" w:rsidRDefault="004F18EF">
      <w:pPr>
        <w:tabs>
          <w:tab w:val="left" w:pos="-420"/>
        </w:tabs>
        <w:textAlignment w:val="baseline"/>
        <w:rPr>
          <w:rFonts w:cs="Times"/>
          <w:szCs w:val="20"/>
        </w:rPr>
      </w:pPr>
      <w:r>
        <w:rPr>
          <w:iCs/>
        </w:rPr>
        <w:t xml:space="preserve">A new parameter </w:t>
      </w:r>
      <w:r>
        <w:rPr>
          <w:i/>
          <w:iCs/>
        </w:rPr>
        <w:t>ul-</w:t>
      </w:r>
      <w:proofErr w:type="spellStart"/>
      <w:r>
        <w:rPr>
          <w:i/>
          <w:iCs/>
        </w:rPr>
        <w:t>MutingIndicator</w:t>
      </w:r>
      <w:proofErr w:type="spellEnd"/>
      <w:r>
        <w:rPr>
          <w:iCs/>
        </w:rPr>
        <w:t xml:space="preserve"> is introduced to </w:t>
      </w:r>
      <w:r>
        <w:rPr>
          <w:i/>
          <w:iCs/>
        </w:rPr>
        <w:t>PUSCH-Allocation-r16</w:t>
      </w:r>
      <w:r>
        <w:rPr>
          <w:iCs/>
        </w:rPr>
        <w:t xml:space="preserve"> to indicate whether the semi-statically configured UL muting symbol(s) is enabled.</w:t>
      </w:r>
    </w:p>
    <w:p w14:paraId="44610F50" w14:textId="77777777" w:rsidR="00D959B0" w:rsidRDefault="00D959B0">
      <w:pPr>
        <w:rPr>
          <w:rFonts w:cs="Arial"/>
          <w:iCs/>
          <w:sz w:val="20"/>
        </w:rPr>
      </w:pPr>
    </w:p>
    <w:p w14:paraId="5A9559EF" w14:textId="77777777" w:rsidR="00D959B0" w:rsidRDefault="004F18EF">
      <w:pPr>
        <w:rPr>
          <w:b/>
          <w:bCs/>
        </w:rPr>
      </w:pPr>
      <w:r>
        <w:rPr>
          <w:b/>
          <w:bCs/>
          <w:highlight w:val="green"/>
        </w:rPr>
        <w:t>Agreement</w:t>
      </w:r>
    </w:p>
    <w:p w14:paraId="2EA818EA" w14:textId="77777777" w:rsidR="00D959B0" w:rsidRDefault="004F18EF">
      <w:pPr>
        <w:rPr>
          <w:rFonts w:cs="Times"/>
          <w:b/>
          <w:bCs/>
          <w:highlight w:val="green"/>
        </w:rPr>
      </w:pPr>
      <w:r>
        <w:rPr>
          <w:rFonts w:cs="Times"/>
          <w:iCs/>
        </w:rPr>
        <w:t>The following agreement replaces the earlier agreement from RAN1#119</w:t>
      </w:r>
    </w:p>
    <w:p w14:paraId="01D0A2DA" w14:textId="77777777" w:rsidR="00D959B0" w:rsidRDefault="004F18EF">
      <w:pPr>
        <w:rPr>
          <w:rFonts w:eastAsia="宋体"/>
          <w:bCs/>
        </w:rPr>
      </w:pPr>
      <w:r>
        <w:rPr>
          <w:rFonts w:cs="Times"/>
          <w:iCs/>
        </w:rPr>
        <w:t xml:space="preserve">If transform precoding is enabled for a PUSCH, </w:t>
      </w:r>
      <w:r>
        <w:t>the following options are provided for the purpose of specification drafting (how UE implementation is done is left to each company).</w:t>
      </w:r>
    </w:p>
    <w:p w14:paraId="3C043081" w14:textId="77777777" w:rsidR="00D959B0" w:rsidRDefault="004F18EF">
      <w:pPr>
        <w:pStyle w:val="aff0"/>
        <w:widowControl/>
        <w:numPr>
          <w:ilvl w:val="0"/>
          <w:numId w:val="26"/>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07C59E42" w14:textId="77777777" w:rsidR="00D959B0" w:rsidRDefault="004F18EF">
      <w:pPr>
        <w:pStyle w:val="aff0"/>
        <w:widowControl/>
        <w:numPr>
          <w:ilvl w:val="1"/>
          <w:numId w:val="26"/>
        </w:numPr>
        <w:spacing w:before="0" w:line="240" w:lineRule="auto"/>
        <w:rPr>
          <w:rFonts w:eastAsia="等线"/>
          <w:u w:val="single"/>
        </w:rPr>
      </w:pPr>
      <w:r>
        <w:rPr>
          <w:lang w:eastAsia="ja-JP"/>
        </w:rPr>
        <w:t>T</w:t>
      </w:r>
      <w:r>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unmuted scheduled subcarriers. </w:t>
      </w:r>
    </w:p>
    <w:p w14:paraId="435508D7" w14:textId="77777777" w:rsidR="00D959B0" w:rsidRDefault="004F18EF">
      <w:pPr>
        <w:pStyle w:val="aff0"/>
        <w:widowControl/>
        <w:numPr>
          <w:ilvl w:val="0"/>
          <w:numId w:val="26"/>
        </w:numPr>
        <w:spacing w:before="0" w:line="240" w:lineRule="auto"/>
        <w:rPr>
          <w:rFonts w:eastAsia="等线" w:cs="Times"/>
          <w:u w:val="single"/>
        </w:rPr>
      </w:pPr>
      <w:r>
        <w:rPr>
          <w:rFonts w:cs="Times"/>
          <w:b/>
          <w:bCs/>
          <w:iCs/>
        </w:rPr>
        <w:lastRenderedPageBreak/>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rPr>
        <w:t xml:space="preserve"> </w:t>
      </w:r>
      <w:r>
        <w:rPr>
          <w:rFonts w:cs="Times"/>
          <w:iCs/>
        </w:rPr>
        <w:t>for symbol(s) with UL resource muting</w:t>
      </w:r>
    </w:p>
    <w:p w14:paraId="30410928" w14:textId="77777777" w:rsidR="00D959B0" w:rsidRDefault="004F18EF">
      <w:pPr>
        <w:pStyle w:val="aff0"/>
        <w:numPr>
          <w:ilvl w:val="1"/>
          <w:numId w:val="26"/>
        </w:numPr>
        <w:spacing w:before="0" w:line="240" w:lineRule="auto"/>
        <w:rPr>
          <w:rFonts w:eastAsia="宋体"/>
          <w:b/>
          <w:sz w:val="28"/>
        </w:rPr>
      </w:pPr>
      <w:r>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non-zero even-indexed subcarriers</w:t>
      </w:r>
      <w:r>
        <w:rPr>
          <w:rStyle w:val="af4"/>
          <w:sz w:val="24"/>
        </w:rPr>
        <w:t xml:space="preserve"> </w:t>
      </w:r>
      <w:r>
        <w:rPr>
          <w:szCs w:val="20"/>
        </w:rPr>
        <w:t>are extracted and then mapped to the unmuted scheduled subcarriers.</w:t>
      </w:r>
    </w:p>
    <w:p w14:paraId="4A091055" w14:textId="77777777" w:rsidR="00D959B0" w:rsidRDefault="004F18EF">
      <w:pPr>
        <w:pStyle w:val="aff0"/>
        <w:widowControl/>
        <w:numPr>
          <w:ilvl w:val="1"/>
          <w:numId w:val="26"/>
        </w:numPr>
        <w:spacing w:before="0" w:line="240" w:lineRule="auto"/>
        <w:rPr>
          <w:rFonts w:eastAsia="等线"/>
          <w:u w:val="single"/>
        </w:rPr>
      </w:pPr>
      <w:r>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subcarriers</w:t>
      </w:r>
      <w:r>
        <w:rPr>
          <w:rStyle w:val="af4"/>
          <w:sz w:val="24"/>
        </w:rPr>
        <w:t xml:space="preserve"> </w:t>
      </w:r>
      <w:r>
        <w:rPr>
          <w:szCs w:val="20"/>
        </w:rPr>
        <w:t>are extracted and then mapped to the unmuted scheduled subcarriers.</w:t>
      </w:r>
    </w:p>
    <w:p w14:paraId="58C46DAF" w14:textId="77777777" w:rsidR="00D959B0" w:rsidRDefault="004F18EF">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iCs/>
        </w:rPr>
        <w:t xml:space="preserve"> is the total number of subcarriers of the PUSCH.</w:t>
      </w:r>
    </w:p>
    <w:p w14:paraId="02B0C67E" w14:textId="77777777" w:rsidR="00D959B0" w:rsidRDefault="004F18EF">
      <w:pPr>
        <w:rPr>
          <w:rFonts w:cs="Times"/>
          <w:iCs/>
        </w:rPr>
      </w:pPr>
      <w:r>
        <w:rPr>
          <w:rFonts w:cs="Times"/>
          <w:iCs/>
        </w:rPr>
        <w:t>Note: Above options are mathematically equivalent.</w:t>
      </w:r>
    </w:p>
    <w:p w14:paraId="52BB832C" w14:textId="77777777" w:rsidR="00D959B0" w:rsidRDefault="004F18EF">
      <w:pPr>
        <w:rPr>
          <w:rFonts w:eastAsia="宋体"/>
          <w:bCs/>
        </w:rPr>
      </w:pPr>
      <w:r>
        <w:rPr>
          <w:rFonts w:eastAsia="宋体"/>
          <w:bCs/>
        </w:rPr>
        <w:t>Note: It is up to the spec editor how to capture the above as long as the specification captures the above in a mathematically identical manner.</w:t>
      </w:r>
    </w:p>
    <w:p w14:paraId="7EA4200D" w14:textId="77777777" w:rsidR="00D959B0" w:rsidRDefault="00D959B0">
      <w:pPr>
        <w:rPr>
          <w:rFonts w:eastAsia="宋体"/>
          <w:bCs/>
          <w:color w:val="FF0000"/>
        </w:rPr>
      </w:pPr>
    </w:p>
    <w:p w14:paraId="796E873C" w14:textId="77777777" w:rsidR="00D959B0" w:rsidRDefault="004F18EF">
      <w:pPr>
        <w:rPr>
          <w:b/>
          <w:bCs/>
        </w:rPr>
      </w:pPr>
      <w:r>
        <w:rPr>
          <w:b/>
          <w:bCs/>
          <w:highlight w:val="green"/>
        </w:rPr>
        <w:t>Agreement</w:t>
      </w:r>
    </w:p>
    <w:p w14:paraId="2046F406" w14:textId="77777777" w:rsidR="00D959B0" w:rsidRDefault="004F18EF">
      <w:pPr>
        <w:rPr>
          <w:rFonts w:cs="Times"/>
          <w:bCs/>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5D0C3AF5" w14:textId="77777777" w:rsidR="00D959B0" w:rsidRDefault="00D959B0">
      <w:pPr>
        <w:rPr>
          <w:rFonts w:cs="Arial"/>
          <w:iCs/>
          <w:sz w:val="20"/>
        </w:rPr>
      </w:pPr>
    </w:p>
    <w:p w14:paraId="393EAC5C" w14:textId="77777777" w:rsidR="00D959B0" w:rsidRDefault="004F18EF">
      <w:pPr>
        <w:rPr>
          <w:b/>
          <w:bCs/>
        </w:rPr>
      </w:pPr>
      <w:r>
        <w:rPr>
          <w:b/>
          <w:bCs/>
          <w:highlight w:val="green"/>
        </w:rPr>
        <w:t>Agreement</w:t>
      </w:r>
    </w:p>
    <w:p w14:paraId="346719B8" w14:textId="77777777" w:rsidR="00D959B0" w:rsidRDefault="004F18EF">
      <w:pPr>
        <w:pStyle w:val="aff0"/>
        <w:widowControl/>
        <w:numPr>
          <w:ilvl w:val="0"/>
          <w:numId w:val="27"/>
        </w:numPr>
        <w:suppressAutoHyphens w:val="0"/>
        <w:snapToGrid/>
        <w:spacing w:before="0" w:line="240" w:lineRule="auto"/>
        <w:jc w:val="left"/>
        <w:rPr>
          <w:rFonts w:cs="Arial"/>
          <w:iCs/>
          <w:sz w:val="20"/>
        </w:rPr>
      </w:pPr>
      <w:r>
        <w:t xml:space="preserve">UE determines the subcarrier spacing of the </w:t>
      </w:r>
      <w:r>
        <w:rPr>
          <w:bCs/>
          <w:iCs/>
        </w:rPr>
        <w:t xml:space="preserve">CLI-RSSI </w:t>
      </w:r>
      <w:r>
        <w:t xml:space="preserve">measurement resources configured in a </w:t>
      </w:r>
      <w:r>
        <w:rPr>
          <w:i/>
          <w:color w:val="000000"/>
        </w:rPr>
        <w:t>CSI-</w:t>
      </w:r>
      <w:proofErr w:type="spellStart"/>
      <w:r>
        <w:rPr>
          <w:i/>
          <w:color w:val="000000"/>
        </w:rPr>
        <w:t>ResourceConfig</w:t>
      </w:r>
      <w:proofErr w:type="spellEnd"/>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14:paraId="72526894" w14:textId="77777777" w:rsidR="00D959B0" w:rsidRDefault="004F18EF">
      <w:pPr>
        <w:pStyle w:val="aff0"/>
        <w:widowControl/>
        <w:numPr>
          <w:ilvl w:val="0"/>
          <w:numId w:val="27"/>
        </w:numPr>
        <w:suppressAutoHyphens w:val="0"/>
        <w:snapToGrid/>
        <w:spacing w:before="0" w:line="240" w:lineRule="auto"/>
        <w:jc w:val="left"/>
        <w:rPr>
          <w:rFonts w:cs="Arial"/>
          <w:iCs/>
          <w:sz w:val="20"/>
        </w:rPr>
      </w:pPr>
      <w:r>
        <w:t xml:space="preserve">UE determines the subcarrier spacing of the </w:t>
      </w:r>
      <w:r>
        <w:rPr>
          <w:bCs/>
          <w:iCs/>
        </w:rPr>
        <w:t xml:space="preserve">SRS-RSRP </w:t>
      </w:r>
      <w:r>
        <w:t xml:space="preserve">measurement resources configured in a </w:t>
      </w:r>
      <w:r>
        <w:rPr>
          <w:i/>
          <w:color w:val="000000"/>
        </w:rPr>
        <w:t>CSI-</w:t>
      </w:r>
      <w:proofErr w:type="spellStart"/>
      <w:r>
        <w:rPr>
          <w:i/>
          <w:color w:val="000000"/>
        </w:rPr>
        <w:t>ResourceConfig</w:t>
      </w:r>
      <w:proofErr w:type="spellEnd"/>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14:paraId="5E82F392" w14:textId="77777777" w:rsidR="00D959B0" w:rsidRDefault="004F18EF">
      <w:pPr>
        <w:pStyle w:val="aff0"/>
        <w:widowControl/>
        <w:numPr>
          <w:ilvl w:val="0"/>
          <w:numId w:val="27"/>
        </w:numPr>
        <w:suppressAutoHyphens w:val="0"/>
        <w:snapToGrid/>
        <w:spacing w:before="0" w:line="240" w:lineRule="auto"/>
        <w:jc w:val="left"/>
        <w:rPr>
          <w:rFonts w:cs="Arial"/>
          <w:iCs/>
          <w:sz w:val="20"/>
        </w:rPr>
      </w:pPr>
      <w:r>
        <w:t>Note: No RAN1 spec impact is expected.</w:t>
      </w:r>
    </w:p>
    <w:p w14:paraId="60C700FA" w14:textId="77777777" w:rsidR="00D959B0" w:rsidRDefault="00D959B0">
      <w:pPr>
        <w:rPr>
          <w:szCs w:val="20"/>
        </w:rPr>
      </w:pPr>
    </w:p>
    <w:p w14:paraId="4D7D67F6" w14:textId="77777777" w:rsidR="00D959B0" w:rsidRDefault="004F18EF">
      <w:pPr>
        <w:rPr>
          <w:b/>
          <w:bCs/>
          <w:szCs w:val="20"/>
        </w:rPr>
      </w:pPr>
      <w:r>
        <w:rPr>
          <w:b/>
          <w:bCs/>
          <w:szCs w:val="20"/>
          <w:highlight w:val="green"/>
        </w:rPr>
        <w:t>Agreement</w:t>
      </w:r>
    </w:p>
    <w:p w14:paraId="5F0A2CD8" w14:textId="77777777" w:rsidR="00D959B0" w:rsidRDefault="004F18EF">
      <w:pPr>
        <w:textAlignment w:val="baseline"/>
        <w:rPr>
          <w:rFonts w:eastAsia="宋体"/>
          <w:iCs/>
          <w:szCs w:val="20"/>
        </w:rPr>
      </w:pPr>
      <w:r>
        <w:rPr>
          <w:rFonts w:eastAsia="宋体"/>
          <w:iCs/>
          <w:szCs w:val="20"/>
        </w:rPr>
        <w:t>Update the following agreement in RAN1#118 (in red)</w:t>
      </w:r>
    </w:p>
    <w:p w14:paraId="24674A90" w14:textId="77777777" w:rsidR="00D959B0" w:rsidRDefault="004F18EF">
      <w:pPr>
        <w:rPr>
          <w:rStyle w:val="af4"/>
          <w:rFonts w:eastAsia="Malgun Gothic"/>
          <w:sz w:val="20"/>
          <w:szCs w:val="20"/>
          <w:lang w:eastAsia="ko-KR"/>
        </w:rPr>
      </w:pPr>
      <w:r>
        <w:rPr>
          <w:rFonts w:eastAsia="宋体"/>
          <w:szCs w:val="20"/>
        </w:rPr>
        <w:t xml:space="preserve">For </w:t>
      </w:r>
      <w:r>
        <w:rPr>
          <w:szCs w:val="20"/>
        </w:rPr>
        <w:t xml:space="preserve">frequency resource allocation of a </w:t>
      </w:r>
      <w:r>
        <w:rPr>
          <w:rStyle w:val="af4"/>
          <w:rFonts w:eastAsia="Malgun Gothic"/>
          <w:sz w:val="20"/>
          <w:szCs w:val="20"/>
          <w:lang w:eastAsia="ko-KR"/>
        </w:rPr>
        <w:t>CLI-RSSI measurement resource, the following are supported</w:t>
      </w:r>
    </w:p>
    <w:p w14:paraId="29A445F7" w14:textId="77777777" w:rsidR="00D959B0" w:rsidRDefault="004F18EF">
      <w:pPr>
        <w:pStyle w:val="aff0"/>
        <w:numPr>
          <w:ilvl w:val="0"/>
          <w:numId w:val="26"/>
        </w:numPr>
        <w:spacing w:before="0" w:line="240" w:lineRule="auto"/>
        <w:rPr>
          <w:rStyle w:val="af4"/>
          <w:rFonts w:eastAsia="Malgun Gothic"/>
          <w:bCs/>
          <w:sz w:val="20"/>
          <w:szCs w:val="20"/>
          <w:lang w:eastAsia="ko-KR"/>
        </w:rPr>
      </w:pPr>
      <w:r>
        <w:rPr>
          <w:rStyle w:val="af4"/>
          <w:rFonts w:eastAsia="Malgun Gothic"/>
          <w:sz w:val="20"/>
          <w:szCs w:val="20"/>
          <w:lang w:eastAsia="ko-KR"/>
        </w:rPr>
        <w:t xml:space="preserve">Measurement resource type#1: </w:t>
      </w:r>
      <w:proofErr w:type="spellStart"/>
      <w:r>
        <w:rPr>
          <w:rStyle w:val="af4"/>
          <w:rFonts w:eastAsia="Malgun Gothic"/>
          <w:strike/>
          <w:color w:val="FF0000"/>
          <w:sz w:val="20"/>
          <w:szCs w:val="20"/>
          <w:lang w:eastAsia="ko-KR"/>
        </w:rPr>
        <w:t>One</w:t>
      </w:r>
      <w:r>
        <w:rPr>
          <w:rStyle w:val="af4"/>
          <w:rFonts w:eastAsia="Malgun Gothic"/>
          <w:color w:val="FF0000"/>
          <w:sz w:val="20"/>
          <w:szCs w:val="20"/>
          <w:lang w:eastAsia="ko-KR"/>
        </w:rPr>
        <w:t>The</w:t>
      </w:r>
      <w:proofErr w:type="spellEnd"/>
      <w:r>
        <w:rPr>
          <w:rStyle w:val="af4"/>
          <w:rFonts w:eastAsia="Malgun Gothic"/>
          <w:color w:val="FF0000"/>
          <w:sz w:val="20"/>
          <w:szCs w:val="20"/>
          <w:lang w:eastAsia="ko-KR"/>
        </w:rPr>
        <w:t xml:space="preserve"> </w:t>
      </w:r>
      <w:r>
        <w:rPr>
          <w:rStyle w:val="af4"/>
          <w:rFonts w:eastAsia="Malgun Gothic"/>
          <w:sz w:val="20"/>
          <w:szCs w:val="20"/>
          <w:lang w:eastAsia="ko-KR"/>
        </w:rPr>
        <w:t xml:space="preserve">CLI-RSSI measurement resource is configured within a DL </w:t>
      </w:r>
      <w:proofErr w:type="spellStart"/>
      <w:r>
        <w:rPr>
          <w:rStyle w:val="af4"/>
          <w:rFonts w:eastAsia="Malgun Gothic"/>
          <w:sz w:val="20"/>
          <w:szCs w:val="20"/>
          <w:lang w:eastAsia="ko-KR"/>
        </w:rPr>
        <w:t>subband</w:t>
      </w:r>
      <w:proofErr w:type="spellEnd"/>
      <w:r>
        <w:rPr>
          <w:rStyle w:val="af4"/>
          <w:rFonts w:eastAsia="Malgun Gothic"/>
          <w:sz w:val="20"/>
          <w:szCs w:val="20"/>
          <w:lang w:eastAsia="ko-KR"/>
        </w:rPr>
        <w:t xml:space="preserve"> </w:t>
      </w:r>
      <w:r>
        <w:rPr>
          <w:rStyle w:val="af4"/>
          <w:rFonts w:eastAsia="Malgun Gothic"/>
          <w:color w:val="FF0000"/>
          <w:sz w:val="20"/>
          <w:szCs w:val="20"/>
          <w:lang w:eastAsia="ko-KR"/>
        </w:rPr>
        <w:t xml:space="preserve">or a UL </w:t>
      </w:r>
      <w:proofErr w:type="spellStart"/>
      <w:r>
        <w:rPr>
          <w:rStyle w:val="af4"/>
          <w:rFonts w:eastAsia="Malgun Gothic"/>
          <w:color w:val="FF0000"/>
          <w:sz w:val="20"/>
          <w:szCs w:val="20"/>
          <w:lang w:eastAsia="ko-KR"/>
        </w:rPr>
        <w:t>subband</w:t>
      </w:r>
      <w:proofErr w:type="spellEnd"/>
    </w:p>
    <w:p w14:paraId="1E1CCB6E" w14:textId="77777777" w:rsidR="00D959B0" w:rsidRDefault="004F18EF">
      <w:pPr>
        <w:pStyle w:val="aff0"/>
        <w:numPr>
          <w:ilvl w:val="0"/>
          <w:numId w:val="26"/>
        </w:numPr>
        <w:spacing w:before="0" w:line="240" w:lineRule="auto"/>
        <w:rPr>
          <w:rStyle w:val="af4"/>
          <w:rFonts w:eastAsia="Malgun Gothic"/>
          <w:bCs/>
          <w:sz w:val="20"/>
          <w:szCs w:val="20"/>
          <w:lang w:eastAsia="ko-KR"/>
        </w:rPr>
      </w:pPr>
      <w:r>
        <w:rPr>
          <w:rStyle w:val="af4"/>
          <w:rFonts w:eastAsia="Malgun Gothic"/>
          <w:sz w:val="20"/>
          <w:szCs w:val="20"/>
          <w:lang w:eastAsia="ko-KR"/>
        </w:rPr>
        <w:t xml:space="preserve">Measurement resource type#2: </w:t>
      </w:r>
      <w:proofErr w:type="spellStart"/>
      <w:r>
        <w:rPr>
          <w:rStyle w:val="af4"/>
          <w:rFonts w:eastAsia="Malgun Gothic"/>
          <w:strike/>
          <w:color w:val="FF0000"/>
          <w:sz w:val="20"/>
          <w:szCs w:val="20"/>
          <w:lang w:eastAsia="ko-KR"/>
        </w:rPr>
        <w:t>One</w:t>
      </w:r>
      <w:r>
        <w:rPr>
          <w:rStyle w:val="af4"/>
          <w:rFonts w:eastAsia="Malgun Gothic"/>
          <w:color w:val="FF0000"/>
          <w:sz w:val="20"/>
          <w:szCs w:val="20"/>
          <w:lang w:eastAsia="ko-KR"/>
        </w:rPr>
        <w:t>The</w:t>
      </w:r>
      <w:proofErr w:type="spellEnd"/>
      <w:r>
        <w:rPr>
          <w:rStyle w:val="af4"/>
          <w:rFonts w:eastAsia="Malgun Gothic"/>
          <w:color w:val="FF0000"/>
          <w:sz w:val="20"/>
          <w:szCs w:val="20"/>
          <w:lang w:eastAsia="ko-KR"/>
        </w:rPr>
        <w:t xml:space="preserve"> </w:t>
      </w:r>
      <w:r>
        <w:rPr>
          <w:rStyle w:val="af4"/>
          <w:rFonts w:eastAsia="Malgun Gothic"/>
          <w:sz w:val="20"/>
          <w:szCs w:val="20"/>
          <w:lang w:eastAsia="ko-KR"/>
        </w:rPr>
        <w:t xml:space="preserve">CLI-RSSI measurement resource is configured across two DL </w:t>
      </w:r>
      <w:proofErr w:type="spellStart"/>
      <w:r>
        <w:rPr>
          <w:rStyle w:val="af4"/>
          <w:rFonts w:eastAsia="Malgun Gothic"/>
          <w:sz w:val="20"/>
          <w:szCs w:val="20"/>
          <w:lang w:eastAsia="ko-KR"/>
        </w:rPr>
        <w:t>subbands</w:t>
      </w:r>
      <w:proofErr w:type="spellEnd"/>
    </w:p>
    <w:p w14:paraId="51B5055D" w14:textId="77777777" w:rsidR="00D959B0" w:rsidRDefault="004F18EF">
      <w:pPr>
        <w:pStyle w:val="aff0"/>
        <w:numPr>
          <w:ilvl w:val="0"/>
          <w:numId w:val="26"/>
        </w:numPr>
        <w:spacing w:before="0" w:line="240" w:lineRule="auto"/>
        <w:rPr>
          <w:szCs w:val="20"/>
        </w:rPr>
      </w:pPr>
      <w:r>
        <w:rPr>
          <w:szCs w:val="20"/>
        </w:rPr>
        <w:t>FFS: Number of resources that can be configured</w:t>
      </w:r>
    </w:p>
    <w:p w14:paraId="289BA8CA" w14:textId="77777777" w:rsidR="00D959B0" w:rsidRDefault="004F18EF">
      <w:pPr>
        <w:textAlignment w:val="baseline"/>
        <w:rPr>
          <w:rFonts w:eastAsia="宋体"/>
          <w:iCs/>
          <w:szCs w:val="20"/>
        </w:rPr>
      </w:pPr>
      <w:r>
        <w:rPr>
          <w:szCs w:val="20"/>
        </w:rPr>
        <w:t>FFS: UE behavior for measurement</w:t>
      </w:r>
    </w:p>
    <w:p w14:paraId="76A7055A" w14:textId="77777777" w:rsidR="00D959B0" w:rsidRDefault="00D959B0">
      <w:pPr>
        <w:rPr>
          <w:szCs w:val="20"/>
        </w:rPr>
      </w:pPr>
    </w:p>
    <w:p w14:paraId="008541D7" w14:textId="77777777" w:rsidR="00D959B0" w:rsidRDefault="004F18EF">
      <w:pPr>
        <w:rPr>
          <w:b/>
          <w:szCs w:val="20"/>
        </w:rPr>
      </w:pPr>
      <w:r>
        <w:rPr>
          <w:b/>
          <w:szCs w:val="20"/>
          <w:highlight w:val="darkYellow"/>
        </w:rPr>
        <w:t>Working assumption</w:t>
      </w:r>
    </w:p>
    <w:p w14:paraId="133B7733" w14:textId="77777777" w:rsidR="00D959B0" w:rsidRDefault="004F18EF">
      <w:pPr>
        <w:rPr>
          <w:bCs/>
          <w:szCs w:val="20"/>
        </w:rPr>
      </w:pPr>
      <w:r>
        <w:rPr>
          <w:bCs/>
          <w:szCs w:val="20"/>
        </w:rPr>
        <w:t>For L1 based CLI measurement and reporting, the following is adopted</w:t>
      </w:r>
    </w:p>
    <w:p w14:paraId="6B58ABCE" w14:textId="77777777" w:rsidR="00D959B0" w:rsidRDefault="004F18EF">
      <w:pPr>
        <w:pStyle w:val="aff0"/>
        <w:widowControl/>
        <w:numPr>
          <w:ilvl w:val="0"/>
          <w:numId w:val="28"/>
        </w:numPr>
        <w:suppressAutoHyphens w:val="0"/>
        <w:spacing w:before="0" w:line="240" w:lineRule="auto"/>
        <w:textAlignment w:val="baseline"/>
        <w:rPr>
          <w:szCs w:val="20"/>
          <w:lang w:eastAsia="en-US"/>
        </w:rPr>
      </w:pPr>
      <w:r>
        <w:rPr>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43C3DFBB" w14:textId="77777777" w:rsidR="00D959B0" w:rsidRDefault="004F18EF">
      <w:pPr>
        <w:pStyle w:val="aff0"/>
        <w:widowControl/>
        <w:numPr>
          <w:ilvl w:val="0"/>
          <w:numId w:val="28"/>
        </w:numPr>
        <w:suppressAutoHyphens w:val="0"/>
        <w:spacing w:before="0" w:line="240" w:lineRule="auto"/>
        <w:textAlignment w:val="baseline"/>
        <w:rPr>
          <w:szCs w:val="20"/>
          <w:lang w:eastAsia="en-US"/>
        </w:rPr>
      </w:pPr>
      <w:r>
        <w:rPr>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4C6ADBBB" w14:textId="77777777" w:rsidR="00D959B0" w:rsidRDefault="004F18EF">
      <w:pPr>
        <w:tabs>
          <w:tab w:val="left" w:pos="0"/>
          <w:tab w:val="left" w:pos="2160"/>
        </w:tabs>
        <w:rPr>
          <w:rFonts w:cs="Arial"/>
          <w:iCs/>
          <w:sz w:val="20"/>
        </w:rPr>
      </w:pPr>
      <w:r>
        <w:rPr>
          <w:bCs/>
          <w:szCs w:val="20"/>
          <w:highlight w:val="green"/>
        </w:rPr>
        <w:t>Send an LS to RAN4 about the above working assumption.</w:t>
      </w:r>
      <w:r>
        <w:rPr>
          <w:bCs/>
          <w:szCs w:val="20"/>
        </w:rPr>
        <w:t xml:space="preserve"> </w:t>
      </w:r>
      <w:r>
        <w:t xml:space="preserve">LS on L1 based UE-to-UE CLI measurement and reporting to RAN4 is agreed. </w:t>
      </w:r>
      <w:r>
        <w:rPr>
          <w:highlight w:val="green"/>
        </w:rPr>
        <w:t>Final LS in R1-2501620.</w:t>
      </w:r>
    </w:p>
    <w:p w14:paraId="3A7C63C2" w14:textId="77777777" w:rsidR="00D959B0" w:rsidRDefault="00D959B0">
      <w:pPr>
        <w:rPr>
          <w:rFonts w:cs="Arial"/>
          <w:iCs/>
          <w:sz w:val="20"/>
        </w:rPr>
      </w:pPr>
    </w:p>
    <w:p w14:paraId="510BE69D" w14:textId="77777777" w:rsidR="00D959B0" w:rsidRDefault="004F18EF">
      <w:pPr>
        <w:rPr>
          <w:b/>
          <w:bCs/>
          <w:szCs w:val="20"/>
        </w:rPr>
      </w:pPr>
      <w:r>
        <w:rPr>
          <w:b/>
          <w:bCs/>
          <w:szCs w:val="20"/>
          <w:highlight w:val="green"/>
        </w:rPr>
        <w:t>Agreement</w:t>
      </w:r>
    </w:p>
    <w:p w14:paraId="509AE668" w14:textId="77777777" w:rsidR="00D959B0" w:rsidRDefault="004F18EF">
      <w:pPr>
        <w:rPr>
          <w:szCs w:val="20"/>
        </w:rPr>
      </w:pPr>
      <w:r>
        <w:rPr>
          <w:szCs w:val="20"/>
        </w:rPr>
        <w:t>For discussion purpose, SRS-RSRP measurement resource index is referred to as SRS-RSRP-MRI and CLI-RSSI measurement resource index is referred to as SRS-RSRP-MRI.</w:t>
      </w:r>
    </w:p>
    <w:p w14:paraId="618607A9" w14:textId="77777777" w:rsidR="00D959B0" w:rsidRDefault="004F18EF">
      <w:pPr>
        <w:rPr>
          <w:rFonts w:eastAsia="宋体" w:cs="Arial"/>
          <w:iCs/>
          <w:szCs w:val="20"/>
        </w:rPr>
      </w:pPr>
      <w:r>
        <w:rPr>
          <w:szCs w:val="20"/>
        </w:rPr>
        <w:t xml:space="preserve">The mapping order of CSI fields of one report for SRS-RSRP-MRI/SRS-RSRP or CLI-RSSI-MRI/CLI-RSSI reporting is provided in Table 1 </w:t>
      </w:r>
      <w:r>
        <w:rPr>
          <w:color w:val="FF0000"/>
          <w:szCs w:val="20"/>
        </w:rPr>
        <w:t>with following modifications</w:t>
      </w:r>
      <w:r>
        <w:rPr>
          <w:szCs w:val="20"/>
        </w:rPr>
        <w:t xml:space="preserve"> based on </w:t>
      </w:r>
      <w:r>
        <w:rPr>
          <w:rFonts w:eastAsia="宋体" w:cs="Arial"/>
          <w:iCs/>
          <w:szCs w:val="20"/>
        </w:rPr>
        <w:t xml:space="preserve">Table 6.3.1.1.2-8 defined in TS38.212 </w:t>
      </w:r>
    </w:p>
    <w:p w14:paraId="6DE0BD1A" w14:textId="77777777" w:rsidR="00D959B0" w:rsidRDefault="004F18EF">
      <w:pPr>
        <w:widowControl/>
        <w:numPr>
          <w:ilvl w:val="0"/>
          <w:numId w:val="26"/>
        </w:numPr>
        <w:suppressAutoHyphens w:val="0"/>
        <w:spacing w:before="0" w:line="240" w:lineRule="auto"/>
        <w:rPr>
          <w:bCs/>
          <w:iCs/>
          <w:szCs w:val="20"/>
        </w:rPr>
      </w:pPr>
      <w:r>
        <w:rPr>
          <w:bCs/>
          <w:iCs/>
          <w:szCs w:val="20"/>
        </w:rPr>
        <w:t>CRI and SSBRI is replaced with SRS-RSRP-MRI or CLI-RSSI-MRI.</w:t>
      </w:r>
    </w:p>
    <w:p w14:paraId="61C37F10" w14:textId="77777777" w:rsidR="00D959B0" w:rsidRDefault="004F18EF">
      <w:pPr>
        <w:widowControl/>
        <w:numPr>
          <w:ilvl w:val="0"/>
          <w:numId w:val="26"/>
        </w:numPr>
        <w:suppressAutoHyphens w:val="0"/>
        <w:spacing w:before="0" w:line="240" w:lineRule="auto"/>
        <w:rPr>
          <w:bCs/>
          <w:iCs/>
          <w:szCs w:val="20"/>
        </w:rPr>
      </w:pPr>
      <w:r>
        <w:rPr>
          <w:bCs/>
          <w:iCs/>
          <w:szCs w:val="20"/>
        </w:rPr>
        <w:lastRenderedPageBreak/>
        <w:t>Capability index is crossed out in the table.</w:t>
      </w:r>
    </w:p>
    <w:p w14:paraId="23EE62F4" w14:textId="77777777" w:rsidR="00D959B0" w:rsidRDefault="004F18EF">
      <w:pPr>
        <w:widowControl/>
        <w:numPr>
          <w:ilvl w:val="0"/>
          <w:numId w:val="26"/>
        </w:numPr>
        <w:suppressAutoHyphens w:val="0"/>
        <w:spacing w:before="0" w:line="240" w:lineRule="auto"/>
        <w:ind w:left="714" w:hanging="357"/>
        <w:rPr>
          <w:bCs/>
          <w:iCs/>
          <w:color w:val="FF0000"/>
          <w:szCs w:val="20"/>
        </w:rPr>
      </w:pPr>
      <w:r>
        <w:rPr>
          <w:bCs/>
          <w:iCs/>
          <w:color w:val="FF0000"/>
          <w:szCs w:val="20"/>
        </w:rPr>
        <w:t xml:space="preserve">RSRP is replaced with L1-SRS-RSRP </w:t>
      </w:r>
    </w:p>
    <w:p w14:paraId="0B56F1D3" w14:textId="77777777" w:rsidR="00D959B0" w:rsidRDefault="004F18EF">
      <w:pPr>
        <w:widowControl/>
        <w:numPr>
          <w:ilvl w:val="0"/>
          <w:numId w:val="26"/>
        </w:numPr>
        <w:suppressAutoHyphens w:val="0"/>
        <w:spacing w:before="0" w:line="240" w:lineRule="auto"/>
        <w:ind w:left="714" w:hanging="357"/>
        <w:rPr>
          <w:bCs/>
          <w:iCs/>
          <w:szCs w:val="20"/>
        </w:rPr>
      </w:pPr>
      <w:r>
        <w:rPr>
          <w:bCs/>
          <w:iCs/>
          <w:color w:val="FF0000"/>
          <w:szCs w:val="20"/>
        </w:rPr>
        <w:t>L1-CLI-</w:t>
      </w:r>
      <w:r>
        <w:rPr>
          <w:bCs/>
          <w:iCs/>
          <w:szCs w:val="20"/>
        </w:rPr>
        <w:t>RSSI is added in the table if the CSI report is associated with CLI-RSSI measurement resource.</w:t>
      </w:r>
    </w:p>
    <w:p w14:paraId="2187F48F" w14:textId="77777777" w:rsidR="00D959B0" w:rsidRDefault="004F18EF">
      <w:pPr>
        <w:pStyle w:val="a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Layout w:type="fixed"/>
        <w:tblCellMar>
          <w:top w:w="15" w:type="dxa"/>
        </w:tblCellMar>
        <w:tblLook w:val="04A0" w:firstRow="1" w:lastRow="0" w:firstColumn="1" w:lastColumn="0" w:noHBand="0" w:noVBand="1"/>
      </w:tblPr>
      <w:tblGrid>
        <w:gridCol w:w="2343"/>
        <w:gridCol w:w="6237"/>
      </w:tblGrid>
      <w:tr w:rsidR="00D959B0" w14:paraId="479AF950"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7BDE1AB" w14:textId="77777777" w:rsidR="00D959B0" w:rsidRDefault="004F18EF">
            <w:pPr>
              <w:pStyle w:val="a7"/>
              <w:spacing w:after="0"/>
              <w:ind w:left="420"/>
              <w:rPr>
                <w:rFonts w:eastAsiaTheme="minorEastAsia"/>
                <w:szCs w:val="20"/>
                <w:lang w:eastAsia="zh-CN"/>
              </w:rPr>
            </w:pPr>
            <w:r>
              <w:rPr>
                <w:rFonts w:eastAsiaTheme="minorEastAsia"/>
                <w:b/>
                <w:bCs/>
                <w:szCs w:val="20"/>
                <w:lang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A876783" w14:textId="77777777" w:rsidR="00D959B0" w:rsidRDefault="004F18EF">
            <w:pPr>
              <w:pStyle w:val="a7"/>
              <w:spacing w:after="0"/>
              <w:ind w:left="420"/>
              <w:rPr>
                <w:rFonts w:eastAsiaTheme="minorEastAsia"/>
                <w:szCs w:val="20"/>
                <w:lang w:eastAsia="zh-CN"/>
              </w:rPr>
            </w:pPr>
            <w:r>
              <w:rPr>
                <w:rFonts w:eastAsiaTheme="minorEastAsia"/>
                <w:b/>
                <w:bCs/>
                <w:szCs w:val="20"/>
                <w:lang w:eastAsia="zh-CN"/>
              </w:rPr>
              <w:t>CSI fields</w:t>
            </w:r>
          </w:p>
        </w:tc>
      </w:tr>
      <w:tr w:rsidR="00D959B0" w14:paraId="14029ED9"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1F5B3B0C" w14:textId="77777777" w:rsidR="00D959B0" w:rsidRDefault="004F18EF">
            <w:pPr>
              <w:pStyle w:val="a7"/>
              <w:spacing w:after="0"/>
              <w:ind w:left="420"/>
              <w:rPr>
                <w:rFonts w:eastAsiaTheme="minorEastAsia"/>
                <w:szCs w:val="20"/>
                <w:lang w:eastAsia="zh-CN"/>
              </w:rPr>
            </w:pPr>
            <w:r>
              <w:rPr>
                <w:rFonts w:eastAsiaTheme="minorEastAsia"/>
                <w:szCs w:val="20"/>
                <w:lang w:eastAsia="zh-CN"/>
              </w:rPr>
              <w:t>CSI report #n</w:t>
            </w:r>
          </w:p>
        </w:tc>
        <w:tc>
          <w:tcPr>
            <w:tcW w:w="6237" w:type="dxa"/>
            <w:tcBorders>
              <w:top w:val="single" w:sz="8" w:space="0" w:color="000000"/>
              <w:left w:val="single" w:sz="8" w:space="0" w:color="000000"/>
              <w:bottom w:val="single" w:sz="8" w:space="0" w:color="000000"/>
              <w:right w:val="single" w:sz="8" w:space="0" w:color="000000"/>
            </w:tcBorders>
            <w:vAlign w:val="center"/>
          </w:tcPr>
          <w:p w14:paraId="09F4EBB1"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#1 as in Table 2, if reported</w:t>
            </w:r>
          </w:p>
        </w:tc>
      </w:tr>
      <w:tr w:rsidR="00D959B0" w14:paraId="0CC00FEA"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394B17D"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3A69ED44"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#2 as in Table 2, if reported</w:t>
            </w:r>
          </w:p>
        </w:tc>
      </w:tr>
      <w:tr w:rsidR="00D959B0" w14:paraId="21297031"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2F3F0D"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1292B4A9" w14:textId="77777777" w:rsidR="00D959B0" w:rsidRDefault="004F18EF">
            <w:pPr>
              <w:pStyle w:val="a7"/>
              <w:spacing w:after="0"/>
              <w:rPr>
                <w:rFonts w:eastAsiaTheme="minorEastAsia"/>
                <w:szCs w:val="20"/>
                <w:lang w:eastAsia="zh-CN"/>
              </w:rPr>
            </w:pPr>
            <w:r>
              <w:rPr>
                <w:rFonts w:eastAsiaTheme="minorEastAsia"/>
                <w:szCs w:val="20"/>
                <w:lang w:eastAsia="zh-CN"/>
              </w:rPr>
              <w:t>…</w:t>
            </w:r>
          </w:p>
        </w:tc>
      </w:tr>
      <w:tr w:rsidR="00D959B0" w14:paraId="4B71C85A"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DC1D580"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20287734"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#4 as in Table 2, if reported</w:t>
            </w:r>
          </w:p>
        </w:tc>
      </w:tr>
      <w:tr w:rsidR="00D959B0" w14:paraId="6C4FF2FD"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2002F4"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521E37CF" w14:textId="77777777" w:rsidR="00D959B0" w:rsidRDefault="004F18EF">
            <w:pPr>
              <w:pStyle w:val="a7"/>
              <w:spacing w:after="0"/>
              <w:rPr>
                <w:rFonts w:eastAsiaTheme="minorEastAsia"/>
                <w:szCs w:val="20"/>
                <w:lang w:eastAsia="zh-CN"/>
              </w:rPr>
            </w:pPr>
            <w:r>
              <w:rPr>
                <w:rFonts w:eastAsiaTheme="minorEastAsia"/>
                <w:szCs w:val="20"/>
                <w:lang w:eastAsia="zh-CN"/>
              </w:rPr>
              <w:t>L1-SRS-RSRP or L1-CLI-RSSI #1 as in Table 2, if reported</w:t>
            </w:r>
          </w:p>
        </w:tc>
      </w:tr>
      <w:tr w:rsidR="00D959B0" w14:paraId="4E998130"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229B83D"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258DDE65" w14:textId="77777777" w:rsidR="00D959B0" w:rsidRDefault="004F18EF">
            <w:pPr>
              <w:pStyle w:val="a7"/>
              <w:spacing w:after="0"/>
              <w:rPr>
                <w:rFonts w:eastAsiaTheme="minorEastAsia"/>
                <w:szCs w:val="20"/>
                <w:lang w:eastAsia="zh-CN"/>
              </w:rPr>
            </w:pPr>
            <w:r>
              <w:rPr>
                <w:rFonts w:eastAsiaTheme="minorEastAsia"/>
                <w:szCs w:val="20"/>
                <w:lang w:eastAsia="zh-CN"/>
              </w:rPr>
              <w:t>Differential L1-SRS-RSRP or L1-CLI-RSSI #2 as in Table 2, if reported</w:t>
            </w:r>
          </w:p>
        </w:tc>
      </w:tr>
      <w:tr w:rsidR="00D959B0" w14:paraId="00983E0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FDE6A0"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34858050" w14:textId="77777777" w:rsidR="00D959B0" w:rsidRDefault="004F18EF">
            <w:pPr>
              <w:pStyle w:val="a7"/>
              <w:spacing w:after="0"/>
              <w:rPr>
                <w:rFonts w:eastAsiaTheme="minorEastAsia"/>
                <w:szCs w:val="20"/>
                <w:lang w:eastAsia="zh-CN"/>
              </w:rPr>
            </w:pPr>
            <w:r>
              <w:rPr>
                <w:rFonts w:eastAsiaTheme="minorEastAsia"/>
                <w:szCs w:val="20"/>
                <w:lang w:eastAsia="zh-CN"/>
              </w:rPr>
              <w:t>…</w:t>
            </w:r>
          </w:p>
        </w:tc>
      </w:tr>
      <w:tr w:rsidR="00D959B0" w14:paraId="0A786E69"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B905886"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1BA0FF8C" w14:textId="77777777" w:rsidR="00D959B0" w:rsidRDefault="004F18EF">
            <w:pPr>
              <w:pStyle w:val="a7"/>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49306FBC" w14:textId="77777777" w:rsidR="00D959B0" w:rsidRDefault="00D959B0">
      <w:pPr>
        <w:pStyle w:val="a7"/>
        <w:spacing w:after="0"/>
        <w:rPr>
          <w:rFonts w:eastAsiaTheme="minorEastAsia"/>
          <w:szCs w:val="20"/>
          <w:lang w:eastAsia="zh-CN"/>
        </w:rPr>
      </w:pPr>
    </w:p>
    <w:p w14:paraId="623B64F9" w14:textId="77777777" w:rsidR="00D959B0" w:rsidRDefault="004F18EF">
      <w:pPr>
        <w:pStyle w:val="a4"/>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ayout w:type="fixed"/>
        <w:tblLook w:val="04A0" w:firstRow="1" w:lastRow="0" w:firstColumn="1" w:lastColumn="0" w:noHBand="0" w:noVBand="1"/>
      </w:tblPr>
      <w:tblGrid>
        <w:gridCol w:w="1730"/>
        <w:gridCol w:w="2456"/>
      </w:tblGrid>
      <w:tr w:rsidR="00D959B0" w14:paraId="43EBD152"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9D90F5" w14:textId="77777777" w:rsidR="00D959B0" w:rsidRDefault="004F18EF">
            <w:pPr>
              <w:pStyle w:val="TAH"/>
              <w:jc w:val="both"/>
              <w:rPr>
                <w:rFonts w:ascii="Times New Roman" w:hAnsi="Times New Roman"/>
                <w:sz w:val="20"/>
              </w:rPr>
            </w:pPr>
            <w:r>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6CEBB15" w14:textId="77777777" w:rsidR="00D959B0" w:rsidRDefault="004F18EF">
            <w:pPr>
              <w:pStyle w:val="TAH"/>
              <w:jc w:val="both"/>
              <w:rPr>
                <w:rFonts w:ascii="Times New Roman" w:hAnsi="Times New Roman"/>
                <w:sz w:val="20"/>
              </w:rPr>
            </w:pPr>
            <w:proofErr w:type="spellStart"/>
            <w:r>
              <w:rPr>
                <w:rFonts w:ascii="Times New Roman" w:hAnsi="Times New Roman"/>
                <w:sz w:val="20"/>
              </w:rPr>
              <w:t>Bitwidth</w:t>
            </w:r>
            <w:proofErr w:type="spellEnd"/>
          </w:p>
        </w:tc>
      </w:tr>
      <w:tr w:rsidR="00D959B0" w14:paraId="2608C512"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8CA1593" w14:textId="77777777" w:rsidR="00D959B0" w:rsidRDefault="004F18EF">
            <w:pPr>
              <w:pStyle w:val="TAC"/>
              <w:jc w:val="both"/>
              <w:rPr>
                <w:lang w:eastAsia="zh-CN"/>
              </w:rPr>
            </w:pPr>
            <w:r>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0BAA79A1" w14:textId="77777777" w:rsidR="00D959B0" w:rsidRDefault="004F18EF">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959B0" w14:paraId="7D6ED5E1"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7D0421" w14:textId="77777777" w:rsidR="00D959B0" w:rsidRDefault="004F18EF">
            <w:pPr>
              <w:pStyle w:val="TAC"/>
              <w:jc w:val="both"/>
              <w:rPr>
                <w:lang w:eastAsia="zh-CN"/>
              </w:rPr>
            </w:pPr>
            <w:r>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0C142F7F" w14:textId="77777777" w:rsidR="00D959B0" w:rsidRDefault="004F18EF">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959B0" w14:paraId="42163035"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010022A" w14:textId="77777777" w:rsidR="00D959B0" w:rsidRDefault="004F18EF">
            <w:pPr>
              <w:pStyle w:val="TAC"/>
              <w:jc w:val="both"/>
              <w:rPr>
                <w:lang w:eastAsia="zh-CN"/>
              </w:rPr>
            </w:pPr>
            <w:r>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12FCE9D" w14:textId="77777777" w:rsidR="00D959B0" w:rsidRDefault="004F18EF">
            <w:pPr>
              <w:pStyle w:val="TAC"/>
              <w:rPr>
                <w:lang w:eastAsia="zh-CN"/>
              </w:rPr>
            </w:pPr>
            <w:r>
              <w:rPr>
                <w:lang w:eastAsia="zh-CN"/>
              </w:rPr>
              <w:t>7</w:t>
            </w:r>
          </w:p>
        </w:tc>
      </w:tr>
      <w:tr w:rsidR="00D959B0" w14:paraId="10936BEF"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8442C8E" w14:textId="77777777" w:rsidR="00D959B0" w:rsidRDefault="004F18EF">
            <w:pPr>
              <w:pStyle w:val="TAC"/>
              <w:jc w:val="both"/>
              <w:rPr>
                <w:lang w:eastAsia="zh-CN"/>
              </w:rPr>
            </w:pPr>
            <w:r>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A6E327C" w14:textId="77777777" w:rsidR="00D959B0" w:rsidRDefault="004F18EF">
            <w:pPr>
              <w:pStyle w:val="TAC"/>
              <w:rPr>
                <w:lang w:eastAsia="zh-CN"/>
              </w:rPr>
            </w:pPr>
            <w:r>
              <w:rPr>
                <w:lang w:eastAsia="zh-CN"/>
              </w:rPr>
              <w:t>7</w:t>
            </w:r>
          </w:p>
        </w:tc>
      </w:tr>
      <w:tr w:rsidR="00D959B0" w14:paraId="64BD9660"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2A05BBC" w14:textId="77777777" w:rsidR="00D959B0" w:rsidRDefault="004F18EF">
            <w:pPr>
              <w:pStyle w:val="TAC"/>
              <w:jc w:val="both"/>
              <w:rPr>
                <w:lang w:eastAsia="zh-CN"/>
              </w:rPr>
            </w:pPr>
            <w:r>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5CEBFFB4" w14:textId="77777777" w:rsidR="00D959B0" w:rsidRDefault="004F18EF">
            <w:pPr>
              <w:pStyle w:val="TAC"/>
              <w:rPr>
                <w:lang w:eastAsia="zh-CN"/>
              </w:rPr>
            </w:pPr>
            <w:r>
              <w:rPr>
                <w:lang w:eastAsia="zh-CN"/>
              </w:rPr>
              <w:t>4</w:t>
            </w:r>
          </w:p>
        </w:tc>
      </w:tr>
      <w:tr w:rsidR="00D959B0" w14:paraId="4E33062C"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83EC6A0" w14:textId="77777777" w:rsidR="00D959B0" w:rsidRDefault="004F18EF">
            <w:pPr>
              <w:pStyle w:val="TAC"/>
              <w:jc w:val="both"/>
              <w:rPr>
                <w:lang w:eastAsia="zh-CN"/>
              </w:rPr>
            </w:pPr>
            <w:r>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7B56DB96" w14:textId="77777777" w:rsidR="00D959B0" w:rsidRDefault="004F18EF">
            <w:pPr>
              <w:pStyle w:val="TAC"/>
              <w:rPr>
                <w:lang w:eastAsia="zh-CN"/>
              </w:rPr>
            </w:pPr>
            <w:r>
              <w:rPr>
                <w:lang w:eastAsia="zh-CN"/>
              </w:rPr>
              <w:t>4</w:t>
            </w:r>
          </w:p>
        </w:tc>
      </w:tr>
    </w:tbl>
    <w:p w14:paraId="1680A96B" w14:textId="77777777" w:rsidR="00D959B0" w:rsidRDefault="00957785">
      <w:pPr>
        <w:rPr>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4F18EF">
        <w:rPr>
          <w:color w:val="FF0000"/>
          <w:szCs w:val="20"/>
        </w:rPr>
        <w:t xml:space="preserve">: Number of </w:t>
      </w:r>
      <w:r w:rsidR="004F18EF">
        <w:rPr>
          <w:iCs/>
          <w:color w:val="FF0000"/>
          <w:szCs w:val="20"/>
        </w:rPr>
        <w:t>SRS-RSRP measurement resources</w:t>
      </w:r>
      <w:r w:rsidR="004F18EF">
        <w:rPr>
          <w:color w:val="FF0000"/>
          <w:szCs w:val="20"/>
        </w:rPr>
        <w:t xml:space="preserve"> in the corresponding resource set</w:t>
      </w:r>
    </w:p>
    <w:p w14:paraId="60F022C5" w14:textId="77777777" w:rsidR="00D959B0" w:rsidRDefault="00957785">
      <w:pPr>
        <w:rPr>
          <w:b/>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4F18EF">
        <w:rPr>
          <w:color w:val="FF0000"/>
          <w:szCs w:val="20"/>
        </w:rPr>
        <w:t>: Number of CLI-</w:t>
      </w:r>
      <w:r w:rsidR="004F18EF">
        <w:rPr>
          <w:iCs/>
          <w:color w:val="FF0000"/>
          <w:szCs w:val="20"/>
        </w:rPr>
        <w:t xml:space="preserve">RSSI measurement </w:t>
      </w:r>
      <w:r w:rsidR="004F18EF">
        <w:rPr>
          <w:color w:val="FF0000"/>
          <w:szCs w:val="20"/>
        </w:rPr>
        <w:t xml:space="preserve">resources in the corresponding resource set </w:t>
      </w:r>
    </w:p>
    <w:p w14:paraId="7772C28B" w14:textId="77777777" w:rsidR="00D959B0" w:rsidRDefault="00D959B0">
      <w:pPr>
        <w:rPr>
          <w:rFonts w:cs="Arial"/>
          <w:iCs/>
          <w:sz w:val="20"/>
        </w:rPr>
      </w:pPr>
    </w:p>
    <w:p w14:paraId="089E4CAE" w14:textId="77777777" w:rsidR="00D959B0" w:rsidRDefault="004F18EF">
      <w:pPr>
        <w:rPr>
          <w:b/>
          <w:bCs/>
          <w:szCs w:val="20"/>
        </w:rPr>
      </w:pPr>
      <w:r>
        <w:rPr>
          <w:b/>
          <w:bCs/>
          <w:szCs w:val="20"/>
          <w:highlight w:val="green"/>
        </w:rPr>
        <w:t>Agreement</w:t>
      </w:r>
    </w:p>
    <w:p w14:paraId="3BF05E31" w14:textId="77777777" w:rsidR="00D959B0" w:rsidRDefault="004F18EF">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0F5A535F" w14:textId="77777777" w:rsidR="00D959B0" w:rsidRDefault="004F18EF">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173D27A0" w14:textId="77777777" w:rsidR="00D959B0" w:rsidRDefault="004F18EF">
      <w:pPr>
        <w:textAlignment w:val="baseline"/>
        <w:rPr>
          <w:rFonts w:cs="Times"/>
          <w:szCs w:val="20"/>
        </w:rPr>
      </w:pPr>
      <w:r>
        <w:rPr>
          <w:rFonts w:cs="Times"/>
          <w:szCs w:val="20"/>
        </w:rPr>
        <w:t>Note: whether UL resource muting is also applied in non-SBFD symbols is discussed separately</w:t>
      </w:r>
    </w:p>
    <w:p w14:paraId="2025DCE0" w14:textId="77777777" w:rsidR="00D959B0" w:rsidRDefault="00D959B0">
      <w:pPr>
        <w:rPr>
          <w:rFonts w:cs="Arial"/>
          <w:iCs/>
          <w:sz w:val="20"/>
        </w:rPr>
      </w:pPr>
    </w:p>
    <w:p w14:paraId="6797363E" w14:textId="77777777" w:rsidR="00D959B0" w:rsidRDefault="004F18EF">
      <w:pPr>
        <w:rPr>
          <w:b/>
          <w:bCs/>
          <w:szCs w:val="20"/>
        </w:rPr>
      </w:pPr>
      <w:r>
        <w:rPr>
          <w:b/>
          <w:bCs/>
          <w:szCs w:val="20"/>
          <w:highlight w:val="green"/>
        </w:rPr>
        <w:t>Agreement</w:t>
      </w:r>
    </w:p>
    <w:p w14:paraId="2F08E38F" w14:textId="77777777" w:rsidR="00D959B0" w:rsidRDefault="004F18EF">
      <w:pPr>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030EA22B" w14:textId="77777777" w:rsidR="00D959B0" w:rsidRDefault="00957785">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63700E75" w14:textId="77777777" w:rsidR="00D959B0" w:rsidRDefault="004F18EF">
      <w:pPr>
        <w:rPr>
          <w:bCs/>
        </w:rPr>
      </w:pPr>
      <w:r>
        <w:rPr>
          <w:bCs/>
        </w:rPr>
        <w:t xml:space="preserve">and </w:t>
      </w:r>
      <w:r>
        <w:rPr>
          <w:bCs/>
          <w:i/>
        </w:rPr>
        <w:t>H</w:t>
      </w:r>
      <w:r>
        <w:rPr>
          <w:bCs/>
        </w:rPr>
        <w:t xml:space="preserve"> is down-selected from one of the following options</w:t>
      </w:r>
    </w:p>
    <w:p w14:paraId="5CE7793E" w14:textId="77777777" w:rsidR="00D959B0" w:rsidRDefault="004F18EF">
      <w:pPr>
        <w:widowControl/>
        <w:numPr>
          <w:ilvl w:val="1"/>
          <w:numId w:val="29"/>
        </w:numPr>
        <w:suppressAutoHyphens w:val="0"/>
        <w:spacing w:before="0" w:line="240" w:lineRule="auto"/>
        <w:textAlignment w:val="baseline"/>
        <w:rPr>
          <w:rFonts w:cs="Arial"/>
          <w:iCs/>
          <w:sz w:val="20"/>
        </w:rPr>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w:t>
      </w:r>
      <w:proofErr w:type="spellStart"/>
      <w:r>
        <w:t>REs.</w:t>
      </w:r>
      <w:proofErr w:type="spellEnd"/>
    </w:p>
    <w:p w14:paraId="37232F18" w14:textId="77777777" w:rsidR="00D959B0" w:rsidRDefault="004F18EF">
      <w:pPr>
        <w:widowControl/>
        <w:numPr>
          <w:ilvl w:val="1"/>
          <w:numId w:val="29"/>
        </w:numPr>
        <w:suppressAutoHyphens w:val="0"/>
        <w:spacing w:before="0" w:line="240" w:lineRule="auto"/>
        <w:textAlignment w:val="baseline"/>
        <w:rPr>
          <w:rFonts w:cs="Arial"/>
          <w:iCs/>
          <w:sz w:val="20"/>
        </w:rPr>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5BD270F3" w14:textId="77777777" w:rsidR="00D959B0" w:rsidRDefault="004F18EF">
      <w:pPr>
        <w:textAlignment w:val="baseline"/>
        <w:rPr>
          <w:rFonts w:cs="Arial"/>
          <w:iCs/>
          <w:sz w:val="20"/>
        </w:rPr>
      </w:pPr>
      <w:r>
        <w:t xml:space="preserve">Note: No impact on TBS determination in Option 1 or Option 2. </w:t>
      </w:r>
    </w:p>
    <w:p w14:paraId="33441430" w14:textId="77777777" w:rsidR="00D959B0" w:rsidRDefault="00D959B0">
      <w:pPr>
        <w:rPr>
          <w:rFonts w:cs="Times"/>
        </w:rPr>
      </w:pPr>
    </w:p>
    <w:p w14:paraId="55C73D38" w14:textId="77777777" w:rsidR="00D959B0" w:rsidRDefault="00D959B0">
      <w:pPr>
        <w:rPr>
          <w:rFonts w:cs="Times"/>
        </w:rPr>
      </w:pPr>
    </w:p>
    <w:p w14:paraId="578467A2" w14:textId="77777777" w:rsidR="00D959B0" w:rsidRDefault="004F18EF">
      <w:pPr>
        <w:rPr>
          <w:rFonts w:cs="Times"/>
          <w:b/>
          <w:bCs/>
          <w:szCs w:val="20"/>
        </w:rPr>
      </w:pPr>
      <w:r>
        <w:rPr>
          <w:rFonts w:cs="Times"/>
          <w:b/>
          <w:bCs/>
          <w:szCs w:val="20"/>
          <w:highlight w:val="green"/>
        </w:rPr>
        <w:t>Agreement</w:t>
      </w:r>
    </w:p>
    <w:p w14:paraId="0D8886F9" w14:textId="77777777" w:rsidR="00D959B0" w:rsidRDefault="004F18EF">
      <w:pPr>
        <w:pStyle w:val="aff0"/>
        <w:widowControl/>
        <w:numPr>
          <w:ilvl w:val="0"/>
          <w:numId w:val="30"/>
        </w:numPr>
        <w:suppressAutoHyphens w:val="0"/>
        <w:snapToGrid/>
        <w:spacing w:before="0" w:line="240" w:lineRule="auto"/>
        <w:jc w:val="left"/>
        <w:rPr>
          <w:rFonts w:cs="Times"/>
        </w:rPr>
      </w:pPr>
      <w:r>
        <w:rPr>
          <w:rFonts w:cs="Times"/>
        </w:rPr>
        <w:t>Periodic L1 CLI-RSSI reporting for L1 based UE-to-UE CLI measurement and reporting is supported</w:t>
      </w:r>
    </w:p>
    <w:p w14:paraId="49AEBF1F" w14:textId="77777777" w:rsidR="00D959B0" w:rsidRDefault="004F18EF">
      <w:pPr>
        <w:pStyle w:val="aff0"/>
        <w:widowControl/>
        <w:numPr>
          <w:ilvl w:val="0"/>
          <w:numId w:val="30"/>
        </w:numPr>
        <w:suppressAutoHyphens w:val="0"/>
        <w:snapToGrid/>
        <w:spacing w:before="0" w:line="240" w:lineRule="auto"/>
        <w:jc w:val="left"/>
        <w:rPr>
          <w:rFonts w:cs="Times"/>
        </w:rPr>
      </w:pPr>
      <w:r>
        <w:rPr>
          <w:rFonts w:cs="Times"/>
        </w:rPr>
        <w:t>Semi-persistent L1 CLI-RSSI reporting for L1 based UE-to-UE CLI measurement and reporting is NOT supported</w:t>
      </w:r>
    </w:p>
    <w:p w14:paraId="4FE6D8BC" w14:textId="77777777" w:rsidR="00D959B0" w:rsidRDefault="004F18EF">
      <w:pPr>
        <w:pStyle w:val="aff0"/>
        <w:widowControl/>
        <w:numPr>
          <w:ilvl w:val="0"/>
          <w:numId w:val="30"/>
        </w:numPr>
        <w:suppressAutoHyphens w:val="0"/>
        <w:snapToGrid/>
        <w:spacing w:before="0" w:line="240" w:lineRule="auto"/>
        <w:jc w:val="left"/>
        <w:rPr>
          <w:rFonts w:cs="Times"/>
        </w:rPr>
      </w:pPr>
      <w:r>
        <w:rPr>
          <w:rFonts w:cs="Times"/>
        </w:rPr>
        <w:lastRenderedPageBreak/>
        <w:t>Periodic/Semi-persistent L1 SRS-RSRP reporting for L1 based UE-to-UE CLI measurement and reporting is NOT supported</w:t>
      </w:r>
    </w:p>
    <w:p w14:paraId="66158148" w14:textId="77777777" w:rsidR="00D959B0" w:rsidRDefault="00D959B0">
      <w:pPr>
        <w:rPr>
          <w:rFonts w:cs="Times"/>
        </w:rPr>
      </w:pPr>
    </w:p>
    <w:p w14:paraId="620D90F4" w14:textId="77777777" w:rsidR="00D959B0" w:rsidRDefault="004F18EF">
      <w:pPr>
        <w:rPr>
          <w:rFonts w:cs="Times"/>
          <w:b/>
          <w:bCs/>
        </w:rPr>
      </w:pPr>
      <w:r>
        <w:rPr>
          <w:rFonts w:cs="Times"/>
          <w:b/>
          <w:bCs/>
        </w:rPr>
        <w:t>Conclusion</w:t>
      </w:r>
    </w:p>
    <w:p w14:paraId="3D7ECCC3" w14:textId="77777777" w:rsidR="00D959B0" w:rsidRDefault="004F18EF">
      <w:pPr>
        <w:rPr>
          <w:rFonts w:cs="Times"/>
          <w:color w:val="000000"/>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new</w:t>
      </w:r>
      <w:r>
        <w:rPr>
          <w:rFonts w:cs="Times"/>
          <w:color w:val="000000" w:themeColor="text1"/>
        </w:rPr>
        <w:t xml:space="preserve"> reporting criteria</w:t>
      </w:r>
      <w:r>
        <w:rPr>
          <w:rFonts w:cs="Times"/>
          <w:color w:val="000000"/>
        </w:rPr>
        <w:t xml:space="preserve"> considering the least interfered measured L1-CLI-RSSI or L1-SRS-RSRP are not supported.</w:t>
      </w:r>
    </w:p>
    <w:p w14:paraId="448232CD" w14:textId="77777777" w:rsidR="00D959B0" w:rsidRDefault="00D959B0">
      <w:pPr>
        <w:rPr>
          <w:rFonts w:cs="Times"/>
        </w:rPr>
      </w:pPr>
    </w:p>
    <w:p w14:paraId="51E3B3C5" w14:textId="77777777" w:rsidR="00D959B0" w:rsidRDefault="004F18EF">
      <w:pPr>
        <w:rPr>
          <w:rFonts w:cs="Times"/>
          <w:b/>
          <w:bCs/>
          <w:szCs w:val="20"/>
        </w:rPr>
      </w:pPr>
      <w:r>
        <w:rPr>
          <w:rFonts w:cs="Times"/>
          <w:b/>
          <w:bCs/>
          <w:szCs w:val="20"/>
          <w:highlight w:val="green"/>
        </w:rPr>
        <w:t>Agreement</w:t>
      </w:r>
    </w:p>
    <w:p w14:paraId="2774697B" w14:textId="77777777" w:rsidR="00D959B0" w:rsidRDefault="004F18EF">
      <w:pPr>
        <w:rPr>
          <w:rFonts w:cs="Times"/>
        </w:rPr>
      </w:pPr>
      <w:r>
        <w:rPr>
          <w:rFonts w:cs="Times"/>
        </w:rPr>
        <w:t>For L1 CLI measurement and reporting, the number of occupied CPU(s) is determined as follows</w:t>
      </w:r>
    </w:p>
    <w:p w14:paraId="37FF5027" w14:textId="77777777" w:rsidR="00D959B0" w:rsidRDefault="00957785">
      <w:pPr>
        <w:pStyle w:val="aff0"/>
        <w:numPr>
          <w:ilvl w:val="0"/>
          <w:numId w:val="31"/>
        </w:numPr>
        <w:spacing w:before="0" w:line="240" w:lineRule="auto"/>
        <w:rPr>
          <w:rFonts w:cs="Times"/>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4F18EF">
        <w:rPr>
          <w:rFonts w:cs="Times"/>
          <w:iCs/>
        </w:rPr>
        <w:t xml:space="preserve"> for a CSI report with </w:t>
      </w:r>
      <w:r w:rsidR="004F18EF">
        <w:rPr>
          <w:rFonts w:cs="Times"/>
          <w:i/>
        </w:rPr>
        <w:t>CSI-</w:t>
      </w:r>
      <w:proofErr w:type="spellStart"/>
      <w:r w:rsidR="004F18EF">
        <w:rPr>
          <w:rFonts w:cs="Times"/>
          <w:i/>
        </w:rPr>
        <w:t>ReportConfig</w:t>
      </w:r>
      <w:proofErr w:type="spellEnd"/>
      <w:r w:rsidR="004F18EF">
        <w:rPr>
          <w:rFonts w:cs="Times"/>
          <w:iCs/>
        </w:rPr>
        <w:t xml:space="preserve"> with higher layer parameter </w:t>
      </w:r>
      <w:proofErr w:type="spellStart"/>
      <w:r w:rsidR="004F18EF">
        <w:rPr>
          <w:rFonts w:cs="Times"/>
          <w:i/>
        </w:rPr>
        <w:t>reportQuantity</w:t>
      </w:r>
      <w:proofErr w:type="spellEnd"/>
      <w:r w:rsidR="004F18EF">
        <w:rPr>
          <w:rFonts w:cs="Times"/>
          <w:iCs/>
        </w:rPr>
        <w:t xml:space="preserve"> set to </w:t>
      </w:r>
      <w:r w:rsidR="004F18EF">
        <w:rPr>
          <w:rFonts w:cs="Times"/>
          <w:iCs/>
          <w:color w:val="000000"/>
        </w:rPr>
        <w:t>‘cli-RSSI’, ‘cli-SRS-RSRP’.</w:t>
      </w:r>
    </w:p>
    <w:p w14:paraId="58B2B20C" w14:textId="77777777" w:rsidR="00D959B0" w:rsidRDefault="00D959B0">
      <w:pPr>
        <w:rPr>
          <w:rFonts w:cs="Times"/>
        </w:rPr>
      </w:pPr>
    </w:p>
    <w:p w14:paraId="5A6553F2" w14:textId="77777777" w:rsidR="00D959B0" w:rsidRDefault="004F18EF">
      <w:pPr>
        <w:rPr>
          <w:rFonts w:cs="Times"/>
          <w:b/>
          <w:bCs/>
          <w:szCs w:val="20"/>
        </w:rPr>
      </w:pPr>
      <w:r>
        <w:rPr>
          <w:rFonts w:cs="Times"/>
          <w:b/>
          <w:bCs/>
          <w:szCs w:val="20"/>
          <w:highlight w:val="green"/>
        </w:rPr>
        <w:t>Agreement</w:t>
      </w:r>
    </w:p>
    <w:p w14:paraId="7C523FBB" w14:textId="77777777" w:rsidR="00D959B0" w:rsidRDefault="004F18EF">
      <w:pPr>
        <w:rPr>
          <w:rFonts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w:i/>
          <w:lang w:eastAsia="sv-SE"/>
        </w:rPr>
        <w:t>beamSwitchTiming</w:t>
      </w:r>
      <w:proofErr w:type="spellEnd"/>
      <w:r>
        <w:rPr>
          <w:rFonts w:cs="Times"/>
          <w:lang w:eastAsia="sv-SE"/>
        </w:rPr>
        <w:t>, down-select from the following alternatives:</w:t>
      </w:r>
    </w:p>
    <w:p w14:paraId="7A63DA72" w14:textId="77777777" w:rsidR="00D959B0" w:rsidRDefault="004F18EF">
      <w:pPr>
        <w:widowControl/>
        <w:numPr>
          <w:ilvl w:val="0"/>
          <w:numId w:val="32"/>
        </w:numPr>
        <w:suppressAutoHyphens w:val="0"/>
        <w:spacing w:before="0" w:line="240" w:lineRule="auto"/>
        <w:ind w:left="714" w:hanging="357"/>
        <w:rPr>
          <w:rFonts w:cs="Times"/>
          <w:lang w:eastAsia="sv-SE"/>
        </w:rPr>
      </w:pPr>
      <w:r>
        <w:rPr>
          <w:rFonts w:eastAsia="宋体" w:cs="Times"/>
          <w:b/>
          <w:lang w:eastAsia="sv-SE"/>
        </w:rPr>
        <w:t>Alt.1</w:t>
      </w:r>
      <w:r>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w:t>
      </w:r>
    </w:p>
    <w:p w14:paraId="63C04ECF" w14:textId="77777777" w:rsidR="00D959B0" w:rsidRDefault="004F18EF">
      <w:pPr>
        <w:widowControl/>
        <w:numPr>
          <w:ilvl w:val="0"/>
          <w:numId w:val="32"/>
        </w:numPr>
        <w:suppressAutoHyphens w:val="0"/>
        <w:spacing w:before="0" w:line="240" w:lineRule="auto"/>
        <w:ind w:left="714" w:hanging="357"/>
        <w:rPr>
          <w:rFonts w:eastAsia="宋体" w:cs="Times"/>
          <w:lang w:eastAsia="sv-SE"/>
        </w:rPr>
      </w:pPr>
      <w:r>
        <w:rPr>
          <w:rFonts w:eastAsia="宋体" w:cs="Times"/>
          <w:b/>
          <w:lang w:eastAsia="sv-SE"/>
        </w:rPr>
        <w:t>Alt.2</w:t>
      </w:r>
      <w:r>
        <w:rPr>
          <w:rFonts w:eastAsia="宋体" w:cs="Times"/>
          <w:lang w:eastAsia="sv-SE"/>
        </w:rPr>
        <w:t>: Same default beam rules as AP CSI-RS resource defined in 38.214 can be applied to AP CLI SRS-RSRP or CLI-RSSI resource.</w:t>
      </w:r>
    </w:p>
    <w:p w14:paraId="639C3DBA" w14:textId="77777777" w:rsidR="00D959B0" w:rsidRDefault="004F18EF">
      <w:pPr>
        <w:rPr>
          <w:rFonts w:eastAsia="宋体" w:cs="Times"/>
        </w:rPr>
      </w:pPr>
      <w:r>
        <w:rPr>
          <w:rFonts w:eastAsia="宋体" w:cs="Times"/>
        </w:rPr>
        <w:t>FFS: whether Alt.1 or Alt.2 has any specification impact.</w:t>
      </w:r>
    </w:p>
    <w:p w14:paraId="7BF9034D" w14:textId="77777777" w:rsidR="00D959B0" w:rsidRDefault="00D959B0">
      <w:pPr>
        <w:spacing w:before="93"/>
        <w:rPr>
          <w:rFonts w:cs="Arial"/>
          <w:iCs/>
          <w:sz w:val="20"/>
        </w:rPr>
      </w:pPr>
    </w:p>
    <w:p w14:paraId="1B008F0B"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20bis</w:t>
      </w:r>
    </w:p>
    <w:p w14:paraId="7F7C6C63" w14:textId="77777777" w:rsidR="00D959B0" w:rsidRDefault="004F18EF">
      <w:pPr>
        <w:rPr>
          <w:b/>
          <w:bCs/>
          <w:szCs w:val="20"/>
        </w:rPr>
      </w:pPr>
      <w:r>
        <w:rPr>
          <w:b/>
          <w:bCs/>
          <w:szCs w:val="20"/>
          <w:highlight w:val="green"/>
        </w:rPr>
        <w:t>Agreement</w:t>
      </w:r>
    </w:p>
    <w:p w14:paraId="63571889" w14:textId="77777777" w:rsidR="00D959B0" w:rsidRDefault="004F18EF">
      <w:pPr>
        <w:rPr>
          <w:szCs w:val="20"/>
        </w:rPr>
      </w:pPr>
      <w:r>
        <w:rPr>
          <w:szCs w:val="20"/>
        </w:rPr>
        <w:t xml:space="preserve">Send a follow-up LS to RAN4 with the following RAN1 agreement from RAN#120 on power boosting in symbols containing PTRS and </w:t>
      </w:r>
      <w:r>
        <w:rPr>
          <w:szCs w:val="20"/>
          <w:lang w:eastAsia="ja-JP"/>
        </w:rPr>
        <w:t xml:space="preserve">RAN4 may check impact on transmit signal quality/MPR. </w:t>
      </w:r>
      <w:r>
        <w:rPr>
          <w:szCs w:val="20"/>
          <w:highlight w:val="green"/>
          <w:lang w:eastAsia="ja-JP"/>
        </w:rPr>
        <w:t>Final LS in R1-2503089.</w:t>
      </w:r>
    </w:p>
    <w:p w14:paraId="1F55224D" w14:textId="77777777" w:rsidR="00D959B0" w:rsidRDefault="00D959B0">
      <w:pPr>
        <w:rPr>
          <w:b/>
          <w:bCs/>
          <w:szCs w:val="20"/>
          <w:highlight w:val="green"/>
        </w:rPr>
      </w:pPr>
    </w:p>
    <w:p w14:paraId="2011B858" w14:textId="77777777" w:rsidR="00D959B0" w:rsidRDefault="004F18EF">
      <w:pPr>
        <w:rPr>
          <w:b/>
          <w:bCs/>
          <w:szCs w:val="20"/>
        </w:rPr>
      </w:pPr>
      <w:r>
        <w:rPr>
          <w:b/>
          <w:bCs/>
          <w:szCs w:val="20"/>
          <w:highlight w:val="green"/>
        </w:rPr>
        <w:t>Agreement</w:t>
      </w:r>
    </w:p>
    <w:p w14:paraId="62D9CFAC" w14:textId="77777777" w:rsidR="00D959B0" w:rsidRDefault="004F18EF">
      <w:pPr>
        <w:rPr>
          <w:i/>
          <w:iCs/>
          <w:szCs w:val="20"/>
        </w:rPr>
      </w:pPr>
      <w:r>
        <w:rPr>
          <w:rFonts w:cs="Times"/>
          <w:bCs/>
          <w:szCs w:val="20"/>
        </w:rPr>
        <w:t>For the PUSCH symbol containing PT-RS with UL resource muting when transform precoding is not enabled</w:t>
      </w:r>
      <w:r>
        <w:rPr>
          <w:rFonts w:cs="Times"/>
          <w:bCs/>
          <w:iCs/>
          <w:szCs w:val="20"/>
        </w:rPr>
        <w:t xml:space="preserve">, </w:t>
      </w:r>
      <w:r>
        <w:rPr>
          <w:szCs w:val="20"/>
        </w:rPr>
        <w:t xml:space="preserve">3 dB power boosting for both PUSCH and PTRS REs if present, regardless of the PTRS density </w:t>
      </w:r>
      <w:r>
        <w:rPr>
          <w:i/>
          <w:iCs/>
          <w:szCs w:val="20"/>
        </w:rPr>
        <w:t>K</w:t>
      </w:r>
      <w:r>
        <w:rPr>
          <w:szCs w:val="20"/>
        </w:rPr>
        <w:t xml:space="preserve"> and number of PUSCH layers </w:t>
      </w:r>
      <w:r>
        <w:rPr>
          <w:i/>
          <w:iCs/>
          <w:szCs w:val="20"/>
        </w:rPr>
        <w:t>L.</w:t>
      </w:r>
    </w:p>
    <w:p w14:paraId="5900F32B" w14:textId="77777777" w:rsidR="00D959B0" w:rsidRDefault="00D959B0">
      <w:pPr>
        <w:rPr>
          <w:szCs w:val="20"/>
        </w:rPr>
      </w:pPr>
    </w:p>
    <w:p w14:paraId="147D91DD" w14:textId="77777777" w:rsidR="00D959B0" w:rsidRDefault="004F18EF">
      <w:pPr>
        <w:rPr>
          <w:b/>
          <w:bCs/>
          <w:szCs w:val="20"/>
        </w:rPr>
      </w:pPr>
      <w:r>
        <w:rPr>
          <w:b/>
          <w:bCs/>
          <w:szCs w:val="20"/>
          <w:highlight w:val="green"/>
        </w:rPr>
        <w:t>Agreement</w:t>
      </w:r>
    </w:p>
    <w:p w14:paraId="30518B93" w14:textId="77777777" w:rsidR="00D959B0" w:rsidRDefault="004F18EF">
      <w:pPr>
        <w:pStyle w:val="3GPPText"/>
        <w:spacing w:before="0" w:after="0"/>
        <w:rPr>
          <w:rFonts w:eastAsiaTheme="minorEastAsia"/>
          <w:lang w:eastAsia="zh-CN"/>
        </w:rPr>
      </w:pPr>
      <w:r>
        <w:rPr>
          <w:rFonts w:eastAsiaTheme="minorEastAsia"/>
          <w:lang w:eastAsia="zh-CN"/>
        </w:rPr>
        <w:t xml:space="preserve">Update the agreement in RAN1#120 as follows (highlighted in </w:t>
      </w:r>
      <w:r>
        <w:rPr>
          <w:rFonts w:eastAsiaTheme="minorEastAsia"/>
          <w:color w:val="FF0000"/>
          <w:lang w:eastAsia="zh-CN"/>
        </w:rPr>
        <w:t>red</w:t>
      </w:r>
      <w:r>
        <w:rPr>
          <w:rFonts w:eastAsiaTheme="minorEastAsia"/>
          <w:lang w:eastAsia="zh-CN"/>
        </w:rPr>
        <w:t>):</w:t>
      </w:r>
    </w:p>
    <w:p w14:paraId="43645A66" w14:textId="77777777" w:rsidR="00D959B0" w:rsidRDefault="004F18EF">
      <w:pPr>
        <w:rPr>
          <w:b/>
          <w:bCs/>
          <w:szCs w:val="20"/>
        </w:rPr>
      </w:pPr>
      <w:r>
        <w:rPr>
          <w:b/>
          <w:bCs/>
          <w:szCs w:val="20"/>
          <w:highlight w:val="green"/>
        </w:rPr>
        <w:t>Agreement</w:t>
      </w:r>
    </w:p>
    <w:p w14:paraId="7BECC648" w14:textId="77777777" w:rsidR="00D959B0" w:rsidRDefault="004F18EF">
      <w:pPr>
        <w:rPr>
          <w:szCs w:val="20"/>
        </w:rPr>
      </w:pPr>
      <w:r>
        <w:rPr>
          <w:szCs w:val="20"/>
        </w:rPr>
        <w:t xml:space="preserve">For discussion purpose, SRS-RSRP measurement resource index is referred to as SRS-RSRP-MRI and CLI-RSSI measurement resource index is referred to as </w:t>
      </w:r>
      <w:r>
        <w:rPr>
          <w:strike/>
          <w:color w:val="FF0000"/>
          <w:szCs w:val="20"/>
        </w:rPr>
        <w:t>SRS-RSRP-MRI</w:t>
      </w:r>
      <w:r>
        <w:rPr>
          <w:color w:val="FF0000"/>
          <w:szCs w:val="20"/>
        </w:rPr>
        <w:t>CLI-RSSI-MRI</w:t>
      </w:r>
      <w:r>
        <w:rPr>
          <w:szCs w:val="20"/>
        </w:rPr>
        <w:t>.</w:t>
      </w:r>
    </w:p>
    <w:p w14:paraId="457FA015" w14:textId="77777777" w:rsidR="00D959B0" w:rsidRDefault="004F18EF">
      <w:pPr>
        <w:rPr>
          <w:rFonts w:eastAsia="宋体" w:cs="Arial"/>
          <w:iCs/>
          <w:szCs w:val="20"/>
        </w:rPr>
      </w:pPr>
      <w:r>
        <w:rPr>
          <w:szCs w:val="20"/>
        </w:rPr>
        <w:t xml:space="preserve">The mapping order of CSI fields of one report for SRS-RSRP-MRI/SRS-RSRP or CLI-RSSI-MRI/CLI-RSSI reporting is provided in Table 1 with following modifications based on </w:t>
      </w:r>
      <w:r>
        <w:rPr>
          <w:rFonts w:eastAsia="宋体" w:cs="Arial"/>
          <w:iCs/>
          <w:szCs w:val="20"/>
        </w:rPr>
        <w:t xml:space="preserve">Table 6.3.1.1.2-8 defined in TS38.212 </w:t>
      </w:r>
    </w:p>
    <w:p w14:paraId="4C2D1D12" w14:textId="77777777" w:rsidR="00D959B0" w:rsidRDefault="004F18EF">
      <w:pPr>
        <w:widowControl/>
        <w:numPr>
          <w:ilvl w:val="0"/>
          <w:numId w:val="26"/>
        </w:numPr>
        <w:suppressAutoHyphens w:val="0"/>
        <w:spacing w:before="0" w:line="240" w:lineRule="auto"/>
        <w:rPr>
          <w:bCs/>
          <w:iCs/>
          <w:szCs w:val="20"/>
        </w:rPr>
      </w:pPr>
      <w:r>
        <w:rPr>
          <w:bCs/>
          <w:iCs/>
          <w:szCs w:val="20"/>
        </w:rPr>
        <w:t>CRI and SSBRI is replaced with SRS-RSRP-MRI or CLI-RSSI-MRI.</w:t>
      </w:r>
    </w:p>
    <w:p w14:paraId="79C11467" w14:textId="77777777" w:rsidR="00D959B0" w:rsidRDefault="004F18EF">
      <w:pPr>
        <w:widowControl/>
        <w:numPr>
          <w:ilvl w:val="0"/>
          <w:numId w:val="26"/>
        </w:numPr>
        <w:suppressAutoHyphens w:val="0"/>
        <w:spacing w:before="0" w:line="240" w:lineRule="auto"/>
        <w:rPr>
          <w:bCs/>
          <w:iCs/>
          <w:szCs w:val="20"/>
        </w:rPr>
      </w:pPr>
      <w:r>
        <w:rPr>
          <w:bCs/>
          <w:iCs/>
          <w:szCs w:val="20"/>
        </w:rPr>
        <w:t>Capability index is crossed out in the table.</w:t>
      </w:r>
    </w:p>
    <w:p w14:paraId="7F389D96" w14:textId="77777777" w:rsidR="00D959B0" w:rsidRDefault="004F18EF">
      <w:pPr>
        <w:widowControl/>
        <w:numPr>
          <w:ilvl w:val="0"/>
          <w:numId w:val="26"/>
        </w:numPr>
        <w:suppressAutoHyphens w:val="0"/>
        <w:spacing w:before="0" w:line="240" w:lineRule="auto"/>
        <w:ind w:left="714" w:hanging="357"/>
        <w:rPr>
          <w:bCs/>
          <w:iCs/>
          <w:szCs w:val="20"/>
        </w:rPr>
      </w:pPr>
      <w:r>
        <w:rPr>
          <w:bCs/>
          <w:iCs/>
          <w:szCs w:val="20"/>
        </w:rPr>
        <w:t xml:space="preserve">RSRP is replaced with L1-SRS-RSRP </w:t>
      </w:r>
    </w:p>
    <w:p w14:paraId="3A029288" w14:textId="77777777" w:rsidR="00D959B0" w:rsidRDefault="004F18EF">
      <w:pPr>
        <w:widowControl/>
        <w:numPr>
          <w:ilvl w:val="0"/>
          <w:numId w:val="26"/>
        </w:numPr>
        <w:suppressAutoHyphens w:val="0"/>
        <w:spacing w:before="0" w:line="240" w:lineRule="auto"/>
        <w:ind w:left="714" w:hanging="357"/>
        <w:rPr>
          <w:bCs/>
          <w:iCs/>
          <w:szCs w:val="20"/>
        </w:rPr>
      </w:pPr>
      <w:r>
        <w:rPr>
          <w:bCs/>
          <w:iCs/>
          <w:szCs w:val="20"/>
        </w:rPr>
        <w:t>L1-CLI-RSSI is added in the table if the CSI report is associated with CLI-RSSI measurement resource.</w:t>
      </w:r>
    </w:p>
    <w:p w14:paraId="0FBC3BCF" w14:textId="77777777" w:rsidR="00D959B0" w:rsidRDefault="004F18EF">
      <w:pPr>
        <w:pStyle w:val="a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D959B0" w14:paraId="22515449"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34F23DB" w14:textId="77777777" w:rsidR="00D959B0" w:rsidRDefault="004F18EF">
            <w:pPr>
              <w:pStyle w:val="a7"/>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E1F501D" w14:textId="77777777" w:rsidR="00D959B0" w:rsidRDefault="004F18EF">
            <w:pPr>
              <w:pStyle w:val="a7"/>
              <w:spacing w:after="0"/>
              <w:ind w:left="420"/>
              <w:rPr>
                <w:rFonts w:eastAsiaTheme="minorEastAsia"/>
                <w:szCs w:val="20"/>
                <w:lang w:eastAsia="zh-CN"/>
              </w:rPr>
            </w:pPr>
            <w:r>
              <w:rPr>
                <w:rFonts w:eastAsiaTheme="minorEastAsia"/>
                <w:b/>
                <w:bCs/>
                <w:szCs w:val="20"/>
                <w:lang w:eastAsia="zh-CN"/>
              </w:rPr>
              <w:t>CSI fields</w:t>
            </w:r>
          </w:p>
        </w:tc>
      </w:tr>
      <w:tr w:rsidR="00D959B0" w14:paraId="46FD67F0"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251B2FA4" w14:textId="77777777" w:rsidR="00D959B0" w:rsidRDefault="004F18EF">
            <w:pPr>
              <w:pStyle w:val="a7"/>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vAlign w:val="center"/>
          </w:tcPr>
          <w:p w14:paraId="1EFF661F"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#1 as in Table 2, if reported</w:t>
            </w:r>
          </w:p>
        </w:tc>
      </w:tr>
      <w:tr w:rsidR="00D959B0" w14:paraId="6FEFE889"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2893044"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640D5E84"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#2 as in Table 2, if reported</w:t>
            </w:r>
          </w:p>
        </w:tc>
      </w:tr>
      <w:tr w:rsidR="00D959B0" w14:paraId="69FF5F59"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B8C6E7"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08B384EE" w14:textId="77777777" w:rsidR="00D959B0" w:rsidRDefault="004F18EF">
            <w:pPr>
              <w:pStyle w:val="a7"/>
              <w:spacing w:after="0"/>
              <w:rPr>
                <w:rFonts w:eastAsiaTheme="minorEastAsia"/>
                <w:szCs w:val="20"/>
                <w:lang w:eastAsia="zh-CN"/>
              </w:rPr>
            </w:pPr>
            <w:r>
              <w:rPr>
                <w:rFonts w:eastAsiaTheme="minorEastAsia"/>
                <w:szCs w:val="20"/>
                <w:lang w:eastAsia="zh-CN"/>
              </w:rPr>
              <w:t>…</w:t>
            </w:r>
          </w:p>
        </w:tc>
      </w:tr>
      <w:tr w:rsidR="00D959B0" w14:paraId="77596994"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4F9BEB7"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7C161CBD"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#4 as in Table 2, if reported</w:t>
            </w:r>
          </w:p>
        </w:tc>
      </w:tr>
      <w:tr w:rsidR="00D959B0" w14:paraId="47D0AE1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C345AC3"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F8AB864" w14:textId="77777777" w:rsidR="00D959B0" w:rsidRDefault="004F18EF">
            <w:pPr>
              <w:pStyle w:val="a7"/>
              <w:spacing w:after="0"/>
              <w:rPr>
                <w:rFonts w:eastAsiaTheme="minorEastAsia"/>
                <w:szCs w:val="20"/>
                <w:lang w:eastAsia="zh-CN"/>
              </w:rPr>
            </w:pPr>
            <w:r>
              <w:rPr>
                <w:rFonts w:eastAsiaTheme="minorEastAsia"/>
                <w:szCs w:val="20"/>
                <w:lang w:eastAsia="zh-CN"/>
              </w:rPr>
              <w:t>L1-SRS-RSRP or L1-CLI-RSSI #1 as in Table 2, if reported</w:t>
            </w:r>
          </w:p>
        </w:tc>
      </w:tr>
      <w:tr w:rsidR="00D959B0" w14:paraId="5376EA3D"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B3996C"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2411A1BF" w14:textId="77777777" w:rsidR="00D959B0" w:rsidRDefault="004F18EF">
            <w:pPr>
              <w:pStyle w:val="a7"/>
              <w:spacing w:after="0"/>
              <w:rPr>
                <w:rFonts w:eastAsiaTheme="minorEastAsia"/>
                <w:szCs w:val="20"/>
                <w:lang w:eastAsia="zh-CN"/>
              </w:rPr>
            </w:pPr>
            <w:r>
              <w:rPr>
                <w:rFonts w:eastAsiaTheme="minorEastAsia"/>
                <w:szCs w:val="20"/>
                <w:lang w:eastAsia="zh-CN"/>
              </w:rPr>
              <w:t>Differential L1-SRS-RSRP or L1-CLI-RSSI #2 as in Table 2, if reported</w:t>
            </w:r>
          </w:p>
        </w:tc>
      </w:tr>
      <w:tr w:rsidR="00D959B0" w14:paraId="01F93A4B"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04F570"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1D4883E9" w14:textId="77777777" w:rsidR="00D959B0" w:rsidRDefault="004F18EF">
            <w:pPr>
              <w:pStyle w:val="a7"/>
              <w:spacing w:after="0"/>
              <w:rPr>
                <w:rFonts w:eastAsiaTheme="minorEastAsia"/>
                <w:szCs w:val="20"/>
                <w:lang w:eastAsia="zh-CN"/>
              </w:rPr>
            </w:pPr>
            <w:r>
              <w:rPr>
                <w:rFonts w:eastAsiaTheme="minorEastAsia"/>
                <w:szCs w:val="20"/>
                <w:lang w:eastAsia="zh-CN"/>
              </w:rPr>
              <w:t>…</w:t>
            </w:r>
          </w:p>
        </w:tc>
      </w:tr>
      <w:tr w:rsidR="00D959B0" w14:paraId="31AA3233"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3E0F02"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54D2AFAC" w14:textId="77777777" w:rsidR="00D959B0" w:rsidRDefault="004F18EF">
            <w:pPr>
              <w:pStyle w:val="a7"/>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6954AAC3" w14:textId="77777777" w:rsidR="00D959B0" w:rsidRDefault="00D959B0">
      <w:pPr>
        <w:pStyle w:val="a7"/>
        <w:spacing w:after="0"/>
        <w:rPr>
          <w:rFonts w:eastAsiaTheme="minorEastAsia"/>
          <w:szCs w:val="20"/>
          <w:lang w:eastAsia="zh-CN"/>
        </w:rPr>
      </w:pPr>
    </w:p>
    <w:p w14:paraId="7027EBAE" w14:textId="77777777" w:rsidR="00D959B0" w:rsidRDefault="004F18EF">
      <w:pPr>
        <w:pStyle w:val="a4"/>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D959B0" w14:paraId="0D0D611F"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89612E" w14:textId="77777777" w:rsidR="00D959B0" w:rsidRDefault="004F18EF">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F61FC00" w14:textId="77777777" w:rsidR="00D959B0" w:rsidRDefault="004F18EF">
            <w:pPr>
              <w:pStyle w:val="TAH"/>
              <w:jc w:val="both"/>
              <w:rPr>
                <w:rFonts w:ascii="Times New Roman" w:hAnsi="Times New Roman"/>
                <w:sz w:val="20"/>
              </w:rPr>
            </w:pPr>
            <w:proofErr w:type="spellStart"/>
            <w:r>
              <w:rPr>
                <w:rFonts w:ascii="Times New Roman" w:hAnsi="Times New Roman"/>
                <w:sz w:val="20"/>
              </w:rPr>
              <w:t>Bitwidth</w:t>
            </w:r>
            <w:proofErr w:type="spellEnd"/>
          </w:p>
        </w:tc>
      </w:tr>
      <w:tr w:rsidR="00D959B0" w14:paraId="436D7406"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553A2ED" w14:textId="77777777" w:rsidR="00D959B0" w:rsidRDefault="004F18EF">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49E2E93" w14:textId="77777777" w:rsidR="00D959B0" w:rsidRDefault="004F18EF">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959B0" w14:paraId="47786083"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908F3FA" w14:textId="77777777" w:rsidR="00D959B0" w:rsidRDefault="004F18EF">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4784A9F1" w14:textId="77777777" w:rsidR="00D959B0" w:rsidRDefault="004F18EF">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959B0" w14:paraId="4F8664B4"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01B52E2" w14:textId="77777777" w:rsidR="00D959B0" w:rsidRDefault="004F18EF">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6347AB60" w14:textId="77777777" w:rsidR="00D959B0" w:rsidRDefault="004F18EF">
            <w:pPr>
              <w:pStyle w:val="TAC"/>
              <w:rPr>
                <w:lang w:eastAsia="zh-CN"/>
              </w:rPr>
            </w:pPr>
            <w:r>
              <w:rPr>
                <w:lang w:eastAsia="zh-CN"/>
              </w:rPr>
              <w:t>7</w:t>
            </w:r>
          </w:p>
        </w:tc>
      </w:tr>
      <w:tr w:rsidR="00D959B0" w14:paraId="130E9696"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1D23DA1" w14:textId="77777777" w:rsidR="00D959B0" w:rsidRDefault="004F18EF">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29934D70" w14:textId="77777777" w:rsidR="00D959B0" w:rsidRDefault="004F18EF">
            <w:pPr>
              <w:pStyle w:val="TAC"/>
              <w:rPr>
                <w:lang w:eastAsia="zh-CN"/>
              </w:rPr>
            </w:pPr>
            <w:r>
              <w:rPr>
                <w:lang w:eastAsia="zh-CN"/>
              </w:rPr>
              <w:t>7</w:t>
            </w:r>
          </w:p>
        </w:tc>
      </w:tr>
      <w:tr w:rsidR="00D959B0" w14:paraId="49900FDB"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1B3A440" w14:textId="77777777" w:rsidR="00D959B0" w:rsidRDefault="004F18EF">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53B10816" w14:textId="77777777" w:rsidR="00D959B0" w:rsidRDefault="004F18EF">
            <w:pPr>
              <w:pStyle w:val="TAC"/>
              <w:rPr>
                <w:lang w:eastAsia="zh-CN"/>
              </w:rPr>
            </w:pPr>
            <w:r>
              <w:rPr>
                <w:lang w:eastAsia="zh-CN"/>
              </w:rPr>
              <w:t>4</w:t>
            </w:r>
          </w:p>
        </w:tc>
      </w:tr>
      <w:tr w:rsidR="00D959B0" w14:paraId="0C675E3D"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6BD128F" w14:textId="77777777" w:rsidR="00D959B0" w:rsidRDefault="004F18EF">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0E7DD52A" w14:textId="77777777" w:rsidR="00D959B0" w:rsidRDefault="004F18EF">
            <w:pPr>
              <w:pStyle w:val="TAC"/>
              <w:rPr>
                <w:lang w:eastAsia="zh-CN"/>
              </w:rPr>
            </w:pPr>
            <w:r>
              <w:rPr>
                <w:lang w:eastAsia="zh-CN"/>
              </w:rPr>
              <w:t>4</w:t>
            </w:r>
          </w:p>
        </w:tc>
      </w:tr>
    </w:tbl>
    <w:p w14:paraId="7497038D" w14:textId="77777777" w:rsidR="00D959B0" w:rsidRDefault="00957785">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4F18EF">
        <w:rPr>
          <w:szCs w:val="20"/>
        </w:rPr>
        <w:t xml:space="preserve">: Number of </w:t>
      </w:r>
      <w:r w:rsidR="004F18EF">
        <w:rPr>
          <w:iCs/>
          <w:szCs w:val="20"/>
        </w:rPr>
        <w:t>SRS-RSRP measurement resources</w:t>
      </w:r>
      <w:r w:rsidR="004F18EF">
        <w:rPr>
          <w:szCs w:val="20"/>
        </w:rPr>
        <w:t xml:space="preserve"> in the corresponding resource set</w:t>
      </w:r>
    </w:p>
    <w:p w14:paraId="60703DAB" w14:textId="77777777" w:rsidR="00D959B0" w:rsidRDefault="00957785">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4F18EF">
        <w:rPr>
          <w:szCs w:val="20"/>
        </w:rPr>
        <w:t>: Number of CLI-</w:t>
      </w:r>
      <w:r w:rsidR="004F18EF">
        <w:rPr>
          <w:iCs/>
          <w:szCs w:val="20"/>
        </w:rPr>
        <w:t xml:space="preserve">RSSI measurement </w:t>
      </w:r>
      <w:r w:rsidR="004F18EF">
        <w:rPr>
          <w:szCs w:val="20"/>
        </w:rPr>
        <w:t>resources in the corresponding resource set</w:t>
      </w:r>
    </w:p>
    <w:p w14:paraId="4CFAB64B" w14:textId="77777777" w:rsidR="00D959B0" w:rsidRDefault="00D959B0">
      <w:pPr>
        <w:rPr>
          <w:szCs w:val="20"/>
          <w:highlight w:val="yellow"/>
        </w:rPr>
      </w:pPr>
    </w:p>
    <w:p w14:paraId="493027AC" w14:textId="77777777" w:rsidR="00D959B0" w:rsidRDefault="00D959B0">
      <w:pPr>
        <w:rPr>
          <w:szCs w:val="20"/>
        </w:rPr>
      </w:pPr>
    </w:p>
    <w:p w14:paraId="576ED5D0" w14:textId="77777777" w:rsidR="00D959B0" w:rsidRDefault="004F18EF">
      <w:pPr>
        <w:rPr>
          <w:b/>
          <w:bCs/>
          <w:szCs w:val="20"/>
        </w:rPr>
      </w:pPr>
      <w:r>
        <w:rPr>
          <w:b/>
          <w:bCs/>
          <w:szCs w:val="20"/>
          <w:highlight w:val="green"/>
        </w:rPr>
        <w:t>Agreement</w:t>
      </w:r>
    </w:p>
    <w:p w14:paraId="520D6EB8" w14:textId="77777777" w:rsidR="00D959B0" w:rsidRDefault="004F18EF">
      <w:pPr>
        <w:rPr>
          <w:bCs/>
          <w:szCs w:val="20"/>
          <w:lang w:eastAsia="ja-JP"/>
        </w:rPr>
      </w:pPr>
      <w:r>
        <w:rPr>
          <w:bCs/>
          <w:szCs w:val="20"/>
          <w:lang w:eastAsia="ja-JP"/>
        </w:rPr>
        <w:t xml:space="preserve">For periodic L1 CLI-RSSI reporting on PUCCH based on a set of periodic CLI measurement resources, the TCI state(s) with QCL </w:t>
      </w:r>
      <w:proofErr w:type="spellStart"/>
      <w:r>
        <w:rPr>
          <w:bCs/>
          <w:szCs w:val="20"/>
          <w:lang w:eastAsia="ja-JP"/>
        </w:rPr>
        <w:t>typeD</w:t>
      </w:r>
      <w:proofErr w:type="spellEnd"/>
      <w:r>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685D60BC" w14:textId="77777777" w:rsidR="00D959B0" w:rsidRDefault="004F18EF">
      <w:pPr>
        <w:widowControl/>
        <w:numPr>
          <w:ilvl w:val="0"/>
          <w:numId w:val="33"/>
        </w:numPr>
        <w:suppressAutoHyphens w:val="0"/>
        <w:snapToGrid/>
        <w:spacing w:before="0" w:line="240" w:lineRule="auto"/>
        <w:ind w:left="714" w:hanging="357"/>
        <w:textAlignment w:val="baseline"/>
        <w:rPr>
          <w:bCs/>
          <w:szCs w:val="20"/>
          <w:lang w:eastAsia="ja-JP"/>
        </w:rPr>
      </w:pPr>
      <w:r>
        <w:rPr>
          <w:bCs/>
          <w:szCs w:val="20"/>
          <w:lang w:eastAsia="ja-JP"/>
        </w:rPr>
        <w:t xml:space="preserve">For each periodic CLI measurement resource, this higher-layer parameter provides a reference to one </w:t>
      </w:r>
      <w:r>
        <w:rPr>
          <w:bCs/>
          <w:i/>
          <w:iCs/>
          <w:szCs w:val="20"/>
          <w:lang w:eastAsia="ja-JP"/>
        </w:rPr>
        <w:t xml:space="preserve">TCI-State </w:t>
      </w:r>
      <w:r>
        <w:rPr>
          <w:bCs/>
          <w:szCs w:val="20"/>
          <w:lang w:eastAsia="ja-JP"/>
        </w:rPr>
        <w:t xml:space="preserve">in TCI-States for providing the QCL source and QCL </w:t>
      </w:r>
      <w:proofErr w:type="spellStart"/>
      <w:r>
        <w:rPr>
          <w:bCs/>
          <w:szCs w:val="20"/>
          <w:lang w:eastAsia="ja-JP"/>
        </w:rPr>
        <w:t>typeD</w:t>
      </w:r>
      <w:proofErr w:type="spellEnd"/>
      <w:r>
        <w:rPr>
          <w:bCs/>
          <w:szCs w:val="20"/>
          <w:lang w:eastAsia="ja-JP"/>
        </w:rPr>
        <w:t>.</w:t>
      </w:r>
    </w:p>
    <w:p w14:paraId="6154E89B" w14:textId="77777777" w:rsidR="00D959B0" w:rsidRDefault="004F18EF">
      <w:pPr>
        <w:widowControl/>
        <w:numPr>
          <w:ilvl w:val="0"/>
          <w:numId w:val="33"/>
        </w:numPr>
        <w:suppressAutoHyphens w:val="0"/>
        <w:snapToGrid/>
        <w:spacing w:before="0" w:line="240" w:lineRule="auto"/>
        <w:ind w:left="714" w:hanging="357"/>
        <w:textAlignment w:val="baseline"/>
        <w:rPr>
          <w:bCs/>
          <w:szCs w:val="20"/>
          <w:lang w:eastAsia="ja-JP"/>
        </w:rPr>
      </w:pPr>
      <w:r>
        <w:rPr>
          <w:bCs/>
          <w:szCs w:val="20"/>
          <w:lang w:eastAsia="ja-JP"/>
        </w:rPr>
        <w:t>If the TCI state is not configured, the UE QCL assumptions are the default rules agreed in RAN1#118bis.</w:t>
      </w:r>
    </w:p>
    <w:p w14:paraId="116C7A1F" w14:textId="77777777" w:rsidR="00D959B0" w:rsidRDefault="00D959B0">
      <w:pPr>
        <w:rPr>
          <w:szCs w:val="20"/>
          <w:lang w:eastAsia="sv-SE"/>
        </w:rPr>
      </w:pPr>
    </w:p>
    <w:p w14:paraId="0995BBC0" w14:textId="77777777" w:rsidR="00D959B0" w:rsidRDefault="004F18EF">
      <w:pPr>
        <w:rPr>
          <w:b/>
          <w:bCs/>
          <w:szCs w:val="20"/>
        </w:rPr>
      </w:pPr>
      <w:r>
        <w:rPr>
          <w:b/>
          <w:bCs/>
          <w:szCs w:val="20"/>
          <w:highlight w:val="green"/>
        </w:rPr>
        <w:t>Agreement</w:t>
      </w:r>
    </w:p>
    <w:p w14:paraId="505068F9" w14:textId="77777777" w:rsidR="00D959B0" w:rsidRDefault="004F18EF">
      <w:pPr>
        <w:rPr>
          <w:color w:val="000000" w:themeColor="text1"/>
          <w:szCs w:val="20"/>
          <w:lang w:eastAsia="ja-JP"/>
        </w:rPr>
      </w:pPr>
      <w:r>
        <w:rPr>
          <w:color w:val="000000" w:themeColor="text1"/>
          <w:szCs w:val="20"/>
          <w:lang w:eastAsia="ja-JP"/>
        </w:rPr>
        <w:t xml:space="preserve">The existing CSI timeline for L1 RSRP reporting is reused for the aperiodic CLI measurement and reporting in Rel-19 SBFD. </w:t>
      </w:r>
    </w:p>
    <w:p w14:paraId="37D80973" w14:textId="77777777" w:rsidR="00D959B0" w:rsidRDefault="004F18EF">
      <w:pPr>
        <w:pStyle w:val="aff0"/>
        <w:widowControl/>
        <w:numPr>
          <w:ilvl w:val="0"/>
          <w:numId w:val="33"/>
        </w:numPr>
        <w:suppressAutoHyphens w:val="0"/>
        <w:spacing w:before="0" w:line="240" w:lineRule="auto"/>
        <w:rPr>
          <w:szCs w:val="20"/>
        </w:rPr>
      </w:pPr>
      <w:r>
        <w:rPr>
          <w:rFonts w:hint="eastAsia"/>
          <w:szCs w:val="20"/>
        </w:rPr>
        <w:t>F</w:t>
      </w:r>
      <w:r>
        <w:rPr>
          <w:szCs w:val="20"/>
        </w:rPr>
        <w:t xml:space="preserve">FS: whether </w:t>
      </w:r>
      <w:r>
        <w:rPr>
          <w:rFonts w:cs="宋体"/>
          <w:szCs w:val="20"/>
        </w:rPr>
        <w:t>the slot offset between the slot containing the DCI that triggers a set of aperiodic SRS-RSRP resources and the slot in which the SRS-RSRP resource set is measured shall not be smaller than 1.</w:t>
      </w:r>
    </w:p>
    <w:p w14:paraId="75EF5751" w14:textId="77777777" w:rsidR="00D959B0" w:rsidRDefault="00D959B0">
      <w:pPr>
        <w:rPr>
          <w:szCs w:val="20"/>
          <w:highlight w:val="yellow"/>
        </w:rPr>
      </w:pPr>
    </w:p>
    <w:p w14:paraId="79F5B6C2" w14:textId="77777777" w:rsidR="00D959B0" w:rsidRDefault="004F18EF">
      <w:pPr>
        <w:rPr>
          <w:b/>
          <w:bCs/>
          <w:szCs w:val="20"/>
        </w:rPr>
      </w:pPr>
      <w:r>
        <w:rPr>
          <w:b/>
          <w:bCs/>
          <w:szCs w:val="20"/>
          <w:highlight w:val="green"/>
        </w:rPr>
        <w:t>Agreement</w:t>
      </w:r>
    </w:p>
    <w:p w14:paraId="627125E3" w14:textId="77777777" w:rsidR="00D959B0" w:rsidRDefault="004F18EF">
      <w:pPr>
        <w:rPr>
          <w:szCs w:val="20"/>
        </w:rPr>
      </w:pPr>
      <w:r>
        <w:rPr>
          <w:rFonts w:hint="eastAsia"/>
          <w:szCs w:val="20"/>
        </w:rPr>
        <w:t>F</w:t>
      </w:r>
      <w:r>
        <w:rPr>
          <w:szCs w:val="20"/>
        </w:rPr>
        <w:t xml:space="preserve">or the following question from the RAN4 LS in </w:t>
      </w:r>
      <w:r>
        <w:rPr>
          <w:rFonts w:eastAsia="宋体"/>
          <w:szCs w:val="20"/>
        </w:rPr>
        <w:t>R1-2501698</w:t>
      </w:r>
      <w:r>
        <w:rPr>
          <w:szCs w:val="20"/>
        </w:rPr>
        <w:t xml:space="preserve">: </w:t>
      </w:r>
    </w:p>
    <w:p w14:paraId="29C76795" w14:textId="77777777" w:rsidR="00D959B0" w:rsidRDefault="004F18EF">
      <w:pPr>
        <w:pStyle w:val="aff0"/>
        <w:widowControl/>
        <w:numPr>
          <w:ilvl w:val="0"/>
          <w:numId w:val="34"/>
        </w:numPr>
        <w:suppressAutoHyphens w:val="0"/>
        <w:snapToGrid/>
        <w:spacing w:before="0" w:line="240" w:lineRule="auto"/>
        <w:jc w:val="left"/>
        <w:rPr>
          <w:szCs w:val="20"/>
        </w:rPr>
      </w:pPr>
      <w:r>
        <w:rPr>
          <w:szCs w:val="20"/>
        </w:rPr>
        <w:t xml:space="preserve">RAN4 respectfully asks RAN1 to clarify whether the NW configuration of </w:t>
      </w:r>
      <w:proofErr w:type="spellStart"/>
      <w:r>
        <w:rPr>
          <w:i/>
          <w:iCs/>
          <w:szCs w:val="20"/>
        </w:rPr>
        <w:t>timeRestrictionForChannelMeasurement</w:t>
      </w:r>
      <w:proofErr w:type="spellEnd"/>
      <w:r>
        <w:rPr>
          <w:szCs w:val="20"/>
        </w:rPr>
        <w:t xml:space="preserve"> or a similar configuration will apply for L1-SRS-RSRP and/or L1-CLI-RSSI measurement. </w:t>
      </w:r>
    </w:p>
    <w:p w14:paraId="61DD8B1B" w14:textId="77777777" w:rsidR="00D959B0" w:rsidRDefault="004F18EF">
      <w:pPr>
        <w:pStyle w:val="aff0"/>
        <w:widowControl/>
        <w:numPr>
          <w:ilvl w:val="1"/>
          <w:numId w:val="34"/>
        </w:numPr>
        <w:suppressAutoHyphens w:val="0"/>
        <w:snapToGrid/>
        <w:spacing w:before="0" w:line="240" w:lineRule="auto"/>
        <w:jc w:val="left"/>
        <w:rPr>
          <w:rFonts w:eastAsia="宋体"/>
          <w:szCs w:val="20"/>
        </w:rPr>
      </w:pPr>
      <w:r>
        <w:rPr>
          <w:szCs w:val="20"/>
        </w:rPr>
        <w:t>RAN1</w:t>
      </w:r>
      <w:r>
        <w:rPr>
          <w:color w:val="FF0000"/>
          <w:szCs w:val="20"/>
        </w:rPr>
        <w:t xml:space="preserve"> </w:t>
      </w:r>
      <w:r>
        <w:rPr>
          <w:szCs w:val="20"/>
        </w:rPr>
        <w:t xml:space="preserve">informs RAN4 that the NW configuration of </w:t>
      </w:r>
      <w:proofErr w:type="spellStart"/>
      <w:r>
        <w:rPr>
          <w:i/>
          <w:iCs/>
          <w:szCs w:val="20"/>
        </w:rPr>
        <w:t>timeRestrictionForChannelMeasurement</w:t>
      </w:r>
      <w:proofErr w:type="spellEnd"/>
      <w:r>
        <w:rPr>
          <w:szCs w:val="20"/>
        </w:rPr>
        <w:t xml:space="preserve"> will apply for L1-SRS-RSRP and</w:t>
      </w:r>
      <w:r>
        <w:rPr>
          <w:strike/>
          <w:color w:val="FF0000"/>
          <w:szCs w:val="20"/>
        </w:rPr>
        <w:t xml:space="preserve"> </w:t>
      </w:r>
      <w:r>
        <w:rPr>
          <w:szCs w:val="20"/>
        </w:rPr>
        <w:t>L1-CLI-RSSI measurement.</w:t>
      </w:r>
    </w:p>
    <w:p w14:paraId="0B2E6BB2" w14:textId="77777777" w:rsidR="00D959B0" w:rsidRDefault="004F18EF">
      <w:pPr>
        <w:pStyle w:val="aff0"/>
        <w:widowControl/>
        <w:numPr>
          <w:ilvl w:val="0"/>
          <w:numId w:val="34"/>
        </w:numPr>
        <w:suppressAutoHyphens w:val="0"/>
        <w:snapToGrid/>
        <w:spacing w:before="0" w:line="240" w:lineRule="auto"/>
        <w:jc w:val="left"/>
        <w:rPr>
          <w:szCs w:val="20"/>
        </w:rPr>
      </w:pPr>
      <w:r>
        <w:rPr>
          <w:szCs w:val="20"/>
        </w:rPr>
        <w:t>RAN4 kindly asks whether RAN1 will define optional UE capability for FDM-ed DL reception and SRS measurement.</w:t>
      </w:r>
    </w:p>
    <w:p w14:paraId="0EE639D3" w14:textId="77777777" w:rsidR="00D959B0" w:rsidRDefault="004F18EF">
      <w:pPr>
        <w:pStyle w:val="aff0"/>
        <w:widowControl/>
        <w:numPr>
          <w:ilvl w:val="1"/>
          <w:numId w:val="34"/>
        </w:numPr>
        <w:suppressAutoHyphens w:val="0"/>
        <w:snapToGrid/>
        <w:spacing w:before="0" w:line="240" w:lineRule="auto"/>
        <w:jc w:val="left"/>
        <w:rPr>
          <w:szCs w:val="20"/>
        </w:rPr>
      </w:pPr>
      <w:r>
        <w:rPr>
          <w:szCs w:val="20"/>
        </w:rPr>
        <w:t>RAN1 informs RAN4 that a new optional UE capability will be defined for FDM-ed DL reception and SRS measurement.</w:t>
      </w:r>
    </w:p>
    <w:p w14:paraId="314502EF" w14:textId="77777777" w:rsidR="00D959B0" w:rsidRDefault="00D959B0">
      <w:pPr>
        <w:rPr>
          <w:szCs w:val="20"/>
          <w:lang w:eastAsia="sv-SE"/>
        </w:rPr>
      </w:pPr>
    </w:p>
    <w:p w14:paraId="3F8E55E7" w14:textId="77777777" w:rsidR="00D959B0" w:rsidRDefault="004F18EF">
      <w:pPr>
        <w:rPr>
          <w:b/>
          <w:bCs/>
          <w:szCs w:val="20"/>
        </w:rPr>
      </w:pPr>
      <w:r>
        <w:rPr>
          <w:b/>
          <w:bCs/>
          <w:szCs w:val="20"/>
          <w:highlight w:val="green"/>
        </w:rPr>
        <w:t>Agreement</w:t>
      </w:r>
    </w:p>
    <w:p w14:paraId="528258E8" w14:textId="77777777" w:rsidR="00D959B0" w:rsidRDefault="004F18EF">
      <w:pPr>
        <w:rPr>
          <w:bCs/>
          <w:szCs w:val="20"/>
        </w:rPr>
      </w:pPr>
      <w:r>
        <w:rPr>
          <w:bCs/>
          <w:szCs w:val="20"/>
        </w:rPr>
        <w:t xml:space="preserve">For UL muting applied for UL </w:t>
      </w:r>
      <w:proofErr w:type="spellStart"/>
      <w:r>
        <w:rPr>
          <w:bCs/>
          <w:szCs w:val="20"/>
        </w:rPr>
        <w:t>TBoMS</w:t>
      </w:r>
      <w:proofErr w:type="spellEnd"/>
      <w:r>
        <w:rPr>
          <w:bCs/>
          <w:szCs w:val="20"/>
        </w:rPr>
        <w:t xml:space="preserve">, the index of the starting coded bit in a slot, except the first slot, within </w:t>
      </w:r>
      <w:r>
        <w:rPr>
          <w:bCs/>
          <w:szCs w:val="20"/>
        </w:rPr>
        <w:lastRenderedPageBreak/>
        <w:t xml:space="preserve">the </w:t>
      </w:r>
      <w:r>
        <w:rPr>
          <w:rFonts w:ascii="Cambria Math" w:hAnsi="Cambria Math" w:cs="Cambria Math"/>
          <w:bCs/>
          <w:szCs w:val="20"/>
        </w:rPr>
        <w:t>𝑁𝑠</w:t>
      </w:r>
      <w:r>
        <w:rPr>
          <w:bCs/>
          <w:szCs w:val="20"/>
        </w:rPr>
        <w:t xml:space="preserve"> slots allocated for the transmission of TB processing over multiple slots is determined according to Section 6.2.5, TS38.212 as follows</w:t>
      </w:r>
    </w:p>
    <w:p w14:paraId="6D999BE3" w14:textId="77777777" w:rsidR="00D959B0" w:rsidRDefault="00957785">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38FE4AFA" w14:textId="77777777" w:rsidR="00D959B0" w:rsidRDefault="004F18EF">
      <w:pPr>
        <w:rPr>
          <w:szCs w:val="20"/>
        </w:rPr>
      </w:pPr>
      <w:r>
        <w:rPr>
          <w:bCs/>
          <w:szCs w:val="20"/>
        </w:rPr>
        <w:t xml:space="preserve">and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w:t>
      </w:r>
      <w:proofErr w:type="spellStart"/>
      <w:r>
        <w:rPr>
          <w:szCs w:val="20"/>
        </w:rPr>
        <w:t>REs.</w:t>
      </w:r>
      <w:proofErr w:type="spellEnd"/>
    </w:p>
    <w:p w14:paraId="0E8F27DF" w14:textId="77777777" w:rsidR="00D959B0" w:rsidRDefault="004F18EF">
      <w:pPr>
        <w:rPr>
          <w:rFonts w:cs="Times"/>
          <w:szCs w:val="20"/>
        </w:rPr>
      </w:pPr>
      <w:r>
        <w:rPr>
          <w:rFonts w:cs="Times"/>
          <w:szCs w:val="20"/>
        </w:rPr>
        <w:t>FFS: Whether additional specification impact is needed to support above.</w:t>
      </w:r>
    </w:p>
    <w:p w14:paraId="24F961B1" w14:textId="77777777" w:rsidR="00D959B0" w:rsidRDefault="00D959B0"/>
    <w:p w14:paraId="0E258850" w14:textId="77777777" w:rsidR="00D959B0" w:rsidRDefault="004F18EF">
      <w:pPr>
        <w:rPr>
          <w:b/>
          <w:bCs/>
          <w:szCs w:val="20"/>
        </w:rPr>
      </w:pPr>
      <w:r>
        <w:rPr>
          <w:b/>
          <w:bCs/>
          <w:szCs w:val="20"/>
          <w:highlight w:val="green"/>
        </w:rPr>
        <w:t>Agreement</w:t>
      </w:r>
    </w:p>
    <w:p w14:paraId="50EB23B4" w14:textId="77777777" w:rsidR="00D959B0" w:rsidRDefault="004F18EF">
      <w:pPr>
        <w:rPr>
          <w:rFonts w:eastAsia="宋体"/>
          <w:szCs w:val="20"/>
        </w:rPr>
      </w:pPr>
      <w:r>
        <w:rPr>
          <w:rFonts w:eastAsia="宋体" w:cs="Arial"/>
          <w:bCs/>
          <w:szCs w:val="20"/>
        </w:rPr>
        <w:t>When transform precoding is enabled</w:t>
      </w:r>
      <w:r>
        <w:rPr>
          <w:rFonts w:eastAsia="宋体"/>
          <w:szCs w:val="20"/>
        </w:rPr>
        <w:t xml:space="preserve"> and an UL muting symbol overlaps a symbol containing PT-RS, down-select from the following alternatives in RAN1#121</w:t>
      </w:r>
    </w:p>
    <w:p w14:paraId="67C58488" w14:textId="77777777" w:rsidR="00D959B0" w:rsidRDefault="004F18EF">
      <w:pPr>
        <w:pStyle w:val="aff0"/>
        <w:numPr>
          <w:ilvl w:val="0"/>
          <w:numId w:val="34"/>
        </w:numPr>
        <w:tabs>
          <w:tab w:val="left" w:pos="0"/>
        </w:tabs>
        <w:spacing w:before="0" w:line="240" w:lineRule="auto"/>
        <w:contextualSpacing/>
        <w:rPr>
          <w:rFonts w:eastAsia="宋体"/>
          <w:szCs w:val="20"/>
        </w:rPr>
      </w:pPr>
      <w:r>
        <w:rPr>
          <w:rFonts w:eastAsia="宋体"/>
          <w:szCs w:val="20"/>
        </w:rPr>
        <w:t>Alt-3</w:t>
      </w:r>
    </w:p>
    <w:p w14:paraId="1F7A54F0" w14:textId="77777777" w:rsidR="00D959B0" w:rsidRDefault="004F18EF">
      <w:pPr>
        <w:pStyle w:val="aff0"/>
        <w:numPr>
          <w:ilvl w:val="1"/>
          <w:numId w:val="34"/>
        </w:numPr>
        <w:tabs>
          <w:tab w:val="left" w:pos="0"/>
        </w:tabs>
        <w:spacing w:before="0" w:line="240" w:lineRule="auto"/>
        <w:contextualSpacing/>
        <w:rPr>
          <w:rFonts w:eastAsia="宋体"/>
          <w:szCs w:val="20"/>
        </w:rPr>
      </w:pPr>
      <w:r>
        <w:rPr>
          <w:rFonts w:eastAsia="宋体"/>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eastAsia="宋体"/>
          <w:szCs w:val="20"/>
        </w:rPr>
        <w:t xml:space="preserve"> samples prior to transform precoding</w:t>
      </w:r>
    </w:p>
    <w:p w14:paraId="33193482" w14:textId="77777777" w:rsidR="00D959B0" w:rsidRDefault="00957785">
      <w:pPr>
        <w:pStyle w:val="aff0"/>
        <w:numPr>
          <w:ilvl w:val="2"/>
          <w:numId w:val="34"/>
        </w:numPr>
        <w:tabs>
          <w:tab w:val="left" w:pos="0"/>
        </w:tabs>
        <w:spacing w:before="0" w:line="240" w:lineRule="auto"/>
        <w:contextualSpacing/>
        <w:rPr>
          <w:rFonts w:eastAsia="宋体"/>
          <w:szCs w:val="20"/>
        </w:rPr>
      </w:pP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4F18EF">
        <w:rPr>
          <w:rFonts w:eastAsia="宋体"/>
          <w:szCs w:val="20"/>
        </w:rPr>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4F18EF">
        <w:rPr>
          <w:rFonts w:eastAsia="宋体"/>
          <w:szCs w:val="20"/>
        </w:rPr>
        <w:t xml:space="preserve"> are determined as legacy from 38.214 Table 6.2.3.2-1</w:t>
      </w:r>
    </w:p>
    <w:p w14:paraId="69003757" w14:textId="77777777" w:rsidR="00D959B0" w:rsidRDefault="004F18EF">
      <w:pPr>
        <w:pStyle w:val="aff0"/>
        <w:numPr>
          <w:ilvl w:val="2"/>
          <w:numId w:val="34"/>
        </w:numPr>
        <w:tabs>
          <w:tab w:val="left" w:pos="0"/>
        </w:tabs>
        <w:spacing w:before="0" w:line="240" w:lineRule="auto"/>
        <w:contextualSpacing/>
        <w:rPr>
          <w:rFonts w:eastAsia="宋体"/>
          <w:szCs w:val="20"/>
        </w:rPr>
      </w:pPr>
      <w:r>
        <w:rPr>
          <w:rFonts w:eastAsia="宋体"/>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宋体"/>
          <w:szCs w:val="20"/>
        </w:rPr>
        <w:t xml:space="preserve"> groups</w:t>
      </w:r>
    </w:p>
    <w:p w14:paraId="4857F5D2" w14:textId="77777777" w:rsidR="00D959B0" w:rsidRDefault="004F18EF">
      <w:pPr>
        <w:pStyle w:val="aff0"/>
        <w:numPr>
          <w:ilvl w:val="2"/>
          <w:numId w:val="34"/>
        </w:numPr>
        <w:tabs>
          <w:tab w:val="left" w:pos="0"/>
        </w:tabs>
        <w:spacing w:before="0" w:line="240" w:lineRule="auto"/>
        <w:contextualSpacing/>
        <w:rPr>
          <w:rFonts w:eastAsia="宋体"/>
          <w:szCs w:val="20"/>
        </w:rPr>
      </w:pPr>
      <w:r>
        <w:rPr>
          <w:rFonts w:eastAsia="宋体"/>
          <w:szCs w:val="20"/>
        </w:rPr>
        <w:t>Note: After PT-RS insertion, all of the mathematically equivalent DFT Options 1, 2A, and 2B from the RAN1#120 agreement are applicable, where the choice is up to UE implementation</w:t>
      </w:r>
    </w:p>
    <w:p w14:paraId="717E64BC" w14:textId="77777777" w:rsidR="00D959B0" w:rsidRDefault="004F18EF">
      <w:pPr>
        <w:pStyle w:val="aff0"/>
        <w:numPr>
          <w:ilvl w:val="0"/>
          <w:numId w:val="34"/>
        </w:numPr>
        <w:tabs>
          <w:tab w:val="left" w:pos="0"/>
        </w:tabs>
        <w:adjustRightInd w:val="0"/>
        <w:spacing w:before="0" w:line="240" w:lineRule="auto"/>
        <w:rPr>
          <w:rFonts w:eastAsia="宋体"/>
          <w:szCs w:val="20"/>
        </w:rPr>
      </w:pPr>
      <w:r>
        <w:rPr>
          <w:rFonts w:eastAsia="宋体" w:hint="eastAsia"/>
          <w:szCs w:val="20"/>
        </w:rPr>
        <w:t>Alt</w:t>
      </w:r>
      <w:r>
        <w:rPr>
          <w:rFonts w:eastAsia="宋体"/>
          <w:szCs w:val="20"/>
        </w:rPr>
        <w:t>-4</w:t>
      </w:r>
    </w:p>
    <w:p w14:paraId="18EB6C45" w14:textId="77777777" w:rsidR="00D959B0" w:rsidRDefault="004F18EF">
      <w:pPr>
        <w:pStyle w:val="aff0"/>
        <w:numPr>
          <w:ilvl w:val="1"/>
          <w:numId w:val="34"/>
        </w:numPr>
        <w:tabs>
          <w:tab w:val="left" w:pos="0"/>
        </w:tabs>
        <w:adjustRightInd w:val="0"/>
        <w:spacing w:before="0" w:line="240" w:lineRule="auto"/>
        <w:rPr>
          <w:rFonts w:eastAsia="宋体"/>
          <w:szCs w:val="20"/>
        </w:rPr>
      </w:pPr>
      <w:r>
        <w:rPr>
          <w:rFonts w:eastAsia="宋体" w:hint="eastAsia"/>
          <w:szCs w:val="20"/>
        </w:rPr>
        <w:t>U</w:t>
      </w:r>
      <w:r>
        <w:rPr>
          <w:rFonts w:eastAsia="宋体"/>
          <w:szCs w:val="20"/>
        </w:rPr>
        <w:t>L resource muting is not applied in the PUSCH symbol containing PT-RS</w:t>
      </w:r>
    </w:p>
    <w:p w14:paraId="1AA5632B" w14:textId="77777777" w:rsidR="00D959B0" w:rsidRDefault="00D959B0"/>
    <w:p w14:paraId="55DA22C4" w14:textId="77777777" w:rsidR="00D959B0" w:rsidRDefault="004F18EF">
      <w:pPr>
        <w:rPr>
          <w:b/>
          <w:bCs/>
          <w:szCs w:val="20"/>
        </w:rPr>
      </w:pPr>
      <w:r>
        <w:rPr>
          <w:b/>
          <w:bCs/>
          <w:szCs w:val="20"/>
          <w:highlight w:val="green"/>
        </w:rPr>
        <w:t>Agreement</w:t>
      </w:r>
    </w:p>
    <w:p w14:paraId="2C74913F" w14:textId="77777777" w:rsidR="00D959B0" w:rsidRDefault="004F18EF">
      <w: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0EF4E1C6" w14:textId="77777777" w:rsidR="00D959B0" w:rsidRDefault="004F18EF">
      <w:pPr>
        <w:pStyle w:val="aff0"/>
        <w:numPr>
          <w:ilvl w:val="0"/>
          <w:numId w:val="34"/>
        </w:numPr>
        <w:tabs>
          <w:tab w:val="left" w:pos="0"/>
        </w:tabs>
        <w:adjustRightInd w:val="0"/>
        <w:spacing w:before="0" w:line="240" w:lineRule="auto"/>
        <w:rPr>
          <w:szCs w:val="20"/>
        </w:rPr>
      </w:pPr>
      <w:r>
        <w:rPr>
          <w:rStyle w:val="af4"/>
          <w:rFonts w:eastAsia="Malgun Gothic"/>
          <w:sz w:val="20"/>
          <w:szCs w:val="20"/>
          <w:lang w:eastAsia="ko-KR"/>
        </w:rPr>
        <w:t>CLI-RSSI measurement resource</w:t>
      </w:r>
      <w:r>
        <w:rPr>
          <w:szCs w:val="20"/>
        </w:rPr>
        <w:t xml:space="preserve"> is configured in </w:t>
      </w:r>
      <w:r>
        <w:rPr>
          <w:rFonts w:hint="eastAsia"/>
          <w:szCs w:val="20"/>
        </w:rPr>
        <w:t>one</w:t>
      </w:r>
      <w:r>
        <w:rPr>
          <w:szCs w:val="20"/>
        </w:rPr>
        <w:t xml:space="preserve"> UL </w:t>
      </w:r>
      <w:proofErr w:type="spellStart"/>
      <w:r>
        <w:rPr>
          <w:szCs w:val="20"/>
        </w:rPr>
        <w:t>subband</w:t>
      </w:r>
      <w:proofErr w:type="spellEnd"/>
      <w:r>
        <w:rPr>
          <w:szCs w:val="20"/>
        </w:rPr>
        <w:t xml:space="preserve"> only, in </w:t>
      </w:r>
      <w:r>
        <w:rPr>
          <w:rFonts w:hint="eastAsia"/>
          <w:szCs w:val="20"/>
        </w:rPr>
        <w:t>one</w:t>
      </w:r>
      <w:r>
        <w:rPr>
          <w:szCs w:val="20"/>
        </w:rPr>
        <w:t xml:space="preserve"> DL </w:t>
      </w:r>
      <w:proofErr w:type="spellStart"/>
      <w:r>
        <w:rPr>
          <w:szCs w:val="20"/>
        </w:rPr>
        <w:t>subband</w:t>
      </w:r>
      <w:proofErr w:type="spellEnd"/>
      <w:r>
        <w:rPr>
          <w:szCs w:val="20"/>
        </w:rPr>
        <w:t xml:space="preserve"> only, or across </w:t>
      </w:r>
      <w:r>
        <w:t xml:space="preserve">two DL </w:t>
      </w:r>
      <w:proofErr w:type="spellStart"/>
      <w:r>
        <w:t>subbands</w:t>
      </w:r>
      <w:proofErr w:type="spellEnd"/>
      <w:r>
        <w:t xml:space="preserve"> only</w:t>
      </w:r>
      <w:r>
        <w:rPr>
          <w:szCs w:val="20"/>
        </w:rPr>
        <w:t>.</w:t>
      </w:r>
    </w:p>
    <w:p w14:paraId="63863222" w14:textId="77777777" w:rsidR="00D959B0" w:rsidRDefault="004F18EF">
      <w:pPr>
        <w:pStyle w:val="aff0"/>
        <w:numPr>
          <w:ilvl w:val="1"/>
          <w:numId w:val="34"/>
        </w:numPr>
        <w:tabs>
          <w:tab w:val="left" w:pos="0"/>
        </w:tabs>
        <w:adjustRightInd w:val="0"/>
        <w:spacing w:before="0" w:line="240" w:lineRule="auto"/>
      </w:pPr>
      <w:r>
        <w:t>If</w:t>
      </w:r>
      <w:r>
        <w:rPr>
          <w:rFonts w:eastAsia="宋体" w:cs="Arial"/>
          <w:b/>
          <w:i/>
          <w:iCs/>
          <w:sz w:val="21"/>
          <w:szCs w:val="21"/>
        </w:rPr>
        <w:t xml:space="preserve"> </w:t>
      </w:r>
      <w:r>
        <w:t xml:space="preserve">CLI-RSSI measurement resource is configured across two DL </w:t>
      </w:r>
      <w:proofErr w:type="spellStart"/>
      <w:r>
        <w:t>subbands</w:t>
      </w:r>
      <w:proofErr w:type="spellEnd"/>
      <w:r>
        <w:t>, the frequency resources of CLI-RSSI measurement resource are derived by excluding the frequency resources outside DL usable PRBs.</w:t>
      </w:r>
    </w:p>
    <w:p w14:paraId="2E3E2DF3" w14:textId="77777777" w:rsidR="00D959B0" w:rsidRDefault="00D959B0"/>
    <w:p w14:paraId="227596D3" w14:textId="77777777" w:rsidR="00D959B0" w:rsidRDefault="004F18EF">
      <w:pPr>
        <w:rPr>
          <w:b/>
          <w:bCs/>
        </w:rPr>
      </w:pPr>
      <w:r>
        <w:rPr>
          <w:b/>
          <w:bCs/>
        </w:rPr>
        <w:t>Conclusion</w:t>
      </w:r>
    </w:p>
    <w:p w14:paraId="1427E470" w14:textId="77777777" w:rsidR="00D959B0" w:rsidRDefault="004F18EF">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5973509D" w14:textId="77777777" w:rsidR="00D959B0" w:rsidRDefault="00D959B0">
      <w:pPr>
        <w:spacing w:before="93"/>
      </w:pPr>
    </w:p>
    <w:p w14:paraId="37E86C28" w14:textId="77777777" w:rsidR="00D959B0" w:rsidRDefault="004F18EF">
      <w:pPr>
        <w:spacing w:before="93"/>
        <w:rPr>
          <w:b/>
          <w:bCs/>
        </w:rPr>
      </w:pPr>
      <w:r>
        <w:rPr>
          <w:b/>
          <w:bCs/>
          <w:highlight w:val="green"/>
        </w:rPr>
        <w:t>Agreement</w:t>
      </w:r>
    </w:p>
    <w:p w14:paraId="6A89FB31" w14:textId="77777777" w:rsidR="00D959B0" w:rsidRDefault="004F18EF">
      <w:r>
        <w:t xml:space="preserve">LS on impact on transmit signal quality/MPR requirement is agreed in </w:t>
      </w:r>
      <w:r>
        <w:rPr>
          <w:highlight w:val="green"/>
        </w:rPr>
        <w:t>R1-2503089</w:t>
      </w:r>
      <w:r>
        <w:t>.</w:t>
      </w:r>
    </w:p>
    <w:p w14:paraId="4A767DA3" w14:textId="77777777" w:rsidR="00D959B0" w:rsidRDefault="004F18EF">
      <w:r>
        <w:t xml:space="preserve">Reply LS on L1 measurement is agreed in </w:t>
      </w:r>
      <w:r>
        <w:rPr>
          <w:highlight w:val="green"/>
        </w:rPr>
        <w:t>R1-2503090</w:t>
      </w:r>
      <w:r>
        <w:t>.</w:t>
      </w:r>
    </w:p>
    <w:p w14:paraId="3EBEB334" w14:textId="77777777" w:rsidR="00D959B0" w:rsidRDefault="00D959B0">
      <w:pPr>
        <w:spacing w:before="93"/>
        <w:rPr>
          <w:rFonts w:cs="Arial"/>
          <w:iCs/>
          <w:sz w:val="20"/>
        </w:rPr>
      </w:pPr>
    </w:p>
    <w:p w14:paraId="34ED9554"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21</w:t>
      </w:r>
    </w:p>
    <w:p w14:paraId="19867D47" w14:textId="77777777" w:rsidR="00D959B0" w:rsidRDefault="004F18EF">
      <w:pPr>
        <w:rPr>
          <w:b/>
          <w:bCs/>
          <w:szCs w:val="20"/>
        </w:rPr>
      </w:pPr>
      <w:r>
        <w:rPr>
          <w:b/>
          <w:bCs/>
          <w:szCs w:val="20"/>
          <w:highlight w:val="green"/>
        </w:rPr>
        <w:t>Agreement</w:t>
      </w:r>
    </w:p>
    <w:p w14:paraId="5780C463" w14:textId="77777777" w:rsidR="00D959B0" w:rsidRDefault="004F18EF">
      <w:pPr>
        <w:rPr>
          <w:szCs w:val="20"/>
        </w:rPr>
      </w:pPr>
      <w:r>
        <w:rPr>
          <w:rFonts w:cs="Arial"/>
          <w:bCs/>
          <w:szCs w:val="20"/>
        </w:rPr>
        <w:t>When transform precoding is enabled</w:t>
      </w:r>
      <w:r>
        <w:rPr>
          <w:szCs w:val="20"/>
        </w:rPr>
        <w:t xml:space="preserve"> and an UL muting symbol overlaps a symbol containing PT-RS, </w:t>
      </w:r>
      <w:r>
        <w:rPr>
          <w:rFonts w:hint="eastAsia"/>
          <w:szCs w:val="20"/>
        </w:rPr>
        <w:t>U</w:t>
      </w:r>
      <w:r>
        <w:rPr>
          <w:szCs w:val="20"/>
        </w:rPr>
        <w:t>L resource muting is not applied in the PUSCH symbol containing PT-RS</w:t>
      </w:r>
    </w:p>
    <w:p w14:paraId="01FB01A1" w14:textId="77777777" w:rsidR="00D959B0" w:rsidRDefault="00D959B0">
      <w:pPr>
        <w:rPr>
          <w:szCs w:val="20"/>
        </w:rPr>
      </w:pPr>
    </w:p>
    <w:p w14:paraId="157A340A" w14:textId="77777777" w:rsidR="00D959B0" w:rsidRDefault="004F18EF">
      <w:pPr>
        <w:rPr>
          <w:b/>
          <w:bCs/>
          <w:szCs w:val="20"/>
        </w:rPr>
      </w:pPr>
      <w:r>
        <w:rPr>
          <w:b/>
          <w:bCs/>
          <w:szCs w:val="20"/>
          <w:highlight w:val="green"/>
        </w:rPr>
        <w:t>Agreement</w:t>
      </w:r>
    </w:p>
    <w:p w14:paraId="0C2B201B" w14:textId="77777777" w:rsidR="00D959B0" w:rsidRDefault="004F18EF">
      <w:pPr>
        <w:contextualSpacing/>
        <w:rPr>
          <w:rFonts w:eastAsia="宋体"/>
          <w:color w:val="181818"/>
          <w:spacing w:val="-6"/>
          <w:szCs w:val="20"/>
        </w:rPr>
      </w:pPr>
      <w:r>
        <w:rPr>
          <w:rFonts w:eastAsia="宋体"/>
          <w:color w:val="181818"/>
          <w:spacing w:val="-6"/>
          <w:szCs w:val="20"/>
        </w:rPr>
        <w:t>For SRS-RSRP measurement resource configuration, the number of SRS antenna ports is 1.</w:t>
      </w:r>
    </w:p>
    <w:p w14:paraId="6D7B6653" w14:textId="77777777" w:rsidR="00D959B0" w:rsidRDefault="00D959B0">
      <w:pPr>
        <w:rPr>
          <w:szCs w:val="20"/>
        </w:rPr>
      </w:pPr>
    </w:p>
    <w:p w14:paraId="32117909" w14:textId="77777777" w:rsidR="00D959B0" w:rsidRDefault="004F18EF">
      <w:pPr>
        <w:rPr>
          <w:b/>
          <w:bCs/>
          <w:szCs w:val="20"/>
        </w:rPr>
      </w:pPr>
      <w:r>
        <w:rPr>
          <w:b/>
          <w:bCs/>
          <w:szCs w:val="20"/>
          <w:highlight w:val="green"/>
        </w:rPr>
        <w:t>Agreement</w:t>
      </w:r>
    </w:p>
    <w:p w14:paraId="635D23E9" w14:textId="77777777" w:rsidR="00D959B0" w:rsidRDefault="004F18EF">
      <w:pPr>
        <w:adjustRightInd w:val="0"/>
        <w:rPr>
          <w:bCs/>
          <w:szCs w:val="20"/>
        </w:rPr>
      </w:pPr>
      <w:r>
        <w:rPr>
          <w:bCs/>
          <w:szCs w:val="20"/>
        </w:rPr>
        <w:t>A UE does not expect to be simultaneously configured with L3 and L1 UE-to-UE CLI measurement and reporting.</w:t>
      </w:r>
    </w:p>
    <w:p w14:paraId="07379317" w14:textId="77777777" w:rsidR="00D959B0" w:rsidRDefault="00D959B0">
      <w:pPr>
        <w:adjustRightInd w:val="0"/>
        <w:rPr>
          <w:bCs/>
          <w:szCs w:val="20"/>
        </w:rPr>
      </w:pPr>
    </w:p>
    <w:p w14:paraId="7A128CFA" w14:textId="77777777" w:rsidR="00D959B0" w:rsidRDefault="004F18EF">
      <w:pPr>
        <w:rPr>
          <w:b/>
          <w:bCs/>
          <w:szCs w:val="20"/>
        </w:rPr>
      </w:pPr>
      <w:r>
        <w:rPr>
          <w:b/>
          <w:bCs/>
          <w:szCs w:val="20"/>
          <w:highlight w:val="green"/>
        </w:rPr>
        <w:lastRenderedPageBreak/>
        <w:t>Agreement</w:t>
      </w:r>
    </w:p>
    <w:p w14:paraId="34B758CB" w14:textId="77777777" w:rsidR="00D959B0" w:rsidRDefault="004F18EF">
      <w:pPr>
        <w:rPr>
          <w:rFonts w:eastAsia="宋体" w:cs="Times"/>
          <w:szCs w:val="20"/>
          <w:lang w:eastAsia="sv-SE"/>
        </w:rPr>
      </w:pPr>
      <w:r>
        <w:rPr>
          <w:rFonts w:eastAsia="宋体"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szCs w:val="20"/>
          <w:lang w:eastAsia="sv-SE"/>
        </w:rPr>
        <w:t>beamSwitchTiming</w:t>
      </w:r>
      <w:proofErr w:type="spellEnd"/>
      <w:r>
        <w:rPr>
          <w:rFonts w:eastAsia="宋体" w:cs="Times" w:hint="eastAsia"/>
          <w:szCs w:val="20"/>
        </w:rPr>
        <w:t>,</w:t>
      </w:r>
      <w:r>
        <w:rPr>
          <w:rFonts w:eastAsia="宋体" w:cs="Times"/>
          <w:szCs w:val="20"/>
          <w:lang w:eastAsia="sv-SE"/>
        </w:rPr>
        <w:t xml:space="preserve"> </w:t>
      </w:r>
      <w:r>
        <w:rPr>
          <w:rFonts w:eastAsia="宋体"/>
          <w:iCs/>
          <w:szCs w:val="20"/>
        </w:rPr>
        <w:t>when the reported value is one of the values of {14, 28, 48}</w:t>
      </w:r>
      <m:oMath>
        <m:r>
          <m:rPr>
            <m:sty m:val="p"/>
          </m:rPr>
          <w:rPr>
            <w:rFonts w:ascii="Cambria Math" w:eastAsia="宋体" w:hAnsi="Cambria Math"/>
            <w:szCs w:val="20"/>
          </w:rPr>
          <m:t>∙</m:t>
        </m:r>
        <m:sSup>
          <m:sSupPr>
            <m:ctrlPr>
              <w:rPr>
                <w:rFonts w:ascii="Cambria Math" w:eastAsia="宋体" w:hAnsi="Cambria Math"/>
                <w:iCs/>
                <w:szCs w:val="20"/>
              </w:rPr>
            </m:ctrlPr>
          </m:sSupPr>
          <m:e>
            <m:r>
              <m:rPr>
                <m:sty m:val="p"/>
              </m:rPr>
              <w:rPr>
                <w:rFonts w:ascii="Cambria Math" w:eastAsia="宋体" w:hAnsi="Cambria Math"/>
                <w:szCs w:val="20"/>
              </w:rPr>
              <m:t>2</m:t>
            </m:r>
          </m:e>
          <m:sup>
            <m:sSub>
              <m:sSubPr>
                <m:ctrlPr>
                  <w:rPr>
                    <w:rFonts w:ascii="Cambria Math" w:eastAsia="宋体" w:hAnsi="Cambria Math"/>
                    <w:iCs/>
                    <w:szCs w:val="20"/>
                  </w:rPr>
                </m:ctrlPr>
              </m:sSubPr>
              <m:e>
                <m:r>
                  <m:rPr>
                    <m:sty m:val="p"/>
                  </m:rPr>
                  <w:rPr>
                    <w:rFonts w:ascii="Cambria Math" w:eastAsia="宋体" w:hAnsi="Cambria Math"/>
                    <w:szCs w:val="20"/>
                  </w:rPr>
                  <m:t>max(0, </m:t>
                </m:r>
                <m:r>
                  <m:rPr>
                    <m:sty m:val="p"/>
                  </m:rPr>
                  <w:rPr>
                    <w:rFonts w:ascii="Cambria Math" w:eastAsia="宋体" w:hAnsi="Cambria Math"/>
                    <w:szCs w:val="20"/>
                    <w:lang w:val="zh-CN"/>
                  </w:rPr>
                  <m:t>μ</m:t>
                </m:r>
              </m:e>
              <m:sub>
                <m:r>
                  <m:rPr>
                    <m:sty m:val="p"/>
                  </m:rPr>
                  <w:rPr>
                    <w:rFonts w:ascii="Cambria Math" w:eastAsia="宋体" w:hAnsi="Cambria Math"/>
                    <w:szCs w:val="20"/>
                  </w:rPr>
                  <m:t>CSIRS</m:t>
                </m:r>
              </m:sub>
            </m:sSub>
            <m:r>
              <m:rPr>
                <m:sty m:val="p"/>
              </m:rPr>
              <w:rPr>
                <w:rFonts w:ascii="Cambria Math" w:eastAsia="宋体" w:hAnsi="Cambria Math"/>
                <w:szCs w:val="20"/>
              </w:rPr>
              <m:t>-3)</m:t>
            </m:r>
          </m:sup>
        </m:sSup>
      </m:oMath>
      <w:r>
        <w:rPr>
          <w:rFonts w:eastAsia="宋体"/>
          <w:iCs/>
          <w:szCs w:val="20"/>
        </w:rPr>
        <w:t xml:space="preserve"> and </w:t>
      </w:r>
      <w:proofErr w:type="spellStart"/>
      <w:r>
        <w:rPr>
          <w:rFonts w:eastAsia="宋体"/>
          <w:i/>
          <w:szCs w:val="20"/>
        </w:rPr>
        <w:t>enableBeamSwitchTiming</w:t>
      </w:r>
      <w:proofErr w:type="spellEnd"/>
      <w:r>
        <w:rPr>
          <w:rFonts w:eastAsia="宋体"/>
          <w:iCs/>
          <w:szCs w:val="20"/>
        </w:rPr>
        <w:t xml:space="preserve"> is not provided, or is smaller than 48</w:t>
      </w:r>
      <m:oMath>
        <m:r>
          <m:rPr>
            <m:sty m:val="p"/>
          </m:rPr>
          <w:rPr>
            <w:rFonts w:ascii="Cambria Math" w:eastAsia="宋体" w:hAnsi="Cambria Math"/>
            <w:szCs w:val="20"/>
          </w:rPr>
          <m:t>∙</m:t>
        </m:r>
        <m:sSup>
          <m:sSupPr>
            <m:ctrlPr>
              <w:rPr>
                <w:rFonts w:ascii="Cambria Math" w:eastAsia="宋体" w:hAnsi="Cambria Math"/>
                <w:iCs/>
                <w:szCs w:val="20"/>
              </w:rPr>
            </m:ctrlPr>
          </m:sSupPr>
          <m:e>
            <m:r>
              <m:rPr>
                <m:sty m:val="p"/>
              </m:rPr>
              <w:rPr>
                <w:rFonts w:ascii="Cambria Math" w:eastAsia="宋体" w:hAnsi="Cambria Math"/>
                <w:szCs w:val="20"/>
              </w:rPr>
              <m:t>2</m:t>
            </m:r>
          </m:e>
          <m:sup>
            <m:sSub>
              <m:sSubPr>
                <m:ctrlPr>
                  <w:rPr>
                    <w:rFonts w:ascii="Cambria Math" w:eastAsia="宋体" w:hAnsi="Cambria Math"/>
                    <w:iCs/>
                    <w:szCs w:val="20"/>
                  </w:rPr>
                </m:ctrlPr>
              </m:sSubPr>
              <m:e>
                <m:r>
                  <m:rPr>
                    <m:sty m:val="p"/>
                  </m:rPr>
                  <w:rPr>
                    <w:rFonts w:ascii="Cambria Math" w:eastAsia="宋体" w:hAnsi="Cambria Math"/>
                    <w:szCs w:val="20"/>
                  </w:rPr>
                  <m:t>max(0, </m:t>
                </m:r>
                <m:r>
                  <m:rPr>
                    <m:sty m:val="p"/>
                  </m:rPr>
                  <w:rPr>
                    <w:rFonts w:ascii="Cambria Math" w:eastAsia="宋体" w:hAnsi="Cambria Math"/>
                    <w:szCs w:val="20"/>
                    <w:lang w:val="zh-CN"/>
                  </w:rPr>
                  <m:t>μ</m:t>
                </m:r>
              </m:e>
              <m:sub>
                <m:r>
                  <m:rPr>
                    <m:sty m:val="p"/>
                  </m:rPr>
                  <w:rPr>
                    <w:rFonts w:ascii="Cambria Math" w:eastAsia="宋体" w:hAnsi="Cambria Math"/>
                    <w:szCs w:val="20"/>
                  </w:rPr>
                  <m:t>CSIRS</m:t>
                </m:r>
              </m:sub>
            </m:sSub>
            <m:r>
              <m:rPr>
                <m:sty m:val="p"/>
              </m:rPr>
              <w:rPr>
                <w:rFonts w:ascii="Cambria Math" w:eastAsia="宋体" w:hAnsi="Cambria Math"/>
                <w:szCs w:val="20"/>
              </w:rPr>
              <m:t>-3)</m:t>
            </m:r>
          </m:sup>
        </m:sSup>
      </m:oMath>
      <w:r>
        <w:rPr>
          <w:rFonts w:eastAsia="宋体"/>
          <w:iCs/>
          <w:szCs w:val="20"/>
        </w:rPr>
        <w:t xml:space="preserve"> when the UE provides </w:t>
      </w:r>
      <w:r>
        <w:rPr>
          <w:rFonts w:eastAsia="宋体"/>
          <w:i/>
          <w:szCs w:val="20"/>
        </w:rPr>
        <w:t>beamSwitchTiming-r16</w:t>
      </w:r>
      <w:r>
        <w:rPr>
          <w:rFonts w:eastAsia="宋体"/>
          <w:iCs/>
          <w:szCs w:val="20"/>
        </w:rPr>
        <w:t xml:space="preserve">, </w:t>
      </w:r>
      <w:proofErr w:type="spellStart"/>
      <w:r>
        <w:rPr>
          <w:rFonts w:eastAsia="宋体"/>
          <w:i/>
          <w:szCs w:val="20"/>
        </w:rPr>
        <w:t>enableBeamSwitchTiming</w:t>
      </w:r>
      <w:proofErr w:type="spellEnd"/>
      <w:r>
        <w:rPr>
          <w:rFonts w:eastAsia="宋体"/>
          <w:iCs/>
          <w:szCs w:val="20"/>
        </w:rPr>
        <w:t xml:space="preserve"> is provided</w:t>
      </w:r>
      <w:r>
        <w:rPr>
          <w:rFonts w:eastAsia="宋体"/>
          <w:iCs/>
          <w:szCs w:val="20"/>
          <w:lang w:eastAsia="sv-SE"/>
        </w:rPr>
        <w:t>.</w:t>
      </w:r>
    </w:p>
    <w:p w14:paraId="78D634E4" w14:textId="77777777" w:rsidR="00D959B0" w:rsidRDefault="00D959B0">
      <w:pPr>
        <w:adjustRightInd w:val="0"/>
        <w:rPr>
          <w:szCs w:val="20"/>
        </w:rPr>
      </w:pPr>
    </w:p>
    <w:p w14:paraId="4CB8042A" w14:textId="77777777" w:rsidR="00D959B0" w:rsidRDefault="004F18EF">
      <w:pPr>
        <w:rPr>
          <w:b/>
          <w:bCs/>
          <w:szCs w:val="20"/>
        </w:rPr>
      </w:pPr>
      <w:r>
        <w:rPr>
          <w:b/>
          <w:bCs/>
          <w:szCs w:val="20"/>
          <w:highlight w:val="green"/>
        </w:rPr>
        <w:t>Agreement</w:t>
      </w:r>
    </w:p>
    <w:p w14:paraId="4A84AA7B" w14:textId="77777777" w:rsidR="00D959B0" w:rsidRDefault="004F18EF">
      <w:pPr>
        <w:tabs>
          <w:tab w:val="left" w:pos="0"/>
        </w:tabs>
        <w:adjustRightInd w:val="0"/>
      </w:pPr>
      <w:r>
        <w:t>The slot offset between the slot containing the DCI that triggers a set of aperiodic SRS-RSRP resources and the slot in which the SRS-RSRP resource set is measured shall not be smaller than 1.</w:t>
      </w:r>
    </w:p>
    <w:p w14:paraId="5E8D07C0" w14:textId="77777777" w:rsidR="00D959B0" w:rsidRDefault="00D959B0">
      <w:pPr>
        <w:adjustRightInd w:val="0"/>
        <w:rPr>
          <w:szCs w:val="20"/>
        </w:rPr>
      </w:pPr>
    </w:p>
    <w:p w14:paraId="636F2D22" w14:textId="77777777" w:rsidR="00D959B0" w:rsidRDefault="004F18EF">
      <w:pPr>
        <w:rPr>
          <w:b/>
          <w:bCs/>
          <w:szCs w:val="20"/>
        </w:rPr>
      </w:pPr>
      <w:r>
        <w:rPr>
          <w:b/>
          <w:bCs/>
          <w:szCs w:val="20"/>
          <w:highlight w:val="green"/>
        </w:rPr>
        <w:t>Agreement</w:t>
      </w:r>
    </w:p>
    <w:p w14:paraId="3B237021" w14:textId="77777777" w:rsidR="00D959B0" w:rsidRDefault="004F18EF">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Pr>
          <w:rFonts w:hint="eastAsia"/>
          <w:lang w:eastAsia="ko-KR"/>
        </w:rPr>
        <w:t>0&lt;</w:t>
      </w:r>
      <w:r>
        <w:rPr>
          <w:i/>
          <w:iCs/>
        </w:rPr>
        <w:t>X</w:t>
      </w:r>
      <w:r>
        <w:t>&lt;=</w:t>
      </w:r>
      <w:r>
        <w:rPr>
          <w:i/>
          <w:iCs/>
        </w:rPr>
        <w:t>M</w:t>
      </w:r>
      <w:r>
        <w:t>), the following are reported within one report</w:t>
      </w:r>
    </w:p>
    <w:p w14:paraId="599188B7"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An indicator corresponding to a codepoint mapping to out-of-range (L1-SRS-RSRP &gt;= -44) or infinity: 7 bits</w:t>
      </w:r>
    </w:p>
    <w:p w14:paraId="3F36AF72"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w:t>
      </w:r>
      <w:proofErr w:type="gramStart"/>
      <w:r>
        <w:rPr>
          <w:rFonts w:eastAsia="Times New Roman"/>
          <w:i/>
          <w:iCs/>
          <w:sz w:val="21"/>
          <w:szCs w:val="21"/>
        </w:rPr>
        <w:t>1</w:t>
      </w:r>
      <w:r>
        <w:rPr>
          <w:rFonts w:eastAsia="Times New Roman"/>
          <w:sz w:val="21"/>
          <w:szCs w:val="21"/>
        </w:rPr>
        <w:t>)*</w:t>
      </w:r>
      <w:proofErr w:type="gramEnd"/>
      <w:r>
        <w:rPr>
          <w:rFonts w:eastAsia="Times New Roman"/>
          <w:sz w:val="21"/>
          <w:szCs w:val="21"/>
        </w:rPr>
        <w:t>4bits</w:t>
      </w:r>
    </w:p>
    <w:p w14:paraId="2FF56F86" w14:textId="77777777" w:rsidR="00D959B0" w:rsidRDefault="004F18EF">
      <w:pPr>
        <w:pStyle w:val="aff0"/>
        <w:widowControl/>
        <w:numPr>
          <w:ilvl w:val="1"/>
          <w:numId w:val="10"/>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cs="Wingdings"/>
        </w:rPr>
        <w:t>No codepoint defined as ‘out-of-range’ or with positive values are</w:t>
      </w:r>
      <w:r>
        <w:rPr>
          <w:rFonts w:cs="Wingdings"/>
          <w:color w:val="000000"/>
        </w:rPr>
        <w:t xml:space="preserve"> introduced in the differential measurement reporting table</w:t>
      </w:r>
    </w:p>
    <w:p w14:paraId="75C4299D" w14:textId="77777777" w:rsidR="00D959B0" w:rsidRDefault="00D959B0">
      <w:pPr>
        <w:rPr>
          <w:sz w:val="21"/>
          <w:szCs w:val="21"/>
        </w:rPr>
      </w:pPr>
    </w:p>
    <w:p w14:paraId="017D663F" w14:textId="77777777" w:rsidR="00D959B0" w:rsidRDefault="004F18EF">
      <w:pPr>
        <w:rPr>
          <w:b/>
          <w:bCs/>
          <w:szCs w:val="20"/>
        </w:rPr>
      </w:pPr>
      <w:r>
        <w:rPr>
          <w:b/>
          <w:bCs/>
          <w:szCs w:val="20"/>
          <w:highlight w:val="green"/>
        </w:rPr>
        <w:t>Agreement</w:t>
      </w:r>
    </w:p>
    <w:p w14:paraId="42C83C41" w14:textId="77777777" w:rsidR="00D959B0" w:rsidRDefault="004F18EF">
      <w:pPr>
        <w:rPr>
          <w:bCs/>
        </w:rPr>
      </w:pPr>
      <w:r>
        <w:rPr>
          <w:szCs w:val="28"/>
        </w:rPr>
        <w:t xml:space="preserve">A </w:t>
      </w:r>
      <w:r>
        <w:rPr>
          <w:bCs/>
        </w:rPr>
        <w:t xml:space="preserve">UE does not expect to be configured with L1-CLI-RSSI measurements resources within an UL </w:t>
      </w:r>
      <w:proofErr w:type="spellStart"/>
      <w:r>
        <w:rPr>
          <w:bCs/>
        </w:rPr>
        <w:t>subband</w:t>
      </w:r>
      <w:proofErr w:type="spellEnd"/>
      <w:r>
        <w:rPr>
          <w:bCs/>
        </w:rPr>
        <w:t xml:space="preserve"> and L1-SRS-RSRP measurement resources on the same symbol. </w:t>
      </w:r>
    </w:p>
    <w:p w14:paraId="16BC5A64" w14:textId="77777777" w:rsidR="00D959B0" w:rsidRDefault="00D959B0"/>
    <w:p w14:paraId="52E465ED" w14:textId="77777777" w:rsidR="00D959B0" w:rsidRDefault="004F18EF">
      <w:pPr>
        <w:rPr>
          <w:b/>
          <w:bCs/>
          <w:szCs w:val="20"/>
        </w:rPr>
      </w:pPr>
      <w:r>
        <w:rPr>
          <w:b/>
          <w:bCs/>
          <w:szCs w:val="20"/>
          <w:highlight w:val="green"/>
        </w:rPr>
        <w:t>Agreement</w:t>
      </w:r>
    </w:p>
    <w:p w14:paraId="1F270666" w14:textId="77777777" w:rsidR="00D959B0" w:rsidRDefault="004F18EF">
      <w:r>
        <w:t xml:space="preserve">A UE configured with UL resource muting can be configured by </w:t>
      </w:r>
      <w:r>
        <w:rPr>
          <w:rFonts w:hint="eastAsia"/>
          <w:lang w:eastAsia="ko-KR"/>
        </w:rPr>
        <w:t>a new RRC parameter</w:t>
      </w:r>
      <w:r>
        <w:t xml:space="preserve"> to apply UL resource muting in non-SBFD symbols, if </w:t>
      </w:r>
      <w:r>
        <w:rPr>
          <w:rFonts w:eastAsia="宋体"/>
        </w:rPr>
        <w:t>SBFD symbols are configured for the UE</w:t>
      </w:r>
    </w:p>
    <w:p w14:paraId="372D2D9A"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If configured as ‘enabled’, UL muting </w:t>
      </w:r>
      <w:r>
        <w:rPr>
          <w:rFonts w:hint="eastAsia"/>
          <w:lang w:eastAsia="ko-KR"/>
        </w:rPr>
        <w:t xml:space="preserve">is applicable </w:t>
      </w:r>
      <w:r>
        <w:rPr>
          <w:rFonts w:eastAsia="宋体"/>
        </w:rPr>
        <w:t>in both SBFD symbols and non-SBFD symbols</w:t>
      </w:r>
    </w:p>
    <w:p w14:paraId="5B3B4FC6"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Otherwise, UL muting </w:t>
      </w:r>
      <w:r>
        <w:rPr>
          <w:rFonts w:hint="eastAsia"/>
          <w:lang w:eastAsia="ko-KR"/>
        </w:rPr>
        <w:t xml:space="preserve">is applicable </w:t>
      </w:r>
      <w:r>
        <w:rPr>
          <w:rFonts w:eastAsia="宋体"/>
        </w:rPr>
        <w:t>only in SBFD symbols</w:t>
      </w:r>
    </w:p>
    <w:p w14:paraId="0D704F2D" w14:textId="77777777" w:rsidR="00D959B0" w:rsidRDefault="004F18EF">
      <w:pPr>
        <w:rPr>
          <w:rFonts w:eastAsia="宋体"/>
        </w:rPr>
      </w:pPr>
      <w:r>
        <w:rPr>
          <w:rFonts w:eastAsia="宋体"/>
        </w:rPr>
        <w:t xml:space="preserve">The above configuration does not apply for a UE </w:t>
      </w:r>
      <w:r>
        <w:t xml:space="preserve">configured with UL resource muting, if </w:t>
      </w:r>
      <w:r>
        <w:rPr>
          <w:rFonts w:eastAsia="宋体"/>
        </w:rPr>
        <w:t>SBFD symbols are not configured for the UE</w:t>
      </w:r>
    </w:p>
    <w:p w14:paraId="289A2892"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UL resource muting </w:t>
      </w:r>
      <w:r>
        <w:rPr>
          <w:rFonts w:hint="eastAsia"/>
          <w:lang w:eastAsia="ko-KR"/>
        </w:rPr>
        <w:t xml:space="preserve">is applicable </w:t>
      </w:r>
      <w:r>
        <w:rPr>
          <w:rFonts w:eastAsia="宋体"/>
        </w:rPr>
        <w:t>in both flexible symbols and UL symbols</w:t>
      </w:r>
    </w:p>
    <w:p w14:paraId="3D133DDC" w14:textId="77777777" w:rsidR="00D959B0" w:rsidRDefault="004F18EF">
      <w:r>
        <w:rPr>
          <w:rFonts w:eastAsia="宋体"/>
        </w:rPr>
        <w:t>FG 60-1 is not the prerequisite of FG 60-7 and FG60-7a</w:t>
      </w:r>
    </w:p>
    <w:p w14:paraId="2638EC14" w14:textId="77777777" w:rsidR="00D959B0" w:rsidRDefault="00D959B0"/>
    <w:p w14:paraId="70C575DB" w14:textId="77777777" w:rsidR="00D959B0" w:rsidRDefault="004F18EF">
      <w:pPr>
        <w:rPr>
          <w:b/>
          <w:bCs/>
          <w:szCs w:val="20"/>
        </w:rPr>
      </w:pPr>
      <w:r>
        <w:rPr>
          <w:b/>
          <w:bCs/>
          <w:szCs w:val="20"/>
          <w:highlight w:val="green"/>
        </w:rPr>
        <w:t>Agreement</w:t>
      </w:r>
    </w:p>
    <w:p w14:paraId="62475468" w14:textId="77777777" w:rsidR="00D959B0" w:rsidRDefault="004F18EF">
      <w:pPr>
        <w:rPr>
          <w:szCs w:val="20"/>
        </w:rPr>
      </w:pPr>
      <w:r>
        <w:rPr>
          <w:szCs w:val="20"/>
        </w:rPr>
        <w:t xml:space="preserve">For a CSI report associated with periodic/semi-persistent SRS-RSRP measurement resources or CLI-RSSI measurement resources, the valid symbol type for CSI derivation configured in </w:t>
      </w:r>
      <w:r>
        <w:rPr>
          <w:i/>
          <w:iCs/>
          <w:szCs w:val="20"/>
        </w:rPr>
        <w:t>CSI-</w:t>
      </w:r>
      <w:proofErr w:type="spellStart"/>
      <w:r>
        <w:rPr>
          <w:i/>
          <w:iCs/>
          <w:szCs w:val="20"/>
        </w:rPr>
        <w:t>ReportConfig</w:t>
      </w:r>
      <w:proofErr w:type="spellEnd"/>
      <w:r>
        <w:rPr>
          <w:szCs w:val="20"/>
        </w:rPr>
        <w:t xml:space="preserve"> is applicable for L1 UE-to-UE CLI measurement and reporting </w:t>
      </w:r>
      <w:r>
        <w:t xml:space="preserve">if </w:t>
      </w:r>
      <w:r>
        <w:rPr>
          <w:rFonts w:eastAsia="宋体"/>
        </w:rPr>
        <w:t>SBFD symbols are configured for the UE</w:t>
      </w:r>
    </w:p>
    <w:p w14:paraId="657E11BD"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szCs w:val="20"/>
        </w:rPr>
      </w:pPr>
      <w:r>
        <w:rPr>
          <w:szCs w:val="20"/>
        </w:rPr>
        <w:t xml:space="preserve">UE shall perform L1 UE-to-UE CLI measurement based on the valid symbol type configured in </w:t>
      </w:r>
      <w:r>
        <w:rPr>
          <w:i/>
          <w:iCs/>
          <w:szCs w:val="20"/>
        </w:rPr>
        <w:t>CSI-</w:t>
      </w:r>
      <w:proofErr w:type="spellStart"/>
      <w:r>
        <w:rPr>
          <w:i/>
          <w:iCs/>
          <w:szCs w:val="20"/>
        </w:rPr>
        <w:t>ReportConfig</w:t>
      </w:r>
      <w:proofErr w:type="spellEnd"/>
    </w:p>
    <w:p w14:paraId="307B7872" w14:textId="77777777" w:rsidR="00D959B0" w:rsidRDefault="004F18EF">
      <w:pPr>
        <w:rPr>
          <w:rFonts w:eastAsia="宋体"/>
        </w:rPr>
      </w:pPr>
      <w:r>
        <w:rPr>
          <w:rFonts w:eastAsia="宋体"/>
        </w:rPr>
        <w:t xml:space="preserve">The valid symbol type does not apply for a UE </w:t>
      </w:r>
      <w:r>
        <w:t xml:space="preserve">if </w:t>
      </w:r>
      <w:r>
        <w:rPr>
          <w:rFonts w:eastAsia="宋体"/>
        </w:rPr>
        <w:t xml:space="preserve">SBFD symbols are not configured for the UE </w:t>
      </w:r>
    </w:p>
    <w:p w14:paraId="0BC87FC4"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宋体"/>
        </w:rPr>
      </w:pPr>
      <w:r>
        <w:rPr>
          <w:rFonts w:eastAsia="宋体"/>
        </w:rPr>
        <w:t xml:space="preserve">UE shall perform L1 UE-to-UE CLI measurement </w:t>
      </w:r>
      <w:r>
        <w:t xml:space="preserve">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p>
    <w:p w14:paraId="25DA2738" w14:textId="77777777" w:rsidR="00D959B0" w:rsidRDefault="004F18EF">
      <w:pPr>
        <w:rPr>
          <w:rFonts w:eastAsia="宋体"/>
        </w:rPr>
      </w:pPr>
      <w:r>
        <w:rPr>
          <w:rFonts w:eastAsia="宋体"/>
        </w:rPr>
        <w:t>FG 60-1 is not the p</w:t>
      </w:r>
      <w:r>
        <w:rPr>
          <w:rFonts w:hint="eastAsia"/>
          <w:lang w:eastAsia="ko-KR"/>
        </w:rPr>
        <w:t>rer</w:t>
      </w:r>
      <w:r>
        <w:rPr>
          <w:rFonts w:eastAsia="宋体"/>
        </w:rPr>
        <w:t>equisite of FG 60-8 and FG60-9</w:t>
      </w:r>
    </w:p>
    <w:p w14:paraId="3D1F5ED8" w14:textId="77777777" w:rsidR="00D959B0" w:rsidRDefault="00D959B0"/>
    <w:p w14:paraId="77865397" w14:textId="77777777" w:rsidR="00D959B0" w:rsidRDefault="004F18EF">
      <w:pPr>
        <w:rPr>
          <w:b/>
          <w:bCs/>
          <w:color w:val="000000" w:themeColor="text1"/>
        </w:rPr>
      </w:pPr>
      <w:r>
        <w:rPr>
          <w:b/>
          <w:bCs/>
          <w:color w:val="000000" w:themeColor="text1"/>
        </w:rPr>
        <w:t>Conclusion</w:t>
      </w:r>
    </w:p>
    <w:p w14:paraId="7741C0DD" w14:textId="77777777" w:rsidR="00D959B0" w:rsidRDefault="004F18EF">
      <w:pPr>
        <w:rPr>
          <w:color w:val="000000" w:themeColor="text1"/>
        </w:rPr>
      </w:pPr>
      <w:r>
        <w:rPr>
          <w:color w:val="000000" w:themeColor="text1"/>
        </w:rPr>
        <w:t>CLI reference resource is not introduced for L1 UE-to-UE CLI measurement and reporting</w:t>
      </w:r>
    </w:p>
    <w:p w14:paraId="3090C59D"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Malgun Gothic"/>
          <w:color w:val="000000" w:themeColor="text1"/>
          <w:lang w:eastAsia="ko-KR"/>
        </w:rPr>
      </w:pPr>
      <w:r>
        <w:rPr>
          <w:color w:val="000000" w:themeColor="text1"/>
          <w:lang w:eastAsia="ko-KR"/>
        </w:rPr>
        <w:lastRenderedPageBreak/>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3CF9DE18" w14:textId="77777777" w:rsidR="00D959B0" w:rsidRDefault="00D959B0"/>
    <w:p w14:paraId="58CA1230" w14:textId="77777777" w:rsidR="00D959B0" w:rsidRDefault="004F18EF">
      <w:pPr>
        <w:rPr>
          <w:b/>
          <w:bCs/>
          <w:color w:val="000000" w:themeColor="text1"/>
          <w:szCs w:val="20"/>
        </w:rPr>
      </w:pPr>
      <w:r>
        <w:rPr>
          <w:b/>
          <w:bCs/>
          <w:color w:val="000000" w:themeColor="text1"/>
          <w:szCs w:val="20"/>
        </w:rPr>
        <w:t>Conclusion</w:t>
      </w:r>
    </w:p>
    <w:p w14:paraId="5B28A29D" w14:textId="77777777" w:rsidR="00D959B0" w:rsidRDefault="004F18EF">
      <w:pPr>
        <w:rPr>
          <w:i/>
          <w:szCs w:val="20"/>
          <w:lang w:eastAsia="ko-KR"/>
        </w:rPr>
      </w:pPr>
      <w:r>
        <w:rPr>
          <w:rFonts w:hint="eastAsia"/>
          <w:szCs w:val="20"/>
          <w:lang w:eastAsia="ko-KR"/>
        </w:rPr>
        <w:t xml:space="preserve">There is no </w:t>
      </w:r>
      <w:r>
        <w:rPr>
          <w:szCs w:val="20"/>
          <w:lang w:eastAsia="ko-KR"/>
        </w:rPr>
        <w:t xml:space="preserve">RAN1 </w:t>
      </w:r>
      <w:r>
        <w:rPr>
          <w:rFonts w:hint="eastAsia"/>
          <w:szCs w:val="20"/>
          <w:lang w:eastAsia="ko-KR"/>
        </w:rPr>
        <w:t xml:space="preserve">consensus on the </w:t>
      </w:r>
      <w:r>
        <w:rPr>
          <w:szCs w:val="20"/>
          <w:lang w:eastAsia="ko-KR"/>
        </w:rPr>
        <w:t>following</w:t>
      </w:r>
      <w:r>
        <w:rPr>
          <w:rFonts w:hint="eastAsia"/>
          <w:szCs w:val="20"/>
          <w:lang w:eastAsia="ko-KR"/>
        </w:rPr>
        <w:t>:</w:t>
      </w:r>
    </w:p>
    <w:p w14:paraId="40F33F72"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Dedicated PRACH/SR resources can be configured for UE to report the beam failure caused by CLI.</w:t>
      </w:r>
    </w:p>
    <w:p w14:paraId="4ED5CD28" w14:textId="77777777" w:rsidR="00D959B0" w:rsidRDefault="00D959B0">
      <w:pPr>
        <w:spacing w:before="93"/>
        <w:rPr>
          <w:rFonts w:cs="Arial"/>
          <w:iCs/>
          <w:sz w:val="20"/>
        </w:rPr>
      </w:pPr>
    </w:p>
    <w:p w14:paraId="7B2C6213" w14:textId="77777777" w:rsidR="00D959B0" w:rsidRDefault="00D959B0">
      <w:pPr>
        <w:spacing w:before="93"/>
        <w:rPr>
          <w:rFonts w:cs="Arial"/>
          <w:iCs/>
          <w:sz w:val="20"/>
        </w:rPr>
      </w:pPr>
    </w:p>
    <w:sectPr w:rsidR="00D959B0">
      <w:headerReference w:type="default" r:id="rId21"/>
      <w:footerReference w:type="default" r:id="rId22"/>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78175" w14:textId="77777777" w:rsidR="00957785" w:rsidRDefault="00957785">
      <w:pPr>
        <w:spacing w:line="240" w:lineRule="auto"/>
      </w:pPr>
      <w:r>
        <w:separator/>
      </w:r>
    </w:p>
  </w:endnote>
  <w:endnote w:type="continuationSeparator" w:id="0">
    <w:p w14:paraId="0BE25E1B" w14:textId="77777777" w:rsidR="00957785" w:rsidRDefault="009577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29371" w14:textId="77777777" w:rsidR="00D959B0" w:rsidRDefault="00D959B0">
    <w:pPr>
      <w:pStyle w:val="a9"/>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FE2B" w14:textId="77777777" w:rsidR="00D959B0" w:rsidRDefault="00D959B0">
    <w:pPr>
      <w:pStyle w:val="a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4558E" w14:textId="77777777" w:rsidR="00957785" w:rsidRDefault="00957785">
      <w:pPr>
        <w:spacing w:before="0" w:line="240" w:lineRule="auto"/>
      </w:pPr>
      <w:r>
        <w:separator/>
      </w:r>
    </w:p>
  </w:footnote>
  <w:footnote w:type="continuationSeparator" w:id="0">
    <w:p w14:paraId="5A3B5330" w14:textId="77777777" w:rsidR="00957785" w:rsidRDefault="0095778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754FF" w14:textId="77777777" w:rsidR="00D959B0" w:rsidRDefault="00D959B0">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484B1" w14:textId="77777777" w:rsidR="00D959B0" w:rsidRDefault="00D959B0">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35855"/>
    <w:multiLevelType w:val="multilevel"/>
    <w:tmpl w:val="0F3358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F9D305C"/>
    <w:multiLevelType w:val="multilevel"/>
    <w:tmpl w:val="0F9D305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36363D3"/>
    <w:multiLevelType w:val="multilevel"/>
    <w:tmpl w:val="136363D3"/>
    <w:lvl w:ilvl="0">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 w15:restartNumberingAfterBreak="0">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5DC4F88"/>
    <w:multiLevelType w:val="multilevel"/>
    <w:tmpl w:val="15DC4F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545640"/>
    <w:multiLevelType w:val="multilevel"/>
    <w:tmpl w:val="19545640"/>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4255D21"/>
    <w:multiLevelType w:val="multilevel"/>
    <w:tmpl w:val="24255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8E1380"/>
    <w:multiLevelType w:val="multilevel"/>
    <w:tmpl w:val="248E1380"/>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5F010CA"/>
    <w:multiLevelType w:val="multilevel"/>
    <w:tmpl w:val="25F010CA"/>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60707E7"/>
    <w:multiLevelType w:val="multilevel"/>
    <w:tmpl w:val="260707E7"/>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4E6638"/>
    <w:multiLevelType w:val="multilevel"/>
    <w:tmpl w:val="2C4E66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10949"/>
    <w:multiLevelType w:val="multilevel"/>
    <w:tmpl w:val="338109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F1B408A"/>
    <w:multiLevelType w:val="multilevel"/>
    <w:tmpl w:val="3F1B408A"/>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42BE303C"/>
    <w:multiLevelType w:val="multilevel"/>
    <w:tmpl w:val="42BE303C"/>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43056359"/>
    <w:multiLevelType w:val="multilevel"/>
    <w:tmpl w:val="43056359"/>
    <w:lvl w:ilvl="0">
      <w:numFmt w:val="bullet"/>
      <w:lvlText w:val="-"/>
      <w:lvlJc w:val="left"/>
      <w:pPr>
        <w:tabs>
          <w:tab w:val="left" w:pos="0"/>
        </w:tabs>
        <w:ind w:left="840" w:hanging="420"/>
      </w:pPr>
      <w:rPr>
        <w:rFonts w:ascii="Arial"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43F4350C"/>
    <w:multiLevelType w:val="multilevel"/>
    <w:tmpl w:val="43F4350C"/>
    <w:lvl w:ilvl="0">
      <w:start w:val="1"/>
      <w:numFmt w:val="bullet"/>
      <w:lvlText w:val=""/>
      <w:lvlJc w:val="left"/>
      <w:pPr>
        <w:tabs>
          <w:tab w:val="left" w:pos="0"/>
        </w:tabs>
        <w:ind w:left="771" w:hanging="360"/>
      </w:pPr>
      <w:rPr>
        <w:rFonts w:ascii="Symbol" w:hAnsi="Symbol" w:cs="Symbol" w:hint="default"/>
      </w:rPr>
    </w:lvl>
    <w:lvl w:ilvl="1">
      <w:start w:val="1"/>
      <w:numFmt w:val="bullet"/>
      <w:lvlText w:val="o"/>
      <w:lvlJc w:val="left"/>
      <w:pPr>
        <w:tabs>
          <w:tab w:val="left" w:pos="0"/>
        </w:tabs>
        <w:ind w:left="1491" w:hanging="360"/>
      </w:pPr>
      <w:rPr>
        <w:rFonts w:ascii="Courier New" w:hAnsi="Courier New" w:cs="Courier New" w:hint="default"/>
      </w:rPr>
    </w:lvl>
    <w:lvl w:ilvl="2">
      <w:start w:val="1"/>
      <w:numFmt w:val="bullet"/>
      <w:lvlText w:val=""/>
      <w:lvlJc w:val="left"/>
      <w:pPr>
        <w:tabs>
          <w:tab w:val="left" w:pos="0"/>
        </w:tabs>
        <w:ind w:left="2211" w:hanging="360"/>
      </w:pPr>
      <w:rPr>
        <w:rFonts w:ascii="Wingdings" w:hAnsi="Wingdings" w:cs="Wingdings" w:hint="default"/>
      </w:rPr>
    </w:lvl>
    <w:lvl w:ilvl="3">
      <w:start w:val="1"/>
      <w:numFmt w:val="bullet"/>
      <w:lvlText w:val=""/>
      <w:lvlJc w:val="left"/>
      <w:pPr>
        <w:tabs>
          <w:tab w:val="left" w:pos="0"/>
        </w:tabs>
        <w:ind w:left="2931" w:hanging="360"/>
      </w:pPr>
      <w:rPr>
        <w:rFonts w:ascii="Symbol" w:hAnsi="Symbol" w:cs="Symbol" w:hint="default"/>
      </w:rPr>
    </w:lvl>
    <w:lvl w:ilvl="4">
      <w:start w:val="1"/>
      <w:numFmt w:val="bullet"/>
      <w:lvlText w:val="o"/>
      <w:lvlJc w:val="left"/>
      <w:pPr>
        <w:tabs>
          <w:tab w:val="left" w:pos="0"/>
        </w:tabs>
        <w:ind w:left="3651" w:hanging="360"/>
      </w:pPr>
      <w:rPr>
        <w:rFonts w:ascii="Courier New" w:hAnsi="Courier New" w:cs="Courier New" w:hint="default"/>
      </w:rPr>
    </w:lvl>
    <w:lvl w:ilvl="5">
      <w:start w:val="1"/>
      <w:numFmt w:val="bullet"/>
      <w:lvlText w:val=""/>
      <w:lvlJc w:val="left"/>
      <w:pPr>
        <w:tabs>
          <w:tab w:val="left" w:pos="0"/>
        </w:tabs>
        <w:ind w:left="4371" w:hanging="360"/>
      </w:pPr>
      <w:rPr>
        <w:rFonts w:ascii="Wingdings" w:hAnsi="Wingdings" w:cs="Wingdings" w:hint="default"/>
      </w:rPr>
    </w:lvl>
    <w:lvl w:ilvl="6">
      <w:start w:val="1"/>
      <w:numFmt w:val="bullet"/>
      <w:lvlText w:val=""/>
      <w:lvlJc w:val="left"/>
      <w:pPr>
        <w:tabs>
          <w:tab w:val="left" w:pos="0"/>
        </w:tabs>
        <w:ind w:left="5091" w:hanging="360"/>
      </w:pPr>
      <w:rPr>
        <w:rFonts w:ascii="Symbol" w:hAnsi="Symbol" w:cs="Symbol" w:hint="default"/>
      </w:rPr>
    </w:lvl>
    <w:lvl w:ilvl="7">
      <w:start w:val="1"/>
      <w:numFmt w:val="bullet"/>
      <w:lvlText w:val="o"/>
      <w:lvlJc w:val="left"/>
      <w:pPr>
        <w:tabs>
          <w:tab w:val="left" w:pos="0"/>
        </w:tabs>
        <w:ind w:left="5811" w:hanging="360"/>
      </w:pPr>
      <w:rPr>
        <w:rFonts w:ascii="Courier New" w:hAnsi="Courier New" w:cs="Courier New" w:hint="default"/>
      </w:rPr>
    </w:lvl>
    <w:lvl w:ilvl="8">
      <w:start w:val="1"/>
      <w:numFmt w:val="bullet"/>
      <w:lvlText w:val=""/>
      <w:lvlJc w:val="left"/>
      <w:pPr>
        <w:tabs>
          <w:tab w:val="left" w:pos="0"/>
        </w:tabs>
        <w:ind w:left="6531" w:hanging="360"/>
      </w:pPr>
      <w:rPr>
        <w:rFonts w:ascii="Wingdings" w:hAnsi="Wingdings" w:cs="Wingdings" w:hint="default"/>
      </w:rPr>
    </w:lvl>
  </w:abstractNum>
  <w:abstractNum w:abstractNumId="18" w15:restartNumberingAfterBreak="0">
    <w:nsid w:val="45DC3E7F"/>
    <w:multiLevelType w:val="multilevel"/>
    <w:tmpl w:val="45DC3E7F"/>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154581B"/>
    <w:multiLevelType w:val="multilevel"/>
    <w:tmpl w:val="515458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A1A6E1B"/>
    <w:multiLevelType w:val="multilevel"/>
    <w:tmpl w:val="5A1A6E1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sz w:val="24"/>
        <w:szCs w:val="24"/>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5F755A89"/>
    <w:multiLevelType w:val="multilevel"/>
    <w:tmpl w:val="5F755A89"/>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FE7739B"/>
    <w:multiLevelType w:val="multilevel"/>
    <w:tmpl w:val="5FE7739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61AA7FF9"/>
    <w:multiLevelType w:val="multilevel"/>
    <w:tmpl w:val="61AA7FF9"/>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24" w15:restartNumberingAfterBreak="0">
    <w:nsid w:val="64515256"/>
    <w:multiLevelType w:val="multilevel"/>
    <w:tmpl w:val="6451525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5"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9924B0"/>
    <w:multiLevelType w:val="multilevel"/>
    <w:tmpl w:val="679924B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7" w15:restartNumberingAfterBreak="0">
    <w:nsid w:val="69E40E8A"/>
    <w:multiLevelType w:val="multilevel"/>
    <w:tmpl w:val="69E40E8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C0E24AF"/>
    <w:multiLevelType w:val="multilevel"/>
    <w:tmpl w:val="6C0E24A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C1F2A6D"/>
    <w:multiLevelType w:val="multilevel"/>
    <w:tmpl w:val="6C1F2A6D"/>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0652BAB"/>
    <w:multiLevelType w:val="multilevel"/>
    <w:tmpl w:val="70652BAB"/>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5D71276"/>
    <w:multiLevelType w:val="multilevel"/>
    <w:tmpl w:val="75D712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C6B7393"/>
    <w:multiLevelType w:val="multilevel"/>
    <w:tmpl w:val="7C6B73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FCD2C17"/>
    <w:multiLevelType w:val="multilevel"/>
    <w:tmpl w:val="7FCD2C17"/>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26"/>
  </w:num>
  <w:num w:numId="2">
    <w:abstractNumId w:val="13"/>
  </w:num>
  <w:num w:numId="3">
    <w:abstractNumId w:val="20"/>
  </w:num>
  <w:num w:numId="4">
    <w:abstractNumId w:val="22"/>
  </w:num>
  <w:num w:numId="5">
    <w:abstractNumId w:val="33"/>
  </w:num>
  <w:num w:numId="6">
    <w:abstractNumId w:val="24"/>
  </w:num>
  <w:num w:numId="7">
    <w:abstractNumId w:val="30"/>
  </w:num>
  <w:num w:numId="8">
    <w:abstractNumId w:val="8"/>
  </w:num>
  <w:num w:numId="9">
    <w:abstractNumId w:val="4"/>
  </w:num>
  <w:num w:numId="10">
    <w:abstractNumId w:val="11"/>
  </w:num>
  <w:num w:numId="11">
    <w:abstractNumId w:val="6"/>
  </w:num>
  <w:num w:numId="12">
    <w:abstractNumId w:val="32"/>
  </w:num>
  <w:num w:numId="13">
    <w:abstractNumId w:val="29"/>
  </w:num>
  <w:num w:numId="14">
    <w:abstractNumId w:val="19"/>
  </w:num>
  <w:num w:numId="15">
    <w:abstractNumId w:val="18"/>
  </w:num>
  <w:num w:numId="16">
    <w:abstractNumId w:val="10"/>
  </w:num>
  <w:num w:numId="17">
    <w:abstractNumId w:val="27"/>
  </w:num>
  <w:num w:numId="18">
    <w:abstractNumId w:val="0"/>
  </w:num>
  <w:num w:numId="19">
    <w:abstractNumId w:val="3"/>
  </w:num>
  <w:num w:numId="20">
    <w:abstractNumId w:val="7"/>
  </w:num>
  <w:num w:numId="21">
    <w:abstractNumId w:val="5"/>
  </w:num>
  <w:num w:numId="22">
    <w:abstractNumId w:val="21"/>
  </w:num>
  <w:num w:numId="23">
    <w:abstractNumId w:val="15"/>
  </w:num>
  <w:num w:numId="24">
    <w:abstractNumId w:val="16"/>
  </w:num>
  <w:num w:numId="25">
    <w:abstractNumId w:val="14"/>
  </w:num>
  <w:num w:numId="26">
    <w:abstractNumId w:val="28"/>
  </w:num>
  <w:num w:numId="27">
    <w:abstractNumId w:val="17"/>
  </w:num>
  <w:num w:numId="28">
    <w:abstractNumId w:val="2"/>
  </w:num>
  <w:num w:numId="29">
    <w:abstractNumId w:val="9"/>
  </w:num>
  <w:num w:numId="30">
    <w:abstractNumId w:val="31"/>
  </w:num>
  <w:num w:numId="31">
    <w:abstractNumId w:val="1"/>
  </w:num>
  <w:num w:numId="32">
    <w:abstractNumId w:val="12"/>
  </w:num>
  <w:num w:numId="33">
    <w:abstractNumId w:val="23"/>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7C4"/>
    <w:rsid w:val="000004BF"/>
    <w:rsid w:val="00000EA3"/>
    <w:rsid w:val="0000267A"/>
    <w:rsid w:val="00006142"/>
    <w:rsid w:val="00006316"/>
    <w:rsid w:val="000068B6"/>
    <w:rsid w:val="00006F8A"/>
    <w:rsid w:val="00010D2F"/>
    <w:rsid w:val="000116BD"/>
    <w:rsid w:val="000123B8"/>
    <w:rsid w:val="00013705"/>
    <w:rsid w:val="0001385B"/>
    <w:rsid w:val="00017F7F"/>
    <w:rsid w:val="00020681"/>
    <w:rsid w:val="00021171"/>
    <w:rsid w:val="00024B9E"/>
    <w:rsid w:val="000332E1"/>
    <w:rsid w:val="0003472C"/>
    <w:rsid w:val="000352AE"/>
    <w:rsid w:val="000366CD"/>
    <w:rsid w:val="00040043"/>
    <w:rsid w:val="00041CC9"/>
    <w:rsid w:val="00044847"/>
    <w:rsid w:val="00044F29"/>
    <w:rsid w:val="000503FE"/>
    <w:rsid w:val="00055F15"/>
    <w:rsid w:val="00056981"/>
    <w:rsid w:val="00072052"/>
    <w:rsid w:val="00072524"/>
    <w:rsid w:val="00073AC1"/>
    <w:rsid w:val="00075676"/>
    <w:rsid w:val="0007595C"/>
    <w:rsid w:val="00075E7F"/>
    <w:rsid w:val="00077DE2"/>
    <w:rsid w:val="000802B3"/>
    <w:rsid w:val="00080D8C"/>
    <w:rsid w:val="00083205"/>
    <w:rsid w:val="00084011"/>
    <w:rsid w:val="00085C76"/>
    <w:rsid w:val="00087BD6"/>
    <w:rsid w:val="00090538"/>
    <w:rsid w:val="000906C2"/>
    <w:rsid w:val="00091FA4"/>
    <w:rsid w:val="00092860"/>
    <w:rsid w:val="000944E9"/>
    <w:rsid w:val="000A08AB"/>
    <w:rsid w:val="000A3EA7"/>
    <w:rsid w:val="000A6596"/>
    <w:rsid w:val="000B3EB7"/>
    <w:rsid w:val="000B6D5D"/>
    <w:rsid w:val="000B75FA"/>
    <w:rsid w:val="000B7C4A"/>
    <w:rsid w:val="000C018C"/>
    <w:rsid w:val="000C1ABE"/>
    <w:rsid w:val="000C2BC1"/>
    <w:rsid w:val="000D022D"/>
    <w:rsid w:val="000D06F6"/>
    <w:rsid w:val="000D3A8D"/>
    <w:rsid w:val="000D77DC"/>
    <w:rsid w:val="000E195B"/>
    <w:rsid w:val="000E242B"/>
    <w:rsid w:val="000E60D8"/>
    <w:rsid w:val="000E7195"/>
    <w:rsid w:val="000F29B2"/>
    <w:rsid w:val="000F52B7"/>
    <w:rsid w:val="000F7488"/>
    <w:rsid w:val="0010134E"/>
    <w:rsid w:val="001015D8"/>
    <w:rsid w:val="00101C85"/>
    <w:rsid w:val="00101F83"/>
    <w:rsid w:val="001043D6"/>
    <w:rsid w:val="00104846"/>
    <w:rsid w:val="00104EC1"/>
    <w:rsid w:val="001061C1"/>
    <w:rsid w:val="00107863"/>
    <w:rsid w:val="00113522"/>
    <w:rsid w:val="00114956"/>
    <w:rsid w:val="001152A3"/>
    <w:rsid w:val="00115E04"/>
    <w:rsid w:val="00120770"/>
    <w:rsid w:val="00120B17"/>
    <w:rsid w:val="001236B3"/>
    <w:rsid w:val="00124935"/>
    <w:rsid w:val="00126600"/>
    <w:rsid w:val="001316EE"/>
    <w:rsid w:val="0013336E"/>
    <w:rsid w:val="00136E93"/>
    <w:rsid w:val="00141932"/>
    <w:rsid w:val="00141D2E"/>
    <w:rsid w:val="00144869"/>
    <w:rsid w:val="00147894"/>
    <w:rsid w:val="001479E5"/>
    <w:rsid w:val="001505A6"/>
    <w:rsid w:val="00151ED9"/>
    <w:rsid w:val="00152A9D"/>
    <w:rsid w:val="001539C1"/>
    <w:rsid w:val="00154732"/>
    <w:rsid w:val="0016025B"/>
    <w:rsid w:val="00162297"/>
    <w:rsid w:val="001657E6"/>
    <w:rsid w:val="00172EEA"/>
    <w:rsid w:val="0017365A"/>
    <w:rsid w:val="00174D75"/>
    <w:rsid w:val="0017539D"/>
    <w:rsid w:val="00175A33"/>
    <w:rsid w:val="00184EB1"/>
    <w:rsid w:val="00186F79"/>
    <w:rsid w:val="00187539"/>
    <w:rsid w:val="00187DA9"/>
    <w:rsid w:val="00192819"/>
    <w:rsid w:val="00193759"/>
    <w:rsid w:val="00194909"/>
    <w:rsid w:val="00195EF3"/>
    <w:rsid w:val="0019607F"/>
    <w:rsid w:val="001A1068"/>
    <w:rsid w:val="001A1C3C"/>
    <w:rsid w:val="001A4965"/>
    <w:rsid w:val="001A4BDF"/>
    <w:rsid w:val="001A6F55"/>
    <w:rsid w:val="001A74E3"/>
    <w:rsid w:val="001B04F0"/>
    <w:rsid w:val="001B0711"/>
    <w:rsid w:val="001B114E"/>
    <w:rsid w:val="001B2096"/>
    <w:rsid w:val="001B272D"/>
    <w:rsid w:val="001B7109"/>
    <w:rsid w:val="001B7885"/>
    <w:rsid w:val="001C035E"/>
    <w:rsid w:val="001C52FE"/>
    <w:rsid w:val="001C61BB"/>
    <w:rsid w:val="001C63F9"/>
    <w:rsid w:val="001C7871"/>
    <w:rsid w:val="001D5A21"/>
    <w:rsid w:val="001E093F"/>
    <w:rsid w:val="001E58A3"/>
    <w:rsid w:val="001E7B00"/>
    <w:rsid w:val="001F3DA2"/>
    <w:rsid w:val="001F3E7A"/>
    <w:rsid w:val="001F5172"/>
    <w:rsid w:val="001F5D96"/>
    <w:rsid w:val="001F787B"/>
    <w:rsid w:val="00200F44"/>
    <w:rsid w:val="00200FEC"/>
    <w:rsid w:val="00205130"/>
    <w:rsid w:val="002063C5"/>
    <w:rsid w:val="0020650C"/>
    <w:rsid w:val="0020655E"/>
    <w:rsid w:val="0020689C"/>
    <w:rsid w:val="00207C49"/>
    <w:rsid w:val="00210664"/>
    <w:rsid w:val="00210D3D"/>
    <w:rsid w:val="002140A3"/>
    <w:rsid w:val="00215616"/>
    <w:rsid w:val="0021584A"/>
    <w:rsid w:val="00216E19"/>
    <w:rsid w:val="002207BC"/>
    <w:rsid w:val="002208E5"/>
    <w:rsid w:val="00222028"/>
    <w:rsid w:val="0022497A"/>
    <w:rsid w:val="00232088"/>
    <w:rsid w:val="002340E7"/>
    <w:rsid w:val="00236747"/>
    <w:rsid w:val="00243C00"/>
    <w:rsid w:val="00243EDF"/>
    <w:rsid w:val="00244597"/>
    <w:rsid w:val="0024549A"/>
    <w:rsid w:val="002459C4"/>
    <w:rsid w:val="002465A7"/>
    <w:rsid w:val="00247B7A"/>
    <w:rsid w:val="002505D6"/>
    <w:rsid w:val="00250BA3"/>
    <w:rsid w:val="00252A53"/>
    <w:rsid w:val="00252F6E"/>
    <w:rsid w:val="00253F10"/>
    <w:rsid w:val="002550D7"/>
    <w:rsid w:val="00256D35"/>
    <w:rsid w:val="00261B65"/>
    <w:rsid w:val="00262DFB"/>
    <w:rsid w:val="00265D3C"/>
    <w:rsid w:val="0026609E"/>
    <w:rsid w:val="002732D2"/>
    <w:rsid w:val="00273930"/>
    <w:rsid w:val="00276C7E"/>
    <w:rsid w:val="00276D79"/>
    <w:rsid w:val="00276F99"/>
    <w:rsid w:val="00277B57"/>
    <w:rsid w:val="00280445"/>
    <w:rsid w:val="00284A7C"/>
    <w:rsid w:val="002915C3"/>
    <w:rsid w:val="00294102"/>
    <w:rsid w:val="0029535F"/>
    <w:rsid w:val="00295DE1"/>
    <w:rsid w:val="002A01BF"/>
    <w:rsid w:val="002A03CB"/>
    <w:rsid w:val="002A05DF"/>
    <w:rsid w:val="002A0657"/>
    <w:rsid w:val="002A0962"/>
    <w:rsid w:val="002A3640"/>
    <w:rsid w:val="002A368B"/>
    <w:rsid w:val="002A5A64"/>
    <w:rsid w:val="002A71A2"/>
    <w:rsid w:val="002B052B"/>
    <w:rsid w:val="002B063B"/>
    <w:rsid w:val="002B29AC"/>
    <w:rsid w:val="002B53E1"/>
    <w:rsid w:val="002B75F9"/>
    <w:rsid w:val="002B7784"/>
    <w:rsid w:val="002B7ECD"/>
    <w:rsid w:val="002C0716"/>
    <w:rsid w:val="002C1176"/>
    <w:rsid w:val="002C1914"/>
    <w:rsid w:val="002C21A3"/>
    <w:rsid w:val="002C2687"/>
    <w:rsid w:val="002C565D"/>
    <w:rsid w:val="002D00FB"/>
    <w:rsid w:val="002D0DDC"/>
    <w:rsid w:val="002D3BD2"/>
    <w:rsid w:val="002D4D51"/>
    <w:rsid w:val="002D7008"/>
    <w:rsid w:val="002D7602"/>
    <w:rsid w:val="002E0960"/>
    <w:rsid w:val="002E1ADF"/>
    <w:rsid w:val="002E1BF7"/>
    <w:rsid w:val="002E712A"/>
    <w:rsid w:val="002F1A48"/>
    <w:rsid w:val="002F58DD"/>
    <w:rsid w:val="002F6B9D"/>
    <w:rsid w:val="002F7236"/>
    <w:rsid w:val="003048BD"/>
    <w:rsid w:val="00311B8B"/>
    <w:rsid w:val="0031294A"/>
    <w:rsid w:val="00315B37"/>
    <w:rsid w:val="00317132"/>
    <w:rsid w:val="00317DD8"/>
    <w:rsid w:val="00317F9E"/>
    <w:rsid w:val="00322837"/>
    <w:rsid w:val="00326251"/>
    <w:rsid w:val="003373AB"/>
    <w:rsid w:val="00342374"/>
    <w:rsid w:val="00347581"/>
    <w:rsid w:val="00350071"/>
    <w:rsid w:val="00350BD2"/>
    <w:rsid w:val="00351931"/>
    <w:rsid w:val="003564B6"/>
    <w:rsid w:val="003564DF"/>
    <w:rsid w:val="00357BBF"/>
    <w:rsid w:val="00361B9B"/>
    <w:rsid w:val="00365343"/>
    <w:rsid w:val="00365F60"/>
    <w:rsid w:val="00366A72"/>
    <w:rsid w:val="00373B54"/>
    <w:rsid w:val="0037452F"/>
    <w:rsid w:val="003745AC"/>
    <w:rsid w:val="00377792"/>
    <w:rsid w:val="00377B03"/>
    <w:rsid w:val="00381386"/>
    <w:rsid w:val="0038326B"/>
    <w:rsid w:val="00383541"/>
    <w:rsid w:val="00390AFD"/>
    <w:rsid w:val="003919D9"/>
    <w:rsid w:val="00394A30"/>
    <w:rsid w:val="00395D91"/>
    <w:rsid w:val="0039662C"/>
    <w:rsid w:val="003A1D02"/>
    <w:rsid w:val="003A3A9C"/>
    <w:rsid w:val="003A4D00"/>
    <w:rsid w:val="003A592F"/>
    <w:rsid w:val="003B2DE9"/>
    <w:rsid w:val="003B5508"/>
    <w:rsid w:val="003C2A9C"/>
    <w:rsid w:val="003C4678"/>
    <w:rsid w:val="003C652B"/>
    <w:rsid w:val="003C6755"/>
    <w:rsid w:val="003D0750"/>
    <w:rsid w:val="003D48C6"/>
    <w:rsid w:val="003D5512"/>
    <w:rsid w:val="003D5F86"/>
    <w:rsid w:val="003D5F94"/>
    <w:rsid w:val="003D7E4B"/>
    <w:rsid w:val="003E296C"/>
    <w:rsid w:val="003E3E86"/>
    <w:rsid w:val="003E7BE1"/>
    <w:rsid w:val="003F0834"/>
    <w:rsid w:val="003F14F8"/>
    <w:rsid w:val="003F17CC"/>
    <w:rsid w:val="003F40FE"/>
    <w:rsid w:val="003F560F"/>
    <w:rsid w:val="003F5D12"/>
    <w:rsid w:val="003F623F"/>
    <w:rsid w:val="003F70DE"/>
    <w:rsid w:val="004028BD"/>
    <w:rsid w:val="0040350F"/>
    <w:rsid w:val="004107BB"/>
    <w:rsid w:val="00410E04"/>
    <w:rsid w:val="00414D17"/>
    <w:rsid w:val="0041782E"/>
    <w:rsid w:val="00417E1C"/>
    <w:rsid w:val="00422596"/>
    <w:rsid w:val="00430045"/>
    <w:rsid w:val="00431484"/>
    <w:rsid w:val="0044190A"/>
    <w:rsid w:val="0044235D"/>
    <w:rsid w:val="00442DD4"/>
    <w:rsid w:val="0045254C"/>
    <w:rsid w:val="004606A3"/>
    <w:rsid w:val="0046194E"/>
    <w:rsid w:val="0046618A"/>
    <w:rsid w:val="00470177"/>
    <w:rsid w:val="004709BA"/>
    <w:rsid w:val="0047600F"/>
    <w:rsid w:val="004763ED"/>
    <w:rsid w:val="00476A9A"/>
    <w:rsid w:val="0048023D"/>
    <w:rsid w:val="00481723"/>
    <w:rsid w:val="004837B2"/>
    <w:rsid w:val="00483C62"/>
    <w:rsid w:val="0048413B"/>
    <w:rsid w:val="004842EB"/>
    <w:rsid w:val="0048494A"/>
    <w:rsid w:val="00484D91"/>
    <w:rsid w:val="0048504A"/>
    <w:rsid w:val="00486673"/>
    <w:rsid w:val="00486CAB"/>
    <w:rsid w:val="0049321F"/>
    <w:rsid w:val="004A10F5"/>
    <w:rsid w:val="004A37C4"/>
    <w:rsid w:val="004A5AC9"/>
    <w:rsid w:val="004A75D5"/>
    <w:rsid w:val="004B4128"/>
    <w:rsid w:val="004B75DF"/>
    <w:rsid w:val="004C2AED"/>
    <w:rsid w:val="004C4A7D"/>
    <w:rsid w:val="004C4AAF"/>
    <w:rsid w:val="004C547F"/>
    <w:rsid w:val="004C54AC"/>
    <w:rsid w:val="004D07CE"/>
    <w:rsid w:val="004D1813"/>
    <w:rsid w:val="004D2C94"/>
    <w:rsid w:val="004D64C4"/>
    <w:rsid w:val="004E1B24"/>
    <w:rsid w:val="004E2C76"/>
    <w:rsid w:val="004E4C47"/>
    <w:rsid w:val="004E4F8F"/>
    <w:rsid w:val="004E692E"/>
    <w:rsid w:val="004E6FE6"/>
    <w:rsid w:val="004F141B"/>
    <w:rsid w:val="004F1445"/>
    <w:rsid w:val="004F18EF"/>
    <w:rsid w:val="004F40A4"/>
    <w:rsid w:val="004F48A4"/>
    <w:rsid w:val="004F4BB5"/>
    <w:rsid w:val="004F4CF6"/>
    <w:rsid w:val="004F4EEE"/>
    <w:rsid w:val="004F5ADA"/>
    <w:rsid w:val="00501025"/>
    <w:rsid w:val="0050152C"/>
    <w:rsid w:val="00501576"/>
    <w:rsid w:val="00501AAE"/>
    <w:rsid w:val="00504626"/>
    <w:rsid w:val="005078D1"/>
    <w:rsid w:val="005112D0"/>
    <w:rsid w:val="00511CA7"/>
    <w:rsid w:val="00513310"/>
    <w:rsid w:val="005135D4"/>
    <w:rsid w:val="0051367D"/>
    <w:rsid w:val="00515F4C"/>
    <w:rsid w:val="005263A2"/>
    <w:rsid w:val="005271BF"/>
    <w:rsid w:val="00532030"/>
    <w:rsid w:val="00532577"/>
    <w:rsid w:val="005328C1"/>
    <w:rsid w:val="0053347D"/>
    <w:rsid w:val="0054181B"/>
    <w:rsid w:val="00542DF2"/>
    <w:rsid w:val="00544DD4"/>
    <w:rsid w:val="00545550"/>
    <w:rsid w:val="00545CD5"/>
    <w:rsid w:val="005476E4"/>
    <w:rsid w:val="00550F2E"/>
    <w:rsid w:val="00556851"/>
    <w:rsid w:val="00557364"/>
    <w:rsid w:val="00562CAB"/>
    <w:rsid w:val="00563115"/>
    <w:rsid w:val="00563E97"/>
    <w:rsid w:val="00565461"/>
    <w:rsid w:val="00566A76"/>
    <w:rsid w:val="00571A53"/>
    <w:rsid w:val="0057391A"/>
    <w:rsid w:val="00574733"/>
    <w:rsid w:val="00574A71"/>
    <w:rsid w:val="005756AC"/>
    <w:rsid w:val="0058357D"/>
    <w:rsid w:val="00590BFA"/>
    <w:rsid w:val="005916C1"/>
    <w:rsid w:val="005919A3"/>
    <w:rsid w:val="005925AE"/>
    <w:rsid w:val="005969D4"/>
    <w:rsid w:val="005A05D4"/>
    <w:rsid w:val="005A1A8A"/>
    <w:rsid w:val="005A1C23"/>
    <w:rsid w:val="005A2AAB"/>
    <w:rsid w:val="005A30AD"/>
    <w:rsid w:val="005A73BD"/>
    <w:rsid w:val="005A7E84"/>
    <w:rsid w:val="005B0385"/>
    <w:rsid w:val="005B1271"/>
    <w:rsid w:val="005B3A74"/>
    <w:rsid w:val="005B77E8"/>
    <w:rsid w:val="005B7A47"/>
    <w:rsid w:val="005C45BE"/>
    <w:rsid w:val="005C5779"/>
    <w:rsid w:val="005C7F09"/>
    <w:rsid w:val="005D070F"/>
    <w:rsid w:val="005D0EB7"/>
    <w:rsid w:val="005D1CBF"/>
    <w:rsid w:val="005D30B4"/>
    <w:rsid w:val="005D5312"/>
    <w:rsid w:val="005E131D"/>
    <w:rsid w:val="005E31FB"/>
    <w:rsid w:val="005E4C51"/>
    <w:rsid w:val="005E4CCD"/>
    <w:rsid w:val="005E531D"/>
    <w:rsid w:val="005F04A6"/>
    <w:rsid w:val="005F2814"/>
    <w:rsid w:val="005F40A4"/>
    <w:rsid w:val="00602C23"/>
    <w:rsid w:val="00602DF6"/>
    <w:rsid w:val="00604B91"/>
    <w:rsid w:val="00606543"/>
    <w:rsid w:val="0060743E"/>
    <w:rsid w:val="0060775E"/>
    <w:rsid w:val="00607F7D"/>
    <w:rsid w:val="00610C0E"/>
    <w:rsid w:val="00610C8E"/>
    <w:rsid w:val="006118F6"/>
    <w:rsid w:val="0061273B"/>
    <w:rsid w:val="00613C3E"/>
    <w:rsid w:val="00616DF2"/>
    <w:rsid w:val="00617EF3"/>
    <w:rsid w:val="00620CE8"/>
    <w:rsid w:val="00621433"/>
    <w:rsid w:val="00621CD4"/>
    <w:rsid w:val="00621E55"/>
    <w:rsid w:val="00630591"/>
    <w:rsid w:val="00630980"/>
    <w:rsid w:val="00631F87"/>
    <w:rsid w:val="0063267A"/>
    <w:rsid w:val="006327EC"/>
    <w:rsid w:val="006371B8"/>
    <w:rsid w:val="0063756B"/>
    <w:rsid w:val="0063798D"/>
    <w:rsid w:val="0064078E"/>
    <w:rsid w:val="00640F9A"/>
    <w:rsid w:val="00641AEE"/>
    <w:rsid w:val="006455D0"/>
    <w:rsid w:val="00651022"/>
    <w:rsid w:val="00653151"/>
    <w:rsid w:val="00653F41"/>
    <w:rsid w:val="0065471D"/>
    <w:rsid w:val="006621D2"/>
    <w:rsid w:val="00672669"/>
    <w:rsid w:val="00673096"/>
    <w:rsid w:val="0067431C"/>
    <w:rsid w:val="00674DBF"/>
    <w:rsid w:val="00676E90"/>
    <w:rsid w:val="00684DD4"/>
    <w:rsid w:val="00685755"/>
    <w:rsid w:val="0069196F"/>
    <w:rsid w:val="00697AE8"/>
    <w:rsid w:val="006A222D"/>
    <w:rsid w:val="006A5B88"/>
    <w:rsid w:val="006A671A"/>
    <w:rsid w:val="006B1312"/>
    <w:rsid w:val="006B2201"/>
    <w:rsid w:val="006B337A"/>
    <w:rsid w:val="006C21BC"/>
    <w:rsid w:val="006C221A"/>
    <w:rsid w:val="006C24E8"/>
    <w:rsid w:val="006C25B3"/>
    <w:rsid w:val="006C3416"/>
    <w:rsid w:val="006C4FF8"/>
    <w:rsid w:val="006D0881"/>
    <w:rsid w:val="006D0F7F"/>
    <w:rsid w:val="006D4D05"/>
    <w:rsid w:val="006E0A1B"/>
    <w:rsid w:val="006E1A8A"/>
    <w:rsid w:val="006E3452"/>
    <w:rsid w:val="006E3F82"/>
    <w:rsid w:val="006E7F81"/>
    <w:rsid w:val="006F046E"/>
    <w:rsid w:val="006F0571"/>
    <w:rsid w:val="006F1F04"/>
    <w:rsid w:val="006F46A6"/>
    <w:rsid w:val="006F6EC0"/>
    <w:rsid w:val="006F6F15"/>
    <w:rsid w:val="006F7D7B"/>
    <w:rsid w:val="006F7DD1"/>
    <w:rsid w:val="00701E50"/>
    <w:rsid w:val="00702266"/>
    <w:rsid w:val="00702339"/>
    <w:rsid w:val="00704C1A"/>
    <w:rsid w:val="007070BA"/>
    <w:rsid w:val="007116B7"/>
    <w:rsid w:val="0071444C"/>
    <w:rsid w:val="00715E54"/>
    <w:rsid w:val="00716F33"/>
    <w:rsid w:val="00721B1B"/>
    <w:rsid w:val="00721E27"/>
    <w:rsid w:val="00726CF9"/>
    <w:rsid w:val="00727AA5"/>
    <w:rsid w:val="007300BB"/>
    <w:rsid w:val="0073097C"/>
    <w:rsid w:val="007316D1"/>
    <w:rsid w:val="00732FEA"/>
    <w:rsid w:val="00733DA5"/>
    <w:rsid w:val="00735B99"/>
    <w:rsid w:val="00735C4D"/>
    <w:rsid w:val="00745734"/>
    <w:rsid w:val="00750DC7"/>
    <w:rsid w:val="00752EAC"/>
    <w:rsid w:val="007551F1"/>
    <w:rsid w:val="00755DD6"/>
    <w:rsid w:val="007565B0"/>
    <w:rsid w:val="00761623"/>
    <w:rsid w:val="00761A46"/>
    <w:rsid w:val="00764639"/>
    <w:rsid w:val="0077159A"/>
    <w:rsid w:val="00771EAA"/>
    <w:rsid w:val="0077227F"/>
    <w:rsid w:val="00772648"/>
    <w:rsid w:val="007767BB"/>
    <w:rsid w:val="007802D3"/>
    <w:rsid w:val="0078704B"/>
    <w:rsid w:val="00792E4D"/>
    <w:rsid w:val="0079397A"/>
    <w:rsid w:val="00794F77"/>
    <w:rsid w:val="007950F1"/>
    <w:rsid w:val="007973A6"/>
    <w:rsid w:val="007A013F"/>
    <w:rsid w:val="007A329F"/>
    <w:rsid w:val="007A3E35"/>
    <w:rsid w:val="007A4A31"/>
    <w:rsid w:val="007A4D2C"/>
    <w:rsid w:val="007A5292"/>
    <w:rsid w:val="007A5B06"/>
    <w:rsid w:val="007A6A71"/>
    <w:rsid w:val="007A6B9A"/>
    <w:rsid w:val="007B3E74"/>
    <w:rsid w:val="007B7DAC"/>
    <w:rsid w:val="007C0DB5"/>
    <w:rsid w:val="007C68C3"/>
    <w:rsid w:val="007D297C"/>
    <w:rsid w:val="007D34B8"/>
    <w:rsid w:val="007D6395"/>
    <w:rsid w:val="007D6CC3"/>
    <w:rsid w:val="007D6EFA"/>
    <w:rsid w:val="007E3FA7"/>
    <w:rsid w:val="007E6681"/>
    <w:rsid w:val="007E6788"/>
    <w:rsid w:val="007E7578"/>
    <w:rsid w:val="007F41BC"/>
    <w:rsid w:val="007F5656"/>
    <w:rsid w:val="0080240D"/>
    <w:rsid w:val="008120A9"/>
    <w:rsid w:val="00812106"/>
    <w:rsid w:val="0081656F"/>
    <w:rsid w:val="008219F2"/>
    <w:rsid w:val="00823735"/>
    <w:rsid w:val="00824C91"/>
    <w:rsid w:val="00826801"/>
    <w:rsid w:val="00835FB3"/>
    <w:rsid w:val="0083789A"/>
    <w:rsid w:val="00842333"/>
    <w:rsid w:val="0084346B"/>
    <w:rsid w:val="00843D8B"/>
    <w:rsid w:val="008445A8"/>
    <w:rsid w:val="0085013D"/>
    <w:rsid w:val="0085276E"/>
    <w:rsid w:val="00852E7F"/>
    <w:rsid w:val="00852FD7"/>
    <w:rsid w:val="00853CB3"/>
    <w:rsid w:val="00862A75"/>
    <w:rsid w:val="00871052"/>
    <w:rsid w:val="008712ED"/>
    <w:rsid w:val="0088075B"/>
    <w:rsid w:val="00884285"/>
    <w:rsid w:val="0088453E"/>
    <w:rsid w:val="0089214E"/>
    <w:rsid w:val="008936DE"/>
    <w:rsid w:val="00894513"/>
    <w:rsid w:val="0089469A"/>
    <w:rsid w:val="00895A95"/>
    <w:rsid w:val="00896969"/>
    <w:rsid w:val="008A038E"/>
    <w:rsid w:val="008A1C4B"/>
    <w:rsid w:val="008A2F2C"/>
    <w:rsid w:val="008A3E17"/>
    <w:rsid w:val="008A41DD"/>
    <w:rsid w:val="008A60C6"/>
    <w:rsid w:val="008A74D9"/>
    <w:rsid w:val="008B0E48"/>
    <w:rsid w:val="008B16CA"/>
    <w:rsid w:val="008B1A20"/>
    <w:rsid w:val="008B25F7"/>
    <w:rsid w:val="008B2848"/>
    <w:rsid w:val="008B2CC1"/>
    <w:rsid w:val="008B6407"/>
    <w:rsid w:val="008C4B0B"/>
    <w:rsid w:val="008D3B22"/>
    <w:rsid w:val="008D5E70"/>
    <w:rsid w:val="008E090D"/>
    <w:rsid w:val="008E3972"/>
    <w:rsid w:val="008E3D66"/>
    <w:rsid w:val="008E541B"/>
    <w:rsid w:val="008E7DFB"/>
    <w:rsid w:val="008F0E63"/>
    <w:rsid w:val="008F5445"/>
    <w:rsid w:val="009013D4"/>
    <w:rsid w:val="00904C9E"/>
    <w:rsid w:val="00907728"/>
    <w:rsid w:val="00910160"/>
    <w:rsid w:val="009102EC"/>
    <w:rsid w:val="00910429"/>
    <w:rsid w:val="009107DB"/>
    <w:rsid w:val="009143FB"/>
    <w:rsid w:val="00914496"/>
    <w:rsid w:val="00914A53"/>
    <w:rsid w:val="00917B96"/>
    <w:rsid w:val="009243B2"/>
    <w:rsid w:val="00924E7D"/>
    <w:rsid w:val="0092559C"/>
    <w:rsid w:val="0092676C"/>
    <w:rsid w:val="0092740C"/>
    <w:rsid w:val="0093177E"/>
    <w:rsid w:val="00932779"/>
    <w:rsid w:val="0093277A"/>
    <w:rsid w:val="0093335F"/>
    <w:rsid w:val="00937243"/>
    <w:rsid w:val="00942148"/>
    <w:rsid w:val="00942FC9"/>
    <w:rsid w:val="009430D3"/>
    <w:rsid w:val="009430DE"/>
    <w:rsid w:val="009444F0"/>
    <w:rsid w:val="00950619"/>
    <w:rsid w:val="00951D5F"/>
    <w:rsid w:val="00952456"/>
    <w:rsid w:val="00954C0A"/>
    <w:rsid w:val="00956310"/>
    <w:rsid w:val="00957785"/>
    <w:rsid w:val="00957B87"/>
    <w:rsid w:val="00960BAC"/>
    <w:rsid w:val="009637B6"/>
    <w:rsid w:val="009641A6"/>
    <w:rsid w:val="00965476"/>
    <w:rsid w:val="009672C2"/>
    <w:rsid w:val="00967943"/>
    <w:rsid w:val="00975D34"/>
    <w:rsid w:val="00976018"/>
    <w:rsid w:val="00977E38"/>
    <w:rsid w:val="0098252C"/>
    <w:rsid w:val="0098660F"/>
    <w:rsid w:val="009871B0"/>
    <w:rsid w:val="00992410"/>
    <w:rsid w:val="00996501"/>
    <w:rsid w:val="0099751D"/>
    <w:rsid w:val="00997D26"/>
    <w:rsid w:val="009A0E42"/>
    <w:rsid w:val="009A1B61"/>
    <w:rsid w:val="009A370D"/>
    <w:rsid w:val="009A489E"/>
    <w:rsid w:val="009A58A2"/>
    <w:rsid w:val="009A7D74"/>
    <w:rsid w:val="009B01FF"/>
    <w:rsid w:val="009B04D5"/>
    <w:rsid w:val="009B0AF1"/>
    <w:rsid w:val="009B3510"/>
    <w:rsid w:val="009B5FA3"/>
    <w:rsid w:val="009B628A"/>
    <w:rsid w:val="009C0424"/>
    <w:rsid w:val="009C06AE"/>
    <w:rsid w:val="009C0C3F"/>
    <w:rsid w:val="009C101A"/>
    <w:rsid w:val="009C121A"/>
    <w:rsid w:val="009C2D16"/>
    <w:rsid w:val="009C2DFA"/>
    <w:rsid w:val="009C38C9"/>
    <w:rsid w:val="009C4686"/>
    <w:rsid w:val="009C4B7A"/>
    <w:rsid w:val="009D0488"/>
    <w:rsid w:val="009D3046"/>
    <w:rsid w:val="009D472D"/>
    <w:rsid w:val="009D585D"/>
    <w:rsid w:val="009D65A4"/>
    <w:rsid w:val="009D7EDC"/>
    <w:rsid w:val="009E57CA"/>
    <w:rsid w:val="009E6176"/>
    <w:rsid w:val="009E6E68"/>
    <w:rsid w:val="009E7348"/>
    <w:rsid w:val="009F0C90"/>
    <w:rsid w:val="009F1455"/>
    <w:rsid w:val="009F1E4D"/>
    <w:rsid w:val="009F2DFC"/>
    <w:rsid w:val="009F5146"/>
    <w:rsid w:val="009F72AF"/>
    <w:rsid w:val="009F7B07"/>
    <w:rsid w:val="00A00375"/>
    <w:rsid w:val="00A010A2"/>
    <w:rsid w:val="00A013DD"/>
    <w:rsid w:val="00A01E2F"/>
    <w:rsid w:val="00A02C6B"/>
    <w:rsid w:val="00A07AA2"/>
    <w:rsid w:val="00A07F09"/>
    <w:rsid w:val="00A11A85"/>
    <w:rsid w:val="00A11B8D"/>
    <w:rsid w:val="00A15394"/>
    <w:rsid w:val="00A15674"/>
    <w:rsid w:val="00A178B2"/>
    <w:rsid w:val="00A23214"/>
    <w:rsid w:val="00A245A4"/>
    <w:rsid w:val="00A2777D"/>
    <w:rsid w:val="00A27B8B"/>
    <w:rsid w:val="00A33772"/>
    <w:rsid w:val="00A3488E"/>
    <w:rsid w:val="00A3547C"/>
    <w:rsid w:val="00A4547B"/>
    <w:rsid w:val="00A52B68"/>
    <w:rsid w:val="00A54F8B"/>
    <w:rsid w:val="00A6319F"/>
    <w:rsid w:val="00A636ED"/>
    <w:rsid w:val="00A63DC8"/>
    <w:rsid w:val="00A660A9"/>
    <w:rsid w:val="00A662E7"/>
    <w:rsid w:val="00A666EA"/>
    <w:rsid w:val="00A72F44"/>
    <w:rsid w:val="00A73A38"/>
    <w:rsid w:val="00A73CB6"/>
    <w:rsid w:val="00A77373"/>
    <w:rsid w:val="00A77497"/>
    <w:rsid w:val="00A807D9"/>
    <w:rsid w:val="00A83BFB"/>
    <w:rsid w:val="00A92B9C"/>
    <w:rsid w:val="00A94D1A"/>
    <w:rsid w:val="00A95BB3"/>
    <w:rsid w:val="00AA098F"/>
    <w:rsid w:val="00AA316D"/>
    <w:rsid w:val="00AA46CA"/>
    <w:rsid w:val="00AB4262"/>
    <w:rsid w:val="00AB6568"/>
    <w:rsid w:val="00AC02AC"/>
    <w:rsid w:val="00AC076D"/>
    <w:rsid w:val="00AC094D"/>
    <w:rsid w:val="00AC1DB8"/>
    <w:rsid w:val="00AC24FE"/>
    <w:rsid w:val="00AC7672"/>
    <w:rsid w:val="00AD0E92"/>
    <w:rsid w:val="00AD1E3E"/>
    <w:rsid w:val="00AD241C"/>
    <w:rsid w:val="00AD32BD"/>
    <w:rsid w:val="00AD5049"/>
    <w:rsid w:val="00AD64DD"/>
    <w:rsid w:val="00AE5145"/>
    <w:rsid w:val="00AF0C30"/>
    <w:rsid w:val="00AF1492"/>
    <w:rsid w:val="00AF1AEB"/>
    <w:rsid w:val="00AF1D98"/>
    <w:rsid w:val="00AF2273"/>
    <w:rsid w:val="00AF2355"/>
    <w:rsid w:val="00B04AA8"/>
    <w:rsid w:val="00B12464"/>
    <w:rsid w:val="00B12CD5"/>
    <w:rsid w:val="00B141E9"/>
    <w:rsid w:val="00B21B50"/>
    <w:rsid w:val="00B21E3D"/>
    <w:rsid w:val="00B22775"/>
    <w:rsid w:val="00B22DF4"/>
    <w:rsid w:val="00B23351"/>
    <w:rsid w:val="00B23DB0"/>
    <w:rsid w:val="00B25264"/>
    <w:rsid w:val="00B261A5"/>
    <w:rsid w:val="00B316D4"/>
    <w:rsid w:val="00B317D1"/>
    <w:rsid w:val="00B325E1"/>
    <w:rsid w:val="00B35F39"/>
    <w:rsid w:val="00B363F9"/>
    <w:rsid w:val="00B406E2"/>
    <w:rsid w:val="00B41D18"/>
    <w:rsid w:val="00B53447"/>
    <w:rsid w:val="00B57612"/>
    <w:rsid w:val="00B616D3"/>
    <w:rsid w:val="00B63ADC"/>
    <w:rsid w:val="00B63B5A"/>
    <w:rsid w:val="00B6432F"/>
    <w:rsid w:val="00B64CD6"/>
    <w:rsid w:val="00B664F1"/>
    <w:rsid w:val="00B6676F"/>
    <w:rsid w:val="00B705D6"/>
    <w:rsid w:val="00B748CC"/>
    <w:rsid w:val="00B74A28"/>
    <w:rsid w:val="00B80AF9"/>
    <w:rsid w:val="00B82243"/>
    <w:rsid w:val="00B82C08"/>
    <w:rsid w:val="00B84C8C"/>
    <w:rsid w:val="00B90016"/>
    <w:rsid w:val="00B9023B"/>
    <w:rsid w:val="00B91A1B"/>
    <w:rsid w:val="00B938CA"/>
    <w:rsid w:val="00B96CD2"/>
    <w:rsid w:val="00B97B3D"/>
    <w:rsid w:val="00BA676F"/>
    <w:rsid w:val="00BA6FCC"/>
    <w:rsid w:val="00BB14DE"/>
    <w:rsid w:val="00BB1F18"/>
    <w:rsid w:val="00BB2696"/>
    <w:rsid w:val="00BB2A45"/>
    <w:rsid w:val="00BB3112"/>
    <w:rsid w:val="00BB5384"/>
    <w:rsid w:val="00BC24BB"/>
    <w:rsid w:val="00BC3C5A"/>
    <w:rsid w:val="00BC3CD0"/>
    <w:rsid w:val="00BC4894"/>
    <w:rsid w:val="00BD0D31"/>
    <w:rsid w:val="00BD169B"/>
    <w:rsid w:val="00BD1858"/>
    <w:rsid w:val="00BD259B"/>
    <w:rsid w:val="00BD2CD2"/>
    <w:rsid w:val="00BD3E51"/>
    <w:rsid w:val="00BD4E70"/>
    <w:rsid w:val="00BD6A97"/>
    <w:rsid w:val="00BD76B3"/>
    <w:rsid w:val="00BE23DD"/>
    <w:rsid w:val="00BE3DE4"/>
    <w:rsid w:val="00BE4C28"/>
    <w:rsid w:val="00BE6109"/>
    <w:rsid w:val="00BE799C"/>
    <w:rsid w:val="00BF0392"/>
    <w:rsid w:val="00BF0BC9"/>
    <w:rsid w:val="00BF5971"/>
    <w:rsid w:val="00BF5A7F"/>
    <w:rsid w:val="00BF6776"/>
    <w:rsid w:val="00C00624"/>
    <w:rsid w:val="00C018E3"/>
    <w:rsid w:val="00C0217F"/>
    <w:rsid w:val="00C0324A"/>
    <w:rsid w:val="00C03FEE"/>
    <w:rsid w:val="00C06101"/>
    <w:rsid w:val="00C06CDA"/>
    <w:rsid w:val="00C06E89"/>
    <w:rsid w:val="00C10A4F"/>
    <w:rsid w:val="00C219A5"/>
    <w:rsid w:val="00C2221C"/>
    <w:rsid w:val="00C26835"/>
    <w:rsid w:val="00C2759B"/>
    <w:rsid w:val="00C32476"/>
    <w:rsid w:val="00C33ED2"/>
    <w:rsid w:val="00C340B6"/>
    <w:rsid w:val="00C34767"/>
    <w:rsid w:val="00C34E15"/>
    <w:rsid w:val="00C37B2F"/>
    <w:rsid w:val="00C4002E"/>
    <w:rsid w:val="00C4056D"/>
    <w:rsid w:val="00C41373"/>
    <w:rsid w:val="00C44D56"/>
    <w:rsid w:val="00C44E8F"/>
    <w:rsid w:val="00C44F75"/>
    <w:rsid w:val="00C45440"/>
    <w:rsid w:val="00C46AEC"/>
    <w:rsid w:val="00C50363"/>
    <w:rsid w:val="00C53849"/>
    <w:rsid w:val="00C56AAF"/>
    <w:rsid w:val="00C56C9B"/>
    <w:rsid w:val="00C60288"/>
    <w:rsid w:val="00C60FA5"/>
    <w:rsid w:val="00C61BEC"/>
    <w:rsid w:val="00C62D8E"/>
    <w:rsid w:val="00C644AE"/>
    <w:rsid w:val="00C67805"/>
    <w:rsid w:val="00C721B0"/>
    <w:rsid w:val="00C738C0"/>
    <w:rsid w:val="00C73A35"/>
    <w:rsid w:val="00C7561A"/>
    <w:rsid w:val="00C76DEC"/>
    <w:rsid w:val="00C80B1D"/>
    <w:rsid w:val="00C81257"/>
    <w:rsid w:val="00C82268"/>
    <w:rsid w:val="00C83F22"/>
    <w:rsid w:val="00C8410E"/>
    <w:rsid w:val="00C9482B"/>
    <w:rsid w:val="00C958DB"/>
    <w:rsid w:val="00C96246"/>
    <w:rsid w:val="00C96ADC"/>
    <w:rsid w:val="00C979F1"/>
    <w:rsid w:val="00C97A48"/>
    <w:rsid w:val="00CA214C"/>
    <w:rsid w:val="00CA2259"/>
    <w:rsid w:val="00CA3E2E"/>
    <w:rsid w:val="00CA4B89"/>
    <w:rsid w:val="00CA6346"/>
    <w:rsid w:val="00CA6ABA"/>
    <w:rsid w:val="00CA7829"/>
    <w:rsid w:val="00CB10D0"/>
    <w:rsid w:val="00CB353E"/>
    <w:rsid w:val="00CB730B"/>
    <w:rsid w:val="00CB77BA"/>
    <w:rsid w:val="00CC05A1"/>
    <w:rsid w:val="00CC24DC"/>
    <w:rsid w:val="00CD23E6"/>
    <w:rsid w:val="00CD3762"/>
    <w:rsid w:val="00CD3E39"/>
    <w:rsid w:val="00CD4FB8"/>
    <w:rsid w:val="00CD7646"/>
    <w:rsid w:val="00CE089C"/>
    <w:rsid w:val="00CE16CD"/>
    <w:rsid w:val="00CE25D4"/>
    <w:rsid w:val="00CE61D6"/>
    <w:rsid w:val="00CF0CB2"/>
    <w:rsid w:val="00CF3119"/>
    <w:rsid w:val="00D02A10"/>
    <w:rsid w:val="00D0437A"/>
    <w:rsid w:val="00D054F7"/>
    <w:rsid w:val="00D05F90"/>
    <w:rsid w:val="00D0684C"/>
    <w:rsid w:val="00D07CB2"/>
    <w:rsid w:val="00D11196"/>
    <w:rsid w:val="00D13BC6"/>
    <w:rsid w:val="00D20B6C"/>
    <w:rsid w:val="00D2138D"/>
    <w:rsid w:val="00D21F6C"/>
    <w:rsid w:val="00D230DE"/>
    <w:rsid w:val="00D24BA6"/>
    <w:rsid w:val="00D252A2"/>
    <w:rsid w:val="00D27E09"/>
    <w:rsid w:val="00D30AD1"/>
    <w:rsid w:val="00D31A48"/>
    <w:rsid w:val="00D33BCF"/>
    <w:rsid w:val="00D35A98"/>
    <w:rsid w:val="00D364AB"/>
    <w:rsid w:val="00D365F0"/>
    <w:rsid w:val="00D36EF4"/>
    <w:rsid w:val="00D41340"/>
    <w:rsid w:val="00D41B96"/>
    <w:rsid w:val="00D41E04"/>
    <w:rsid w:val="00D42A6E"/>
    <w:rsid w:val="00D43103"/>
    <w:rsid w:val="00D46B76"/>
    <w:rsid w:val="00D47E94"/>
    <w:rsid w:val="00D52D76"/>
    <w:rsid w:val="00D531F8"/>
    <w:rsid w:val="00D55023"/>
    <w:rsid w:val="00D5577D"/>
    <w:rsid w:val="00D566C8"/>
    <w:rsid w:val="00D61876"/>
    <w:rsid w:val="00D62B06"/>
    <w:rsid w:val="00D631D9"/>
    <w:rsid w:val="00D63D10"/>
    <w:rsid w:val="00D64413"/>
    <w:rsid w:val="00D6638B"/>
    <w:rsid w:val="00D66AD2"/>
    <w:rsid w:val="00D73478"/>
    <w:rsid w:val="00D7480D"/>
    <w:rsid w:val="00D749B3"/>
    <w:rsid w:val="00D81DAE"/>
    <w:rsid w:val="00D83473"/>
    <w:rsid w:val="00D86C1A"/>
    <w:rsid w:val="00D870F8"/>
    <w:rsid w:val="00D93611"/>
    <w:rsid w:val="00D9518D"/>
    <w:rsid w:val="00D959B0"/>
    <w:rsid w:val="00DA00AD"/>
    <w:rsid w:val="00DA3CB7"/>
    <w:rsid w:val="00DA42FB"/>
    <w:rsid w:val="00DA47F0"/>
    <w:rsid w:val="00DA4C65"/>
    <w:rsid w:val="00DA51E4"/>
    <w:rsid w:val="00DA5785"/>
    <w:rsid w:val="00DA6069"/>
    <w:rsid w:val="00DB0D2E"/>
    <w:rsid w:val="00DB1566"/>
    <w:rsid w:val="00DC3E5D"/>
    <w:rsid w:val="00DC4A83"/>
    <w:rsid w:val="00DC5BC2"/>
    <w:rsid w:val="00DC5E80"/>
    <w:rsid w:val="00DD033F"/>
    <w:rsid w:val="00DD48C5"/>
    <w:rsid w:val="00DD5DB8"/>
    <w:rsid w:val="00DD6970"/>
    <w:rsid w:val="00DD76BC"/>
    <w:rsid w:val="00DE2E75"/>
    <w:rsid w:val="00DE381F"/>
    <w:rsid w:val="00DF090D"/>
    <w:rsid w:val="00DF22D7"/>
    <w:rsid w:val="00DF4E98"/>
    <w:rsid w:val="00DF5AF6"/>
    <w:rsid w:val="00DF78B9"/>
    <w:rsid w:val="00E04080"/>
    <w:rsid w:val="00E045E5"/>
    <w:rsid w:val="00E0461E"/>
    <w:rsid w:val="00E04A2B"/>
    <w:rsid w:val="00E04EB1"/>
    <w:rsid w:val="00E055D6"/>
    <w:rsid w:val="00E06EAB"/>
    <w:rsid w:val="00E07F9F"/>
    <w:rsid w:val="00E10CB9"/>
    <w:rsid w:val="00E11649"/>
    <w:rsid w:val="00E14367"/>
    <w:rsid w:val="00E14F7D"/>
    <w:rsid w:val="00E22659"/>
    <w:rsid w:val="00E22C6E"/>
    <w:rsid w:val="00E26A70"/>
    <w:rsid w:val="00E3009C"/>
    <w:rsid w:val="00E37ACB"/>
    <w:rsid w:val="00E40141"/>
    <w:rsid w:val="00E40CDE"/>
    <w:rsid w:val="00E424AB"/>
    <w:rsid w:val="00E44475"/>
    <w:rsid w:val="00E47F55"/>
    <w:rsid w:val="00E559D6"/>
    <w:rsid w:val="00E55F30"/>
    <w:rsid w:val="00E62346"/>
    <w:rsid w:val="00E62D11"/>
    <w:rsid w:val="00E630F8"/>
    <w:rsid w:val="00E6743D"/>
    <w:rsid w:val="00E67E74"/>
    <w:rsid w:val="00E70810"/>
    <w:rsid w:val="00E72919"/>
    <w:rsid w:val="00E75562"/>
    <w:rsid w:val="00E75C17"/>
    <w:rsid w:val="00E800DD"/>
    <w:rsid w:val="00E812F0"/>
    <w:rsid w:val="00E8153A"/>
    <w:rsid w:val="00E81C8D"/>
    <w:rsid w:val="00E86A63"/>
    <w:rsid w:val="00E90B50"/>
    <w:rsid w:val="00E923CD"/>
    <w:rsid w:val="00E93B86"/>
    <w:rsid w:val="00E96257"/>
    <w:rsid w:val="00E96B5D"/>
    <w:rsid w:val="00E96EDA"/>
    <w:rsid w:val="00E96F72"/>
    <w:rsid w:val="00EA4873"/>
    <w:rsid w:val="00EA5A61"/>
    <w:rsid w:val="00EA6721"/>
    <w:rsid w:val="00EB22FD"/>
    <w:rsid w:val="00EB2881"/>
    <w:rsid w:val="00EB4110"/>
    <w:rsid w:val="00EB447B"/>
    <w:rsid w:val="00EB71D9"/>
    <w:rsid w:val="00EC24D9"/>
    <w:rsid w:val="00EC4030"/>
    <w:rsid w:val="00EC4BC2"/>
    <w:rsid w:val="00EC5956"/>
    <w:rsid w:val="00ED00F1"/>
    <w:rsid w:val="00ED11D4"/>
    <w:rsid w:val="00ED15EF"/>
    <w:rsid w:val="00ED1798"/>
    <w:rsid w:val="00ED2091"/>
    <w:rsid w:val="00ED28EB"/>
    <w:rsid w:val="00ED66C3"/>
    <w:rsid w:val="00EE0648"/>
    <w:rsid w:val="00EE0A60"/>
    <w:rsid w:val="00EE3BC4"/>
    <w:rsid w:val="00EE5037"/>
    <w:rsid w:val="00EE6330"/>
    <w:rsid w:val="00EE739A"/>
    <w:rsid w:val="00EF11BF"/>
    <w:rsid w:val="00EF4EDC"/>
    <w:rsid w:val="00EF718C"/>
    <w:rsid w:val="00F01479"/>
    <w:rsid w:val="00F04A4F"/>
    <w:rsid w:val="00F105CA"/>
    <w:rsid w:val="00F11245"/>
    <w:rsid w:val="00F1127D"/>
    <w:rsid w:val="00F15906"/>
    <w:rsid w:val="00F21A33"/>
    <w:rsid w:val="00F23DE8"/>
    <w:rsid w:val="00F23E29"/>
    <w:rsid w:val="00F268A0"/>
    <w:rsid w:val="00F26DF4"/>
    <w:rsid w:val="00F3093F"/>
    <w:rsid w:val="00F30D9F"/>
    <w:rsid w:val="00F3271F"/>
    <w:rsid w:val="00F3365E"/>
    <w:rsid w:val="00F3437D"/>
    <w:rsid w:val="00F3647D"/>
    <w:rsid w:val="00F4298F"/>
    <w:rsid w:val="00F459D1"/>
    <w:rsid w:val="00F507F6"/>
    <w:rsid w:val="00F564FD"/>
    <w:rsid w:val="00F56FA9"/>
    <w:rsid w:val="00F60067"/>
    <w:rsid w:val="00F600BB"/>
    <w:rsid w:val="00F61CF2"/>
    <w:rsid w:val="00F62CC6"/>
    <w:rsid w:val="00F65721"/>
    <w:rsid w:val="00F67787"/>
    <w:rsid w:val="00F71472"/>
    <w:rsid w:val="00F716D4"/>
    <w:rsid w:val="00F7280D"/>
    <w:rsid w:val="00F72D21"/>
    <w:rsid w:val="00F72F11"/>
    <w:rsid w:val="00F73712"/>
    <w:rsid w:val="00F77E16"/>
    <w:rsid w:val="00F80C24"/>
    <w:rsid w:val="00F832A2"/>
    <w:rsid w:val="00F83CE2"/>
    <w:rsid w:val="00F83F00"/>
    <w:rsid w:val="00F87D36"/>
    <w:rsid w:val="00F95FBE"/>
    <w:rsid w:val="00F9610F"/>
    <w:rsid w:val="00F9686A"/>
    <w:rsid w:val="00FA18B6"/>
    <w:rsid w:val="00FA1CC9"/>
    <w:rsid w:val="00FA205B"/>
    <w:rsid w:val="00FA3DE6"/>
    <w:rsid w:val="00FA4635"/>
    <w:rsid w:val="00FA4E8B"/>
    <w:rsid w:val="00FA6F29"/>
    <w:rsid w:val="00FB0188"/>
    <w:rsid w:val="00FB019E"/>
    <w:rsid w:val="00FB3F99"/>
    <w:rsid w:val="00FB58AF"/>
    <w:rsid w:val="00FC301E"/>
    <w:rsid w:val="00FC5889"/>
    <w:rsid w:val="00FC77C8"/>
    <w:rsid w:val="00FD0DD9"/>
    <w:rsid w:val="00FD2C3B"/>
    <w:rsid w:val="00FD3D3D"/>
    <w:rsid w:val="00FD4F22"/>
    <w:rsid w:val="00FD5BDE"/>
    <w:rsid w:val="00FD61FB"/>
    <w:rsid w:val="00FD7842"/>
    <w:rsid w:val="00FE6CE3"/>
    <w:rsid w:val="00FF3095"/>
    <w:rsid w:val="00FF373C"/>
    <w:rsid w:val="00FF403C"/>
    <w:rsid w:val="00FF445F"/>
    <w:rsid w:val="00FF6390"/>
    <w:rsid w:val="029A38EC"/>
    <w:rsid w:val="0AAD04CA"/>
    <w:rsid w:val="0D8A6980"/>
    <w:rsid w:val="0E303356"/>
    <w:rsid w:val="0EDB3F7C"/>
    <w:rsid w:val="11F96A2A"/>
    <w:rsid w:val="1235718D"/>
    <w:rsid w:val="146E5538"/>
    <w:rsid w:val="272B4A79"/>
    <w:rsid w:val="2AF5431A"/>
    <w:rsid w:val="2CA42C06"/>
    <w:rsid w:val="2D720E3E"/>
    <w:rsid w:val="2F9B467C"/>
    <w:rsid w:val="2FABB444"/>
    <w:rsid w:val="2FAD43AF"/>
    <w:rsid w:val="32BC38A4"/>
    <w:rsid w:val="36054F45"/>
    <w:rsid w:val="38726196"/>
    <w:rsid w:val="3D29021F"/>
    <w:rsid w:val="431B6A07"/>
    <w:rsid w:val="45155B43"/>
    <w:rsid w:val="4F0F42E7"/>
    <w:rsid w:val="52BB2452"/>
    <w:rsid w:val="540E2DBF"/>
    <w:rsid w:val="5503044A"/>
    <w:rsid w:val="57972750"/>
    <w:rsid w:val="5A0A0DAF"/>
    <w:rsid w:val="5BB3371D"/>
    <w:rsid w:val="613025C6"/>
    <w:rsid w:val="62742987"/>
    <w:rsid w:val="66BE4A4B"/>
    <w:rsid w:val="71A010A2"/>
    <w:rsid w:val="781605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BB0CA8"/>
  <w15:docId w15:val="{5EA49E0F-217E-48D7-9984-4A8D0273B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snapToGrid w:val="0"/>
      <w:spacing w:before="30" w:line="60" w:lineRule="atLeast"/>
      <w:jc w:val="both"/>
    </w:pPr>
    <w:rPr>
      <w:rFonts w:ascii="Times New Roman" w:hAnsi="Times New Roman"/>
      <w:kern w:val="2"/>
      <w:sz w:val="22"/>
      <w:szCs w:val="22"/>
    </w:rPr>
  </w:style>
  <w:style w:type="paragraph" w:styleId="1">
    <w:name w:val="heading 1"/>
    <w:aliases w:val="H1,h1,app heading 1,l1,Memo Heading 1,h11,h12,h13,h14,h15,h16,Heading 1_a,heading 1,h17,h111,h121,h131,h141,h151,h161,h18,h112,h122,h132,h142,h152,h162,h19,h113,h123,h133,h143,h153,h163,NMP Heading 1,Heading 1 3GPP,제목 1(no line),Heading 1 Char"/>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aliases w:val="Head2A,2,H2,UNDERRUBRIK 1-2,DO NOT USE_h2,h2,h21,Heading 2 Char,H2 Char,h2 Char,제목 2,Header 2,Header2,22,heading2,2nd level,H21,H22,H23,H24,H25,R2,E2,†berschrift 2,õberschrift 2"/>
    <w:basedOn w:val="1"/>
    <w:next w:val="a"/>
    <w:qFormat/>
    <w:pPr>
      <w:keepNext/>
      <w:numPr>
        <w:ilvl w:val="1"/>
      </w:numPr>
      <w:spacing w:before="240"/>
      <w:outlineLvl w:val="1"/>
    </w:pPr>
    <w:rPr>
      <w:i/>
      <w:iCs/>
      <w:kern w:val="0"/>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widowControl/>
      <w:numPr>
        <w:ilvl w:val="2"/>
      </w:numPr>
      <w:outlineLvl w:val="2"/>
    </w:pPr>
    <w:rPr>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4"/>
    <w:basedOn w:val="3"/>
    <w:next w:val="a"/>
    <w:qFormat/>
    <w:pPr>
      <w:numPr>
        <w:ilvl w:val="3"/>
      </w:numPr>
      <w:outlineLvl w:val="3"/>
    </w:pPr>
  </w:style>
  <w:style w:type="paragraph" w:styleId="5">
    <w:name w:val="heading 5"/>
    <w:aliases w:val="h5,Heading5,H5"/>
    <w:basedOn w:val="4"/>
    <w:next w:val="a"/>
    <w:qFormat/>
    <w:pPr>
      <w:numPr>
        <w:ilvl w:val="4"/>
      </w:numPr>
      <w:outlineLvl w:val="4"/>
    </w:pPr>
    <w:rPr>
      <w:bCs w:val="0"/>
      <w:i w:val="0"/>
      <w:sz w:val="18"/>
    </w:rPr>
  </w:style>
  <w:style w:type="paragraph" w:styleId="6">
    <w:name w:val="heading 6"/>
    <w:basedOn w:val="H6"/>
    <w:next w:val="a"/>
    <w:qFormat/>
    <w:pPr>
      <w:numPr>
        <w:ilvl w:val="5"/>
        <w:numId w:val="1"/>
      </w:numPr>
      <w:suppressAutoHyphens/>
      <w:spacing w:before="240" w:after="60"/>
      <w:outlineLvl w:val="5"/>
    </w:pPr>
    <w:rPr>
      <w:rFonts w:eastAsia="Batang"/>
      <w:b/>
      <w:bCs/>
      <w:i/>
    </w:rPr>
  </w:style>
  <w:style w:type="paragraph" w:styleId="7">
    <w:name w:val="heading 7"/>
    <w:basedOn w:val="a"/>
    <w:next w:val="a"/>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3">
    <w:name w:val="List Number"/>
    <w:basedOn w:val="a"/>
    <w:uiPriority w:val="99"/>
    <w:semiHidden/>
    <w:unhideWhenUsed/>
    <w:qFormat/>
    <w:pPr>
      <w:suppressAutoHyphens w:val="0"/>
      <w:ind w:left="100" w:hanging="200"/>
      <w:contextualSpacing/>
    </w:pPr>
  </w:style>
  <w:style w:type="paragraph" w:styleId="a4">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styleId="a5">
    <w:name w:val="List Bullet"/>
    <w:basedOn w:val="a"/>
    <w:uiPriority w:val="99"/>
    <w:unhideWhenUsed/>
    <w:qFormat/>
    <w:pPr>
      <w:contextualSpacing/>
    </w:pPr>
  </w:style>
  <w:style w:type="paragraph" w:styleId="a6">
    <w:name w:val="annotation text"/>
    <w:basedOn w:val="a"/>
    <w:uiPriority w:val="99"/>
    <w:qFormat/>
    <w:pPr>
      <w:widowControl/>
      <w:snapToGrid/>
      <w:spacing w:before="0" w:line="240" w:lineRule="auto"/>
      <w:jc w:val="left"/>
    </w:pPr>
    <w:rPr>
      <w:rFonts w:ascii="Times" w:eastAsia="Batang" w:hAnsi="Times" w:cs="Times New Roman"/>
      <w:kern w:val="0"/>
      <w:sz w:val="20"/>
      <w:szCs w:val="24"/>
      <w:lang w:val="en-GB" w:eastAsia="en-US"/>
    </w:rPr>
  </w:style>
  <w:style w:type="paragraph" w:styleId="30">
    <w:name w:val="List Bullet 3"/>
    <w:basedOn w:val="a"/>
    <w:uiPriority w:val="99"/>
    <w:semiHidden/>
    <w:unhideWhenUsed/>
    <w:qFormat/>
    <w:pPr>
      <w:contextualSpacing/>
    </w:pPr>
  </w:style>
  <w:style w:type="paragraph" w:styleId="a7">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50">
    <w:name w:val="List Bullet 5"/>
    <w:basedOn w:val="a"/>
    <w:uiPriority w:val="99"/>
    <w:semiHidden/>
    <w:unhideWhenUsed/>
    <w:qFormat/>
    <w:pPr>
      <w:suppressAutoHyphens w:val="0"/>
      <w:ind w:left="100" w:hanging="200"/>
      <w:contextualSpacing/>
    </w:pPr>
  </w:style>
  <w:style w:type="paragraph" w:styleId="a8">
    <w:name w:val="Balloon Text"/>
    <w:basedOn w:val="a"/>
    <w:uiPriority w:val="99"/>
    <w:semiHidden/>
    <w:unhideWhenUsed/>
    <w:qFormat/>
    <w:pPr>
      <w:spacing w:before="0" w:line="240" w:lineRule="auto"/>
    </w:pPr>
    <w:rPr>
      <w:sz w:val="18"/>
      <w:szCs w:val="18"/>
    </w:rPr>
  </w:style>
  <w:style w:type="paragraph" w:styleId="a9">
    <w:name w:val="footer"/>
    <w:basedOn w:val="a"/>
    <w:uiPriority w:val="99"/>
    <w:unhideWhenUsed/>
    <w:qFormat/>
    <w:pPr>
      <w:tabs>
        <w:tab w:val="center" w:pos="4153"/>
        <w:tab w:val="right" w:pos="8306"/>
      </w:tabs>
      <w:spacing w:line="240" w:lineRule="atLeast"/>
      <w:jc w:val="left"/>
    </w:pPr>
    <w:rPr>
      <w:sz w:val="18"/>
      <w:szCs w:val="18"/>
    </w:rPr>
  </w:style>
  <w:style w:type="paragraph" w:styleId="aa">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next w:val="a"/>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cs="Times New Roman"/>
      <w:sz w:val="22"/>
      <w:lang w:eastAsia="en-US"/>
    </w:rPr>
  </w:style>
  <w:style w:type="paragraph" w:styleId="ab">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c">
    <w:name w:val="List"/>
    <w:basedOn w:val="a"/>
    <w:uiPriority w:val="99"/>
    <w:semiHidden/>
    <w:unhideWhenUsed/>
    <w:qFormat/>
    <w:pPr>
      <w:ind w:left="200" w:hanging="200"/>
      <w:contextualSpacing/>
    </w:pPr>
  </w:style>
  <w:style w:type="paragraph" w:styleId="ad">
    <w:name w:val="table of figures"/>
    <w:basedOn w:val="a7"/>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e">
    <w:name w:val="Normal (Web)"/>
    <w:basedOn w:val="a"/>
    <w:uiPriority w:val="99"/>
    <w:unhideWhenUsed/>
    <w:qFormat/>
    <w:pPr>
      <w:widowControl/>
      <w:suppressAutoHyphens w:val="0"/>
      <w:snapToGrid/>
      <w:spacing w:beforeAutospacing="1" w:afterAutospacing="1" w:line="240" w:lineRule="auto"/>
      <w:jc w:val="left"/>
    </w:pPr>
    <w:rPr>
      <w:rFonts w:eastAsia="Times New Roman" w:cs="Times New Roman"/>
      <w:kern w:val="0"/>
      <w:sz w:val="24"/>
      <w:szCs w:val="24"/>
      <w:lang w:eastAsia="ja-JP"/>
    </w:rPr>
  </w:style>
  <w:style w:type="paragraph" w:styleId="af">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6"/>
    <w:next w:val="a6"/>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table" w:styleId="af1">
    <w:name w:val="Table Grid"/>
    <w:aliases w:val="TableGrid,SGS Table Basic 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f5">
    <w:name w:val="列表段落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0">
    <w:name w:val="标题 2 字符"/>
    <w:basedOn w:val="a0"/>
    <w:qFormat/>
    <w:rPr>
      <w:rFonts w:ascii="Arial" w:eastAsia="Batang" w:hAnsi="Arial" w:cs="Times New Roman"/>
      <w:b/>
      <w:bCs/>
      <w:i/>
      <w:iCs/>
      <w:sz w:val="24"/>
      <w:szCs w:val="28"/>
      <w:lang w:val="en-GB" w:eastAsia="zh-CN"/>
    </w:rPr>
  </w:style>
  <w:style w:type="character" w:customStyle="1" w:styleId="31">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1">
    <w:name w:val="标题 5 字符"/>
    <w:basedOn w:val="a0"/>
    <w:uiPriority w:val="9"/>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f6">
    <w:name w:val="正文文本 字符"/>
    <w:basedOn w:val="a0"/>
    <w:qFormat/>
    <w:rPr>
      <w:rFonts w:ascii="Times New Roman" w:eastAsia="MS Mincho" w:hAnsi="Times New Roman" w:cs="Times New Roman"/>
      <w:kern w:val="0"/>
      <w:sz w:val="20"/>
      <w:szCs w:val="24"/>
      <w:lang w:eastAsia="en-US"/>
    </w:rPr>
  </w:style>
  <w:style w:type="character" w:customStyle="1" w:styleId="af7">
    <w:name w:val="题注 字符"/>
    <w:uiPriority w:val="99"/>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3GPPNormalText">
    <w:name w:val="3GPP Normal Text"/>
    <w:basedOn w:val="a7"/>
    <w:link w:val="3GPPNormalTextChar"/>
    <w:qFormat/>
    <w:pPr>
      <w:spacing w:before="60" w:after="60" w:line="288" w:lineRule="auto"/>
    </w:pPr>
    <w:rPr>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paragraph" w:customStyle="1" w:styleId="Proposal">
    <w:name w:val="Proposal"/>
    <w:basedOn w:val="a7"/>
    <w:link w:val="ProposalChar"/>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8">
    <w:name w:val="标题 字符"/>
    <w:basedOn w:val="a0"/>
    <w:uiPriority w:val="10"/>
    <w:qFormat/>
    <w:rPr>
      <w:rFonts w:asciiTheme="majorHAnsi" w:eastAsiaTheme="majorEastAsia" w:hAnsiTheme="majorHAnsi" w:cstheme="majorBidi"/>
      <w:b/>
      <w:bCs/>
      <w:sz w:val="32"/>
      <w:szCs w:val="32"/>
    </w:rPr>
  </w:style>
  <w:style w:type="character" w:customStyle="1" w:styleId="af9">
    <w:name w:val="副标题 字符"/>
    <w:basedOn w:val="a0"/>
    <w:uiPriority w:val="11"/>
    <w:qFormat/>
    <w:rPr>
      <w:b/>
      <w:bCs/>
      <w:kern w:val="2"/>
      <w:sz w:val="32"/>
      <w:szCs w:val="32"/>
    </w:rPr>
  </w:style>
  <w:style w:type="character" w:customStyle="1" w:styleId="afa">
    <w:name w:val="页眉 字符"/>
    <w:basedOn w:val="a0"/>
    <w:uiPriority w:val="99"/>
    <w:qFormat/>
    <w:rPr>
      <w:rFonts w:ascii="Times New Roman" w:hAnsi="Times New Roman"/>
      <w:sz w:val="18"/>
      <w:szCs w:val="18"/>
    </w:rPr>
  </w:style>
  <w:style w:type="character" w:customStyle="1" w:styleId="afb">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TAH">
    <w:name w:val="TAH"/>
    <w:basedOn w:val="TAC"/>
    <w:link w:val="TAHCar"/>
    <w:qFormat/>
    <w:rPr>
      <w:b/>
    </w:rPr>
  </w:style>
  <w:style w:type="character" w:customStyle="1" w:styleId="afc">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fd">
    <w:name w:val="批注主题 字符"/>
    <w:basedOn w:val="afc"/>
    <w:uiPriority w:val="99"/>
    <w:semiHidden/>
    <w:qFormat/>
    <w:rPr>
      <w:rFonts w:ascii="Times New Roman" w:eastAsia="Batang" w:hAnsi="Times New Roman" w:cs="Times New Roman"/>
      <w:b/>
      <w:bCs/>
      <w:kern w:val="0"/>
      <w:sz w:val="22"/>
      <w:szCs w:val="24"/>
      <w:lang w:val="en-GB" w:eastAsia="en-US"/>
    </w:rPr>
  </w:style>
  <w:style w:type="character" w:customStyle="1" w:styleId="afe">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character" w:styleId="aff">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character" w:customStyle="1" w:styleId="B4Char">
    <w:name w:val="B4 Char"/>
    <w:link w:val="B4"/>
    <w:qFormat/>
    <w:rPr>
      <w:rFonts w:ascii="Times New Roman" w:eastAsia="Times New Roman" w:hAnsi="Times New Roman" w:cs="Times New Roman"/>
      <w:lang w:val="en-GB"/>
    </w:rPr>
  </w:style>
  <w:style w:type="paragraph" w:customStyle="1" w:styleId="B4">
    <w:name w:val="B4"/>
    <w:basedOn w:val="50"/>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character" w:customStyle="1" w:styleId="B5Char">
    <w:name w:val="B5 Char"/>
    <w:link w:val="B5"/>
    <w:qFormat/>
    <w:rPr>
      <w:rFonts w:ascii="Times New Roman" w:eastAsia="Times New Roman" w:hAnsi="Times New Roman" w:cs="Times New Roman"/>
      <w:lang w:val="en-GB"/>
    </w:rPr>
  </w:style>
  <w:style w:type="paragraph" w:customStyle="1" w:styleId="B5">
    <w:name w:val="B5"/>
    <w:basedOn w:val="a3"/>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character" w:customStyle="1" w:styleId="B6Char">
    <w:name w:val="B6 Char"/>
    <w:link w:val="B6"/>
    <w:qFormat/>
    <w:rPr>
      <w:rFonts w:ascii="Times New Roman" w:eastAsia="Times New Roman" w:hAnsi="Times New Roman" w:cs="Times New Roman"/>
    </w:rPr>
  </w:style>
  <w:style w:type="paragraph" w:customStyle="1" w:styleId="B6">
    <w:name w:val="B6"/>
    <w:basedOn w:val="B5"/>
    <w:link w:val="B6Char"/>
    <w:qFormat/>
    <w:pPr>
      <w:ind w:left="1985"/>
    </w:pPr>
    <w:rPr>
      <w:lang w:val="en-US"/>
    </w:rPr>
  </w:style>
  <w:style w:type="character" w:customStyle="1" w:styleId="32">
    <w:name w:val="列表段落 字符3"/>
    <w:uiPriority w:val="34"/>
    <w:qFormat/>
    <w:rPr>
      <w:rFonts w:ascii="Times" w:eastAsia="Batang" w:hAnsi="Times"/>
      <w:szCs w:val="24"/>
      <w:lang w:val="en-GB" w:eastAsia="zh-CN"/>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TALChar">
    <w:name w:val="TAL Char"/>
    <w:link w:val="TAL"/>
    <w:qFormat/>
    <w:rPr>
      <w:rFonts w:ascii="Arial" w:hAnsi="Arial"/>
      <w:kern w:val="2"/>
      <w:sz w:val="18"/>
      <w:szCs w:val="22"/>
      <w:lang w:eastAsia="zh-CN"/>
    </w:rPr>
  </w:style>
  <w:style w:type="character" w:customStyle="1" w:styleId="13">
    <w:name w:val="批注文字 字符1"/>
    <w:uiPriority w:val="99"/>
    <w:qFormat/>
    <w:rPr>
      <w:rFonts w:ascii="Times New Roman" w:hAnsi="Times New Roman"/>
      <w:lang w:val="en-GB"/>
    </w:rPr>
  </w:style>
  <w:style w:type="paragraph" w:customStyle="1" w:styleId="Heading">
    <w:name w:val="Heading"/>
    <w:basedOn w:val="a"/>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0">
    <w:name w:val="List Paragraph"/>
    <w:basedOn w:val="a"/>
    <w:link w:val="21"/>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c"/>
    <w:link w:val="B1Char1"/>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ferences0">
    <w:name w:val="references"/>
    <w:uiPriority w:val="99"/>
    <w:qFormat/>
    <w:pPr>
      <w:suppressAutoHyphens/>
      <w:spacing w:before="120" w:after="50" w:line="180" w:lineRule="exact"/>
      <w:jc w:val="both"/>
    </w:pPr>
    <w:rPr>
      <w:rFonts w:ascii="Times New Roman" w:eastAsia="MS Mincho" w:hAnsi="Times New Roman" w:cs="Times New Roman"/>
      <w:sz w:val="16"/>
      <w:szCs w:val="16"/>
      <w:lang w:eastAsia="en-US"/>
    </w:rPr>
  </w:style>
  <w:style w:type="paragraph" w:customStyle="1" w:styleId="Revision1">
    <w:name w:val="Revision1"/>
    <w:uiPriority w:val="99"/>
    <w:unhideWhenUsed/>
    <w:qFormat/>
    <w:pPr>
      <w:suppressAutoHyphens/>
    </w:pPr>
    <w:rPr>
      <w:rFonts w:ascii="Times New Roman" w:hAnsi="Times New Roman"/>
      <w:kern w:val="2"/>
      <w:sz w:val="22"/>
      <w:szCs w:val="22"/>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paragraph" w:customStyle="1" w:styleId="Revision2">
    <w:name w:val="Revision2"/>
    <w:uiPriority w:val="99"/>
    <w:unhideWhenUsed/>
    <w:qFormat/>
    <w:pPr>
      <w:suppressAutoHyphens/>
    </w:pPr>
    <w:rPr>
      <w:rFonts w:ascii="Times New Roman" w:hAnsi="Times New Roman"/>
      <w:kern w:val="2"/>
      <w:sz w:val="22"/>
      <w:szCs w:val="22"/>
    </w:rPr>
  </w:style>
  <w:style w:type="paragraph" w:customStyle="1" w:styleId="14">
    <w:name w:val="修订1"/>
    <w:uiPriority w:val="99"/>
    <w:unhideWhenUsed/>
    <w:qFormat/>
    <w:pPr>
      <w:suppressAutoHyphens/>
    </w:pPr>
    <w:rPr>
      <w:rFonts w:ascii="Times New Roman" w:hAnsi="Times New Roman"/>
      <w:kern w:val="2"/>
      <w:sz w:val="22"/>
      <w:szCs w:val="22"/>
    </w:rPr>
  </w:style>
  <w:style w:type="paragraph" w:customStyle="1" w:styleId="Agreement">
    <w:name w:val="Agreement"/>
    <w:basedOn w:val="a"/>
    <w:next w:val="a"/>
    <w:qFormat/>
    <w:pPr>
      <w:widowControl/>
      <w:suppressAutoHyphens w:val="0"/>
      <w:snapToGrid/>
      <w:spacing w:before="60" w:after="50" w:line="240" w:lineRule="auto"/>
      <w:jc w:val="left"/>
    </w:pPr>
    <w:rPr>
      <w:rFonts w:ascii="Arial" w:eastAsia="MS Mincho" w:hAnsi="Arial" w:cs="Times New Roman"/>
      <w:b/>
      <w:kern w:val="0"/>
      <w:sz w:val="20"/>
      <w:szCs w:val="24"/>
      <w:lang w:val="en-GB" w:eastAsia="en-GB"/>
    </w:rPr>
  </w:style>
  <w:style w:type="paragraph" w:customStyle="1" w:styleId="Bulletedo1">
    <w:name w:val="Bulleted o 1"/>
    <w:basedOn w:val="a"/>
    <w:qFormat/>
    <w:pPr>
      <w:widowControl/>
      <w:suppressAutoHyphens w:val="0"/>
      <w:snapToGrid/>
      <w:spacing w:before="0" w:after="180" w:line="240" w:lineRule="auto"/>
      <w:jc w:val="left"/>
      <w:textAlignment w:val="baseline"/>
    </w:pPr>
    <w:rPr>
      <w:rFonts w:eastAsia="宋体" w:cs="Times New Roman"/>
      <w:kern w:val="0"/>
      <w:sz w:val="20"/>
      <w:szCs w:val="20"/>
      <w:lang w:eastAsia="en-US"/>
    </w:r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网格表 5 深色 - 着色 3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1">
    <w:name w:val="TableGrid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列表段落 字符2"/>
    <w:link w:val="aff0"/>
    <w:uiPriority w:val="34"/>
    <w:qFormat/>
    <w:locked/>
    <w:rPr>
      <w:rFonts w:ascii="Times New Roman" w:hAnsi="Times New Roman"/>
      <w:kern w:val="2"/>
      <w:sz w:val="22"/>
      <w:szCs w:val="22"/>
      <w:lang w:eastAsia="zh-CN"/>
    </w:rPr>
  </w:style>
  <w:style w:type="paragraph" w:customStyle="1" w:styleId="item">
    <w:name w:val="item"/>
    <w:basedOn w:val="a"/>
    <w:pPr>
      <w:widowControl/>
      <w:numPr>
        <w:numId w:val="2"/>
      </w:numPr>
      <w:suppressAutoHyphens w:val="0"/>
      <w:snapToGrid/>
      <w:spacing w:before="0" w:line="240" w:lineRule="auto"/>
    </w:pPr>
    <w:rPr>
      <w:rFonts w:eastAsia="MS Mincho" w:cs="Times New Roman"/>
      <w:kern w:val="0"/>
      <w:sz w:val="20"/>
      <w:szCs w:val="20"/>
      <w:lang w:eastAsia="en-US"/>
    </w:rPr>
  </w:style>
  <w:style w:type="table" w:customStyle="1" w:styleId="TableGrid5">
    <w:name w:val="TableGrid5"/>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0"/>
    <w:qFormat/>
    <w:locked/>
    <w:rPr>
      <w:rFonts w:ascii="Times New Roman" w:eastAsia="宋体" w:hAnsi="Times New Roman" w:cs="Times New Roman"/>
      <w:lang w:val="en-GB" w:eastAsia="en-US"/>
    </w:rPr>
  </w:style>
  <w:style w:type="table" w:customStyle="1" w:styleId="TableGrid8">
    <w:name w:val="TableGrid8"/>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Grid9"/>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Grid10"/>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Grid12"/>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ar">
    <w:name w:val="TAL Car"/>
    <w:qFormat/>
    <w:locked/>
    <w:rPr>
      <w:rFonts w:ascii="Arial" w:eastAsia="Times New Roman" w:hAnsi="Arial" w:cs="Arial"/>
      <w:sz w:val="18"/>
      <w:lang w:val="en-GB"/>
    </w:rPr>
  </w:style>
  <w:style w:type="table" w:customStyle="1" w:styleId="22">
    <w:name w:val="网格型2"/>
    <w:basedOn w:val="a1"/>
    <w:uiPriority w:val="59"/>
    <w:qFormat/>
    <w:pPr>
      <w:overflowPunct w:val="0"/>
      <w:autoSpaceDE w:val="0"/>
      <w:autoSpaceDN w:val="0"/>
      <w:adjustRightInd w:val="0"/>
      <w:spacing w:after="180"/>
    </w:pPr>
    <w:rPr>
      <w:rFonts w:ascii="Times New Roman" w:eastAsia="MS Mincho"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1"/>
    <w:uiPriority w:val="39"/>
    <w:qFormat/>
    <w:pPr>
      <w:spacing w:before="120" w:line="280" w:lineRule="atLeast"/>
      <w:jc w:val="both"/>
    </w:pPr>
    <w:rPr>
      <w:rFonts w:ascii="New York" w:eastAsia="宋体"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imes New Roman" w:hAnsi="Times New Roman"/>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655203">
      <w:bodyDiv w:val="1"/>
      <w:marLeft w:val="0"/>
      <w:marRight w:val="0"/>
      <w:marTop w:val="0"/>
      <w:marBottom w:val="0"/>
      <w:divBdr>
        <w:top w:val="none" w:sz="0" w:space="0" w:color="auto"/>
        <w:left w:val="none" w:sz="0" w:space="0" w:color="auto"/>
        <w:bottom w:val="none" w:sz="0" w:space="0" w:color="auto"/>
        <w:right w:val="none" w:sz="0" w:space="0" w:color="auto"/>
      </w:divBdr>
    </w:div>
    <w:div w:id="2063215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alah@google.com" TargetMode="External"/><Relationship Id="rId18" Type="http://schemas.openxmlformats.org/officeDocument/2006/relationships/hyperlink" Target="mailto:piqp@docomolabs-beijing.com.cn"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Zhang_bohang@nec.cn" TargetMode="External"/><Relationship Id="rId17" Type="http://schemas.openxmlformats.org/officeDocument/2006/relationships/hyperlink" Target="mailto:hiroki.harada.sv@nttdocomo.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nhat-quang.nhan@nokia.com" TargetMode="External"/><Relationship Id="rId20" Type="http://schemas.openxmlformats.org/officeDocument/2006/relationships/hyperlink" Target="mailto:shrinivasb@tejasnetwork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anglei25@xiaomi.co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youngsoo.yuk@nokia.com"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virendrar@tejasnetworks.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nevillechou@google.com" TargetMode="External"/><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DB1AFD-C5A3-470B-828E-A7F06A2B3F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44</Pages>
  <Words>16874</Words>
  <Characters>96183</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sxh2411</dc:creator>
  <cp:lastModifiedBy>Huawei</cp:lastModifiedBy>
  <cp:revision>9</cp:revision>
  <dcterms:created xsi:type="dcterms:W3CDTF">2025-10-13T06:37:00Z</dcterms:created>
  <dcterms:modified xsi:type="dcterms:W3CDTF">2025-10-13T07:00:00Z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18c472a0137e11f080006fdc00006fdc">
    <vt:lpwstr>CWMuRYNyJxlJultuAhEm8nvkPmhWifHDPuPwabo0EvwDyXabUXu9KgJuvGjccFkhW42I/qA5f0uO/Fad0n26Ra1Qw==</vt:lpwstr>
  </property>
  <property fmtid="{D5CDD505-2E9C-101B-9397-08002B2CF9AE}" pid="5" name="CWM40c3065089df11ef8000679400006794">
    <vt:lpwstr>CWMq3uDmvoMd95i2M9jwrl5n7OJhd/NtbG0zPimtsgNwIXMvaN7rlTkDCi3Lc3sRE8DAhIFjc+snxge+dHaOUWmtA==</vt:lpwstr>
  </property>
  <property fmtid="{D5CDD505-2E9C-101B-9397-08002B2CF9AE}" pid="6" name="Company">
    <vt:lpwstr>Huawei Technologies Co.,Ltd.</vt:lpwstr>
  </property>
  <property fmtid="{D5CDD505-2E9C-101B-9397-08002B2CF9AE}" pid="7" name="DocSecurity">
    <vt:i4>0</vt:i4>
  </property>
  <property fmtid="{D5CDD505-2E9C-101B-9397-08002B2CF9AE}" pid="8" name="FLCMData">
    <vt:lpwstr>ED5A47D336C8A920C48D12D0695D32DF06624641B275DBCD3FF9D70C8557A6CBFEC085E08C3C3A287AF0703A992B07BBBBDE424CF2F8EF0D8DBC6AAFE36C9ED1</vt:lpwstr>
  </property>
  <property fmtid="{D5CDD505-2E9C-101B-9397-08002B2CF9AE}" pid="9" name="GrammarlyDocumentId">
    <vt:lpwstr>a84ef14d6857f3aca881a9bc3f55eb3b7e59c971fd66f0c8cfcc8a280f498a46</vt:lpwstr>
  </property>
  <property fmtid="{D5CDD505-2E9C-101B-9397-08002B2CF9AE}" pid="10" name="HyperlinksChanged">
    <vt:bool>false</vt:bool>
  </property>
  <property fmtid="{D5CDD505-2E9C-101B-9397-08002B2CF9AE}" pid="11" name="ICV">
    <vt:lpwstr>1F4DE40620F545D0A1C982A78645AF66_13</vt:lpwstr>
  </property>
  <property fmtid="{D5CDD505-2E9C-101B-9397-08002B2CF9AE}" pid="12" name="KSOProductBuildVer">
    <vt:lpwstr>2052-12.1.0.22529</vt:lpwstr>
  </property>
  <property fmtid="{D5CDD505-2E9C-101B-9397-08002B2CF9AE}" pid="13" name="LinksUpToDate">
    <vt:bool>false</vt:bool>
  </property>
  <property fmtid="{D5CDD505-2E9C-101B-9397-08002B2CF9AE}" pid="14" name="MSIP_Label_4d2f777e-4347-4fc6-823a-b44ab313546a_ActionId">
    <vt:lpwstr>7950ca97-7c87-4868-8774-02968a8b676e</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2024-10-14T01:18:43Z</vt:lpwstr>
  </property>
  <property fmtid="{D5CDD505-2E9C-101B-9397-08002B2CF9AE}" pid="20" name="MSIP_Label_4d2f777e-4347-4fc6-823a-b44ab313546a_SiteId">
    <vt:lpwstr>e351b779-f6d5-4e50-8568-80e922d180ae</vt:lpwstr>
  </property>
  <property fmtid="{D5CDD505-2E9C-101B-9397-08002B2CF9AE}" pid="21" name="ScaleCrop">
    <vt:bool>false</vt:bool>
  </property>
  <property fmtid="{D5CDD505-2E9C-101B-9397-08002B2CF9AE}" pid="22" name="ShareDoc">
    <vt:bool>false</vt:bool>
  </property>
  <property fmtid="{D5CDD505-2E9C-101B-9397-08002B2CF9AE}" pid="23"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4"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5" name="_2015_ms_pID_7253432">
    <vt:lpwstr>jg==</vt:lpwstr>
  </property>
  <property fmtid="{D5CDD505-2E9C-101B-9397-08002B2CF9AE}" pid="26" name="CWMbdeab2a0a64311f080001fb100001eb1">
    <vt:lpwstr>CWM/Gzxbkg3vPIPfvyzxC2czLIBpXXZIpiYSOwkpQHqp6BoSacCfLUCZZQ6BElnU6+vtH7mNoHYcMWlcv72ZQhPzg==</vt:lpwstr>
  </property>
  <property fmtid="{D5CDD505-2E9C-101B-9397-08002B2CF9AE}" pid="27" name="fileWhereFroms">
    <vt:lpwstr>PpjeLB1gRN0lwrPqMaCTkpJbbE1MVwWf+e9D06otAfuL8MM08IfxRCEGAI24EUWdCC+VWbUH0qZcjHJYHZ5waT3TOenBxCxSc9FqyjcCQIyL1Kex5PfDuKQOg5o6epURKFMNOr7pIXgF6lgY9i0LQWE5M2uUs9wXZF5oaRBo+Ez5wCJpTdvweBb4auTKFQsCGkQs/XiA8ownk1RqoSqbfrxiCUpDVLuzQSRbKxRIfhDbvw99rO9OfJ+Cfd+5yB9</vt:lpwstr>
  </property>
  <property fmtid="{D5CDD505-2E9C-101B-9397-08002B2CF9AE}" pid="28" name="KSOTemplateDocerSaveRecord">
    <vt:lpwstr>eyJoZGlkIjoiYTM3MDJmNDg2ZjBmOGUwNzE3MzRmOTZkZWY1ZjgyYmMiLCJ1c2VySWQiOiI1NDM0MDU4NDYifQ==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1760338639</vt:lpwstr>
  </property>
</Properties>
</file>