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E5FD63" w14:textId="0DECF8F8" w:rsidR="00B358D2" w:rsidRPr="009C23FA" w:rsidRDefault="00B358D2" w:rsidP="00305F29">
      <w:pPr>
        <w:tabs>
          <w:tab w:val="center" w:pos="4536"/>
          <w:tab w:val="right" w:pos="7938"/>
          <w:tab w:val="right" w:pos="9639"/>
        </w:tabs>
        <w:spacing w:after="0"/>
        <w:ind w:right="2"/>
        <w:rPr>
          <w:rFonts w:ascii="Arial" w:eastAsia="Batang" w:hAnsi="Arial" w:cs="Arial"/>
          <w:b/>
          <w:bCs/>
          <w:sz w:val="22"/>
        </w:rPr>
      </w:pPr>
      <w:bookmarkStart w:id="0" w:name="_Hlk166260393"/>
      <w:bookmarkStart w:id="1" w:name="_Hlk145670493"/>
      <w:bookmarkStart w:id="2" w:name="_Hlk117841894"/>
      <w:bookmarkStart w:id="3" w:name="_Toc12021438"/>
      <w:bookmarkStart w:id="4" w:name="_Toc20311550"/>
      <w:bookmarkStart w:id="5" w:name="_Toc26719375"/>
      <w:bookmarkStart w:id="6" w:name="_Toc29894806"/>
      <w:bookmarkStart w:id="7" w:name="_Toc29899105"/>
      <w:bookmarkStart w:id="8" w:name="_Toc29899523"/>
      <w:bookmarkStart w:id="9" w:name="_Toc29917260"/>
      <w:bookmarkStart w:id="10" w:name="_Toc36498134"/>
      <w:bookmarkStart w:id="11" w:name="_Toc45699160"/>
      <w:bookmarkStart w:id="12" w:name="_Toc83289632"/>
      <w:r w:rsidRPr="009C23FA">
        <w:rPr>
          <w:rFonts w:ascii="Arial" w:eastAsia="Batang" w:hAnsi="Arial" w:cs="Arial"/>
          <w:b/>
          <w:bCs/>
          <w:sz w:val="22"/>
        </w:rPr>
        <w:t>3GPP TSG RAN WG1 #12</w:t>
      </w:r>
      <w:r w:rsidR="005E6444">
        <w:rPr>
          <w:rFonts w:ascii="Arial" w:eastAsia="Batang" w:hAnsi="Arial" w:cs="Arial"/>
          <w:b/>
          <w:bCs/>
          <w:sz w:val="22"/>
        </w:rPr>
        <w:t>2bis</w:t>
      </w:r>
      <w:r w:rsidRPr="009C23FA">
        <w:rPr>
          <w:rFonts w:ascii="Arial" w:eastAsia="Batang" w:hAnsi="Arial" w:cs="Arial"/>
          <w:b/>
          <w:bCs/>
          <w:sz w:val="22"/>
        </w:rPr>
        <w:tab/>
      </w:r>
      <w:r w:rsidRPr="009C23FA">
        <w:rPr>
          <w:rFonts w:ascii="Arial" w:eastAsia="Batang" w:hAnsi="Arial" w:cs="Arial"/>
          <w:b/>
          <w:bCs/>
          <w:sz w:val="22"/>
        </w:rPr>
        <w:tab/>
      </w:r>
      <w:r w:rsidRPr="009C23FA">
        <w:rPr>
          <w:rFonts w:ascii="Arial" w:eastAsia="Batang" w:hAnsi="Arial" w:cs="Arial"/>
          <w:b/>
          <w:bCs/>
          <w:sz w:val="22"/>
        </w:rPr>
        <w:tab/>
      </w:r>
      <w:r>
        <w:rPr>
          <w:rFonts w:ascii="Arial" w:eastAsia="Batang" w:hAnsi="Arial" w:cs="Arial"/>
          <w:b/>
          <w:bCs/>
          <w:sz w:val="22"/>
        </w:rPr>
        <w:t xml:space="preserve">   </w:t>
      </w:r>
      <w:r w:rsidRPr="009C23FA">
        <w:rPr>
          <w:rFonts w:ascii="Arial" w:eastAsia="Batang" w:hAnsi="Arial" w:cs="Arial"/>
          <w:b/>
          <w:bCs/>
          <w:sz w:val="22"/>
        </w:rPr>
        <w:t>R1-25</w:t>
      </w:r>
      <w:r w:rsidR="00C13282">
        <w:rPr>
          <w:rFonts w:ascii="Arial" w:eastAsia="Batang" w:hAnsi="Arial" w:cs="Arial"/>
          <w:b/>
          <w:bCs/>
          <w:sz w:val="22"/>
        </w:rPr>
        <w:t>07564</w:t>
      </w:r>
    </w:p>
    <w:p w14:paraId="11367691" w14:textId="1580A0A1" w:rsidR="00B358D2" w:rsidRPr="009C23FA" w:rsidRDefault="005E6444" w:rsidP="00B358D2">
      <w:pPr>
        <w:tabs>
          <w:tab w:val="center" w:pos="4536"/>
          <w:tab w:val="right" w:pos="9072"/>
        </w:tabs>
        <w:spacing w:after="0"/>
        <w:rPr>
          <w:rFonts w:ascii="Arial" w:eastAsia="MS Mincho" w:hAnsi="Arial" w:cs="Arial"/>
          <w:b/>
          <w:bCs/>
          <w:sz w:val="22"/>
          <w:lang w:eastAsia="ja-JP"/>
        </w:rPr>
      </w:pPr>
      <w:r>
        <w:rPr>
          <w:rFonts w:ascii="Arial" w:eastAsia="MS Mincho" w:hAnsi="Arial" w:cs="Arial"/>
          <w:b/>
          <w:bCs/>
          <w:sz w:val="22"/>
          <w:lang w:eastAsia="ja-JP"/>
        </w:rPr>
        <w:t>Prague</w:t>
      </w:r>
      <w:r w:rsidR="00B358D2" w:rsidRPr="009C23FA">
        <w:rPr>
          <w:rFonts w:ascii="Arial" w:eastAsia="MS Mincho" w:hAnsi="Arial" w:cs="Arial"/>
          <w:b/>
          <w:bCs/>
          <w:sz w:val="22"/>
          <w:lang w:eastAsia="ja-JP"/>
        </w:rPr>
        <w:t xml:space="preserve">, </w:t>
      </w:r>
      <w:r>
        <w:rPr>
          <w:rFonts w:ascii="Arial" w:eastAsia="MS Mincho" w:hAnsi="Arial" w:cs="Arial"/>
          <w:b/>
          <w:bCs/>
          <w:sz w:val="22"/>
          <w:lang w:eastAsia="ja-JP"/>
        </w:rPr>
        <w:t>Czech</w:t>
      </w:r>
      <w:r w:rsidR="00B358D2" w:rsidRPr="009C23FA">
        <w:rPr>
          <w:rFonts w:ascii="Arial" w:eastAsia="MS Mincho" w:hAnsi="Arial" w:cs="Arial"/>
          <w:b/>
          <w:bCs/>
          <w:sz w:val="22"/>
          <w:lang w:eastAsia="ja-JP"/>
        </w:rPr>
        <w:t xml:space="preserve">, </w:t>
      </w:r>
      <w:r>
        <w:rPr>
          <w:rFonts w:ascii="Malgun Gothic" w:eastAsia="Malgun Gothic" w:hAnsi="Malgun Gothic" w:cs="Malgun Gothic"/>
          <w:b/>
          <w:bCs/>
          <w:sz w:val="22"/>
          <w:lang w:eastAsia="ko-KR"/>
        </w:rPr>
        <w:t>October</w:t>
      </w:r>
      <w:r w:rsidR="00B358D2" w:rsidRPr="009C23FA">
        <w:rPr>
          <w:rFonts w:ascii="Malgun Gothic" w:eastAsia="Malgun Gothic" w:hAnsi="Malgun Gothic" w:cs="Malgun Gothic"/>
          <w:b/>
          <w:bCs/>
          <w:sz w:val="22"/>
          <w:lang w:eastAsia="ko-KR"/>
        </w:rPr>
        <w:t xml:space="preserve"> </w:t>
      </w:r>
      <w:r w:rsidR="00B358D2" w:rsidRPr="009C23FA">
        <w:rPr>
          <w:rFonts w:ascii="Arial" w:eastAsia="MS Mincho" w:hAnsi="Arial" w:cs="Arial"/>
          <w:b/>
          <w:bCs/>
          <w:sz w:val="22"/>
          <w:lang w:eastAsia="ja-JP"/>
        </w:rPr>
        <w:t>1</w:t>
      </w:r>
      <w:r>
        <w:rPr>
          <w:rFonts w:ascii="Arial" w:eastAsia="MS Mincho" w:hAnsi="Arial" w:cs="Arial"/>
          <w:b/>
          <w:bCs/>
          <w:sz w:val="22"/>
          <w:lang w:eastAsia="ja-JP"/>
        </w:rPr>
        <w:t>3</w:t>
      </w:r>
      <w:r w:rsidR="00B358D2" w:rsidRPr="009C23FA">
        <w:rPr>
          <w:rFonts w:ascii="Malgun Gothic" w:eastAsia="Malgun Gothic" w:hAnsi="Malgun Gothic" w:cs="Malgun Gothic" w:hint="eastAsia"/>
          <w:b/>
          <w:bCs/>
          <w:sz w:val="22"/>
          <w:vertAlign w:val="superscript"/>
          <w:lang w:eastAsia="ko-KR"/>
        </w:rPr>
        <w:t>th</w:t>
      </w:r>
      <w:r w:rsidR="00B358D2" w:rsidRPr="009C23FA">
        <w:rPr>
          <w:rFonts w:ascii="Arial" w:eastAsia="MS Mincho" w:hAnsi="Arial" w:cs="Arial"/>
          <w:b/>
          <w:bCs/>
          <w:sz w:val="22"/>
          <w:lang w:eastAsia="ja-JP"/>
        </w:rPr>
        <w:t xml:space="preserve"> </w:t>
      </w:r>
      <w:r w:rsidR="00B358D2" w:rsidRPr="009C23FA">
        <w:rPr>
          <w:rFonts w:ascii="Arial" w:eastAsia="Batang" w:hAnsi="Arial" w:cs="Arial"/>
          <w:b/>
          <w:bCs/>
          <w:sz w:val="22"/>
        </w:rPr>
        <w:t xml:space="preserve">– </w:t>
      </w:r>
      <w:r>
        <w:rPr>
          <w:rFonts w:ascii="Arial" w:eastAsia="Batang" w:hAnsi="Arial" w:cs="Arial"/>
          <w:b/>
          <w:bCs/>
          <w:sz w:val="22"/>
        </w:rPr>
        <w:t>17</w:t>
      </w:r>
      <w:r w:rsidR="00B358D2" w:rsidRPr="009C23FA">
        <w:rPr>
          <w:rFonts w:ascii="Arial" w:eastAsia="Batang" w:hAnsi="Arial" w:cs="Arial"/>
          <w:b/>
          <w:bCs/>
          <w:sz w:val="22"/>
          <w:vertAlign w:val="superscript"/>
        </w:rPr>
        <w:t>t</w:t>
      </w:r>
      <w:r w:rsidR="00F37DBA">
        <w:rPr>
          <w:rFonts w:ascii="Arial" w:eastAsia="Batang" w:hAnsi="Arial" w:cs="Arial"/>
          <w:b/>
          <w:bCs/>
          <w:sz w:val="22"/>
          <w:vertAlign w:val="superscript"/>
        </w:rPr>
        <w:t>h</w:t>
      </w:r>
      <w:r w:rsidR="00B358D2" w:rsidRPr="009C23FA">
        <w:rPr>
          <w:rFonts w:ascii="Arial" w:eastAsia="MS Mincho" w:hAnsi="Arial" w:cs="Arial"/>
          <w:b/>
          <w:bCs/>
          <w:sz w:val="22"/>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bookmarkEnd w:id="0"/>
          <w:bookmarkEnd w:id="1"/>
          <w:bookmarkEnd w:id="2"/>
          <w:p w14:paraId="390D6E07" w14:textId="3DD44AE3" w:rsidR="005864F8" w:rsidRDefault="005864F8" w:rsidP="00FB03E7">
            <w:pPr>
              <w:pStyle w:val="CRCoverPage"/>
              <w:spacing w:after="0"/>
              <w:jc w:val="right"/>
              <w:rPr>
                <w:i/>
                <w:noProof/>
              </w:rPr>
            </w:pPr>
            <w:r>
              <w:rPr>
                <w:i/>
                <w:noProof/>
                <w:sz w:val="14"/>
              </w:rPr>
              <w:t>CR-Form-v12.</w:t>
            </w:r>
            <w:r w:rsidR="00FB03E7">
              <w:rPr>
                <w:i/>
                <w:noProof/>
                <w:sz w:val="14"/>
              </w:rPr>
              <w:t>3</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3171684" w:rsidR="005864F8" w:rsidRPr="00410371" w:rsidRDefault="005864F8" w:rsidP="00936561">
            <w:pPr>
              <w:pStyle w:val="CRCoverPage"/>
              <w:spacing w:after="0"/>
              <w:ind w:right="280"/>
              <w:jc w:val="right"/>
              <w:rPr>
                <w:b/>
                <w:noProof/>
                <w:sz w:val="28"/>
              </w:rPr>
            </w:pPr>
            <w:r w:rsidRPr="005F7DE3">
              <w:rPr>
                <w:b/>
                <w:noProof/>
                <w:sz w:val="28"/>
              </w:rPr>
              <w:t>38.21</w:t>
            </w:r>
            <w:r w:rsidR="00B358D2">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6CF145C" w:rsidR="005864F8" w:rsidRPr="00F042BB" w:rsidRDefault="00F13AF7" w:rsidP="00F37DBA">
            <w:pPr>
              <w:pStyle w:val="CRCoverPage"/>
              <w:spacing w:after="0"/>
              <w:jc w:val="center"/>
              <w:rPr>
                <w:b/>
                <w:bCs/>
                <w:noProof/>
                <w:sz w:val="28"/>
              </w:rPr>
            </w:pPr>
            <w:r>
              <w:rPr>
                <w:b/>
                <w:bCs/>
                <w:sz w:val="28"/>
                <w:szCs w:val="28"/>
              </w:rPr>
              <w:t>16</w:t>
            </w:r>
            <w:r w:rsidR="002A64C4">
              <w:rPr>
                <w:b/>
                <w:bCs/>
                <w:sz w:val="28"/>
                <w:szCs w:val="28"/>
              </w:rPr>
              <w:t>.</w:t>
            </w:r>
            <w:r>
              <w:rPr>
                <w:b/>
                <w:bCs/>
                <w:sz w:val="28"/>
                <w:szCs w:val="28"/>
              </w:rPr>
              <w:t>17</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0B68406" w:rsidR="005864F8" w:rsidRPr="00B35D44" w:rsidRDefault="00B358D2" w:rsidP="00F13AF7">
            <w:pPr>
              <w:pStyle w:val="30"/>
              <w:spacing w:before="0" w:after="0"/>
              <w:rPr>
                <w:sz w:val="20"/>
                <w:szCs w:val="14"/>
              </w:rPr>
            </w:pPr>
            <w:r>
              <w:rPr>
                <w:sz w:val="20"/>
                <w:szCs w:val="14"/>
              </w:rPr>
              <w:t xml:space="preserve">Draft CR on </w:t>
            </w:r>
            <w:r w:rsidR="00375378">
              <w:rPr>
                <w:sz w:val="20"/>
                <w:szCs w:val="14"/>
              </w:rPr>
              <w:t xml:space="preserve">CSI-RS </w:t>
            </w:r>
            <w:r w:rsidR="00F13AF7">
              <w:rPr>
                <w:sz w:val="20"/>
                <w:szCs w:val="14"/>
              </w:rPr>
              <w:t>resources counting</w:t>
            </w:r>
            <w:r w:rsidR="00375378">
              <w:rPr>
                <w:sz w:val="20"/>
                <w:szCs w:val="14"/>
              </w:rPr>
              <w:t xml:space="preserve"> for </w:t>
            </w:r>
            <w:r w:rsidR="00F13AF7">
              <w:rPr>
                <w:sz w:val="20"/>
                <w:szCs w:val="14"/>
              </w:rPr>
              <w:t>beam management</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E6FAD65" w:rsidR="005864F8" w:rsidRDefault="00375378" w:rsidP="00375378">
            <w:pPr>
              <w:pStyle w:val="CRCoverPage"/>
              <w:spacing w:after="0"/>
              <w:rPr>
                <w:noProof/>
                <w:lang w:eastAsia="zh-CN"/>
              </w:rPr>
            </w:pPr>
            <w:r>
              <w:rPr>
                <w:noProof/>
              </w:rPr>
              <w:t>Sharp</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8D32641" w:rsidR="005864F8" w:rsidRDefault="005864F8" w:rsidP="00375378">
            <w:pPr>
              <w:pStyle w:val="CRCoverPage"/>
              <w:spacing w:after="0"/>
              <w:rPr>
                <w:noProof/>
                <w:lang w:eastAsia="zh-CN"/>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CE5FC84" w:rsidR="005864F8" w:rsidRDefault="00B358D2" w:rsidP="00375378">
            <w:pPr>
              <w:pStyle w:val="CRCoverPage"/>
              <w:spacing w:after="0"/>
              <w:rPr>
                <w:noProof/>
              </w:rPr>
            </w:pPr>
            <w:proofErr w:type="spellStart"/>
            <w:r w:rsidRPr="00B358D2">
              <w:rPr>
                <w:rFonts w:eastAsia="Malgun Gothic"/>
              </w:rPr>
              <w:t>NR_MIMO_evo_DL_UL</w:t>
            </w:r>
            <w:proofErr w:type="spellEnd"/>
            <w:r w:rsidRPr="00B358D2">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07DF679" w:rsidR="005864F8" w:rsidRDefault="006F724D" w:rsidP="0048407A">
            <w:pPr>
              <w:pStyle w:val="CRCoverPage"/>
              <w:spacing w:after="0"/>
              <w:ind w:left="100"/>
              <w:rPr>
                <w:noProof/>
              </w:rPr>
            </w:pPr>
            <w:r w:rsidRPr="005F7DE3">
              <w:t>202</w:t>
            </w:r>
            <w:r w:rsidR="00B358D2">
              <w:t>5</w:t>
            </w:r>
            <w:r w:rsidRPr="005F7DE3">
              <w:t>-</w:t>
            </w:r>
            <w:r w:rsidR="0048407A">
              <w:t>10</w:t>
            </w:r>
            <w:r w:rsidRPr="005F7DE3">
              <w:t>-</w:t>
            </w:r>
            <w:r w:rsidR="00375378">
              <w:t>0</w:t>
            </w:r>
            <w:r w:rsidR="0048407A">
              <w:t>3</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3079A3D" w:rsidR="005864F8" w:rsidRDefault="005864F8" w:rsidP="00B453AC">
            <w:pPr>
              <w:pStyle w:val="CRCoverPage"/>
              <w:spacing w:after="0"/>
              <w:ind w:left="100"/>
              <w:rPr>
                <w:noProof/>
              </w:rPr>
            </w:pPr>
            <w:r w:rsidRPr="005F7DE3">
              <w:t>Rel-</w:t>
            </w:r>
            <w:r w:rsidR="000C6E10" w:rsidRPr="005F7DE3">
              <w:t>1</w:t>
            </w:r>
            <w:r w:rsidR="00B453AC">
              <w:t>6</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87718DB" w:rsidR="005864F8" w:rsidRPr="007C2097" w:rsidRDefault="005864F8" w:rsidP="009B21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9B2164">
              <w:rPr>
                <w:i/>
                <w:noProof/>
                <w:sz w:val="18"/>
              </w:rPr>
              <w:t>7</w:t>
            </w:r>
            <w:r>
              <w:rPr>
                <w:i/>
                <w:noProof/>
                <w:sz w:val="18"/>
              </w:rPr>
              <w:tab/>
              <w:t>(Release 1</w:t>
            </w:r>
            <w:r w:rsidR="009B2164">
              <w:rPr>
                <w:i/>
                <w:noProof/>
                <w:sz w:val="18"/>
              </w:rPr>
              <w:t>7</w:t>
            </w:r>
            <w:r>
              <w:rPr>
                <w:i/>
                <w:noProof/>
                <w:sz w:val="18"/>
              </w:rPr>
              <w:t>)</w:t>
            </w:r>
            <w:r>
              <w:rPr>
                <w:i/>
                <w:noProof/>
                <w:sz w:val="18"/>
              </w:rPr>
              <w:br/>
              <w:t>Rel-1</w:t>
            </w:r>
            <w:r w:rsidR="009B2164">
              <w:rPr>
                <w:i/>
                <w:noProof/>
                <w:sz w:val="18"/>
              </w:rPr>
              <w:t>8</w:t>
            </w:r>
            <w:r>
              <w:rPr>
                <w:i/>
                <w:noProof/>
                <w:sz w:val="18"/>
              </w:rPr>
              <w:tab/>
              <w:t>(Release 1</w:t>
            </w:r>
            <w:r w:rsidR="009B2164">
              <w:rPr>
                <w:i/>
                <w:noProof/>
                <w:sz w:val="18"/>
              </w:rPr>
              <w:t>8</w:t>
            </w:r>
            <w:r>
              <w:rPr>
                <w:i/>
                <w:noProof/>
                <w:sz w:val="18"/>
              </w:rPr>
              <w:t>)</w:t>
            </w:r>
            <w:r>
              <w:rPr>
                <w:i/>
                <w:noProof/>
                <w:sz w:val="18"/>
              </w:rPr>
              <w:br/>
              <w:t>Rel-1</w:t>
            </w:r>
            <w:r w:rsidR="009B2164">
              <w:rPr>
                <w:i/>
                <w:noProof/>
                <w:sz w:val="18"/>
              </w:rPr>
              <w:t>9</w:t>
            </w:r>
            <w:r>
              <w:rPr>
                <w:i/>
                <w:noProof/>
                <w:sz w:val="18"/>
              </w:rPr>
              <w:tab/>
              <w:t>(Release 1</w:t>
            </w:r>
            <w:r w:rsidR="009B2164">
              <w:rPr>
                <w:i/>
                <w:noProof/>
                <w:sz w:val="18"/>
              </w:rPr>
              <w:t>9</w:t>
            </w:r>
            <w:r>
              <w:rPr>
                <w:i/>
                <w:noProof/>
                <w:sz w:val="18"/>
              </w:rPr>
              <w:t>)</w:t>
            </w:r>
            <w:r>
              <w:rPr>
                <w:i/>
                <w:noProof/>
                <w:sz w:val="18"/>
              </w:rPr>
              <w:br/>
              <w:t>Rel-</w:t>
            </w:r>
            <w:r w:rsidR="009B2164">
              <w:rPr>
                <w:i/>
                <w:noProof/>
                <w:sz w:val="18"/>
              </w:rPr>
              <w:t>20</w:t>
            </w:r>
            <w:r>
              <w:rPr>
                <w:i/>
                <w:noProof/>
                <w:sz w:val="18"/>
              </w:rPr>
              <w:tab/>
              <w:t xml:space="preserve">(Release </w:t>
            </w:r>
            <w:r w:rsidR="009B2164">
              <w:rPr>
                <w:i/>
                <w:noProof/>
                <w:sz w:val="18"/>
              </w:rPr>
              <w:t>20</w:t>
            </w:r>
            <w:r>
              <w:rPr>
                <w:i/>
                <w:noProof/>
                <w:sz w:val="18"/>
              </w:rPr>
              <w:t>)</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4DD5723C" w:rsidR="003F0DA2" w:rsidRPr="003F0DA2" w:rsidRDefault="00BB7EA8" w:rsidP="00BB7EA8">
            <w:pPr>
              <w:pStyle w:val="CRCoverPage"/>
              <w:spacing w:after="0"/>
              <w:jc w:val="both"/>
            </w:pPr>
            <w:r>
              <w:rPr>
                <w:lang w:eastAsia="zh-CN"/>
              </w:rPr>
              <w:t xml:space="preserve">Both TS38.214 and TS38.306 include the definitions of CSI-RS active time for e.g. L1-RSRP and the definitions in the above mentioned specs are different and </w:t>
            </w:r>
            <w:r w:rsidR="00955D41">
              <w:rPr>
                <w:lang w:eastAsia="zh-CN"/>
              </w:rPr>
              <w:t xml:space="preserve">may </w:t>
            </w:r>
            <w:r>
              <w:rPr>
                <w:lang w:eastAsia="zh-CN"/>
              </w:rPr>
              <w:t>cause ambiguity.</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ADB5D0A" w:rsidR="00762E53" w:rsidRPr="00580B0D" w:rsidRDefault="009170F3" w:rsidP="00BB7EA8">
            <w:pPr>
              <w:pStyle w:val="CRCoverPage"/>
              <w:spacing w:after="0"/>
              <w:jc w:val="both"/>
              <w:rPr>
                <w:noProof/>
              </w:rPr>
            </w:pPr>
            <w:r>
              <w:rPr>
                <w:rFonts w:eastAsiaTheme="minorEastAsia"/>
              </w:rPr>
              <w:t>For clause 5.2.1.6 of TS38.214, f</w:t>
            </w:r>
            <w:bookmarkStart w:id="13" w:name="_GoBack"/>
            <w:bookmarkEnd w:id="13"/>
            <w:r w:rsidR="00BB7EA8">
              <w:rPr>
                <w:rFonts w:eastAsiaTheme="minorEastAsia"/>
              </w:rPr>
              <w:t xml:space="preserve">urther clarify that CSI-RS resources counting (including both active resources counting and active time definition) for </w:t>
            </w:r>
            <w:r w:rsidR="00BB7EA8" w:rsidRPr="00704D9F">
              <w:rPr>
                <w:rFonts w:cs="Arial"/>
                <w:szCs w:val="18"/>
              </w:rPr>
              <w:t>beam management, path</w:t>
            </w:r>
            <w:r w:rsidR="00BB7EA8">
              <w:rPr>
                <w:rFonts w:cs="Arial"/>
                <w:szCs w:val="18"/>
              </w:rPr>
              <w:t>-</w:t>
            </w:r>
            <w:r w:rsidR="00BB7EA8" w:rsidRPr="00704D9F">
              <w:rPr>
                <w:rFonts w:cs="Arial"/>
                <w:szCs w:val="18"/>
              </w:rPr>
              <w:t>loss measurement, BFD, RLM and new beam identification</w:t>
            </w:r>
            <w:r w:rsidR="00BB7EA8">
              <w:rPr>
                <w:rFonts w:cs="Arial"/>
                <w:szCs w:val="18"/>
              </w:rPr>
              <w:t xml:space="preserve"> is specified in TS38.306</w:t>
            </w:r>
            <w:r w:rsidR="00BB7EA8">
              <w:rPr>
                <w:rFonts w:eastAsiaTheme="minorEastAsia"/>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9FF89F0" w:rsidR="00AC4DF0" w:rsidRDefault="003F4CA9" w:rsidP="000B75C2">
            <w:pPr>
              <w:pStyle w:val="CRCoverPage"/>
              <w:spacing w:after="0"/>
              <w:rPr>
                <w:noProof/>
              </w:rPr>
            </w:pPr>
            <w:r>
              <w:rPr>
                <w:noProof/>
              </w:rPr>
              <w:t xml:space="preserve">It is ambiguous for the definition of CSI-RS resources counting for </w:t>
            </w:r>
            <w:r w:rsidRPr="00704D9F">
              <w:rPr>
                <w:rFonts w:cs="Arial"/>
                <w:szCs w:val="18"/>
              </w:rPr>
              <w:t>beam management, path</w:t>
            </w:r>
            <w:r>
              <w:rPr>
                <w:rFonts w:cs="Arial"/>
                <w:szCs w:val="18"/>
              </w:rPr>
              <w:t>-</w:t>
            </w:r>
            <w:r w:rsidRPr="00704D9F">
              <w:rPr>
                <w:rFonts w:cs="Arial"/>
                <w:szCs w:val="18"/>
              </w:rPr>
              <w:t>loss measurement, BFD, RLM and new beam identification</w:t>
            </w:r>
            <w:r>
              <w:rPr>
                <w:rFonts w:cs="Arial"/>
                <w:szCs w:val="18"/>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0959449" w:rsidR="005864F8" w:rsidRDefault="00762E53" w:rsidP="00177CFC">
            <w:pPr>
              <w:pStyle w:val="CRCoverPage"/>
              <w:spacing w:after="0"/>
              <w:rPr>
                <w:noProof/>
              </w:rPr>
            </w:pPr>
            <w:r>
              <w:rPr>
                <w:noProof/>
              </w:rPr>
              <w:t>5</w:t>
            </w:r>
            <w:r w:rsidR="00B358D2">
              <w:rPr>
                <w:noProof/>
              </w:rPr>
              <w:t>.</w:t>
            </w:r>
            <w:r>
              <w:rPr>
                <w:noProof/>
              </w:rPr>
              <w:t>2.1.6</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7"/>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3"/>
      <w:bookmarkEnd w:id="4"/>
      <w:bookmarkEnd w:id="5"/>
      <w:bookmarkEnd w:id="6"/>
      <w:bookmarkEnd w:id="7"/>
      <w:bookmarkEnd w:id="8"/>
      <w:bookmarkEnd w:id="9"/>
      <w:bookmarkEnd w:id="10"/>
      <w:bookmarkEnd w:id="11"/>
      <w:bookmarkEnd w:id="12"/>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CE2B82" w14:textId="30B5142D" w:rsidR="00B358D2" w:rsidRPr="00762E53" w:rsidRDefault="00762E53" w:rsidP="00762E53">
      <w:pPr>
        <w:pStyle w:val="4"/>
        <w:rPr>
          <w:color w:val="000000"/>
          <w:lang w:val="en-US"/>
        </w:rPr>
      </w:pPr>
      <w:bookmarkStart w:id="14" w:name="_Toc11352119"/>
      <w:bookmarkStart w:id="15" w:name="_Toc20318009"/>
      <w:bookmarkStart w:id="16" w:name="_Toc27299907"/>
      <w:bookmarkStart w:id="17" w:name="_Toc29673176"/>
      <w:bookmarkStart w:id="18" w:name="_Toc29673317"/>
      <w:bookmarkStart w:id="19" w:name="_Toc29674310"/>
      <w:bookmarkStart w:id="20" w:name="_Toc36645540"/>
      <w:bookmarkStart w:id="21" w:name="_Toc45810585"/>
      <w:bookmarkStart w:id="22" w:name="_Toc192172900"/>
      <w:r w:rsidRPr="0048482F">
        <w:rPr>
          <w:color w:val="000000"/>
          <w:lang w:val="en-US"/>
        </w:rPr>
        <w:lastRenderedPageBreak/>
        <w:t>5.2.1.</w:t>
      </w:r>
      <w:r>
        <w:rPr>
          <w:color w:val="000000"/>
          <w:lang w:val="en-US"/>
        </w:rPr>
        <w:t>6</w:t>
      </w:r>
      <w:r>
        <w:rPr>
          <w:color w:val="000000"/>
          <w:lang w:val="en-US"/>
        </w:rPr>
        <w:tab/>
        <w:t>CSI processing criteria</w:t>
      </w:r>
      <w:bookmarkEnd w:id="14"/>
      <w:bookmarkEnd w:id="15"/>
      <w:bookmarkEnd w:id="16"/>
      <w:bookmarkEnd w:id="17"/>
      <w:bookmarkEnd w:id="18"/>
      <w:bookmarkEnd w:id="19"/>
      <w:bookmarkEnd w:id="20"/>
      <w:bookmarkEnd w:id="21"/>
      <w:bookmarkEnd w:id="22"/>
    </w:p>
    <w:p w14:paraId="182B497D" w14:textId="412BFF24"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A4C2A98" w14:textId="315E1559" w:rsidR="00762E53" w:rsidRPr="00C56C12" w:rsidRDefault="00C56C12" w:rsidP="00762E53">
      <w:pPr>
        <w:spacing w:after="160" w:line="254" w:lineRule="auto"/>
        <w:rPr>
          <w:lang w:eastAsia="zh-CN"/>
        </w:rPr>
      </w:pPr>
      <w:r w:rsidRPr="00C56C12">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sidRPr="00C56C12">
        <w:rPr>
          <w:i/>
        </w:rPr>
        <w:t>N</w:t>
      </w:r>
      <w:r w:rsidRPr="00C56C12">
        <w:t xml:space="preserve"> times by one or more CSI Reporting Settings, the CSI-RS resource and the CSI-RS ports within the CSI-RS resource are counted </w:t>
      </w:r>
      <w:r w:rsidRPr="00C56C12">
        <w:rPr>
          <w:i/>
        </w:rPr>
        <w:t>N</w:t>
      </w:r>
      <w:r w:rsidRPr="00C56C12">
        <w:t xml:space="preserve"> times.</w:t>
      </w:r>
      <w:ins w:id="23" w:author="赵毅男(Zhao YiNan)" w:date="2025-09-28T13:21:00Z">
        <w:r w:rsidR="00147D13">
          <w:t xml:space="preserve"> Active time</w:t>
        </w:r>
      </w:ins>
      <w:ins w:id="24" w:author="赵毅男(Zhao YiNan)" w:date="2025-09-28T13:22:00Z">
        <w:r w:rsidR="00147D13">
          <w:t xml:space="preserve"> and reference of CSI-RS for </w:t>
        </w:r>
        <w:r w:rsidR="00147D13" w:rsidRPr="00704D9F">
          <w:rPr>
            <w:rFonts w:cs="Arial"/>
            <w:szCs w:val="18"/>
          </w:rPr>
          <w:t xml:space="preserve">beam management, </w:t>
        </w:r>
        <w:proofErr w:type="spellStart"/>
        <w:r w:rsidR="00147D13" w:rsidRPr="00704D9F">
          <w:rPr>
            <w:rFonts w:cs="Arial"/>
            <w:szCs w:val="18"/>
          </w:rPr>
          <w:t>pathloss</w:t>
        </w:r>
        <w:proofErr w:type="spellEnd"/>
        <w:r w:rsidR="00147D13" w:rsidRPr="00704D9F">
          <w:rPr>
            <w:rFonts w:cs="Arial"/>
            <w:szCs w:val="18"/>
          </w:rPr>
          <w:t xml:space="preserve"> measurement, BFD, RLM and new beam identification</w:t>
        </w:r>
        <w:r w:rsidR="00147D13">
          <w:rPr>
            <w:rFonts w:cs="Arial"/>
            <w:szCs w:val="18"/>
          </w:rPr>
          <w:t xml:space="preserve"> are </w:t>
        </w:r>
      </w:ins>
      <w:ins w:id="25" w:author="赵毅男(Zhao YiNan)" w:date="2025-09-28T13:25:00Z">
        <w:r w:rsidR="00147D13">
          <w:rPr>
            <w:rFonts w:cs="Arial"/>
            <w:szCs w:val="18"/>
          </w:rPr>
          <w:t>described in Clause 4.2.7.10 of [13].</w:t>
        </w:r>
      </w:ins>
    </w:p>
    <w:sectPr w:rsidR="00762E53" w:rsidRPr="00C56C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4259B" w14:textId="77777777" w:rsidR="00E76891" w:rsidRDefault="00E76891">
      <w:r>
        <w:separator/>
      </w:r>
    </w:p>
  </w:endnote>
  <w:endnote w:type="continuationSeparator" w:id="0">
    <w:p w14:paraId="6DDE3C1B" w14:textId="77777777" w:rsidR="00E76891" w:rsidRDefault="00E76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F5B63" w14:textId="77777777" w:rsidR="00E76891" w:rsidRDefault="00E76891">
      <w:r>
        <w:separator/>
      </w:r>
    </w:p>
  </w:footnote>
  <w:footnote w:type="continuationSeparator" w:id="0">
    <w:p w14:paraId="5C6EA0B9" w14:textId="77777777" w:rsidR="00E76891" w:rsidRDefault="00E768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B142B" w:rsidRDefault="00DB142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B142B" w:rsidRDefault="00DB142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B142B" w:rsidRDefault="00DB142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AA268F"/>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17886"/>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EA43C33"/>
    <w:multiLevelType w:val="hybridMultilevel"/>
    <w:tmpl w:val="D454194A"/>
    <w:lvl w:ilvl="0" w:tplc="8E4EC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0E54C5"/>
    <w:multiLevelType w:val="hybridMultilevel"/>
    <w:tmpl w:val="B8F2B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366C49"/>
    <w:multiLevelType w:val="hybridMultilevel"/>
    <w:tmpl w:val="19CE6DEE"/>
    <w:lvl w:ilvl="0" w:tplc="A25C4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7C0209"/>
    <w:multiLevelType w:val="hybridMultilevel"/>
    <w:tmpl w:val="A83A2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9D0594"/>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0"/>
  </w:num>
  <w:num w:numId="3">
    <w:abstractNumId w:val="20"/>
  </w:num>
  <w:num w:numId="4">
    <w:abstractNumId w:val="17"/>
  </w:num>
  <w:num w:numId="5">
    <w:abstractNumId w:val="5"/>
  </w:num>
  <w:num w:numId="6">
    <w:abstractNumId w:val="28"/>
  </w:num>
  <w:num w:numId="7">
    <w:abstractNumId w:val="13"/>
  </w:num>
  <w:num w:numId="8">
    <w:abstractNumId w:val="24"/>
  </w:num>
  <w:num w:numId="9">
    <w:abstractNumId w:val="18"/>
  </w:num>
  <w:num w:numId="10">
    <w:abstractNumId w:val="8"/>
  </w:num>
  <w:num w:numId="11">
    <w:abstractNumId w:val="2"/>
  </w:num>
  <w:num w:numId="12">
    <w:abstractNumId w:val="4"/>
  </w:num>
  <w:num w:numId="13">
    <w:abstractNumId w:val="26"/>
  </w:num>
  <w:num w:numId="14">
    <w:abstractNumId w:val="0"/>
  </w:num>
  <w:num w:numId="15">
    <w:abstractNumId w:val="22"/>
  </w:num>
  <w:num w:numId="16">
    <w:abstractNumId w:val="23"/>
  </w:num>
  <w:num w:numId="17">
    <w:abstractNumId w:val="29"/>
  </w:num>
  <w:num w:numId="18">
    <w:abstractNumId w:val="9"/>
  </w:num>
  <w:num w:numId="19">
    <w:abstractNumId w:val="16"/>
  </w:num>
  <w:num w:numId="20">
    <w:abstractNumId w:val="12"/>
  </w:num>
  <w:num w:numId="21">
    <w:abstractNumId w:val="10"/>
  </w:num>
  <w:num w:numId="22">
    <w:abstractNumId w:val="7"/>
  </w:num>
  <w:num w:numId="23">
    <w:abstractNumId w:val="14"/>
  </w:num>
  <w:num w:numId="24">
    <w:abstractNumId w:val="27"/>
  </w:num>
  <w:num w:numId="25">
    <w:abstractNumId w:val="25"/>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3"/>
  </w:num>
  <w:num w:numId="28">
    <w:abstractNumId w:val="21"/>
  </w:num>
  <w:num w:numId="29">
    <w:abstractNumId w:val="11"/>
  </w:num>
  <w:num w:numId="30">
    <w:abstractNumId w:val="6"/>
  </w:num>
  <w:num w:numId="31">
    <w:abstractNumId w:val="1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8E"/>
    <w:rsid w:val="00003AE0"/>
    <w:rsid w:val="00005CE4"/>
    <w:rsid w:val="00006869"/>
    <w:rsid w:val="00007968"/>
    <w:rsid w:val="00010F2D"/>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2B8D"/>
    <w:rsid w:val="000B3D93"/>
    <w:rsid w:val="000B485A"/>
    <w:rsid w:val="000B4F70"/>
    <w:rsid w:val="000B58E8"/>
    <w:rsid w:val="000B75C2"/>
    <w:rsid w:val="000B7FED"/>
    <w:rsid w:val="000C038A"/>
    <w:rsid w:val="000C2636"/>
    <w:rsid w:val="000C34A9"/>
    <w:rsid w:val="000C4277"/>
    <w:rsid w:val="000C6598"/>
    <w:rsid w:val="000C6E10"/>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13"/>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ED8"/>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03D5"/>
    <w:rsid w:val="0022226A"/>
    <w:rsid w:val="00223273"/>
    <w:rsid w:val="002271CC"/>
    <w:rsid w:val="0022761B"/>
    <w:rsid w:val="00232F5A"/>
    <w:rsid w:val="00233134"/>
    <w:rsid w:val="00243CA6"/>
    <w:rsid w:val="00246961"/>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A0D"/>
    <w:rsid w:val="00297D91"/>
    <w:rsid w:val="002A1B12"/>
    <w:rsid w:val="002A460E"/>
    <w:rsid w:val="002A5600"/>
    <w:rsid w:val="002A5BF9"/>
    <w:rsid w:val="002A64C4"/>
    <w:rsid w:val="002B0396"/>
    <w:rsid w:val="002B5741"/>
    <w:rsid w:val="002B688F"/>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13A8"/>
    <w:rsid w:val="003123BB"/>
    <w:rsid w:val="00312C3E"/>
    <w:rsid w:val="00312F6E"/>
    <w:rsid w:val="00315432"/>
    <w:rsid w:val="00321B02"/>
    <w:rsid w:val="00325603"/>
    <w:rsid w:val="0033011C"/>
    <w:rsid w:val="0033116A"/>
    <w:rsid w:val="00336817"/>
    <w:rsid w:val="003403E8"/>
    <w:rsid w:val="003417EA"/>
    <w:rsid w:val="00347DDB"/>
    <w:rsid w:val="0035167E"/>
    <w:rsid w:val="00352768"/>
    <w:rsid w:val="00354E09"/>
    <w:rsid w:val="003609EF"/>
    <w:rsid w:val="003619A3"/>
    <w:rsid w:val="0036231A"/>
    <w:rsid w:val="00366F1B"/>
    <w:rsid w:val="003704FE"/>
    <w:rsid w:val="00372791"/>
    <w:rsid w:val="0037323F"/>
    <w:rsid w:val="00374DD4"/>
    <w:rsid w:val="00374EBC"/>
    <w:rsid w:val="00375378"/>
    <w:rsid w:val="003762C2"/>
    <w:rsid w:val="00376508"/>
    <w:rsid w:val="0038226F"/>
    <w:rsid w:val="00382BE4"/>
    <w:rsid w:val="00383D78"/>
    <w:rsid w:val="0038475D"/>
    <w:rsid w:val="00384788"/>
    <w:rsid w:val="003869E0"/>
    <w:rsid w:val="0039086B"/>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355C"/>
    <w:rsid w:val="003E3FCA"/>
    <w:rsid w:val="003E436C"/>
    <w:rsid w:val="003E5D99"/>
    <w:rsid w:val="003E6288"/>
    <w:rsid w:val="003F0DA2"/>
    <w:rsid w:val="003F17CB"/>
    <w:rsid w:val="003F20B7"/>
    <w:rsid w:val="003F4718"/>
    <w:rsid w:val="003F4CA9"/>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1042"/>
    <w:rsid w:val="00452704"/>
    <w:rsid w:val="004535DB"/>
    <w:rsid w:val="00453CB0"/>
    <w:rsid w:val="00454DB2"/>
    <w:rsid w:val="00457CAC"/>
    <w:rsid w:val="004600E1"/>
    <w:rsid w:val="00461F5E"/>
    <w:rsid w:val="00462469"/>
    <w:rsid w:val="00463054"/>
    <w:rsid w:val="00471530"/>
    <w:rsid w:val="00474E3A"/>
    <w:rsid w:val="00475413"/>
    <w:rsid w:val="00475E40"/>
    <w:rsid w:val="0048407A"/>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71E"/>
    <w:rsid w:val="004E6A0C"/>
    <w:rsid w:val="004E7761"/>
    <w:rsid w:val="004F293F"/>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5B9A"/>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4FC5"/>
    <w:rsid w:val="005D4F29"/>
    <w:rsid w:val="005D5C9A"/>
    <w:rsid w:val="005D6ACE"/>
    <w:rsid w:val="005E06FC"/>
    <w:rsid w:val="005E0C42"/>
    <w:rsid w:val="005E2511"/>
    <w:rsid w:val="005E2C44"/>
    <w:rsid w:val="005E2ECE"/>
    <w:rsid w:val="005E57A3"/>
    <w:rsid w:val="005E5848"/>
    <w:rsid w:val="005E6444"/>
    <w:rsid w:val="005F062F"/>
    <w:rsid w:val="005F1343"/>
    <w:rsid w:val="005F262D"/>
    <w:rsid w:val="005F4D82"/>
    <w:rsid w:val="005F571F"/>
    <w:rsid w:val="005F638E"/>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182F"/>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0745"/>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2E53"/>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336"/>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170F3"/>
    <w:rsid w:val="00921985"/>
    <w:rsid w:val="00922650"/>
    <w:rsid w:val="009237A3"/>
    <w:rsid w:val="00923F5B"/>
    <w:rsid w:val="00925106"/>
    <w:rsid w:val="009259AF"/>
    <w:rsid w:val="00926659"/>
    <w:rsid w:val="00926B6A"/>
    <w:rsid w:val="0093187A"/>
    <w:rsid w:val="009321BF"/>
    <w:rsid w:val="00932401"/>
    <w:rsid w:val="00933085"/>
    <w:rsid w:val="00935472"/>
    <w:rsid w:val="00936561"/>
    <w:rsid w:val="009375CA"/>
    <w:rsid w:val="0093797A"/>
    <w:rsid w:val="00940278"/>
    <w:rsid w:val="009404AF"/>
    <w:rsid w:val="00941E30"/>
    <w:rsid w:val="00946B23"/>
    <w:rsid w:val="00951200"/>
    <w:rsid w:val="00952018"/>
    <w:rsid w:val="00953770"/>
    <w:rsid w:val="00953AAB"/>
    <w:rsid w:val="00955D41"/>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164"/>
    <w:rsid w:val="009B2463"/>
    <w:rsid w:val="009B4202"/>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1681"/>
    <w:rsid w:val="00A4750B"/>
    <w:rsid w:val="00A47E70"/>
    <w:rsid w:val="00A5062D"/>
    <w:rsid w:val="00A50BCC"/>
    <w:rsid w:val="00A50CF0"/>
    <w:rsid w:val="00A518D6"/>
    <w:rsid w:val="00A52BC4"/>
    <w:rsid w:val="00A54E6E"/>
    <w:rsid w:val="00A55A9C"/>
    <w:rsid w:val="00A56666"/>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8D2"/>
    <w:rsid w:val="00B35D44"/>
    <w:rsid w:val="00B36256"/>
    <w:rsid w:val="00B402E0"/>
    <w:rsid w:val="00B40CDA"/>
    <w:rsid w:val="00B4305E"/>
    <w:rsid w:val="00B453AC"/>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B7EA8"/>
    <w:rsid w:val="00BC1455"/>
    <w:rsid w:val="00BC306A"/>
    <w:rsid w:val="00BC4B22"/>
    <w:rsid w:val="00BC4D89"/>
    <w:rsid w:val="00BC5A06"/>
    <w:rsid w:val="00BC78BC"/>
    <w:rsid w:val="00BD0A26"/>
    <w:rsid w:val="00BD1169"/>
    <w:rsid w:val="00BD279D"/>
    <w:rsid w:val="00BD5B2F"/>
    <w:rsid w:val="00BD60F2"/>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0B21"/>
    <w:rsid w:val="00C13282"/>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C12"/>
    <w:rsid w:val="00C56D23"/>
    <w:rsid w:val="00C57BE0"/>
    <w:rsid w:val="00C603A0"/>
    <w:rsid w:val="00C6362D"/>
    <w:rsid w:val="00C6582B"/>
    <w:rsid w:val="00C66A2B"/>
    <w:rsid w:val="00C66BA2"/>
    <w:rsid w:val="00C7022F"/>
    <w:rsid w:val="00C711CB"/>
    <w:rsid w:val="00C84D51"/>
    <w:rsid w:val="00C926F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4F6C"/>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27948"/>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4B52"/>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6891"/>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3AF7"/>
    <w:rsid w:val="00F16851"/>
    <w:rsid w:val="00F16A51"/>
    <w:rsid w:val="00F173E1"/>
    <w:rsid w:val="00F25D98"/>
    <w:rsid w:val="00F300FB"/>
    <w:rsid w:val="00F31443"/>
    <w:rsid w:val="00F333EF"/>
    <w:rsid w:val="00F337A2"/>
    <w:rsid w:val="00F35B29"/>
    <w:rsid w:val="00F37DBA"/>
    <w:rsid w:val="00F41C15"/>
    <w:rsid w:val="00F443AF"/>
    <w:rsid w:val="00F47202"/>
    <w:rsid w:val="00F52FB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03E7"/>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har3">
    <w:name w:val="批注文字 Char"/>
    <w:link w:val="ad"/>
    <w:qFormat/>
    <w:rsid w:val="00146F98"/>
    <w:rPr>
      <w:rFonts w:ascii="Times New Roman" w:hAnsi="Times New Roman"/>
      <w:lang w:val="en-GB" w:eastAsia="en-US"/>
    </w:rPr>
  </w:style>
  <w:style w:type="character" w:customStyle="1" w:styleId="Char5">
    <w:name w:val="批注主题 Char"/>
    <w:link w:val="af0"/>
    <w:uiPriority w:val="99"/>
    <w:rsid w:val="00146F98"/>
    <w:rPr>
      <w:rFonts w:ascii="Times New Roman" w:hAnsi="Times New Roman"/>
      <w:b/>
      <w:bCs/>
      <w:lang w:val="en-GB" w:eastAsia="en-US"/>
    </w:rPr>
  </w:style>
  <w:style w:type="character" w:customStyle="1" w:styleId="Char4">
    <w:name w:val="批注框文本 Char"/>
    <w:link w:val="af"/>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2">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146F98"/>
    <w:rPr>
      <w:rFonts w:ascii="Tahoma" w:hAnsi="Tahoma" w:cs="Tahoma"/>
      <w:shd w:val="clear" w:color="auto" w:fill="000080"/>
      <w:lang w:val="en-GB" w:eastAsia="en-US"/>
    </w:rPr>
  </w:style>
  <w:style w:type="paragraph" w:styleId="af4">
    <w:name w:val="Plain Text"/>
    <w:basedOn w:val="a0"/>
    <w:link w:val="Char8"/>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146F98"/>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146F98"/>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146F98"/>
    <w:rPr>
      <w:rFonts w:ascii="Times New Roman" w:eastAsia="宋体" w:hAnsi="Times New Roman"/>
      <w:lang w:val="en-GB" w:eastAsia="en-GB"/>
    </w:rPr>
  </w:style>
  <w:style w:type="paragraph" w:styleId="25">
    <w:name w:val="Body Text 2"/>
    <w:basedOn w:val="a0"/>
    <w:link w:val="2Char1"/>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146F98"/>
    <w:rPr>
      <w:rFonts w:ascii="Times New Roman" w:eastAsia="宋体" w:hAnsi="Times New Roman"/>
      <w:kern w:val="2"/>
      <w:sz w:val="21"/>
      <w:lang w:val="x-none" w:eastAsia="x-none"/>
    </w:rPr>
  </w:style>
  <w:style w:type="paragraph" w:styleId="26">
    <w:name w:val="Body Text Indent 2"/>
    <w:basedOn w:val="a0"/>
    <w:link w:val="2Char2"/>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146F98"/>
    <w:rPr>
      <w:rFonts w:ascii="Times New Roman" w:eastAsia="宋体" w:hAnsi="Times New Roman"/>
      <w:kern w:val="2"/>
      <w:lang w:val="x-none" w:eastAsia="x-none"/>
    </w:rPr>
  </w:style>
  <w:style w:type="paragraph" w:styleId="34">
    <w:name w:val="Body Text Indent 3"/>
    <w:basedOn w:val="a0"/>
    <w:link w:val="3Char1"/>
    <w:rsid w:val="00146F98"/>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146F98"/>
    <w:rPr>
      <w:rFonts w:ascii="Times New Roman" w:eastAsia="宋体" w:hAnsi="Times New Roman"/>
      <w:lang w:val="en-US" w:eastAsia="ja-JP"/>
    </w:rPr>
  </w:style>
  <w:style w:type="paragraph" w:customStyle="1" w:styleId="numberedlist0">
    <w:name w:val="numbered list"/>
    <w:basedOn w:val="a8"/>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146F98"/>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8">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6F98"/>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46F9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46F98"/>
    <w:rPr>
      <w:rFonts w:ascii="Arial" w:hAnsi="Arial"/>
      <w:sz w:val="24"/>
      <w:lang w:val="en-GB" w:eastAsia="en-US"/>
    </w:rPr>
  </w:style>
  <w:style w:type="character" w:customStyle="1" w:styleId="5Char">
    <w:name w:val="标题 5 Char"/>
    <w:aliases w:val="h5 Char,Heading5 Char,H5 Char"/>
    <w:link w:val="5"/>
    <w:rsid w:val="00146F98"/>
    <w:rPr>
      <w:rFonts w:ascii="Arial" w:hAnsi="Arial"/>
      <w:sz w:val="22"/>
      <w:lang w:val="en-GB" w:eastAsia="en-US"/>
    </w:rPr>
  </w:style>
  <w:style w:type="character" w:customStyle="1" w:styleId="6Char">
    <w:name w:val="标题 6 Char"/>
    <w:link w:val="6"/>
    <w:uiPriority w:val="9"/>
    <w:rsid w:val="00146F98"/>
    <w:rPr>
      <w:rFonts w:ascii="Arial" w:hAnsi="Arial"/>
      <w:lang w:val="en-GB" w:eastAsia="en-US"/>
    </w:rPr>
  </w:style>
  <w:style w:type="character" w:customStyle="1" w:styleId="7Char">
    <w:name w:val="标题 7 Char"/>
    <w:link w:val="7"/>
    <w:uiPriority w:val="9"/>
    <w:rsid w:val="00146F98"/>
    <w:rPr>
      <w:rFonts w:ascii="Arial" w:hAnsi="Arial"/>
      <w:lang w:val="en-GB" w:eastAsia="en-US"/>
    </w:rPr>
  </w:style>
  <w:style w:type="character" w:customStyle="1" w:styleId="8Char">
    <w:name w:val="标题 8 Char"/>
    <w:aliases w:val="Table Heading Char"/>
    <w:link w:val="8"/>
    <w:uiPriority w:val="9"/>
    <w:rsid w:val="00146F98"/>
    <w:rPr>
      <w:rFonts w:ascii="Arial" w:hAnsi="Arial"/>
      <w:sz w:val="36"/>
      <w:lang w:val="en-GB" w:eastAsia="en-US"/>
    </w:rPr>
  </w:style>
  <w:style w:type="character" w:customStyle="1" w:styleId="9Char">
    <w:name w:val="标题 9 Char"/>
    <w:aliases w:val="Figure Heading Char,FH Char"/>
    <w:link w:val="9"/>
    <w:uiPriority w:val="9"/>
    <w:rsid w:val="00146F98"/>
    <w:rPr>
      <w:rFonts w:ascii="Arial" w:hAnsi="Arial"/>
      <w:sz w:val="36"/>
      <w:lang w:val="en-GB" w:eastAsia="en-US"/>
    </w:rPr>
  </w:style>
  <w:style w:type="character" w:customStyle="1" w:styleId="Char1">
    <w:name w:val="列表 Char"/>
    <w:link w:val="a9"/>
    <w:rsid w:val="00146F98"/>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Char0">
    <w:name w:val="列表 2 Char"/>
    <w:link w:val="24"/>
    <w:rsid w:val="00146F98"/>
    <w:rPr>
      <w:rFonts w:ascii="Times New Roman" w:hAnsi="Times New Roman"/>
      <w:lang w:val="en-GB" w:eastAsia="en-US"/>
    </w:rPr>
  </w:style>
  <w:style w:type="character" w:customStyle="1" w:styleId="3Char0">
    <w:name w:val="列表 3 Char"/>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Char2">
    <w:name w:val="页脚 Char"/>
    <w:link w:val="aa"/>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146F9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9"/>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c">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d">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146F98"/>
    <w:pPr>
      <w:widowControl w:val="0"/>
      <w:spacing w:after="0"/>
      <w:ind w:firstLine="420"/>
      <w:jc w:val="both"/>
    </w:pPr>
    <w:rPr>
      <w:kern w:val="2"/>
      <w:sz w:val="21"/>
      <w:lang w:val="en-US" w:eastAsia="zh-CN"/>
    </w:rPr>
  </w:style>
  <w:style w:type="paragraph" w:customStyle="1" w:styleId="aff">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0"/>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5"/>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8"/>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1"/>
    <w:link w:val="aff1"/>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2">
    <w:name w:val="Title"/>
    <w:aliases w:val="Heading 31"/>
    <w:basedOn w:val="a0"/>
    <w:link w:val="Chard"/>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Chard">
    <w:name w:val="标题 Char"/>
    <w:aliases w:val="Heading 31 Char"/>
    <w:link w:val="aff2"/>
    <w:rsid w:val="00146F98"/>
    <w:rPr>
      <w:rFonts w:ascii="Arial" w:eastAsia="MS Mincho" w:hAnsi="Arial"/>
      <w:b/>
      <w:sz w:val="24"/>
      <w:lang w:val="de-DE" w:eastAsia="ja-JP"/>
    </w:rPr>
  </w:style>
  <w:style w:type="paragraph" w:customStyle="1" w:styleId="TableText0">
    <w:name w:val="TableText"/>
    <w:basedOn w:val="aff0"/>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7">
    <w:name w:val="List Continue 2"/>
    <w:basedOn w:val="a0"/>
    <w:rsid w:val="00146F98"/>
    <w:pPr>
      <w:ind w:leftChars="400" w:left="850"/>
    </w:pPr>
    <w:rPr>
      <w:rFonts w:eastAsia="MS Mincho"/>
      <w:lang w:eastAsia="ja-JP"/>
    </w:rPr>
  </w:style>
  <w:style w:type="paragraph" w:styleId="aff0">
    <w:name w:val="Body Text Indent"/>
    <w:basedOn w:val="a0"/>
    <w:link w:val="Chare"/>
    <w:uiPriority w:val="99"/>
    <w:unhideWhenUsed/>
    <w:rsid w:val="00146F98"/>
    <w:pPr>
      <w:spacing w:after="120"/>
      <w:ind w:left="283"/>
    </w:pPr>
  </w:style>
  <w:style w:type="character" w:customStyle="1" w:styleId="Chare">
    <w:name w:val="正文文本缩进 Char"/>
    <w:basedOn w:val="a1"/>
    <w:link w:val="aff0"/>
    <w:semiHidden/>
    <w:rsid w:val="00146F98"/>
    <w:rPr>
      <w:rFonts w:ascii="Times New Roman" w:hAnsi="Times New Roman"/>
      <w:lang w:val="en-GB" w:eastAsia="en-US"/>
    </w:rPr>
  </w:style>
  <w:style w:type="paragraph" w:styleId="28">
    <w:name w:val="Body Text First Indent 2"/>
    <w:basedOn w:val="aff0"/>
    <w:link w:val="2Char3"/>
    <w:rsid w:val="00146F98"/>
    <w:pPr>
      <w:spacing w:after="180"/>
      <w:ind w:leftChars="400" w:left="851" w:firstLineChars="100" w:firstLine="210"/>
    </w:pPr>
    <w:rPr>
      <w:rFonts w:eastAsia="MS Mincho"/>
    </w:rPr>
  </w:style>
  <w:style w:type="character" w:customStyle="1" w:styleId="2Char3">
    <w:name w:val="正文首行缩进 2 Char"/>
    <w:basedOn w:val="Chare"/>
    <w:link w:val="28"/>
    <w:rsid w:val="00146F98"/>
    <w:rPr>
      <w:rFonts w:ascii="Times New Roman" w:eastAsia="MS Mincho" w:hAnsi="Times New Roman"/>
      <w:lang w:val="en-GB" w:eastAsia="en-US"/>
    </w:rPr>
  </w:style>
  <w:style w:type="character" w:styleId="a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9">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6">
    <w:name w:val="样式 正文"/>
    <w:basedOn w:val="a0"/>
    <w:link w:val="Charf"/>
    <w:rsid w:val="00146F98"/>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146F98"/>
    <w:rPr>
      <w:rFonts w:ascii="Times New Roman" w:eastAsia="宋体" w:hAnsi="Times New Roman" w:cs="宋体"/>
      <w:kern w:val="2"/>
      <w:sz w:val="21"/>
      <w:lang w:val="en-US" w:eastAsia="zh-CN"/>
    </w:rPr>
  </w:style>
  <w:style w:type="paragraph" w:customStyle="1" w:styleId="a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3"/>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8"/>
    <w:next w:val="af5"/>
    <w:rsid w:val="00146F98"/>
    <w:pPr>
      <w:spacing w:after="240"/>
      <w:ind w:left="714" w:hanging="357"/>
    </w:pPr>
    <w:rPr>
      <w:rFonts w:ascii="Arial" w:eastAsia="MS Gothic" w:hAnsi="Arial"/>
      <w:sz w:val="24"/>
      <w:lang w:eastAsia="ja-JP"/>
    </w:rPr>
  </w:style>
  <w:style w:type="paragraph" w:styleId="36">
    <w:name w:val="Body Text 3"/>
    <w:basedOn w:val="a0"/>
    <w:link w:val="3Char2"/>
    <w:rsid w:val="00146F98"/>
    <w:pPr>
      <w:spacing w:after="0"/>
      <w:jc w:val="both"/>
    </w:pPr>
    <w:rPr>
      <w:rFonts w:eastAsia="MS Gothic"/>
      <w:sz w:val="24"/>
      <w:lang w:eastAsia="ja-JP"/>
    </w:rPr>
  </w:style>
  <w:style w:type="character" w:customStyle="1" w:styleId="3Char2">
    <w:name w:val="正文文本 3 Char"/>
    <w:basedOn w:val="a1"/>
    <w:link w:val="36"/>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8"/>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
    <w:name w:val="HTML Top of Form"/>
    <w:basedOn w:val="a0"/>
    <w:next w:val="a0"/>
    <w:link w:val="z-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1">
    <w:name w:val="Subtitle"/>
    <w:basedOn w:val="a0"/>
    <w:next w:val="a0"/>
    <w:link w:val="Charc"/>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e"/>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ffe">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C2CC4-8EE2-47DF-8AFF-77CD799AF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2</Pages>
  <Words>491</Words>
  <Characters>2799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赵毅男(Zhao YiNan)</cp:lastModifiedBy>
  <cp:revision>23</cp:revision>
  <cp:lastPrinted>1900-01-01T08:00:00Z</cp:lastPrinted>
  <dcterms:created xsi:type="dcterms:W3CDTF">2025-02-07T08:03:00Z</dcterms:created>
  <dcterms:modified xsi:type="dcterms:W3CDTF">2025-10-03T08:20:00Z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