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6E864503"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A639FB">
          <w:rPr>
            <w:b/>
            <w:noProof/>
            <w:sz w:val="24"/>
          </w:rPr>
          <w:t>2</w:t>
        </w:r>
      </w:fldSimple>
      <w:r>
        <w:rPr>
          <w:b/>
          <w:i/>
          <w:noProof/>
          <w:sz w:val="28"/>
        </w:rPr>
        <w:tab/>
      </w:r>
      <w:r w:rsidR="006C635E" w:rsidRPr="006C635E">
        <w:rPr>
          <w:b/>
          <w:i/>
          <w:noProof/>
          <w:sz w:val="28"/>
        </w:rPr>
        <w:t>R1-2506685</w:t>
      </w:r>
    </w:p>
    <w:p w14:paraId="08864872" w14:textId="77777777" w:rsidR="00A639FB" w:rsidRPr="00AD3215" w:rsidRDefault="00A639FB" w:rsidP="00A639FB">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300F1048"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11C455ED" w:rsidR="00FC70C4" w:rsidRPr="00410371" w:rsidRDefault="006C635E" w:rsidP="00DE4EE4">
            <w:pPr>
              <w:pStyle w:val="CRCoverPage"/>
              <w:spacing w:after="0"/>
              <w:jc w:val="center"/>
              <w:rPr>
                <w:noProof/>
              </w:rPr>
            </w:pPr>
            <w:r>
              <w:rPr>
                <w:b/>
                <w:noProof/>
                <w:sz w:val="28"/>
              </w:rPr>
              <w:t>0697</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319D2AC3" w:rsidR="00FC70C4" w:rsidRPr="00410371" w:rsidRDefault="00FC70C4" w:rsidP="00063DE0">
            <w:pPr>
              <w:pStyle w:val="CRCoverPage"/>
              <w:spacing w:after="0"/>
              <w:jc w:val="center"/>
              <w:rPr>
                <w:noProof/>
                <w:sz w:val="28"/>
              </w:rPr>
            </w:pPr>
            <w:fldSimple w:instr=" DOCPROPERTY  Version  \* MERGEFORMAT ">
              <w:r>
                <w:rPr>
                  <w:b/>
                  <w:noProof/>
                  <w:sz w:val="28"/>
                </w:rPr>
                <w:t>1</w:t>
              </w:r>
              <w:r w:rsidR="00A639FB">
                <w:rPr>
                  <w:b/>
                  <w:noProof/>
                  <w:sz w:val="28"/>
                </w:rPr>
                <w:t>9</w:t>
              </w:r>
              <w:r>
                <w:rPr>
                  <w:b/>
                  <w:noProof/>
                  <w:sz w:val="28"/>
                </w:rPr>
                <w:t>.</w:t>
              </w:r>
              <w:r w:rsidR="00A639FB">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53216E75" w:rsidR="00FC70C4" w:rsidRDefault="00DE33E2" w:rsidP="00063DE0">
            <w:pPr>
              <w:pStyle w:val="CRCoverPage"/>
              <w:spacing w:after="0"/>
              <w:ind w:left="100"/>
              <w:rPr>
                <w:noProof/>
              </w:rPr>
            </w:pPr>
            <w:r w:rsidRPr="00DE33E2">
              <w:t>TEI19 UL Tx switching for 3Tx UEs</w:t>
            </w:r>
            <w:r w:rsidR="0092712C">
              <w:t xml:space="preserve"> </w:t>
            </w:r>
            <w:r w:rsidR="0092712C" w:rsidRPr="0092712C">
              <w:t>[TxSwitch_R19]</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C308D1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2FE8C10F" w:rsidR="00FC70C4" w:rsidRDefault="00DE4EE4" w:rsidP="00063DE0">
            <w:pPr>
              <w:pStyle w:val="CRCoverPage"/>
              <w:spacing w:after="0"/>
              <w:ind w:left="100"/>
              <w:rPr>
                <w:noProof/>
              </w:rPr>
            </w:pPr>
            <w:r>
              <w:t>2025-0</w:t>
            </w:r>
            <w:r w:rsidR="00A639FB">
              <w:t>9</w:t>
            </w:r>
            <w:r>
              <w:t>-</w:t>
            </w:r>
            <w:r w:rsidR="00A639FB">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52218F98" w:rsidR="00FC70C4" w:rsidRDefault="009959C5" w:rsidP="00063DE0">
            <w:pPr>
              <w:pStyle w:val="CRCoverPage"/>
              <w:spacing w:after="0"/>
              <w:ind w:left="100" w:right="-609"/>
              <w:rPr>
                <w:b/>
                <w:noProof/>
              </w:rPr>
            </w:pPr>
            <w:r>
              <w:rPr>
                <w:b/>
                <w:noProof/>
              </w:rPr>
              <w:t>B</w:t>
            </w:r>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E3812" w14:textId="77777777" w:rsidR="00083BA2" w:rsidRPr="00083BA2" w:rsidRDefault="00083BA2" w:rsidP="00083BA2">
            <w:pPr>
              <w:overflowPunct w:val="0"/>
              <w:autoSpaceDE w:val="0"/>
              <w:autoSpaceDN w:val="0"/>
              <w:adjustRightInd w:val="0"/>
              <w:spacing w:after="60"/>
              <w:textAlignment w:val="baseline"/>
              <w:rPr>
                <w:lang w:eastAsia="zh-CN"/>
              </w:rPr>
            </w:pPr>
            <w:r w:rsidRPr="00083BA2">
              <w:rPr>
                <w:lang w:eastAsia="zh-CN"/>
              </w:rPr>
              <w:t>RAN4 sent an LS (</w:t>
            </w:r>
            <w:r w:rsidRPr="00083BA2">
              <w:t xml:space="preserve">R1-2503217) </w:t>
            </w:r>
            <w:r w:rsidRPr="00083BA2">
              <w:rPr>
                <w:lang w:eastAsia="zh-CN"/>
              </w:rPr>
              <w:t>to RAN1 indicating that RAN4 agreed to support scenario 1 (as defined below) in Rel-19 TEI, and requested RAN1 to introduce UL Tx switching functionalities for scenarios 1 in Rel-19 RAN1 specifications.</w:t>
            </w:r>
          </w:p>
          <w:p w14:paraId="1909C9B5" w14:textId="77777777" w:rsidR="00083BA2" w:rsidRPr="00083BA2" w:rsidRDefault="00083BA2" w:rsidP="00083BA2">
            <w:pPr>
              <w:numPr>
                <w:ilvl w:val="0"/>
                <w:numId w:val="41"/>
              </w:numPr>
              <w:overflowPunct w:val="0"/>
              <w:autoSpaceDE w:val="0"/>
              <w:autoSpaceDN w:val="0"/>
              <w:adjustRightInd w:val="0"/>
              <w:spacing w:after="0"/>
              <w:contextualSpacing/>
              <w:jc w:val="both"/>
              <w:textAlignment w:val="baseline"/>
              <w:rPr>
                <w:szCs w:val="24"/>
                <w:lang w:eastAsia="zh-CN"/>
              </w:rPr>
            </w:pPr>
            <w:r w:rsidRPr="00083BA2">
              <w:rPr>
                <w:szCs w:val="24"/>
                <w:lang w:eastAsia="zh-CN"/>
              </w:rPr>
              <w:t xml:space="preserve">Scenario 1. Switching between the following 2 cases for 3Tx UEs configured with uplinkTxSwitchingOption set to 'dualUL’ </w:t>
            </w:r>
          </w:p>
          <w:p w14:paraId="278BDCF4" w14:textId="77777777" w:rsidR="00083BA2" w:rsidRPr="00083BA2" w:rsidRDefault="00083BA2" w:rsidP="00083BA2">
            <w:pPr>
              <w:numPr>
                <w:ilvl w:val="0"/>
                <w:numId w:val="42"/>
              </w:numPr>
              <w:overflowPunct w:val="0"/>
              <w:autoSpaceDE w:val="0"/>
              <w:autoSpaceDN w:val="0"/>
              <w:adjustRightInd w:val="0"/>
              <w:spacing w:after="0"/>
              <w:contextualSpacing/>
              <w:jc w:val="both"/>
              <w:textAlignment w:val="baseline"/>
              <w:rPr>
                <w:szCs w:val="24"/>
                <w:lang w:eastAsia="zh-CN"/>
              </w:rPr>
            </w:pPr>
            <w:r w:rsidRPr="00083BA2">
              <w:rPr>
                <w:szCs w:val="24"/>
                <w:lang w:eastAsia="zh-CN"/>
              </w:rPr>
              <w:t xml:space="preserve">Case 1-1: Two antenna ports on Band A and one antenna port on Band B </w:t>
            </w:r>
          </w:p>
          <w:p w14:paraId="3BA838F5" w14:textId="77777777" w:rsidR="00083BA2" w:rsidRPr="00083BA2" w:rsidRDefault="00083BA2" w:rsidP="00083BA2">
            <w:pPr>
              <w:numPr>
                <w:ilvl w:val="0"/>
                <w:numId w:val="42"/>
              </w:numPr>
              <w:overflowPunct w:val="0"/>
              <w:autoSpaceDE w:val="0"/>
              <w:autoSpaceDN w:val="0"/>
              <w:adjustRightInd w:val="0"/>
              <w:spacing w:after="60"/>
              <w:ind w:left="1066" w:hanging="357"/>
              <w:contextualSpacing/>
              <w:jc w:val="both"/>
              <w:textAlignment w:val="baseline"/>
              <w:rPr>
                <w:szCs w:val="24"/>
                <w:lang w:eastAsia="zh-CN"/>
              </w:rPr>
            </w:pPr>
            <w:r w:rsidRPr="00083BA2">
              <w:rPr>
                <w:szCs w:val="24"/>
                <w:lang w:eastAsia="zh-CN"/>
              </w:rPr>
              <w:t>Case 1-2: One antenna port on Band A and two antenna ports on Band B</w:t>
            </w:r>
          </w:p>
          <w:p w14:paraId="0BB4AC71" w14:textId="27E8E041" w:rsidR="0094628A" w:rsidRPr="00083BA2" w:rsidRDefault="00083BA2" w:rsidP="00083BA2">
            <w:pPr>
              <w:overflowPunct w:val="0"/>
              <w:autoSpaceDE w:val="0"/>
              <w:autoSpaceDN w:val="0"/>
              <w:adjustRightInd w:val="0"/>
              <w:textAlignment w:val="baseline"/>
            </w:pPr>
            <w:r w:rsidRPr="00083BA2">
              <w:t>In RAN1#122, RAN1 endorsed a TP for TS38.214 as described in R1-2506463 to introduce the functionalities for scenario 1 in RAN1 specifications.</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0205A9C7" w:rsidR="00FC70C4" w:rsidRPr="00083BA2" w:rsidRDefault="00083BA2" w:rsidP="00083BA2">
            <w:pPr>
              <w:overflowPunct w:val="0"/>
              <w:autoSpaceDE w:val="0"/>
              <w:autoSpaceDN w:val="0"/>
              <w:adjustRightInd w:val="0"/>
              <w:textAlignment w:val="baseline"/>
            </w:pPr>
            <w:r w:rsidRPr="00083BA2">
              <w:rPr>
                <w:rFonts w:cs="Arial"/>
              </w:rPr>
              <w:t xml:space="preserve">Implementing the changes </w:t>
            </w:r>
            <w:r w:rsidRPr="00083BA2">
              <w:t>for TS38.214 based on the agreed TP in R1-2506463 to introduce the functionalities for scenario 1 in RAN1 specifications.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5EAFCA3D" w:rsidR="00FC70C4" w:rsidRPr="00182E29" w:rsidRDefault="00083BA2" w:rsidP="00063DE0">
            <w:pPr>
              <w:pStyle w:val="CRCoverPage"/>
              <w:spacing w:after="0"/>
              <w:ind w:left="100"/>
              <w:rPr>
                <w:noProof/>
              </w:rPr>
            </w:pPr>
            <w:r w:rsidRPr="00083BA2">
              <w:rPr>
                <w:rFonts w:ascii="Times New Roman" w:eastAsia="SimSun" w:hAnsi="Times New Roman" w:cs="Arial"/>
                <w:noProof/>
              </w:rPr>
              <w:t>UL Tx switching functionalities for scenarios 1 will not be supported in RAN1 specfications</w:t>
            </w:r>
            <w:r w:rsidRPr="00083BA2">
              <w:rPr>
                <w:rFonts w:ascii="Times New Roman" w:eastAsia="SimSun" w:hAnsi="Times New Roman"/>
              </w:rPr>
              <w:t>.</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02E5C5DA" w:rsidR="00FC70C4" w:rsidRDefault="00AF3932" w:rsidP="00063DE0">
            <w:pPr>
              <w:pStyle w:val="CRCoverPage"/>
              <w:spacing w:after="0"/>
              <w:ind w:left="100"/>
              <w:rPr>
                <w:noProof/>
              </w:rPr>
            </w:pPr>
            <w:r>
              <w:rPr>
                <w:noProof/>
              </w:rPr>
              <w:t xml:space="preserve">6.1.6, </w:t>
            </w:r>
            <w:r w:rsidR="00EE2CA6">
              <w:rPr>
                <w:noProof/>
              </w:rPr>
              <w:t>6.</w:t>
            </w:r>
            <w:r w:rsidR="00CF52F2">
              <w:rPr>
                <w:noProof/>
              </w:rPr>
              <w:t>1.6.2.0, 6.2.1, 6.4</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46E2A2B2"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2D2D6A54" w:rsidR="00FC70C4" w:rsidRDefault="001E6163"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BCA205E" w:rsidR="00FC70C4" w:rsidRDefault="001E6163"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42B94DB6" w14:textId="77777777" w:rsidR="00B60DDA" w:rsidRDefault="00B60DDA" w:rsidP="00B60DDA">
      <w:pPr>
        <w:pStyle w:val="Heading3"/>
      </w:pPr>
      <w:bookmarkStart w:id="12" w:name="_Toc45810627"/>
      <w:bookmarkStart w:id="13" w:name="_Toc202190802"/>
      <w:r w:rsidRPr="00705185">
        <w:t>6.1.</w:t>
      </w:r>
      <w:r>
        <w:t>6</w:t>
      </w:r>
      <w:r>
        <w:tab/>
      </w:r>
      <w:r w:rsidRPr="00705185">
        <w:t>Uplink switching</w:t>
      </w:r>
      <w:bookmarkEnd w:id="12"/>
      <w:bookmarkEnd w:id="13"/>
    </w:p>
    <w:p w14:paraId="59E71608" w14:textId="0DD1D9CE" w:rsidR="00B60DDA" w:rsidRPr="00705185" w:rsidRDefault="00B60DDA" w:rsidP="00B60DDA">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w:t>
      </w:r>
      <w:ins w:id="14" w:author="Mihai Enescu - RAN1#122" w:date="2025-09-04T17:52:00Z" w16du:dateUtc="2025-09-04T14:52:00Z">
        <w:r w:rsidR="004E4433">
          <w:t xml:space="preserve"> </w:t>
        </w:r>
        <w:r w:rsidR="004E4433" w:rsidRPr="004E4433">
          <w:rPr>
            <w:i/>
            <w:iCs/>
          </w:rPr>
          <w:t>upli</w:t>
        </w:r>
      </w:ins>
      <w:ins w:id="15" w:author="Mihai Enescu - RAN1#122" w:date="2025-09-04T17:53:00Z" w16du:dateUtc="2025-09-04T14:53:00Z">
        <w:r w:rsidR="004E4433" w:rsidRPr="004E4433">
          <w:rPr>
            <w:i/>
            <w:iCs/>
          </w:rPr>
          <w:t>nkTxSwitchingPeriod3TxScenario</w:t>
        </w:r>
      </w:ins>
      <w:ins w:id="16" w:author="Mihai Enescu - RAN1#122" w:date="2025-09-04T17:54:00Z" w16du:dateUtc="2025-09-04T14:54:00Z">
        <w:r w:rsidR="00B9460A">
          <w:rPr>
            <w:i/>
            <w:iCs/>
          </w:rPr>
          <w:t>1</w:t>
        </w:r>
      </w:ins>
      <w:ins w:id="17" w:author="Mihai Enescu - RAN1#122" w:date="2025-09-04T17:53:00Z" w16du:dateUtc="2025-09-04T14:53:00Z">
        <w:r w:rsidR="004E4433" w:rsidRPr="004E4433">
          <w:t xml:space="preserve"> if</w:t>
        </w:r>
        <w:r w:rsidR="004E4433">
          <w:rPr>
            <w:i/>
            <w:iCs/>
          </w:rPr>
          <w:t xml:space="preserve"> </w:t>
        </w:r>
        <w:r w:rsidR="004E4433" w:rsidRPr="004E4433">
          <w:rPr>
            <w:i/>
            <w:iCs/>
          </w:rPr>
          <w:t>uplinkTxSwitching3TxScenario</w:t>
        </w:r>
      </w:ins>
      <w:ins w:id="18" w:author="Mihai Enescu - RAN1#122" w:date="2025-09-04T17:54:00Z" w16du:dateUtc="2025-09-04T14:54:00Z">
        <w:r w:rsidR="00B9460A">
          <w:rPr>
            <w:i/>
            <w:iCs/>
          </w:rPr>
          <w:t>1</w:t>
        </w:r>
      </w:ins>
      <w:ins w:id="19" w:author="Mihai Enescu - RAN1#122" w:date="2025-09-04T17:53:00Z" w16du:dateUtc="2025-09-04T14:53:00Z">
        <w:r w:rsidR="004E4433" w:rsidRPr="004E4433">
          <w:t xml:space="preserve"> is configured</w:t>
        </w:r>
      </w:ins>
      <w:r w:rsidRPr="004E4433">
        <w:t>,</w:t>
      </w:r>
      <w:r w:rsidRPr="000154B4">
        <w:t xml:space="preserve">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r w:rsidRPr="003F7D71">
        <w:rPr>
          <w:i/>
        </w:rPr>
        <w:t>switchingP</w:t>
      </w:r>
      <w:r>
        <w:rPr>
          <w:i/>
        </w:rPr>
        <w:t>e</w:t>
      </w:r>
      <w:r w:rsidRPr="003F7D71">
        <w:rPr>
          <w:i/>
        </w:rPr>
        <w:t>riodConfigForBandPair</w:t>
      </w:r>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r w:rsidRPr="00F0706E">
        <w:rPr>
          <w:i/>
        </w:rPr>
        <w:t>uplinkTxSwitching</w:t>
      </w:r>
      <w:r>
        <w:rPr>
          <w:i/>
        </w:rPr>
        <w:t xml:space="preserve">MoreBands </w:t>
      </w:r>
      <w:r w:rsidRPr="003F7D71">
        <w:rPr>
          <w:iCs/>
        </w:rPr>
        <w:t>is configured</w:t>
      </w:r>
      <w:r w:rsidRPr="00983AB4">
        <w:t xml:space="preserve">: </w:t>
      </w:r>
    </w:p>
    <w:p w14:paraId="114525B9" w14:textId="77777777" w:rsidR="00B60DDA" w:rsidRDefault="00B60DDA" w:rsidP="00B60DDA">
      <w:pPr>
        <w:pStyle w:val="B1"/>
      </w:pPr>
      <w:r w:rsidRPr="00705185">
        <w:t>-</w:t>
      </w:r>
      <w:r w:rsidRPr="00705185">
        <w:tab/>
      </w:r>
      <w:bookmarkStart w:id="20" w:name="_Hlk39056336"/>
      <w:r>
        <w:t>If a</w:t>
      </w:r>
      <w:r w:rsidRPr="00705185">
        <w:t xml:space="preserve"> </w:t>
      </w:r>
      <w:r w:rsidRPr="00705185">
        <w:rPr>
          <w:lang w:val="en-AU"/>
        </w:rPr>
        <w:t>UE</w:t>
      </w:r>
      <w:r w:rsidRPr="00705185">
        <w:t xml:space="preserve"> </w:t>
      </w:r>
      <w:r>
        <w:t xml:space="preserve">indicated a capability for uplink switching with </w:t>
      </w:r>
      <w:bookmarkEnd w:id="20"/>
      <w:r w:rsidRPr="001A1088">
        <w:rPr>
          <w:i/>
          <w:iCs/>
        </w:rPr>
        <w:t>BandCombination-UplinkTxSwitch</w:t>
      </w:r>
      <w:r w:rsidRPr="00705185">
        <w:t xml:space="preserve"> </w:t>
      </w:r>
      <w:r>
        <w:t>for a band combination, and if it is for that band combination</w:t>
      </w:r>
    </w:p>
    <w:p w14:paraId="24C4E481" w14:textId="77777777" w:rsidR="00B60DDA" w:rsidRPr="00705185" w:rsidRDefault="00B60DDA" w:rsidP="00B60DDA">
      <w:pPr>
        <w:pStyle w:val="B2"/>
      </w:pPr>
      <w:r>
        <w:t>-</w:t>
      </w:r>
      <w:r>
        <w:tab/>
      </w:r>
      <w:bookmarkStart w:id="21"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21"/>
      <w:r w:rsidRPr="00705185">
        <w:t>or</w:t>
      </w:r>
    </w:p>
    <w:p w14:paraId="307EE87B" w14:textId="77777777" w:rsidR="00B60DDA" w:rsidRPr="00705185" w:rsidRDefault="00B60DDA" w:rsidP="00B60DDA">
      <w:pPr>
        <w:pStyle w:val="B2"/>
      </w:pPr>
      <w:r w:rsidRPr="00983AB4">
        <w:t>-</w:t>
      </w:r>
      <w:r w:rsidRPr="00983AB4">
        <w:tab/>
      </w:r>
      <w:r>
        <w:t>C</w:t>
      </w:r>
      <w:r w:rsidRPr="00705185">
        <w:t xml:space="preserve">onfigured </w:t>
      </w:r>
      <w:r>
        <w:t>with uplink carrier aggregation</w:t>
      </w:r>
      <w:r w:rsidRPr="00705185">
        <w:t>, or</w:t>
      </w:r>
    </w:p>
    <w:p w14:paraId="0FA97254" w14:textId="77777777" w:rsidR="00B60DDA" w:rsidRPr="00705185" w:rsidRDefault="00B60DDA" w:rsidP="00B60DDA">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7293CA78" w14:textId="77777777" w:rsidR="00B60DDA" w:rsidRDefault="00B60DDA" w:rsidP="00B60DDA">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2ACB4226" w14:textId="77777777" w:rsidR="00B60DDA" w:rsidRDefault="00B60DDA" w:rsidP="00B60DDA">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52B57CA7" w14:textId="77777777" w:rsidR="00B60DDA" w:rsidRDefault="00B60DDA" w:rsidP="00B60DDA">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177BEC23" w14:textId="77777777" w:rsidR="00B60DDA" w:rsidRPr="00736AC7" w:rsidRDefault="00B60DDA" w:rsidP="00B60DDA">
      <w:r w:rsidRPr="00736AC7">
        <w:t>For uplink switching configured with 3 or 4 uplink bands</w:t>
      </w:r>
    </w:p>
    <w:p w14:paraId="081EA98C" w14:textId="77777777" w:rsidR="00B60DDA" w:rsidRPr="00736AC7" w:rsidRDefault="00B60DDA" w:rsidP="00B60DDA">
      <w:pPr>
        <w:pStyle w:val="B1"/>
      </w:pPr>
      <w:r w:rsidRPr="00736AC7">
        <w:t>-</w:t>
      </w:r>
      <w:r w:rsidRPr="00736AC7">
        <w:tab/>
        <w:t>If two contiguous intra-band uplink carriers are configured to a UE, the UE may assume that the active UL BWPs of the two carriers are configured with the same subcarrier spacing.</w:t>
      </w:r>
    </w:p>
    <w:p w14:paraId="1B5B277E" w14:textId="77777777" w:rsidR="00B60DDA" w:rsidRPr="00736AC7" w:rsidRDefault="00B60DDA" w:rsidP="00B60DDA">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1306D921" w14:textId="77777777" w:rsidR="00B60DDA" w:rsidRPr="00736AC7" w:rsidRDefault="00B60DDA" w:rsidP="00B60DDA">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08C47DFD" w14:textId="77777777" w:rsidR="00B60DDA" w:rsidRPr="00736AC7" w:rsidRDefault="00B60DDA" w:rsidP="00B60DDA">
      <w:pPr>
        <w:pStyle w:val="B2"/>
      </w:pPr>
      <w:r w:rsidRPr="00736AC7">
        <w:t>-</w:t>
      </w:r>
      <w:r w:rsidRPr="00736AC7">
        <w:tab/>
        <w:t xml:space="preserve">the UE first performs one uplink switch and later performs another uplink switch and </w:t>
      </w:r>
    </w:p>
    <w:p w14:paraId="752212D2" w14:textId="77777777" w:rsidR="00B60DDA" w:rsidRPr="00736AC7" w:rsidRDefault="00B60DDA" w:rsidP="00B60DDA">
      <w:pPr>
        <w:pStyle w:val="B2"/>
      </w:pPr>
      <w:r w:rsidRPr="00736AC7">
        <w:t>-</w:t>
      </w:r>
      <w:r w:rsidRPr="00736AC7">
        <w:tab/>
        <w:t xml:space="preserve">at least three bands are involved in the transmissions before the first switch, between the first switch and the second switch, and after the second switch, </w:t>
      </w:r>
    </w:p>
    <w:p w14:paraId="3739002B" w14:textId="77777777" w:rsidR="00B60DDA" w:rsidRPr="00736AC7" w:rsidRDefault="00B60DDA" w:rsidP="00B60DDA">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20C85175" w14:textId="77777777" w:rsidR="00B60DDA" w:rsidRPr="00736AC7" w:rsidRDefault="00B60DDA" w:rsidP="00B60DDA">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3FE9B531" w14:textId="77777777" w:rsidR="00B60DDA" w:rsidRPr="00736AC7" w:rsidRDefault="00B60DDA" w:rsidP="00B60DDA">
      <w:pPr>
        <w:pStyle w:val="B2"/>
      </w:pPr>
      <w:r w:rsidRPr="00736AC7">
        <w:t>-</w:t>
      </w:r>
      <w:r w:rsidRPr="00736AC7">
        <w:tab/>
        <w:t>the switch-from band(s) if the highest priority band is a switch-to band, or</w:t>
      </w:r>
    </w:p>
    <w:p w14:paraId="03D901C8" w14:textId="77777777" w:rsidR="00B60DDA" w:rsidRPr="00736AC7" w:rsidRDefault="00B60DDA" w:rsidP="00B60DDA">
      <w:pPr>
        <w:pStyle w:val="B2"/>
        <w:rPr>
          <w:lang w:val="en-GB"/>
        </w:rPr>
      </w:pPr>
      <w:r w:rsidRPr="00736AC7">
        <w:t>-</w:t>
      </w:r>
      <w:r w:rsidRPr="00736AC7">
        <w:tab/>
        <w:t>the switch-to band(s) if the highest priority band is a switch-from band.</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3C96A19C" w14:textId="77777777" w:rsidR="003C3E90" w:rsidRPr="00736AC7" w:rsidRDefault="003C3E90" w:rsidP="003C3E90">
      <w:pPr>
        <w:pStyle w:val="Heading5"/>
      </w:pPr>
      <w:bookmarkStart w:id="22" w:name="_Toc202190805"/>
      <w:r w:rsidRPr="00736AC7">
        <w:lastRenderedPageBreak/>
        <w:t>6.1.6.2.0</w:t>
      </w:r>
      <w:r w:rsidRPr="00736AC7">
        <w:tab/>
        <w:t>Uplink switching with two uplink bands</w:t>
      </w:r>
      <w:bookmarkEnd w:id="22"/>
    </w:p>
    <w:p w14:paraId="79C2B8C8" w14:textId="24699A54" w:rsidR="003C3E90" w:rsidRPr="00705185" w:rsidRDefault="003C3E90" w:rsidP="003C3E90">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ins w:id="23" w:author="Mihai Enescu - RAN1#122" w:date="2025-09-04T17:54:00Z" w16du:dateUtc="2025-09-04T14:54:00Z">
        <w:r w:rsidR="00B9460A">
          <w:rPr>
            <w:rFonts w:eastAsia="Times New Roman"/>
            <w:i/>
            <w:noProof/>
            <w:lang w:eastAsia="en-GB"/>
          </w:rPr>
          <w:t>,</w:t>
        </w:r>
      </w:ins>
      <w:r w:rsidRPr="00705185">
        <w:rPr>
          <w:lang w:val="en-US"/>
        </w:rPr>
        <w:t xml:space="preserve"> </w:t>
      </w:r>
      <w:del w:id="24" w:author="Mihai Enescu - RAN1#122" w:date="2025-09-04T17:54:00Z" w16du:dateUtc="2025-09-04T14:54:00Z">
        <w:r w:rsidRPr="0020386A" w:rsidDel="00B9460A">
          <w:rPr>
            <w:iCs/>
            <w:noProof/>
            <w:lang w:eastAsia="en-GB"/>
          </w:rPr>
          <w:delText xml:space="preserve">or </w:delText>
        </w:r>
      </w:del>
      <w:r w:rsidRPr="000154B4">
        <w:rPr>
          <w:i/>
          <w:noProof/>
          <w:lang w:eastAsia="en-GB"/>
        </w:rPr>
        <w:t>uplinkTxSwitchingPeriod2T2T</w:t>
      </w:r>
      <w:ins w:id="25" w:author="Mihai Enescu - RAN1#122" w:date="2025-09-04T17:54:00Z" w16du:dateUtc="2025-09-04T14:54:00Z">
        <w:r w:rsidR="00B9460A">
          <w:rPr>
            <w:i/>
            <w:noProof/>
            <w:lang w:eastAsia="en-GB"/>
          </w:rPr>
          <w:t xml:space="preserve">, or </w:t>
        </w:r>
        <w:r w:rsidR="00B9460A" w:rsidRPr="004E4433">
          <w:rPr>
            <w:i/>
            <w:iCs/>
          </w:rPr>
          <w:t>uplinkTxSwitchingPeriod3TxScenari</w:t>
        </w:r>
      </w:ins>
      <w:ins w:id="26" w:author="Mihai Enescu - RAN1#122" w:date="2025-09-08T23:08:00Z" w16du:dateUtc="2025-09-08T20:08:00Z">
        <w:r w:rsidR="00AF6F3B">
          <w:rPr>
            <w:i/>
            <w:iCs/>
          </w:rPr>
          <w:t>o</w:t>
        </w:r>
      </w:ins>
      <w:ins w:id="27" w:author="Mihai Enescu - RAN1#122" w:date="2025-09-04T17:54:00Z" w16du:dateUtc="2025-09-04T14:54:00Z">
        <w:r w:rsidR="00B9460A">
          <w:rPr>
            <w:i/>
            <w:iCs/>
          </w:rPr>
          <w:t>1</w:t>
        </w:r>
      </w:ins>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3E37CC10" w14:textId="77777777" w:rsidR="003C3E90" w:rsidRDefault="003C3E90" w:rsidP="003C3E90">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7D9C61F1" w14:textId="2AA4E288" w:rsidR="003C3E90" w:rsidRPr="00957C41" w:rsidRDefault="003C3E90" w:rsidP="003C3E90">
      <w:pPr>
        <w:pStyle w:val="B2"/>
      </w:pPr>
      <w:r>
        <w:t>-</w:t>
      </w:r>
      <w:r>
        <w:tab/>
      </w:r>
      <w:ins w:id="28" w:author="Mihai Enescu - RAN1#122" w:date="2025-09-04T17:55:00Z" w16du:dateUtc="2025-09-04T14:55:00Z">
        <w:r w:rsidR="00B9460A">
          <w:t xml:space="preserve">If </w:t>
        </w:r>
        <w:r w:rsidR="00B9460A" w:rsidRPr="004E4433">
          <w:rPr>
            <w:i/>
            <w:iCs/>
          </w:rPr>
          <w:t>uplinkTxSwitching3TxScenari</w:t>
        </w:r>
      </w:ins>
      <w:ins w:id="29" w:author="Mihai Enescu - RAN1#122" w:date="2025-09-05T21:34:00Z" w16du:dateUtc="2025-09-05T18:34:00Z">
        <w:r w:rsidR="00F83DAC">
          <w:rPr>
            <w:i/>
            <w:iCs/>
          </w:rPr>
          <w:t>o</w:t>
        </w:r>
      </w:ins>
      <w:ins w:id="30" w:author="Mihai Enescu - RAN1#122" w:date="2025-09-04T17:55:00Z" w16du:dateUtc="2025-09-04T14:55:00Z">
        <w:r w:rsidR="00B9460A">
          <w:rPr>
            <w:i/>
            <w:iCs/>
          </w:rPr>
          <w:t xml:space="preserve">1 </w:t>
        </w:r>
        <w:r w:rsidR="00B9460A" w:rsidRPr="00B9460A">
          <w:t>is not configured,</w:t>
        </w:r>
        <w:r w:rsidR="00B9460A">
          <w:rPr>
            <w:i/>
            <w:iCs/>
          </w:rPr>
          <w:t xml:space="preserve"> </w:t>
        </w:r>
      </w:ins>
      <w:del w:id="31" w:author="Mihai Enescu - RAN1#122" w:date="2025-09-04T17:55:00Z" w16du:dateUtc="2025-09-04T14:55:00Z">
        <w:r w:rsidDel="00B9460A">
          <w:delText>W</w:delText>
        </w:r>
      </w:del>
      <w:ins w:id="32" w:author="Mihai Enescu - RAN1#122" w:date="2025-09-04T17:55:00Z" w16du:dateUtc="2025-09-04T14:55:00Z">
        <w:r w:rsidR="00B9460A">
          <w:t>w</w:t>
        </w:r>
      </w:ins>
      <w:r>
        <w:t>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3665C79" w14:textId="2054E57B" w:rsidR="003C3E90" w:rsidRDefault="003C3E90" w:rsidP="003C3E90">
      <w:pPr>
        <w:pStyle w:val="B2"/>
      </w:pPr>
      <w:r>
        <w:t>-</w:t>
      </w:r>
      <w:r>
        <w:tab/>
      </w:r>
      <w:ins w:id="33" w:author="Mihai Enescu - RAN1#122" w:date="2025-09-04T17:56:00Z" w16du:dateUtc="2025-09-04T14:56:00Z">
        <w:r w:rsidR="00B9460A">
          <w:t xml:space="preserve">If </w:t>
        </w:r>
        <w:r w:rsidR="00B9460A" w:rsidRPr="004E4433">
          <w:rPr>
            <w:i/>
            <w:iCs/>
          </w:rPr>
          <w:t>uplinkTxSwitching3TxScenari</w:t>
        </w:r>
      </w:ins>
      <w:ins w:id="34" w:author="Mihai Enescu - RAN1#122" w:date="2025-09-05T21:34:00Z" w16du:dateUtc="2025-09-05T18:34:00Z">
        <w:r w:rsidR="00F83DAC">
          <w:rPr>
            <w:i/>
            <w:iCs/>
          </w:rPr>
          <w:t>o</w:t>
        </w:r>
      </w:ins>
      <w:ins w:id="35" w:author="Mihai Enescu - RAN1#122" w:date="2025-09-04T17:56:00Z" w16du:dateUtc="2025-09-04T14:56:00Z">
        <w:r w:rsidR="00B9460A">
          <w:rPr>
            <w:i/>
            <w:iCs/>
          </w:rPr>
          <w:t xml:space="preserve">1 </w:t>
        </w:r>
        <w:r w:rsidR="00B9460A" w:rsidRPr="00B9460A">
          <w:t>is not configured</w:t>
        </w:r>
        <w:r w:rsidR="00B9460A">
          <w:t xml:space="preserve">, </w:t>
        </w:r>
      </w:ins>
      <w:del w:id="36" w:author="Mihai Enescu - RAN1#122" w:date="2025-09-04T17:56:00Z" w16du:dateUtc="2025-09-04T14:56:00Z">
        <w:r w:rsidDel="00B9460A">
          <w:delText>W</w:delText>
        </w:r>
      </w:del>
      <w:ins w:id="37" w:author="Mihai Enescu - RAN1#122" w:date="2025-09-04T17:56:00Z" w16du:dateUtc="2025-09-04T14:56:00Z">
        <w:r w:rsidR="00B9460A">
          <w:t>w</w:t>
        </w:r>
      </w:ins>
      <w:r>
        <w:t>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38F68CF6" w14:textId="77777777" w:rsidR="003C3E90" w:rsidRPr="001B63FF" w:rsidRDefault="003C3E90" w:rsidP="003C3E90">
      <w:pPr>
        <w:pStyle w:val="B2"/>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val="en-GB"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658A8EB5" w14:textId="403EC43B" w:rsidR="003C3E90" w:rsidRPr="00761A0B" w:rsidRDefault="003C3E90" w:rsidP="003C3E90">
      <w:pPr>
        <w:pStyle w:val="B2"/>
      </w:pPr>
      <w:r>
        <w:t>-</w:t>
      </w:r>
      <w:r>
        <w:tab/>
        <w:t xml:space="preserve">For the UE configured with </w:t>
      </w:r>
      <w:r w:rsidRPr="00961879">
        <w:rPr>
          <w:i/>
          <w:iCs/>
        </w:rPr>
        <w:t>uplinkTxSwitchingOption</w:t>
      </w:r>
      <w:r w:rsidRPr="00AC4712">
        <w:rPr>
          <w:lang w:val="en-US"/>
        </w:rPr>
        <w:t xml:space="preserve"> set to </w:t>
      </w:r>
      <w:r>
        <w:rPr>
          <w:lang w:val="en-GB"/>
        </w:rPr>
        <w:t>'</w:t>
      </w:r>
      <w:r w:rsidRPr="00B349D5">
        <w:rPr>
          <w:rFonts w:eastAsia="Times New Roman"/>
          <w:iCs/>
          <w:noProof/>
          <w:lang w:eastAsia="en-GB"/>
        </w:rPr>
        <w:t>dualUL</w:t>
      </w:r>
      <w:r>
        <w:rPr>
          <w:rFonts w:eastAsia="Times New Roman"/>
          <w:iCs/>
          <w:noProof/>
          <w:lang w:val="en-US" w:eastAsia="en-GB"/>
        </w:rPr>
        <w:t>'</w:t>
      </w:r>
      <w:r>
        <w:t xml:space="preserve">, </w:t>
      </w:r>
      <w:ins w:id="38" w:author="Mihai Enescu - RAN1#122" w:date="2025-09-04T17:56:00Z" w16du:dateUtc="2025-09-04T14:56:00Z">
        <w:r w:rsidR="00B9460A">
          <w:t xml:space="preserve">or with </w:t>
        </w:r>
        <w:r w:rsidR="00B9460A" w:rsidRPr="004E4433">
          <w:rPr>
            <w:i/>
            <w:iCs/>
          </w:rPr>
          <w:t>uplinkTxSwitching3TxScenari</w:t>
        </w:r>
      </w:ins>
      <w:ins w:id="39" w:author="Mihai Enescu - RAN1#122" w:date="2025-09-05T21:35:00Z" w16du:dateUtc="2025-09-05T18:35:00Z">
        <w:r w:rsidR="00F83DAC">
          <w:rPr>
            <w:i/>
            <w:iCs/>
          </w:rPr>
          <w:t>o</w:t>
        </w:r>
      </w:ins>
      <w:ins w:id="40" w:author="Mihai Enescu - RAN1#122" w:date="2025-09-04T17:56:00Z" w16du:dateUtc="2025-09-04T14:56:00Z">
        <w:r w:rsidR="00B9460A">
          <w:rPr>
            <w:i/>
            <w:iCs/>
          </w:rPr>
          <w:t>1</w:t>
        </w:r>
        <w:r w:rsidR="00B9460A">
          <w:t xml:space="preserve">, </w:t>
        </w:r>
      </w:ins>
      <w:r>
        <w:t xml:space="preserve">when the UE is to transmit a 2-port transmission on one uplink carrier on one band and if the preceding uplink transmission was a 1-port transmission on a carrier on the same </w:t>
      </w:r>
      <w:r>
        <w:rPr>
          <w:lang w:val="en-GB"/>
        </w:rPr>
        <w:t>band</w:t>
      </w:r>
      <w:r>
        <w:t xml:space="preserve">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F91B1B0" w14:textId="77777777" w:rsidR="003C3E90" w:rsidRDefault="003C3E90" w:rsidP="003C3E90">
      <w:pPr>
        <w:pStyle w:val="B2"/>
      </w:pPr>
      <w:r>
        <w:t>-</w:t>
      </w:r>
      <w:r>
        <w:tab/>
        <w:t xml:space="preserve">For the UE configured with </w:t>
      </w:r>
      <w:r w:rsidRPr="00961879">
        <w:rPr>
          <w:i/>
          <w:iCs/>
        </w:rPr>
        <w:t>uplinkTxSwitchingOption</w:t>
      </w:r>
      <w:r w:rsidRPr="00AC4712">
        <w:rPr>
          <w:lang w:val="en-US"/>
        </w:rPr>
        <w:t xml:space="preserve"> set to </w:t>
      </w:r>
      <w:r>
        <w:rPr>
          <w:lang w:val="en-GB"/>
        </w:rPr>
        <w:t>'</w:t>
      </w:r>
      <w:r w:rsidRPr="00B349D5">
        <w:rPr>
          <w:rFonts w:eastAsia="Times New Roman"/>
          <w:iCs/>
          <w:noProof/>
          <w:lang w:eastAsia="en-GB"/>
        </w:rPr>
        <w:t>dualUL</w:t>
      </w:r>
      <w:r>
        <w:rPr>
          <w:rFonts w:eastAsia="Times New Roman"/>
          <w:iCs/>
          <w:noProof/>
          <w:lang w:val="en-US" w:eastAsia="en-GB"/>
        </w:rPr>
        <w:t>'</w:t>
      </w:r>
      <w: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Pr>
          <w:lang w:val="en-GB"/>
        </w:rPr>
        <w:t>i</w:t>
      </w:r>
      <w:r>
        <w:t xml:space="preserve">n the same </w:t>
      </w:r>
      <w:r>
        <w:rPr>
          <w:lang w:val="en-GB"/>
        </w:rPr>
        <w:t>band</w:t>
      </w:r>
      <w:r>
        <w:t>,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635A710C" w14:textId="77777777" w:rsidR="003C3E90" w:rsidRDefault="003C3E90" w:rsidP="003C3E90">
      <w:pPr>
        <w:pStyle w:val="B2"/>
      </w:pPr>
      <w:r>
        <w:t>-</w:t>
      </w:r>
      <w:r>
        <w:tab/>
      </w:r>
      <w:r w:rsidRPr="001E7B6B">
        <w:t xml:space="preserve">For the UE configured with </w:t>
      </w:r>
      <w:r w:rsidRPr="001E7B6B">
        <w:rPr>
          <w:i/>
          <w:iCs/>
        </w:rPr>
        <w:t>uplinkTxSwitchingOption</w:t>
      </w:r>
      <w:r w:rsidRPr="00AC4712">
        <w:t xml:space="preserve"> set to </w:t>
      </w:r>
      <w:r>
        <w:t>'</w:t>
      </w:r>
      <w:r w:rsidRPr="001E7B6B">
        <w:rPr>
          <w:iCs/>
          <w:noProof/>
          <w:lang w:eastAsia="en-GB"/>
        </w:rPr>
        <w:t>dualUL</w:t>
      </w:r>
      <w:r>
        <w:rPr>
          <w:iCs/>
          <w:noProof/>
          <w:lang w:eastAsia="en-GB"/>
        </w:rPr>
        <w:t>'</w:t>
      </w:r>
      <w:r w:rsidRPr="001E7B6B">
        <w:t>,</w:t>
      </w:r>
      <w:r>
        <w:t xml:space="preserve"> i</w:t>
      </w:r>
      <w:r w:rsidRPr="001E7B6B">
        <w:t xml:space="preserve">f the UE is configured with </w:t>
      </w:r>
      <w:r w:rsidRPr="000953A7">
        <w:rPr>
          <w:i/>
        </w:rPr>
        <w:t>uplinkTxSwitching-DualUL-TxState</w:t>
      </w:r>
      <w:r w:rsidRPr="00DC0CE4">
        <w:rPr>
          <w:iCs/>
        </w:rPr>
        <w:t xml:space="preserve"> set to </w:t>
      </w:r>
      <w:r>
        <w:rPr>
          <w:iCs/>
        </w:rPr>
        <w:t>'</w:t>
      </w:r>
      <w:r w:rsidRPr="00DC0CE4">
        <w:rPr>
          <w:iCs/>
        </w:rPr>
        <w:t>oneT</w:t>
      </w:r>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E9762FC" w14:textId="583E937C" w:rsidR="005C09FC" w:rsidRDefault="003C3E90" w:rsidP="005C09FC">
      <w:pPr>
        <w:pStyle w:val="B2"/>
        <w:rPr>
          <w:ins w:id="41" w:author="Mihai Enescu - RAN1#122" w:date="2025-09-04T17:58:00Z" w16du:dateUtc="2025-09-04T14:58:00Z"/>
        </w:rPr>
      </w:pPr>
      <w:r>
        <w:t>-</w:t>
      </w:r>
      <w:r>
        <w:tab/>
      </w:r>
      <w:r w:rsidRPr="001E7B6B">
        <w:t xml:space="preserve">If </w:t>
      </w:r>
      <w:r w:rsidRPr="00121352">
        <w:rPr>
          <w:i/>
          <w:iCs/>
        </w:rPr>
        <w:t>uplinkTxSwitching-2T-Mode</w:t>
      </w:r>
      <w:r w:rsidRPr="001E7B6B">
        <w:t xml:space="preserve"> </w:t>
      </w:r>
      <w:ins w:id="42" w:author="Mihai Enescu - RAN1#122" w:date="2025-09-04T17:57:00Z" w16du:dateUtc="2025-09-04T14:57:00Z">
        <w:r w:rsidR="005C09FC">
          <w:t xml:space="preserve">or </w:t>
        </w:r>
        <w:r w:rsidR="005C09FC" w:rsidRPr="004E4433">
          <w:rPr>
            <w:i/>
            <w:iCs/>
          </w:rPr>
          <w:t>uplinkTxSwitching3TxScenari</w:t>
        </w:r>
      </w:ins>
      <w:ins w:id="43" w:author="Mihai Enescu - RAN1#122" w:date="2025-09-05T21:35:00Z" w16du:dateUtc="2025-09-05T18:35:00Z">
        <w:r w:rsidR="00F83DAC">
          <w:rPr>
            <w:i/>
            <w:iCs/>
          </w:rPr>
          <w:t>o</w:t>
        </w:r>
      </w:ins>
      <w:ins w:id="44" w:author="Mihai Enescu - RAN1#122" w:date="2025-09-04T17:57:00Z" w16du:dateUtc="2025-09-04T14:57:00Z">
        <w:r w:rsidR="005C09FC">
          <w:rPr>
            <w:i/>
            <w:iCs/>
          </w:rPr>
          <w:t xml:space="preserve">1 </w:t>
        </w:r>
      </w:ins>
      <w:r w:rsidRPr="001E7B6B">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ins w:id="45" w:author="Mihai Enescu - RAN1#122" w:date="2025-09-04T17:58:00Z" w16du:dateUtc="2025-09-04T14:58:00Z">
        <w:r w:rsidR="005C09FC" w:rsidRPr="005C09FC">
          <w:t xml:space="preserve"> </w:t>
        </w:r>
      </w:ins>
    </w:p>
    <w:p w14:paraId="7EB39EF6" w14:textId="47222354" w:rsidR="005C09FC" w:rsidRDefault="005C09FC" w:rsidP="005C09FC">
      <w:pPr>
        <w:pStyle w:val="B2"/>
        <w:rPr>
          <w:ins w:id="46" w:author="Mihai Enescu - RAN1#122" w:date="2025-09-04T17:58:00Z" w16du:dateUtc="2025-09-04T14:58:00Z"/>
        </w:rPr>
      </w:pPr>
      <w:ins w:id="47" w:author="Mihai Enescu - RAN1#122" w:date="2025-09-04T17:58:00Z" w16du:dateUtc="2025-09-04T14:58:00Z">
        <w:r>
          <w:t>-</w:t>
        </w:r>
        <w:r>
          <w:tab/>
        </w:r>
        <w:r w:rsidRPr="00A97D22">
          <w:rPr>
            <w:color w:val="000000" w:themeColor="text1"/>
          </w:rPr>
          <w:t xml:space="preserve">If </w:t>
        </w:r>
        <w:r w:rsidRPr="00A97D22">
          <w:rPr>
            <w:i/>
            <w:iCs/>
            <w:color w:val="000000" w:themeColor="text1"/>
          </w:rPr>
          <w:t>uplinkTxSwitching3TxScenario1</w:t>
        </w:r>
        <w:r w:rsidRPr="00A97D22">
          <w:rPr>
            <w:color w:val="000000" w:themeColor="text1"/>
          </w:rPr>
          <w:t xml:space="preserve"> is configured, when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 then the UE is not expected to transmit for the duration of </w:t>
        </w:r>
      </w:ins>
      <m:oMath>
        <m:sSub>
          <m:sSubPr>
            <m:ctrlPr>
              <w:ins w:id="48" w:author="Mihai Enescu - RAN1#122" w:date="2025-09-04T17:58:00Z" w16du:dateUtc="2025-09-04T14:58:00Z">
                <w:rPr>
                  <w:rFonts w:ascii="Cambria Math" w:hAnsi="Cambria Math"/>
                  <w:i/>
                  <w:color w:val="000000" w:themeColor="text1"/>
                </w:rPr>
              </w:ins>
            </m:ctrlPr>
          </m:sSubPr>
          <m:e>
            <m:r>
              <w:ins w:id="49" w:author="Mihai Enescu - RAN1#122" w:date="2025-09-04T17:58:00Z" w16du:dateUtc="2025-09-04T14:58:00Z">
                <w:rPr>
                  <w:rFonts w:ascii="Cambria Math" w:hAnsi="Cambria Math"/>
                  <w:color w:val="000000" w:themeColor="text1"/>
                </w:rPr>
                <m:t>N</m:t>
              </w:ins>
            </m:r>
          </m:e>
          <m:sub>
            <m:r>
              <w:ins w:id="50" w:author="Mihai Enescu - RAN1#122" w:date="2025-09-04T17:58:00Z" w16du:dateUtc="2025-09-04T14:58:00Z">
                <m:rPr>
                  <m:nor/>
                </m:rPr>
                <w:rPr>
                  <w:rFonts w:ascii="Cambria Math" w:hAnsi="Cambria Math"/>
                  <w:color w:val="000000" w:themeColor="text1"/>
                </w:rPr>
                <m:t>Tx1-Tx2</m:t>
              </w:ins>
            </m:r>
          </m:sub>
        </m:sSub>
      </m:oMath>
      <w:ins w:id="51" w:author="Mihai Enescu - RAN1#122" w:date="2025-09-04T17:58:00Z" w16du:dateUtc="2025-09-04T14:58:00Z">
        <w:r w:rsidRPr="00A97D22">
          <w:rPr>
            <w:color w:val="000000" w:themeColor="text1"/>
          </w:rPr>
          <w:t xml:space="preserve"> on any of the carriers.</w:t>
        </w:r>
      </w:ins>
    </w:p>
    <w:p w14:paraId="331E55D4" w14:textId="3A385605" w:rsidR="003C3E90" w:rsidRDefault="003C3E90" w:rsidP="003C3E90">
      <w:pPr>
        <w:pStyle w:val="B2"/>
        <w:rPr>
          <w:lang w:val="en-US"/>
        </w:rPr>
      </w:pPr>
      <w:r w:rsidRPr="00705185">
        <w:rPr>
          <w:lang w:val="en-US"/>
        </w:rPr>
        <w:t>-</w:t>
      </w:r>
      <w:r w:rsidRPr="00705185">
        <w:rPr>
          <w:lang w:val="en-US"/>
        </w:rPr>
        <w:tab/>
      </w:r>
      <w:ins w:id="52" w:author="Mihai Enescu - RAN1#122" w:date="2025-09-04T17:58:00Z" w16du:dateUtc="2025-09-04T14:58:00Z">
        <w:r w:rsidR="005C09FC" w:rsidRPr="00A97D22">
          <w:rPr>
            <w:color w:val="000000" w:themeColor="text1"/>
          </w:rPr>
          <w:t xml:space="preserve">If </w:t>
        </w:r>
        <w:r w:rsidR="005C09FC" w:rsidRPr="00A97D22">
          <w:rPr>
            <w:i/>
            <w:iCs/>
            <w:color w:val="000000" w:themeColor="text1"/>
          </w:rPr>
          <w:t>uplinkTxSwitching3TxScenario1</w:t>
        </w:r>
        <w:r w:rsidR="005C09FC" w:rsidRPr="00A97D22">
          <w:rPr>
            <w:color w:val="000000" w:themeColor="text1"/>
          </w:rPr>
          <w:t xml:space="preserve"> is </w:t>
        </w:r>
        <w:r w:rsidR="005C09FC">
          <w:rPr>
            <w:color w:val="000000" w:themeColor="text1"/>
          </w:rPr>
          <w:t xml:space="preserve">not </w:t>
        </w:r>
        <w:r w:rsidR="005C09FC" w:rsidRPr="00A97D22">
          <w:rPr>
            <w:color w:val="000000" w:themeColor="text1"/>
          </w:rPr>
          <w:t>configured</w:t>
        </w:r>
        <w:r w:rsidR="005C09FC">
          <w:rPr>
            <w:color w:val="000000" w:themeColor="text1"/>
          </w:rPr>
          <w:t>,</w:t>
        </w:r>
        <w:r w:rsidR="005C09FC" w:rsidRPr="00705185">
          <w:t xml:space="preserve"> </w:t>
        </w:r>
      </w:ins>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2DCF7AB0" w14:textId="77777777" w:rsidR="003C3E90" w:rsidRDefault="003C3E90" w:rsidP="003C3E90">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E787AF4" w14:textId="77777777" w:rsidR="00CA7799" w:rsidRDefault="00CA7799" w:rsidP="00CA7799">
      <w:pPr>
        <w:jc w:val="center"/>
        <w:rPr>
          <w:color w:val="FF0000"/>
        </w:rPr>
      </w:pPr>
      <w:r w:rsidRPr="004F4C48">
        <w:rPr>
          <w:color w:val="FF0000"/>
        </w:rPr>
        <w:t>&lt;omitted text&gt;</w:t>
      </w:r>
    </w:p>
    <w:p w14:paraId="1E120A3D" w14:textId="77777777" w:rsidR="003C3E90" w:rsidRPr="0048482F" w:rsidRDefault="003C3E90" w:rsidP="003C3E90">
      <w:pPr>
        <w:pStyle w:val="Heading3"/>
        <w:rPr>
          <w:color w:val="000000"/>
        </w:rPr>
      </w:pPr>
      <w:bookmarkStart w:id="53" w:name="_Toc11352157"/>
      <w:bookmarkStart w:id="54" w:name="_Toc20318047"/>
      <w:bookmarkStart w:id="55" w:name="_Toc27299945"/>
      <w:bookmarkStart w:id="56" w:name="_Toc29673219"/>
      <w:bookmarkStart w:id="57" w:name="_Toc29673360"/>
      <w:bookmarkStart w:id="58" w:name="_Toc29674353"/>
      <w:bookmarkStart w:id="59" w:name="_Toc36645583"/>
      <w:bookmarkStart w:id="60" w:name="_Toc45810632"/>
      <w:bookmarkStart w:id="61" w:name="_Toc202190811"/>
      <w:r w:rsidRPr="0048482F">
        <w:rPr>
          <w:color w:val="000000"/>
        </w:rPr>
        <w:lastRenderedPageBreak/>
        <w:t>6.2.1</w:t>
      </w:r>
      <w:r w:rsidRPr="0048482F">
        <w:rPr>
          <w:color w:val="000000"/>
        </w:rPr>
        <w:tab/>
        <w:t>UE sounding procedure</w:t>
      </w:r>
      <w:bookmarkEnd w:id="53"/>
      <w:bookmarkEnd w:id="54"/>
      <w:bookmarkEnd w:id="55"/>
      <w:bookmarkEnd w:id="56"/>
      <w:bookmarkEnd w:id="57"/>
      <w:bookmarkEnd w:id="58"/>
      <w:bookmarkEnd w:id="59"/>
      <w:bookmarkEnd w:id="60"/>
      <w:bookmarkEnd w:id="61"/>
    </w:p>
    <w:p w14:paraId="1B3875CE" w14:textId="77777777" w:rsidR="00CA7799" w:rsidRDefault="00CA7799" w:rsidP="00CA7799">
      <w:pPr>
        <w:jc w:val="center"/>
        <w:rPr>
          <w:color w:val="FF0000"/>
        </w:rPr>
      </w:pPr>
      <w:r w:rsidRPr="004F4C48">
        <w:rPr>
          <w:color w:val="FF0000"/>
        </w:rPr>
        <w:t>&lt;omitted text&gt;</w:t>
      </w:r>
    </w:p>
    <w:p w14:paraId="621C2079" w14:textId="77777777" w:rsidR="003C3E90" w:rsidRPr="0048482F" w:rsidRDefault="003C3E90" w:rsidP="003C3E90">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C169CC5" w14:textId="77777777" w:rsidR="003C3E90" w:rsidRPr="0048482F" w:rsidRDefault="003C3E90" w:rsidP="003C3E90">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A89111A" w14:textId="3A934CEF" w:rsidR="003C3E90" w:rsidRDefault="003C3E90" w:rsidP="003C3E90">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62"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62"/>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w:t>
      </w:r>
      <w:ins w:id="63" w:author="Mihai Enescu - RAN1#122" w:date="2025-09-04T18:03:00Z" w16du:dateUtc="2025-09-04T15:03:00Z">
        <w:r w:rsidR="001D2698">
          <w:rPr>
            <w:iCs/>
            <w:lang w:val="en-AU"/>
          </w:rPr>
          <w:t xml:space="preserve">or configured with </w:t>
        </w:r>
        <w:r w:rsidR="001D2698" w:rsidRPr="00A97D22">
          <w:rPr>
            <w:color w:val="000000" w:themeColor="text1"/>
          </w:rPr>
          <w:t xml:space="preserve"> </w:t>
        </w:r>
        <w:r w:rsidR="001D2698" w:rsidRPr="00A97D22">
          <w:rPr>
            <w:i/>
            <w:iCs/>
            <w:color w:val="000000" w:themeColor="text1"/>
          </w:rPr>
          <w:t>uplinkTxSwitching3TxScenario1</w:t>
        </w:r>
        <w:r w:rsidR="001D2698" w:rsidRPr="006539DC">
          <w:rPr>
            <w:iCs/>
            <w:lang w:val="en-AU"/>
          </w:rPr>
          <w:t xml:space="preserve"> </w:t>
        </w:r>
      </w:ins>
      <w:r w:rsidRPr="006539DC">
        <w:rPr>
          <w:iCs/>
          <w:lang w:val="en-AU"/>
        </w:rPr>
        <w:t>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761DCB3" w14:textId="77777777" w:rsidR="003C3E90" w:rsidRDefault="003C3E90" w:rsidP="003C3E90">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405C9917" w14:textId="77777777" w:rsidR="003C3E90" w:rsidRDefault="003C3E90" w:rsidP="003C3E90">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3B69EDEF" w14:textId="77777777" w:rsidR="003C3E90" w:rsidRDefault="003C3E90" w:rsidP="003C3E90">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15F64053" w14:textId="77777777" w:rsidR="003C3E90" w:rsidRDefault="003C3E90" w:rsidP="003C3E90">
      <w:pPr>
        <w:jc w:val="center"/>
        <w:rPr>
          <w:color w:val="FF0000"/>
        </w:rPr>
      </w:pPr>
      <w:r w:rsidRPr="004F4C48">
        <w:rPr>
          <w:color w:val="FF0000"/>
        </w:rPr>
        <w:t>&lt;omitted text&gt;</w:t>
      </w:r>
    </w:p>
    <w:p w14:paraId="283C7FEF" w14:textId="77777777" w:rsidR="003C3E90" w:rsidRPr="0048482F" w:rsidRDefault="003C3E90" w:rsidP="003C3E90">
      <w:pPr>
        <w:pStyle w:val="Heading2"/>
        <w:rPr>
          <w:color w:val="000000"/>
        </w:rPr>
      </w:pPr>
      <w:bookmarkStart w:id="64" w:name="_Toc11352166"/>
      <w:bookmarkStart w:id="65" w:name="_Toc20318056"/>
      <w:bookmarkStart w:id="66" w:name="_Toc27299954"/>
      <w:bookmarkStart w:id="67" w:name="_Toc29673231"/>
      <w:bookmarkStart w:id="68" w:name="_Toc29673372"/>
      <w:bookmarkStart w:id="69" w:name="_Toc29674365"/>
      <w:bookmarkStart w:id="70" w:name="_Toc36645595"/>
      <w:bookmarkStart w:id="71" w:name="_Toc45810644"/>
      <w:bookmarkStart w:id="72" w:name="_Toc202190827"/>
      <w:r w:rsidRPr="0048482F">
        <w:rPr>
          <w:color w:val="000000"/>
        </w:rPr>
        <w:t>6.4</w:t>
      </w:r>
      <w:r w:rsidRPr="0048482F">
        <w:rPr>
          <w:color w:val="000000"/>
        </w:rPr>
        <w:tab/>
        <w:t>UE PUSCH preparation procedure time</w:t>
      </w:r>
      <w:bookmarkEnd w:id="64"/>
      <w:bookmarkEnd w:id="65"/>
      <w:bookmarkEnd w:id="66"/>
      <w:bookmarkEnd w:id="67"/>
      <w:bookmarkEnd w:id="68"/>
      <w:bookmarkEnd w:id="69"/>
      <w:bookmarkEnd w:id="70"/>
      <w:bookmarkEnd w:id="71"/>
      <w:bookmarkEnd w:id="72"/>
    </w:p>
    <w:p w14:paraId="3404C9EB" w14:textId="77777777" w:rsidR="003C3E90" w:rsidRPr="0048482F" w:rsidRDefault="003C3E90" w:rsidP="003C3E90">
      <w:pPr>
        <w:rPr>
          <w:color w:val="000000"/>
          <w:lang w:val="en-AU"/>
        </w:rPr>
      </w:pPr>
      <w:bookmarkStart w:id="73" w:name="_Hlk496825264"/>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up to two transport blocks</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74"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75" w:name="_Hlk45746554"/>
      <w:bookmarkEnd w:id="74"/>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4</m:t>
                    </m:r>
                  </m:sub>
                </m:sSub>
                <m:r>
                  <w:rPr>
                    <w:rFonts w:ascii="Cambria Math"/>
                    <w:color w:val="000000"/>
                  </w:rPr>
                  <m:t>)(2048+144)</m:t>
                </m:r>
                <m:r>
                  <w:rPr>
                    <w:rFonts w:ascii="MS Mincho" w:eastAsia="MS Mincho" w:hAnsi="MS Mincho"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MS Mincho" w:eastAsia="MS Mincho" w:hAnsi="MS Mincho"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75"/>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PUSCH.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36C30AE6" w14:textId="77777777" w:rsidR="003C3E90" w:rsidRDefault="003C3E90" w:rsidP="003C3E90">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7385DAD0" w14:textId="77777777" w:rsidR="003C3E90" w:rsidRPr="0048482F" w:rsidRDefault="003C3E90" w:rsidP="003C3E90">
      <w:pPr>
        <w:pStyle w:val="B1"/>
        <w:rPr>
          <w:lang w:val="en-AU"/>
        </w:rPr>
      </w:pPr>
      <w:r>
        <w:rPr>
          <w:i/>
          <w:lang w:val="en-US"/>
        </w:rPr>
        <w:t>-</w:t>
      </w:r>
      <w:r>
        <w:rPr>
          <w:i/>
          <w:lang w:val="en-US"/>
        </w:rPr>
        <w:tab/>
      </w:r>
      <w:r>
        <w:rPr>
          <w:color w:val="000000" w:themeColor="text1"/>
        </w:rPr>
        <w:t>For operation with shared spectrum channel access</w:t>
      </w:r>
      <w:r>
        <w:rPr>
          <w:color w:val="000000" w:themeColor="text1"/>
          <w:lang w:val="en-GB"/>
        </w:rPr>
        <w:t xml:space="preserve"> in FR1</w:t>
      </w:r>
      <w:r>
        <w:rPr>
          <w:color w:val="000000" w:themeColor="text1"/>
        </w:rPr>
        <w:t xml:space="preserve">, </w:t>
      </w:r>
      <w:r>
        <w:rPr>
          <w:position w:val="-12"/>
        </w:rPr>
        <w:object w:dxaOrig="285" w:dyaOrig="375" w14:anchorId="72D35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9.7pt" o:ole="">
            <v:imagedata r:id="rId18" o:title=""/>
          </v:shape>
          <o:OLEObject Type="Embed" ProgID="Equation.DSMT4" ShapeID="_x0000_i1025" DrawAspect="Content" ObjectID="_1819023363" r:id="rId19"/>
        </w:object>
      </w:r>
      <w:r>
        <w:t xml:space="preserve">is calculated according to [4, TS 38.211], otherwise </w:t>
      </w:r>
      <w:r>
        <w:rPr>
          <w:position w:val="-12"/>
        </w:rPr>
        <w:object w:dxaOrig="285" w:dyaOrig="375" w14:anchorId="308F653A">
          <v:shape id="_x0000_i1026" type="#_x0000_t75" style="width:14.4pt;height:19.7pt" o:ole="">
            <v:imagedata r:id="rId18" o:title=""/>
          </v:shape>
          <o:OLEObject Type="Embed" ProgID="Equation.DSMT4" ShapeID="_x0000_i1026" DrawAspect="Content" ObjectID="_1819023364" r:id="rId20"/>
        </w:object>
      </w:r>
      <w:r>
        <w:t>=0.</w:t>
      </w:r>
    </w:p>
    <w:p w14:paraId="712865C8" w14:textId="77777777" w:rsidR="003C3E90" w:rsidRDefault="003C3E90" w:rsidP="003C3E90">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35D58C30" w14:textId="77777777" w:rsidR="003C3E90" w:rsidRDefault="003C3E90" w:rsidP="003C3E90">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C6FE1E1" w14:textId="77777777" w:rsidR="003C3E90" w:rsidRDefault="003C3E90" w:rsidP="003C3E90">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B3969C7" w14:textId="77777777" w:rsidR="003C3E90" w:rsidRDefault="003C3E90" w:rsidP="003C3E90">
      <w:pPr>
        <w:pStyle w:val="B1"/>
        <w:rPr>
          <w:lang w:val="en-AU"/>
        </w:rPr>
      </w:pPr>
      <w:r w:rsidRPr="006F3211">
        <w:lastRenderedPageBreak/>
        <w:t>-</w:t>
      </w:r>
      <w:r w:rsidRPr="006F3211">
        <w:tab/>
      </w:r>
      <w:r w:rsidRPr="00F75846">
        <w:t>If a PU</w:t>
      </w:r>
      <w:r>
        <w:t>SCH</w:t>
      </w:r>
      <w:r w:rsidRPr="00F75846">
        <w:t xml:space="preserve"> of a larger priority index would overlap with </w:t>
      </w:r>
      <w:r>
        <w:rPr>
          <w:lang w:val="en-GB"/>
        </w:rPr>
        <w:t xml:space="preserve">a </w:t>
      </w:r>
      <w:r w:rsidRPr="00F75846">
        <w:t>PUCCH of a smaller priority index</w:t>
      </w:r>
      <w:r>
        <w:t xml:space="preserve"> and the PUCCH and PUSCH are not simultaneously transmitted, 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749BC67D" w14:textId="77777777" w:rsidR="003C3E90" w:rsidRPr="00E11EC0" w:rsidRDefault="003C3E90" w:rsidP="003C3E90">
      <w:pPr>
        <w:pStyle w:val="B1"/>
        <w:rPr>
          <w:color w:val="000000"/>
        </w:rPr>
      </w:pPr>
      <w:r>
        <w:rPr>
          <w:lang w:val="en-AU"/>
        </w:rPr>
        <w:t>-</w:t>
      </w:r>
      <w:r>
        <w:rPr>
          <w:lang w:val="en-AU"/>
        </w:rPr>
        <w:tab/>
      </w:r>
      <w:bookmarkStart w:id="76"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Pr>
          <w:lang w:val="en-AU"/>
        </w:rPr>
        <w:t>.</w:t>
      </w:r>
      <w:bookmarkEnd w:id="76"/>
    </w:p>
    <w:p w14:paraId="171AA964" w14:textId="77777777" w:rsidR="003C3E90" w:rsidRDefault="003C3E90" w:rsidP="003C3E90">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w:t>
      </w:r>
      <w:r>
        <w:rPr>
          <w:lang w:val="en-AU"/>
        </w:rPr>
        <w:t>(s)</w:t>
      </w:r>
      <w:r w:rsidRPr="00F24F7B">
        <w:rPr>
          <w:lang w:val="en-AU"/>
        </w:rPr>
        <w:t xml:space="preserve"> is</w:t>
      </w:r>
      <w:r>
        <w:rPr>
          <w:lang w:val="en-AU"/>
        </w:rPr>
        <w:t>(are)</w:t>
      </w:r>
      <w:r w:rsidRPr="00F24F7B">
        <w:rPr>
          <w:lang w:val="en-AU"/>
        </w:rPr>
        <w:t xml:space="preserve">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w:t>
      </w:r>
      <w:r>
        <w:rPr>
          <w:lang w:val="en-AU"/>
        </w:rPr>
        <w:t>(s)</w:t>
      </w:r>
      <w:r w:rsidRPr="00F24F7B">
        <w:rPr>
          <w:lang w:val="en-AU"/>
        </w:rPr>
        <w:t xml:space="preserve"> is</w:t>
      </w:r>
      <w:r>
        <w:rPr>
          <w:lang w:val="en-AU"/>
        </w:rPr>
        <w:t xml:space="preserve">(are) </w:t>
      </w:r>
      <w:r w:rsidRPr="00F24F7B">
        <w:rPr>
          <w:lang w:val="en-AU"/>
        </w:rPr>
        <w:t>transmitted on the PUSCH indicated by the DCI.</w:t>
      </w:r>
    </w:p>
    <w:p w14:paraId="74E11E18" w14:textId="4DCEEB2C" w:rsidR="003C3E90" w:rsidRDefault="003C3E90" w:rsidP="003C3E90">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082B2E20">
          <v:shape id="_x0000_i1027" type="#_x0000_t75" style="width:16.3pt;height:15.05pt" o:ole="">
            <v:imagedata r:id="rId21" o:title=""/>
          </v:shape>
          <o:OLEObject Type="Embed" ProgID="Equation.DSMT4" ShapeID="_x0000_i1027" DrawAspect="Content" ObjectID="_1819023365" r:id="rId22"/>
        </w:object>
      </w:r>
      <w:r w:rsidRPr="004567DC">
        <w:t xml:space="preserve"> equals to </w:t>
      </w:r>
      <w:r>
        <w:t xml:space="preserve">the switching gap duration and </w:t>
      </w:r>
      <w:bookmarkStart w:id="77" w:name="_Hlk42165618"/>
      <w:r>
        <w:t>f</w:t>
      </w:r>
      <w:r w:rsidRPr="00B34A44">
        <w:t xml:space="preserve">or the UE configured with </w:t>
      </w:r>
      <w:r w:rsidRPr="007C3487">
        <w:rPr>
          <w:lang w:val="en-GB"/>
        </w:rPr>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w:t>
      </w:r>
      <w:ins w:id="78" w:author="Mihai Enescu - RAN1#122" w:date="2025-09-04T18:04:00Z" w16du:dateUtc="2025-09-04T15:04:00Z">
        <w:r w:rsidR="001D2698">
          <w:rPr>
            <w:iCs/>
            <w:lang w:val="en-AU"/>
          </w:rPr>
          <w:t xml:space="preserve">or configured with </w:t>
        </w:r>
        <w:r w:rsidR="001D2698" w:rsidRPr="00A97D22">
          <w:rPr>
            <w:i/>
            <w:iCs/>
            <w:color w:val="000000" w:themeColor="text1"/>
          </w:rPr>
          <w:t>uplinkTxSwitching3TxScenario1</w:t>
        </w:r>
        <w:r w:rsidR="001D2698">
          <w:rPr>
            <w:i/>
            <w:iCs/>
            <w:color w:val="000000" w:themeColor="text1"/>
          </w:rPr>
          <w:t xml:space="preserve"> </w:t>
        </w:r>
      </w:ins>
      <w:r w:rsidRPr="00E05393">
        <w:rPr>
          <w:iCs/>
          <w:lang w:val="en-AU"/>
        </w:rPr>
        <w:t>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77"/>
      <w:r>
        <w:t xml:space="preserve">, </w:t>
      </w:r>
      <w:r w:rsidRPr="004567DC">
        <w:t xml:space="preserve">otherwise </w:t>
      </w:r>
      <w:r w:rsidRPr="00BD0AAB">
        <w:rPr>
          <w:i/>
          <w:position w:val="-10"/>
        </w:rPr>
        <w:object w:dxaOrig="680" w:dyaOrig="300" w14:anchorId="7B95431C">
          <v:shape id="_x0000_i1028" type="#_x0000_t75" style="width:34.1pt;height:15.05pt" o:ole="">
            <v:imagedata r:id="rId23" o:title=""/>
          </v:shape>
          <o:OLEObject Type="Embed" ProgID="Equation.DSMT4" ShapeID="_x0000_i1028" DrawAspect="Content" ObjectID="_1819023366" r:id="rId24"/>
        </w:object>
      </w:r>
      <w:r>
        <w:t>.</w:t>
      </w:r>
    </w:p>
    <w:p w14:paraId="7B4C6478" w14:textId="77777777" w:rsidR="003C3E90" w:rsidRPr="0025083C" w:rsidRDefault="003C3E90" w:rsidP="003C3E90">
      <w:pPr>
        <w:pStyle w:val="B1"/>
      </w:pPr>
      <w:r>
        <w:rPr>
          <w:rFonts w:eastAsiaTheme="minorEastAsia"/>
          <w:i/>
          <w:lang w:eastAsia="zh-CN"/>
        </w:rPr>
        <w:t>-</w:t>
      </w:r>
      <w:r>
        <w:rPr>
          <w:rFonts w:eastAsiaTheme="minorEastAsia"/>
          <w:i/>
          <w:lang w:eastAsia="zh-CN"/>
        </w:rPr>
        <w:tab/>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is set as reported by UE if the UE is</w:t>
      </w:r>
      <w:r w:rsidRPr="005A34C5">
        <w:rPr>
          <w:rFonts w:eastAsia="DengXian"/>
          <w:lang w:val="en-GB"/>
        </w:rPr>
        <w:t xml:space="preserve"> configured with </w:t>
      </w:r>
      <w:r w:rsidRPr="005A34C5">
        <w:rPr>
          <w:rFonts w:eastAsia="DengXian"/>
          <w:i/>
          <w:iCs/>
          <w:lang w:eastAsia="zh-CN"/>
        </w:rPr>
        <w:t xml:space="preserve">sTx-2Panel </w:t>
      </w:r>
      <w:r w:rsidRPr="005A34C5">
        <w:rPr>
          <w:rFonts w:eastAsia="DengXian"/>
          <w:lang w:eastAsia="zh-CN"/>
        </w:rPr>
        <w:t>and</w:t>
      </w:r>
      <w:r w:rsidRPr="005A34C5">
        <w:rPr>
          <w:rFonts w:eastAsiaTheme="minorEastAsia"/>
          <w:lang w:eastAsia="zh-CN"/>
        </w:rPr>
        <w:t xml:space="preserve"> the PUSCH</w:t>
      </w:r>
      <w:r w:rsidRPr="005A34C5">
        <w:rPr>
          <w:rFonts w:eastAsiaTheme="minorEastAsia" w:hint="eastAsia"/>
          <w:lang w:eastAsia="zh-CN"/>
        </w:rPr>
        <w:t xml:space="preserve"> associated with a value of </w:t>
      </w:r>
      <w:r w:rsidRPr="005A34C5">
        <w:rPr>
          <w:rFonts w:eastAsiaTheme="minorEastAsia"/>
          <w:i/>
          <w:lang w:eastAsia="zh-CN"/>
        </w:rPr>
        <w:t>coresetPoolIndex</w:t>
      </w:r>
      <w:r w:rsidRPr="005A34C5">
        <w:rPr>
          <w:rFonts w:eastAsiaTheme="minorEastAsia"/>
          <w:lang w:eastAsia="zh-CN"/>
        </w:rPr>
        <w:t xml:space="preserve"> is fully/partially overlapping in time domain and is fully/partially/non-overlapping in frequency domain with another PUSCH that is associated with a different value of </w:t>
      </w:r>
      <w:r w:rsidRPr="005A34C5">
        <w:rPr>
          <w:rFonts w:eastAsiaTheme="minorEastAsia"/>
          <w:i/>
          <w:lang w:eastAsia="zh-CN"/>
        </w:rPr>
        <w:t>coresetPoolIndex</w:t>
      </w:r>
      <w:r w:rsidRPr="005A34C5">
        <w:rPr>
          <w:rFonts w:eastAsia="DengXian"/>
          <w:lang w:val="en-GB"/>
        </w:rPr>
        <w:t xml:space="preserve"> on a same serving cell; </w:t>
      </w:r>
      <w:r w:rsidRPr="005A34C5">
        <w:rPr>
          <w:rFonts w:eastAsiaTheme="minorEastAsia"/>
          <w:lang w:eastAsia="zh-CN"/>
        </w:rPr>
        <w:t xml:space="preserve">otherwise </w:t>
      </w:r>
      <w:r w:rsidRPr="005A34C5">
        <w:rPr>
          <w:rFonts w:eastAsiaTheme="minorEastAsia"/>
          <w:i/>
          <w:lang w:eastAsia="zh-CN"/>
        </w:rPr>
        <w:t>d</w:t>
      </w:r>
      <w:r w:rsidRPr="005A34C5">
        <w:rPr>
          <w:rFonts w:eastAsiaTheme="minorEastAsia"/>
          <w:i/>
          <w:vertAlign w:val="subscript"/>
          <w:lang w:eastAsia="zh-CN"/>
        </w:rPr>
        <w:t>3</w:t>
      </w:r>
      <w:r w:rsidRPr="005A34C5">
        <w:rPr>
          <w:rFonts w:eastAsiaTheme="minorEastAsia"/>
          <w:lang w:eastAsia="zh-CN"/>
        </w:rPr>
        <w:t xml:space="preserve"> = 0.</w:t>
      </w:r>
      <w:r w:rsidRPr="004567DC">
        <w:t xml:space="preserve"> </w:t>
      </w:r>
    </w:p>
    <w:p w14:paraId="3CB74335" w14:textId="77777777" w:rsidR="003C3E90" w:rsidRPr="00BD0AAB" w:rsidRDefault="003C3E90" w:rsidP="003C3E90">
      <w:pPr>
        <w:pStyle w:val="B1"/>
        <w:rPr>
          <w:lang w:val="en-GB"/>
        </w:rPr>
      </w:pPr>
      <w:r w:rsidRPr="0025083C">
        <w:rPr>
          <w:rFonts w:eastAsia="Malgun Gothic"/>
          <w:i/>
          <w:lang w:val="en-GB" w:eastAsia="zh-CN"/>
        </w:rPr>
        <w:t>-</w:t>
      </w:r>
      <w:r w:rsidRPr="0025083C">
        <w:rPr>
          <w:rFonts w:eastAsia="Malgun Gothic"/>
          <w:i/>
          <w:lang w:val="en-GB" w:eastAsia="zh-CN"/>
        </w:rPr>
        <w:tab/>
        <w:t>d</w:t>
      </w:r>
      <w:r w:rsidRPr="0025083C">
        <w:rPr>
          <w:rFonts w:eastAsia="Malgun Gothic"/>
          <w:i/>
          <w:vertAlign w:val="subscript"/>
          <w:lang w:val="en-GB" w:eastAsia="zh-CN"/>
        </w:rPr>
        <w:t>4</w:t>
      </w:r>
      <w:r w:rsidRPr="0025083C">
        <w:rPr>
          <w:rFonts w:eastAsia="Malgun Gothic"/>
          <w:lang w:val="en-GB" w:eastAsia="zh-CN"/>
        </w:rPr>
        <w:t xml:space="preserve"> is set as reported by UE if the number of transport blocks in the PUSCH is 2</w:t>
      </w:r>
      <w:r w:rsidRPr="0025083C">
        <w:rPr>
          <w:rFonts w:eastAsia="DengXian"/>
          <w:lang w:val="en-GB"/>
        </w:rPr>
        <w:t xml:space="preserve">; </w:t>
      </w:r>
      <w:r w:rsidRPr="0025083C">
        <w:rPr>
          <w:rFonts w:eastAsia="Malgun Gothic"/>
          <w:lang w:val="en-GB" w:eastAsia="zh-CN"/>
        </w:rPr>
        <w:t xml:space="preserve">otherwise </w:t>
      </w:r>
      <w:r w:rsidRPr="0025083C">
        <w:rPr>
          <w:rFonts w:eastAsia="Malgun Gothic"/>
          <w:i/>
          <w:lang w:val="en-GB" w:eastAsia="zh-CN"/>
        </w:rPr>
        <w:t>d</w:t>
      </w:r>
      <w:r w:rsidRPr="0025083C">
        <w:rPr>
          <w:rFonts w:eastAsia="Malgun Gothic"/>
          <w:i/>
          <w:vertAlign w:val="subscript"/>
          <w:lang w:val="en-GB" w:eastAsia="zh-CN"/>
        </w:rPr>
        <w:t>4</w:t>
      </w:r>
      <w:r w:rsidRPr="0025083C">
        <w:rPr>
          <w:rFonts w:eastAsia="Malgun Gothic"/>
          <w:lang w:val="en-GB" w:eastAsia="zh-CN"/>
        </w:rPr>
        <w:t xml:space="preserve"> = 0.</w:t>
      </w:r>
    </w:p>
    <w:bookmarkEnd w:id="73"/>
    <w:p w14:paraId="5D9A2C95" w14:textId="77777777" w:rsidR="003C3E90" w:rsidRDefault="003C3E90" w:rsidP="003C3E90">
      <w:pPr>
        <w:rPr>
          <w:color w:val="000000"/>
          <w:lang w:val="en-AU"/>
        </w:rPr>
      </w:pPr>
      <w:r w:rsidRPr="0048482F">
        <w:rPr>
          <w:color w:val="000000"/>
          <w:lang w:val="en-AU"/>
        </w:rPr>
        <w:t xml:space="preserve">Otherwise the UE may ignore the scheduling DCI. </w:t>
      </w:r>
    </w:p>
    <w:p w14:paraId="1E5B5955" w14:textId="77777777" w:rsidR="003C3E90" w:rsidRDefault="003C3E90" w:rsidP="003C3E90">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D9EA" w14:textId="77777777" w:rsidR="00856024" w:rsidRDefault="00856024">
      <w:r>
        <w:separator/>
      </w:r>
    </w:p>
    <w:p w14:paraId="7C5CCF6E" w14:textId="77777777" w:rsidR="00856024" w:rsidRDefault="00856024"/>
  </w:endnote>
  <w:endnote w:type="continuationSeparator" w:id="0">
    <w:p w14:paraId="6D676CA8" w14:textId="77777777" w:rsidR="00856024" w:rsidRDefault="00856024">
      <w:r>
        <w:continuationSeparator/>
      </w:r>
    </w:p>
    <w:p w14:paraId="33C06CC2" w14:textId="77777777" w:rsidR="00856024" w:rsidRDefault="00856024"/>
  </w:endnote>
  <w:endnote w:type="continuationNotice" w:id="1">
    <w:p w14:paraId="744FA995" w14:textId="77777777" w:rsidR="00856024" w:rsidRDefault="00856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DFCF7" w14:textId="77777777" w:rsidR="00856024" w:rsidRDefault="00856024">
      <w:r>
        <w:separator/>
      </w:r>
    </w:p>
    <w:p w14:paraId="7F8E8849" w14:textId="77777777" w:rsidR="00856024" w:rsidRDefault="00856024"/>
  </w:footnote>
  <w:footnote w:type="continuationSeparator" w:id="0">
    <w:p w14:paraId="5B4CB19F" w14:textId="77777777" w:rsidR="00856024" w:rsidRDefault="00856024">
      <w:r>
        <w:continuationSeparator/>
      </w:r>
    </w:p>
    <w:p w14:paraId="28471859" w14:textId="77777777" w:rsidR="00856024" w:rsidRDefault="00856024"/>
  </w:footnote>
  <w:footnote w:type="continuationNotice" w:id="1">
    <w:p w14:paraId="5AAB3861" w14:textId="77777777" w:rsidR="00856024" w:rsidRDefault="00856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77453674"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0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D21ECA1"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05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3684D"/>
    <w:multiLevelType w:val="hybridMultilevel"/>
    <w:tmpl w:val="28385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72943"/>
    <w:multiLevelType w:val="hybridMultilevel"/>
    <w:tmpl w:val="0322B318"/>
    <w:lvl w:ilvl="0" w:tplc="0809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1C84633"/>
    <w:multiLevelType w:val="hybridMultilevel"/>
    <w:tmpl w:val="A6F4751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C4D5132"/>
    <w:multiLevelType w:val="hybridMultilevel"/>
    <w:tmpl w:val="5AF286B2"/>
    <w:lvl w:ilvl="0" w:tplc="FFFFFFFF">
      <w:start w:val="1"/>
      <w:numFmt w:val="decimal"/>
      <w:suff w:val="space"/>
      <w:lvlText w:val="Proposal %1:"/>
      <w:lvlJc w:val="left"/>
      <w:pPr>
        <w:ind w:left="1021" w:hanging="1021"/>
      </w:pPr>
      <w:rPr>
        <w:rFonts w:hint="default"/>
        <w:b/>
        <w:bCs/>
        <w:i/>
        <w:iCs/>
        <w:sz w:val="20"/>
        <w:szCs w:val="20"/>
      </w:rPr>
    </w:lvl>
    <w:lvl w:ilvl="1" w:tplc="FFFFFFFF">
      <w:start w:val="1"/>
      <w:numFmt w:val="lowerLetter"/>
      <w:lvlText w:val="%2."/>
      <w:lvlJc w:val="left"/>
      <w:pPr>
        <w:ind w:left="1080" w:hanging="360"/>
      </w:pPr>
    </w:lvl>
    <w:lvl w:ilvl="2" w:tplc="FFFFFFFF">
      <w:start w:val="1"/>
      <w:numFmt w:val="bullet"/>
      <w:lvlText w:val="o"/>
      <w:lvlJc w:val="left"/>
      <w:pPr>
        <w:ind w:left="1531" w:hanging="113"/>
      </w:pPr>
      <w:rPr>
        <w:rFonts w:ascii="Courier New" w:hAnsi="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4"/>
  </w:num>
  <w:num w:numId="4" w16cid:durableId="1721005968">
    <w:abstractNumId w:val="24"/>
  </w:num>
  <w:num w:numId="5" w16cid:durableId="419255556">
    <w:abstractNumId w:val="11"/>
  </w:num>
  <w:num w:numId="6" w16cid:durableId="756248832">
    <w:abstractNumId w:val="7"/>
  </w:num>
  <w:num w:numId="7" w16cid:durableId="1982079050">
    <w:abstractNumId w:val="9"/>
  </w:num>
  <w:num w:numId="8" w16cid:durableId="1676808677">
    <w:abstractNumId w:val="27"/>
  </w:num>
  <w:num w:numId="9" w16cid:durableId="1776247660">
    <w:abstractNumId w:val="26"/>
  </w:num>
  <w:num w:numId="10" w16cid:durableId="1189682547">
    <w:abstractNumId w:val="8"/>
  </w:num>
  <w:num w:numId="11" w16cid:durableId="267664880">
    <w:abstractNumId w:val="39"/>
  </w:num>
  <w:num w:numId="12" w16cid:durableId="1370035194">
    <w:abstractNumId w:val="28"/>
  </w:num>
  <w:num w:numId="13" w16cid:durableId="53744856">
    <w:abstractNumId w:val="6"/>
  </w:num>
  <w:num w:numId="14" w16cid:durableId="740829537">
    <w:abstractNumId w:val="4"/>
  </w:num>
  <w:num w:numId="15" w16cid:durableId="92020390">
    <w:abstractNumId w:val="32"/>
  </w:num>
  <w:num w:numId="16" w16cid:durableId="1632133438">
    <w:abstractNumId w:val="30"/>
  </w:num>
  <w:num w:numId="17" w16cid:durableId="2100446690">
    <w:abstractNumId w:val="38"/>
  </w:num>
  <w:num w:numId="18" w16cid:durableId="1462117951">
    <w:abstractNumId w:val="15"/>
  </w:num>
  <w:num w:numId="19" w16cid:durableId="1103720169">
    <w:abstractNumId w:val="0"/>
  </w:num>
  <w:num w:numId="20" w16cid:durableId="1319503127">
    <w:abstractNumId w:val="29"/>
  </w:num>
  <w:num w:numId="21" w16cid:durableId="437334965">
    <w:abstractNumId w:val="40"/>
  </w:num>
  <w:num w:numId="22" w16cid:durableId="2003197867">
    <w:abstractNumId w:val="17"/>
  </w:num>
  <w:num w:numId="23" w16cid:durableId="1084718988">
    <w:abstractNumId w:val="25"/>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1"/>
  </w:num>
  <w:num w:numId="29" w16cid:durableId="821770507">
    <w:abstractNumId w:val="36"/>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3"/>
  </w:num>
  <w:num w:numId="36" w16cid:durableId="1549680680">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5"/>
  </w:num>
  <w:num w:numId="39" w16cid:durableId="1173378288">
    <w:abstractNumId w:val="23"/>
  </w:num>
  <w:num w:numId="40" w16cid:durableId="1104614432">
    <w:abstractNumId w:val="31"/>
  </w:num>
  <w:num w:numId="41" w16cid:durableId="1318341097">
    <w:abstractNumId w:val="12"/>
  </w:num>
  <w:num w:numId="42" w16cid:durableId="842741159">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BA2"/>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C4B"/>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6B98"/>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2698"/>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163"/>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1E61"/>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3E90"/>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9E7"/>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433"/>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11D"/>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09F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35E"/>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14E9"/>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D5D"/>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44F"/>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44"/>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3C7"/>
    <w:rsid w:val="007F05AC"/>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27A"/>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024"/>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0FF"/>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12C"/>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28A"/>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4A6C"/>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59C5"/>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1BEC"/>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62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39FB"/>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3B"/>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DDA"/>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0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346"/>
    <w:rsid w:val="00CA6987"/>
    <w:rsid w:val="00CA6DFB"/>
    <w:rsid w:val="00CA7102"/>
    <w:rsid w:val="00CA7799"/>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52F2"/>
    <w:rsid w:val="00CF60A9"/>
    <w:rsid w:val="00CF633A"/>
    <w:rsid w:val="00CF65A6"/>
    <w:rsid w:val="00CF68B4"/>
    <w:rsid w:val="00CF6CA8"/>
    <w:rsid w:val="00CF6CBA"/>
    <w:rsid w:val="00CF6FA1"/>
    <w:rsid w:val="00D00027"/>
    <w:rsid w:val="00D000F2"/>
    <w:rsid w:val="00D0043F"/>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2B4B"/>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98D"/>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22D"/>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4FB9"/>
    <w:rsid w:val="00DD6207"/>
    <w:rsid w:val="00DD6B2E"/>
    <w:rsid w:val="00DD6B8E"/>
    <w:rsid w:val="00DD6DAA"/>
    <w:rsid w:val="00DE03BD"/>
    <w:rsid w:val="00DE1249"/>
    <w:rsid w:val="00DE1344"/>
    <w:rsid w:val="00DE1BEB"/>
    <w:rsid w:val="00DE1C3D"/>
    <w:rsid w:val="00DE1E1E"/>
    <w:rsid w:val="00DE240D"/>
    <w:rsid w:val="00DE24F7"/>
    <w:rsid w:val="00DE2AAE"/>
    <w:rsid w:val="00DE33E2"/>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8AC"/>
    <w:rsid w:val="00F54D7E"/>
    <w:rsid w:val="00F5511D"/>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3DAC"/>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RBI5PAMIO524-1616901215-50386</_dlc_DocId>
    <_dlc_DocIdUrl xmlns="71c5aaf6-e6ce-465b-b873-5148d2a4c105">
      <Url>https://nokia.sharepoint.com/sites/gxp/_layouts/15/DocIdRedir.aspx?ID=RBI5PAMIO524-1616901215-50386</Url>
      <Description>RBI5PAMIO524-1616901215-50386</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17335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2</cp:revision>
  <cp:lastPrinted>2018-06-26T07:44:00Z</cp:lastPrinted>
  <dcterms:created xsi:type="dcterms:W3CDTF">2025-09-10T12:05:00Z</dcterms:created>
  <dcterms:modified xsi:type="dcterms:W3CDTF">2025-09-10T12:05:00Z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8cfb05c0-a0ae-4f3b-96ff-a420dbd18910</vt:lpwstr>
  </property>
</Properties>
</file>