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368E5C81"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C742AF">
          <w:rPr>
            <w:b/>
            <w:noProof/>
            <w:sz w:val="24"/>
          </w:rPr>
          <w:t>2</w:t>
        </w:r>
      </w:fldSimple>
      <w:r>
        <w:rPr>
          <w:b/>
          <w:i/>
          <w:noProof/>
          <w:sz w:val="28"/>
        </w:rPr>
        <w:tab/>
      </w:r>
      <w:r w:rsidR="004635B7" w:rsidRPr="004635B7">
        <w:rPr>
          <w:b/>
          <w:i/>
          <w:noProof/>
          <w:sz w:val="28"/>
        </w:rPr>
        <w:t>R1-2506684</w:t>
      </w:r>
    </w:p>
    <w:p w14:paraId="6416F1FA" w14:textId="77777777" w:rsidR="00AA18A7" w:rsidRPr="00AD3215" w:rsidRDefault="00AA18A7" w:rsidP="00AA18A7">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24805A0B"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1D0D6951" w:rsidR="00FC70C4" w:rsidRPr="00410371" w:rsidRDefault="00020220" w:rsidP="00DE4EE4">
            <w:pPr>
              <w:pStyle w:val="CRCoverPage"/>
              <w:spacing w:after="0"/>
              <w:jc w:val="center"/>
              <w:rPr>
                <w:noProof/>
              </w:rPr>
            </w:pPr>
            <w:r>
              <w:rPr>
                <w:b/>
                <w:noProof/>
                <w:sz w:val="28"/>
              </w:rPr>
              <w:t>0689</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6B4FADA5" w:rsidR="00FC70C4" w:rsidRPr="00410371" w:rsidRDefault="00C742AF" w:rsidP="00063DE0">
            <w:pPr>
              <w:pStyle w:val="CRCoverPage"/>
              <w:spacing w:after="0"/>
              <w:jc w:val="center"/>
              <w:rPr>
                <w:b/>
                <w:noProof/>
              </w:rPr>
            </w:pPr>
            <w:r>
              <w:rPr>
                <w:b/>
                <w:noProof/>
                <w:sz w:val="28"/>
              </w:rPr>
              <w:t>1</w:t>
            </w:r>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4AAB502A" w:rsidR="00FC70C4" w:rsidRPr="00410371" w:rsidRDefault="00FC70C4" w:rsidP="00063DE0">
            <w:pPr>
              <w:pStyle w:val="CRCoverPage"/>
              <w:spacing w:after="0"/>
              <w:jc w:val="center"/>
              <w:rPr>
                <w:noProof/>
                <w:sz w:val="28"/>
              </w:rPr>
            </w:pPr>
            <w:fldSimple w:instr=" DOCPROPERTY  Version  \* MERGEFORMAT ">
              <w:r>
                <w:rPr>
                  <w:b/>
                  <w:noProof/>
                  <w:sz w:val="28"/>
                </w:rPr>
                <w:t>1</w:t>
              </w:r>
              <w:r w:rsidR="004635B7">
                <w:rPr>
                  <w:b/>
                  <w:noProof/>
                  <w:sz w:val="28"/>
                </w:rPr>
                <w:t>9</w:t>
              </w:r>
              <w:r>
                <w:rPr>
                  <w:b/>
                  <w:noProof/>
                  <w:sz w:val="28"/>
                </w:rPr>
                <w:t>.</w:t>
              </w:r>
              <w:r w:rsidR="004635B7">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7853DE52" w:rsidR="00FC70C4" w:rsidRDefault="00D1728B" w:rsidP="00063DE0">
            <w:pPr>
              <w:pStyle w:val="CRCoverPage"/>
              <w:spacing w:after="0"/>
              <w:ind w:left="100"/>
              <w:rPr>
                <w:noProof/>
              </w:rPr>
            </w:pPr>
            <w:r w:rsidRPr="00D1728B">
              <w:t>TEI19</w:t>
            </w:r>
            <w:r w:rsidR="00EB0C7B">
              <w:t xml:space="preserve"> </w:t>
            </w:r>
            <w:r w:rsidR="001C6AE4" w:rsidRPr="001C6AE4">
              <w:t xml:space="preserve">Simultaneous NZP-CSI-RS resource counting </w:t>
            </w:r>
            <w:r w:rsidR="001C6AE4">
              <w:t xml:space="preserve">with </w:t>
            </w:r>
            <w:r w:rsidR="001C6AE4" w:rsidRPr="001C6AE4">
              <w:t xml:space="preserve">NES </w:t>
            </w:r>
            <w:r w:rsidR="004635B7" w:rsidRPr="004635B7">
              <w:t>[SimCSI_countNES]</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31579BE1"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0A12D9F6" w:rsidR="00FC70C4" w:rsidRDefault="00DE4EE4" w:rsidP="00063DE0">
            <w:pPr>
              <w:pStyle w:val="CRCoverPage"/>
              <w:spacing w:after="0"/>
              <w:ind w:left="100"/>
              <w:rPr>
                <w:noProof/>
              </w:rPr>
            </w:pPr>
            <w:r>
              <w:t>2025-</w:t>
            </w:r>
            <w:r w:rsidR="004635B7">
              <w:t>09</w:t>
            </w:r>
            <w:r>
              <w:t>-</w:t>
            </w:r>
            <w:r w:rsidR="004635B7">
              <w:t>10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DBA6" w14:textId="7DB90DB8" w:rsidR="00D1728B" w:rsidRDefault="00D1728B" w:rsidP="00D1728B">
            <w:pPr>
              <w:spacing w:after="0"/>
              <w:rPr>
                <w:rFonts w:ascii="Arial" w:eastAsia="Aptos" w:hAnsi="Arial" w:cs="Arial"/>
                <w:color w:val="000000"/>
                <w:lang w:eastAsia="ja-JP"/>
              </w:rPr>
            </w:pPr>
            <w:r w:rsidRPr="00D1728B">
              <w:rPr>
                <w:rFonts w:ascii="Arial" w:eastAsia="Aptos" w:hAnsi="Arial" w:cs="Arial"/>
                <w:color w:val="000000"/>
                <w:lang w:eastAsia="ja-JP"/>
              </w:rPr>
              <w:t>TEI19 agreement in RAN1#12</w:t>
            </w:r>
            <w:r w:rsidR="006A271D">
              <w:rPr>
                <w:rFonts w:ascii="Arial" w:eastAsia="Aptos" w:hAnsi="Arial" w:cs="Arial"/>
                <w:color w:val="000000"/>
                <w:lang w:eastAsia="ja-JP"/>
              </w:rPr>
              <w:t>1</w:t>
            </w:r>
            <w:r w:rsidRPr="00D1728B">
              <w:rPr>
                <w:rFonts w:ascii="Arial" w:eastAsia="Aptos" w:hAnsi="Arial" w:cs="Arial"/>
                <w:color w:val="000000"/>
                <w:lang w:eastAsia="ja-JP"/>
              </w:rPr>
              <w:t>:</w:t>
            </w:r>
          </w:p>
          <w:p w14:paraId="6ADBCCE3" w14:textId="77777777" w:rsidR="006A271D" w:rsidRPr="00523997" w:rsidRDefault="006A271D" w:rsidP="006A271D">
            <w:pPr>
              <w:rPr>
                <w:rFonts w:eastAsia="DengXian"/>
                <w:highlight w:val="green"/>
                <w:lang w:eastAsia="zh-CN"/>
              </w:rPr>
            </w:pPr>
            <w:r w:rsidRPr="00523997">
              <w:rPr>
                <w:rFonts w:eastAsia="DengXian" w:hint="eastAsia"/>
                <w:highlight w:val="green"/>
                <w:lang w:eastAsia="zh-CN"/>
              </w:rPr>
              <w:t>Agreement</w:t>
            </w:r>
          </w:p>
          <w:p w14:paraId="0D5008EB" w14:textId="77777777" w:rsidR="006A271D" w:rsidRPr="006A271D" w:rsidRDefault="006A271D" w:rsidP="006A271D">
            <w:pPr>
              <w:pStyle w:val="ListParagraph"/>
              <w:numPr>
                <w:ilvl w:val="0"/>
                <w:numId w:val="43"/>
              </w:numPr>
              <w:spacing w:after="0" w:line="240" w:lineRule="auto"/>
              <w:contextualSpacing w:val="0"/>
              <w:jc w:val="both"/>
              <w:rPr>
                <w:rFonts w:ascii="Arial" w:hAnsi="Arial" w:cs="Arial"/>
                <w:bCs/>
                <w:color w:val="000000" w:themeColor="text1"/>
                <w:sz w:val="20"/>
                <w:szCs w:val="20"/>
              </w:rPr>
            </w:pPr>
            <w:r w:rsidRPr="006A271D">
              <w:rPr>
                <w:rFonts w:ascii="Arial" w:hAnsi="Arial" w:cs="Arial"/>
                <w:bCs/>
                <w:color w:val="000000" w:themeColor="text1"/>
                <w:sz w:val="20"/>
                <w:szCs w:val="20"/>
              </w:rPr>
              <w:t>For simultaneous CSI-RS reception when operating Network Energy saving UE features 42-1/1a/1b/1c, and 42-2/2a/2b/2c, define the following new UE capability:</w:t>
            </w:r>
          </w:p>
          <w:p w14:paraId="5272DAF0" w14:textId="77777777" w:rsidR="006A271D" w:rsidRPr="006A271D" w:rsidRDefault="006A271D" w:rsidP="006A271D">
            <w:pPr>
              <w:pStyle w:val="ListParagraph"/>
              <w:numPr>
                <w:ilvl w:val="1"/>
                <w:numId w:val="43"/>
              </w:numPr>
              <w:spacing w:after="0" w:line="240" w:lineRule="auto"/>
              <w:contextualSpacing w:val="0"/>
              <w:jc w:val="both"/>
              <w:rPr>
                <w:rFonts w:ascii="Arial" w:hAnsi="Arial" w:cs="Arial"/>
                <w:bCs/>
                <w:color w:val="000000" w:themeColor="text1"/>
                <w:sz w:val="20"/>
                <w:szCs w:val="20"/>
              </w:rPr>
            </w:pPr>
            <w:r w:rsidRPr="006A271D">
              <w:rPr>
                <w:rFonts w:ascii="Arial" w:hAnsi="Arial" w:cs="Arial"/>
                <w:bCs/>
                <w:color w:val="000000" w:themeColor="text1"/>
                <w:sz w:val="20"/>
                <w:szCs w:val="20"/>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by one or more CSI Reporting Settings with at least one CSI Reporting Setting configured with higher layer parameter </w:t>
            </w:r>
            <w:r w:rsidRPr="006A271D">
              <w:rPr>
                <w:rFonts w:ascii="Arial" w:hAnsi="Arial" w:cs="Arial"/>
                <w:bCs/>
                <w:i/>
                <w:iCs/>
                <w:color w:val="000000" w:themeColor="text1"/>
                <w:sz w:val="20"/>
                <w:szCs w:val="20"/>
              </w:rPr>
              <w:t>csi-ReportSubConfigToAddModList.</w:t>
            </w:r>
          </w:p>
          <w:p w14:paraId="06726CB3" w14:textId="77777777" w:rsidR="006B7F37" w:rsidRDefault="006B7F37" w:rsidP="00D1728B">
            <w:pPr>
              <w:pStyle w:val="CRCoverPage"/>
              <w:spacing w:after="0"/>
              <w:ind w:left="100"/>
              <w:rPr>
                <w:rFonts w:ascii="Times New Roman" w:eastAsia="Aptos" w:hAnsi="Times New Roman"/>
                <w:color w:val="000000"/>
                <w:lang w:eastAsia="ja-JP"/>
              </w:rPr>
            </w:pPr>
          </w:p>
          <w:p w14:paraId="0BB4AC71" w14:textId="7D37A4EE" w:rsidR="006B7F37" w:rsidRPr="00D1728B" w:rsidRDefault="006B7F37" w:rsidP="006A271D">
            <w:pPr>
              <w:spacing w:after="0"/>
              <w:rPr>
                <w:rFonts w:cs="Arial"/>
                <w:noProof/>
              </w:rPr>
            </w:pPr>
            <w:r w:rsidRPr="006A271D">
              <w:rPr>
                <w:rFonts w:ascii="Arial" w:eastAsia="Aptos" w:hAnsi="Arial" w:cs="Arial"/>
                <w:color w:val="000000"/>
                <w:lang w:eastAsia="ja-JP"/>
              </w:rPr>
              <w:t>RAN1#121 agreed on a text proposal reflected in this CR.</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1432E90E" w:rsidR="00FC70C4" w:rsidRPr="00D1728B" w:rsidRDefault="00D1728B" w:rsidP="00063DE0">
            <w:pPr>
              <w:pStyle w:val="CRCoverPage"/>
              <w:spacing w:after="0"/>
              <w:ind w:left="100"/>
              <w:rPr>
                <w:rFonts w:cs="Arial"/>
                <w:noProof/>
              </w:rPr>
            </w:pPr>
            <w:r w:rsidRPr="00D1728B">
              <w:rPr>
                <w:rFonts w:eastAsia="SimSun" w:cs="Arial"/>
                <w:color w:val="000000"/>
              </w:rPr>
              <w:t xml:space="preserve">Specifying </w:t>
            </w:r>
            <w:r w:rsidR="00EB0C7B">
              <w:rPr>
                <w:rFonts w:eastAsia="SimSun" w:cs="Arial"/>
                <w:color w:val="000000"/>
              </w:rPr>
              <w:t>the agreed new capability related behaviour for counting periodic or semi-persistent NZP-CSI-RS resources and ports as one resource.</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0763CF05" w:rsidR="00FC70C4" w:rsidRDefault="0035737D" w:rsidP="00063DE0">
            <w:pPr>
              <w:pStyle w:val="CRCoverPage"/>
              <w:spacing w:after="0"/>
              <w:ind w:left="100"/>
              <w:rPr>
                <w:noProof/>
              </w:rPr>
            </w:pPr>
            <w:r>
              <w:rPr>
                <w:noProof/>
              </w:rPr>
              <w:t>5</w:t>
            </w:r>
            <w:r w:rsidR="00AF3932">
              <w:rPr>
                <w:noProof/>
              </w:rPr>
              <w:t>.</w:t>
            </w:r>
            <w:r>
              <w:rPr>
                <w:noProof/>
              </w:rPr>
              <w:t>2.</w:t>
            </w:r>
            <w:r w:rsidR="00AF3932">
              <w:rPr>
                <w:noProof/>
              </w:rPr>
              <w:t>1.6</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5D964D66"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1B09AF49" w:rsidR="00FC70C4" w:rsidRDefault="0035737D" w:rsidP="00063DE0">
            <w:pPr>
              <w:pStyle w:val="CRCoverPage"/>
              <w:spacing w:after="0"/>
              <w:jc w:val="center"/>
              <w:rPr>
                <w:b/>
                <w:caps/>
                <w:noProof/>
              </w:rPr>
            </w:pPr>
            <w:r>
              <w:rPr>
                <w:b/>
                <w:caps/>
                <w:noProof/>
              </w:rPr>
              <w:t>X</w:t>
            </w: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4B5BF543" w:rsidR="00FC70C4" w:rsidRDefault="0035737D"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686A2FE8" w14:textId="722BC148" w:rsidR="006F2EB1" w:rsidRPr="0002032A" w:rsidRDefault="00091C3D" w:rsidP="0002032A">
      <w:pPr>
        <w:jc w:val="center"/>
        <w:rPr>
          <w:color w:val="FF0000"/>
        </w:rPr>
      </w:pPr>
      <w:r w:rsidRPr="004F4C48">
        <w:rPr>
          <w:color w:val="FF0000"/>
        </w:rPr>
        <w:lastRenderedPageBreak/>
        <w:t>&lt;omitted text&gt;</w:t>
      </w:r>
    </w:p>
    <w:p w14:paraId="4800A95E" w14:textId="77777777" w:rsidR="0002032A" w:rsidRPr="0002032A" w:rsidRDefault="0002032A" w:rsidP="0002032A">
      <w:pPr>
        <w:keepNext/>
        <w:keepLines/>
        <w:spacing w:before="120"/>
        <w:ind w:left="1418" w:hanging="1418"/>
        <w:outlineLvl w:val="3"/>
        <w:rPr>
          <w:rFonts w:ascii="Arial" w:hAnsi="Arial"/>
          <w:color w:val="000000"/>
          <w:sz w:val="24"/>
          <w:lang w:val="en-US"/>
        </w:rPr>
      </w:pPr>
      <w:r w:rsidRPr="0002032A">
        <w:rPr>
          <w:rFonts w:ascii="Arial" w:hAnsi="Arial"/>
          <w:color w:val="000000"/>
          <w:sz w:val="24"/>
          <w:lang w:val="en-US"/>
        </w:rPr>
        <w:t>5.2.1.6</w:t>
      </w:r>
      <w:r w:rsidRPr="0002032A">
        <w:rPr>
          <w:rFonts w:ascii="Arial" w:hAnsi="Arial"/>
          <w:color w:val="000000"/>
          <w:sz w:val="24"/>
          <w:lang w:val="en-US"/>
        </w:rPr>
        <w:tab/>
        <w:t>CSI processing criteria</w:t>
      </w:r>
    </w:p>
    <w:p w14:paraId="4118AB68" w14:textId="77777777" w:rsidR="00C742AF" w:rsidRPr="00571AA4" w:rsidRDefault="00C742AF" w:rsidP="00C742AF">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6A748E8B" w14:textId="77777777" w:rsidR="00C742AF" w:rsidRPr="00571AA4" w:rsidRDefault="00C742AF" w:rsidP="00C742AF">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rsidRPr="00571AA4">
        <w:t xml:space="preserve"> holds. </w:t>
      </w:r>
    </w:p>
    <w:p w14:paraId="148D5B91" w14:textId="77777777" w:rsidR="00C742AF" w:rsidRPr="00425966" w:rsidRDefault="00C742AF" w:rsidP="00C742AF">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0DFE80D4" w14:textId="77777777" w:rsidR="00C742AF" w:rsidRDefault="00C742AF" w:rsidP="00C742AF">
      <w:bookmarkStart w:id="12"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7A0EC80" w14:textId="77777777" w:rsidR="00C742AF" w:rsidRDefault="00C742AF" w:rsidP="00C742AF">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r>
        <w:rPr>
          <w:color w:val="000000" w:themeColor="text1"/>
          <w:lang w:val="en-GB"/>
        </w:rPr>
        <w:t>.</w:t>
      </w:r>
    </w:p>
    <w:p w14:paraId="739DE022" w14:textId="77777777" w:rsidR="00C742AF" w:rsidRPr="00576378" w:rsidRDefault="00C742AF" w:rsidP="00C742AF">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0AAC7F73" w14:textId="77777777" w:rsidR="00C742AF" w:rsidRPr="00A94BDA" w:rsidRDefault="00C742AF" w:rsidP="00C742AF">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6A22570" w14:textId="77777777" w:rsidR="00C742AF" w:rsidRDefault="00C742AF" w:rsidP="00C742AF">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6582F82D" w14:textId="77777777" w:rsidR="00C742AF" w:rsidRDefault="00C742AF" w:rsidP="00C742AF">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C77C2EB" w14:textId="77777777" w:rsidR="00C742AF" w:rsidRPr="0042596D" w:rsidRDefault="00C742AF" w:rsidP="00C742AF">
      <w:pPr>
        <w:pStyle w:val="B2"/>
        <w:rPr>
          <w:rFonts w:eastAsia="MS Mincho"/>
          <w:lang w:val="en-GB"/>
        </w:rPr>
      </w:pPr>
      <w:r w:rsidRPr="007751D6">
        <w:rPr>
          <w:lang w:val="en-US"/>
        </w:rPr>
        <w:lastRenderedPageBreak/>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497D92C7" w14:textId="77777777" w:rsidR="00C742AF" w:rsidRPr="0042596D" w:rsidRDefault="00C742AF" w:rsidP="00C742AF">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7174BB39" w14:textId="77777777" w:rsidR="00C742AF" w:rsidRPr="00204366" w:rsidRDefault="00C742AF" w:rsidP="00C742AF">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263F7F3B" w14:textId="77777777" w:rsidR="00C742AF" w:rsidRPr="00204366" w:rsidRDefault="00C742AF" w:rsidP="00C742AF">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6D00C848" w14:textId="77777777" w:rsidR="00C742AF" w:rsidRPr="00576378" w:rsidRDefault="00C742AF" w:rsidP="00C742AF">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521067CB" w14:textId="77777777" w:rsidR="00C742AF" w:rsidRPr="00576378" w:rsidRDefault="00C742AF" w:rsidP="00C742AF">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A6AB77A" w14:textId="77777777" w:rsidR="00C742AF" w:rsidRPr="00576378" w:rsidRDefault="00C742AF" w:rsidP="00C742AF">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4B0DB044" w14:textId="77777777" w:rsidR="00C742AF" w:rsidRPr="00C65582" w:rsidRDefault="00C742AF" w:rsidP="00C742AF">
      <w:pPr>
        <w:pStyle w:val="B3"/>
        <w:rPr>
          <w:rFonts w:eastAsia="Times New Roman"/>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672FFE96" w14:textId="77777777" w:rsidR="00C742AF" w:rsidRPr="00C65582" w:rsidRDefault="00C742AF" w:rsidP="00C742AF">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3746B12F" w14:textId="77777777" w:rsidR="00C742AF" w:rsidRPr="00C65582" w:rsidRDefault="00C742AF" w:rsidP="00C742AF">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2E08391C" w14:textId="77777777" w:rsidR="00C742AF" w:rsidRPr="00C65582" w:rsidRDefault="00C742AF" w:rsidP="00C742AF">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0C83A345" w14:textId="77777777" w:rsidR="00C742AF" w:rsidRPr="00C65582" w:rsidRDefault="00C742AF" w:rsidP="00C742AF">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311B351B" w14:textId="77777777" w:rsidR="00C742AF" w:rsidRPr="00C65582" w:rsidRDefault="00C742AF" w:rsidP="00C742AF">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7BD118A2" w14:textId="77777777" w:rsidR="00C742AF" w:rsidRPr="00C65582" w:rsidRDefault="00C742AF" w:rsidP="00C742AF">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1FAAF82A" w14:textId="77777777" w:rsidR="00C742AF" w:rsidRPr="00C65582" w:rsidRDefault="00C742AF" w:rsidP="00C742AF">
      <w:pPr>
        <w:pStyle w:val="B2"/>
      </w:pPr>
      <w:r w:rsidRPr="00C65582">
        <w:rPr>
          <w:rFonts w:eastAsia="Times New Roman"/>
        </w:rPr>
        <w:t>-</w:t>
      </w:r>
      <w:r w:rsidRPr="00C65582">
        <w:rPr>
          <w:rFonts w:eastAsia="Times New Roman"/>
        </w:rPr>
        <w:tab/>
        <w:t>if</w:t>
      </w:r>
      <w:r w:rsidRPr="00C65582">
        <w:t xml:space="preserve"> a </w:t>
      </w:r>
      <w:r w:rsidRPr="00C65582">
        <w:rPr>
          <w:i/>
        </w:rPr>
        <w:t>CSI-ReportConfig</w:t>
      </w:r>
      <w:r w:rsidRPr="00C65582">
        <w:t xml:space="preserve"> is configured with </w:t>
      </w:r>
      <w:r w:rsidRPr="00C65582">
        <w:rPr>
          <w:rFonts w:eastAsia="Times New Roman"/>
          <w:i/>
        </w:rPr>
        <w:t>codebookType</w:t>
      </w:r>
      <w:r w:rsidRPr="00C65582">
        <w:rPr>
          <w:rFonts w:eastAsia="Times New Roman"/>
        </w:rPr>
        <w:t xml:space="preserve"> set to 'typeI-SinglePanel-r19' and with</w:t>
      </w:r>
      <w:r w:rsidRPr="00C65582">
        <w:t xml:space="preserve"> a list of </w:t>
      </w:r>
      <w:r w:rsidRPr="00C65582">
        <w:rPr>
          <w:i/>
          <w:iCs/>
        </w:rPr>
        <w:t>L</w:t>
      </w:r>
      <w:r w:rsidRPr="00C65582">
        <w:t xml:space="preserve"> sub-configurations,</w:t>
      </w:r>
    </w:p>
    <w:p w14:paraId="7CFF19BA" w14:textId="77777777" w:rsidR="00C742AF" w:rsidRPr="00C65582" w:rsidRDefault="00C742AF" w:rsidP="00C742AF">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618AF6CB" w14:textId="77777777" w:rsidR="00C742AF" w:rsidRPr="00C65582" w:rsidRDefault="00C742AF" w:rsidP="00C742AF">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2B2ABE43" w14:textId="77777777" w:rsidR="00C742AF" w:rsidRPr="00C65582" w:rsidRDefault="00C742AF" w:rsidP="00C742AF">
      <w:pPr>
        <w:pStyle w:val="B2"/>
      </w:pPr>
      <w:r w:rsidRPr="00C65582">
        <w:rPr>
          <w:lang w:val="en-US"/>
        </w:rPr>
        <w:lastRenderedPageBreak/>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21D1D520" w14:textId="77777777" w:rsidR="00C742AF" w:rsidRPr="00C65582" w:rsidRDefault="00C742AF" w:rsidP="00C742AF">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09E9FCBA" w14:textId="77777777" w:rsidR="00C742AF" w:rsidRPr="00571AA4" w:rsidRDefault="00C742AF" w:rsidP="00C742A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709125B6" w14:textId="77777777" w:rsidR="00C742AF" w:rsidRPr="00571AA4" w:rsidRDefault="00C742AF" w:rsidP="00C742AF">
      <w:pPr>
        <w:pStyle w:val="B1"/>
      </w:pPr>
      <w:r w:rsidRPr="00571AA4">
        <w:t>-</w:t>
      </w:r>
      <w:r w:rsidRPr="00571AA4">
        <w:tab/>
      </w:r>
      <w:r w:rsidRPr="00571AA4">
        <w:rPr>
          <w:lang w:val="en-GB"/>
        </w:rPr>
        <w:t xml:space="preserve">for </w:t>
      </w:r>
      <w:r w:rsidRPr="00571AA4">
        <w:t xml:space="preserve">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0B60B586" w14:textId="77777777" w:rsidR="00C742AF" w:rsidRPr="00571AA4" w:rsidRDefault="00C742AF" w:rsidP="00C742AF">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rStyle w:val="3GPPNormalTextChar"/>
          <w:sz w:val="20"/>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oMath>
      <w:r w:rsidRPr="00571AA4">
        <w:t xml:space="preserve">  are reported by UE capability. </w:t>
      </w:r>
    </w:p>
    <w:p w14:paraId="182099A4" w14:textId="77777777" w:rsidR="00C742AF" w:rsidRPr="00571AA4" w:rsidRDefault="00C742AF" w:rsidP="00C742AF">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are reported by UE capability. </w:t>
      </w:r>
    </w:p>
    <w:p w14:paraId="35B2F8C1" w14:textId="77777777" w:rsidR="00C742AF" w:rsidRPr="00EA310D" w:rsidRDefault="00C742AF" w:rsidP="00C742AF">
      <w:pPr>
        <w:pStyle w:val="B1"/>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lang w:val="en-GB"/>
        </w:rPr>
        <w:t xml:space="preserve">for </w:t>
      </w:r>
      <w:r w:rsidRPr="00571AA4">
        <w:t xml:space="preserve">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 w:val="20"/>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r>
          <w:rPr>
            <w:rFonts w:ascii="Cambria Math" w:hAnsi="Cambria Math"/>
          </w:rPr>
          <m:t xml:space="preserve"> </m:t>
        </m:r>
      </m:oMath>
      <w:r w:rsidRPr="00571AA4">
        <w:t xml:space="preserve">are reported by UE capability. </w:t>
      </w:r>
    </w:p>
    <w:bookmarkEnd w:id="12"/>
    <w:p w14:paraId="2DFDC53A" w14:textId="77777777" w:rsidR="00C742AF" w:rsidRDefault="00C742AF" w:rsidP="00C742AF">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7B8415FD" w14:textId="77777777" w:rsidR="00C742AF" w:rsidRDefault="00C742AF" w:rsidP="00C742AF">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13" w:name="_Hlk163166747"/>
      <w:r w:rsidRPr="0088288C">
        <w:rPr>
          <w:i/>
          <w:iCs/>
        </w:rPr>
        <w:t>csi-ReportSubConfigToAddModList</w:t>
      </w:r>
      <w:bookmarkEnd w:id="13"/>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154C7589" w14:textId="77777777" w:rsidR="00C742AF" w:rsidRDefault="00C742AF" w:rsidP="00C742AF">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3145CE87" w14:textId="77777777" w:rsidR="00C742AF" w:rsidRDefault="00C742AF" w:rsidP="00C742AF">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E10EF00" w14:textId="77777777" w:rsidR="00C742AF" w:rsidRPr="00FD3603" w:rsidRDefault="00C742AF" w:rsidP="00C742AF">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4AADCAA9" w14:textId="77777777" w:rsidR="00C742AF" w:rsidRPr="002F663F" w:rsidRDefault="00C742AF" w:rsidP="00C742AF">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 or 'none-csi-r19', </w:t>
      </w:r>
      <w:r w:rsidRPr="002F663F">
        <w:t>the CPU(s) are occupied for a number of OFDM symbols as follows:</w:t>
      </w:r>
    </w:p>
    <w:p w14:paraId="0844924F" w14:textId="77777777" w:rsidR="00C742AF" w:rsidRPr="00164C53" w:rsidRDefault="00C742AF" w:rsidP="00C742AF">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lastRenderedPageBreak/>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9AD9D2B" w14:textId="77777777" w:rsidR="00C742AF" w:rsidRPr="00164C53" w:rsidRDefault="00C742AF" w:rsidP="00C742AF">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24734481" w14:textId="77777777" w:rsidR="00C742AF" w:rsidRPr="0011619B" w:rsidRDefault="00C742AF" w:rsidP="00C742AF">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7517C015" w14:textId="77777777" w:rsidR="00C742AF" w:rsidRDefault="00C742AF" w:rsidP="00C742AF">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B30E0D0" w14:textId="77777777" w:rsidR="00C742AF" w:rsidRDefault="00C742AF" w:rsidP="00C742AF">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t xml:space="preserve"> </w:t>
      </w:r>
    </w:p>
    <w:p w14:paraId="0D2D56B8" w14:textId="77777777" w:rsidR="00C742AF" w:rsidRPr="0042596D" w:rsidRDefault="00C742AF" w:rsidP="00C742AF">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6BDB7E8F" w14:textId="77777777" w:rsidR="006A271D" w:rsidRDefault="006A271D" w:rsidP="006A271D">
      <w:pPr>
        <w:spacing w:after="160" w:line="252" w:lineRule="auto"/>
        <w:rPr>
          <w:ins w:id="14" w:author="Mihai Enescu RAN1#121" w:date="2025-05-26T16:38:00Z" w16du:dateUtc="2025-05-26T13:38:00Z"/>
          <w:i/>
          <w:iCs/>
          <w:color w:val="FF0000"/>
          <w:sz w:val="22"/>
          <w:szCs w:val="22"/>
        </w:rPr>
      </w:pPr>
      <w:ins w:id="15" w:author="Mihai Enescu RAN1#121" w:date="2025-05-26T16:38:00Z" w16du:dateUtc="2025-05-26T13:38:00Z">
        <w:r>
          <w:rPr>
            <w:color w:val="FF0000"/>
            <w:sz w:val="22"/>
            <w:szCs w:val="22"/>
          </w:rPr>
          <w:t xml:space="preserve">If the UE indicates [simultaneous NZP-CSI-RS resource counting_NES] and the CSI-RS resource is configured as periodic or semi-persistent and is referred </w:t>
        </w:r>
        <w:r>
          <w:rPr>
            <w:i/>
            <w:iCs/>
            <w:color w:val="FF0000"/>
            <w:sz w:val="22"/>
            <w:szCs w:val="22"/>
          </w:rPr>
          <w:t>N</w:t>
        </w:r>
        <w:r>
          <w:rPr>
            <w:color w:val="FF0000"/>
            <w:sz w:val="22"/>
            <w:szCs w:val="22"/>
          </w:rPr>
          <w:t xml:space="preserve"> times by one or more CSI Reporting Settings with at least one CSI Reporting Setting configured with higher layer parameter </w:t>
        </w:r>
        <w:r>
          <w:rPr>
            <w:i/>
            <w:iCs/>
            <w:color w:val="FF0000"/>
            <w:sz w:val="22"/>
            <w:szCs w:val="22"/>
          </w:rPr>
          <w:t>csi-ReportSubConfigToAddModList</w:t>
        </w:r>
        <w:r>
          <w:rPr>
            <w:color w:val="FF0000"/>
            <w:sz w:val="22"/>
            <w:szCs w:val="22"/>
          </w:rPr>
          <w:t xml:space="preserve">, the CSI-RS resource is counted once and the CSI-RS ports within the CSI-RS resource are counted </w:t>
        </w:r>
        <w:r>
          <w:rPr>
            <w:i/>
            <w:iCs/>
            <w:color w:val="FF0000"/>
            <w:sz w:val="22"/>
            <w:szCs w:val="22"/>
          </w:rPr>
          <w:t xml:space="preserve">P, </w:t>
        </w:r>
        <w:r>
          <w:rPr>
            <w:color w:val="FF0000"/>
            <w:sz w:val="22"/>
            <w:szCs w:val="22"/>
          </w:rPr>
          <w:t xml:space="preserve">where </w:t>
        </w:r>
        <w:r>
          <w:rPr>
            <w:i/>
            <w:iCs/>
            <w:color w:val="FF0000"/>
            <w:sz w:val="22"/>
            <w:szCs w:val="22"/>
          </w:rPr>
          <w:t xml:space="preserve">P </w:t>
        </w:r>
        <w:r>
          <w:rPr>
            <w:color w:val="FF0000"/>
            <w:sz w:val="22"/>
            <w:szCs w:val="22"/>
          </w:rPr>
          <w:t>is the number of ports configured by</w:t>
        </w:r>
        <w:r>
          <w:rPr>
            <w:color w:val="FF0000"/>
            <w:sz w:val="22"/>
            <w:szCs w:val="22"/>
            <w:lang w:eastAsia="x-none"/>
          </w:rPr>
          <w:t xml:space="preserve"> </w:t>
        </w:r>
        <w:r>
          <w:rPr>
            <w:i/>
            <w:iCs/>
            <w:color w:val="FF0000"/>
            <w:sz w:val="22"/>
            <w:szCs w:val="22"/>
          </w:rPr>
          <w:t>nrofPorts.</w:t>
        </w:r>
      </w:ins>
    </w:p>
    <w:p w14:paraId="1FFD1B4A" w14:textId="38872CED" w:rsidR="006A271D" w:rsidRDefault="006A271D" w:rsidP="006A271D">
      <w:pPr>
        <w:spacing w:after="160" w:line="252" w:lineRule="auto"/>
      </w:pPr>
      <w:ins w:id="16" w:author="Mihai Enescu RAN1#121" w:date="2025-05-26T16:38:00Z" w16du:dateUtc="2025-05-26T13:38:00Z">
        <w:r>
          <w:rPr>
            <w:color w:val="FF0000"/>
            <w:sz w:val="22"/>
            <w:szCs w:val="22"/>
          </w:rPr>
          <w:t xml:space="preserve">If the UE does not indicate [simultaneous NZP-CSI-RS resource counting_NES] or the UE indicates [simultaneous NZP-CSI-RS resource counting_NES] and the CSI-RS resource is not configured as periodic or semi-persistent: </w:t>
        </w:r>
      </w:ins>
    </w:p>
    <w:p w14:paraId="7F368F83" w14:textId="77777777" w:rsidR="00B56F72" w:rsidRPr="00576378" w:rsidRDefault="006A271D" w:rsidP="00B56F72">
      <w:pPr>
        <w:spacing w:after="160" w:line="254" w:lineRule="auto"/>
        <w:ind w:left="284" w:hanging="283"/>
      </w:pPr>
      <w:ins w:id="17" w:author="Mihai Enescu RAN1#121" w:date="2025-05-26T16:39:00Z" w16du:dateUtc="2025-05-26T13:39:00Z">
        <w:r>
          <w:t>-</w:t>
        </w:r>
        <w:r>
          <w:tab/>
        </w:r>
      </w:ins>
      <w:r w:rsidR="00B56F72" w:rsidRPr="0042596D">
        <w:t>F</w:t>
      </w:r>
      <w:r w:rsidR="00B56F72" w:rsidRPr="0042596D">
        <w:rPr>
          <w:lang w:val="en-US"/>
        </w:rPr>
        <w:t xml:space="preserve">or </w:t>
      </w:r>
      <w:r w:rsidR="00B56F72" w:rsidRPr="0042596D">
        <w:t xml:space="preserve">a </w:t>
      </w:r>
      <w:r w:rsidR="00B56F72" w:rsidRPr="0097716B">
        <w:rPr>
          <w:i/>
          <w:iCs/>
        </w:rPr>
        <w:t>CSI-ReportConfig</w:t>
      </w:r>
      <w:r w:rsidR="00B56F72">
        <w:t xml:space="preserve"> containing a list of </w:t>
      </w:r>
      <w:r w:rsidR="00B56F72" w:rsidRPr="00B13182">
        <w:rPr>
          <w:i/>
          <w:iCs/>
        </w:rPr>
        <w:t>L</w:t>
      </w:r>
      <w:r w:rsidR="00B56F72" w:rsidRPr="00B13182">
        <w:rPr>
          <w:i/>
          <w:iCs/>
          <w:vertAlign w:val="subscript"/>
        </w:rPr>
        <w:t>R</w:t>
      </w:r>
      <w:r w:rsidR="00B56F72" w:rsidRPr="0042596D">
        <w:t xml:space="preserve"> sub-configurations </w:t>
      </w:r>
      <w:r w:rsidR="00B56F72">
        <w:t xml:space="preserve">provided by higher layer parameter </w:t>
      </w:r>
      <w:r w:rsidR="00B56F72" w:rsidRPr="00CE71BA">
        <w:rPr>
          <w:i/>
          <w:iCs/>
        </w:rPr>
        <w:t>csi-ReportSubConfigToAddModList</w:t>
      </w:r>
      <w:r w:rsidR="00B56F72" w:rsidRPr="0042596D">
        <w:rPr>
          <w:i/>
        </w:rPr>
        <w:t>,</w:t>
      </w:r>
      <w:r w:rsidR="00B56F72" w:rsidRPr="0042596D">
        <w:rPr>
          <w:rFonts w:ascii="Times" w:hAnsi="Times"/>
          <w:bCs/>
          <w:iCs/>
          <w:szCs w:val="24"/>
        </w:rPr>
        <w:t xml:space="preserve"> </w:t>
      </w:r>
      <w:r w:rsidR="00B56F72" w:rsidRPr="0042596D">
        <w:rPr>
          <w:bCs/>
        </w:rPr>
        <w:t xml:space="preserve">if a CSI-RS resource is referred by </w:t>
      </w:r>
      <w:r w:rsidR="00B56F72" w:rsidRPr="0042596D">
        <w:rPr>
          <w:bCs/>
          <w:i/>
          <w:iCs/>
        </w:rPr>
        <w:t>M</w:t>
      </w:r>
      <w:r w:rsidR="00B56F72" w:rsidRPr="0042596D">
        <w:rPr>
          <w:bCs/>
        </w:rPr>
        <w:t xml:space="preserve"> sub-configurations among </w:t>
      </w:r>
      <w:r w:rsidR="00B56F72">
        <w:rPr>
          <w:bCs/>
          <w:i/>
          <w:iCs/>
        </w:rPr>
        <w:t>N</w:t>
      </w:r>
      <w:r w:rsidR="00B56F72">
        <w:rPr>
          <w:bCs/>
          <w:i/>
          <w:iCs/>
          <w:vertAlign w:val="subscript"/>
        </w:rPr>
        <w:t>R</w:t>
      </w:r>
      <w:r w:rsidR="00B56F72" w:rsidRPr="0097716B">
        <w:rPr>
          <w:bCs/>
        </w:rPr>
        <w:t xml:space="preserve"> triggered</w:t>
      </w:r>
      <w:r w:rsidR="00B56F72" w:rsidRPr="0042596D">
        <w:rPr>
          <w:bCs/>
        </w:rPr>
        <w:t xml:space="preserve"> sub-configurations</w:t>
      </w:r>
      <w:r w:rsidR="00B56F72">
        <w:rPr>
          <w:bCs/>
        </w:rPr>
        <w:t xml:space="preserve"> for CSI reporting for aperiodic CSI-RS resource, or </w:t>
      </w:r>
      <w:r w:rsidR="00B56F72" w:rsidRPr="00B13182">
        <w:rPr>
          <w:i/>
          <w:iCs/>
        </w:rPr>
        <w:t>L</w:t>
      </w:r>
      <w:r w:rsidR="00B56F72" w:rsidRPr="00B13182">
        <w:rPr>
          <w:i/>
          <w:iCs/>
          <w:vertAlign w:val="subscript"/>
        </w:rPr>
        <w:t>R</w:t>
      </w:r>
      <w:r w:rsidR="00B56F72">
        <w:rPr>
          <w:bCs/>
        </w:rPr>
        <w:t xml:space="preserve"> configured sub-configurations for CSI reporting for periodic or semi-persistent CSI-RS resource</w:t>
      </w:r>
      <w:r w:rsidR="00B56F72" w:rsidRPr="0042596D">
        <w:rPr>
          <w:bCs/>
        </w:rPr>
        <w:t xml:space="preserve">, </w:t>
      </w:r>
      <w:r w:rsidR="00B56F72" w:rsidRPr="0042596D">
        <w:rPr>
          <w:bCs/>
          <w:iCs/>
        </w:rPr>
        <w:t xml:space="preserve">the CSI-RS resource is counted </w:t>
      </w:r>
      <w:r w:rsidR="00B56F72" w:rsidRPr="0042596D">
        <w:rPr>
          <w:bCs/>
          <w:i/>
        </w:rPr>
        <w:t>M</w:t>
      </w:r>
      <w:r w:rsidR="00B56F72"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00B56F72">
        <w:rPr>
          <w:lang w:eastAsia="en-GB"/>
        </w:rPr>
        <w:t xml:space="preserve">, </w:t>
      </w:r>
      <w:r w:rsidR="00B56F72">
        <w:rPr>
          <w:bCs/>
          <w:iCs/>
        </w:rPr>
        <w:t>w</w:t>
      </w:r>
      <w:r w:rsidR="00B56F72" w:rsidRPr="0042596D">
        <w:rPr>
          <w:bCs/>
          <w:iCs/>
        </w:rPr>
        <w:t xml:space="preserve">here </w:t>
      </w:r>
      <w:r w:rsidR="00B56F72" w:rsidRPr="0042596D">
        <w:rPr>
          <w:bCs/>
          <w:i/>
        </w:rPr>
        <w:t xml:space="preserve">P </w:t>
      </w:r>
      <w:r w:rsidR="00B56F72" w:rsidRPr="0042596D">
        <w:rPr>
          <w:bCs/>
          <w:iCs/>
        </w:rPr>
        <w:t>is the number of ports configured by</w:t>
      </w:r>
      <w:r w:rsidR="00B56F72" w:rsidRPr="0042596D">
        <w:rPr>
          <w:rFonts w:ascii="Times" w:eastAsia="Batang" w:hAnsi="Times" w:cs="Times"/>
          <w:bCs/>
          <w:iCs/>
          <w:szCs w:val="24"/>
          <w:lang w:eastAsia="x-none"/>
        </w:rPr>
        <w:t xml:space="preserve"> </w:t>
      </w:r>
      <w:r w:rsidR="00B56F72" w:rsidRPr="0042596D">
        <w:rPr>
          <w:bCs/>
          <w:i/>
        </w:rPr>
        <w:t>nrofPorts</w:t>
      </w:r>
      <w:r w:rsidR="00B56F72"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B56F72" w:rsidRPr="0042596D">
        <w:rPr>
          <w:bCs/>
          <w:iCs/>
        </w:rPr>
        <w:t xml:space="preserve"> is the number of CSI-RS ports in </w:t>
      </w:r>
      <w:r w:rsidR="00B56F72" w:rsidRPr="00A336E7">
        <w:rPr>
          <w:bCs/>
          <w:i/>
        </w:rPr>
        <w:t>s</w:t>
      </w:r>
      <w:r w:rsidR="00B56F72">
        <w:rPr>
          <w:bCs/>
          <w:iCs/>
        </w:rPr>
        <w:t xml:space="preserve">-th </w:t>
      </w:r>
      <w:r w:rsidR="00B56F72" w:rsidRPr="0042596D">
        <w:rPr>
          <w:bCs/>
          <w:iCs/>
        </w:rPr>
        <w:t xml:space="preserve">sub-configuration </w:t>
      </w:r>
      <w:r w:rsidR="00B56F72">
        <w:rPr>
          <w:bCs/>
          <w:iCs/>
        </w:rPr>
        <w:t xml:space="preserve">from </w:t>
      </w:r>
      <w:r w:rsidR="00B56F72" w:rsidRPr="009D530D">
        <w:rPr>
          <w:bCs/>
          <w:i/>
        </w:rPr>
        <w:t>M</w:t>
      </w:r>
      <w:r w:rsidR="00B56F72">
        <w:rPr>
          <w:bCs/>
          <w:iCs/>
        </w:rPr>
        <w:t xml:space="preserve"> sub-configurations</w:t>
      </w:r>
      <w:r w:rsidR="00B56F72" w:rsidRPr="0042596D">
        <w:rPr>
          <w:bCs/>
          <w:iCs/>
        </w:rPr>
        <w:t xml:space="preserve"> derived from the corresponding antenna port subset indicator </w:t>
      </w:r>
      <w:r w:rsidR="00B56F72" w:rsidRPr="00DF0F63">
        <w:rPr>
          <w:bCs/>
          <w:i/>
          <w:iCs/>
        </w:rPr>
        <w:t>portSubsetIndicator</w:t>
      </w:r>
      <w:r w:rsidR="00B56F72" w:rsidRPr="0042596D">
        <w:rPr>
          <w:lang w:val="x-none"/>
        </w:rPr>
        <w:t xml:space="preserve"> </w:t>
      </w:r>
      <w:r w:rsidR="00B56F72" w:rsidRPr="0042596D">
        <w:rPr>
          <w:lang w:val="en-US"/>
        </w:rPr>
        <w:t>according to</w:t>
      </w:r>
      <w:r w:rsidR="00B56F72" w:rsidRPr="0042596D">
        <w:rPr>
          <w:lang w:val="x-none"/>
        </w:rPr>
        <w:t xml:space="preserve"> clause 5.2.1.4.2</w:t>
      </w:r>
      <w:r w:rsidR="00B56F72">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00B56F72" w:rsidRPr="0042596D">
        <w:rPr>
          <w:bCs/>
          <w:iCs/>
        </w:rPr>
        <w:t xml:space="preserve"> .</w:t>
      </w:r>
    </w:p>
    <w:bookmarkEnd w:id="1"/>
    <w:bookmarkEnd w:id="2"/>
    <w:bookmarkEnd w:id="3"/>
    <w:bookmarkEnd w:id="4"/>
    <w:bookmarkEnd w:id="5"/>
    <w:bookmarkEnd w:id="6"/>
    <w:bookmarkEnd w:id="7"/>
    <w:bookmarkEnd w:id="8"/>
    <w:bookmarkEnd w:id="9"/>
    <w:bookmarkEnd w:id="10"/>
    <w:p w14:paraId="409B80EE" w14:textId="77777777" w:rsidR="00B56F72" w:rsidRPr="00571AA4" w:rsidRDefault="00B56F72" w:rsidP="00B56F72">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5B16E" w14:textId="77777777" w:rsidR="00ED4CA1" w:rsidRDefault="00ED4CA1">
      <w:r>
        <w:separator/>
      </w:r>
    </w:p>
    <w:p w14:paraId="57E4AA37" w14:textId="77777777" w:rsidR="00ED4CA1" w:rsidRDefault="00ED4CA1"/>
  </w:endnote>
  <w:endnote w:type="continuationSeparator" w:id="0">
    <w:p w14:paraId="41B7AC02" w14:textId="77777777" w:rsidR="00ED4CA1" w:rsidRDefault="00ED4CA1">
      <w:r>
        <w:continuationSeparator/>
      </w:r>
    </w:p>
    <w:p w14:paraId="3E4E95AE" w14:textId="77777777" w:rsidR="00ED4CA1" w:rsidRDefault="00ED4CA1"/>
  </w:endnote>
  <w:endnote w:type="continuationNotice" w:id="1">
    <w:p w14:paraId="57771887" w14:textId="77777777" w:rsidR="00ED4CA1" w:rsidRDefault="00ED4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28B43" w14:textId="77777777" w:rsidR="00ED4CA1" w:rsidRDefault="00ED4CA1">
      <w:r>
        <w:separator/>
      </w:r>
    </w:p>
    <w:p w14:paraId="3EF530C1" w14:textId="77777777" w:rsidR="00ED4CA1" w:rsidRDefault="00ED4CA1"/>
  </w:footnote>
  <w:footnote w:type="continuationSeparator" w:id="0">
    <w:p w14:paraId="6CEE0193" w14:textId="77777777" w:rsidR="00ED4CA1" w:rsidRDefault="00ED4CA1">
      <w:r>
        <w:continuationSeparator/>
      </w:r>
    </w:p>
    <w:p w14:paraId="01BF430A" w14:textId="77777777" w:rsidR="00ED4CA1" w:rsidRDefault="00ED4CA1"/>
  </w:footnote>
  <w:footnote w:type="continuationNotice" w:id="1">
    <w:p w14:paraId="1DCF8A6E" w14:textId="77777777" w:rsidR="00ED4CA1" w:rsidRDefault="00ED4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35501F26"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F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44BDFC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F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0D2901F8"/>
    <w:multiLevelType w:val="hybridMultilevel"/>
    <w:tmpl w:val="787C9B72"/>
    <w:lvl w:ilvl="0" w:tplc="64A0E890">
      <w:numFmt w:val="bullet"/>
      <w:lvlText w:val="-"/>
      <w:lvlJc w:val="left"/>
      <w:pPr>
        <w:ind w:left="927" w:hanging="360"/>
      </w:pPr>
      <w:rPr>
        <w:rFonts w:ascii="Times New Roman" w:eastAsia="MS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9"/>
  </w:num>
  <w:num w:numId="4" w16cid:durableId="1721005968">
    <w:abstractNumId w:val="26"/>
  </w:num>
  <w:num w:numId="5" w16cid:durableId="419255556">
    <w:abstractNumId w:val="16"/>
  </w:num>
  <w:num w:numId="6" w16cid:durableId="756248832">
    <w:abstractNumId w:val="7"/>
  </w:num>
  <w:num w:numId="7" w16cid:durableId="1982079050">
    <w:abstractNumId w:val="12"/>
  </w:num>
  <w:num w:numId="8" w16cid:durableId="1676808677">
    <w:abstractNumId w:val="29"/>
  </w:num>
  <w:num w:numId="9" w16cid:durableId="1776247660">
    <w:abstractNumId w:val="28"/>
  </w:num>
  <w:num w:numId="10" w16cid:durableId="1189682547">
    <w:abstractNumId w:val="9"/>
  </w:num>
  <w:num w:numId="11" w16cid:durableId="267664880">
    <w:abstractNumId w:val="47"/>
  </w:num>
  <w:num w:numId="12" w16cid:durableId="1370035194">
    <w:abstractNumId w:val="31"/>
  </w:num>
  <w:num w:numId="13" w16cid:durableId="53744856">
    <w:abstractNumId w:val="6"/>
  </w:num>
  <w:num w:numId="14" w16cid:durableId="740829537">
    <w:abstractNumId w:val="4"/>
  </w:num>
  <w:num w:numId="15" w16cid:durableId="92020390">
    <w:abstractNumId w:val="35"/>
  </w:num>
  <w:num w:numId="16" w16cid:durableId="1632133438">
    <w:abstractNumId w:val="33"/>
  </w:num>
  <w:num w:numId="17" w16cid:durableId="2100446690">
    <w:abstractNumId w:val="45"/>
  </w:num>
  <w:num w:numId="18" w16cid:durableId="1462117951">
    <w:abstractNumId w:val="19"/>
  </w:num>
  <w:num w:numId="19" w16cid:durableId="1103720169">
    <w:abstractNumId w:val="0"/>
  </w:num>
  <w:num w:numId="20" w16cid:durableId="1319503127">
    <w:abstractNumId w:val="32"/>
  </w:num>
  <w:num w:numId="21" w16cid:durableId="437334965">
    <w:abstractNumId w:val="48"/>
  </w:num>
  <w:num w:numId="22" w16cid:durableId="2003197867">
    <w:abstractNumId w:val="21"/>
  </w:num>
  <w:num w:numId="23" w16cid:durableId="1084718988">
    <w:abstractNumId w:val="27"/>
  </w:num>
  <w:num w:numId="24" w16cid:durableId="689574402">
    <w:abstractNumId w:val="24"/>
  </w:num>
  <w:num w:numId="25" w16cid:durableId="1051004329">
    <w:abstractNumId w:val="23"/>
  </w:num>
  <w:num w:numId="26" w16cid:durableId="389811652">
    <w:abstractNumId w:val="18"/>
  </w:num>
  <w:num w:numId="27" w16cid:durableId="694304457">
    <w:abstractNumId w:val="5"/>
  </w:num>
  <w:num w:numId="28" w16cid:durableId="833767307">
    <w:abstractNumId w:val="49"/>
  </w:num>
  <w:num w:numId="29" w16cid:durableId="821770507">
    <w:abstractNumId w:val="42"/>
  </w:num>
  <w:num w:numId="30" w16cid:durableId="1946696403">
    <w:abstractNumId w:val="14"/>
  </w:num>
  <w:num w:numId="31" w16cid:durableId="404690724">
    <w:abstractNumId w:val="51"/>
  </w:num>
  <w:num w:numId="32" w16cid:durableId="637034349">
    <w:abstractNumId w:val="20"/>
  </w:num>
  <w:num w:numId="33" w16cid:durableId="91048114">
    <w:abstractNumId w:val="44"/>
  </w:num>
  <w:num w:numId="34" w16cid:durableId="1301183777">
    <w:abstractNumId w:val="17"/>
  </w:num>
  <w:num w:numId="35" w16cid:durableId="2104374006">
    <w:abstractNumId w:val="38"/>
  </w:num>
  <w:num w:numId="36" w16cid:durableId="154968068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2"/>
  </w:num>
  <w:num w:numId="38" w16cid:durableId="1041367462">
    <w:abstractNumId w:val="40"/>
  </w:num>
  <w:num w:numId="39" w16cid:durableId="1747221617">
    <w:abstractNumId w:val="41"/>
  </w:num>
  <w:num w:numId="40" w16cid:durableId="1524174246">
    <w:abstractNumId w:val="13"/>
  </w:num>
  <w:num w:numId="41" w16cid:durableId="1866559203">
    <w:abstractNumId w:val="37"/>
  </w:num>
  <w:num w:numId="42" w16cid:durableId="1121144348">
    <w:abstractNumId w:val="43"/>
  </w:num>
  <w:num w:numId="43" w16cid:durableId="1811632393">
    <w:abstractNumId w:val="46"/>
  </w:num>
  <w:num w:numId="44" w16cid:durableId="373235032">
    <w:abstractNumId w:val="8"/>
  </w:num>
  <w:num w:numId="45" w16cid:durableId="1301495718">
    <w:abstractNumId w:val="46"/>
  </w:num>
  <w:num w:numId="46" w16cid:durableId="1253859143">
    <w:abstractNumId w:val="10"/>
  </w:num>
  <w:num w:numId="47" w16cid:durableId="236864762">
    <w:abstractNumId w:val="46"/>
  </w:num>
  <w:num w:numId="48" w16cid:durableId="870457321">
    <w:abstractNumId w:val="36"/>
  </w:num>
  <w:num w:numId="49" w16cid:durableId="389620317">
    <w:abstractNumId w:val="11"/>
  </w:num>
  <w:num w:numId="50" w16cid:durableId="227807267">
    <w:abstractNumId w:val="30"/>
  </w:num>
  <w:num w:numId="51" w16cid:durableId="1892226064">
    <w:abstractNumId w:val="34"/>
  </w:num>
  <w:num w:numId="52" w16cid:durableId="719010802">
    <w:abstractNumId w:val="50"/>
  </w:num>
  <w:num w:numId="53" w16cid:durableId="1874229990">
    <w:abstractNumId w:val="1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RAN1#121">
    <w15:presenceInfo w15:providerId="None" w15:userId="Mihai Enescu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0220"/>
    <w:rsid w:val="0002032A"/>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9FD"/>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D7FE3"/>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AE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6C6C"/>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5737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6D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AD0"/>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5B7"/>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4D8"/>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817"/>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1BA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271D"/>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B7F37"/>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2EB1"/>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901"/>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226"/>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18A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AD5"/>
    <w:rsid w:val="00AE6C62"/>
    <w:rsid w:val="00AE708B"/>
    <w:rsid w:val="00AE71E3"/>
    <w:rsid w:val="00AF020B"/>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59"/>
    <w:rsid w:val="00AF746B"/>
    <w:rsid w:val="00AF7541"/>
    <w:rsid w:val="00AF79AA"/>
    <w:rsid w:val="00B004A0"/>
    <w:rsid w:val="00B01F1E"/>
    <w:rsid w:val="00B0290A"/>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6F72"/>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AF"/>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346"/>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D9F"/>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350"/>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4DF"/>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0C7B"/>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CA1"/>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90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742AF"/>
  </w:style>
  <w:style w:type="table" w:customStyle="1" w:styleId="ColorfulList-Accent114">
    <w:name w:val="Colorful List - Accent 114"/>
    <w:basedOn w:val="TableNormal"/>
    <w:next w:val="ColorfulList-Accent1"/>
    <w:uiPriority w:val="34"/>
    <w:rsid w:val="00C742AF"/>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C742A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C742AF"/>
  </w:style>
  <w:style w:type="numbering" w:customStyle="1" w:styleId="StyleBulletedSymbolsymbolLeft025Hanging025181">
    <w:name w:val="Style Bulleted Symbol (symbol) Left:  0.25&quot; Hanging:  0.25&quot;181"/>
    <w:rsid w:val="00C742AF"/>
  </w:style>
  <w:style w:type="numbering" w:customStyle="1" w:styleId="StyleBulletedSymbolsymbolLeft025Hanging081">
    <w:name w:val="Style Bulleted Symbol (symbol) Left:  0.25&quot; Hanging:  0.81"/>
    <w:rsid w:val="00C742AF"/>
  </w:style>
  <w:style w:type="numbering" w:customStyle="1" w:styleId="StyleBulletedSymbolsymbolLeft025Hanging025281">
    <w:name w:val="Style Bulleted Symbol (symbol) Left:  0.25&quot; Hanging:  0.25&quot;281"/>
    <w:rsid w:val="00C742AF"/>
  </w:style>
  <w:style w:type="numbering" w:customStyle="1" w:styleId="StyleBulletedSymbolsymbolLeft025Hanging025191">
    <w:name w:val="Style Bulleted Symbol (symbol) Left:  0.25&quot; Hanging:  0.25&quot;191"/>
    <w:rsid w:val="00C742AF"/>
  </w:style>
  <w:style w:type="numbering" w:customStyle="1" w:styleId="StyleBulletedSymbolsymbolLeft025Hanging025681">
    <w:name w:val="Style Bulleted Symbol (symbol) Left:  0.25&quot; Hanging:  0.25&quot;681"/>
    <w:rsid w:val="00C742AF"/>
  </w:style>
  <w:style w:type="numbering" w:customStyle="1" w:styleId="StyleBulleted481">
    <w:name w:val="Style Bulleted481"/>
    <w:rsid w:val="00C742AF"/>
  </w:style>
  <w:style w:type="numbering" w:customStyle="1" w:styleId="StyleBulleted1">
    <w:name w:val="Style Bulleted1"/>
    <w:rsid w:val="00C742AF"/>
  </w:style>
  <w:style w:type="numbering" w:customStyle="1" w:styleId="StyleBulletedSymbolsymbolLeft025Hanging0253">
    <w:name w:val="Style Bulleted Symbol (symbol) Left:  0.25&quot; Hanging:  0.25&quot;3"/>
    <w:rsid w:val="00C742AF"/>
  </w:style>
  <w:style w:type="numbering" w:customStyle="1" w:styleId="StyleBulletedSymbolsymbolLeft025Hanging01">
    <w:name w:val="Style Bulleted Symbol (symbol) Left:  0.25&quot; Hanging:  0.1"/>
    <w:rsid w:val="00C742AF"/>
  </w:style>
  <w:style w:type="numbering" w:customStyle="1" w:styleId="StyleBulletedSymbolsymbolLeft025Hanging02521">
    <w:name w:val="Style Bulleted Symbol (symbol) Left:  0.25&quot; Hanging:  0.25&quot;21"/>
    <w:rsid w:val="00C742AF"/>
  </w:style>
  <w:style w:type="numbering" w:customStyle="1" w:styleId="StyleBulletedSymbolsymbolLeft025Hanging02511">
    <w:name w:val="Style Bulleted Symbol (symbol) Left:  0.25&quot; Hanging:  0.25&quot;11"/>
    <w:rsid w:val="00C742AF"/>
  </w:style>
  <w:style w:type="numbering" w:customStyle="1" w:styleId="StyleBulletedSymbolsymbolLeft025Hanging02561">
    <w:name w:val="Style Bulleted Symbol (symbol) Left:  0.25&quot; Hanging:  0.25&quot;61"/>
    <w:rsid w:val="00C742AF"/>
  </w:style>
  <w:style w:type="numbering" w:customStyle="1" w:styleId="StyleBulleted41">
    <w:name w:val="Style Bulleted41"/>
    <w:rsid w:val="00C742AF"/>
  </w:style>
  <w:style w:type="numbering" w:customStyle="1" w:styleId="NoList2">
    <w:name w:val="No List2"/>
    <w:next w:val="NoList"/>
    <w:uiPriority w:val="99"/>
    <w:semiHidden/>
    <w:unhideWhenUsed/>
    <w:rsid w:val="00C742AF"/>
  </w:style>
  <w:style w:type="table" w:customStyle="1" w:styleId="ColorfulList-Accent115">
    <w:name w:val="Colorful List - Accent 115"/>
    <w:basedOn w:val="TableNormal"/>
    <w:next w:val="ColorfulList-Accent1"/>
    <w:uiPriority w:val="34"/>
    <w:rsid w:val="00C742AF"/>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C742A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C742AF"/>
    <w:pPr>
      <w:numPr>
        <w:numId w:val="12"/>
      </w:numPr>
    </w:pPr>
  </w:style>
  <w:style w:type="numbering" w:customStyle="1" w:styleId="StyleBulletedSymbolsymbolLeft025Hanging025182">
    <w:name w:val="Style Bulleted Symbol (symbol) Left:  0.25&quot; Hanging:  0.25&quot;182"/>
    <w:rsid w:val="00C742AF"/>
    <w:pPr>
      <w:numPr>
        <w:numId w:val="30"/>
      </w:numPr>
    </w:pPr>
  </w:style>
  <w:style w:type="numbering" w:customStyle="1" w:styleId="StyleBulletedSymbolsymbolLeft025Hanging082">
    <w:name w:val="Style Bulleted Symbol (symbol) Left:  0.25&quot; Hanging:  0.82"/>
    <w:rsid w:val="00C742AF"/>
    <w:pPr>
      <w:numPr>
        <w:numId w:val="32"/>
      </w:numPr>
    </w:pPr>
  </w:style>
  <w:style w:type="numbering" w:customStyle="1" w:styleId="StyleBulletedSymbolsymbolLeft025Hanging025282">
    <w:name w:val="Style Bulleted Symbol (symbol) Left:  0.25&quot; Hanging:  0.25&quot;282"/>
    <w:rsid w:val="00C742AF"/>
    <w:pPr>
      <w:numPr>
        <w:numId w:val="33"/>
      </w:numPr>
    </w:pPr>
  </w:style>
  <w:style w:type="numbering" w:customStyle="1" w:styleId="StyleBulletedSymbolsymbolLeft025Hanging025192">
    <w:name w:val="Style Bulleted Symbol (symbol) Left:  0.25&quot; Hanging:  0.25&quot;192"/>
    <w:rsid w:val="00C742AF"/>
    <w:pPr>
      <w:numPr>
        <w:numId w:val="31"/>
      </w:numPr>
    </w:pPr>
  </w:style>
  <w:style w:type="numbering" w:customStyle="1" w:styleId="StyleBulletedSymbolsymbolLeft025Hanging025682">
    <w:name w:val="Style Bulleted Symbol (symbol) Left:  0.25&quot; Hanging:  0.25&quot;682"/>
    <w:rsid w:val="00C742AF"/>
    <w:pPr>
      <w:numPr>
        <w:numId w:val="37"/>
      </w:numPr>
    </w:pPr>
  </w:style>
  <w:style w:type="numbering" w:customStyle="1" w:styleId="StyleBulleted482">
    <w:name w:val="Style Bulleted482"/>
    <w:rsid w:val="00C742AF"/>
    <w:pPr>
      <w:numPr>
        <w:numId w:val="38"/>
      </w:numPr>
    </w:pPr>
  </w:style>
  <w:style w:type="numbering" w:customStyle="1" w:styleId="StyleBulleted2">
    <w:name w:val="Style Bulleted2"/>
    <w:rsid w:val="00C742AF"/>
  </w:style>
  <w:style w:type="numbering" w:customStyle="1" w:styleId="StyleBulletedSymbolsymbolLeft025Hanging0254">
    <w:name w:val="Style Bulleted Symbol (symbol) Left:  0.25&quot; Hanging:  0.25&quot;4"/>
    <w:rsid w:val="00C742AF"/>
  </w:style>
  <w:style w:type="numbering" w:customStyle="1" w:styleId="StyleBulletedSymbolsymbolLeft025Hanging02">
    <w:name w:val="Style Bulleted Symbol (symbol) Left:  0.25&quot; Hanging:  0.2"/>
    <w:rsid w:val="00C742AF"/>
  </w:style>
  <w:style w:type="numbering" w:customStyle="1" w:styleId="StyleBulletedSymbolsymbolLeft025Hanging02522">
    <w:name w:val="Style Bulleted Symbol (symbol) Left:  0.25&quot; Hanging:  0.25&quot;22"/>
    <w:rsid w:val="00C742AF"/>
  </w:style>
  <w:style w:type="numbering" w:customStyle="1" w:styleId="StyleBulletedSymbolsymbolLeft025Hanging02512">
    <w:name w:val="Style Bulleted Symbol (symbol) Left:  0.25&quot; Hanging:  0.25&quot;12"/>
    <w:rsid w:val="00C742AF"/>
  </w:style>
  <w:style w:type="numbering" w:customStyle="1" w:styleId="StyleBulletedSymbolsymbolLeft025Hanging02562">
    <w:name w:val="Style Bulleted Symbol (symbol) Left:  0.25&quot; Hanging:  0.25&quot;62"/>
    <w:rsid w:val="00C742AF"/>
  </w:style>
  <w:style w:type="numbering" w:customStyle="1" w:styleId="StyleBulleted42">
    <w:name w:val="Style Bulleted42"/>
    <w:rsid w:val="00C74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RBI5PAMIO524-1616901215-50768</_dlc_DocId>
    <_dlc_DocIdUrl xmlns="71c5aaf6-e6ce-465b-b873-5148d2a4c105">
      <Url>https://nokia.sharepoint.com/sites/gxp/_layouts/15/DocIdRedir.aspx?ID=RBI5PAMIO524-1616901215-50768</Url>
      <Description>RBI5PAMIO524-1616901215-50768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21672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5</cp:revision>
  <cp:lastPrinted>2018-06-26T07:44:00Z</cp:lastPrinted>
  <dcterms:created xsi:type="dcterms:W3CDTF">2025-09-10T11:23:00Z</dcterms:created>
  <dcterms:modified xsi:type="dcterms:W3CDTF">2025-09-10T11:32:00Z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5c92bd97-6b75-47d6-82ce-66816dca73f9</vt:lpwstr>
  </property>
</Properties>
</file>