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78C104"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4D2DB2" w:rsidRPr="004D2DB2">
        <w:rPr>
          <w:b/>
          <w:noProof/>
          <w:sz w:val="24"/>
        </w:rPr>
        <w:t>R1-2506644</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9177A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FD0AE" w:rsidR="001E41F3" w:rsidRPr="00410371" w:rsidRDefault="00353FA8" w:rsidP="004F27F2">
            <w:pPr>
              <w:pStyle w:val="CRCoverPage"/>
              <w:spacing w:after="0"/>
              <w:jc w:val="center"/>
              <w:rPr>
                <w:b/>
                <w:noProof/>
                <w:sz w:val="28"/>
              </w:rPr>
            </w:pPr>
            <w:r w:rsidRPr="004F27F2">
              <w:rPr>
                <w:b/>
                <w:noProof/>
                <w:sz w:val="28"/>
              </w:rPr>
              <w:t>3</w:t>
            </w:r>
            <w:r w:rsidR="0078210C">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B5D4" w:rsidR="001E41F3" w:rsidRPr="004D2DB2" w:rsidRDefault="004D2DB2" w:rsidP="004D2DB2">
            <w:pPr>
              <w:pStyle w:val="CRCoverPage"/>
              <w:spacing w:after="0"/>
              <w:jc w:val="center"/>
              <w:rPr>
                <w:b/>
                <w:noProof/>
                <w:sz w:val="28"/>
              </w:rPr>
            </w:pPr>
            <w:r w:rsidRPr="004D2DB2">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9DBEC" w:rsidR="001E41F3" w:rsidRPr="004F27F2" w:rsidRDefault="001C3BA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B96FD" w:rsidR="001E41F3" w:rsidRDefault="00234D71">
            <w:pPr>
              <w:pStyle w:val="CRCoverPage"/>
              <w:spacing w:after="0"/>
              <w:ind w:left="100"/>
              <w:rPr>
                <w:noProof/>
              </w:rPr>
            </w:pPr>
            <w:r w:rsidRPr="00234D71">
              <w:t>Introduction of TEI19 for LTE-based 5G Broadcast [5GB</w:t>
            </w:r>
            <w:r>
              <w:t xml:space="preserve"> </w:t>
            </w:r>
            <w:proofErr w:type="spellStart"/>
            <w:r w:rsidRPr="00234D71">
              <w:t>CASMuting</w:t>
            </w:r>
            <w:proofErr w:type="spellEnd"/>
            <w:r w:rsidRPr="00234D7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21096" w:rsidR="001E41F3" w:rsidRDefault="001C3BA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3FEC0" w:rsidR="001E41F3" w:rsidRDefault="0078210C">
            <w:pPr>
              <w:pStyle w:val="CRCoverPage"/>
              <w:spacing w:after="0"/>
              <w:ind w:left="100"/>
              <w:rPr>
                <w:noProof/>
              </w:rPr>
            </w:pPr>
            <w:r w:rsidRPr="0078210C">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D0C9C" w:rsidR="001E41F3" w:rsidRDefault="0078210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04A0" w14:paraId="1256F52C" w14:textId="77777777" w:rsidTr="00547111">
        <w:tc>
          <w:tcPr>
            <w:tcW w:w="2694" w:type="dxa"/>
            <w:gridSpan w:val="2"/>
            <w:tcBorders>
              <w:top w:val="single" w:sz="4" w:space="0" w:color="auto"/>
              <w:left w:val="single" w:sz="4" w:space="0" w:color="auto"/>
            </w:tcBorders>
          </w:tcPr>
          <w:p w14:paraId="52C87DB0" w14:textId="77777777" w:rsidR="007E04A0" w:rsidRDefault="007E04A0" w:rsidP="007E04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2A4D1" w:rsidR="007E04A0" w:rsidRDefault="007E04A0" w:rsidP="007E04A0">
            <w:pPr>
              <w:pStyle w:val="CRCoverPage"/>
              <w:spacing w:after="0"/>
              <w:ind w:left="100"/>
              <w:rPr>
                <w:noProof/>
              </w:rPr>
            </w:pPr>
            <w:r>
              <w:rPr>
                <w:noProof/>
              </w:rPr>
              <w:t>Introduction of CAS muting for LTE-based broadcast</w:t>
            </w:r>
          </w:p>
        </w:tc>
      </w:tr>
      <w:tr w:rsidR="007E04A0" w14:paraId="4CA74D09" w14:textId="77777777" w:rsidTr="00547111">
        <w:tc>
          <w:tcPr>
            <w:tcW w:w="2694" w:type="dxa"/>
            <w:gridSpan w:val="2"/>
            <w:tcBorders>
              <w:left w:val="single" w:sz="4" w:space="0" w:color="auto"/>
            </w:tcBorders>
          </w:tcPr>
          <w:p w14:paraId="2D0866D6" w14:textId="77777777" w:rsidR="007E04A0" w:rsidRDefault="007E04A0" w:rsidP="007E04A0">
            <w:pPr>
              <w:pStyle w:val="CRCoverPage"/>
              <w:spacing w:after="0"/>
              <w:rPr>
                <w:b/>
                <w:i/>
                <w:noProof/>
                <w:sz w:val="8"/>
                <w:szCs w:val="8"/>
              </w:rPr>
            </w:pPr>
          </w:p>
        </w:tc>
        <w:tc>
          <w:tcPr>
            <w:tcW w:w="6946" w:type="dxa"/>
            <w:gridSpan w:val="9"/>
            <w:tcBorders>
              <w:right w:val="single" w:sz="4" w:space="0" w:color="auto"/>
            </w:tcBorders>
          </w:tcPr>
          <w:p w14:paraId="365DEF04" w14:textId="77777777" w:rsidR="007E04A0" w:rsidRDefault="007E04A0" w:rsidP="007E04A0">
            <w:pPr>
              <w:pStyle w:val="CRCoverPage"/>
              <w:spacing w:after="0"/>
              <w:rPr>
                <w:noProof/>
                <w:sz w:val="8"/>
                <w:szCs w:val="8"/>
              </w:rPr>
            </w:pPr>
          </w:p>
        </w:tc>
      </w:tr>
      <w:tr w:rsidR="00221469" w14:paraId="21016551" w14:textId="77777777" w:rsidTr="00547111">
        <w:tc>
          <w:tcPr>
            <w:tcW w:w="2694" w:type="dxa"/>
            <w:gridSpan w:val="2"/>
            <w:tcBorders>
              <w:left w:val="single" w:sz="4" w:space="0" w:color="auto"/>
            </w:tcBorders>
          </w:tcPr>
          <w:p w14:paraId="49433147" w14:textId="77777777" w:rsidR="00221469" w:rsidRDefault="00221469" w:rsidP="002214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2681C" w:rsidR="00221469" w:rsidRDefault="00221469" w:rsidP="00221469">
            <w:pPr>
              <w:pStyle w:val="CRCoverPage"/>
              <w:spacing w:after="0"/>
              <w:ind w:left="100"/>
              <w:rPr>
                <w:noProof/>
              </w:rPr>
            </w:pPr>
            <w:r>
              <w:rPr>
                <w:noProof/>
              </w:rPr>
              <w:t>Adding a statement suppresssing PSS and PBCH transmission in certain radio frames.</w:t>
            </w:r>
          </w:p>
        </w:tc>
      </w:tr>
      <w:tr w:rsidR="00221469" w14:paraId="1F886379" w14:textId="77777777" w:rsidTr="00547111">
        <w:tc>
          <w:tcPr>
            <w:tcW w:w="2694" w:type="dxa"/>
            <w:gridSpan w:val="2"/>
            <w:tcBorders>
              <w:left w:val="single" w:sz="4" w:space="0" w:color="auto"/>
            </w:tcBorders>
          </w:tcPr>
          <w:p w14:paraId="4D989623" w14:textId="77777777" w:rsidR="00221469" w:rsidRDefault="00221469" w:rsidP="00221469">
            <w:pPr>
              <w:pStyle w:val="CRCoverPage"/>
              <w:spacing w:after="0"/>
              <w:rPr>
                <w:b/>
                <w:i/>
                <w:noProof/>
                <w:sz w:val="8"/>
                <w:szCs w:val="8"/>
              </w:rPr>
            </w:pPr>
          </w:p>
        </w:tc>
        <w:tc>
          <w:tcPr>
            <w:tcW w:w="6946" w:type="dxa"/>
            <w:gridSpan w:val="9"/>
            <w:tcBorders>
              <w:right w:val="single" w:sz="4" w:space="0" w:color="auto"/>
            </w:tcBorders>
          </w:tcPr>
          <w:p w14:paraId="71C4A204" w14:textId="77777777" w:rsidR="00221469" w:rsidRDefault="00221469" w:rsidP="00221469">
            <w:pPr>
              <w:pStyle w:val="CRCoverPage"/>
              <w:spacing w:after="0"/>
              <w:rPr>
                <w:noProof/>
                <w:sz w:val="8"/>
                <w:szCs w:val="8"/>
              </w:rPr>
            </w:pPr>
          </w:p>
        </w:tc>
      </w:tr>
      <w:tr w:rsidR="005615A5" w14:paraId="678D7BF9" w14:textId="77777777" w:rsidTr="00547111">
        <w:tc>
          <w:tcPr>
            <w:tcW w:w="2694" w:type="dxa"/>
            <w:gridSpan w:val="2"/>
            <w:tcBorders>
              <w:left w:val="single" w:sz="4" w:space="0" w:color="auto"/>
              <w:bottom w:val="single" w:sz="4" w:space="0" w:color="auto"/>
            </w:tcBorders>
          </w:tcPr>
          <w:p w14:paraId="4E5CE1B6" w14:textId="77777777" w:rsidR="005615A5" w:rsidRDefault="005615A5" w:rsidP="00561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36FC8" w:rsidR="005615A5" w:rsidRDefault="005615A5" w:rsidP="005615A5">
            <w:pPr>
              <w:pStyle w:val="CRCoverPage"/>
              <w:spacing w:after="0"/>
              <w:ind w:left="100"/>
              <w:rPr>
                <w:noProof/>
              </w:rPr>
            </w:pPr>
            <w:r>
              <w:rPr>
                <w:noProof/>
              </w:rPr>
              <w:t>No support for CAS muting.</w:t>
            </w:r>
          </w:p>
        </w:tc>
      </w:tr>
      <w:tr w:rsidR="005615A5" w14:paraId="034AF533" w14:textId="77777777" w:rsidTr="00547111">
        <w:tc>
          <w:tcPr>
            <w:tcW w:w="2694" w:type="dxa"/>
            <w:gridSpan w:val="2"/>
          </w:tcPr>
          <w:p w14:paraId="39D9EB5B" w14:textId="77777777" w:rsidR="005615A5" w:rsidRDefault="005615A5" w:rsidP="005615A5">
            <w:pPr>
              <w:pStyle w:val="CRCoverPage"/>
              <w:spacing w:after="0"/>
              <w:rPr>
                <w:b/>
                <w:i/>
                <w:noProof/>
                <w:sz w:val="8"/>
                <w:szCs w:val="8"/>
              </w:rPr>
            </w:pPr>
          </w:p>
        </w:tc>
        <w:tc>
          <w:tcPr>
            <w:tcW w:w="6946" w:type="dxa"/>
            <w:gridSpan w:val="9"/>
          </w:tcPr>
          <w:p w14:paraId="7826CB1C" w14:textId="77777777" w:rsidR="005615A5" w:rsidRDefault="005615A5" w:rsidP="005615A5">
            <w:pPr>
              <w:pStyle w:val="CRCoverPage"/>
              <w:spacing w:after="0"/>
              <w:rPr>
                <w:noProof/>
                <w:sz w:val="8"/>
                <w:szCs w:val="8"/>
              </w:rPr>
            </w:pPr>
          </w:p>
        </w:tc>
      </w:tr>
      <w:tr w:rsidR="00A12B18" w14:paraId="6A17D7AC" w14:textId="77777777" w:rsidTr="00547111">
        <w:tc>
          <w:tcPr>
            <w:tcW w:w="2694" w:type="dxa"/>
            <w:gridSpan w:val="2"/>
            <w:tcBorders>
              <w:top w:val="single" w:sz="4" w:space="0" w:color="auto"/>
              <w:left w:val="single" w:sz="4" w:space="0" w:color="auto"/>
            </w:tcBorders>
          </w:tcPr>
          <w:p w14:paraId="6DAD5B19" w14:textId="77777777" w:rsidR="00A12B18" w:rsidRDefault="00A12B18" w:rsidP="00A12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95689" w:rsidR="00A12B18" w:rsidRDefault="00A12B18" w:rsidP="00A12B18">
            <w:pPr>
              <w:pStyle w:val="CRCoverPage"/>
              <w:spacing w:after="0"/>
              <w:ind w:left="100"/>
              <w:rPr>
                <w:noProof/>
              </w:rPr>
            </w:pPr>
            <w:r>
              <w:rPr>
                <w:noProof/>
              </w:rPr>
              <w:t>6.6.4, 6.11.1.2</w:t>
            </w:r>
            <w:r w:rsidR="009350D3">
              <w:rPr>
                <w:noProof/>
              </w:rPr>
              <w:t>, 6.11.2.2</w:t>
            </w:r>
          </w:p>
        </w:tc>
      </w:tr>
      <w:tr w:rsidR="00A12B18" w14:paraId="56E1E6C3" w14:textId="77777777" w:rsidTr="00547111">
        <w:tc>
          <w:tcPr>
            <w:tcW w:w="2694" w:type="dxa"/>
            <w:gridSpan w:val="2"/>
            <w:tcBorders>
              <w:left w:val="single" w:sz="4" w:space="0" w:color="auto"/>
            </w:tcBorders>
          </w:tcPr>
          <w:p w14:paraId="2FB9DE77" w14:textId="77777777" w:rsidR="00A12B18" w:rsidRDefault="00A12B18" w:rsidP="00A12B18">
            <w:pPr>
              <w:pStyle w:val="CRCoverPage"/>
              <w:spacing w:after="0"/>
              <w:rPr>
                <w:b/>
                <w:i/>
                <w:noProof/>
                <w:sz w:val="8"/>
                <w:szCs w:val="8"/>
              </w:rPr>
            </w:pPr>
          </w:p>
        </w:tc>
        <w:tc>
          <w:tcPr>
            <w:tcW w:w="6946" w:type="dxa"/>
            <w:gridSpan w:val="9"/>
            <w:tcBorders>
              <w:right w:val="single" w:sz="4" w:space="0" w:color="auto"/>
            </w:tcBorders>
          </w:tcPr>
          <w:p w14:paraId="0898542D" w14:textId="77777777" w:rsidR="00A12B18" w:rsidRDefault="00A12B18" w:rsidP="00A12B18">
            <w:pPr>
              <w:pStyle w:val="CRCoverPage"/>
              <w:spacing w:after="0"/>
              <w:rPr>
                <w:noProof/>
                <w:sz w:val="8"/>
                <w:szCs w:val="8"/>
              </w:rPr>
            </w:pPr>
          </w:p>
        </w:tc>
      </w:tr>
      <w:tr w:rsidR="00A12B18" w14:paraId="76F95A8B" w14:textId="77777777" w:rsidTr="00547111">
        <w:tc>
          <w:tcPr>
            <w:tcW w:w="2694" w:type="dxa"/>
            <w:gridSpan w:val="2"/>
            <w:tcBorders>
              <w:left w:val="single" w:sz="4" w:space="0" w:color="auto"/>
            </w:tcBorders>
          </w:tcPr>
          <w:p w14:paraId="335EAB52" w14:textId="77777777" w:rsidR="00A12B18" w:rsidRDefault="00A12B18" w:rsidP="00A12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2B18" w:rsidRDefault="00A12B18" w:rsidP="00A12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2B18" w:rsidRDefault="00A12B18" w:rsidP="00A12B18">
            <w:pPr>
              <w:pStyle w:val="CRCoverPage"/>
              <w:spacing w:after="0"/>
              <w:jc w:val="center"/>
              <w:rPr>
                <w:b/>
                <w:caps/>
                <w:noProof/>
              </w:rPr>
            </w:pPr>
            <w:r>
              <w:rPr>
                <w:b/>
                <w:caps/>
                <w:noProof/>
              </w:rPr>
              <w:t>N</w:t>
            </w:r>
          </w:p>
        </w:tc>
        <w:tc>
          <w:tcPr>
            <w:tcW w:w="2977" w:type="dxa"/>
            <w:gridSpan w:val="4"/>
          </w:tcPr>
          <w:p w14:paraId="304CCBCB" w14:textId="77777777" w:rsidR="00A12B18" w:rsidRDefault="00A12B18" w:rsidP="00A12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2B18" w:rsidRDefault="00A12B18" w:rsidP="00A12B18">
            <w:pPr>
              <w:pStyle w:val="CRCoverPage"/>
              <w:spacing w:after="0"/>
              <w:ind w:left="99"/>
              <w:rPr>
                <w:noProof/>
              </w:rPr>
            </w:pPr>
          </w:p>
        </w:tc>
      </w:tr>
      <w:tr w:rsidR="00A12B18" w14:paraId="34ACE2EB" w14:textId="77777777" w:rsidTr="00547111">
        <w:tc>
          <w:tcPr>
            <w:tcW w:w="2694" w:type="dxa"/>
            <w:gridSpan w:val="2"/>
            <w:tcBorders>
              <w:left w:val="single" w:sz="4" w:space="0" w:color="auto"/>
            </w:tcBorders>
          </w:tcPr>
          <w:p w14:paraId="571382F3" w14:textId="77777777" w:rsidR="00A12B18" w:rsidRDefault="00A12B18" w:rsidP="00A12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16B67" w:rsidR="00A12B18" w:rsidRDefault="00A12B18" w:rsidP="00A12B18">
            <w:pPr>
              <w:pStyle w:val="CRCoverPage"/>
              <w:spacing w:after="0"/>
              <w:jc w:val="center"/>
              <w:rPr>
                <w:b/>
                <w:caps/>
                <w:noProof/>
              </w:rPr>
            </w:pPr>
            <w:r>
              <w:rPr>
                <w:b/>
                <w:caps/>
                <w:noProof/>
              </w:rPr>
              <w:t>X</w:t>
            </w:r>
          </w:p>
        </w:tc>
        <w:tc>
          <w:tcPr>
            <w:tcW w:w="2977" w:type="dxa"/>
            <w:gridSpan w:val="4"/>
          </w:tcPr>
          <w:p w14:paraId="7DB274D8" w14:textId="77777777" w:rsidR="00A12B18" w:rsidRDefault="00A12B18" w:rsidP="00A12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2B18" w:rsidRDefault="00A12B18" w:rsidP="00A12B18">
            <w:pPr>
              <w:pStyle w:val="CRCoverPage"/>
              <w:spacing w:after="0"/>
              <w:ind w:left="99"/>
              <w:rPr>
                <w:noProof/>
              </w:rPr>
            </w:pPr>
            <w:r>
              <w:rPr>
                <w:noProof/>
              </w:rPr>
              <w:t xml:space="preserve">TS/TR ... CR ... </w:t>
            </w:r>
          </w:p>
        </w:tc>
      </w:tr>
      <w:tr w:rsidR="00A12B18" w14:paraId="446DDBAC" w14:textId="77777777" w:rsidTr="00547111">
        <w:tc>
          <w:tcPr>
            <w:tcW w:w="2694" w:type="dxa"/>
            <w:gridSpan w:val="2"/>
            <w:tcBorders>
              <w:left w:val="single" w:sz="4" w:space="0" w:color="auto"/>
            </w:tcBorders>
          </w:tcPr>
          <w:p w14:paraId="678A1AA6" w14:textId="77777777" w:rsidR="00A12B18" w:rsidRDefault="00A12B18" w:rsidP="00A12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20E42" w:rsidR="00A12B18" w:rsidRDefault="00A12B18" w:rsidP="00A12B18">
            <w:pPr>
              <w:pStyle w:val="CRCoverPage"/>
              <w:spacing w:after="0"/>
              <w:jc w:val="center"/>
              <w:rPr>
                <w:b/>
                <w:caps/>
                <w:noProof/>
              </w:rPr>
            </w:pPr>
            <w:r>
              <w:rPr>
                <w:b/>
                <w:caps/>
                <w:noProof/>
              </w:rPr>
              <w:t>X</w:t>
            </w:r>
          </w:p>
        </w:tc>
        <w:tc>
          <w:tcPr>
            <w:tcW w:w="2977" w:type="dxa"/>
            <w:gridSpan w:val="4"/>
          </w:tcPr>
          <w:p w14:paraId="1A4306D9" w14:textId="77777777" w:rsidR="00A12B18" w:rsidRDefault="00A12B18" w:rsidP="00A12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2B18" w:rsidRDefault="00A12B18" w:rsidP="00A12B18">
            <w:pPr>
              <w:pStyle w:val="CRCoverPage"/>
              <w:spacing w:after="0"/>
              <w:ind w:left="99"/>
              <w:rPr>
                <w:noProof/>
              </w:rPr>
            </w:pPr>
            <w:r>
              <w:rPr>
                <w:noProof/>
              </w:rPr>
              <w:t xml:space="preserve">TS/TR ... CR ... </w:t>
            </w:r>
          </w:p>
        </w:tc>
      </w:tr>
      <w:tr w:rsidR="00A12B18" w14:paraId="55C714D2" w14:textId="77777777" w:rsidTr="00547111">
        <w:tc>
          <w:tcPr>
            <w:tcW w:w="2694" w:type="dxa"/>
            <w:gridSpan w:val="2"/>
            <w:tcBorders>
              <w:left w:val="single" w:sz="4" w:space="0" w:color="auto"/>
            </w:tcBorders>
          </w:tcPr>
          <w:p w14:paraId="45913E62" w14:textId="77777777" w:rsidR="00A12B18" w:rsidRDefault="00A12B18" w:rsidP="00A12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2B18" w:rsidRDefault="00A12B18" w:rsidP="00A1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9CA86" w:rsidR="00A12B18" w:rsidRDefault="00A12B18" w:rsidP="00A12B18">
            <w:pPr>
              <w:pStyle w:val="CRCoverPage"/>
              <w:spacing w:after="0"/>
              <w:jc w:val="center"/>
              <w:rPr>
                <w:b/>
                <w:caps/>
                <w:noProof/>
              </w:rPr>
            </w:pPr>
            <w:r>
              <w:rPr>
                <w:b/>
                <w:caps/>
                <w:noProof/>
              </w:rPr>
              <w:t>X</w:t>
            </w:r>
          </w:p>
        </w:tc>
        <w:tc>
          <w:tcPr>
            <w:tcW w:w="2977" w:type="dxa"/>
            <w:gridSpan w:val="4"/>
          </w:tcPr>
          <w:p w14:paraId="1B4FF921" w14:textId="77777777" w:rsidR="00A12B18" w:rsidRDefault="00A12B18" w:rsidP="00A12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2B18" w:rsidRDefault="00A12B18" w:rsidP="00A12B18">
            <w:pPr>
              <w:pStyle w:val="CRCoverPage"/>
              <w:spacing w:after="0"/>
              <w:ind w:left="99"/>
              <w:rPr>
                <w:noProof/>
              </w:rPr>
            </w:pPr>
            <w:r>
              <w:rPr>
                <w:noProof/>
              </w:rPr>
              <w:t xml:space="preserve">TS/TR ... CR ... </w:t>
            </w:r>
          </w:p>
        </w:tc>
      </w:tr>
      <w:tr w:rsidR="00A12B18" w14:paraId="60DF82CC" w14:textId="77777777" w:rsidTr="008863B9">
        <w:tc>
          <w:tcPr>
            <w:tcW w:w="2694" w:type="dxa"/>
            <w:gridSpan w:val="2"/>
            <w:tcBorders>
              <w:left w:val="single" w:sz="4" w:space="0" w:color="auto"/>
            </w:tcBorders>
          </w:tcPr>
          <w:p w14:paraId="517696CD" w14:textId="77777777" w:rsidR="00A12B18" w:rsidRDefault="00A12B18" w:rsidP="00A12B18">
            <w:pPr>
              <w:pStyle w:val="CRCoverPage"/>
              <w:spacing w:after="0"/>
              <w:rPr>
                <w:b/>
                <w:i/>
                <w:noProof/>
              </w:rPr>
            </w:pPr>
          </w:p>
        </w:tc>
        <w:tc>
          <w:tcPr>
            <w:tcW w:w="6946" w:type="dxa"/>
            <w:gridSpan w:val="9"/>
            <w:tcBorders>
              <w:right w:val="single" w:sz="4" w:space="0" w:color="auto"/>
            </w:tcBorders>
          </w:tcPr>
          <w:p w14:paraId="4D84207F" w14:textId="77777777" w:rsidR="00A12B18" w:rsidRDefault="00A12B18" w:rsidP="00A12B18">
            <w:pPr>
              <w:pStyle w:val="CRCoverPage"/>
              <w:spacing w:after="0"/>
              <w:rPr>
                <w:noProof/>
              </w:rPr>
            </w:pPr>
          </w:p>
        </w:tc>
      </w:tr>
      <w:tr w:rsidR="00A12B18" w14:paraId="556B87B6" w14:textId="77777777" w:rsidTr="008863B9">
        <w:tc>
          <w:tcPr>
            <w:tcW w:w="2694" w:type="dxa"/>
            <w:gridSpan w:val="2"/>
            <w:tcBorders>
              <w:left w:val="single" w:sz="4" w:space="0" w:color="auto"/>
              <w:bottom w:val="single" w:sz="4" w:space="0" w:color="auto"/>
            </w:tcBorders>
          </w:tcPr>
          <w:p w14:paraId="79A9C411" w14:textId="77777777" w:rsidR="00A12B18" w:rsidRDefault="00A12B18" w:rsidP="00A12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3243B" w:rsidR="00A12B18" w:rsidRDefault="00A12B18" w:rsidP="00A12B18">
            <w:pPr>
              <w:pStyle w:val="CRCoverPage"/>
              <w:spacing w:after="0"/>
              <w:ind w:left="100"/>
              <w:rPr>
                <w:noProof/>
              </w:rPr>
            </w:pPr>
          </w:p>
        </w:tc>
      </w:tr>
      <w:tr w:rsidR="00A12B18" w:rsidRPr="008863B9" w14:paraId="45BFE792" w14:textId="77777777" w:rsidTr="008863B9">
        <w:tc>
          <w:tcPr>
            <w:tcW w:w="2694" w:type="dxa"/>
            <w:gridSpan w:val="2"/>
            <w:tcBorders>
              <w:top w:val="single" w:sz="4" w:space="0" w:color="auto"/>
              <w:bottom w:val="single" w:sz="4" w:space="0" w:color="auto"/>
            </w:tcBorders>
          </w:tcPr>
          <w:p w14:paraId="194242DD" w14:textId="77777777" w:rsidR="00A12B18" w:rsidRPr="008863B9" w:rsidRDefault="00A12B18" w:rsidP="00A12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2B18" w:rsidRPr="008863B9" w:rsidRDefault="00A12B18" w:rsidP="00A12B18">
            <w:pPr>
              <w:pStyle w:val="CRCoverPage"/>
              <w:spacing w:after="0"/>
              <w:ind w:left="100"/>
              <w:rPr>
                <w:noProof/>
                <w:sz w:val="8"/>
                <w:szCs w:val="8"/>
              </w:rPr>
            </w:pPr>
          </w:p>
        </w:tc>
      </w:tr>
      <w:tr w:rsidR="00A12B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2B18" w:rsidRDefault="00A12B18" w:rsidP="00A12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2B18" w:rsidRDefault="00A12B18" w:rsidP="00A12B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511B0C" w14:textId="77777777" w:rsidR="0016602D" w:rsidRPr="00F829B6" w:rsidRDefault="0016602D" w:rsidP="0016602D">
      <w:pPr>
        <w:pStyle w:val="Heading3"/>
        <w:keepNext w:val="0"/>
        <w:keepLines w:val="0"/>
        <w:widowControl w:val="0"/>
      </w:pPr>
      <w:bookmarkStart w:id="1" w:name="_Toc454818038"/>
      <w:r w:rsidRPr="00F829B6">
        <w:lastRenderedPageBreak/>
        <w:t>6.6.4</w:t>
      </w:r>
      <w:r w:rsidRPr="00F829B6">
        <w:tab/>
        <w:t>Mapping to resource elements</w:t>
      </w:r>
      <w:bookmarkEnd w:id="1"/>
    </w:p>
    <w:p w14:paraId="4D8758F3" w14:textId="77777777" w:rsidR="0016602D" w:rsidRPr="00F829B6" w:rsidRDefault="0016602D" w:rsidP="0016602D">
      <w:pPr>
        <w:widowControl w:val="0"/>
      </w:pPr>
      <w:r w:rsidRPr="00F829B6">
        <w:t>The block of complex-valued symbols</w:t>
      </w:r>
      <w:r w:rsidRPr="00F829B6">
        <w:rPr>
          <w:position w:val="-14"/>
        </w:rPr>
        <w:object w:dxaOrig="2180" w:dyaOrig="380" w14:anchorId="5077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21.75pt" o:ole="">
            <v:imagedata r:id="rId12" o:title=""/>
          </v:shape>
          <o:OLEObject Type="Embed" ProgID="Equation.3" ShapeID="_x0000_i1025" DrawAspect="Content" ObjectID="_1819091435" r:id="rId13"/>
        </w:object>
      </w:r>
      <w:r w:rsidRPr="00F829B6">
        <w:t xml:space="preserve"> for each antenna port shall</w:t>
      </w:r>
    </w:p>
    <w:p w14:paraId="5C6C47F4" w14:textId="77777777" w:rsidR="0016602D" w:rsidRPr="00F829B6" w:rsidRDefault="0016602D" w:rsidP="0016602D">
      <w:pPr>
        <w:pStyle w:val="B1"/>
        <w:widowControl w:val="0"/>
      </w:pPr>
      <w:r w:rsidRPr="00F829B6">
        <w:t>-</w:t>
      </w:r>
      <w:r w:rsidRPr="00F829B6">
        <w:tab/>
        <w:t xml:space="preserve">for an MBMS-dedicated cell, be transmitted during 4 consecutive radio frames fulfilling </w:t>
      </w:r>
      <w:r w:rsidRPr="00F829B6">
        <w:rPr>
          <w:position w:val="-10"/>
        </w:rPr>
        <w:object w:dxaOrig="1080" w:dyaOrig="300" w14:anchorId="0AAE898A">
          <v:shape id="_x0000_i1026" type="#_x0000_t75" style="width:57.75pt;height:14.25pt" o:ole="">
            <v:imagedata r:id="rId14" o:title=""/>
          </v:shape>
          <o:OLEObject Type="Embed" ProgID="Equation.3" ShapeID="_x0000_i1026" DrawAspect="Content" ObjectID="_1819091436" r:id="rId15"/>
        </w:object>
      </w:r>
      <w:r w:rsidRPr="00F829B6">
        <w:t xml:space="preserve">, starting in each radio frame fulfilling </w:t>
      </w:r>
      <w:r w:rsidRPr="00F829B6">
        <w:rPr>
          <w:position w:val="-10"/>
        </w:rPr>
        <w:object w:dxaOrig="1155" w:dyaOrig="300" w14:anchorId="64DF360B">
          <v:shape id="_x0000_i1027" type="#_x0000_t75" style="width:57.75pt;height:14.25pt" o:ole="">
            <v:imagedata r:id="rId16" o:title=""/>
          </v:shape>
          <o:OLEObject Type="Embed" ProgID="Equation.3" ShapeID="_x0000_i1027" DrawAspect="Content" ObjectID="_1819091437" r:id="rId17"/>
        </w:object>
      </w:r>
      <w:r w:rsidRPr="00F829B6">
        <w:t xml:space="preserve">, and </w:t>
      </w:r>
    </w:p>
    <w:p w14:paraId="41114823" w14:textId="77777777" w:rsidR="0016602D" w:rsidRPr="00F829B6" w:rsidRDefault="0016602D" w:rsidP="0016602D">
      <w:pPr>
        <w:pStyle w:val="B1"/>
        <w:widowControl w:val="0"/>
      </w:pPr>
      <w:r w:rsidRPr="00F829B6">
        <w:t>-</w:t>
      </w:r>
      <w:r w:rsidRPr="00F829B6">
        <w:tab/>
        <w:t xml:space="preserve">otherwise, be transmitted during 4 consecutive radio frames, starting in each radio frame fulfilling </w:t>
      </w:r>
      <w:r w:rsidRPr="00F829B6">
        <w:rPr>
          <w:position w:val="-10"/>
        </w:rPr>
        <w:object w:dxaOrig="1080" w:dyaOrig="300" w14:anchorId="622925B3">
          <v:shape id="_x0000_i1028" type="#_x0000_t75" style="width:57.75pt;height:14.25pt" o:ole="">
            <v:imagedata r:id="rId14" o:title=""/>
          </v:shape>
          <o:OLEObject Type="Embed" ProgID="Equation.3" ShapeID="_x0000_i1028" DrawAspect="Content" ObjectID="_1819091438" r:id="rId18"/>
        </w:object>
      </w:r>
      <w:r w:rsidRPr="00F829B6">
        <w:t>.</w:t>
      </w:r>
    </w:p>
    <w:p w14:paraId="4F094127" w14:textId="77777777" w:rsidR="0016602D" w:rsidRPr="00F829B6" w:rsidRDefault="0016602D" w:rsidP="0016602D">
      <w:pPr>
        <w:widowControl w:val="0"/>
      </w:pPr>
      <w:r w:rsidRPr="00F829B6">
        <w:t xml:space="preserve">The block of complex-valued symbols shall be mapped in sequence starting with </w:t>
      </w:r>
      <w:r w:rsidRPr="00F829B6">
        <w:rPr>
          <w:position w:val="-10"/>
        </w:rPr>
        <w:object w:dxaOrig="440" w:dyaOrig="300" w14:anchorId="5F983ED5">
          <v:shape id="_x0000_i1029" type="#_x0000_t75" style="width:21.75pt;height:14.25pt" o:ole="">
            <v:imagedata r:id="rId19" o:title=""/>
          </v:shape>
          <o:OLEObject Type="Embed" ProgID="Equation.3" ShapeID="_x0000_i1029" DrawAspect="Content" ObjectID="_1819091439" r:id="rId20"/>
        </w:object>
      </w:r>
      <w:r w:rsidRPr="00F829B6">
        <w:t xml:space="preserve"> to resource elements </w:t>
      </w:r>
      <w:r w:rsidRPr="00F829B6">
        <w:rPr>
          <w:position w:val="-10"/>
        </w:rPr>
        <w:object w:dxaOrig="440" w:dyaOrig="300" w14:anchorId="6EAF666A">
          <v:shape id="_x0000_i1030" type="#_x0000_t75" style="width:21.75pt;height:14.25pt" o:ole="">
            <v:imagedata r:id="rId21" o:title=""/>
          </v:shape>
          <o:OLEObject Type="Embed" ProgID="Equation.3" ShapeID="_x0000_i1030" DrawAspect="Content" ObjectID="_1819091440" r:id="rId22"/>
        </w:object>
      </w:r>
      <w:r w:rsidRPr="00F829B6">
        <w:t xml:space="preserve"> constituting the core set of PBCH resource elements. The mapping to resource elements </w:t>
      </w:r>
      <w:r w:rsidRPr="00F829B6">
        <w:rPr>
          <w:position w:val="-10"/>
        </w:rPr>
        <w:object w:dxaOrig="440" w:dyaOrig="300" w14:anchorId="59F8E612">
          <v:shape id="_x0000_i1031" type="#_x0000_t75" style="width:21.75pt;height:14.25pt" o:ole="">
            <v:imagedata r:id="rId23" o:title=""/>
          </v:shape>
          <o:OLEObject Type="Embed" ProgID="Equation.3" ShapeID="_x0000_i1031" DrawAspect="Content" ObjectID="_1819091441" r:id="rId24"/>
        </w:object>
      </w:r>
      <w:r w:rsidRPr="00F829B6">
        <w:t xml:space="preserve"> not reserved for transmission of reference signals shall be in increasing order of first the index</w:t>
      </w:r>
      <w:r w:rsidRPr="00F829B6">
        <w:rPr>
          <w:position w:val="-6"/>
        </w:rPr>
        <w:object w:dxaOrig="180" w:dyaOrig="260" w14:anchorId="3C9F1A3B">
          <v:shape id="_x0000_i1032" type="#_x0000_t75" style="width:8.25pt;height:14.25pt" o:ole="">
            <v:imagedata r:id="rId25" o:title=""/>
          </v:shape>
          <o:OLEObject Type="Embed" ProgID="Equation.3" ShapeID="_x0000_i1032" DrawAspect="Content" ObjectID="_1819091442" r:id="rId26"/>
        </w:object>
      </w:r>
      <w:r w:rsidRPr="00F829B6">
        <w:t xml:space="preserve">, then the index </w:t>
      </w:r>
      <w:r w:rsidRPr="00F829B6">
        <w:rPr>
          <w:position w:val="-6"/>
        </w:rPr>
        <w:object w:dxaOrig="139" w:dyaOrig="260" w14:anchorId="3EBE0D2B">
          <v:shape id="_x0000_i1033" type="#_x0000_t75" style="width:8.25pt;height:14.25pt" o:ole="">
            <v:imagedata r:id="rId27" o:title=""/>
          </v:shape>
          <o:OLEObject Type="Embed" ProgID="Equation.3" ShapeID="_x0000_i1033" DrawAspect="Content" ObjectID="_1819091443" r:id="rId28"/>
        </w:object>
      </w:r>
      <w:r w:rsidRPr="00F829B6">
        <w:t xml:space="preserve"> in slot 1 in subframe 0 and finally the radio frame number. The resource-element indices are given by</w:t>
      </w:r>
      <w:r w:rsidRPr="00F829B6" w:rsidDel="00880097">
        <w:t xml:space="preserve"> </w:t>
      </w:r>
    </w:p>
    <w:p w14:paraId="31155839" w14:textId="77777777" w:rsidR="0016602D" w:rsidRPr="00F829B6" w:rsidRDefault="0016602D" w:rsidP="0016602D">
      <w:pPr>
        <w:pStyle w:val="EQ"/>
        <w:keepLines w:val="0"/>
        <w:widowControl w:val="0"/>
        <w:jc w:val="center"/>
      </w:pPr>
      <w:r w:rsidRPr="00F829B6">
        <w:rPr>
          <w:position w:val="-38"/>
        </w:rPr>
        <w:object w:dxaOrig="3200" w:dyaOrig="859" w14:anchorId="1C0C0C41">
          <v:shape id="_x0000_i1034" type="#_x0000_t75" style="width:158.25pt;height:44.25pt" o:ole="">
            <v:imagedata r:id="rId29" o:title=""/>
          </v:shape>
          <o:OLEObject Type="Embed" ProgID="Equation.3" ShapeID="_x0000_i1034" DrawAspect="Content" ObjectID="_1819091444" r:id="rId30"/>
        </w:object>
      </w:r>
    </w:p>
    <w:p w14:paraId="1AE6617E" w14:textId="77777777" w:rsidR="0016602D" w:rsidRDefault="0016602D" w:rsidP="0016602D">
      <w:pPr>
        <w:widowControl w:val="0"/>
      </w:pPr>
      <w:r w:rsidRPr="00F829B6">
        <w:t xml:space="preserve">where resource elements reserved for reference signals shall be excluded. The mapping operation shall assume cell-specific reference signals for antenna ports 0-3 being present irrespective of the actual configuration. The UE shall assume that the resource elements assumed to be reserved for reference signals in the mapping operation above but not used for transmission of reference signal are not available for PDSCH or MPDCCH transmission. The UE shall not make any other assumptions about these resource elements. </w:t>
      </w:r>
    </w:p>
    <w:p w14:paraId="1336F000" w14:textId="77777777" w:rsidR="0016602D" w:rsidRPr="00F829B6" w:rsidRDefault="0016602D" w:rsidP="0016602D">
      <w:pPr>
        <w:widowControl w:val="0"/>
      </w:pPr>
      <w:bookmarkStart w:id="2" w:name="_Hlk26380241"/>
      <w:r>
        <w:t>For an MBMS-dedicated cell configured with repetition, the physical broadcast channel shall be repeated as described in clause 6.6.4.1.</w:t>
      </w:r>
      <w:bookmarkEnd w:id="2"/>
    </w:p>
    <w:p w14:paraId="2EA68212" w14:textId="7D28BC76" w:rsidR="00BF2163" w:rsidRDefault="00BF2163" w:rsidP="0016602D">
      <w:pPr>
        <w:widowControl w:val="0"/>
      </w:pPr>
      <w:ins w:id="3" w:author="Stefan Parkvall" w:date="2025-05-30T13:22:00Z" w16du:dateUtc="2025-05-30T11:22:00Z">
        <w:r>
          <w:t>F</w:t>
        </w:r>
        <w:r w:rsidRPr="00F829B6">
          <w:t>or an MBMS-dedicated cell</w:t>
        </w:r>
        <w:r>
          <w:t xml:space="preserve"> configured with CAS muting, the physical broadcast channel shall only be transmitted in the first </w:t>
        </w:r>
      </w:ins>
      <m:oMath>
        <m:r>
          <w:ins w:id="4" w:author="Stefan Parkvall" w:date="2025-05-30T13:22:00Z" w16du:dateUtc="2025-05-30T11:22:00Z">
            <w:rPr>
              <w:rFonts w:ascii="Cambria Math" w:hAnsi="Cambria Math"/>
            </w:rPr>
            <m:t>4</m:t>
          </w:ins>
        </m:r>
        <m:sSub>
          <m:sSubPr>
            <m:ctrlPr>
              <w:ins w:id="5" w:author="Stefan Parkvall" w:date="2025-05-30T13:22:00Z" w16du:dateUtc="2025-05-30T11:22:00Z">
                <w:rPr>
                  <w:rFonts w:ascii="Cambria Math" w:hAnsi="Cambria Math"/>
                  <w:i/>
                </w:rPr>
              </w:ins>
            </m:ctrlPr>
          </m:sSubPr>
          <m:e>
            <m:r>
              <w:ins w:id="6" w:author="Stefan Parkvall" w:date="2025-05-30T13:22:00Z" w16du:dateUtc="2025-05-30T11:22:00Z">
                <w:rPr>
                  <w:rFonts w:ascii="Cambria Math" w:hAnsi="Cambria Math"/>
                </w:rPr>
                <m:t>K</m:t>
              </w:ins>
            </m:r>
          </m:e>
          <m:sub>
            <m:r>
              <w:ins w:id="7" w:author="Stefan Parkvall" w:date="2025-05-30T13:22:00Z" w16du:dateUtc="2025-05-30T11:22:00Z">
                <m:rPr>
                  <m:nor/>
                </m:rPr>
                <w:rPr>
                  <w:rFonts w:ascii="Cambria Math" w:hAnsi="Cambria Math"/>
                </w:rPr>
                <m:t>CAS</m:t>
              </w:ins>
            </m:r>
          </m:sub>
        </m:sSub>
      </m:oMath>
      <w:ins w:id="8" w:author="Stefan Parkvall" w:date="2025-05-30T13:22:00Z" w16du:dateUtc="2025-05-30T11:22:00Z">
        <w:r>
          <w:t xml:space="preserve"> frames, starting in frames fulfilling </w:t>
        </w:r>
      </w:ins>
      <m:oMath>
        <m:sSub>
          <m:sSubPr>
            <m:ctrlPr>
              <w:ins w:id="9" w:author="Stefan Parkvall" w:date="2025-05-30T13:22:00Z" w16du:dateUtc="2025-05-30T11:22:00Z">
                <w:rPr>
                  <w:rFonts w:ascii="Cambria Math" w:hAnsi="Cambria Math"/>
                  <w:i/>
                </w:rPr>
              </w:ins>
            </m:ctrlPr>
          </m:sSubPr>
          <m:e>
            <m:r>
              <w:ins w:id="10" w:author="Stefan Parkvall" w:date="2025-05-30T13:22:00Z" w16du:dateUtc="2025-05-30T11:22:00Z">
                <w:rPr>
                  <w:rFonts w:ascii="Cambria Math" w:hAnsi="Cambria Math"/>
                </w:rPr>
                <m:t>n</m:t>
              </w:ins>
            </m:r>
          </m:e>
          <m:sub>
            <m:r>
              <w:ins w:id="11" w:author="Stefan Parkvall" w:date="2025-05-30T13:22:00Z" w16du:dateUtc="2025-05-30T11:22:00Z">
                <m:rPr>
                  <m:nor/>
                </m:rPr>
                <w:rPr>
                  <w:rFonts w:ascii="Cambria Math" w:hAnsi="Cambria Math"/>
                </w:rPr>
                <m:t>f</m:t>
              </w:ins>
            </m:r>
          </m:sub>
        </m:sSub>
        <m:r>
          <w:ins w:id="12" w:author="Stefan Parkvall" w:date="2025-05-30T13:22:00Z" w16du:dateUtc="2025-05-30T11:22:00Z">
            <w:rPr>
              <w:rFonts w:ascii="Cambria Math" w:hAnsi="Cambria Math"/>
            </w:rPr>
            <m:t xml:space="preserve"> </m:t>
          </w:ins>
        </m:r>
        <m:r>
          <w:ins w:id="13" w:author="Stefan Parkvall" w:date="2025-05-30T13:22:00Z" w16du:dateUtc="2025-05-30T11:22:00Z">
            <m:rPr>
              <m:nor/>
            </m:rPr>
            <w:rPr>
              <w:rFonts w:ascii="Cambria Math" w:hAnsi="Cambria Math"/>
            </w:rPr>
            <m:t>mod</m:t>
          </w:ins>
        </m:r>
        <m:r>
          <w:ins w:id="14" w:author="Stefan Parkvall" w:date="2025-05-30T13:22:00Z" w16du:dateUtc="2025-05-30T11:22:00Z">
            <w:rPr>
              <w:rFonts w:ascii="Cambria Math" w:hAnsi="Cambria Math"/>
            </w:rPr>
            <m:t xml:space="preserve"> 16</m:t>
          </w:ins>
        </m:r>
        <m:sSub>
          <m:sSubPr>
            <m:ctrlPr>
              <w:ins w:id="15" w:author="Stefan Parkvall" w:date="2025-05-30T13:22:00Z" w16du:dateUtc="2025-05-30T11:22:00Z">
                <w:rPr>
                  <w:rFonts w:ascii="Cambria Math" w:hAnsi="Cambria Math"/>
                  <w:i/>
                </w:rPr>
              </w:ins>
            </m:ctrlPr>
          </m:sSubPr>
          <m:e>
            <m:r>
              <w:ins w:id="16" w:author="Stefan Parkvall" w:date="2025-05-30T13:22:00Z" w16du:dateUtc="2025-05-30T11:22:00Z">
                <w:rPr>
                  <w:rFonts w:ascii="Cambria Math" w:hAnsi="Cambria Math"/>
                </w:rPr>
                <m:t>N</m:t>
              </w:ins>
            </m:r>
          </m:e>
          <m:sub>
            <m:r>
              <w:ins w:id="17" w:author="Stefan Parkvall" w:date="2025-05-30T13:22:00Z" w16du:dateUtc="2025-05-30T11:22:00Z">
                <m:rPr>
                  <m:nor/>
                </m:rPr>
                <w:rPr>
                  <w:rFonts w:ascii="Cambria Math" w:hAnsi="Cambria Math"/>
                </w:rPr>
                <m:t>CAS</m:t>
              </w:ins>
            </m:r>
          </m:sub>
        </m:sSub>
        <m:r>
          <w:ins w:id="18" w:author="Stefan Parkvall" w:date="2025-05-30T13:22:00Z" w16du:dateUtc="2025-05-30T11:22:00Z">
            <w:rPr>
              <w:rFonts w:ascii="Cambria Math" w:hAnsi="Cambria Math"/>
            </w:rPr>
            <m:t>=0</m:t>
          </w:ins>
        </m:r>
      </m:oMath>
      <w:ins w:id="19" w:author="Stefan Parkvall" w:date="2025-05-30T13:22:00Z" w16du:dateUtc="2025-05-30T11:22:00Z">
        <w:r>
          <w:t xml:space="preserve"> where </w:t>
        </w:r>
      </w:ins>
      <m:oMath>
        <m:sSub>
          <m:sSubPr>
            <m:ctrlPr>
              <w:ins w:id="20" w:author="Stefan Parkvall" w:date="2025-05-30T13:22:00Z" w16du:dateUtc="2025-05-30T11:22:00Z">
                <w:rPr>
                  <w:rFonts w:ascii="Cambria Math" w:hAnsi="Cambria Math"/>
                  <w:i/>
                </w:rPr>
              </w:ins>
            </m:ctrlPr>
          </m:sSubPr>
          <m:e>
            <m:r>
              <w:ins w:id="21" w:author="Stefan Parkvall" w:date="2025-05-30T13:22:00Z" w16du:dateUtc="2025-05-30T11:22:00Z">
                <w:rPr>
                  <w:rFonts w:ascii="Cambria Math" w:hAnsi="Cambria Math"/>
                </w:rPr>
                <m:t>N</m:t>
              </w:ins>
            </m:r>
          </m:e>
          <m:sub>
            <m:r>
              <w:ins w:id="22" w:author="Stefan Parkvall" w:date="2025-05-30T13:22:00Z" w16du:dateUtc="2025-05-30T11:22:00Z">
                <m:rPr>
                  <m:nor/>
                </m:rPr>
                <w:rPr>
                  <w:rFonts w:ascii="Cambria Math" w:hAnsi="Cambria Math"/>
                </w:rPr>
                <m:t>CAS</m:t>
              </w:ins>
            </m:r>
          </m:sub>
        </m:sSub>
        <m:r>
          <w:ins w:id="23" w:author="Stefan Parkvall" w:date="2025-05-30T13:22:00Z" w16du:dateUtc="2025-05-30T11:22:00Z">
            <w:rPr>
              <w:rFonts w:ascii="Cambria Math" w:hAnsi="Cambria Math"/>
            </w:rPr>
            <m:t>∈</m:t>
          </w:ins>
        </m:r>
        <m:d>
          <m:dPr>
            <m:begChr m:val="{"/>
            <m:endChr m:val="}"/>
            <m:ctrlPr>
              <w:ins w:id="24" w:author="Stefan Parkvall" w:date="2025-05-30T13:22:00Z" w16du:dateUtc="2025-05-30T11:22:00Z">
                <w:rPr>
                  <w:rFonts w:ascii="Cambria Math" w:hAnsi="Cambria Math"/>
                  <w:i/>
                </w:rPr>
              </w:ins>
            </m:ctrlPr>
          </m:dPr>
          <m:e>
            <m:r>
              <w:ins w:id="25" w:author="Stefan Parkvall" w:date="2025-05-30T13:22:00Z" w16du:dateUtc="2025-05-30T11:22:00Z">
                <w:rPr>
                  <w:rFonts w:ascii="Cambria Math" w:hAnsi="Cambria Math"/>
                </w:rPr>
                <m:t>2, 4, 8, 16</m:t>
              </w:ins>
            </m:r>
          </m:e>
        </m:d>
      </m:oMath>
      <w:ins w:id="26" w:author="Stefan Parkvall" w:date="2025-05-30T13:22:00Z" w16du:dateUtc="2025-05-30T11:22:00Z">
        <w:r>
          <w:t xml:space="preserve"> and </w:t>
        </w:r>
      </w:ins>
      <m:oMath>
        <m:sSub>
          <m:sSubPr>
            <m:ctrlPr>
              <w:ins w:id="27" w:author="Stefan Parkvall" w:date="2025-05-30T13:22:00Z" w16du:dateUtc="2025-05-30T11:22:00Z">
                <w:rPr>
                  <w:rFonts w:ascii="Cambria Math" w:hAnsi="Cambria Math"/>
                  <w:i/>
                </w:rPr>
              </w:ins>
            </m:ctrlPr>
          </m:sSubPr>
          <m:e>
            <m:r>
              <w:ins w:id="28" w:author="Stefan Parkvall" w:date="2025-05-30T13:22:00Z" w16du:dateUtc="2025-05-30T11:22:00Z">
                <w:rPr>
                  <w:rFonts w:ascii="Cambria Math" w:hAnsi="Cambria Math"/>
                </w:rPr>
                <m:t>K</m:t>
              </w:ins>
            </m:r>
          </m:e>
          <m:sub>
            <m:r>
              <w:ins w:id="29" w:author="Stefan Parkvall" w:date="2025-05-30T13:22:00Z" w16du:dateUtc="2025-05-30T11:22:00Z">
                <m:rPr>
                  <m:nor/>
                </m:rPr>
                <w:rPr>
                  <w:rFonts w:ascii="Cambria Math" w:hAnsi="Cambria Math"/>
                </w:rPr>
                <m:t>CAS</m:t>
              </w:ins>
            </m:r>
          </m:sub>
        </m:sSub>
        <m:r>
          <w:ins w:id="30" w:author="Stefan Parkvall" w:date="2025-05-30T13:22:00Z" w16du:dateUtc="2025-05-30T11:22:00Z">
            <w:rPr>
              <w:rFonts w:ascii="Cambria Math" w:hAnsi="Cambria Math"/>
            </w:rPr>
            <m:t>∈</m:t>
          </w:ins>
        </m:r>
        <m:d>
          <m:dPr>
            <m:begChr m:val="{"/>
            <m:endChr m:val="}"/>
            <m:ctrlPr>
              <w:ins w:id="31" w:author="Stefan Parkvall" w:date="2025-05-30T13:22:00Z" w16du:dateUtc="2025-05-30T11:22:00Z">
                <w:rPr>
                  <w:rFonts w:ascii="Cambria Math" w:hAnsi="Cambria Math"/>
                  <w:i/>
                </w:rPr>
              </w:ins>
            </m:ctrlPr>
          </m:dPr>
          <m:e>
            <m:r>
              <w:ins w:id="32" w:author="Stefan Parkvall" w:date="2025-05-30T13:22:00Z" w16du:dateUtc="2025-05-30T11:22:00Z">
                <w:rPr>
                  <w:rFonts w:ascii="Cambria Math" w:hAnsi="Cambria Math"/>
                </w:rPr>
                <m:t>4, 5, 6, …, 63</m:t>
              </w:ins>
            </m:r>
          </m:e>
        </m:d>
      </m:oMath>
      <w:ins w:id="33" w:author="Stefan Parkvall" w:date="2025-05-30T13:22:00Z" w16du:dateUtc="2025-05-30T11:22:00Z">
        <w:r>
          <w:t xml:space="preserve"> are given by the higher-layer parameter </w:t>
        </w:r>
      </w:ins>
      <w:proofErr w:type="spellStart"/>
      <w:ins w:id="34" w:author="Stefan Parkvall" w:date="2025-09-05T15:57:00Z" w16du:dateUtc="2025-09-05T13:57:00Z">
        <w:r w:rsidR="00447258" w:rsidRPr="00447258">
          <w:rPr>
            <w:i/>
            <w:iCs/>
          </w:rPr>
          <w:t>cas-MutingConfig</w:t>
        </w:r>
      </w:ins>
      <w:proofErr w:type="spellEnd"/>
      <w:ins w:id="35" w:author="Stefan Parkvall" w:date="2025-05-30T13:23:00Z" w16du:dateUtc="2025-05-30T11:23:00Z">
        <w:r>
          <w:t>.</w:t>
        </w:r>
      </w:ins>
    </w:p>
    <w:p w14:paraId="3DA1DF94" w14:textId="55C62C83" w:rsidR="0016602D" w:rsidRPr="00F829B6" w:rsidRDefault="0016602D" w:rsidP="0016602D">
      <w:pPr>
        <w:widowControl w:val="0"/>
      </w:pPr>
      <w:r w:rsidRPr="00F829B6">
        <w:t xml:space="preserve">If a cell is configured with repetition of the physical broadcast channel </w:t>
      </w:r>
    </w:p>
    <w:p w14:paraId="060B17B9" w14:textId="77777777" w:rsidR="0016602D" w:rsidRPr="00F829B6" w:rsidRDefault="0016602D" w:rsidP="0016602D">
      <w:pPr>
        <w:pStyle w:val="B1"/>
        <w:widowControl w:val="0"/>
      </w:pPr>
      <w:r w:rsidRPr="00F829B6">
        <w:t>-</w:t>
      </w:r>
      <w:r w:rsidRPr="00F829B6">
        <w:tab/>
        <w:t xml:space="preserve">symbols mapped to core resource element </w:t>
      </w:r>
      <w:r w:rsidRPr="00F829B6">
        <w:rPr>
          <w:position w:val="-10"/>
        </w:rPr>
        <w:object w:dxaOrig="440" w:dyaOrig="300" w14:anchorId="153EE718">
          <v:shape id="_x0000_i1035" type="#_x0000_t75" style="width:21.75pt;height:14.25pt" o:ole="">
            <v:imagedata r:id="rId31" o:title=""/>
          </v:shape>
          <o:OLEObject Type="Embed" ProgID="Equation.3" ShapeID="_x0000_i1035" DrawAspect="Content" ObjectID="_1819091445" r:id="rId32"/>
        </w:object>
      </w:r>
      <w:r w:rsidRPr="00F829B6">
        <w:t xml:space="preserve"> in slot 1 in subframe 0 within a radio frame </w:t>
      </w:r>
      <w:r w:rsidRPr="00F829B6">
        <w:rPr>
          <w:position w:val="-10"/>
        </w:rPr>
        <w:object w:dxaOrig="240" w:dyaOrig="300" w14:anchorId="29343027">
          <v:shape id="_x0000_i1036" type="#_x0000_t75" style="width:14.25pt;height:14.25pt" o:ole="">
            <v:imagedata r:id="rId33" o:title=""/>
          </v:shape>
          <o:OLEObject Type="Embed" ProgID="Equation.3" ShapeID="_x0000_i1036" DrawAspect="Content" ObjectID="_1819091446" r:id="rId34"/>
        </w:object>
      </w:r>
      <w:r w:rsidRPr="00F829B6">
        <w:t xml:space="preserve"> according to the mapping operation above, and</w:t>
      </w:r>
    </w:p>
    <w:p w14:paraId="7299B758" w14:textId="77777777" w:rsidR="0016602D" w:rsidRPr="00F829B6" w:rsidRDefault="0016602D" w:rsidP="0016602D">
      <w:pPr>
        <w:pStyle w:val="B1"/>
        <w:widowControl w:val="0"/>
      </w:pPr>
      <w:r w:rsidRPr="00F829B6">
        <w:t>-</w:t>
      </w:r>
      <w:r w:rsidRPr="00F829B6">
        <w:tab/>
        <w:t xml:space="preserve">cell-specific reference signals in OFDM symbols </w:t>
      </w:r>
      <w:r w:rsidRPr="00F829B6">
        <w:rPr>
          <w:position w:val="-6"/>
        </w:rPr>
        <w:object w:dxaOrig="139" w:dyaOrig="260" w14:anchorId="522816FE">
          <v:shape id="_x0000_i1037" type="#_x0000_t75" style="width:8.25pt;height:14.25pt" o:ole="">
            <v:imagedata r:id="rId35" o:title=""/>
          </v:shape>
          <o:OLEObject Type="Embed" ProgID="Equation.3" ShapeID="_x0000_i1037" DrawAspect="Content" ObjectID="_1819091447" r:id="rId36"/>
        </w:object>
      </w:r>
      <w:r w:rsidRPr="00F829B6">
        <w:t xml:space="preserve"> in slot 1 in subframe 0 within a radio frame </w:t>
      </w:r>
      <w:r w:rsidRPr="00F829B6">
        <w:rPr>
          <w:position w:val="-10"/>
        </w:rPr>
        <w:object w:dxaOrig="240" w:dyaOrig="300" w14:anchorId="6706EB68">
          <v:shape id="_x0000_i1038" type="#_x0000_t75" style="width:14.25pt;height:14.25pt" o:ole="">
            <v:imagedata r:id="rId33" o:title=""/>
          </v:shape>
          <o:OLEObject Type="Embed" ProgID="Equation.3" ShapeID="_x0000_i1038" DrawAspect="Content" ObjectID="_1819091448" r:id="rId37"/>
        </w:object>
      </w:r>
      <w:r w:rsidRPr="00F829B6">
        <w:t xml:space="preserve"> with </w:t>
      </w:r>
      <w:r w:rsidRPr="00F829B6">
        <w:rPr>
          <w:position w:val="-6"/>
        </w:rPr>
        <w:object w:dxaOrig="139" w:dyaOrig="260" w14:anchorId="0F81EC85">
          <v:shape id="_x0000_i1039" type="#_x0000_t75" style="width:8.25pt;height:14.25pt" o:ole="">
            <v:imagedata r:id="rId35" o:title=""/>
          </v:shape>
          <o:OLEObject Type="Embed" ProgID="Equation.3" ShapeID="_x0000_i1039" DrawAspect="Content" ObjectID="_1819091449" r:id="rId38"/>
        </w:object>
      </w:r>
      <w:r w:rsidRPr="00F829B6">
        <w:t xml:space="preserve"> according to the mapping operation above</w:t>
      </w:r>
    </w:p>
    <w:p w14:paraId="0E1BB271" w14:textId="77777777" w:rsidR="0016602D" w:rsidRPr="00F829B6" w:rsidRDefault="0016602D" w:rsidP="0016602D">
      <w:pPr>
        <w:widowControl w:val="0"/>
      </w:pPr>
      <w:r w:rsidRPr="00F829B6">
        <w:t xml:space="preserve">shall additionally be mapped to resource elements </w:t>
      </w:r>
      <w:r w:rsidRPr="00F829B6">
        <w:rPr>
          <w:position w:val="-10"/>
        </w:rPr>
        <w:object w:dxaOrig="480" w:dyaOrig="300" w14:anchorId="065B67D6">
          <v:shape id="_x0000_i1040" type="#_x0000_t75" style="width:21.75pt;height:14.25pt" o:ole="">
            <v:imagedata r:id="rId39" o:title=""/>
          </v:shape>
          <o:OLEObject Type="Embed" ProgID="Equation.3" ShapeID="_x0000_i1040" DrawAspect="Content" ObjectID="_1819091450" r:id="rId40"/>
        </w:object>
      </w:r>
      <w:r w:rsidRPr="00F829B6">
        <w:t xml:space="preserve"> in slot number </w:t>
      </w:r>
      <w:r w:rsidRPr="00F829B6">
        <w:rPr>
          <w:position w:val="-10"/>
        </w:rPr>
        <w:object w:dxaOrig="240" w:dyaOrig="300" w14:anchorId="7BAB3516">
          <v:shape id="_x0000_i1041" type="#_x0000_t75" style="width:14.25pt;height:14.25pt" o:ole="">
            <v:imagedata r:id="rId41" o:title=""/>
          </v:shape>
          <o:OLEObject Type="Embed" ProgID="Equation.3" ShapeID="_x0000_i1041" DrawAspect="Content" ObjectID="_1819091451" r:id="rId42"/>
        </w:object>
      </w:r>
      <w:r w:rsidRPr="00F829B6">
        <w:t xml:space="preserve"> within radio frame </w:t>
      </w:r>
      <w:r w:rsidRPr="00F829B6">
        <w:rPr>
          <w:position w:val="-10"/>
        </w:rPr>
        <w:object w:dxaOrig="499" w:dyaOrig="300" w14:anchorId="72207D9B">
          <v:shape id="_x0000_i1042" type="#_x0000_t75" style="width:21.75pt;height:14.25pt" o:ole="">
            <v:imagedata r:id="rId43" o:title=""/>
          </v:shape>
          <o:OLEObject Type="Embed" ProgID="Equation.3" ShapeID="_x0000_i1042" DrawAspect="Content" ObjectID="_1819091452" r:id="rId44"/>
        </w:object>
      </w:r>
      <w:r w:rsidRPr="00F829B6">
        <w:t xml:space="preserve"> unless resource element </w:t>
      </w:r>
      <w:r w:rsidRPr="00F829B6">
        <w:rPr>
          <w:position w:val="-10"/>
        </w:rPr>
        <w:object w:dxaOrig="480" w:dyaOrig="300" w14:anchorId="637FA3CF">
          <v:shape id="_x0000_i1043" type="#_x0000_t75" style="width:21.75pt;height:14.25pt" o:ole="">
            <v:imagedata r:id="rId39" o:title=""/>
          </v:shape>
          <o:OLEObject Type="Embed" ProgID="Equation.3" ShapeID="_x0000_i1043" DrawAspect="Content" ObjectID="_1819091453" r:id="rId45"/>
        </w:object>
      </w:r>
      <w:r w:rsidRPr="00F829B6">
        <w:t xml:space="preserve"> is used by CSI reference signals. </w:t>
      </w:r>
    </w:p>
    <w:p w14:paraId="57995C1C" w14:textId="77777777" w:rsidR="0016602D" w:rsidRPr="00F829B6" w:rsidRDefault="0016602D" w:rsidP="0016602D">
      <w:pPr>
        <w:widowControl w:val="0"/>
      </w:pPr>
      <w:r w:rsidRPr="00F829B6">
        <w:t xml:space="preserve">For frame structure type 1, </w:t>
      </w:r>
      <w:r w:rsidRPr="00F829B6">
        <w:rPr>
          <w:position w:val="-6"/>
        </w:rPr>
        <w:object w:dxaOrig="180" w:dyaOrig="260" w14:anchorId="32BC29D2">
          <v:shape id="_x0000_i1044" type="#_x0000_t75" style="width:8.25pt;height:14.25pt" o:ole="">
            <v:imagedata r:id="rId46" o:title=""/>
          </v:shape>
          <o:OLEObject Type="Embed" ProgID="Equation.3" ShapeID="_x0000_i1044" DrawAspect="Content" ObjectID="_1819091454" r:id="rId47"/>
        </w:object>
      </w:r>
      <w:r w:rsidRPr="00F829B6">
        <w:t xml:space="preserve">, </w:t>
      </w:r>
      <w:r w:rsidRPr="00F829B6">
        <w:rPr>
          <w:position w:val="-10"/>
        </w:rPr>
        <w:object w:dxaOrig="240" w:dyaOrig="300" w14:anchorId="779D2D29">
          <v:shape id="_x0000_i1045" type="#_x0000_t75" style="width:14.25pt;height:14.25pt" o:ole="">
            <v:imagedata r:id="rId48" o:title=""/>
          </v:shape>
          <o:OLEObject Type="Embed" ProgID="Equation.3" ShapeID="_x0000_i1045" DrawAspect="Content" ObjectID="_1819091455" r:id="rId49"/>
        </w:object>
      </w:r>
      <w:r w:rsidRPr="00F829B6">
        <w:t xml:space="preserve">, and </w:t>
      </w:r>
      <w:r w:rsidRPr="00F829B6">
        <w:rPr>
          <w:position w:val="-6"/>
        </w:rPr>
        <w:object w:dxaOrig="139" w:dyaOrig="240" w14:anchorId="63DA6FDC">
          <v:shape id="_x0000_i1046" type="#_x0000_t75" style="width:8.25pt;height:14.25pt" o:ole="">
            <v:imagedata r:id="rId50" o:title=""/>
          </v:shape>
          <o:OLEObject Type="Embed" ProgID="Equation.3" ShapeID="_x0000_i1046" DrawAspect="Content" ObjectID="_1819091456" r:id="rId51"/>
        </w:object>
      </w:r>
      <w:r w:rsidRPr="00F829B6">
        <w:t xml:space="preserve"> are given by Table 6.6.4-1. </w:t>
      </w:r>
    </w:p>
    <w:p w14:paraId="316F8DD1" w14:textId="77777777" w:rsidR="0016602D" w:rsidRPr="00F829B6" w:rsidRDefault="0016602D" w:rsidP="0016602D">
      <w:pPr>
        <w:widowControl w:val="0"/>
      </w:pPr>
      <w:r w:rsidRPr="00F829B6">
        <w:t>For frame structure type 2,</w:t>
      </w:r>
    </w:p>
    <w:p w14:paraId="1FA05721" w14:textId="77777777" w:rsidR="0016602D" w:rsidRPr="00F829B6" w:rsidRDefault="0016602D" w:rsidP="0016602D">
      <w:pPr>
        <w:pStyle w:val="B1"/>
        <w:widowControl w:val="0"/>
      </w:pPr>
      <w:r w:rsidRPr="00F829B6">
        <w:t>-</w:t>
      </w:r>
      <w:r w:rsidRPr="00F829B6">
        <w:tab/>
        <w:t xml:space="preserve">if </w:t>
      </w:r>
      <w:r w:rsidRPr="00F829B6">
        <w:rPr>
          <w:position w:val="-10"/>
        </w:rPr>
        <w:object w:dxaOrig="840" w:dyaOrig="340" w14:anchorId="4E022F66">
          <v:shape id="_x0000_i1047" type="#_x0000_t75" style="width:44.25pt;height:14.25pt" o:ole="">
            <v:imagedata r:id="rId52" o:title=""/>
          </v:shape>
          <o:OLEObject Type="Embed" ProgID="Equation.3" ShapeID="_x0000_i1047" DrawAspect="Content" ObjectID="_1819091457" r:id="rId53"/>
        </w:object>
      </w:r>
      <w:r w:rsidRPr="00F829B6">
        <w:t xml:space="preserve">, </w:t>
      </w:r>
      <w:r w:rsidRPr="00F829B6">
        <w:rPr>
          <w:position w:val="-6"/>
        </w:rPr>
        <w:object w:dxaOrig="180" w:dyaOrig="260" w14:anchorId="44E14C26">
          <v:shape id="_x0000_i1048" type="#_x0000_t75" style="width:8.25pt;height:14.25pt" o:ole="">
            <v:imagedata r:id="rId46" o:title=""/>
          </v:shape>
          <o:OLEObject Type="Embed" ProgID="Equation.3" ShapeID="_x0000_i1048" DrawAspect="Content" ObjectID="_1819091458" r:id="rId54"/>
        </w:object>
      </w:r>
      <w:r w:rsidRPr="00F829B6">
        <w:t xml:space="preserve"> and </w:t>
      </w:r>
      <w:r w:rsidRPr="00F829B6">
        <w:rPr>
          <w:position w:val="-10"/>
        </w:rPr>
        <w:object w:dxaOrig="240" w:dyaOrig="300" w14:anchorId="12331D75">
          <v:shape id="_x0000_i1049" type="#_x0000_t75" style="width:14.25pt;height:14.25pt" o:ole="">
            <v:imagedata r:id="rId48" o:title=""/>
          </v:shape>
          <o:OLEObject Type="Embed" ProgID="Equation.3" ShapeID="_x0000_i1049" DrawAspect="Content" ObjectID="_1819091459" r:id="rId55"/>
        </w:object>
      </w:r>
      <w:r w:rsidRPr="00F829B6">
        <w:t xml:space="preserve"> are given by Table 6.6.4-2 and </w:t>
      </w:r>
      <w:r w:rsidRPr="00F829B6">
        <w:rPr>
          <w:position w:val="-6"/>
        </w:rPr>
        <w:object w:dxaOrig="440" w:dyaOrig="240" w14:anchorId="4DFDC833">
          <v:shape id="_x0000_i1050" type="#_x0000_t75" style="width:21.75pt;height:14.25pt" o:ole="">
            <v:imagedata r:id="rId56" o:title=""/>
          </v:shape>
          <o:OLEObject Type="Embed" ProgID="Equation.3" ShapeID="_x0000_i1050" DrawAspect="Content" ObjectID="_1819091460" r:id="rId57"/>
        </w:object>
      </w:r>
      <w:r w:rsidRPr="00F829B6">
        <w:t xml:space="preserve">; </w:t>
      </w:r>
    </w:p>
    <w:p w14:paraId="653B5C69" w14:textId="77777777" w:rsidR="0016602D" w:rsidRPr="00F829B6" w:rsidRDefault="0016602D" w:rsidP="0016602D">
      <w:pPr>
        <w:pStyle w:val="B1"/>
        <w:widowControl w:val="0"/>
      </w:pPr>
      <w:r w:rsidRPr="00F829B6">
        <w:t>-</w:t>
      </w:r>
      <w:r w:rsidRPr="00F829B6">
        <w:tab/>
        <w:t xml:space="preserve">if </w:t>
      </w:r>
      <w:r w:rsidRPr="00F829B6">
        <w:rPr>
          <w:position w:val="-10"/>
        </w:rPr>
        <w:object w:dxaOrig="1160" w:dyaOrig="340" w14:anchorId="1BF63D4C">
          <v:shape id="_x0000_i1051" type="#_x0000_t75" style="width:57.75pt;height:14.25pt" o:ole="">
            <v:imagedata r:id="rId58" o:title=""/>
          </v:shape>
          <o:OLEObject Type="Embed" ProgID="Equation.3" ShapeID="_x0000_i1051" DrawAspect="Content" ObjectID="_1819091461" r:id="rId59"/>
        </w:object>
      </w:r>
      <w:r w:rsidRPr="00F829B6">
        <w:t xml:space="preserve">, </w:t>
      </w:r>
      <w:r w:rsidRPr="00F829B6">
        <w:rPr>
          <w:position w:val="-6"/>
        </w:rPr>
        <w:object w:dxaOrig="180" w:dyaOrig="260" w14:anchorId="509A4E3F">
          <v:shape id="_x0000_i1052" type="#_x0000_t75" style="width:8.25pt;height:14.25pt" o:ole="">
            <v:imagedata r:id="rId46" o:title=""/>
          </v:shape>
          <o:OLEObject Type="Embed" ProgID="Equation.3" ShapeID="_x0000_i1052" DrawAspect="Content" ObjectID="_1819091462" r:id="rId60"/>
        </w:object>
      </w:r>
      <w:r w:rsidRPr="00F829B6">
        <w:t xml:space="preserve"> and </w:t>
      </w:r>
      <w:r w:rsidRPr="00F829B6">
        <w:rPr>
          <w:position w:val="-10"/>
        </w:rPr>
        <w:object w:dxaOrig="240" w:dyaOrig="300" w14:anchorId="4AB8A539">
          <v:shape id="_x0000_i1053" type="#_x0000_t75" style="width:14.25pt;height:14.25pt" o:ole="">
            <v:imagedata r:id="rId48" o:title=""/>
          </v:shape>
          <o:OLEObject Type="Embed" ProgID="Equation.3" ShapeID="_x0000_i1053" DrawAspect="Content" ObjectID="_1819091463" r:id="rId61"/>
        </w:object>
      </w:r>
      <w:r w:rsidRPr="00F829B6">
        <w:t xml:space="preserve"> are given by Table 6.6.4-2 and </w:t>
      </w:r>
      <w:r w:rsidRPr="00F829B6">
        <w:rPr>
          <w:position w:val="-6"/>
        </w:rPr>
        <w:object w:dxaOrig="440" w:dyaOrig="240" w14:anchorId="28A7497C">
          <v:shape id="_x0000_i1054" type="#_x0000_t75" style="width:21.75pt;height:14.25pt" o:ole="">
            <v:imagedata r:id="rId56" o:title=""/>
          </v:shape>
          <o:OLEObject Type="Embed" ProgID="Equation.3" ShapeID="_x0000_i1054" DrawAspect="Content" ObjectID="_1819091464" r:id="rId62"/>
        </w:object>
      </w:r>
      <w:r w:rsidRPr="00F829B6">
        <w:t xml:space="preserve">, except that repetitions with </w:t>
      </w:r>
      <w:r w:rsidRPr="00F829B6">
        <w:rPr>
          <w:position w:val="-10"/>
        </w:rPr>
        <w:object w:dxaOrig="660" w:dyaOrig="300" w14:anchorId="34BAE25B">
          <v:shape id="_x0000_i1055" type="#_x0000_t75" style="width:37.5pt;height:14.25pt" o:ole="">
            <v:imagedata r:id="rId63" o:title=""/>
          </v:shape>
          <o:OLEObject Type="Embed" ProgID="Equation.3" ShapeID="_x0000_i1055" DrawAspect="Content" ObjectID="_1819091465" r:id="rId64"/>
        </w:object>
      </w:r>
      <w:r w:rsidRPr="00F829B6">
        <w:t xml:space="preserve"> and </w:t>
      </w:r>
      <w:r w:rsidRPr="00F829B6">
        <w:rPr>
          <w:position w:val="-10"/>
        </w:rPr>
        <w:object w:dxaOrig="639" w:dyaOrig="300" w14:anchorId="008A7B67">
          <v:shape id="_x0000_i1056" type="#_x0000_t75" style="width:37.5pt;height:14.25pt" o:ole="">
            <v:imagedata r:id="rId65" o:title=""/>
          </v:shape>
          <o:OLEObject Type="Embed" ProgID="Equation.3" ShapeID="_x0000_i1056" DrawAspect="Content" ObjectID="_1819091466" r:id="rId66"/>
        </w:object>
      </w:r>
      <w:r w:rsidRPr="00F829B6">
        <w:t xml:space="preserve"> are not applied. </w:t>
      </w:r>
    </w:p>
    <w:p w14:paraId="315516AA" w14:textId="77777777" w:rsidR="0016602D" w:rsidRPr="00F829B6" w:rsidRDefault="0016602D" w:rsidP="0016602D">
      <w:pPr>
        <w:widowControl w:val="0"/>
      </w:pPr>
      <w:r w:rsidRPr="00F829B6">
        <w:t xml:space="preserve">For both frame structure type 1 and frame structure type 2, repetition of the physical broadcast channel is not applicable if </w:t>
      </w:r>
      <w:r w:rsidRPr="00F829B6">
        <w:rPr>
          <w:position w:val="-10"/>
        </w:rPr>
        <w:object w:dxaOrig="780" w:dyaOrig="340" w14:anchorId="5BACD6B0">
          <v:shape id="_x0000_i1057" type="#_x0000_t75" style="width:35.25pt;height:14.25pt" o:ole="">
            <v:imagedata r:id="rId67" o:title=""/>
          </v:shape>
          <o:OLEObject Type="Embed" ProgID="Equation.3" ShapeID="_x0000_i1057" DrawAspect="Content" ObjectID="_1819091467" r:id="rId68"/>
        </w:object>
      </w:r>
      <w:r w:rsidRPr="00F829B6">
        <w:t>.</w:t>
      </w:r>
    </w:p>
    <w:p w14:paraId="28534E87" w14:textId="77777777" w:rsidR="0016602D" w:rsidRPr="00F829B6" w:rsidRDefault="0016602D" w:rsidP="0016602D">
      <w:pPr>
        <w:widowControl w:val="0"/>
      </w:pPr>
      <w:r w:rsidRPr="00F829B6">
        <w:t xml:space="preserve">Resource elements already reserved or used for transmission of cell-specific reference signals in absence of repetition shall not be used for additional mapping of cell-specific reference signals. </w:t>
      </w:r>
    </w:p>
    <w:p w14:paraId="1EF8518F" w14:textId="77777777" w:rsidR="0016602D" w:rsidRPr="00F829B6" w:rsidRDefault="0016602D" w:rsidP="0016602D">
      <w:pPr>
        <w:pStyle w:val="TH"/>
        <w:keepNext w:val="0"/>
        <w:keepLines w:val="0"/>
        <w:widowControl w:val="0"/>
        <w:rPr>
          <w:lang w:val="en-US"/>
        </w:rPr>
      </w:pPr>
      <w:r w:rsidRPr="00F829B6">
        <w:rPr>
          <w:lang w:val="en-US"/>
        </w:rPr>
        <w:t xml:space="preserve">Table 6.6.4-1: </w:t>
      </w:r>
      <w:r w:rsidRPr="00F829B6">
        <w:t xml:space="preserve">Frame offset, slot and symbol number triplets </w:t>
      </w:r>
      <w:r w:rsidRPr="00F829B6">
        <w:rPr>
          <w:lang w:val="en-US"/>
        </w:rPr>
        <w:t xml:space="preserve">for repetition of PBCH for frame </w:t>
      </w:r>
      <w:r w:rsidRPr="00F829B6">
        <w:rPr>
          <w:lang w:val="en-US"/>
        </w:rPr>
        <w:lastRenderedPageBreak/>
        <w:t>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
        <w:gridCol w:w="2898"/>
        <w:gridCol w:w="2278"/>
      </w:tblGrid>
      <w:tr w:rsidR="0016602D" w:rsidRPr="00F829B6" w14:paraId="5A0BFD7A" w14:textId="77777777" w:rsidTr="00D44F0A">
        <w:trPr>
          <w:jc w:val="center"/>
        </w:trPr>
        <w:tc>
          <w:tcPr>
            <w:tcW w:w="0" w:type="auto"/>
            <w:vMerge w:val="restart"/>
            <w:shd w:val="clear" w:color="auto" w:fill="E0E0E0"/>
            <w:vAlign w:val="center"/>
          </w:tcPr>
          <w:p w14:paraId="375D9D7D" w14:textId="77777777" w:rsidR="0016602D" w:rsidRPr="00F829B6" w:rsidRDefault="0016602D" w:rsidP="00D44F0A">
            <w:pPr>
              <w:pStyle w:val="TAH"/>
              <w:keepNext w:val="0"/>
              <w:keepLines w:val="0"/>
              <w:widowControl w:val="0"/>
            </w:pPr>
            <w:r w:rsidRPr="00F829B6">
              <w:rPr>
                <w:position w:val="-6"/>
              </w:rPr>
              <w:object w:dxaOrig="139" w:dyaOrig="260" w14:anchorId="10B50797">
                <v:shape id="_x0000_i1058" type="#_x0000_t75" style="width:8.25pt;height:14.25pt" o:ole="">
                  <v:imagedata r:id="rId27" o:title=""/>
                </v:shape>
                <o:OLEObject Type="Embed" ProgID="Equation.3" ShapeID="_x0000_i1058" DrawAspect="Content" ObjectID="_1819091468" r:id="rId69"/>
              </w:object>
            </w:r>
          </w:p>
        </w:tc>
        <w:tc>
          <w:tcPr>
            <w:tcW w:w="0" w:type="auto"/>
            <w:gridSpan w:val="2"/>
            <w:tcBorders>
              <w:bottom w:val="nil"/>
            </w:tcBorders>
            <w:shd w:val="clear" w:color="auto" w:fill="E0E0E0"/>
            <w:vAlign w:val="center"/>
          </w:tcPr>
          <w:p w14:paraId="1D6F8347" w14:textId="77777777" w:rsidR="0016602D" w:rsidRPr="00F829B6" w:rsidRDefault="0016602D" w:rsidP="00D44F0A">
            <w:pPr>
              <w:pStyle w:val="TAH"/>
              <w:keepNext w:val="0"/>
              <w:keepLines w:val="0"/>
              <w:widowControl w:val="0"/>
            </w:pPr>
            <w:r w:rsidRPr="00F829B6">
              <w:t xml:space="preserve">Frame offset, slot and symbol number triplets </w:t>
            </w:r>
            <w:r w:rsidRPr="00F829B6">
              <w:rPr>
                <w:position w:val="-10"/>
              </w:rPr>
              <w:object w:dxaOrig="660" w:dyaOrig="300" w14:anchorId="0BF0EF25">
                <v:shape id="_x0000_i1059" type="#_x0000_t75" style="width:37.5pt;height:14.25pt" o:ole="">
                  <v:imagedata r:id="rId70" o:title=""/>
                </v:shape>
                <o:OLEObject Type="Embed" ProgID="Equation.3" ShapeID="_x0000_i1059" DrawAspect="Content" ObjectID="_1819091469" r:id="rId71"/>
              </w:object>
            </w:r>
          </w:p>
        </w:tc>
      </w:tr>
      <w:tr w:rsidR="0016602D" w:rsidRPr="00F829B6" w14:paraId="159A5FF0" w14:textId="77777777" w:rsidTr="00D44F0A">
        <w:trPr>
          <w:jc w:val="center"/>
        </w:trPr>
        <w:tc>
          <w:tcPr>
            <w:tcW w:w="0" w:type="auto"/>
            <w:vMerge/>
            <w:shd w:val="clear" w:color="auto" w:fill="E0E0E0"/>
            <w:vAlign w:val="center"/>
          </w:tcPr>
          <w:p w14:paraId="1908247D" w14:textId="77777777" w:rsidR="0016602D" w:rsidRPr="00F829B6" w:rsidRDefault="0016602D" w:rsidP="00D44F0A">
            <w:pPr>
              <w:pStyle w:val="TAH"/>
              <w:keepNext w:val="0"/>
              <w:keepLines w:val="0"/>
              <w:widowControl w:val="0"/>
            </w:pPr>
          </w:p>
        </w:tc>
        <w:tc>
          <w:tcPr>
            <w:tcW w:w="0" w:type="auto"/>
            <w:tcBorders>
              <w:top w:val="nil"/>
            </w:tcBorders>
            <w:shd w:val="clear" w:color="auto" w:fill="E0E0E0"/>
            <w:vAlign w:val="center"/>
          </w:tcPr>
          <w:p w14:paraId="686C89DA" w14:textId="77777777" w:rsidR="0016602D" w:rsidRPr="00F829B6" w:rsidRDefault="0016602D" w:rsidP="00D44F0A">
            <w:pPr>
              <w:pStyle w:val="TAH"/>
              <w:keepNext w:val="0"/>
              <w:keepLines w:val="0"/>
              <w:widowControl w:val="0"/>
            </w:pPr>
            <w:r w:rsidRPr="00F829B6">
              <w:t>Normal cyclic prefix</w:t>
            </w:r>
          </w:p>
        </w:tc>
        <w:tc>
          <w:tcPr>
            <w:tcW w:w="0" w:type="auto"/>
            <w:tcBorders>
              <w:top w:val="nil"/>
            </w:tcBorders>
            <w:shd w:val="clear" w:color="auto" w:fill="E0E0E0"/>
          </w:tcPr>
          <w:p w14:paraId="26F1641C" w14:textId="77777777" w:rsidR="0016602D" w:rsidRPr="00F829B6" w:rsidRDefault="0016602D" w:rsidP="00D44F0A">
            <w:pPr>
              <w:pStyle w:val="TAH"/>
              <w:keepNext w:val="0"/>
              <w:keepLines w:val="0"/>
              <w:widowControl w:val="0"/>
            </w:pPr>
            <w:r w:rsidRPr="00F829B6">
              <w:t>Extended cyclic prefix</w:t>
            </w:r>
          </w:p>
        </w:tc>
      </w:tr>
      <w:tr w:rsidR="0016602D" w:rsidRPr="00F829B6" w14:paraId="233D0EC8" w14:textId="77777777" w:rsidTr="00D44F0A">
        <w:trPr>
          <w:jc w:val="center"/>
        </w:trPr>
        <w:tc>
          <w:tcPr>
            <w:tcW w:w="0" w:type="auto"/>
            <w:vAlign w:val="center"/>
          </w:tcPr>
          <w:p w14:paraId="5E5F44E4" w14:textId="77777777" w:rsidR="0016602D" w:rsidRPr="00F829B6" w:rsidRDefault="0016602D" w:rsidP="00D44F0A">
            <w:pPr>
              <w:pStyle w:val="TAL"/>
              <w:keepNext w:val="0"/>
              <w:keepLines w:val="0"/>
              <w:widowControl w:val="0"/>
              <w:jc w:val="center"/>
            </w:pPr>
            <w:r w:rsidRPr="00F829B6">
              <w:t>0</w:t>
            </w:r>
          </w:p>
        </w:tc>
        <w:tc>
          <w:tcPr>
            <w:tcW w:w="0" w:type="auto"/>
            <w:vAlign w:val="center"/>
          </w:tcPr>
          <w:p w14:paraId="07E2BC58" w14:textId="77777777" w:rsidR="0016602D" w:rsidRPr="00F829B6" w:rsidRDefault="0016602D" w:rsidP="00D44F0A">
            <w:pPr>
              <w:pStyle w:val="TAL"/>
              <w:keepNext w:val="0"/>
              <w:keepLines w:val="0"/>
              <w:widowControl w:val="0"/>
              <w:jc w:val="center"/>
            </w:pPr>
            <w:r w:rsidRPr="00F829B6">
              <w:t>(1,18,3), (1,19,0), (1,19,4), (0,0,4)</w:t>
            </w:r>
          </w:p>
        </w:tc>
        <w:tc>
          <w:tcPr>
            <w:tcW w:w="0" w:type="auto"/>
            <w:vAlign w:val="center"/>
          </w:tcPr>
          <w:p w14:paraId="20602375" w14:textId="77777777" w:rsidR="0016602D" w:rsidRPr="00F829B6" w:rsidRDefault="0016602D" w:rsidP="00D44F0A">
            <w:pPr>
              <w:pStyle w:val="TAL"/>
              <w:keepNext w:val="0"/>
              <w:keepLines w:val="0"/>
              <w:widowControl w:val="0"/>
              <w:jc w:val="center"/>
            </w:pPr>
            <w:r w:rsidRPr="00F829B6">
              <w:t>(1,18,3), (1,19,0), (1,19,5)</w:t>
            </w:r>
          </w:p>
        </w:tc>
      </w:tr>
      <w:tr w:rsidR="0016602D" w:rsidRPr="00F829B6" w14:paraId="6AD1C883" w14:textId="77777777" w:rsidTr="00D44F0A">
        <w:trPr>
          <w:jc w:val="center"/>
        </w:trPr>
        <w:tc>
          <w:tcPr>
            <w:tcW w:w="0" w:type="auto"/>
            <w:vAlign w:val="center"/>
          </w:tcPr>
          <w:p w14:paraId="786CC8DF" w14:textId="77777777" w:rsidR="0016602D" w:rsidRPr="00F829B6" w:rsidRDefault="0016602D" w:rsidP="00D44F0A">
            <w:pPr>
              <w:pStyle w:val="TAL"/>
              <w:keepNext w:val="0"/>
              <w:keepLines w:val="0"/>
              <w:widowControl w:val="0"/>
              <w:jc w:val="center"/>
            </w:pPr>
            <w:r w:rsidRPr="00F829B6">
              <w:t>1</w:t>
            </w:r>
          </w:p>
        </w:tc>
        <w:tc>
          <w:tcPr>
            <w:tcW w:w="0" w:type="auto"/>
            <w:vAlign w:val="center"/>
          </w:tcPr>
          <w:p w14:paraId="00631863" w14:textId="77777777" w:rsidR="0016602D" w:rsidRPr="00F829B6" w:rsidRDefault="0016602D" w:rsidP="00D44F0A">
            <w:pPr>
              <w:pStyle w:val="TAL"/>
              <w:keepNext w:val="0"/>
              <w:keepLines w:val="0"/>
              <w:widowControl w:val="0"/>
              <w:jc w:val="center"/>
            </w:pPr>
            <w:r w:rsidRPr="00F829B6">
              <w:t>(1,18,4), (1,19,1). (1,19,5), (0,1,4)</w:t>
            </w:r>
          </w:p>
        </w:tc>
        <w:tc>
          <w:tcPr>
            <w:tcW w:w="0" w:type="auto"/>
            <w:vAlign w:val="center"/>
          </w:tcPr>
          <w:p w14:paraId="74AB4DBA" w14:textId="77777777" w:rsidR="0016602D" w:rsidRPr="00F829B6" w:rsidRDefault="0016602D" w:rsidP="00D44F0A">
            <w:pPr>
              <w:pStyle w:val="TAL"/>
              <w:keepNext w:val="0"/>
              <w:keepLines w:val="0"/>
              <w:widowControl w:val="0"/>
              <w:jc w:val="center"/>
            </w:pPr>
            <w:r w:rsidRPr="00F829B6">
              <w:t>(1,18,4), (1,19,1). (0,0,3)</w:t>
            </w:r>
          </w:p>
        </w:tc>
      </w:tr>
      <w:tr w:rsidR="0016602D" w:rsidRPr="00F829B6" w14:paraId="18C9F419" w14:textId="77777777" w:rsidTr="00D44F0A">
        <w:trPr>
          <w:jc w:val="center"/>
        </w:trPr>
        <w:tc>
          <w:tcPr>
            <w:tcW w:w="0" w:type="auto"/>
            <w:vAlign w:val="center"/>
          </w:tcPr>
          <w:p w14:paraId="0D06400E" w14:textId="77777777" w:rsidR="0016602D" w:rsidRPr="00F829B6" w:rsidRDefault="0016602D" w:rsidP="00D44F0A">
            <w:pPr>
              <w:pStyle w:val="TAL"/>
              <w:keepNext w:val="0"/>
              <w:keepLines w:val="0"/>
              <w:widowControl w:val="0"/>
              <w:jc w:val="center"/>
            </w:pPr>
            <w:r w:rsidRPr="00F829B6">
              <w:t>2</w:t>
            </w:r>
          </w:p>
        </w:tc>
        <w:tc>
          <w:tcPr>
            <w:tcW w:w="0" w:type="auto"/>
            <w:vAlign w:val="center"/>
          </w:tcPr>
          <w:p w14:paraId="43D4134E" w14:textId="77777777" w:rsidR="0016602D" w:rsidRPr="00F829B6" w:rsidRDefault="0016602D" w:rsidP="00D44F0A">
            <w:pPr>
              <w:pStyle w:val="TAL"/>
              <w:keepNext w:val="0"/>
              <w:keepLines w:val="0"/>
              <w:widowControl w:val="0"/>
              <w:jc w:val="center"/>
            </w:pPr>
            <w:r w:rsidRPr="00F829B6">
              <w:t>(1,18,5), (1,19,2), (1,19,6), (0,1,5)</w:t>
            </w:r>
          </w:p>
        </w:tc>
        <w:tc>
          <w:tcPr>
            <w:tcW w:w="0" w:type="auto"/>
            <w:vAlign w:val="center"/>
          </w:tcPr>
          <w:p w14:paraId="39F57659" w14:textId="77777777" w:rsidR="0016602D" w:rsidRPr="00F829B6" w:rsidRDefault="0016602D" w:rsidP="00D44F0A">
            <w:pPr>
              <w:pStyle w:val="TAL"/>
              <w:keepNext w:val="0"/>
              <w:keepLines w:val="0"/>
              <w:widowControl w:val="0"/>
              <w:jc w:val="center"/>
            </w:pPr>
            <w:r w:rsidRPr="00F829B6">
              <w:t>(1,18,5), (1,19,2), (0,1,4)</w:t>
            </w:r>
          </w:p>
        </w:tc>
      </w:tr>
      <w:tr w:rsidR="0016602D" w:rsidRPr="00F829B6" w14:paraId="21D8D036" w14:textId="77777777" w:rsidTr="00D44F0A">
        <w:trPr>
          <w:jc w:val="center"/>
        </w:trPr>
        <w:tc>
          <w:tcPr>
            <w:tcW w:w="0" w:type="auto"/>
            <w:vAlign w:val="center"/>
          </w:tcPr>
          <w:p w14:paraId="16A62CAA" w14:textId="77777777" w:rsidR="0016602D" w:rsidRPr="00F829B6" w:rsidRDefault="0016602D" w:rsidP="00D44F0A">
            <w:pPr>
              <w:pStyle w:val="TAL"/>
              <w:keepNext w:val="0"/>
              <w:keepLines w:val="0"/>
              <w:widowControl w:val="0"/>
              <w:jc w:val="center"/>
            </w:pPr>
            <w:r w:rsidRPr="00F829B6">
              <w:t>3</w:t>
            </w:r>
          </w:p>
        </w:tc>
        <w:tc>
          <w:tcPr>
            <w:tcW w:w="0" w:type="auto"/>
            <w:vAlign w:val="center"/>
          </w:tcPr>
          <w:p w14:paraId="000C3779" w14:textId="77777777" w:rsidR="0016602D" w:rsidRPr="00F829B6" w:rsidRDefault="0016602D" w:rsidP="00D44F0A">
            <w:pPr>
              <w:pStyle w:val="TAL"/>
              <w:keepNext w:val="0"/>
              <w:keepLines w:val="0"/>
              <w:widowControl w:val="0"/>
              <w:jc w:val="center"/>
            </w:pPr>
            <w:r w:rsidRPr="00F829B6">
              <w:t>(1,18,6), (1,19,3), (0,0,3), (0,1,6)</w:t>
            </w:r>
          </w:p>
        </w:tc>
        <w:tc>
          <w:tcPr>
            <w:tcW w:w="0" w:type="auto"/>
            <w:vAlign w:val="center"/>
          </w:tcPr>
          <w:p w14:paraId="6FB8DBE5" w14:textId="77777777" w:rsidR="0016602D" w:rsidRPr="00F829B6" w:rsidRDefault="0016602D" w:rsidP="00D44F0A">
            <w:pPr>
              <w:pStyle w:val="TAL"/>
              <w:keepNext w:val="0"/>
              <w:keepLines w:val="0"/>
              <w:widowControl w:val="0"/>
              <w:jc w:val="center"/>
            </w:pPr>
            <w:r w:rsidRPr="00F829B6">
              <w:t>(1,19,3), (1,19,4), (0,1,5)</w:t>
            </w:r>
          </w:p>
        </w:tc>
      </w:tr>
    </w:tbl>
    <w:p w14:paraId="15B87E03" w14:textId="77777777" w:rsidR="0016602D" w:rsidRPr="00F829B6" w:rsidRDefault="0016602D" w:rsidP="0016602D">
      <w:pPr>
        <w:widowControl w:val="0"/>
        <w:rPr>
          <w:lang w:val="en-US"/>
        </w:rPr>
      </w:pPr>
    </w:p>
    <w:p w14:paraId="61C6FD1F" w14:textId="77777777" w:rsidR="0016602D" w:rsidRPr="00F829B6" w:rsidRDefault="0016602D" w:rsidP="0016602D">
      <w:pPr>
        <w:pStyle w:val="TH"/>
        <w:keepNext w:val="0"/>
        <w:keepLines w:val="0"/>
        <w:widowControl w:val="0"/>
        <w:rPr>
          <w:lang w:val="en-US"/>
        </w:rPr>
      </w:pPr>
      <w:r w:rsidRPr="00F829B6">
        <w:rPr>
          <w:lang w:val="en-US"/>
        </w:rPr>
        <w:t>Table 6.6.4-2: Slot and symbol number pairs for repetition of PBCH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
        <w:gridCol w:w="2767"/>
        <w:gridCol w:w="2117"/>
      </w:tblGrid>
      <w:tr w:rsidR="0016602D" w:rsidRPr="00F829B6" w14:paraId="48455F3E" w14:textId="77777777" w:rsidTr="00D44F0A">
        <w:trPr>
          <w:jc w:val="center"/>
        </w:trPr>
        <w:tc>
          <w:tcPr>
            <w:tcW w:w="0" w:type="auto"/>
            <w:vMerge w:val="restart"/>
            <w:shd w:val="clear" w:color="auto" w:fill="E0E0E0"/>
            <w:vAlign w:val="center"/>
          </w:tcPr>
          <w:p w14:paraId="29E98BC5" w14:textId="77777777" w:rsidR="0016602D" w:rsidRPr="00F829B6" w:rsidRDefault="0016602D" w:rsidP="00D44F0A">
            <w:pPr>
              <w:pStyle w:val="TAH"/>
              <w:keepNext w:val="0"/>
              <w:keepLines w:val="0"/>
              <w:widowControl w:val="0"/>
            </w:pPr>
            <w:r w:rsidRPr="00F829B6">
              <w:rPr>
                <w:position w:val="-6"/>
              </w:rPr>
              <w:object w:dxaOrig="139" w:dyaOrig="260" w14:anchorId="35131644">
                <v:shape id="_x0000_i1060" type="#_x0000_t75" style="width:8.25pt;height:14.25pt" o:ole="">
                  <v:imagedata r:id="rId27" o:title=""/>
                </v:shape>
                <o:OLEObject Type="Embed" ProgID="Equation.3" ShapeID="_x0000_i1060" DrawAspect="Content" ObjectID="_1819091470" r:id="rId72"/>
              </w:object>
            </w:r>
          </w:p>
        </w:tc>
        <w:tc>
          <w:tcPr>
            <w:tcW w:w="0" w:type="auto"/>
            <w:gridSpan w:val="2"/>
            <w:tcBorders>
              <w:bottom w:val="nil"/>
            </w:tcBorders>
            <w:shd w:val="clear" w:color="auto" w:fill="E0E0E0"/>
            <w:vAlign w:val="center"/>
          </w:tcPr>
          <w:p w14:paraId="7FA3C18E" w14:textId="77777777" w:rsidR="0016602D" w:rsidRPr="00F829B6" w:rsidRDefault="0016602D" w:rsidP="00D44F0A">
            <w:pPr>
              <w:pStyle w:val="TAH"/>
              <w:keepNext w:val="0"/>
              <w:keepLines w:val="0"/>
              <w:widowControl w:val="0"/>
            </w:pPr>
            <w:r w:rsidRPr="00F829B6">
              <w:t xml:space="preserve">Slot and symbol number pairs </w:t>
            </w:r>
            <w:r w:rsidRPr="00F829B6">
              <w:rPr>
                <w:position w:val="-10"/>
              </w:rPr>
              <w:object w:dxaOrig="540" w:dyaOrig="300" w14:anchorId="3849EE8B">
                <v:shape id="_x0000_i1061" type="#_x0000_t75" style="width:27.75pt;height:14.25pt" o:ole="">
                  <v:imagedata r:id="rId73" o:title=""/>
                </v:shape>
                <o:OLEObject Type="Embed" ProgID="Equation.3" ShapeID="_x0000_i1061" DrawAspect="Content" ObjectID="_1819091471" r:id="rId74"/>
              </w:object>
            </w:r>
          </w:p>
        </w:tc>
      </w:tr>
      <w:tr w:rsidR="0016602D" w:rsidRPr="00F829B6" w14:paraId="1396EC83" w14:textId="77777777" w:rsidTr="00D44F0A">
        <w:trPr>
          <w:jc w:val="center"/>
        </w:trPr>
        <w:tc>
          <w:tcPr>
            <w:tcW w:w="0" w:type="auto"/>
            <w:vMerge/>
            <w:shd w:val="clear" w:color="auto" w:fill="E0E0E0"/>
            <w:vAlign w:val="center"/>
          </w:tcPr>
          <w:p w14:paraId="2863B4B4" w14:textId="77777777" w:rsidR="0016602D" w:rsidRPr="00F829B6" w:rsidRDefault="0016602D" w:rsidP="00D44F0A">
            <w:pPr>
              <w:pStyle w:val="TAH"/>
              <w:keepNext w:val="0"/>
              <w:keepLines w:val="0"/>
              <w:widowControl w:val="0"/>
            </w:pPr>
          </w:p>
        </w:tc>
        <w:tc>
          <w:tcPr>
            <w:tcW w:w="0" w:type="auto"/>
            <w:tcBorders>
              <w:top w:val="nil"/>
            </w:tcBorders>
            <w:shd w:val="clear" w:color="auto" w:fill="E0E0E0"/>
            <w:vAlign w:val="center"/>
          </w:tcPr>
          <w:p w14:paraId="14181571" w14:textId="77777777" w:rsidR="0016602D" w:rsidRPr="00F829B6" w:rsidRDefault="0016602D" w:rsidP="00D44F0A">
            <w:pPr>
              <w:pStyle w:val="TAH"/>
              <w:keepNext w:val="0"/>
              <w:keepLines w:val="0"/>
              <w:widowControl w:val="0"/>
            </w:pPr>
            <w:r w:rsidRPr="00F829B6">
              <w:t>Normal cyclic prefix</w:t>
            </w:r>
          </w:p>
        </w:tc>
        <w:tc>
          <w:tcPr>
            <w:tcW w:w="0" w:type="auto"/>
            <w:tcBorders>
              <w:top w:val="nil"/>
            </w:tcBorders>
            <w:shd w:val="clear" w:color="auto" w:fill="E0E0E0"/>
          </w:tcPr>
          <w:p w14:paraId="7AFB3E6E" w14:textId="77777777" w:rsidR="0016602D" w:rsidRPr="00F829B6" w:rsidRDefault="0016602D" w:rsidP="00D44F0A">
            <w:pPr>
              <w:pStyle w:val="TAH"/>
              <w:keepNext w:val="0"/>
              <w:keepLines w:val="0"/>
              <w:widowControl w:val="0"/>
            </w:pPr>
            <w:r w:rsidRPr="00F829B6">
              <w:t>Extended cyclic prefix</w:t>
            </w:r>
          </w:p>
        </w:tc>
      </w:tr>
      <w:tr w:rsidR="0016602D" w:rsidRPr="00F829B6" w14:paraId="35C177C1" w14:textId="77777777" w:rsidTr="00D44F0A">
        <w:trPr>
          <w:jc w:val="center"/>
        </w:trPr>
        <w:tc>
          <w:tcPr>
            <w:tcW w:w="0" w:type="auto"/>
            <w:vAlign w:val="center"/>
          </w:tcPr>
          <w:p w14:paraId="1FFC1C75" w14:textId="77777777" w:rsidR="0016602D" w:rsidRPr="00F829B6" w:rsidRDefault="0016602D" w:rsidP="00D44F0A">
            <w:pPr>
              <w:pStyle w:val="TAL"/>
              <w:keepNext w:val="0"/>
              <w:keepLines w:val="0"/>
              <w:widowControl w:val="0"/>
              <w:jc w:val="center"/>
            </w:pPr>
            <w:r w:rsidRPr="00F829B6">
              <w:t>0</w:t>
            </w:r>
          </w:p>
        </w:tc>
        <w:tc>
          <w:tcPr>
            <w:tcW w:w="0" w:type="auto"/>
            <w:vAlign w:val="center"/>
          </w:tcPr>
          <w:p w14:paraId="25DC7731" w14:textId="77777777" w:rsidR="0016602D" w:rsidRPr="00F829B6" w:rsidRDefault="0016602D" w:rsidP="00D44F0A">
            <w:pPr>
              <w:pStyle w:val="TAL"/>
              <w:keepNext w:val="0"/>
              <w:keepLines w:val="0"/>
              <w:widowControl w:val="0"/>
              <w:jc w:val="center"/>
            </w:pPr>
            <w:r w:rsidRPr="00F829B6">
              <w:t>(0,3), (1,4), (10,3), (11,0), (11,4)</w:t>
            </w:r>
          </w:p>
        </w:tc>
        <w:tc>
          <w:tcPr>
            <w:tcW w:w="0" w:type="auto"/>
            <w:vAlign w:val="center"/>
          </w:tcPr>
          <w:p w14:paraId="15D55F9B" w14:textId="77777777" w:rsidR="0016602D" w:rsidRPr="00F829B6" w:rsidRDefault="0016602D" w:rsidP="00D44F0A">
            <w:pPr>
              <w:pStyle w:val="TAL"/>
              <w:keepNext w:val="0"/>
              <w:keepLines w:val="0"/>
              <w:widowControl w:val="0"/>
              <w:jc w:val="center"/>
            </w:pPr>
            <w:r w:rsidRPr="00F829B6">
              <w:t>(0,3), (10,3), (11,0)</w:t>
            </w:r>
          </w:p>
        </w:tc>
      </w:tr>
      <w:tr w:rsidR="0016602D" w:rsidRPr="00F829B6" w14:paraId="15B07F31" w14:textId="77777777" w:rsidTr="00D44F0A">
        <w:trPr>
          <w:jc w:val="center"/>
        </w:trPr>
        <w:tc>
          <w:tcPr>
            <w:tcW w:w="0" w:type="auto"/>
            <w:vAlign w:val="center"/>
          </w:tcPr>
          <w:p w14:paraId="5A1BF4AA" w14:textId="77777777" w:rsidR="0016602D" w:rsidRPr="00F829B6" w:rsidRDefault="0016602D" w:rsidP="00D44F0A">
            <w:pPr>
              <w:pStyle w:val="TAL"/>
              <w:keepNext w:val="0"/>
              <w:keepLines w:val="0"/>
              <w:widowControl w:val="0"/>
              <w:jc w:val="center"/>
            </w:pPr>
            <w:r w:rsidRPr="00F829B6">
              <w:t>1</w:t>
            </w:r>
          </w:p>
        </w:tc>
        <w:tc>
          <w:tcPr>
            <w:tcW w:w="0" w:type="auto"/>
            <w:vAlign w:val="center"/>
          </w:tcPr>
          <w:p w14:paraId="7D85F785" w14:textId="77777777" w:rsidR="0016602D" w:rsidRPr="00F829B6" w:rsidRDefault="0016602D" w:rsidP="00D44F0A">
            <w:pPr>
              <w:pStyle w:val="TAL"/>
              <w:keepNext w:val="0"/>
              <w:keepLines w:val="0"/>
              <w:widowControl w:val="0"/>
              <w:jc w:val="center"/>
            </w:pPr>
            <w:r w:rsidRPr="00F829B6">
              <w:t>(0,4), (1,5), (10,4), (11,1), (11,5)</w:t>
            </w:r>
          </w:p>
        </w:tc>
        <w:tc>
          <w:tcPr>
            <w:tcW w:w="0" w:type="auto"/>
            <w:vAlign w:val="center"/>
          </w:tcPr>
          <w:p w14:paraId="17759A63" w14:textId="77777777" w:rsidR="0016602D" w:rsidRPr="00F829B6" w:rsidRDefault="0016602D" w:rsidP="00D44F0A">
            <w:pPr>
              <w:pStyle w:val="TAL"/>
              <w:keepNext w:val="0"/>
              <w:keepLines w:val="0"/>
              <w:widowControl w:val="0"/>
              <w:jc w:val="center"/>
            </w:pPr>
            <w:r w:rsidRPr="00F829B6">
              <w:t>(0,4), (10,4), (11,1)</w:t>
            </w:r>
          </w:p>
        </w:tc>
      </w:tr>
      <w:tr w:rsidR="0016602D" w:rsidRPr="00F829B6" w14:paraId="611D9D67" w14:textId="77777777" w:rsidTr="00D44F0A">
        <w:trPr>
          <w:jc w:val="center"/>
        </w:trPr>
        <w:tc>
          <w:tcPr>
            <w:tcW w:w="0" w:type="auto"/>
            <w:vAlign w:val="center"/>
          </w:tcPr>
          <w:p w14:paraId="2F0C2942" w14:textId="77777777" w:rsidR="0016602D" w:rsidRPr="00F829B6" w:rsidRDefault="0016602D" w:rsidP="00D44F0A">
            <w:pPr>
              <w:pStyle w:val="TAL"/>
              <w:keepNext w:val="0"/>
              <w:keepLines w:val="0"/>
              <w:widowControl w:val="0"/>
              <w:jc w:val="center"/>
            </w:pPr>
            <w:r w:rsidRPr="00F829B6">
              <w:t>2</w:t>
            </w:r>
          </w:p>
        </w:tc>
        <w:tc>
          <w:tcPr>
            <w:tcW w:w="0" w:type="auto"/>
            <w:vAlign w:val="center"/>
          </w:tcPr>
          <w:p w14:paraId="00979422" w14:textId="77777777" w:rsidR="0016602D" w:rsidRPr="00F829B6" w:rsidRDefault="0016602D" w:rsidP="00D44F0A">
            <w:pPr>
              <w:pStyle w:val="TAL"/>
              <w:keepNext w:val="0"/>
              <w:keepLines w:val="0"/>
              <w:widowControl w:val="0"/>
              <w:jc w:val="center"/>
            </w:pPr>
            <w:r w:rsidRPr="00F829B6">
              <w:t>(0,5), (10,5), (11.2)</w:t>
            </w:r>
          </w:p>
        </w:tc>
        <w:tc>
          <w:tcPr>
            <w:tcW w:w="0" w:type="auto"/>
            <w:vAlign w:val="center"/>
          </w:tcPr>
          <w:p w14:paraId="521A96F2" w14:textId="77777777" w:rsidR="0016602D" w:rsidRPr="00F829B6" w:rsidRDefault="0016602D" w:rsidP="00D44F0A">
            <w:pPr>
              <w:pStyle w:val="TAL"/>
              <w:keepNext w:val="0"/>
              <w:keepLines w:val="0"/>
              <w:widowControl w:val="0"/>
              <w:jc w:val="center"/>
            </w:pPr>
            <w:r w:rsidRPr="00F829B6">
              <w:t>(0,5), (10,5), (11.2)</w:t>
            </w:r>
          </w:p>
        </w:tc>
      </w:tr>
      <w:tr w:rsidR="0016602D" w:rsidRPr="00F829B6" w14:paraId="4E398F68" w14:textId="77777777" w:rsidTr="00D44F0A">
        <w:trPr>
          <w:jc w:val="center"/>
        </w:trPr>
        <w:tc>
          <w:tcPr>
            <w:tcW w:w="0" w:type="auto"/>
            <w:vAlign w:val="center"/>
          </w:tcPr>
          <w:p w14:paraId="482C5567" w14:textId="77777777" w:rsidR="0016602D" w:rsidRPr="00F829B6" w:rsidRDefault="0016602D" w:rsidP="00D44F0A">
            <w:pPr>
              <w:pStyle w:val="TAL"/>
              <w:keepNext w:val="0"/>
              <w:keepLines w:val="0"/>
              <w:widowControl w:val="0"/>
              <w:jc w:val="center"/>
            </w:pPr>
            <w:r w:rsidRPr="00F829B6">
              <w:t>3</w:t>
            </w:r>
          </w:p>
        </w:tc>
        <w:tc>
          <w:tcPr>
            <w:tcW w:w="0" w:type="auto"/>
            <w:vAlign w:val="center"/>
          </w:tcPr>
          <w:p w14:paraId="67D53A37" w14:textId="77777777" w:rsidR="0016602D" w:rsidRPr="00F829B6" w:rsidRDefault="0016602D" w:rsidP="00D44F0A">
            <w:pPr>
              <w:pStyle w:val="TAL"/>
              <w:keepNext w:val="0"/>
              <w:keepLines w:val="0"/>
              <w:widowControl w:val="0"/>
              <w:jc w:val="center"/>
            </w:pPr>
            <w:r w:rsidRPr="00F829B6">
              <w:t>(0,6), (10,6), (11.3)</w:t>
            </w:r>
          </w:p>
        </w:tc>
        <w:tc>
          <w:tcPr>
            <w:tcW w:w="0" w:type="auto"/>
            <w:vAlign w:val="center"/>
          </w:tcPr>
          <w:p w14:paraId="7A273C19" w14:textId="77777777" w:rsidR="0016602D" w:rsidRPr="00F829B6" w:rsidRDefault="0016602D" w:rsidP="00D44F0A">
            <w:pPr>
              <w:pStyle w:val="TAL"/>
              <w:keepNext w:val="0"/>
              <w:keepLines w:val="0"/>
              <w:widowControl w:val="0"/>
              <w:jc w:val="center"/>
            </w:pPr>
            <w:r w:rsidRPr="00F829B6">
              <w:t>(1,4), (11,3), (11.4)</w:t>
            </w:r>
          </w:p>
        </w:tc>
      </w:tr>
    </w:tbl>
    <w:p w14:paraId="68C9CD36" w14:textId="5FE09829" w:rsidR="0016602D" w:rsidRDefault="0016602D">
      <w:pPr>
        <w:rPr>
          <w:noProof/>
        </w:rPr>
      </w:pPr>
    </w:p>
    <w:p w14:paraId="463A439F" w14:textId="77777777" w:rsidR="0016602D" w:rsidRDefault="0016602D">
      <w:pPr>
        <w:spacing w:after="0"/>
        <w:rPr>
          <w:noProof/>
        </w:rPr>
      </w:pPr>
      <w:r>
        <w:rPr>
          <w:noProof/>
        </w:rPr>
        <w:br w:type="page"/>
      </w:r>
    </w:p>
    <w:p w14:paraId="3FF91337" w14:textId="77777777" w:rsidR="001719F7" w:rsidRPr="00F829B6" w:rsidRDefault="001719F7" w:rsidP="001719F7">
      <w:pPr>
        <w:pStyle w:val="Heading4"/>
        <w:keepNext w:val="0"/>
        <w:keepLines w:val="0"/>
        <w:widowControl w:val="0"/>
      </w:pPr>
      <w:bookmarkStart w:id="36" w:name="_Toc454818090"/>
      <w:r w:rsidRPr="00F829B6">
        <w:lastRenderedPageBreak/>
        <w:t>6.11.1.2</w:t>
      </w:r>
      <w:r w:rsidRPr="00F829B6">
        <w:tab/>
        <w:t>Mapping to resource elements</w:t>
      </w:r>
      <w:bookmarkEnd w:id="36"/>
    </w:p>
    <w:p w14:paraId="5162F348" w14:textId="77777777" w:rsidR="001719F7" w:rsidRPr="00F829B6" w:rsidRDefault="001719F7" w:rsidP="001719F7">
      <w:pPr>
        <w:widowControl w:val="0"/>
      </w:pPr>
      <w:r w:rsidRPr="00F829B6">
        <w:t>The mapping of the sequence to resource elements depends on the frame structure. The UE shall not assume that the primary synchronization signal is transmitted on the same antenna port as any of the downlink reference signals. The UE shall not assume that any transmission instance of the primary synchronization signal is transmitted on the same antenna port, or ports, used for any other transmission instance of the primary synchronization signal.</w:t>
      </w:r>
    </w:p>
    <w:p w14:paraId="5C1BE3E0" w14:textId="77777777" w:rsidR="001719F7" w:rsidRPr="00F829B6" w:rsidRDefault="001719F7" w:rsidP="001719F7">
      <w:pPr>
        <w:widowControl w:val="0"/>
      </w:pPr>
      <w:r w:rsidRPr="00F829B6">
        <w:t xml:space="preserve">The sequence </w:t>
      </w:r>
      <w:r w:rsidRPr="00F829B6">
        <w:rPr>
          <w:position w:val="-10"/>
        </w:rPr>
        <w:object w:dxaOrig="420" w:dyaOrig="300" w14:anchorId="721A8E6E">
          <v:shape id="_x0000_i1062" type="#_x0000_t75" style="width:21.75pt;height:14.25pt" o:ole="">
            <v:imagedata r:id="rId75" o:title=""/>
          </v:shape>
          <o:OLEObject Type="Embed" ProgID="Equation.3" ShapeID="_x0000_i1062" DrawAspect="Content" ObjectID="_1819091472" r:id="rId76"/>
        </w:object>
      </w:r>
      <w:r w:rsidRPr="00F829B6">
        <w:t xml:space="preserve"> shall be mapped to the resource elements according to</w:t>
      </w:r>
    </w:p>
    <w:p w14:paraId="3501F698" w14:textId="77777777" w:rsidR="001719F7" w:rsidRPr="00F829B6" w:rsidRDefault="001719F7" w:rsidP="001719F7">
      <w:pPr>
        <w:pStyle w:val="EQ"/>
        <w:keepLines w:val="0"/>
        <w:widowControl w:val="0"/>
        <w:jc w:val="center"/>
      </w:pPr>
      <w:r w:rsidRPr="00F829B6">
        <w:rPr>
          <w:position w:val="-40"/>
        </w:rPr>
        <w:object w:dxaOrig="2299" w:dyaOrig="900" w14:anchorId="7FD6F3BD">
          <v:shape id="_x0000_i1063" type="#_x0000_t75" style="width:116.25pt;height:44.25pt" o:ole="">
            <v:imagedata r:id="rId77" o:title=""/>
          </v:shape>
          <o:OLEObject Type="Embed" ProgID="Equation.3" ShapeID="_x0000_i1063" DrawAspect="Content" ObjectID="_1819091473" r:id="rId78"/>
        </w:object>
      </w:r>
    </w:p>
    <w:p w14:paraId="275E067A" w14:textId="77777777" w:rsidR="001719F7" w:rsidRPr="00F829B6" w:rsidRDefault="001719F7" w:rsidP="001719F7">
      <w:pPr>
        <w:widowControl w:val="0"/>
      </w:pPr>
      <w:r w:rsidRPr="00F829B6">
        <w:t xml:space="preserve">For frame structure type 1, the primary synchronization signal shall be mapped to the last OFDM symbol in slots 0 and 10. </w:t>
      </w:r>
    </w:p>
    <w:p w14:paraId="5D2B4751" w14:textId="77777777" w:rsidR="001719F7" w:rsidRPr="00F829B6" w:rsidRDefault="001719F7" w:rsidP="001719F7">
      <w:pPr>
        <w:widowControl w:val="0"/>
      </w:pPr>
      <w:r w:rsidRPr="00F829B6">
        <w:t xml:space="preserve">For frame structure type 2, the primary synchronization signal shall be mapped to the third OFDM symbol in subframes 1 and 6. Resource elements </w:t>
      </w:r>
      <w:r w:rsidRPr="00F829B6">
        <w:rPr>
          <w:position w:val="-10"/>
        </w:rPr>
        <w:object w:dxaOrig="460" w:dyaOrig="300" w14:anchorId="74519B82">
          <v:shape id="_x0000_i1064" type="#_x0000_t75" style="width:21.75pt;height:14.25pt" o:ole="">
            <v:imagedata r:id="rId79" o:title=""/>
          </v:shape>
          <o:OLEObject Type="Embed" ProgID="Equation.3" ShapeID="_x0000_i1064" DrawAspect="Content" ObjectID="_1819091474" r:id="rId80"/>
        </w:object>
      </w:r>
      <w:r w:rsidRPr="00F829B6">
        <w:t xml:space="preserve"> in the OFDM symbols used for transmission of the primary synchronization signal where</w:t>
      </w:r>
    </w:p>
    <w:p w14:paraId="605BD5D3" w14:textId="77777777" w:rsidR="001719F7" w:rsidRPr="00F829B6" w:rsidRDefault="001719F7" w:rsidP="001719F7">
      <w:pPr>
        <w:pStyle w:val="EQ"/>
        <w:keepLines w:val="0"/>
        <w:widowControl w:val="0"/>
        <w:jc w:val="center"/>
      </w:pPr>
      <w:r w:rsidRPr="00F829B6">
        <w:rPr>
          <w:position w:val="-38"/>
        </w:rPr>
        <w:object w:dxaOrig="2180" w:dyaOrig="859" w14:anchorId="79C7C22F">
          <v:shape id="_x0000_i1065" type="#_x0000_t75" style="width:108pt;height:44.25pt" o:ole="">
            <v:imagedata r:id="rId81" o:title=""/>
          </v:shape>
          <o:OLEObject Type="Embed" ProgID="Equation.3" ShapeID="_x0000_i1065" DrawAspect="Content" ObjectID="_1819091475" r:id="rId82"/>
        </w:object>
      </w:r>
    </w:p>
    <w:p w14:paraId="3E26F2F8" w14:textId="77777777" w:rsidR="001719F7" w:rsidRPr="00F829B6" w:rsidRDefault="001719F7" w:rsidP="001719F7">
      <w:pPr>
        <w:widowControl w:val="0"/>
      </w:pPr>
      <w:r w:rsidRPr="00F829B6">
        <w:t xml:space="preserve">are reserved and not used for transmission of the primary synchronization signal. </w:t>
      </w:r>
    </w:p>
    <w:p w14:paraId="7743DC79" w14:textId="77777777" w:rsidR="001719F7" w:rsidRPr="00F829B6" w:rsidRDefault="001719F7" w:rsidP="001719F7">
      <w:pPr>
        <w:widowControl w:val="0"/>
      </w:pPr>
      <w:r w:rsidRPr="00F829B6">
        <w:t xml:space="preserve">For frame structure type 3, the primary synchronization signal shall be mapped according to frame structure type 1 with the following exceptions: </w:t>
      </w:r>
    </w:p>
    <w:p w14:paraId="016DF9A2" w14:textId="77777777" w:rsidR="001719F7" w:rsidRPr="00F829B6" w:rsidRDefault="001719F7" w:rsidP="001719F7">
      <w:pPr>
        <w:pStyle w:val="B1"/>
        <w:widowControl w:val="0"/>
      </w:pPr>
      <w:r w:rsidRPr="00F829B6">
        <w:t>-</w:t>
      </w:r>
      <w:r w:rsidRPr="00F829B6">
        <w:tab/>
        <w:t>the primary synchronization signal shall be transmitted only if the corresponding subframe is non-empty and at least 12 OFDM symbols are transmitted,</w:t>
      </w:r>
    </w:p>
    <w:p w14:paraId="730E7013" w14:textId="77777777" w:rsidR="001719F7" w:rsidRPr="00F829B6" w:rsidRDefault="001719F7" w:rsidP="001719F7">
      <w:pPr>
        <w:pStyle w:val="B1"/>
        <w:widowControl w:val="0"/>
      </w:pPr>
      <w:r w:rsidRPr="00F829B6">
        <w:t>-</w:t>
      </w:r>
      <w:r w:rsidRPr="00F829B6">
        <w:tab/>
        <w:t xml:space="preserve">a primary synchronization signal being part of a discovery signal shall be transmitted in the last OFDM symbol of the first slot of a discovery signal occasion. </w:t>
      </w:r>
    </w:p>
    <w:p w14:paraId="0BEE79E6" w14:textId="77777777" w:rsidR="001719F7" w:rsidRPr="00F829B6" w:rsidRDefault="001719F7" w:rsidP="001719F7">
      <w:pPr>
        <w:widowControl w:val="0"/>
      </w:pPr>
      <w:r w:rsidRPr="00F829B6">
        <w:t>For an MBMS-dedicated cell, the primary synchronization signal shall be mapped according to frame structure type 1 with following exception:</w:t>
      </w:r>
    </w:p>
    <w:p w14:paraId="56C72845" w14:textId="77777777" w:rsidR="001719F7" w:rsidRPr="00F829B6" w:rsidRDefault="001719F7" w:rsidP="001719F7">
      <w:pPr>
        <w:pStyle w:val="B1"/>
        <w:widowControl w:val="0"/>
      </w:pPr>
      <w:r w:rsidRPr="00F829B6">
        <w:t>-</w:t>
      </w:r>
      <w:r w:rsidRPr="00F829B6">
        <w:tab/>
        <w:t xml:space="preserve">the primary synchronization signal shall be transmitted in slot 0 in subframes fulfilling </w:t>
      </w:r>
      <w:r w:rsidRPr="00F829B6">
        <w:rPr>
          <w:position w:val="-10"/>
        </w:rPr>
        <w:object w:dxaOrig="1020" w:dyaOrig="300" w14:anchorId="7F717DEE">
          <v:shape id="_x0000_i1066" type="#_x0000_t75" style="width:50.25pt;height:14.25pt" o:ole="">
            <v:imagedata r:id="rId83" o:title=""/>
          </v:shape>
          <o:OLEObject Type="Embed" ProgID="Equation.3" ShapeID="_x0000_i1066" DrawAspect="Content" ObjectID="_1819091476" r:id="rId84"/>
        </w:object>
      </w:r>
      <w:r w:rsidRPr="00F829B6">
        <w:t xml:space="preserve"> only,</w:t>
      </w:r>
    </w:p>
    <w:p w14:paraId="26A6B29B" w14:textId="2BB637F1" w:rsidR="00266EED" w:rsidRPr="00C26C97" w:rsidRDefault="00266EED" w:rsidP="00266EED">
      <w:pPr>
        <w:widowControl w:val="0"/>
        <w:rPr>
          <w:ins w:id="37" w:author="Stefan Parkvall" w:date="2025-05-30T13:26:00Z" w16du:dateUtc="2025-05-30T11:26:00Z"/>
        </w:rPr>
      </w:pPr>
      <w:ins w:id="38" w:author="Stefan Parkvall" w:date="2025-05-30T13:26:00Z" w16du:dateUtc="2025-05-30T11:26:00Z">
        <w:r>
          <w:t>F</w:t>
        </w:r>
        <w:r w:rsidRPr="00F829B6">
          <w:t>or an MBMS-dedicated cell</w:t>
        </w:r>
        <w:r>
          <w:t xml:space="preserve"> configured with CAS muting, the primary synchronization signal shall only be transmitted in the first </w:t>
        </w:r>
      </w:ins>
      <m:oMath>
        <m:r>
          <w:ins w:id="39" w:author="Stefan Parkvall" w:date="2025-05-30T13:26:00Z" w16du:dateUtc="2025-05-30T11:26:00Z">
            <w:rPr>
              <w:rFonts w:ascii="Cambria Math" w:hAnsi="Cambria Math"/>
            </w:rPr>
            <m:t>4</m:t>
          </w:ins>
        </m:r>
        <m:sSub>
          <m:sSubPr>
            <m:ctrlPr>
              <w:ins w:id="40" w:author="Stefan Parkvall" w:date="2025-05-30T13:26:00Z" w16du:dateUtc="2025-05-30T11:26:00Z">
                <w:rPr>
                  <w:rFonts w:ascii="Cambria Math" w:hAnsi="Cambria Math"/>
                  <w:i/>
                </w:rPr>
              </w:ins>
            </m:ctrlPr>
          </m:sSubPr>
          <m:e>
            <m:r>
              <w:ins w:id="41" w:author="Stefan Parkvall" w:date="2025-05-30T13:26:00Z" w16du:dateUtc="2025-05-30T11:26:00Z">
                <w:rPr>
                  <w:rFonts w:ascii="Cambria Math" w:hAnsi="Cambria Math"/>
                </w:rPr>
                <m:t>K</m:t>
              </w:ins>
            </m:r>
          </m:e>
          <m:sub>
            <m:r>
              <w:ins w:id="42" w:author="Stefan Parkvall" w:date="2025-05-30T13:26:00Z" w16du:dateUtc="2025-05-30T11:26:00Z">
                <m:rPr>
                  <m:nor/>
                </m:rPr>
                <w:rPr>
                  <w:rFonts w:ascii="Cambria Math" w:hAnsi="Cambria Math"/>
                </w:rPr>
                <m:t>CAS</m:t>
              </w:ins>
            </m:r>
          </m:sub>
        </m:sSub>
      </m:oMath>
      <w:ins w:id="43" w:author="Stefan Parkvall" w:date="2025-05-30T13:26:00Z" w16du:dateUtc="2025-05-30T11:26:00Z">
        <w:r>
          <w:t xml:space="preserve"> frames, starting in frames fulfilling </w:t>
        </w:r>
      </w:ins>
      <m:oMath>
        <m:sSub>
          <m:sSubPr>
            <m:ctrlPr>
              <w:ins w:id="44" w:author="Stefan Parkvall" w:date="2025-05-30T13:26:00Z" w16du:dateUtc="2025-05-30T11:26:00Z">
                <w:rPr>
                  <w:rFonts w:ascii="Cambria Math" w:hAnsi="Cambria Math"/>
                  <w:i/>
                </w:rPr>
              </w:ins>
            </m:ctrlPr>
          </m:sSubPr>
          <m:e>
            <m:r>
              <w:ins w:id="45" w:author="Stefan Parkvall" w:date="2025-05-30T13:26:00Z" w16du:dateUtc="2025-05-30T11:26:00Z">
                <w:rPr>
                  <w:rFonts w:ascii="Cambria Math" w:hAnsi="Cambria Math"/>
                </w:rPr>
                <m:t>n</m:t>
              </w:ins>
            </m:r>
          </m:e>
          <m:sub>
            <m:r>
              <w:ins w:id="46" w:author="Stefan Parkvall" w:date="2025-05-30T13:26:00Z" w16du:dateUtc="2025-05-30T11:26:00Z">
                <m:rPr>
                  <m:nor/>
                </m:rPr>
                <w:rPr>
                  <w:rFonts w:ascii="Cambria Math" w:hAnsi="Cambria Math"/>
                </w:rPr>
                <m:t>f</m:t>
              </w:ins>
            </m:r>
          </m:sub>
        </m:sSub>
        <m:r>
          <w:ins w:id="47" w:author="Stefan Parkvall" w:date="2025-05-30T13:26:00Z" w16du:dateUtc="2025-05-30T11:26:00Z">
            <w:rPr>
              <w:rFonts w:ascii="Cambria Math" w:hAnsi="Cambria Math"/>
            </w:rPr>
            <m:t xml:space="preserve"> </m:t>
          </w:ins>
        </m:r>
        <m:r>
          <w:ins w:id="48" w:author="Stefan Parkvall" w:date="2025-05-30T13:26:00Z" w16du:dateUtc="2025-05-30T11:26:00Z">
            <m:rPr>
              <m:nor/>
            </m:rPr>
            <w:rPr>
              <w:rFonts w:ascii="Cambria Math" w:hAnsi="Cambria Math"/>
            </w:rPr>
            <m:t>mod</m:t>
          </w:ins>
        </m:r>
        <m:r>
          <w:ins w:id="49" w:author="Stefan Parkvall" w:date="2025-05-30T13:26:00Z" w16du:dateUtc="2025-05-30T11:26:00Z">
            <w:rPr>
              <w:rFonts w:ascii="Cambria Math" w:hAnsi="Cambria Math"/>
            </w:rPr>
            <m:t xml:space="preserve"> 16</m:t>
          </w:ins>
        </m:r>
        <m:sSub>
          <m:sSubPr>
            <m:ctrlPr>
              <w:ins w:id="50" w:author="Stefan Parkvall" w:date="2025-05-30T13:26:00Z" w16du:dateUtc="2025-05-30T11:26:00Z">
                <w:rPr>
                  <w:rFonts w:ascii="Cambria Math" w:hAnsi="Cambria Math"/>
                  <w:i/>
                </w:rPr>
              </w:ins>
            </m:ctrlPr>
          </m:sSubPr>
          <m:e>
            <m:r>
              <w:ins w:id="51" w:author="Stefan Parkvall" w:date="2025-05-30T13:26:00Z" w16du:dateUtc="2025-05-30T11:26:00Z">
                <w:rPr>
                  <w:rFonts w:ascii="Cambria Math" w:hAnsi="Cambria Math"/>
                </w:rPr>
                <m:t>N</m:t>
              </w:ins>
            </m:r>
          </m:e>
          <m:sub>
            <m:r>
              <w:ins w:id="52" w:author="Stefan Parkvall" w:date="2025-05-30T13:26:00Z" w16du:dateUtc="2025-05-30T11:26:00Z">
                <m:rPr>
                  <m:nor/>
                </m:rPr>
                <w:rPr>
                  <w:rFonts w:ascii="Cambria Math" w:hAnsi="Cambria Math"/>
                </w:rPr>
                <m:t>CAS</m:t>
              </w:ins>
            </m:r>
          </m:sub>
        </m:sSub>
        <m:r>
          <w:ins w:id="53" w:author="Stefan Parkvall" w:date="2025-05-30T13:26:00Z" w16du:dateUtc="2025-05-30T11:26:00Z">
            <w:rPr>
              <w:rFonts w:ascii="Cambria Math" w:hAnsi="Cambria Math"/>
            </w:rPr>
            <m:t>=0</m:t>
          </w:ins>
        </m:r>
      </m:oMath>
      <w:ins w:id="54" w:author="Stefan Parkvall" w:date="2025-05-30T13:26:00Z" w16du:dateUtc="2025-05-30T11:26:00Z">
        <w:r>
          <w:t xml:space="preserve"> where </w:t>
        </w:r>
      </w:ins>
      <m:oMath>
        <m:sSub>
          <m:sSubPr>
            <m:ctrlPr>
              <w:ins w:id="55" w:author="Stefan Parkvall" w:date="2025-05-30T13:26:00Z" w16du:dateUtc="2025-05-30T11:26:00Z">
                <w:rPr>
                  <w:rFonts w:ascii="Cambria Math" w:hAnsi="Cambria Math"/>
                  <w:i/>
                </w:rPr>
              </w:ins>
            </m:ctrlPr>
          </m:sSubPr>
          <m:e>
            <m:r>
              <w:ins w:id="56" w:author="Stefan Parkvall" w:date="2025-05-30T13:26:00Z" w16du:dateUtc="2025-05-30T11:26:00Z">
                <w:rPr>
                  <w:rFonts w:ascii="Cambria Math" w:hAnsi="Cambria Math"/>
                </w:rPr>
                <m:t>N</m:t>
              </w:ins>
            </m:r>
          </m:e>
          <m:sub>
            <m:r>
              <w:ins w:id="57" w:author="Stefan Parkvall" w:date="2025-05-30T13:26:00Z" w16du:dateUtc="2025-05-30T11:26:00Z">
                <m:rPr>
                  <m:nor/>
                </m:rPr>
                <w:rPr>
                  <w:rFonts w:ascii="Cambria Math" w:hAnsi="Cambria Math"/>
                </w:rPr>
                <m:t>CAS</m:t>
              </w:ins>
            </m:r>
          </m:sub>
        </m:sSub>
        <m:r>
          <w:ins w:id="58" w:author="Stefan Parkvall" w:date="2025-05-30T13:26:00Z" w16du:dateUtc="2025-05-30T11:26:00Z">
            <w:rPr>
              <w:rFonts w:ascii="Cambria Math" w:hAnsi="Cambria Math"/>
            </w:rPr>
            <m:t>∈</m:t>
          </w:ins>
        </m:r>
        <m:d>
          <m:dPr>
            <m:begChr m:val="{"/>
            <m:endChr m:val="}"/>
            <m:ctrlPr>
              <w:ins w:id="59" w:author="Stefan Parkvall" w:date="2025-05-30T13:26:00Z" w16du:dateUtc="2025-05-30T11:26:00Z">
                <w:rPr>
                  <w:rFonts w:ascii="Cambria Math" w:hAnsi="Cambria Math"/>
                  <w:i/>
                </w:rPr>
              </w:ins>
            </m:ctrlPr>
          </m:dPr>
          <m:e>
            <m:r>
              <w:ins w:id="60" w:author="Stefan Parkvall" w:date="2025-05-30T13:26:00Z" w16du:dateUtc="2025-05-30T11:26:00Z">
                <w:rPr>
                  <w:rFonts w:ascii="Cambria Math" w:hAnsi="Cambria Math"/>
                </w:rPr>
                <m:t>2, 4, 8, 16</m:t>
              </w:ins>
            </m:r>
          </m:e>
        </m:d>
      </m:oMath>
      <w:ins w:id="61" w:author="Stefan Parkvall" w:date="2025-05-30T13:26:00Z" w16du:dateUtc="2025-05-30T11:26:00Z">
        <w:r>
          <w:t xml:space="preserve"> and </w:t>
        </w:r>
      </w:ins>
      <m:oMath>
        <m:sSub>
          <m:sSubPr>
            <m:ctrlPr>
              <w:ins w:id="62" w:author="Stefan Parkvall" w:date="2025-05-30T13:26:00Z" w16du:dateUtc="2025-05-30T11:26:00Z">
                <w:rPr>
                  <w:rFonts w:ascii="Cambria Math" w:hAnsi="Cambria Math"/>
                  <w:i/>
                </w:rPr>
              </w:ins>
            </m:ctrlPr>
          </m:sSubPr>
          <m:e>
            <m:r>
              <w:ins w:id="63" w:author="Stefan Parkvall" w:date="2025-05-30T13:26:00Z" w16du:dateUtc="2025-05-30T11:26:00Z">
                <w:rPr>
                  <w:rFonts w:ascii="Cambria Math" w:hAnsi="Cambria Math"/>
                </w:rPr>
                <m:t>K</m:t>
              </w:ins>
            </m:r>
          </m:e>
          <m:sub>
            <m:r>
              <w:ins w:id="64" w:author="Stefan Parkvall" w:date="2025-05-30T13:26:00Z" w16du:dateUtc="2025-05-30T11:26:00Z">
                <m:rPr>
                  <m:nor/>
                </m:rPr>
                <w:rPr>
                  <w:rFonts w:ascii="Cambria Math" w:hAnsi="Cambria Math"/>
                </w:rPr>
                <m:t>CAS</m:t>
              </w:ins>
            </m:r>
          </m:sub>
        </m:sSub>
        <m:r>
          <w:ins w:id="65" w:author="Stefan Parkvall" w:date="2025-05-30T13:26:00Z" w16du:dateUtc="2025-05-30T11:26:00Z">
            <w:rPr>
              <w:rFonts w:ascii="Cambria Math" w:hAnsi="Cambria Math"/>
            </w:rPr>
            <m:t>∈</m:t>
          </w:ins>
        </m:r>
        <m:d>
          <m:dPr>
            <m:begChr m:val="{"/>
            <m:endChr m:val="}"/>
            <m:ctrlPr>
              <w:ins w:id="66" w:author="Stefan Parkvall" w:date="2025-05-30T13:26:00Z" w16du:dateUtc="2025-05-30T11:26:00Z">
                <w:rPr>
                  <w:rFonts w:ascii="Cambria Math" w:hAnsi="Cambria Math"/>
                  <w:i/>
                </w:rPr>
              </w:ins>
            </m:ctrlPr>
          </m:dPr>
          <m:e>
            <m:r>
              <w:ins w:id="67" w:author="Stefan Parkvall" w:date="2025-05-30T13:26:00Z" w16du:dateUtc="2025-05-30T11:26:00Z">
                <w:rPr>
                  <w:rFonts w:ascii="Cambria Math" w:hAnsi="Cambria Math"/>
                </w:rPr>
                <m:t>4, 5, 6, …, 63</m:t>
              </w:ins>
            </m:r>
          </m:e>
        </m:d>
      </m:oMath>
      <w:ins w:id="68" w:author="Stefan Parkvall" w:date="2025-05-30T13:26:00Z" w16du:dateUtc="2025-05-30T11:26:00Z">
        <w:r>
          <w:t xml:space="preserve"> are given by the higher-layer parameter </w:t>
        </w:r>
      </w:ins>
      <w:proofErr w:type="spellStart"/>
      <w:ins w:id="69" w:author="Stefan Parkvall" w:date="2025-09-05T15:57:00Z" w16du:dateUtc="2025-09-05T13:57:00Z">
        <w:r w:rsidR="00447258" w:rsidRPr="00447258">
          <w:rPr>
            <w:i/>
            <w:iCs/>
          </w:rPr>
          <w:t>cas-MutingConfig</w:t>
        </w:r>
      </w:ins>
      <w:proofErr w:type="spellEnd"/>
      <w:ins w:id="70" w:author="Stefan Parkvall" w:date="2025-05-30T13:26:00Z" w16du:dateUtc="2025-05-30T11:26:00Z">
        <w:r>
          <w:t>.</w:t>
        </w:r>
      </w:ins>
    </w:p>
    <w:p w14:paraId="1F0D64CC" w14:textId="0F9F5B42" w:rsidR="000B5980" w:rsidRDefault="000B5980">
      <w:pPr>
        <w:spacing w:after="0"/>
        <w:rPr>
          <w:noProof/>
        </w:rPr>
      </w:pPr>
      <w:r>
        <w:rPr>
          <w:noProof/>
        </w:rPr>
        <w:br w:type="page"/>
      </w:r>
    </w:p>
    <w:p w14:paraId="4D2FD88D" w14:textId="77777777" w:rsidR="000B5980" w:rsidRPr="00F829B6" w:rsidRDefault="000B5980" w:rsidP="000B5980">
      <w:pPr>
        <w:pStyle w:val="Heading4"/>
        <w:keepNext w:val="0"/>
        <w:keepLines w:val="0"/>
        <w:widowControl w:val="0"/>
      </w:pPr>
      <w:bookmarkStart w:id="71" w:name="_Toc454818093"/>
      <w:r w:rsidRPr="00F829B6">
        <w:lastRenderedPageBreak/>
        <w:t>6.11.2.2</w:t>
      </w:r>
      <w:r w:rsidRPr="00F829B6">
        <w:tab/>
        <w:t>Mapping to resource elements</w:t>
      </w:r>
      <w:bookmarkEnd w:id="71"/>
    </w:p>
    <w:p w14:paraId="3F938173" w14:textId="77777777" w:rsidR="000B5980" w:rsidRDefault="000B5980" w:rsidP="000B5980">
      <w:pPr>
        <w:widowControl w:val="0"/>
        <w:rPr>
          <w:ins w:id="72" w:author="Stefan Parkvall" w:date="2025-09-05T16:16:00Z" w16du:dateUtc="2025-09-05T14:16:00Z"/>
        </w:rPr>
      </w:pPr>
      <w:r w:rsidRPr="00F829B6">
        <w:t xml:space="preserve">The mapping of the sequence to resource elements depends on the frame structure. In a subframe for frame structure type 1 and 3 and in a half-frame for frame structure type 2, the same antenna port as for the primary synchronization signal shall be used for the secondary synchronization signal. </w:t>
      </w:r>
    </w:p>
    <w:p w14:paraId="1A84380F" w14:textId="0B6EC77D" w:rsidR="000B5980" w:rsidRPr="00F829B6" w:rsidRDefault="000B5980" w:rsidP="000B5980">
      <w:pPr>
        <w:widowControl w:val="0"/>
      </w:pPr>
      <w:ins w:id="73" w:author="Stefan Parkvall" w:date="2025-09-05T16:16:00Z" w16du:dateUtc="2025-09-05T14:16:00Z">
        <w:r>
          <w:t>F</w:t>
        </w:r>
        <w:r w:rsidRPr="00F829B6">
          <w:t>or an MBMS-dedicated cell</w:t>
        </w:r>
        <w:r>
          <w:t xml:space="preserve"> configured with CAS muting, the secondary synchronization signal shall only be transmitted in the first </w:t>
        </w:r>
      </w:ins>
      <m:oMath>
        <m:r>
          <w:ins w:id="74" w:author="Stefan Parkvall" w:date="2025-09-05T16:16:00Z" w16du:dateUtc="2025-09-05T14:16:00Z">
            <w:rPr>
              <w:rFonts w:ascii="Cambria Math" w:hAnsi="Cambria Math"/>
            </w:rPr>
            <m:t>4</m:t>
          </w:ins>
        </m:r>
        <m:sSub>
          <m:sSubPr>
            <m:ctrlPr>
              <w:ins w:id="75" w:author="Stefan Parkvall" w:date="2025-09-05T16:16:00Z" w16du:dateUtc="2025-09-05T14:16:00Z">
                <w:rPr>
                  <w:rFonts w:ascii="Cambria Math" w:hAnsi="Cambria Math"/>
                  <w:i/>
                </w:rPr>
              </w:ins>
            </m:ctrlPr>
          </m:sSubPr>
          <m:e>
            <m:r>
              <w:ins w:id="76" w:author="Stefan Parkvall" w:date="2025-09-05T16:16:00Z" w16du:dateUtc="2025-09-05T14:16:00Z">
                <w:rPr>
                  <w:rFonts w:ascii="Cambria Math" w:hAnsi="Cambria Math"/>
                </w:rPr>
                <m:t>K</m:t>
              </w:ins>
            </m:r>
          </m:e>
          <m:sub>
            <m:r>
              <w:ins w:id="77" w:author="Stefan Parkvall" w:date="2025-09-05T16:16:00Z" w16du:dateUtc="2025-09-05T14:16:00Z">
                <m:rPr>
                  <m:nor/>
                </m:rPr>
                <w:rPr>
                  <w:rFonts w:ascii="Cambria Math" w:hAnsi="Cambria Math"/>
                </w:rPr>
                <m:t>CAS</m:t>
              </w:ins>
            </m:r>
          </m:sub>
        </m:sSub>
      </m:oMath>
      <w:ins w:id="78" w:author="Stefan Parkvall" w:date="2025-09-05T16:16:00Z" w16du:dateUtc="2025-09-05T14:16:00Z">
        <w:r>
          <w:t xml:space="preserve"> frames, starting in frames fulfilling </w:t>
        </w:r>
      </w:ins>
      <m:oMath>
        <m:sSub>
          <m:sSubPr>
            <m:ctrlPr>
              <w:ins w:id="79" w:author="Stefan Parkvall" w:date="2025-09-05T16:16:00Z" w16du:dateUtc="2025-09-05T14:16:00Z">
                <w:rPr>
                  <w:rFonts w:ascii="Cambria Math" w:hAnsi="Cambria Math"/>
                  <w:i/>
                </w:rPr>
              </w:ins>
            </m:ctrlPr>
          </m:sSubPr>
          <m:e>
            <m:r>
              <w:ins w:id="80" w:author="Stefan Parkvall" w:date="2025-09-05T16:16:00Z" w16du:dateUtc="2025-09-05T14:16:00Z">
                <w:rPr>
                  <w:rFonts w:ascii="Cambria Math" w:hAnsi="Cambria Math"/>
                </w:rPr>
                <m:t>n</m:t>
              </w:ins>
            </m:r>
          </m:e>
          <m:sub>
            <m:r>
              <w:ins w:id="81" w:author="Stefan Parkvall" w:date="2025-09-05T16:16:00Z" w16du:dateUtc="2025-09-05T14:16:00Z">
                <m:rPr>
                  <m:nor/>
                </m:rPr>
                <w:rPr>
                  <w:rFonts w:ascii="Cambria Math" w:hAnsi="Cambria Math"/>
                </w:rPr>
                <m:t>f</m:t>
              </w:ins>
            </m:r>
          </m:sub>
        </m:sSub>
        <m:r>
          <w:ins w:id="82" w:author="Stefan Parkvall" w:date="2025-09-05T16:16:00Z" w16du:dateUtc="2025-09-05T14:16:00Z">
            <w:rPr>
              <w:rFonts w:ascii="Cambria Math" w:hAnsi="Cambria Math"/>
            </w:rPr>
            <m:t xml:space="preserve"> </m:t>
          </w:ins>
        </m:r>
        <m:r>
          <w:ins w:id="83" w:author="Stefan Parkvall" w:date="2025-09-05T16:16:00Z" w16du:dateUtc="2025-09-05T14:16:00Z">
            <m:rPr>
              <m:nor/>
            </m:rPr>
            <w:rPr>
              <w:rFonts w:ascii="Cambria Math" w:hAnsi="Cambria Math"/>
            </w:rPr>
            <m:t>mod</m:t>
          </w:ins>
        </m:r>
        <m:r>
          <w:ins w:id="84" w:author="Stefan Parkvall" w:date="2025-09-05T16:16:00Z" w16du:dateUtc="2025-09-05T14:16:00Z">
            <w:rPr>
              <w:rFonts w:ascii="Cambria Math" w:hAnsi="Cambria Math"/>
            </w:rPr>
            <m:t xml:space="preserve"> 16</m:t>
          </w:ins>
        </m:r>
        <m:sSub>
          <m:sSubPr>
            <m:ctrlPr>
              <w:ins w:id="85" w:author="Stefan Parkvall" w:date="2025-09-05T16:16:00Z" w16du:dateUtc="2025-09-05T14:16:00Z">
                <w:rPr>
                  <w:rFonts w:ascii="Cambria Math" w:hAnsi="Cambria Math"/>
                  <w:i/>
                </w:rPr>
              </w:ins>
            </m:ctrlPr>
          </m:sSubPr>
          <m:e>
            <m:r>
              <w:ins w:id="86" w:author="Stefan Parkvall" w:date="2025-09-05T16:16:00Z" w16du:dateUtc="2025-09-05T14:16:00Z">
                <w:rPr>
                  <w:rFonts w:ascii="Cambria Math" w:hAnsi="Cambria Math"/>
                </w:rPr>
                <m:t>N</m:t>
              </w:ins>
            </m:r>
          </m:e>
          <m:sub>
            <m:r>
              <w:ins w:id="87" w:author="Stefan Parkvall" w:date="2025-09-05T16:16:00Z" w16du:dateUtc="2025-09-05T14:16:00Z">
                <m:rPr>
                  <m:nor/>
                </m:rPr>
                <w:rPr>
                  <w:rFonts w:ascii="Cambria Math" w:hAnsi="Cambria Math"/>
                </w:rPr>
                <m:t>CAS</m:t>
              </w:ins>
            </m:r>
          </m:sub>
        </m:sSub>
        <m:r>
          <w:ins w:id="88" w:author="Stefan Parkvall" w:date="2025-09-05T16:16:00Z" w16du:dateUtc="2025-09-05T14:16:00Z">
            <w:rPr>
              <w:rFonts w:ascii="Cambria Math" w:hAnsi="Cambria Math"/>
            </w:rPr>
            <m:t>=0</m:t>
          </w:ins>
        </m:r>
      </m:oMath>
      <w:ins w:id="89" w:author="Stefan Parkvall" w:date="2025-09-05T16:16:00Z" w16du:dateUtc="2025-09-05T14:16:00Z">
        <w:r>
          <w:t xml:space="preserve"> where </w:t>
        </w:r>
      </w:ins>
      <m:oMath>
        <m:sSub>
          <m:sSubPr>
            <m:ctrlPr>
              <w:ins w:id="90" w:author="Stefan Parkvall" w:date="2025-09-05T16:16:00Z" w16du:dateUtc="2025-09-05T14:16:00Z">
                <w:rPr>
                  <w:rFonts w:ascii="Cambria Math" w:hAnsi="Cambria Math"/>
                  <w:i/>
                </w:rPr>
              </w:ins>
            </m:ctrlPr>
          </m:sSubPr>
          <m:e>
            <m:r>
              <w:ins w:id="91" w:author="Stefan Parkvall" w:date="2025-09-05T16:16:00Z" w16du:dateUtc="2025-09-05T14:16:00Z">
                <w:rPr>
                  <w:rFonts w:ascii="Cambria Math" w:hAnsi="Cambria Math"/>
                </w:rPr>
                <m:t>N</m:t>
              </w:ins>
            </m:r>
          </m:e>
          <m:sub>
            <m:r>
              <w:ins w:id="92" w:author="Stefan Parkvall" w:date="2025-09-05T16:16:00Z" w16du:dateUtc="2025-09-05T14:16:00Z">
                <m:rPr>
                  <m:nor/>
                </m:rPr>
                <w:rPr>
                  <w:rFonts w:ascii="Cambria Math" w:hAnsi="Cambria Math"/>
                </w:rPr>
                <m:t>CAS</m:t>
              </w:ins>
            </m:r>
          </m:sub>
        </m:sSub>
        <m:r>
          <w:ins w:id="93" w:author="Stefan Parkvall" w:date="2025-09-05T16:16:00Z" w16du:dateUtc="2025-09-05T14:16:00Z">
            <w:rPr>
              <w:rFonts w:ascii="Cambria Math" w:hAnsi="Cambria Math"/>
            </w:rPr>
            <m:t>∈</m:t>
          </w:ins>
        </m:r>
        <m:d>
          <m:dPr>
            <m:begChr m:val="{"/>
            <m:endChr m:val="}"/>
            <m:ctrlPr>
              <w:ins w:id="94" w:author="Stefan Parkvall" w:date="2025-09-05T16:16:00Z" w16du:dateUtc="2025-09-05T14:16:00Z">
                <w:rPr>
                  <w:rFonts w:ascii="Cambria Math" w:hAnsi="Cambria Math"/>
                  <w:i/>
                </w:rPr>
              </w:ins>
            </m:ctrlPr>
          </m:dPr>
          <m:e>
            <m:r>
              <w:ins w:id="95" w:author="Stefan Parkvall" w:date="2025-09-05T16:16:00Z" w16du:dateUtc="2025-09-05T14:16:00Z">
                <w:rPr>
                  <w:rFonts w:ascii="Cambria Math" w:hAnsi="Cambria Math"/>
                </w:rPr>
                <m:t>2, 4, 8, 16</m:t>
              </w:ins>
            </m:r>
          </m:e>
        </m:d>
      </m:oMath>
      <w:ins w:id="96" w:author="Stefan Parkvall" w:date="2025-09-05T16:16:00Z" w16du:dateUtc="2025-09-05T14:16:00Z">
        <w:r>
          <w:t xml:space="preserve"> and </w:t>
        </w:r>
      </w:ins>
      <m:oMath>
        <m:sSub>
          <m:sSubPr>
            <m:ctrlPr>
              <w:ins w:id="97" w:author="Stefan Parkvall" w:date="2025-09-05T16:16:00Z" w16du:dateUtc="2025-09-05T14:16:00Z">
                <w:rPr>
                  <w:rFonts w:ascii="Cambria Math" w:hAnsi="Cambria Math"/>
                  <w:i/>
                </w:rPr>
              </w:ins>
            </m:ctrlPr>
          </m:sSubPr>
          <m:e>
            <m:r>
              <w:ins w:id="98" w:author="Stefan Parkvall" w:date="2025-09-05T16:16:00Z" w16du:dateUtc="2025-09-05T14:16:00Z">
                <w:rPr>
                  <w:rFonts w:ascii="Cambria Math" w:hAnsi="Cambria Math"/>
                </w:rPr>
                <m:t>K</m:t>
              </w:ins>
            </m:r>
          </m:e>
          <m:sub>
            <m:r>
              <w:ins w:id="99" w:author="Stefan Parkvall" w:date="2025-09-05T16:16:00Z" w16du:dateUtc="2025-09-05T14:16:00Z">
                <m:rPr>
                  <m:nor/>
                </m:rPr>
                <w:rPr>
                  <w:rFonts w:ascii="Cambria Math" w:hAnsi="Cambria Math"/>
                </w:rPr>
                <m:t>CAS</m:t>
              </w:ins>
            </m:r>
          </m:sub>
        </m:sSub>
        <m:r>
          <w:ins w:id="100" w:author="Stefan Parkvall" w:date="2025-09-05T16:16:00Z" w16du:dateUtc="2025-09-05T14:16:00Z">
            <w:rPr>
              <w:rFonts w:ascii="Cambria Math" w:hAnsi="Cambria Math"/>
            </w:rPr>
            <m:t>∈</m:t>
          </w:ins>
        </m:r>
        <m:d>
          <m:dPr>
            <m:begChr m:val="{"/>
            <m:endChr m:val="}"/>
            <m:ctrlPr>
              <w:ins w:id="101" w:author="Stefan Parkvall" w:date="2025-09-05T16:16:00Z" w16du:dateUtc="2025-09-05T14:16:00Z">
                <w:rPr>
                  <w:rFonts w:ascii="Cambria Math" w:hAnsi="Cambria Math"/>
                  <w:i/>
                </w:rPr>
              </w:ins>
            </m:ctrlPr>
          </m:dPr>
          <m:e>
            <m:r>
              <w:ins w:id="102" w:author="Stefan Parkvall" w:date="2025-09-05T16:16:00Z" w16du:dateUtc="2025-09-05T14:16:00Z">
                <w:rPr>
                  <w:rFonts w:ascii="Cambria Math" w:hAnsi="Cambria Math"/>
                </w:rPr>
                <m:t>4, 5, 6, …, 63</m:t>
              </w:ins>
            </m:r>
          </m:e>
        </m:d>
      </m:oMath>
      <w:ins w:id="103" w:author="Stefan Parkvall" w:date="2025-09-05T16:16:00Z" w16du:dateUtc="2025-09-05T14:16:00Z">
        <w:r>
          <w:t xml:space="preserve"> are given by the higher-layer parameter </w:t>
        </w:r>
        <w:proofErr w:type="spellStart"/>
        <w:r w:rsidRPr="00447258">
          <w:rPr>
            <w:i/>
            <w:iCs/>
          </w:rPr>
          <w:t>cas-MutingConfig</w:t>
        </w:r>
        <w:proofErr w:type="spellEnd"/>
        <w:r>
          <w:t>.</w:t>
        </w:r>
      </w:ins>
    </w:p>
    <w:p w14:paraId="18D9E5A8" w14:textId="77777777" w:rsidR="000B5980" w:rsidRPr="00F829B6" w:rsidRDefault="000B5980" w:rsidP="000B5980">
      <w:pPr>
        <w:widowControl w:val="0"/>
      </w:pPr>
      <w:r w:rsidRPr="00F829B6">
        <w:t xml:space="preserve">The sequence </w:t>
      </w:r>
      <w:r w:rsidRPr="00F829B6">
        <w:rPr>
          <w:position w:val="-10"/>
        </w:rPr>
        <w:object w:dxaOrig="420" w:dyaOrig="300" w14:anchorId="4D704E02">
          <v:shape id="_x0000_i1067" type="#_x0000_t75" style="width:21.75pt;height:14.25pt" o:ole="">
            <v:imagedata r:id="rId75" o:title=""/>
          </v:shape>
          <o:OLEObject Type="Embed" ProgID="Equation.3" ShapeID="_x0000_i1067" DrawAspect="Content" ObjectID="_1819091477" r:id="rId85"/>
        </w:object>
      </w:r>
      <w:r w:rsidRPr="00F829B6">
        <w:t xml:space="preserve"> shall be mapped to resource elements according to</w:t>
      </w:r>
    </w:p>
    <w:p w14:paraId="7A4C1F71" w14:textId="77777777" w:rsidR="000B5980" w:rsidRPr="00F829B6" w:rsidRDefault="000B5980" w:rsidP="000B5980">
      <w:pPr>
        <w:pStyle w:val="EQ"/>
        <w:keepLines w:val="0"/>
        <w:widowControl w:val="0"/>
        <w:jc w:val="center"/>
      </w:pPr>
      <w:r w:rsidRPr="00F829B6">
        <w:rPr>
          <w:position w:val="-156"/>
        </w:rPr>
        <w:object w:dxaOrig="9520" w:dyaOrig="2260" w14:anchorId="686D8AA6">
          <v:shape id="_x0000_i1068" type="#_x0000_t75" style="width:474.75pt;height:115.5pt" o:ole="">
            <v:imagedata r:id="rId86" o:title=""/>
          </v:shape>
          <o:OLEObject Type="Embed" ProgID="Equation.3" ShapeID="_x0000_i1068" DrawAspect="Content" ObjectID="_1819091478" r:id="rId87"/>
        </w:object>
      </w:r>
    </w:p>
    <w:p w14:paraId="555F21D8" w14:textId="77777777" w:rsidR="000B5980" w:rsidRPr="00F829B6" w:rsidRDefault="000B5980" w:rsidP="000B5980">
      <w:pPr>
        <w:widowControl w:val="0"/>
      </w:pPr>
      <w:r w:rsidRPr="00F829B6">
        <w:t xml:space="preserve">Resource elements </w:t>
      </w:r>
      <w:r w:rsidRPr="00F829B6">
        <w:rPr>
          <w:position w:val="-10"/>
        </w:rPr>
        <w:object w:dxaOrig="460" w:dyaOrig="300" w14:anchorId="4D6D0009">
          <v:shape id="_x0000_i1069" type="#_x0000_t75" style="width:21.75pt;height:14.25pt" o:ole="">
            <v:imagedata r:id="rId79" o:title=""/>
          </v:shape>
          <o:OLEObject Type="Embed" ProgID="Equation.3" ShapeID="_x0000_i1069" DrawAspect="Content" ObjectID="_1819091479" r:id="rId88"/>
        </w:object>
      </w:r>
      <w:r w:rsidRPr="00F829B6">
        <w:t xml:space="preserve"> where</w:t>
      </w:r>
    </w:p>
    <w:p w14:paraId="3DA2359C" w14:textId="77777777" w:rsidR="000B5980" w:rsidRPr="00F829B6" w:rsidRDefault="000B5980" w:rsidP="000B5980">
      <w:pPr>
        <w:pStyle w:val="EQ"/>
        <w:keepLines w:val="0"/>
        <w:widowControl w:val="0"/>
        <w:jc w:val="center"/>
      </w:pPr>
      <w:r w:rsidRPr="00F829B6">
        <w:rPr>
          <w:position w:val="-90"/>
        </w:rPr>
        <w:object w:dxaOrig="9340" w:dyaOrig="2200" w14:anchorId="69A72B2A">
          <v:shape id="_x0000_i1070" type="#_x0000_t75" style="width:468pt;height:108pt" o:ole="">
            <v:imagedata r:id="rId89" o:title=""/>
          </v:shape>
          <o:OLEObject Type="Embed" ProgID="Equation.3" ShapeID="_x0000_i1070" DrawAspect="Content" ObjectID="_1819091480" r:id="rId90"/>
        </w:object>
      </w:r>
    </w:p>
    <w:p w14:paraId="12EF68DB" w14:textId="77777777" w:rsidR="000B5980" w:rsidRDefault="000B5980" w:rsidP="000B5980">
      <w:pPr>
        <w:widowControl w:val="0"/>
      </w:pPr>
      <w:r w:rsidRPr="00F829B6">
        <w:t>are reserved and not used for transmission of the secondary synchronization signal.</w:t>
      </w:r>
    </w:p>
    <w:p w14:paraId="6F7C9A63" w14:textId="77777777" w:rsidR="001E41F3" w:rsidRDefault="001E41F3">
      <w:pPr>
        <w:rPr>
          <w:noProof/>
        </w:rPr>
      </w:pPr>
    </w:p>
    <w:sectPr w:rsidR="001E41F3" w:rsidSect="000B7FED">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18163" w14:textId="77777777" w:rsidR="00710F53" w:rsidRDefault="00710F53">
      <w:r>
        <w:separator/>
      </w:r>
    </w:p>
  </w:endnote>
  <w:endnote w:type="continuationSeparator" w:id="0">
    <w:p w14:paraId="2F1B2B33" w14:textId="77777777" w:rsidR="00710F53" w:rsidRDefault="0071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A2D7" w14:textId="77777777" w:rsidR="00710F53" w:rsidRDefault="00710F53">
      <w:r>
        <w:separator/>
      </w:r>
    </w:p>
  </w:footnote>
  <w:footnote w:type="continuationSeparator" w:id="0">
    <w:p w14:paraId="5F6F0ABE" w14:textId="77777777" w:rsidR="00710F53" w:rsidRDefault="0071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5980"/>
    <w:rsid w:val="000B7FED"/>
    <w:rsid w:val="000C038A"/>
    <w:rsid w:val="000C6598"/>
    <w:rsid w:val="000D44B3"/>
    <w:rsid w:val="00145D43"/>
    <w:rsid w:val="0016602D"/>
    <w:rsid w:val="001719F7"/>
    <w:rsid w:val="00192C46"/>
    <w:rsid w:val="001A08B3"/>
    <w:rsid w:val="001A7B60"/>
    <w:rsid w:val="001B52F0"/>
    <w:rsid w:val="001B7A65"/>
    <w:rsid w:val="001C3BAD"/>
    <w:rsid w:val="001E41F3"/>
    <w:rsid w:val="00221469"/>
    <w:rsid w:val="00234D71"/>
    <w:rsid w:val="0026004D"/>
    <w:rsid w:val="0026174F"/>
    <w:rsid w:val="002640DD"/>
    <w:rsid w:val="00266EED"/>
    <w:rsid w:val="00275D12"/>
    <w:rsid w:val="00284FEB"/>
    <w:rsid w:val="002860C4"/>
    <w:rsid w:val="002B5741"/>
    <w:rsid w:val="002E472E"/>
    <w:rsid w:val="002F1E95"/>
    <w:rsid w:val="00302152"/>
    <w:rsid w:val="00305409"/>
    <w:rsid w:val="00353FA8"/>
    <w:rsid w:val="003609EF"/>
    <w:rsid w:val="00361DBB"/>
    <w:rsid w:val="0036231A"/>
    <w:rsid w:val="00374DD4"/>
    <w:rsid w:val="003E1A36"/>
    <w:rsid w:val="00410371"/>
    <w:rsid w:val="004242F1"/>
    <w:rsid w:val="00447258"/>
    <w:rsid w:val="004806B5"/>
    <w:rsid w:val="004B75B7"/>
    <w:rsid w:val="004D2DB2"/>
    <w:rsid w:val="004F27F2"/>
    <w:rsid w:val="005141D9"/>
    <w:rsid w:val="0051580D"/>
    <w:rsid w:val="00547111"/>
    <w:rsid w:val="005615A5"/>
    <w:rsid w:val="00562F89"/>
    <w:rsid w:val="00592D74"/>
    <w:rsid w:val="005C3D6B"/>
    <w:rsid w:val="005C7B62"/>
    <w:rsid w:val="005E2C44"/>
    <w:rsid w:val="005F0C82"/>
    <w:rsid w:val="00621188"/>
    <w:rsid w:val="006257ED"/>
    <w:rsid w:val="00653DE4"/>
    <w:rsid w:val="0066540E"/>
    <w:rsid w:val="00665C47"/>
    <w:rsid w:val="00695808"/>
    <w:rsid w:val="006B46FB"/>
    <w:rsid w:val="006E21FB"/>
    <w:rsid w:val="00710E5A"/>
    <w:rsid w:val="00710F53"/>
    <w:rsid w:val="0078210C"/>
    <w:rsid w:val="00792342"/>
    <w:rsid w:val="007977A8"/>
    <w:rsid w:val="007B512A"/>
    <w:rsid w:val="007C2097"/>
    <w:rsid w:val="007D6A07"/>
    <w:rsid w:val="007E04A0"/>
    <w:rsid w:val="007F7259"/>
    <w:rsid w:val="008040A8"/>
    <w:rsid w:val="008279FA"/>
    <w:rsid w:val="008626E7"/>
    <w:rsid w:val="00870EE7"/>
    <w:rsid w:val="008863B9"/>
    <w:rsid w:val="008A45A6"/>
    <w:rsid w:val="008D3CCC"/>
    <w:rsid w:val="008F3789"/>
    <w:rsid w:val="008F686C"/>
    <w:rsid w:val="009148DE"/>
    <w:rsid w:val="009350D3"/>
    <w:rsid w:val="00941E30"/>
    <w:rsid w:val="009531B0"/>
    <w:rsid w:val="009741B3"/>
    <w:rsid w:val="009777D9"/>
    <w:rsid w:val="00991B88"/>
    <w:rsid w:val="009A5753"/>
    <w:rsid w:val="009A579D"/>
    <w:rsid w:val="009E3297"/>
    <w:rsid w:val="009F734F"/>
    <w:rsid w:val="00A12B18"/>
    <w:rsid w:val="00A246B6"/>
    <w:rsid w:val="00A47E70"/>
    <w:rsid w:val="00A50CF0"/>
    <w:rsid w:val="00A7671C"/>
    <w:rsid w:val="00AA2CBC"/>
    <w:rsid w:val="00AC5820"/>
    <w:rsid w:val="00AD1CD8"/>
    <w:rsid w:val="00B258BB"/>
    <w:rsid w:val="00B32F40"/>
    <w:rsid w:val="00B67B97"/>
    <w:rsid w:val="00B94772"/>
    <w:rsid w:val="00B9477F"/>
    <w:rsid w:val="00B968C8"/>
    <w:rsid w:val="00BA3EC5"/>
    <w:rsid w:val="00BA51D9"/>
    <w:rsid w:val="00BB5DFC"/>
    <w:rsid w:val="00BD279D"/>
    <w:rsid w:val="00BD6BB8"/>
    <w:rsid w:val="00BF2163"/>
    <w:rsid w:val="00C66BA2"/>
    <w:rsid w:val="00C870F6"/>
    <w:rsid w:val="00C907B5"/>
    <w:rsid w:val="00C95985"/>
    <w:rsid w:val="00CA5309"/>
    <w:rsid w:val="00CC5026"/>
    <w:rsid w:val="00CC68D0"/>
    <w:rsid w:val="00D03F9A"/>
    <w:rsid w:val="00D06D51"/>
    <w:rsid w:val="00D24991"/>
    <w:rsid w:val="00D26260"/>
    <w:rsid w:val="00D50255"/>
    <w:rsid w:val="00D66520"/>
    <w:rsid w:val="00D84AE9"/>
    <w:rsid w:val="00D9124E"/>
    <w:rsid w:val="00DD2752"/>
    <w:rsid w:val="00DE34CF"/>
    <w:rsid w:val="00E13F3D"/>
    <w:rsid w:val="00E34898"/>
    <w:rsid w:val="00EB09B7"/>
    <w:rsid w:val="00EB32B2"/>
    <w:rsid w:val="00EC446D"/>
    <w:rsid w:val="00EE7D7C"/>
    <w:rsid w:val="00F25D98"/>
    <w:rsid w:val="00F300FB"/>
    <w:rsid w:val="00F370D2"/>
    <w:rsid w:val="00F71A19"/>
    <w:rsid w:val="00FB3E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16602D"/>
    <w:rPr>
      <w:rFonts w:ascii="Times New Roman" w:hAnsi="Times New Roman"/>
      <w:lang w:val="en-GB" w:eastAsia="en-US"/>
    </w:rPr>
  </w:style>
  <w:style w:type="character" w:customStyle="1" w:styleId="TALCar">
    <w:name w:val="TAL Car"/>
    <w:link w:val="TAL"/>
    <w:rsid w:val="0016602D"/>
    <w:rPr>
      <w:rFonts w:ascii="Arial" w:hAnsi="Arial"/>
      <w:sz w:val="18"/>
      <w:lang w:val="en-GB" w:eastAsia="en-US"/>
    </w:rPr>
  </w:style>
  <w:style w:type="character" w:customStyle="1" w:styleId="TAHCar">
    <w:name w:val="TAH Car"/>
    <w:link w:val="TAH"/>
    <w:rsid w:val="0016602D"/>
    <w:rPr>
      <w:rFonts w:ascii="Arial" w:hAnsi="Arial"/>
      <w:b/>
      <w:sz w:val="18"/>
      <w:lang w:val="en-GB" w:eastAsia="en-US"/>
    </w:rPr>
  </w:style>
  <w:style w:type="character" w:customStyle="1" w:styleId="THChar">
    <w:name w:val="TH Char"/>
    <w:link w:val="TH"/>
    <w:rsid w:val="0016602D"/>
    <w:rPr>
      <w:rFonts w:ascii="Arial" w:hAnsi="Arial"/>
      <w:b/>
      <w:lang w:val="en-GB" w:eastAsia="en-US"/>
    </w:rPr>
  </w:style>
  <w:style w:type="paragraph" w:styleId="Revision">
    <w:name w:val="Revision"/>
    <w:hidden/>
    <w:uiPriority w:val="99"/>
    <w:semiHidden/>
    <w:rsid w:val="00447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07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8.wmf"/><Relationship Id="rId55" Type="http://schemas.openxmlformats.org/officeDocument/2006/relationships/oleObject" Target="embeddings/oleObject25.bin"/><Relationship Id="rId63" Type="http://schemas.openxmlformats.org/officeDocument/2006/relationships/image" Target="media/image22.wmf"/><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oleObject" Target="embeddings/oleObject42.bin"/><Relationship Id="rId89"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image" Target="media/image29.wmf"/><Relationship Id="rId87"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1.bin"/><Relationship Id="rId90" Type="http://schemas.openxmlformats.org/officeDocument/2006/relationships/oleObject" Target="embeddings/oleObject46.bin"/><Relationship Id="rId95" Type="http://schemas.microsoft.com/office/2011/relationships/people" Target="people.xml"/><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image" Target="media/image28.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4.wmf"/><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45.bin"/><Relationship Id="rId91" Type="http://schemas.openxmlformats.org/officeDocument/2006/relationships/header" Target="header2.xml"/><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39.bin"/><Relationship Id="rId81" Type="http://schemas.openxmlformats.org/officeDocument/2006/relationships/image" Target="media/image30.wmf"/><Relationship Id="rId86" Type="http://schemas.openxmlformats.org/officeDocument/2006/relationships/image" Target="media/image32.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1205</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4</cp:revision>
  <cp:lastPrinted>1899-12-31T23:00:00Z</cp:lastPrinted>
  <dcterms:created xsi:type="dcterms:W3CDTF">2025-09-09T12:04:00Z</dcterms:created>
  <dcterms:modified xsi:type="dcterms:W3CDTF">2025-09-11T08:09:00Z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