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3CE8C7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C93E8E">
        <w:rPr>
          <w:b/>
          <w:noProof/>
          <w:sz w:val="24"/>
        </w:rPr>
        <w:t>203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8406F" w:rsidR="001E41F3" w:rsidRPr="00410371" w:rsidRDefault="006178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C142BD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A607E" w:rsidR="001E41F3" w:rsidRPr="00410371" w:rsidRDefault="006178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93E8E">
                <w:rPr>
                  <w:b/>
                  <w:noProof/>
                  <w:sz w:val="28"/>
                </w:rPr>
                <w:t>693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9CD25" w:rsidR="001E41F3" w:rsidRPr="00410371" w:rsidRDefault="006178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99882" w:rsidR="001E41F3" w:rsidRPr="00410371" w:rsidRDefault="00C341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07275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832B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83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FBF32" w:rsidR="001E41F3" w:rsidRDefault="00FE20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Intended Service Area </w:t>
            </w:r>
            <w:r w:rsidR="00BD7217" w:rsidRPr="00BD7217">
              <w:t>Coordinates</w:t>
            </w:r>
          </w:p>
        </w:tc>
      </w:tr>
      <w:tr w:rsidR="001E41F3" w14:paraId="05C08479" w14:textId="77777777" w:rsidTr="00B832B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832B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CBFB6" w:rsidR="001E41F3" w:rsidRDefault="007F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B832B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832B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832B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48D2D" w:rsidR="001E41F3" w:rsidRDefault="00CC42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fldSimple w:instr=" DOCPROPERTY  RelatedWis  \* MERGEFORMAT ">
              <w:r w:rsidR="00324F21" w:rsidRPr="009C77AC">
                <w:t>NR_NTN_Ph3-Core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182B1" w:rsidR="001E41F3" w:rsidRDefault="007F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2025-10-01</w:t>
            </w:r>
          </w:p>
        </w:tc>
      </w:tr>
      <w:tr w:rsidR="001E41F3" w14:paraId="690C7843" w14:textId="77777777" w:rsidTr="00B832B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83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95ED4" w:rsidR="001E41F3" w:rsidRDefault="007F7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14B55" w:rsidR="001E41F3" w:rsidRDefault="00324F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B83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B832B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8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ED95" w14:textId="77777777" w:rsidR="00C54BD4" w:rsidRPr="00C54BD4" w:rsidRDefault="00C54BD4" w:rsidP="00C54BD4">
            <w:pPr>
              <w:spacing w:after="120"/>
              <w:ind w:left="100"/>
              <w:rPr>
                <w:rFonts w:ascii="Arial" w:eastAsia="SimSun" w:hAnsi="Arial"/>
                <w:noProof/>
              </w:rPr>
            </w:pPr>
            <w:r w:rsidRPr="00C54BD4">
              <w:rPr>
                <w:rFonts w:ascii="Arial" w:eastAsia="SimSun" w:hAnsi="Arial"/>
                <w:noProof/>
              </w:rPr>
              <w:t>There is an editor's note left for the intended service area definition, and also the reference to 3GPP TS 38.413 should be fixed.</w:t>
            </w:r>
          </w:p>
          <w:p w14:paraId="64B64F0F" w14:textId="35D3758B" w:rsidR="00C54BD4" w:rsidRPr="00C54BD4" w:rsidRDefault="00C54BD4" w:rsidP="00C54BD4">
            <w:pPr>
              <w:spacing w:after="120"/>
              <w:ind w:left="100"/>
              <w:rPr>
                <w:rFonts w:ascii="Arial" w:eastAsia="SimSun" w:hAnsi="Arial"/>
                <w:noProof/>
              </w:rPr>
            </w:pPr>
            <w:r w:rsidRPr="00C54BD4">
              <w:rPr>
                <w:rFonts w:ascii="Arial" w:eastAsia="SimSun" w:hAnsi="Arial"/>
                <w:noProof/>
              </w:rPr>
              <w:t xml:space="preserve">In the agreed baseline CR for NR_NTN_Ph3, </w:t>
            </w:r>
            <w:hyperlink r:id="rId11" w:history="1">
              <w:r w:rsidRPr="00C54BD4">
                <w:rPr>
                  <w:rFonts w:ascii="Arial" w:eastAsia="SimSun" w:hAnsi="Arial"/>
                  <w:noProof/>
                  <w:color w:val="0000FF"/>
                  <w:u w:val="single"/>
                </w:rPr>
                <w:t>R3-256010</w:t>
              </w:r>
            </w:hyperlink>
            <w:r w:rsidRPr="00C54BD4">
              <w:rPr>
                <w:rFonts w:ascii="Arial" w:eastAsia="SimSun" w:hAnsi="Arial"/>
                <w:noProof/>
              </w:rPr>
              <w:t xml:space="preserve">, it is specified </w:t>
            </w:r>
            <w:r w:rsidR="00F05769">
              <w:rPr>
                <w:rFonts w:ascii="Arial" w:eastAsia="SimSun" w:hAnsi="Arial"/>
                <w:noProof/>
              </w:rPr>
              <w:t xml:space="preserve">in TS 38.413 </w:t>
            </w:r>
            <w:r w:rsidRPr="00C54BD4">
              <w:rPr>
                <w:rFonts w:ascii="Arial" w:eastAsia="SimSun" w:hAnsi="Arial"/>
                <w:noProof/>
              </w:rPr>
              <w:t>that:</w:t>
            </w:r>
          </w:p>
          <w:p w14:paraId="4103DBCC" w14:textId="77777777" w:rsidR="00C54BD4" w:rsidRPr="00C54BD4" w:rsidRDefault="00C54BD4" w:rsidP="00C54BD4">
            <w:pPr>
              <w:keepNext/>
              <w:keepLines/>
              <w:spacing w:before="120"/>
              <w:outlineLvl w:val="3"/>
              <w:rPr>
                <w:rFonts w:ascii="Arial" w:eastAsia="SimSun" w:hAnsi="Arial"/>
                <w:i/>
                <w:iCs/>
                <w:sz w:val="24"/>
              </w:rPr>
            </w:pPr>
            <w:bookmarkStart w:id="3" w:name="_Toc162973817"/>
            <w:r w:rsidRPr="00C54BD4">
              <w:rPr>
                <w:rFonts w:ascii="Arial" w:eastAsia="SimSun" w:hAnsi="Arial"/>
                <w:i/>
                <w:iCs/>
                <w:sz w:val="24"/>
              </w:rPr>
              <w:t>9.3.1.x</w:t>
            </w:r>
            <w:r w:rsidRPr="00C54BD4">
              <w:rPr>
                <w:rFonts w:ascii="Arial" w:eastAsia="SimSun" w:hAnsi="Arial"/>
                <w:i/>
                <w:iCs/>
                <w:sz w:val="24"/>
              </w:rPr>
              <w:tab/>
            </w:r>
            <w:bookmarkEnd w:id="3"/>
            <w:r w:rsidRPr="00C54BD4">
              <w:rPr>
                <w:rFonts w:ascii="Arial" w:eastAsia="SimSun" w:hAnsi="Arial"/>
                <w:i/>
                <w:iCs/>
                <w:sz w:val="24"/>
                <w:highlight w:val="yellow"/>
              </w:rPr>
              <w:t>Intended</w:t>
            </w:r>
            <w:r w:rsidRPr="00C54BD4">
              <w:rPr>
                <w:rFonts w:ascii="Arial" w:eastAsia="SimSun" w:hAnsi="Arial" w:hint="eastAsia"/>
                <w:i/>
                <w:iCs/>
                <w:sz w:val="24"/>
                <w:highlight w:val="yellow"/>
                <w:lang w:eastAsia="zh-CN"/>
              </w:rPr>
              <w:t xml:space="preserve"> Service Area </w:t>
            </w:r>
            <w:r w:rsidRPr="00C54BD4">
              <w:rPr>
                <w:rFonts w:ascii="Arial" w:eastAsia="SimSun" w:hAnsi="Arial"/>
                <w:i/>
                <w:iCs/>
                <w:sz w:val="24"/>
                <w:highlight w:val="yellow"/>
              </w:rPr>
              <w:t>Coordinates</w:t>
            </w:r>
          </w:p>
          <w:p w14:paraId="4C1409C9" w14:textId="77777777" w:rsidR="00C54BD4" w:rsidRPr="00C54BD4" w:rsidRDefault="00C54BD4" w:rsidP="00C54BD4">
            <w:pPr>
              <w:rPr>
                <w:rFonts w:eastAsia="SimSun"/>
                <w:i/>
                <w:iCs/>
                <w:lang w:eastAsia="zh-CN"/>
              </w:rPr>
            </w:pPr>
            <w:r w:rsidRPr="00C54BD4">
              <w:rPr>
                <w:rFonts w:eastAsia="SimSun"/>
                <w:i/>
                <w:iCs/>
                <w:lang w:eastAsia="zh-CN"/>
              </w:rPr>
              <w:t xml:space="preserve">This IE provides information on the </w:t>
            </w:r>
            <w:r w:rsidRPr="00C54BD4">
              <w:rPr>
                <w:rFonts w:eastAsia="SimSun" w:hint="eastAsia"/>
                <w:i/>
                <w:iCs/>
                <w:lang w:eastAsia="zh-CN"/>
              </w:rPr>
              <w:t>Intended Service</w:t>
            </w:r>
            <w:r w:rsidRPr="00C54BD4">
              <w:rPr>
                <w:rFonts w:eastAsia="SimSun"/>
                <w:i/>
                <w:iCs/>
                <w:lang w:eastAsia="zh-CN"/>
              </w:rPr>
              <w:t xml:space="preserve"> Area </w:t>
            </w:r>
            <w:r w:rsidRPr="00C54BD4">
              <w:rPr>
                <w:rFonts w:eastAsia="SimSun"/>
                <w:i/>
                <w:iCs/>
              </w:rPr>
              <w:t>Coordinates</w:t>
            </w:r>
            <w:r w:rsidRPr="00C54BD4">
              <w:rPr>
                <w:rFonts w:eastAsia="SimSun" w:hint="eastAsia"/>
                <w:i/>
                <w:iCs/>
                <w:lang w:eastAsia="zh-CN"/>
              </w:rPr>
              <w:t xml:space="preserve"> </w:t>
            </w:r>
            <w:r w:rsidRPr="00C54BD4">
              <w:rPr>
                <w:rFonts w:eastAsia="SimSun"/>
                <w:i/>
                <w:iCs/>
                <w:lang w:eastAsia="zh-CN"/>
              </w:rPr>
              <w:t>for MBS Broadcast Service.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1"/>
              <w:gridCol w:w="1017"/>
              <w:gridCol w:w="870"/>
              <w:gridCol w:w="1146"/>
              <w:gridCol w:w="2198"/>
            </w:tblGrid>
            <w:tr w:rsidR="009D49BF" w:rsidRPr="009D49BF" w14:paraId="66DBC91E" w14:textId="77777777" w:rsidTr="009D49BF">
              <w:tc>
                <w:tcPr>
                  <w:tcW w:w="1301" w:type="pct"/>
                </w:tcPr>
                <w:p w14:paraId="5E5129CA" w14:textId="77777777" w:rsidR="009D49BF" w:rsidRPr="009D49BF" w:rsidRDefault="009D49BF" w:rsidP="009D49BF">
                  <w:pPr>
                    <w:keepNext/>
                    <w:keepLines/>
                    <w:spacing w:after="0"/>
                    <w:jc w:val="center"/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</w:pPr>
                  <w:r w:rsidRPr="009D49BF"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  <w:t>IE/Group Name</w:t>
                  </w:r>
                </w:p>
              </w:tc>
              <w:tc>
                <w:tcPr>
                  <w:tcW w:w="520" w:type="pct"/>
                </w:tcPr>
                <w:p w14:paraId="6ABD1BC0" w14:textId="77777777" w:rsidR="009D49BF" w:rsidRPr="009D49BF" w:rsidRDefault="009D49BF" w:rsidP="009D49BF">
                  <w:pPr>
                    <w:keepNext/>
                    <w:keepLines/>
                    <w:spacing w:after="0"/>
                    <w:jc w:val="center"/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</w:pPr>
                  <w:r w:rsidRPr="009D49BF"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  <w:t>Presence</w:t>
                  </w:r>
                </w:p>
              </w:tc>
              <w:tc>
                <w:tcPr>
                  <w:tcW w:w="752" w:type="pct"/>
                </w:tcPr>
                <w:p w14:paraId="73DE733B" w14:textId="77777777" w:rsidR="009D49BF" w:rsidRPr="009D49BF" w:rsidRDefault="009D49BF" w:rsidP="009D49BF">
                  <w:pPr>
                    <w:keepNext/>
                    <w:keepLines/>
                    <w:spacing w:after="0"/>
                    <w:jc w:val="center"/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</w:pPr>
                  <w:r w:rsidRPr="009D49BF"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  <w:t>Range</w:t>
                  </w:r>
                </w:p>
              </w:tc>
              <w:tc>
                <w:tcPr>
                  <w:tcW w:w="954" w:type="pct"/>
                </w:tcPr>
                <w:p w14:paraId="37F7A083" w14:textId="77777777" w:rsidR="009D49BF" w:rsidRPr="009D49BF" w:rsidRDefault="009D49BF" w:rsidP="009D49BF">
                  <w:pPr>
                    <w:keepNext/>
                    <w:keepLines/>
                    <w:spacing w:after="0"/>
                    <w:jc w:val="center"/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</w:pPr>
                  <w:r w:rsidRPr="009D49BF"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  <w:t>IE type and reference</w:t>
                  </w:r>
                </w:p>
              </w:tc>
              <w:tc>
                <w:tcPr>
                  <w:tcW w:w="1474" w:type="pct"/>
                </w:tcPr>
                <w:p w14:paraId="31D581A8" w14:textId="77777777" w:rsidR="009D49BF" w:rsidRPr="009D49BF" w:rsidRDefault="009D49BF" w:rsidP="009D49BF">
                  <w:pPr>
                    <w:keepNext/>
                    <w:keepLines/>
                    <w:spacing w:after="0"/>
                    <w:jc w:val="center"/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</w:pPr>
                  <w:r w:rsidRPr="009D49BF">
                    <w:rPr>
                      <w:rFonts w:ascii="Arial" w:eastAsia="Tahoma" w:hAnsi="Arial"/>
                      <w:b/>
                      <w:i/>
                      <w:iCs/>
                      <w:sz w:val="18"/>
                    </w:rPr>
                    <w:t>Semantics description</w:t>
                  </w:r>
                </w:p>
              </w:tc>
            </w:tr>
            <w:tr w:rsidR="009D49BF" w:rsidRPr="009D49BF" w14:paraId="535C81E2" w14:textId="77777777" w:rsidTr="009D49BF">
              <w:tc>
                <w:tcPr>
                  <w:tcW w:w="1301" w:type="pct"/>
                </w:tcPr>
                <w:p w14:paraId="18BF81DB" w14:textId="77777777" w:rsidR="009D49BF" w:rsidRPr="009D49BF" w:rsidRDefault="009D49BF" w:rsidP="009D49BF">
                  <w:pPr>
                    <w:keepNext/>
                    <w:keepLines/>
                    <w:spacing w:after="0"/>
                    <w:rPr>
                      <w:rFonts w:ascii="Arial" w:eastAsia="Tahoma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  <w:highlight w:val="yellow"/>
                      <w:lang w:eastAsia="ja-JP"/>
                    </w:rPr>
                    <w:t>Intended Service Area</w:t>
                  </w:r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  <w:highlight w:val="yellow"/>
                    </w:rPr>
                    <w:t xml:space="preserve"> Coordinates</w:t>
                  </w:r>
                </w:p>
              </w:tc>
              <w:tc>
                <w:tcPr>
                  <w:tcW w:w="520" w:type="pct"/>
                </w:tcPr>
                <w:p w14:paraId="05E56F00" w14:textId="77777777" w:rsidR="009D49BF" w:rsidRPr="009D49BF" w:rsidRDefault="009D49BF" w:rsidP="009D49BF">
                  <w:pPr>
                    <w:keepNext/>
                    <w:keepLines/>
                    <w:spacing w:after="0"/>
                    <w:rPr>
                      <w:rFonts w:ascii="Arial" w:eastAsia="SimSun" w:hAnsi="Arial"/>
                      <w:i/>
                      <w:iCs/>
                      <w:sz w:val="18"/>
                      <w:lang w:val="en-US" w:eastAsia="zh-CN"/>
                    </w:rPr>
                  </w:pPr>
                  <w:r w:rsidRPr="009D49BF">
                    <w:rPr>
                      <w:rFonts w:ascii="Arial" w:eastAsia="SimSun" w:hAnsi="Arial" w:hint="eastAsia"/>
                      <w:i/>
                      <w:iCs/>
                      <w:sz w:val="18"/>
                      <w:lang w:val="en-US" w:eastAsia="zh-CN"/>
                    </w:rPr>
                    <w:t>M</w:t>
                  </w:r>
                </w:p>
              </w:tc>
              <w:tc>
                <w:tcPr>
                  <w:tcW w:w="752" w:type="pct"/>
                </w:tcPr>
                <w:p w14:paraId="4DE00E91" w14:textId="77777777" w:rsidR="009D49BF" w:rsidRPr="009D49BF" w:rsidRDefault="009D49BF" w:rsidP="009D49BF">
                  <w:pPr>
                    <w:keepNext/>
                    <w:keepLines/>
                    <w:spacing w:after="0"/>
                    <w:rPr>
                      <w:rFonts w:ascii="Arial" w:eastAsia="Tahoma" w:hAnsi="Arial"/>
                      <w:i/>
                      <w:iCs/>
                      <w:sz w:val="18"/>
                    </w:rPr>
                  </w:pPr>
                </w:p>
              </w:tc>
              <w:tc>
                <w:tcPr>
                  <w:tcW w:w="954" w:type="pct"/>
                </w:tcPr>
                <w:p w14:paraId="279BBA07" w14:textId="77777777" w:rsidR="009D49BF" w:rsidRPr="009D49BF" w:rsidRDefault="009D49BF" w:rsidP="009D49BF">
                  <w:pPr>
                    <w:keepNext/>
                    <w:keepLines/>
                    <w:spacing w:after="0"/>
                    <w:rPr>
                      <w:rFonts w:ascii="Arial" w:eastAsia="Tahoma" w:hAnsi="Arial"/>
                      <w:i/>
                      <w:iCs/>
                      <w:sz w:val="18"/>
                      <w:highlight w:val="yellow"/>
                    </w:rPr>
                  </w:pPr>
                  <w:r w:rsidRPr="009D49BF">
                    <w:rPr>
                      <w:rFonts w:ascii="Arial" w:eastAsia="SimSun" w:hAnsi="Arial" w:hint="eastAsia"/>
                      <w:i/>
                      <w:iCs/>
                      <w:snapToGrid w:val="0"/>
                      <w:sz w:val="18"/>
                      <w:lang w:eastAsia="zh-CN"/>
                    </w:rPr>
                    <w:t>OCTET STRING</w:t>
                  </w:r>
                </w:p>
              </w:tc>
              <w:tc>
                <w:tcPr>
                  <w:tcW w:w="1474" w:type="pct"/>
                </w:tcPr>
                <w:p w14:paraId="1C3C60DB" w14:textId="77777777" w:rsidR="009D49BF" w:rsidRPr="009D49BF" w:rsidRDefault="009D49BF" w:rsidP="009D49BF">
                  <w:pPr>
                    <w:keepNext/>
                    <w:keepLines/>
                    <w:spacing w:after="0"/>
                    <w:rPr>
                      <w:rFonts w:ascii="Arial" w:eastAsia="Tahoma" w:hAnsi="Arial"/>
                      <w:i/>
                      <w:iCs/>
                      <w:snapToGrid w:val="0"/>
                      <w:sz w:val="18"/>
                    </w:rPr>
                  </w:pPr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Includes the </w:t>
                  </w:r>
                  <w:proofErr w:type="spellStart"/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</w:rPr>
                    <w:t>areaCoordinates</w:t>
                  </w:r>
                  <w:proofErr w:type="spellEnd"/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 contained in the </w:t>
                  </w:r>
                  <w:proofErr w:type="spellStart"/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  <w:highlight w:val="yellow"/>
                    </w:rPr>
                    <w:t>IntendedServiceAreaInf</w:t>
                  </w:r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</w:rPr>
                    <w:t>o</w:t>
                  </w:r>
                  <w:proofErr w:type="spellEnd"/>
                  <w:r w:rsidRPr="009D49BF">
                    <w:rPr>
                      <w:rFonts w:ascii="Arial" w:eastAsia="SimSun" w:hAnsi="Arial"/>
                      <w:i/>
                      <w:iCs/>
                      <w:sz w:val="18"/>
                    </w:rPr>
                    <w:t xml:space="preserve"> IE as defined in TS 38.331 [18]</w:t>
                  </w:r>
                </w:p>
              </w:tc>
            </w:tr>
          </w:tbl>
          <w:p w14:paraId="7FEEE194" w14:textId="77777777" w:rsidR="00C54BD4" w:rsidRPr="00C54BD4" w:rsidRDefault="00C54BD4" w:rsidP="00C54BD4">
            <w:pPr>
              <w:spacing w:after="120"/>
              <w:ind w:left="100"/>
              <w:rPr>
                <w:rFonts w:ascii="Arial" w:eastAsia="SimSun" w:hAnsi="Arial"/>
                <w:noProof/>
              </w:rPr>
            </w:pPr>
          </w:p>
          <w:p w14:paraId="0A50EAAC" w14:textId="1ACD1CBB" w:rsidR="00C54BD4" w:rsidRDefault="00C54BD4" w:rsidP="00C54BD4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C54BD4">
              <w:rPr>
                <w:rFonts w:ascii="Arial" w:eastAsia="SimSun" w:hAnsi="Arial"/>
                <w:noProof/>
              </w:rPr>
              <w:t>And in R2-2506522</w:t>
            </w:r>
            <w:r w:rsidR="00F05769">
              <w:rPr>
                <w:rFonts w:ascii="Arial" w:eastAsia="SimSun" w:hAnsi="Arial"/>
                <w:noProof/>
              </w:rPr>
              <w:t xml:space="preserve"> for 38.331</w:t>
            </w:r>
            <w:r w:rsidRPr="00C54BD4">
              <w:rPr>
                <w:rFonts w:ascii="Arial" w:eastAsia="SimSun" w:hAnsi="Arial"/>
                <w:noProof/>
              </w:rPr>
              <w:t xml:space="preserve">, </w:t>
            </w:r>
            <w:proofErr w:type="spellStart"/>
            <w:r w:rsidRPr="00C54BD4">
              <w:rPr>
                <w:rFonts w:ascii="Arial" w:eastAsia="SimSun" w:hAnsi="Arial"/>
                <w:i/>
                <w:iCs/>
                <w:highlight w:val="yellow"/>
              </w:rPr>
              <w:t>IntendedServiceAreaInf</w:t>
            </w:r>
            <w:r w:rsidRPr="00C54BD4">
              <w:rPr>
                <w:rFonts w:ascii="Arial" w:eastAsia="SimSun" w:hAnsi="Arial"/>
                <w:i/>
                <w:iCs/>
              </w:rPr>
              <w:t>o</w:t>
            </w:r>
            <w:proofErr w:type="spellEnd"/>
            <w:r w:rsidRPr="00C54BD4">
              <w:rPr>
                <w:rFonts w:ascii="Arial" w:eastAsia="SimSun" w:hAnsi="Arial"/>
                <w:i/>
                <w:iCs/>
              </w:rPr>
              <w:t xml:space="preserve"> is specified:</w:t>
            </w:r>
          </w:p>
          <w:p w14:paraId="3D223815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>IntendedServiceAreaList-r19 ::=   SEQUENCE (SIZE (1..maxNrofMBS-Area-r19)) OF IntendedServiceAreaInfo-r19</w:t>
            </w:r>
          </w:p>
          <w:p w14:paraId="64CE525F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</w:p>
          <w:p w14:paraId="5A3AF10F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>IntendedServiceAreaInfo-r19 ::=   SEQUENCE {</w:t>
            </w:r>
          </w:p>
          <w:p w14:paraId="223EB188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intendedServiceAreaId-r19       MBS-IntendedAreaID-r19,</w:t>
            </w:r>
          </w:p>
          <w:p w14:paraId="5A2D6328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areaCoordinates-r19             CHOICE {</w:t>
            </w:r>
          </w:p>
          <w:p w14:paraId="1A41CA94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lastRenderedPageBreak/>
              <w:t xml:space="preserve">        polygonArea-r19                   OCTET STRING,</w:t>
            </w:r>
          </w:p>
          <w:p w14:paraId="69054975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    circleArea-r19                    SEQUENCE {</w:t>
            </w:r>
          </w:p>
          <w:p w14:paraId="0AE00877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        center-r19                      ReferenceLocation-r17,</w:t>
            </w:r>
          </w:p>
          <w:p w14:paraId="4FB1737A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        radius-r19                      INTEGER(0..65535)</w:t>
            </w:r>
          </w:p>
          <w:p w14:paraId="65A7FCA4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    }</w:t>
            </w:r>
          </w:p>
          <w:p w14:paraId="7893F9F0" w14:textId="77777777" w:rsidR="007636FD" w:rsidRPr="007636FD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 xml:space="preserve">    }</w:t>
            </w:r>
          </w:p>
          <w:p w14:paraId="304C91AC" w14:textId="5FE86EA3" w:rsidR="007636FD" w:rsidRPr="00C54BD4" w:rsidRDefault="007636FD" w:rsidP="007636FD">
            <w:pPr>
              <w:spacing w:after="120"/>
              <w:ind w:left="100"/>
              <w:rPr>
                <w:rFonts w:ascii="Arial" w:eastAsia="SimSun" w:hAnsi="Arial"/>
                <w:i/>
                <w:iCs/>
              </w:rPr>
            </w:pPr>
            <w:r w:rsidRPr="007636FD">
              <w:rPr>
                <w:rFonts w:ascii="Arial" w:eastAsia="SimSun" w:hAnsi="Arial"/>
                <w:i/>
                <w:iCs/>
              </w:rPr>
              <w:t>}</w:t>
            </w:r>
          </w:p>
          <w:p w14:paraId="708AA7DE" w14:textId="66442568" w:rsidR="00BA2489" w:rsidRDefault="00BA2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03B" w14:paraId="21016551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303B" w:rsidRDefault="009F303B" w:rsidP="009F3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57336" w14:textId="77777777" w:rsidR="009F303B" w:rsidRDefault="009F303B" w:rsidP="009F30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Remove the editor's note and fix the reference IE name.</w:t>
            </w:r>
          </w:p>
          <w:p w14:paraId="31C656EC" w14:textId="531E231A" w:rsidR="009F303B" w:rsidRDefault="009F303B" w:rsidP="009F3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03B" w14:paraId="1F886379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303B" w:rsidRDefault="009F303B" w:rsidP="009F3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303B" w:rsidRDefault="009F303B" w:rsidP="009F3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03B" w14:paraId="678D7BF9" w14:textId="77777777" w:rsidTr="00B83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303B" w:rsidRDefault="009F303B" w:rsidP="009F3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8F63F" w:rsidR="009F303B" w:rsidRDefault="009F303B" w:rsidP="009F3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  <w:r w:rsidR="00C60696">
              <w:rPr>
                <w:noProof/>
              </w:rPr>
              <w:t>can</w:t>
            </w:r>
            <w:r>
              <w:rPr>
                <w:noProof/>
              </w:rPr>
              <w:t xml:space="preserve"> lead to </w:t>
            </w:r>
            <w:r w:rsidR="00C60696">
              <w:rPr>
                <w:noProof/>
              </w:rPr>
              <w:t xml:space="preserve">incorrect </w:t>
            </w:r>
            <w:r>
              <w:rPr>
                <w:noProof/>
              </w:rPr>
              <w:t>implementations.</w:t>
            </w:r>
          </w:p>
        </w:tc>
      </w:tr>
      <w:tr w:rsidR="001E41F3" w14:paraId="034AF533" w14:textId="77777777" w:rsidTr="00B832B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1E310" w:rsidR="001E41F3" w:rsidRDefault="009D4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</w:t>
            </w:r>
          </w:p>
        </w:tc>
      </w:tr>
      <w:tr w:rsidR="001E41F3" w14:paraId="56E1E6C3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83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83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3FC54" w:rsidR="001E41F3" w:rsidRPr="005E2131" w:rsidRDefault="005E2131" w:rsidP="0096412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eastAsia="zh-CN"/>
              </w:rPr>
              <w:t>This CR has no impact to any openAPI file.</w:t>
            </w:r>
          </w:p>
        </w:tc>
      </w:tr>
      <w:tr w:rsidR="008863B9" w:rsidRPr="008863B9" w14:paraId="45BFE792" w14:textId="77777777" w:rsidTr="00B83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8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8E46E7" w14:textId="77777777" w:rsidR="003629AB" w:rsidRPr="003629AB" w:rsidRDefault="003629AB" w:rsidP="003629AB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right" w:pos="10153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88743208"/>
      <w:bookmarkStart w:id="5" w:name="_Toc101254120"/>
      <w:bookmarkStart w:id="6" w:name="_Toc101254559"/>
      <w:bookmarkStart w:id="7" w:name="_Toc104112271"/>
      <w:bookmarkStart w:id="8" w:name="_Toc104192448"/>
      <w:bookmarkStart w:id="9" w:name="_Toc104193012"/>
      <w:bookmarkStart w:id="10" w:name="_Toc133336398"/>
      <w:bookmarkStart w:id="11" w:name="_Toc143984899"/>
      <w:bookmarkStart w:id="12" w:name="_Toc144147676"/>
      <w:bookmarkStart w:id="13" w:name="_Toc153885480"/>
      <w:bookmarkStart w:id="14" w:name="_Toc177549037"/>
      <w:bookmarkStart w:id="15" w:name="_Toc186726044"/>
      <w:bookmarkStart w:id="16" w:name="_Toc192836760"/>
      <w:bookmarkStart w:id="17" w:name="_Toc200704450"/>
      <w:bookmarkStart w:id="18" w:name="_Toc207625142"/>
      <w:bookmarkStart w:id="19" w:name="_Toc27490630"/>
      <w:bookmarkStart w:id="20" w:name="_Toc27556923"/>
      <w:bookmarkStart w:id="21" w:name="_Toc27723840"/>
      <w:bookmarkStart w:id="22" w:name="_Toc36030912"/>
      <w:bookmarkStart w:id="23" w:name="_Toc36042832"/>
      <w:bookmarkStart w:id="24" w:name="_Toc36814157"/>
      <w:bookmarkStart w:id="25" w:name="_Toc44689007"/>
      <w:bookmarkStart w:id="26" w:name="_Toc44923761"/>
      <w:bookmarkStart w:id="27" w:name="_Toc51860730"/>
      <w:bookmarkStart w:id="28" w:name="_Toc57930497"/>
      <w:bookmarkStart w:id="29" w:name="_Toc57931127"/>
      <w:bookmarkStart w:id="30" w:name="_Toc155291541"/>
      <w:bookmarkStart w:id="31" w:name="_Toc192839427"/>
      <w:bookmarkStart w:id="32" w:name="_Toc19717099"/>
      <w:bookmarkStart w:id="33" w:name="_Toc27490562"/>
      <w:bookmarkStart w:id="34" w:name="_Toc27556855"/>
      <w:bookmarkStart w:id="35" w:name="_Toc27723772"/>
      <w:bookmarkStart w:id="36" w:name="_Toc36030837"/>
      <w:bookmarkStart w:id="37" w:name="_Toc36042757"/>
      <w:bookmarkStart w:id="38" w:name="_Toc36814081"/>
      <w:bookmarkStart w:id="39" w:name="_Toc44688926"/>
      <w:bookmarkStart w:id="40" w:name="_Toc44923680"/>
      <w:bookmarkStart w:id="41" w:name="_Toc51860648"/>
      <w:bookmarkStart w:id="42" w:name="_Toc57930415"/>
      <w:bookmarkStart w:id="43" w:name="_Toc57931045"/>
      <w:bookmarkStart w:id="44" w:name="_Toc155291444"/>
      <w:bookmarkStart w:id="45" w:name="_Toc183952835"/>
      <w:r w:rsidRPr="003629AB">
        <w:rPr>
          <w:rFonts w:ascii="Arial" w:hAnsi="Arial"/>
          <w:sz w:val="28"/>
          <w:lang w:eastAsia="en-GB"/>
        </w:rPr>
        <w:t>5.9.2</w:t>
      </w:r>
      <w:r w:rsidRPr="003629AB">
        <w:rPr>
          <w:rFonts w:ascii="Arial" w:hAnsi="Arial"/>
          <w:sz w:val="28"/>
          <w:lang w:eastAsia="en-GB"/>
        </w:rPr>
        <w:tab/>
        <w:t>Simple Data Types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629AB">
        <w:rPr>
          <w:rFonts w:ascii="Arial" w:hAnsi="Arial"/>
          <w:sz w:val="28"/>
          <w:lang w:eastAsia="en-GB"/>
        </w:rPr>
        <w:tab/>
      </w:r>
      <w:r w:rsidRPr="003629AB">
        <w:rPr>
          <w:rFonts w:ascii="Arial" w:hAnsi="Arial"/>
          <w:sz w:val="28"/>
          <w:lang w:eastAsia="en-GB"/>
        </w:rPr>
        <w:tab/>
      </w:r>
    </w:p>
    <w:p w14:paraId="1E42F1D3" w14:textId="77777777" w:rsidR="003629AB" w:rsidRPr="003629AB" w:rsidRDefault="003629AB" w:rsidP="003629A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629AB">
        <w:rPr>
          <w:lang w:eastAsia="en-GB"/>
        </w:rPr>
        <w:t>This clause specifies common simple data types.</w:t>
      </w:r>
    </w:p>
    <w:p w14:paraId="0943E055" w14:textId="77777777" w:rsidR="003629AB" w:rsidRPr="003629AB" w:rsidRDefault="003629AB" w:rsidP="003629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629AB">
        <w:rPr>
          <w:rFonts w:ascii="Arial" w:hAnsi="Arial"/>
          <w:b/>
          <w:lang w:eastAsia="en-GB"/>
        </w:rPr>
        <w:t>Table 5.9.2-1: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629AB" w:rsidRPr="003629AB" w14:paraId="7631358A" w14:textId="77777777" w:rsidTr="00E6455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C498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29AB">
              <w:rPr>
                <w:rFonts w:ascii="Arial" w:hAnsi="Arial"/>
                <w:b/>
                <w:sz w:val="18"/>
                <w:lang w:eastAsia="en-GB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FB909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29AB">
              <w:rPr>
                <w:rFonts w:ascii="Arial" w:hAnsi="Arial"/>
                <w:b/>
                <w:sz w:val="18"/>
                <w:lang w:eastAsia="en-GB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A627D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29A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3629AB" w:rsidRPr="003629AB" w14:paraId="0D3E47CE" w14:textId="77777777" w:rsidTr="00E6455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FF10F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29AB">
              <w:rPr>
                <w:rFonts w:ascii="Arial" w:hAnsi="Arial"/>
                <w:sz w:val="18"/>
                <w:lang w:eastAsia="en-GB"/>
              </w:rP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A517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29AB">
              <w:rPr>
                <w:rFonts w:ascii="Arial" w:hAnsi="Arial"/>
                <w:sz w:val="18"/>
                <w:lang w:eastAsia="en-GB"/>
              </w:rP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DD38A0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>Area Session Identifier used for MBS session with location dependent content.</w:t>
            </w:r>
          </w:p>
          <w:p w14:paraId="79D220B9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3629AB" w:rsidRPr="003629AB" w14:paraId="2A2ED8B5" w14:textId="77777777" w:rsidTr="00E6455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6136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29AB">
              <w:rPr>
                <w:rFonts w:ascii="Arial" w:hAnsi="Arial"/>
                <w:sz w:val="18"/>
                <w:lang w:eastAsia="en-GB"/>
              </w:rPr>
              <w:t>AreaSessionPolicyId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1102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29AB">
              <w:rPr>
                <w:rFonts w:ascii="Arial" w:hAnsi="Arial"/>
                <w:sz w:val="18"/>
                <w:lang w:eastAsia="en-GB"/>
              </w:rP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C6300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 xml:space="preserve">Area Session Policy ID used for MBS session with location dependent content. </w:t>
            </w:r>
          </w:p>
        </w:tc>
      </w:tr>
      <w:tr w:rsidR="003629AB" w:rsidRPr="003629AB" w14:paraId="419DD393" w14:textId="77777777" w:rsidTr="00E6455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6C32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29AB">
              <w:rPr>
                <w:rFonts w:ascii="Arial" w:hAnsi="Arial"/>
                <w:sz w:val="18"/>
                <w:lang w:eastAsia="en-GB"/>
              </w:rP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AF34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29AB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C12D17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>MBS Frequency Selection Area ID, for a broadcast MBS session</w:t>
            </w:r>
          </w:p>
          <w:p w14:paraId="4CEBA4F8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724A13A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value of the </w:t>
            </w:r>
            <w:proofErr w:type="spellStart"/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>MbsFsaId</w:t>
            </w:r>
            <w:proofErr w:type="spellEnd"/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</w:t>
            </w:r>
            <w:r w:rsidRPr="003629AB">
              <w:rPr>
                <w:rFonts w:ascii="Arial" w:hAnsi="Arial"/>
                <w:sz w:val="18"/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2349ED76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62794F7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629AB">
              <w:rPr>
                <w:rFonts w:ascii="Arial" w:hAnsi="Arial"/>
                <w:sz w:val="18"/>
                <w:lang w:eastAsia="zh-CN"/>
              </w:rPr>
              <w:t xml:space="preserve">Pattern: </w:t>
            </w:r>
            <w:r w:rsidRPr="003629AB">
              <w:rPr>
                <w:rFonts w:ascii="Arial" w:hAnsi="Arial" w:cs="Arial"/>
                <w:sz w:val="18"/>
                <w:szCs w:val="18"/>
                <w:lang w:eastAsia="en-GB"/>
              </w:rPr>
              <w:t>'^[A-Fa-f0-9]{6}$'</w:t>
            </w:r>
          </w:p>
          <w:p w14:paraId="178AC46A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3629AB" w:rsidRPr="003629AB" w14:paraId="5C5648AA" w14:textId="77777777" w:rsidTr="00E6455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89AA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29AB">
              <w:rPr>
                <w:rFonts w:ascii="Arial" w:hAnsi="Arial"/>
                <w:sz w:val="18"/>
                <w:lang w:eastAsia="en-GB"/>
              </w:rPr>
              <w:t>IntendedServiceArea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21BE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29AB">
              <w:rPr>
                <w:rFonts w:ascii="Arial" w:hAnsi="Arial"/>
                <w:sz w:val="18"/>
                <w:lang w:eastAsia="en-GB"/>
              </w:rP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B277A" w14:textId="77777777" w:rsidR="003629AB" w:rsidRPr="003629AB" w:rsidRDefault="003629AB" w:rsidP="003629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629AB">
              <w:rPr>
                <w:rFonts w:ascii="Arial" w:hAnsi="Arial"/>
                <w:sz w:val="18"/>
                <w:lang w:eastAsia="en-GB"/>
              </w:rPr>
              <w:t xml:space="preserve">String with format "byte" as defined in </w:t>
            </w:r>
            <w:proofErr w:type="spellStart"/>
            <w:r w:rsidRPr="003629AB">
              <w:rPr>
                <w:rFonts w:ascii="Arial" w:hAnsi="Arial"/>
                <w:sz w:val="18"/>
                <w:lang w:eastAsia="en-GB"/>
              </w:rPr>
              <w:t>OpenAPI</w:t>
            </w:r>
            <w:proofErr w:type="spellEnd"/>
            <w:r w:rsidRPr="003629AB">
              <w:rPr>
                <w:rFonts w:ascii="Arial" w:hAnsi="Arial"/>
                <w:sz w:val="18"/>
                <w:lang w:eastAsia="en-GB"/>
              </w:rPr>
              <w:t xml:space="preserve"> Specification [3], i.e. base64-encoded characters, encoding the value of the </w:t>
            </w:r>
            <w:r w:rsidRPr="003629AB">
              <w:rPr>
                <w:rFonts w:ascii="Arial" w:hAnsi="Arial"/>
                <w:sz w:val="18"/>
                <w:lang w:eastAsia="zh-CN"/>
              </w:rPr>
              <w:t xml:space="preserve">Intended Service Area </w:t>
            </w:r>
            <w:ins w:id="46" w:author="Frank, 202510, PA1" w:date="2025-09-29T16:33:00Z" w16du:dateUtc="2025-09-29T14:33:00Z">
              <w:r w:rsidRPr="003629AB">
                <w:rPr>
                  <w:rFonts w:ascii="Arial" w:hAnsi="Arial"/>
                  <w:sz w:val="18"/>
                  <w:lang w:eastAsia="zh-CN"/>
                </w:rPr>
                <w:t xml:space="preserve">Coordinates </w:t>
              </w:r>
            </w:ins>
            <w:r w:rsidRPr="003629AB">
              <w:rPr>
                <w:rFonts w:ascii="Arial" w:hAnsi="Arial"/>
                <w:sz w:val="18"/>
                <w:lang w:eastAsia="en-GB"/>
              </w:rPr>
              <w:t>IE defined in clause 9.3.1.x of 3GPP TS 38.413 [11].</w:t>
            </w:r>
          </w:p>
        </w:tc>
      </w:tr>
    </w:tbl>
    <w:p w14:paraId="752E7753" w14:textId="77777777" w:rsidR="003629AB" w:rsidRPr="003629AB" w:rsidRDefault="003629AB" w:rsidP="003629A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2A495A1" w14:textId="77777777" w:rsidR="003629AB" w:rsidRPr="003629AB" w:rsidDel="00A07748" w:rsidRDefault="003629AB" w:rsidP="003629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7" w:author="Frank, 202510, PA1" w:date="2025-09-29T16:33:00Z" w16du:dateUtc="2025-09-29T14:33:00Z"/>
          <w:color w:val="FF0000"/>
          <w:lang w:eastAsia="en-GB"/>
        </w:rPr>
      </w:pPr>
      <w:del w:id="48" w:author="Frank, 202510, PA1" w:date="2025-09-29T16:33:00Z" w16du:dateUtc="2025-09-29T14:33:00Z">
        <w:r w:rsidRPr="003629AB" w:rsidDel="00A07748">
          <w:rPr>
            <w:color w:val="FF0000"/>
            <w:lang w:eastAsia="en-GB"/>
          </w:rPr>
          <w:delText>Editor's note: the encoding of the IntendedServiceArea needs to be confirmed/aligned on TS 38.413.</w:delText>
        </w:r>
      </w:del>
    </w:p>
    <w:p w14:paraId="4F0CF94F" w14:textId="77777777" w:rsidR="003629AB" w:rsidRPr="003629AB" w:rsidRDefault="003629AB" w:rsidP="003629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3BAE282F" w14:textId="77777777" w:rsidR="003629AB" w:rsidRPr="003629AB" w:rsidRDefault="003629AB" w:rsidP="00362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629AB">
        <w:rPr>
          <w:rFonts w:eastAsia="DengXian"/>
          <w:noProof/>
          <w:color w:val="0000FF"/>
          <w:sz w:val="28"/>
          <w:szCs w:val="28"/>
        </w:rPr>
        <w:t>*** End of Changes ***</w:t>
      </w:r>
    </w:p>
    <w:p w14:paraId="2E99B59A" w14:textId="77777777" w:rsidR="00695938" w:rsidRDefault="00695938" w:rsidP="00695938">
      <w:pPr>
        <w:rPr>
          <w:noProof/>
          <w:lang w:eastAsia="ko-KR"/>
        </w:rPr>
      </w:pPr>
    </w:p>
    <w:p w14:paraId="38F01C70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C355C5" w:rsidRDefault="00695938" w:rsidP="00695938">
      <w:pPr>
        <w:pStyle w:val="B1"/>
        <w:ind w:left="0" w:firstLine="0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27D5A" w14:textId="77777777" w:rsidR="00CA7AD8" w:rsidRDefault="00CA7AD8">
      <w:r>
        <w:separator/>
      </w:r>
    </w:p>
  </w:endnote>
  <w:endnote w:type="continuationSeparator" w:id="0">
    <w:p w14:paraId="698A6022" w14:textId="77777777" w:rsidR="00CA7AD8" w:rsidRDefault="00CA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0AE0A" w14:textId="77777777" w:rsidR="00CA7AD8" w:rsidRDefault="00CA7AD8">
      <w:r>
        <w:separator/>
      </w:r>
    </w:p>
  </w:footnote>
  <w:footnote w:type="continuationSeparator" w:id="0">
    <w:p w14:paraId="56AD44C7" w14:textId="77777777" w:rsidR="00CA7AD8" w:rsidRDefault="00CA7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510, PA1">
    <w15:presenceInfo w15:providerId="None" w15:userId="Frank, 202510,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41A"/>
    <w:rsid w:val="00022E4A"/>
    <w:rsid w:val="00070E09"/>
    <w:rsid w:val="000804A0"/>
    <w:rsid w:val="00085317"/>
    <w:rsid w:val="000A6394"/>
    <w:rsid w:val="000B2A81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4BB3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4F21"/>
    <w:rsid w:val="00337E91"/>
    <w:rsid w:val="003609EF"/>
    <w:rsid w:val="0036231A"/>
    <w:rsid w:val="003629AB"/>
    <w:rsid w:val="00374DD4"/>
    <w:rsid w:val="003759D8"/>
    <w:rsid w:val="003D74D7"/>
    <w:rsid w:val="003E1A36"/>
    <w:rsid w:val="00410371"/>
    <w:rsid w:val="004242F1"/>
    <w:rsid w:val="00452AC1"/>
    <w:rsid w:val="004920F1"/>
    <w:rsid w:val="004B75B7"/>
    <w:rsid w:val="004C38F8"/>
    <w:rsid w:val="004E551B"/>
    <w:rsid w:val="005141D9"/>
    <w:rsid w:val="0051580D"/>
    <w:rsid w:val="00547111"/>
    <w:rsid w:val="005621B4"/>
    <w:rsid w:val="00592D74"/>
    <w:rsid w:val="005E2131"/>
    <w:rsid w:val="005E2C44"/>
    <w:rsid w:val="0061789E"/>
    <w:rsid w:val="00621188"/>
    <w:rsid w:val="006257ED"/>
    <w:rsid w:val="0064268A"/>
    <w:rsid w:val="00653DE4"/>
    <w:rsid w:val="00655842"/>
    <w:rsid w:val="00665C47"/>
    <w:rsid w:val="00685DE8"/>
    <w:rsid w:val="00693673"/>
    <w:rsid w:val="00695808"/>
    <w:rsid w:val="00695938"/>
    <w:rsid w:val="006B46FB"/>
    <w:rsid w:val="006C41A6"/>
    <w:rsid w:val="006E21FB"/>
    <w:rsid w:val="00700BA8"/>
    <w:rsid w:val="007636FD"/>
    <w:rsid w:val="00766FA6"/>
    <w:rsid w:val="007830A5"/>
    <w:rsid w:val="00792342"/>
    <w:rsid w:val="007977A8"/>
    <w:rsid w:val="007B512A"/>
    <w:rsid w:val="007C2097"/>
    <w:rsid w:val="007D6A07"/>
    <w:rsid w:val="007F7259"/>
    <w:rsid w:val="007F76A8"/>
    <w:rsid w:val="008040A8"/>
    <w:rsid w:val="008279FA"/>
    <w:rsid w:val="008626E7"/>
    <w:rsid w:val="00870EE7"/>
    <w:rsid w:val="008863B9"/>
    <w:rsid w:val="00890FBF"/>
    <w:rsid w:val="008A45A6"/>
    <w:rsid w:val="008D1FF3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49BF"/>
    <w:rsid w:val="009E3297"/>
    <w:rsid w:val="009F1A2A"/>
    <w:rsid w:val="009F303B"/>
    <w:rsid w:val="009F734F"/>
    <w:rsid w:val="00A246B6"/>
    <w:rsid w:val="00A47E70"/>
    <w:rsid w:val="00A50CF0"/>
    <w:rsid w:val="00A6051B"/>
    <w:rsid w:val="00A606F5"/>
    <w:rsid w:val="00A7671C"/>
    <w:rsid w:val="00A82A48"/>
    <w:rsid w:val="00AA2CBC"/>
    <w:rsid w:val="00AC02A7"/>
    <w:rsid w:val="00AC5820"/>
    <w:rsid w:val="00AC6823"/>
    <w:rsid w:val="00AD1CD8"/>
    <w:rsid w:val="00AD66A7"/>
    <w:rsid w:val="00B258BB"/>
    <w:rsid w:val="00B67B97"/>
    <w:rsid w:val="00B832B4"/>
    <w:rsid w:val="00B968C8"/>
    <w:rsid w:val="00BA0325"/>
    <w:rsid w:val="00BA2489"/>
    <w:rsid w:val="00BA3EC5"/>
    <w:rsid w:val="00BA51D9"/>
    <w:rsid w:val="00BB5DFC"/>
    <w:rsid w:val="00BD279D"/>
    <w:rsid w:val="00BD6BB8"/>
    <w:rsid w:val="00BD7217"/>
    <w:rsid w:val="00C07275"/>
    <w:rsid w:val="00C142BD"/>
    <w:rsid w:val="00C341C2"/>
    <w:rsid w:val="00C374D4"/>
    <w:rsid w:val="00C53FCC"/>
    <w:rsid w:val="00C54BD4"/>
    <w:rsid w:val="00C556CD"/>
    <w:rsid w:val="00C60696"/>
    <w:rsid w:val="00C66BA2"/>
    <w:rsid w:val="00C75EF9"/>
    <w:rsid w:val="00C870F6"/>
    <w:rsid w:val="00C93E8E"/>
    <w:rsid w:val="00C95985"/>
    <w:rsid w:val="00CA7AD8"/>
    <w:rsid w:val="00CC4204"/>
    <w:rsid w:val="00CC5026"/>
    <w:rsid w:val="00CC68D0"/>
    <w:rsid w:val="00D03F9A"/>
    <w:rsid w:val="00D06D51"/>
    <w:rsid w:val="00D12350"/>
    <w:rsid w:val="00D24991"/>
    <w:rsid w:val="00D474B4"/>
    <w:rsid w:val="00D50255"/>
    <w:rsid w:val="00D57707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05769"/>
    <w:rsid w:val="00F25D98"/>
    <w:rsid w:val="00F300FB"/>
    <w:rsid w:val="00F57938"/>
    <w:rsid w:val="00FB6386"/>
    <w:rsid w:val="00FC6E13"/>
    <w:rsid w:val="00FE20C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21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29/Docs/R3-256010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554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202510, PA1</cp:lastModifiedBy>
  <cp:revision>3</cp:revision>
  <cp:lastPrinted>1899-12-31T23:00:00Z</cp:lastPrinted>
  <dcterms:created xsi:type="dcterms:W3CDTF">2025-10-03T08:35:00Z</dcterms:created>
  <dcterms:modified xsi:type="dcterms:W3CDTF">2025-10-03T08:36:00Z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