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3D7D708" w:rsidR="009B2AF4" w:rsidRDefault="009B2AF4" w:rsidP="001E6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0410F2">
        <w:rPr>
          <w:b/>
          <w:noProof/>
          <w:sz w:val="24"/>
        </w:rPr>
        <w:t>198</w:t>
      </w:r>
    </w:p>
    <w:p w14:paraId="660F5931" w14:textId="75581A84" w:rsidR="009B2AF4" w:rsidRDefault="00695938" w:rsidP="001E622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88D48" w:rsidR="001E41F3" w:rsidRPr="00410371" w:rsidRDefault="007966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D51B7">
              <w:rPr>
                <w:b/>
                <w:noProof/>
                <w:sz w:val="28"/>
              </w:rPr>
              <w:t>2</w:t>
            </w:r>
            <w:r w:rsidR="00C56AFF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76C01" w:rsidR="001E41F3" w:rsidRPr="00410371" w:rsidRDefault="007966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10F2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124A1" w:rsidR="001E41F3" w:rsidRPr="00410371" w:rsidRDefault="00796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157E09" w:rsidR="001E41F3" w:rsidRPr="00410371" w:rsidRDefault="00796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6A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56A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CD3F7" w:rsidR="001E41F3" w:rsidRDefault="00AB1B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AVP code for </w:t>
            </w:r>
            <w:r w:rsidR="001F5128">
              <w:t>Overload Control</w:t>
            </w:r>
            <w:r>
              <w:t xml:space="preserve"> over Cx/Dx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42F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06173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1F329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75528" w:rsidR="001E41F3" w:rsidRDefault="00796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B538E" w:rsidR="001E41F3" w:rsidRDefault="00796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3D4D9" w14:textId="77777777" w:rsidR="001E41F3" w:rsidRDefault="00D86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conclusions of TR 29.866, solution#10 "</w:t>
            </w:r>
            <w:r w:rsidRPr="00D867EC">
              <w:rPr>
                <w:noProof/>
              </w:rPr>
              <w:t>Dynamic extension of registration expiration timers by the Registration Management function</w:t>
            </w:r>
            <w:r>
              <w:rPr>
                <w:noProof/>
              </w:rPr>
              <w:t>" should be specified as normative.</w:t>
            </w:r>
          </w:p>
          <w:p w14:paraId="708AA7DE" w14:textId="381024A7" w:rsidR="00D867EC" w:rsidRDefault="00D867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F07E1" w14:textId="4B476966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new </w:t>
            </w:r>
            <w:r w:rsidR="00EE5498">
              <w:rPr>
                <w:noProof/>
              </w:rPr>
              <w:t xml:space="preserve">AVP </w:t>
            </w:r>
            <w:r w:rsidR="00C56AFF">
              <w:rPr>
                <w:noProof/>
              </w:rPr>
              <w:t>code for OC-Reg-Timer-Ext</w:t>
            </w:r>
            <w:r>
              <w:rPr>
                <w:noProof/>
              </w:rPr>
              <w:t>.</w:t>
            </w:r>
          </w:p>
          <w:p w14:paraId="31C656EC" w14:textId="56121245" w:rsidR="00FE51C2" w:rsidRDefault="00FE51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16CF3" w:rsidR="001E41F3" w:rsidRDefault="00FE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solution#10 in TR 29.866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2BAE" w:rsidR="001E41F3" w:rsidRDefault="0015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C12E20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D22B8" w14:textId="7EF0859F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79664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54AF06" w14:textId="77777777" w:rsidR="00C56AFF" w:rsidRPr="00C56AFF" w:rsidRDefault="00C56AFF" w:rsidP="00C56AF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" w:name="_Toc19718277"/>
      <w:bookmarkStart w:id="4" w:name="_Toc27377352"/>
      <w:bookmarkStart w:id="5" w:name="_Toc27379385"/>
      <w:bookmarkStart w:id="6" w:name="_Toc36019232"/>
      <w:bookmarkStart w:id="7" w:name="_Toc44865190"/>
      <w:bookmarkStart w:id="8" w:name="_Toc199173090"/>
      <w:r w:rsidRPr="00C56AFF">
        <w:rPr>
          <w:rFonts w:ascii="Arial" w:hAnsi="Arial"/>
          <w:sz w:val="32"/>
          <w:lang w:eastAsia="en-GB"/>
        </w:rPr>
        <w:t>7.1</w:t>
      </w:r>
      <w:r w:rsidRPr="00C56AFF">
        <w:rPr>
          <w:rFonts w:ascii="Arial" w:hAnsi="Arial"/>
          <w:sz w:val="32"/>
          <w:lang w:eastAsia="en-GB"/>
        </w:rPr>
        <w:tab/>
        <w:t>3GPP specific AVP codes</w:t>
      </w:r>
      <w:bookmarkEnd w:id="3"/>
      <w:bookmarkEnd w:id="4"/>
      <w:bookmarkEnd w:id="5"/>
      <w:bookmarkEnd w:id="6"/>
      <w:bookmarkEnd w:id="7"/>
      <w:bookmarkEnd w:id="8"/>
    </w:p>
    <w:p w14:paraId="41CB665A" w14:textId="77777777" w:rsidR="00C56AFF" w:rsidRPr="00C56AFF" w:rsidRDefault="00C56AFF" w:rsidP="00C56AF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56AFF">
        <w:rPr>
          <w:lang w:eastAsia="en-GB"/>
        </w:rPr>
        <w:t xml:space="preserve">The 3GPP specific AVPs have the </w:t>
      </w:r>
      <w:r w:rsidRPr="00C56AFF">
        <w:rPr>
          <w:rFonts w:eastAsia="MS Mincho"/>
          <w:lang w:eastAsia="en-GB"/>
        </w:rPr>
        <w:t xml:space="preserve">Vendor-Specific bit ('V' bit) </w:t>
      </w:r>
      <w:r w:rsidRPr="00C56AFF">
        <w:rPr>
          <w:lang w:eastAsia="en-GB"/>
        </w:rPr>
        <w:t>set in the AVP header and they carry the 3GPP's vendor identifier in the Vendor-ID field of the AVP header. The 3GPP specific AVP codes are presented in the following table.</w:t>
      </w:r>
    </w:p>
    <w:p w14:paraId="33225733" w14:textId="77777777" w:rsidR="00C56AFF" w:rsidRPr="00C56AFF" w:rsidRDefault="00C56AFF" w:rsidP="00C56AFF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56AFF">
        <w:rPr>
          <w:rFonts w:ascii="Arial" w:hAnsi="Arial"/>
          <w:b/>
          <w:lang w:eastAsia="en-GB"/>
        </w:rP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C56AFF" w:rsidRPr="00C56AFF" w14:paraId="3D0B1E7E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8047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56AFF">
              <w:rPr>
                <w:rFonts w:ascii="Arial" w:hAnsi="Arial"/>
                <w:b/>
                <w:sz w:val="18"/>
                <w:lang w:eastAsia="en-GB"/>
              </w:rP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000E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56AF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F762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56AF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5C1D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56AFF">
              <w:rPr>
                <w:rFonts w:ascii="Arial" w:hAnsi="Arial"/>
                <w:b/>
                <w:sz w:val="18"/>
                <w:lang w:eastAsia="en-GB"/>
              </w:rPr>
              <w:t xml:space="preserve">Specified in the 3GPP TS </w:t>
            </w:r>
          </w:p>
        </w:tc>
      </w:tr>
    </w:tbl>
    <w:p w14:paraId="5D3E51F0" w14:textId="77777777" w:rsidR="00EF38FA" w:rsidRDefault="00EF38FA" w:rsidP="00EF38FA">
      <w:pPr>
        <w:rPr>
          <w:lang w:eastAsia="en-GB"/>
        </w:rPr>
      </w:pPr>
    </w:p>
    <w:p w14:paraId="7FA1E8AE" w14:textId="174F4905" w:rsidR="00C56AFF" w:rsidRPr="00F601A2" w:rsidRDefault="00C56AFF" w:rsidP="00C56AF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(... </w:t>
      </w:r>
      <w:r>
        <w:rPr>
          <w:rFonts w:ascii="Times New Roman" w:hAnsi="Times New Roman"/>
          <w:i/>
          <w:iCs/>
          <w:color w:val="0070C0"/>
          <w:sz w:val="20"/>
        </w:rPr>
        <w:t>table rows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not shown for clarity ...)</w:t>
      </w:r>
    </w:p>
    <w:p w14:paraId="3C6C8C15" w14:textId="77777777" w:rsidR="00C56AFF" w:rsidRDefault="00C56AFF" w:rsidP="00EF38FA">
      <w:pPr>
        <w:rPr>
          <w:lang w:eastAsia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C56AFF" w:rsidRPr="00C56AFF" w14:paraId="738AAB76" w14:textId="77777777" w:rsidTr="00C56AFF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6FE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lastRenderedPageBreak/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05F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Visited-Network-Identifier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200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E9EB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29.229 [2]</w:t>
            </w:r>
          </w:p>
        </w:tc>
      </w:tr>
      <w:tr w:rsidR="00C56AFF" w:rsidRPr="00C56AFF" w14:paraId="67336A1E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D2C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723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Public-Identity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71D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9E282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1BB03EB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F96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017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Server-Name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018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A4C39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0104096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26B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F3E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Server-Capabilities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B77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DF09A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E3A8BC0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9CD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D26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Mandatory-Capability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ACE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E695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AEF2A6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2DF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0DF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Optional-Capability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7CE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E632A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D37F95F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C40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12B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User-Data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06C4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24758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0F586FC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9BC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510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SIP-Number-Auth-Items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FE9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2E0C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553BBBD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4BD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25D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SIP-Authentication-Scheme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4FF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EEDC1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15D5B6DF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051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55D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SIP-Authenticate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F71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61879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1D45F00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457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499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SIP-Authorization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F6E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5AA5F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06904CFB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2BF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5A0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SIP-Authentication-Context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A5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875E8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8CE52D0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EAD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E42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SIP-Auth-Data-Item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353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25E09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94F0FC9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E3B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710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SIP-Item-Number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881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EA78F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7A236CE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6F0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632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Server-Assignment-Type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0804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D5F6B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37A61A17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59C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E2A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Deregistration-Reason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156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C3690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0516DF9A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ADC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D22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Reason-Code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362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7460A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326E7B45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D50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08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Reason-Info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F42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A0C80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739CB6EA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C7B4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2B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Charging-Information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075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4A9A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7465FAD3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340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FFA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Primary-Event-Charging-Function-Name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813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281AF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E69B213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725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D0B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Secondary-Event-Charging-Function-Name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FD8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BC35D2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0B8D56EB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554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43A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Primary-Charging-Collection-Function-Name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46F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32709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D078DE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364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675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Secondary-Charging-Collection-Function-Name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EA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AA422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7B5217E1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EA2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B11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User-Authorization-Type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677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D3AB6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A458D87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02A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B56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User-Data-Already-Available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569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0BA3C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D9553D5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461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B63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Confidentiality-Key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88B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BBBED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74F47A95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D8F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334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Integrity-Key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0EF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A1495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1F27F60B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99E4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21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User-Data-Request-Type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1CA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74B7E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04C25310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D29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FFD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Supported-Features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AC4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9C25D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E88BE3A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483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DAD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Feature-List-ID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8164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DC828A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AF5D41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859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FFD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Feature-List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E36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EA969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035F9BBC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8A5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FB7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Supported-Applications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694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CF9FF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45FBE29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249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453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Associated-Identities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333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E39E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9CF6476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1F0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649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Originating-Request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402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C40A6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5D90C6B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DD4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DC6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Wildcarded-Public-Identity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C71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174C2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293F4DB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4BD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A72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SIP-Digest-Authenticate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8AA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F78A3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3B165959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84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22C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ja-JP"/>
              </w:rPr>
              <w:t>Wildcarded-IMPU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85A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97BFC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C7E977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D4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2CB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UAR-Flags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449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60B5B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75E5EE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C8A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DA5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Loose-Route-Indication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617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36B0A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71392C07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E94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6AC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SCSCF-Restoration-Info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95F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8ACC7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D3F0BC3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EB4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AC0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Path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9E8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C539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DAE6701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1E1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3C6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Contact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8E5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285A9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9939D4C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7D9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BBE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Subscription-Info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73E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EB572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30A69DB9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400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469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Call-ID-SIP-Header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319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C827C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18E48A66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916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1C6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From-SIP-Header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31D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A420B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815AA72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1BD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9DB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To-SIP-Header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099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ACCF5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1A633BF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B04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7DF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Record-Route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555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6673C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326D173C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646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659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Associated-Registered-Identities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FEB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26AEF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C8E26E3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2C6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D39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Multiple-Registration-Indication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50E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D901B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28C0B1D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AC74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56AFF">
              <w:rPr>
                <w:rFonts w:ascii="Arial" w:hAnsi="Arial"/>
                <w:sz w:val="18"/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BDB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56AFF">
              <w:rPr>
                <w:rFonts w:ascii="Arial" w:hAnsi="Arial"/>
                <w:sz w:val="18"/>
                <w:lang w:val="en-US" w:eastAsia="zh-CN"/>
              </w:rPr>
              <w:t>Restoration-Info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3FE6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E2987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9F61F75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470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56AFF">
              <w:rPr>
                <w:rFonts w:ascii="Arial" w:hAnsi="Arial"/>
                <w:sz w:val="18"/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BC2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56AFF">
              <w:rPr>
                <w:rFonts w:ascii="Arial" w:hAnsi="Arial"/>
                <w:sz w:val="18"/>
                <w:lang w:val="en-US" w:eastAsia="zh-CN"/>
              </w:rPr>
              <w:t>Session-Priority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BBA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6BD3A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0B9C641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869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67A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Identity-with-Emergency-Registration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BFC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1C330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9809577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7FD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EE8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Priviledged-Sender-Indication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F32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5F7CF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6F7F6F9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EB3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A56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LIA-Flags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F16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8C55B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94DC190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69C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B1E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Initial-CSeq-Sequence-Number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530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DC290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1CC1EC4C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947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98C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SAR-Flags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3F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54481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CD079AB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D48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623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Allowed-WAF-WWSF-Identities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631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07EE1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0285231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7FB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8812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WebRTC-Authentication-Function-Name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F18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FC3D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71137D4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E1CA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E0D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WebRTC-Web-Server-Function-Name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805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72FDA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1BF55404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11D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E60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RTR-Flags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434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9203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417D3B0A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F13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46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P-CSCF-Subscription-Info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949F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447A4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D6FC9A8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CE0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20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val="en-US" w:eastAsia="en-GB"/>
              </w:rPr>
              <w:t>Registration-Time-Out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E4C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DD0B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931CAF6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9FE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7B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Alternate-Digest-Algorithm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A0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EA08B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2E7C3FB4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30BC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F51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Alternate-Digest-HA1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A2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8160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5D0AA8FD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9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F20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C56AFF">
              <w:rPr>
                <w:rFonts w:ascii="Arial" w:hAnsi="Arial"/>
                <w:sz w:val="18"/>
                <w:lang w:val="en-US" w:eastAsia="en-GB"/>
              </w:rPr>
              <w:t>Failed-PCSCF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AFB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8762E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686C8977" w14:textId="77777777" w:rsidTr="000F41AC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D4E3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lastRenderedPageBreak/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6A5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C56AFF">
              <w:rPr>
                <w:rFonts w:ascii="Arial" w:hAnsi="Arial"/>
                <w:sz w:val="18"/>
                <w:lang w:val="en-US" w:eastAsia="en-GB"/>
              </w:rPr>
              <w:t>PCSCF-FQDN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D49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26F17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30F8436D" w14:textId="77777777" w:rsidTr="00107601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858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0D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C56AFF">
              <w:rPr>
                <w:rFonts w:ascii="Arial" w:hAnsi="Arial"/>
                <w:sz w:val="18"/>
                <w:lang w:val="en-US" w:eastAsia="en-GB"/>
              </w:rPr>
              <w:t>PCSCF-IP-Address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CC7" w14:textId="77777777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56AFF">
              <w:rPr>
                <w:rFonts w:ascii="Arial" w:hAnsi="Arial"/>
                <w:sz w:val="18"/>
                <w:lang w:eastAsia="en-GB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B6B82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35AB2E39" w14:textId="77777777" w:rsidTr="000F41AC">
        <w:trPr>
          <w:cantSplit/>
          <w:jc w:val="center"/>
          <w:ins w:id="9" w:author="Jesus de Gregorio" w:date="2025-10-02T18:5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3C9E" w14:textId="6118AA54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Jesus de Gregorio" w:date="2025-10-02T18:54:00Z" w16du:dateUtc="2025-10-02T16:54:00Z"/>
                <w:rFonts w:ascii="Arial" w:hAnsi="Arial"/>
                <w:sz w:val="18"/>
                <w:lang w:eastAsia="en-GB"/>
              </w:rPr>
            </w:pPr>
            <w:ins w:id="11" w:author="Jesus de Gregorio" w:date="2025-10-02T18:54:00Z" w16du:dateUtc="2025-10-02T16:54:00Z">
              <w:r w:rsidRPr="00C56AFF">
                <w:rPr>
                  <w:rFonts w:ascii="Arial" w:hAnsi="Arial"/>
                  <w:sz w:val="18"/>
                  <w:highlight w:val="yellow"/>
                  <w:lang w:eastAsia="en-GB"/>
                </w:rPr>
                <w:t>xxx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E99" w14:textId="68A663FE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Jesus de Gregorio" w:date="2025-10-02T18:54:00Z" w16du:dateUtc="2025-10-02T16:54:00Z"/>
                <w:rFonts w:ascii="Arial" w:hAnsi="Arial"/>
                <w:sz w:val="18"/>
                <w:lang w:val="en-US" w:eastAsia="en-GB"/>
              </w:rPr>
            </w:pPr>
            <w:ins w:id="13" w:author="Jesus de Gregorio" w:date="2025-10-02T18:54:00Z" w16du:dateUtc="2025-10-02T16:54:00Z">
              <w:r>
                <w:rPr>
                  <w:rFonts w:ascii="Arial" w:hAnsi="Arial"/>
                  <w:sz w:val="18"/>
                  <w:lang w:val="en-US" w:eastAsia="en-GB"/>
                </w:rPr>
                <w:t>OC-Reg-Timer-Ext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4DA" w14:textId="61DC9A26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Jesus de Gregorio" w:date="2025-10-02T18:54:00Z" w16du:dateUtc="2025-10-02T16:54:00Z"/>
                <w:rFonts w:ascii="Arial" w:hAnsi="Arial"/>
                <w:sz w:val="18"/>
                <w:lang w:eastAsia="en-GB"/>
              </w:rPr>
            </w:pPr>
            <w:ins w:id="15" w:author="Jesus de Gregorio" w:date="2025-10-02T18:54:00Z" w16du:dateUtc="2025-10-02T16:54:00Z">
              <w:r>
                <w:rPr>
                  <w:rFonts w:ascii="Arial" w:hAnsi="Arial"/>
                  <w:sz w:val="18"/>
                  <w:lang w:eastAsia="en-GB"/>
                </w:rP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4B8D" w14:textId="77777777" w:rsidR="00C56AFF" w:rsidRPr="00C56AFF" w:rsidRDefault="00C56AFF" w:rsidP="00C56AF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Jesus de Gregorio" w:date="2025-10-02T18:54:00Z" w16du:dateUtc="2025-10-02T16:54:00Z"/>
                <w:rFonts w:ascii="Arial" w:hAnsi="Arial"/>
                <w:sz w:val="18"/>
                <w:lang w:eastAsia="en-GB"/>
              </w:rPr>
            </w:pPr>
          </w:p>
        </w:tc>
      </w:tr>
      <w:tr w:rsidR="00C56AFF" w:rsidRPr="00C56AFF" w14:paraId="0337C6D0" w14:textId="77777777" w:rsidTr="000F41AC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8756" w14:textId="791C3CD1" w:rsidR="00C56AFF" w:rsidRPr="00C56AFF" w:rsidRDefault="00C56AFF" w:rsidP="00C56AFF">
            <w:pPr>
              <w:keepNext/>
              <w:keepLines/>
              <w:suppressLineNumbers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56AFF">
              <w:rPr>
                <w:rFonts w:ascii="Arial" w:hAnsi="Arial"/>
                <w:sz w:val="18"/>
                <w:lang w:val="en-US" w:eastAsia="zh-CN"/>
              </w:rPr>
              <w:t>Note: The AVP codes from 66</w:t>
            </w:r>
            <w:del w:id="17" w:author="Jesus de Gregorio" w:date="2025-10-02T18:55:00Z" w16du:dateUtc="2025-10-02T16:55:00Z">
              <w:r w:rsidRPr="00C56AFF" w:rsidDel="00C56AFF">
                <w:rPr>
                  <w:rFonts w:ascii="Arial" w:hAnsi="Arial"/>
                  <w:sz w:val="18"/>
                  <w:lang w:val="en-US" w:eastAsia="zh-CN"/>
                </w:rPr>
                <w:delText>7</w:delText>
              </w:r>
            </w:del>
            <w:ins w:id="18" w:author="Jesus de Gregorio" w:date="2025-10-02T18:55:00Z" w16du:dateUtc="2025-10-02T16:55:00Z">
              <w:r w:rsidRPr="00C56AFF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x</w:t>
              </w:r>
            </w:ins>
            <w:r w:rsidRPr="00C56AFF">
              <w:rPr>
                <w:rFonts w:ascii="Arial" w:hAnsi="Arial"/>
                <w:sz w:val="18"/>
                <w:lang w:val="en-US" w:eastAsia="zh-CN"/>
              </w:rPr>
              <w:t xml:space="preserve"> to 699 are reserved for TS 29.229.</w:t>
            </w:r>
          </w:p>
        </w:tc>
      </w:tr>
    </w:tbl>
    <w:p w14:paraId="5A1EC817" w14:textId="77777777" w:rsidR="00C56AFF" w:rsidRDefault="00C56AFF" w:rsidP="00EF38FA">
      <w:pPr>
        <w:rPr>
          <w:lang w:val="en-US" w:eastAsia="en-GB"/>
        </w:rPr>
      </w:pPr>
    </w:p>
    <w:p w14:paraId="52AEC814" w14:textId="3D1A2D69" w:rsidR="00C56AFF" w:rsidRPr="00F601A2" w:rsidRDefault="00C56AFF" w:rsidP="00C56AF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(... </w:t>
      </w:r>
      <w:r>
        <w:rPr>
          <w:rFonts w:ascii="Times New Roman" w:hAnsi="Times New Roman"/>
          <w:i/>
          <w:iCs/>
          <w:color w:val="0070C0"/>
          <w:sz w:val="20"/>
        </w:rPr>
        <w:t>table rows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not shown for clarity ...)</w:t>
      </w:r>
    </w:p>
    <w:p w14:paraId="45E30DEB" w14:textId="77777777" w:rsidR="00C56AFF" w:rsidRPr="00C56AFF" w:rsidRDefault="00C56AFF" w:rsidP="00EF38FA">
      <w:pPr>
        <w:rPr>
          <w:lang w:eastAsia="en-GB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CC940" w14:textId="77777777" w:rsidR="00BD39D2" w:rsidRDefault="00BD39D2">
      <w:r>
        <w:separator/>
      </w:r>
    </w:p>
  </w:endnote>
  <w:endnote w:type="continuationSeparator" w:id="0">
    <w:p w14:paraId="30DD317E" w14:textId="77777777" w:rsidR="00BD39D2" w:rsidRDefault="00BD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D0242" w14:textId="77777777" w:rsidR="00BD39D2" w:rsidRDefault="00BD39D2">
      <w:r>
        <w:separator/>
      </w:r>
    </w:p>
  </w:footnote>
  <w:footnote w:type="continuationSeparator" w:id="0">
    <w:p w14:paraId="431BE376" w14:textId="77777777" w:rsidR="00BD39D2" w:rsidRDefault="00BD3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10F2"/>
    <w:rsid w:val="000440D6"/>
    <w:rsid w:val="000612D0"/>
    <w:rsid w:val="00070E09"/>
    <w:rsid w:val="000804A0"/>
    <w:rsid w:val="00085317"/>
    <w:rsid w:val="000A6394"/>
    <w:rsid w:val="000A717A"/>
    <w:rsid w:val="000B7FED"/>
    <w:rsid w:val="000C038A"/>
    <w:rsid w:val="000C6598"/>
    <w:rsid w:val="000D44B3"/>
    <w:rsid w:val="00111F4F"/>
    <w:rsid w:val="001354C3"/>
    <w:rsid w:val="00145D43"/>
    <w:rsid w:val="001563D3"/>
    <w:rsid w:val="00160DC7"/>
    <w:rsid w:val="00192C46"/>
    <w:rsid w:val="001A08B3"/>
    <w:rsid w:val="001A7B60"/>
    <w:rsid w:val="001B52F0"/>
    <w:rsid w:val="001B7A65"/>
    <w:rsid w:val="001D0B64"/>
    <w:rsid w:val="001D7EDF"/>
    <w:rsid w:val="001E34F2"/>
    <w:rsid w:val="001E41F3"/>
    <w:rsid w:val="001E622E"/>
    <w:rsid w:val="001F1084"/>
    <w:rsid w:val="001F5128"/>
    <w:rsid w:val="0026004D"/>
    <w:rsid w:val="002640DD"/>
    <w:rsid w:val="00271DC9"/>
    <w:rsid w:val="00275D12"/>
    <w:rsid w:val="00284FEB"/>
    <w:rsid w:val="002860C4"/>
    <w:rsid w:val="00290F26"/>
    <w:rsid w:val="002B5741"/>
    <w:rsid w:val="002C3FAF"/>
    <w:rsid w:val="002E472E"/>
    <w:rsid w:val="00305409"/>
    <w:rsid w:val="00312B50"/>
    <w:rsid w:val="00313C08"/>
    <w:rsid w:val="00315FCE"/>
    <w:rsid w:val="003609EF"/>
    <w:rsid w:val="0036231A"/>
    <w:rsid w:val="00374DD4"/>
    <w:rsid w:val="003A17DB"/>
    <w:rsid w:val="003D2DC9"/>
    <w:rsid w:val="003D74D7"/>
    <w:rsid w:val="003E1A36"/>
    <w:rsid w:val="00410371"/>
    <w:rsid w:val="004242F1"/>
    <w:rsid w:val="00452AC1"/>
    <w:rsid w:val="004920F1"/>
    <w:rsid w:val="004B504F"/>
    <w:rsid w:val="004B75B7"/>
    <w:rsid w:val="004C38F8"/>
    <w:rsid w:val="004D51B7"/>
    <w:rsid w:val="004E551B"/>
    <w:rsid w:val="005141D9"/>
    <w:rsid w:val="0051580D"/>
    <w:rsid w:val="00547111"/>
    <w:rsid w:val="0055641E"/>
    <w:rsid w:val="005621B4"/>
    <w:rsid w:val="005668C9"/>
    <w:rsid w:val="00592D74"/>
    <w:rsid w:val="005A5FC4"/>
    <w:rsid w:val="005E2C44"/>
    <w:rsid w:val="005F4ECE"/>
    <w:rsid w:val="00621188"/>
    <w:rsid w:val="006257ED"/>
    <w:rsid w:val="00635A66"/>
    <w:rsid w:val="00653DE4"/>
    <w:rsid w:val="00665C47"/>
    <w:rsid w:val="00683DFB"/>
    <w:rsid w:val="00685DE8"/>
    <w:rsid w:val="00695808"/>
    <w:rsid w:val="00695938"/>
    <w:rsid w:val="006B46FB"/>
    <w:rsid w:val="006B50AB"/>
    <w:rsid w:val="006C41A6"/>
    <w:rsid w:val="006E21FB"/>
    <w:rsid w:val="00700BA8"/>
    <w:rsid w:val="00766FA6"/>
    <w:rsid w:val="00792342"/>
    <w:rsid w:val="0079664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8"/>
    <w:rsid w:val="008863B9"/>
    <w:rsid w:val="00890FBF"/>
    <w:rsid w:val="008A45A6"/>
    <w:rsid w:val="008D3CCC"/>
    <w:rsid w:val="008E5047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338E"/>
    <w:rsid w:val="009F1A2A"/>
    <w:rsid w:val="009F734F"/>
    <w:rsid w:val="00A246B6"/>
    <w:rsid w:val="00A3614E"/>
    <w:rsid w:val="00A47E70"/>
    <w:rsid w:val="00A50CF0"/>
    <w:rsid w:val="00A606F5"/>
    <w:rsid w:val="00A7671C"/>
    <w:rsid w:val="00AA2CBC"/>
    <w:rsid w:val="00AA33D0"/>
    <w:rsid w:val="00AB1BE6"/>
    <w:rsid w:val="00AC02A7"/>
    <w:rsid w:val="00AC5820"/>
    <w:rsid w:val="00AC6823"/>
    <w:rsid w:val="00AD1CD8"/>
    <w:rsid w:val="00AD66A7"/>
    <w:rsid w:val="00B10551"/>
    <w:rsid w:val="00B1759D"/>
    <w:rsid w:val="00B258BB"/>
    <w:rsid w:val="00B26D0E"/>
    <w:rsid w:val="00B67B97"/>
    <w:rsid w:val="00B75513"/>
    <w:rsid w:val="00B968C8"/>
    <w:rsid w:val="00BA0325"/>
    <w:rsid w:val="00BA3EC5"/>
    <w:rsid w:val="00BA51D9"/>
    <w:rsid w:val="00BB5DFC"/>
    <w:rsid w:val="00BD279D"/>
    <w:rsid w:val="00BD39D2"/>
    <w:rsid w:val="00BD6BB8"/>
    <w:rsid w:val="00C374D4"/>
    <w:rsid w:val="00C53FCC"/>
    <w:rsid w:val="00C556CD"/>
    <w:rsid w:val="00C56AFF"/>
    <w:rsid w:val="00C66BA2"/>
    <w:rsid w:val="00C75EF9"/>
    <w:rsid w:val="00C870F6"/>
    <w:rsid w:val="00C95985"/>
    <w:rsid w:val="00CC5026"/>
    <w:rsid w:val="00CC68D0"/>
    <w:rsid w:val="00CE0F5D"/>
    <w:rsid w:val="00D03F9A"/>
    <w:rsid w:val="00D06D51"/>
    <w:rsid w:val="00D24991"/>
    <w:rsid w:val="00D474B4"/>
    <w:rsid w:val="00D50255"/>
    <w:rsid w:val="00D66520"/>
    <w:rsid w:val="00D740C7"/>
    <w:rsid w:val="00D84AE9"/>
    <w:rsid w:val="00D867EC"/>
    <w:rsid w:val="00D9124E"/>
    <w:rsid w:val="00DE34CF"/>
    <w:rsid w:val="00E13F3D"/>
    <w:rsid w:val="00E34898"/>
    <w:rsid w:val="00E64E0A"/>
    <w:rsid w:val="00E77F78"/>
    <w:rsid w:val="00E9233F"/>
    <w:rsid w:val="00EB09B7"/>
    <w:rsid w:val="00ED07B6"/>
    <w:rsid w:val="00EE5498"/>
    <w:rsid w:val="00EE7D7C"/>
    <w:rsid w:val="00EF38FA"/>
    <w:rsid w:val="00F25D98"/>
    <w:rsid w:val="00F300FB"/>
    <w:rsid w:val="00FB6386"/>
    <w:rsid w:val="00FC6E13"/>
    <w:rsid w:val="00FE51C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6D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3614E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5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29</cp:revision>
  <cp:lastPrinted>1899-12-31T23:00:00Z</cp:lastPrinted>
  <dcterms:created xsi:type="dcterms:W3CDTF">2024-11-25T12:19:00Z</dcterms:created>
  <dcterms:modified xsi:type="dcterms:W3CDTF">2025-10-03T08:24:00Z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