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1A55A44"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601114">
        <w:rPr>
          <w:b/>
          <w:noProof/>
          <w:sz w:val="24"/>
        </w:rPr>
        <w:t>195</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29E1" w:rsidR="001E41F3" w:rsidRPr="00410371" w:rsidRDefault="0079664C" w:rsidP="00E13F3D">
            <w:pPr>
              <w:pStyle w:val="CRCoverPage"/>
              <w:spacing w:after="0"/>
              <w:jc w:val="right"/>
              <w:rPr>
                <w:b/>
                <w:noProof/>
                <w:sz w:val="28"/>
              </w:rPr>
            </w:pPr>
            <w:r>
              <w:rPr>
                <w:b/>
                <w:noProof/>
                <w:sz w:val="28"/>
              </w:rPr>
              <w:t>29.</w:t>
            </w:r>
            <w:r w:rsidR="004D51B7">
              <w:rPr>
                <w:b/>
                <w:noProof/>
                <w:sz w:val="28"/>
              </w:rPr>
              <w:t>22</w:t>
            </w:r>
            <w:r w:rsidR="00EE5498">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FC1F" w:rsidR="001E41F3" w:rsidRPr="00410371" w:rsidRDefault="0079664C" w:rsidP="00547111">
            <w:pPr>
              <w:pStyle w:val="CRCoverPage"/>
              <w:spacing w:after="0"/>
              <w:rPr>
                <w:noProof/>
              </w:rPr>
            </w:pPr>
            <w:r>
              <w:rPr>
                <w:b/>
                <w:noProof/>
                <w:sz w:val="28"/>
              </w:rPr>
              <w:t>0</w:t>
            </w:r>
            <w:r w:rsidR="00601114">
              <w:rPr>
                <w:b/>
                <w:noProof/>
                <w:sz w:val="28"/>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5487" w:rsidR="001E41F3" w:rsidRPr="00410371" w:rsidRDefault="0079664C">
            <w:pPr>
              <w:pStyle w:val="CRCoverPage"/>
              <w:spacing w:after="0"/>
              <w:jc w:val="center"/>
              <w:rPr>
                <w:noProof/>
                <w:sz w:val="28"/>
              </w:rPr>
            </w:pPr>
            <w:r>
              <w:rPr>
                <w:b/>
                <w:noProof/>
                <w:sz w:val="28"/>
              </w:rPr>
              <w:t>1</w:t>
            </w:r>
            <w:r w:rsidR="00601114">
              <w:rPr>
                <w:b/>
                <w:noProof/>
                <w:sz w:val="28"/>
              </w:rPr>
              <w:t>9</w:t>
            </w:r>
            <w:r>
              <w:rPr>
                <w:b/>
                <w:noProof/>
                <w:sz w:val="28"/>
              </w:rPr>
              <w:t>.</w:t>
            </w:r>
            <w:r w:rsidR="0060111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8A307" w:rsidR="001E41F3" w:rsidRDefault="001F5128">
            <w:pPr>
              <w:pStyle w:val="CRCoverPage"/>
              <w:spacing w:after="0"/>
              <w:ind w:left="100"/>
              <w:rPr>
                <w:noProof/>
              </w:rPr>
            </w:pPr>
            <w:r>
              <w:t>Overload Control</w:t>
            </w:r>
            <w:r w:rsidR="00601114">
              <w:t xml:space="preserve"> over Cx/Dx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06173" w:rsidR="001E41F3" w:rsidRDefault="0079664C">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1F329" w:rsidR="001E41F3" w:rsidRDefault="0079664C">
            <w:pPr>
              <w:pStyle w:val="CRCoverPage"/>
              <w:spacing w:after="0"/>
              <w:ind w:left="100"/>
              <w:rPr>
                <w:noProof/>
              </w:rPr>
            </w:pPr>
            <w:r>
              <w:rPr>
                <w:noProof/>
              </w:rPr>
              <w:t>2025-09-18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75528" w:rsidR="001E41F3" w:rsidRDefault="0079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B538E" w:rsidR="001E41F3" w:rsidRDefault="007966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77777777" w:rsidR="001E41F3" w:rsidRDefault="00D867EC">
            <w:pPr>
              <w:pStyle w:val="CRCoverPage"/>
              <w:spacing w:after="0"/>
              <w:ind w:left="100"/>
              <w:rPr>
                <w:noProof/>
              </w:rPr>
            </w:pPr>
            <w:r>
              <w:rPr>
                <w:noProof/>
              </w:rPr>
              <w:t>As part of the conclusions of TR 29.866, solution#10 "</w:t>
            </w:r>
            <w:r w:rsidRPr="00D867EC">
              <w:rPr>
                <w:noProof/>
              </w:rPr>
              <w:t>Dynamic extension of registration expiration timers by the Registration Management function</w:t>
            </w:r>
            <w:r>
              <w:rPr>
                <w:noProof/>
              </w:rPr>
              <w:t>" should be specified as normative.</w:t>
            </w:r>
          </w:p>
          <w:p w14:paraId="708AA7DE" w14:textId="381024A7" w:rsidR="00D867EC" w:rsidRDefault="00D867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4D1CAD33" w:rsidR="001E41F3" w:rsidRDefault="00FE51C2">
            <w:pPr>
              <w:pStyle w:val="CRCoverPage"/>
              <w:spacing w:after="0"/>
              <w:ind w:left="100"/>
              <w:rPr>
                <w:noProof/>
              </w:rPr>
            </w:pPr>
            <w:r>
              <w:rPr>
                <w:noProof/>
              </w:rPr>
              <w:t xml:space="preserve">Define a new </w:t>
            </w:r>
            <w:r w:rsidR="00EE5498">
              <w:rPr>
                <w:noProof/>
              </w:rPr>
              <w:t>AVP inside OC-OLR AVP</w:t>
            </w:r>
            <w:r>
              <w:rPr>
                <w:noProof/>
              </w:rPr>
              <w:t>.</w:t>
            </w:r>
          </w:p>
          <w:p w14:paraId="31C656EC" w14:textId="56121245" w:rsidR="00FE51C2" w:rsidRDefault="00FE51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16CF3" w:rsidR="001E41F3" w:rsidRDefault="00FE51C2">
            <w:pPr>
              <w:pStyle w:val="CRCoverPage"/>
              <w:spacing w:after="0"/>
              <w:ind w:left="100"/>
              <w:rPr>
                <w:noProof/>
              </w:rPr>
            </w:pPr>
            <w:r>
              <w:rPr>
                <w:noProof/>
              </w:rPr>
              <w:t>The solution#10 in TR 29.866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082E4" w:rsidR="001E41F3" w:rsidRDefault="00635A66">
            <w:pPr>
              <w:pStyle w:val="CRCoverPage"/>
              <w:spacing w:after="0"/>
              <w:ind w:left="100"/>
              <w:rPr>
                <w:noProof/>
              </w:rPr>
            </w:pPr>
            <w:r>
              <w:rPr>
                <w:noProof/>
              </w:rPr>
              <w:t>6.3.0, 6.3.60, 6.3.61, 6.3.xx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12E20"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66128D" w14:textId="77777777" w:rsidR="00EF38FA" w:rsidRPr="00EF38FA" w:rsidRDefault="00EF38FA" w:rsidP="00EF38F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06895250"/>
      <w:bookmarkStart w:id="4" w:name="_Toc20208941"/>
      <w:bookmarkStart w:id="5" w:name="_Toc27259947"/>
      <w:bookmarkStart w:id="6" w:name="_Toc44864203"/>
      <w:bookmarkStart w:id="7" w:name="_Toc90294281"/>
      <w:bookmarkStart w:id="8" w:name="_Toc106895314"/>
      <w:r w:rsidRPr="00EF38FA">
        <w:rPr>
          <w:rFonts w:ascii="Arial" w:hAnsi="Arial"/>
          <w:sz w:val="28"/>
          <w:lang w:eastAsia="en-GB"/>
        </w:rPr>
        <w:t>6.3.0</w:t>
      </w:r>
      <w:r w:rsidRPr="00EF38FA">
        <w:rPr>
          <w:rFonts w:ascii="Arial" w:hAnsi="Arial"/>
          <w:sz w:val="28"/>
          <w:lang w:eastAsia="en-GB"/>
        </w:rPr>
        <w:tab/>
        <w:t>General</w:t>
      </w:r>
      <w:bookmarkEnd w:id="3"/>
    </w:p>
    <w:p w14:paraId="6AE28F53" w14:textId="77777777" w:rsidR="00EF38FA" w:rsidRPr="00EF38FA" w:rsidRDefault="00EF38FA" w:rsidP="00EF38FA">
      <w:pPr>
        <w:overflowPunct w:val="0"/>
        <w:autoSpaceDE w:val="0"/>
        <w:autoSpaceDN w:val="0"/>
        <w:adjustRightInd w:val="0"/>
        <w:textAlignment w:val="baseline"/>
        <w:rPr>
          <w:lang w:eastAsia="en-GB"/>
        </w:rPr>
      </w:pPr>
      <w:r w:rsidRPr="00EF38FA">
        <w:rPr>
          <w:lang w:eastAsia="en-GB"/>
        </w:rPr>
        <w:t>The following table describes the Diameter AVPs defined by 3GPP for the Cx interface protocol, their AVP Code values, types, possible flag values and whether or not the AVP may be encrypted. The Vendor-ID header of all AVPs defined in this specification shall be set to 3GPP (10415) if not otherwise indicated.</w:t>
      </w:r>
    </w:p>
    <w:p w14:paraId="10A156C5" w14:textId="77777777" w:rsidR="00EF38FA" w:rsidRPr="00EF38FA" w:rsidRDefault="00EF38FA" w:rsidP="00EF38FA">
      <w:pPr>
        <w:keepNext/>
        <w:keepLines/>
        <w:overflowPunct w:val="0"/>
        <w:autoSpaceDE w:val="0"/>
        <w:autoSpaceDN w:val="0"/>
        <w:adjustRightInd w:val="0"/>
        <w:spacing w:before="60"/>
        <w:jc w:val="center"/>
        <w:textAlignment w:val="baseline"/>
        <w:rPr>
          <w:rFonts w:ascii="Arial" w:hAnsi="Arial"/>
          <w:b/>
          <w:lang w:eastAsia="en-GB"/>
        </w:rPr>
      </w:pPr>
      <w:r w:rsidRPr="00EF38FA">
        <w:rPr>
          <w:rFonts w:ascii="Arial" w:hAnsi="Arial"/>
          <w:b/>
          <w:lang w:eastAsia="en-GB"/>
        </w:rPr>
        <w:lastRenderedPageBreak/>
        <w:t>Table 6.3.0.1: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EF38FA" w:rsidRPr="00EF38FA" w14:paraId="6DAF0333" w14:textId="77777777" w:rsidTr="00D90F09">
        <w:trPr>
          <w:jc w:val="center"/>
        </w:trPr>
        <w:tc>
          <w:tcPr>
            <w:tcW w:w="6222" w:type="dxa"/>
            <w:gridSpan w:val="4"/>
            <w:tcBorders>
              <w:top w:val="single" w:sz="4" w:space="0" w:color="auto"/>
              <w:left w:val="single" w:sz="4" w:space="0" w:color="auto"/>
            </w:tcBorders>
            <w:shd w:val="clear" w:color="auto" w:fill="E0E0E0"/>
          </w:tcPr>
          <w:p w14:paraId="188A81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gridSpan w:val="4"/>
            <w:tcBorders>
              <w:top w:val="single" w:sz="4" w:space="0" w:color="auto"/>
            </w:tcBorders>
            <w:shd w:val="clear" w:color="auto" w:fill="E0E0E0"/>
          </w:tcPr>
          <w:p w14:paraId="149820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AVP Flag rules</w:t>
            </w:r>
          </w:p>
        </w:tc>
        <w:tc>
          <w:tcPr>
            <w:tcW w:w="0" w:type="auto"/>
            <w:tcBorders>
              <w:top w:val="single" w:sz="4" w:space="0" w:color="auto"/>
              <w:right w:val="single" w:sz="4" w:space="0" w:color="auto"/>
            </w:tcBorders>
            <w:shd w:val="clear" w:color="auto" w:fill="E0E0E0"/>
          </w:tcPr>
          <w:p w14:paraId="2B260C3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p>
        </w:tc>
      </w:tr>
      <w:tr w:rsidR="00EF38FA" w:rsidRPr="00EF38FA" w14:paraId="14FBAA46" w14:textId="77777777" w:rsidTr="00D90F09">
        <w:trPr>
          <w:jc w:val="center"/>
        </w:trPr>
        <w:tc>
          <w:tcPr>
            <w:tcW w:w="2588" w:type="dxa"/>
            <w:shd w:val="clear" w:color="auto" w:fill="E0E0E0"/>
          </w:tcPr>
          <w:p w14:paraId="6E1AB35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Attribute Name</w:t>
            </w:r>
          </w:p>
        </w:tc>
        <w:tc>
          <w:tcPr>
            <w:tcW w:w="861" w:type="dxa"/>
            <w:shd w:val="clear" w:color="auto" w:fill="E0E0E0"/>
          </w:tcPr>
          <w:p w14:paraId="115ED5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AVP Code</w:t>
            </w:r>
          </w:p>
        </w:tc>
        <w:tc>
          <w:tcPr>
            <w:tcW w:w="0" w:type="auto"/>
            <w:shd w:val="clear" w:color="auto" w:fill="E0E0E0"/>
          </w:tcPr>
          <w:p w14:paraId="7E248DE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Clause defined</w:t>
            </w:r>
          </w:p>
        </w:tc>
        <w:tc>
          <w:tcPr>
            <w:tcW w:w="0" w:type="auto"/>
            <w:shd w:val="clear" w:color="auto" w:fill="E0E0E0"/>
          </w:tcPr>
          <w:p w14:paraId="5B64314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Value Type</w:t>
            </w:r>
          </w:p>
        </w:tc>
        <w:tc>
          <w:tcPr>
            <w:tcW w:w="0" w:type="auto"/>
            <w:shd w:val="clear" w:color="auto" w:fill="E0E0E0"/>
          </w:tcPr>
          <w:p w14:paraId="2DC450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Must</w:t>
            </w:r>
          </w:p>
        </w:tc>
        <w:tc>
          <w:tcPr>
            <w:tcW w:w="0" w:type="auto"/>
            <w:shd w:val="clear" w:color="auto" w:fill="E0E0E0"/>
          </w:tcPr>
          <w:p w14:paraId="5F48B6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May</w:t>
            </w:r>
          </w:p>
        </w:tc>
        <w:tc>
          <w:tcPr>
            <w:tcW w:w="0" w:type="auto"/>
            <w:shd w:val="clear" w:color="auto" w:fill="E0E0E0"/>
          </w:tcPr>
          <w:p w14:paraId="039E2A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Should not</w:t>
            </w:r>
          </w:p>
        </w:tc>
        <w:tc>
          <w:tcPr>
            <w:tcW w:w="0" w:type="auto"/>
            <w:shd w:val="clear" w:color="auto" w:fill="E0E0E0"/>
          </w:tcPr>
          <w:p w14:paraId="65C844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Must not</w:t>
            </w:r>
          </w:p>
        </w:tc>
        <w:tc>
          <w:tcPr>
            <w:tcW w:w="0" w:type="auto"/>
            <w:shd w:val="clear" w:color="auto" w:fill="E0E0E0"/>
          </w:tcPr>
          <w:p w14:paraId="4F052F7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May Encr.</w:t>
            </w:r>
          </w:p>
        </w:tc>
      </w:tr>
      <w:tr w:rsidR="00EF38FA" w:rsidRPr="00EF38FA" w14:paraId="20FA7041" w14:textId="77777777" w:rsidTr="00D90F09">
        <w:trPr>
          <w:jc w:val="center"/>
        </w:trPr>
        <w:tc>
          <w:tcPr>
            <w:tcW w:w="2588" w:type="dxa"/>
          </w:tcPr>
          <w:p w14:paraId="15C00D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Visited-Network-Identifier</w:t>
            </w:r>
          </w:p>
        </w:tc>
        <w:tc>
          <w:tcPr>
            <w:tcW w:w="861" w:type="dxa"/>
          </w:tcPr>
          <w:p w14:paraId="03D012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600</w:t>
            </w:r>
          </w:p>
        </w:tc>
        <w:tc>
          <w:tcPr>
            <w:tcW w:w="0" w:type="auto"/>
          </w:tcPr>
          <w:p w14:paraId="6055FA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w:t>
            </w:r>
            <w:bookmarkStart w:id="9" w:name="_Hlt6708716"/>
            <w:r w:rsidRPr="00EF38FA">
              <w:rPr>
                <w:rFonts w:ascii="Arial" w:hAnsi="Arial"/>
                <w:sz w:val="18"/>
                <w:lang w:eastAsia="en-GB"/>
              </w:rPr>
              <w:t>3</w:t>
            </w:r>
            <w:bookmarkEnd w:id="9"/>
            <w:r w:rsidRPr="00EF38FA">
              <w:rPr>
                <w:rFonts w:ascii="Arial" w:hAnsi="Arial"/>
                <w:sz w:val="18"/>
                <w:lang w:eastAsia="en-GB"/>
              </w:rPr>
              <w:t>.1</w:t>
            </w:r>
          </w:p>
        </w:tc>
        <w:tc>
          <w:tcPr>
            <w:tcW w:w="0" w:type="auto"/>
          </w:tcPr>
          <w:p w14:paraId="5D7121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582EC6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58ABAA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627F79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651D1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D40C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AF02755" w14:textId="77777777" w:rsidTr="00D90F09">
        <w:trPr>
          <w:jc w:val="center"/>
        </w:trPr>
        <w:tc>
          <w:tcPr>
            <w:tcW w:w="2588" w:type="dxa"/>
          </w:tcPr>
          <w:p w14:paraId="42B138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Public-Identity</w:t>
            </w:r>
          </w:p>
        </w:tc>
        <w:tc>
          <w:tcPr>
            <w:tcW w:w="861" w:type="dxa"/>
          </w:tcPr>
          <w:p w14:paraId="23C499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601</w:t>
            </w:r>
          </w:p>
        </w:tc>
        <w:tc>
          <w:tcPr>
            <w:tcW w:w="0" w:type="auto"/>
          </w:tcPr>
          <w:p w14:paraId="4835E9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w:t>
            </w:r>
          </w:p>
        </w:tc>
        <w:tc>
          <w:tcPr>
            <w:tcW w:w="0" w:type="auto"/>
          </w:tcPr>
          <w:p w14:paraId="574257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723B1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F4EFA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3EC23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0A09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1F75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C727225" w14:textId="77777777" w:rsidTr="00D90F09">
        <w:trPr>
          <w:jc w:val="center"/>
        </w:trPr>
        <w:tc>
          <w:tcPr>
            <w:tcW w:w="2588" w:type="dxa"/>
          </w:tcPr>
          <w:p w14:paraId="1A21C8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Server-Name</w:t>
            </w:r>
          </w:p>
        </w:tc>
        <w:tc>
          <w:tcPr>
            <w:tcW w:w="861" w:type="dxa"/>
          </w:tcPr>
          <w:p w14:paraId="1D0E76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602</w:t>
            </w:r>
          </w:p>
        </w:tc>
        <w:tc>
          <w:tcPr>
            <w:tcW w:w="0" w:type="auto"/>
          </w:tcPr>
          <w:p w14:paraId="4ED9C4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w:t>
            </w:r>
          </w:p>
        </w:tc>
        <w:tc>
          <w:tcPr>
            <w:tcW w:w="0" w:type="auto"/>
          </w:tcPr>
          <w:p w14:paraId="1357B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86AD6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5B743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2A4C3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F50A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AF84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7416D2C" w14:textId="77777777" w:rsidTr="00D90F09">
        <w:trPr>
          <w:jc w:val="center"/>
        </w:trPr>
        <w:tc>
          <w:tcPr>
            <w:tcW w:w="2588" w:type="dxa"/>
          </w:tcPr>
          <w:p w14:paraId="4D91E8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Server-Capabilities</w:t>
            </w:r>
          </w:p>
        </w:tc>
        <w:tc>
          <w:tcPr>
            <w:tcW w:w="861" w:type="dxa"/>
          </w:tcPr>
          <w:p w14:paraId="7196D31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603</w:t>
            </w:r>
          </w:p>
        </w:tc>
        <w:tc>
          <w:tcPr>
            <w:tcW w:w="0" w:type="auto"/>
          </w:tcPr>
          <w:p w14:paraId="422CE85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w:t>
            </w:r>
          </w:p>
        </w:tc>
        <w:tc>
          <w:tcPr>
            <w:tcW w:w="0" w:type="auto"/>
          </w:tcPr>
          <w:p w14:paraId="4FD9C9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711D2EB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79671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19E9C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CE67B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11B81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7918FB3" w14:textId="77777777" w:rsidTr="00D90F09">
        <w:trPr>
          <w:jc w:val="center"/>
        </w:trPr>
        <w:tc>
          <w:tcPr>
            <w:tcW w:w="2588" w:type="dxa"/>
          </w:tcPr>
          <w:p w14:paraId="6405EF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Mandatory-Capability</w:t>
            </w:r>
          </w:p>
        </w:tc>
        <w:tc>
          <w:tcPr>
            <w:tcW w:w="861" w:type="dxa"/>
          </w:tcPr>
          <w:p w14:paraId="52BE01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604</w:t>
            </w:r>
          </w:p>
        </w:tc>
        <w:tc>
          <w:tcPr>
            <w:tcW w:w="0" w:type="auto"/>
          </w:tcPr>
          <w:p w14:paraId="5E526F8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6.3.5</w:t>
            </w:r>
          </w:p>
        </w:tc>
        <w:tc>
          <w:tcPr>
            <w:tcW w:w="0" w:type="auto"/>
          </w:tcPr>
          <w:p w14:paraId="1B8E9F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498A20E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531D46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529CE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FDCF3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A8411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0CBA18A" w14:textId="77777777" w:rsidTr="00D90F09">
        <w:trPr>
          <w:jc w:val="center"/>
        </w:trPr>
        <w:tc>
          <w:tcPr>
            <w:tcW w:w="2588" w:type="dxa"/>
          </w:tcPr>
          <w:p w14:paraId="5642C4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Optional-Capability</w:t>
            </w:r>
          </w:p>
        </w:tc>
        <w:tc>
          <w:tcPr>
            <w:tcW w:w="861" w:type="dxa"/>
          </w:tcPr>
          <w:p w14:paraId="5A6B1A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605</w:t>
            </w:r>
          </w:p>
        </w:tc>
        <w:tc>
          <w:tcPr>
            <w:tcW w:w="0" w:type="auto"/>
          </w:tcPr>
          <w:p w14:paraId="59ED2B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w:t>
            </w:r>
          </w:p>
        </w:tc>
        <w:tc>
          <w:tcPr>
            <w:tcW w:w="0" w:type="auto"/>
          </w:tcPr>
          <w:p w14:paraId="7AA16D1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1DE253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EAB7C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3CD2F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A625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F1656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08914F4" w14:textId="77777777" w:rsidTr="00D90F09">
        <w:trPr>
          <w:jc w:val="center"/>
        </w:trPr>
        <w:tc>
          <w:tcPr>
            <w:tcW w:w="2588" w:type="dxa"/>
          </w:tcPr>
          <w:p w14:paraId="7F0120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User-Data</w:t>
            </w:r>
          </w:p>
        </w:tc>
        <w:tc>
          <w:tcPr>
            <w:tcW w:w="861" w:type="dxa"/>
          </w:tcPr>
          <w:p w14:paraId="6955E60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606</w:t>
            </w:r>
          </w:p>
        </w:tc>
        <w:tc>
          <w:tcPr>
            <w:tcW w:w="0" w:type="auto"/>
          </w:tcPr>
          <w:p w14:paraId="1F6628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w:t>
            </w:r>
          </w:p>
        </w:tc>
        <w:tc>
          <w:tcPr>
            <w:tcW w:w="0" w:type="auto"/>
          </w:tcPr>
          <w:p w14:paraId="2D3A27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B0F56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66445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FBCBC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6A23A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8996A1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2778F34" w14:textId="77777777" w:rsidTr="00D90F09">
        <w:trPr>
          <w:jc w:val="center"/>
        </w:trPr>
        <w:tc>
          <w:tcPr>
            <w:tcW w:w="2588" w:type="dxa"/>
          </w:tcPr>
          <w:p w14:paraId="05F5D1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SIP-Number-Auth-Items</w:t>
            </w:r>
          </w:p>
        </w:tc>
        <w:tc>
          <w:tcPr>
            <w:tcW w:w="861" w:type="dxa"/>
          </w:tcPr>
          <w:p w14:paraId="428039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607</w:t>
            </w:r>
          </w:p>
        </w:tc>
        <w:tc>
          <w:tcPr>
            <w:tcW w:w="0" w:type="auto"/>
          </w:tcPr>
          <w:p w14:paraId="4C2396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6.3.8</w:t>
            </w:r>
          </w:p>
        </w:tc>
        <w:tc>
          <w:tcPr>
            <w:tcW w:w="0" w:type="auto"/>
          </w:tcPr>
          <w:p w14:paraId="0C5E9BB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248854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D162C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6BE4B2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5646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CFF8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5331D92" w14:textId="77777777" w:rsidTr="00D90F09">
        <w:trPr>
          <w:jc w:val="center"/>
        </w:trPr>
        <w:tc>
          <w:tcPr>
            <w:tcW w:w="2588" w:type="dxa"/>
          </w:tcPr>
          <w:p w14:paraId="4FBD97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SIP-Authentication-Scheme</w:t>
            </w:r>
          </w:p>
        </w:tc>
        <w:tc>
          <w:tcPr>
            <w:tcW w:w="861" w:type="dxa"/>
          </w:tcPr>
          <w:p w14:paraId="375BB3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608</w:t>
            </w:r>
          </w:p>
        </w:tc>
        <w:tc>
          <w:tcPr>
            <w:tcW w:w="0" w:type="auto"/>
          </w:tcPr>
          <w:p w14:paraId="54076E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6.3.9</w:t>
            </w:r>
          </w:p>
        </w:tc>
        <w:tc>
          <w:tcPr>
            <w:tcW w:w="0" w:type="auto"/>
          </w:tcPr>
          <w:p w14:paraId="3C29C8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A02B0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436A9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1FC8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E52ED5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E68CAA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AB96780" w14:textId="77777777" w:rsidTr="00D90F09">
        <w:trPr>
          <w:jc w:val="center"/>
        </w:trPr>
        <w:tc>
          <w:tcPr>
            <w:tcW w:w="2588" w:type="dxa"/>
          </w:tcPr>
          <w:p w14:paraId="150226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SIP-Authenticate</w:t>
            </w:r>
          </w:p>
        </w:tc>
        <w:tc>
          <w:tcPr>
            <w:tcW w:w="861" w:type="dxa"/>
          </w:tcPr>
          <w:p w14:paraId="0E91D2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609</w:t>
            </w:r>
          </w:p>
        </w:tc>
        <w:tc>
          <w:tcPr>
            <w:tcW w:w="0" w:type="auto"/>
          </w:tcPr>
          <w:p w14:paraId="0B52A42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6.3.10</w:t>
            </w:r>
          </w:p>
        </w:tc>
        <w:tc>
          <w:tcPr>
            <w:tcW w:w="0" w:type="auto"/>
          </w:tcPr>
          <w:p w14:paraId="7C7127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1C1526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72721A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E7D9C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3F727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BC87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1B71CFF" w14:textId="77777777" w:rsidTr="00D90F09">
        <w:trPr>
          <w:jc w:val="center"/>
        </w:trPr>
        <w:tc>
          <w:tcPr>
            <w:tcW w:w="2588" w:type="dxa"/>
          </w:tcPr>
          <w:p w14:paraId="55C45F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SIP-Authorization</w:t>
            </w:r>
          </w:p>
        </w:tc>
        <w:tc>
          <w:tcPr>
            <w:tcW w:w="861" w:type="dxa"/>
          </w:tcPr>
          <w:p w14:paraId="6995A4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610</w:t>
            </w:r>
          </w:p>
        </w:tc>
        <w:tc>
          <w:tcPr>
            <w:tcW w:w="0" w:type="auto"/>
          </w:tcPr>
          <w:p w14:paraId="2CCC8D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6.3.11</w:t>
            </w:r>
          </w:p>
        </w:tc>
        <w:tc>
          <w:tcPr>
            <w:tcW w:w="0" w:type="auto"/>
          </w:tcPr>
          <w:p w14:paraId="3E6E0EF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1F4137A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401E42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9A93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0AD5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AB7A16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B92F74D" w14:textId="77777777" w:rsidTr="00D90F09">
        <w:trPr>
          <w:jc w:val="center"/>
        </w:trPr>
        <w:tc>
          <w:tcPr>
            <w:tcW w:w="2588" w:type="dxa"/>
          </w:tcPr>
          <w:p w14:paraId="58E0356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SIP-Authentication-Context</w:t>
            </w:r>
          </w:p>
        </w:tc>
        <w:tc>
          <w:tcPr>
            <w:tcW w:w="861" w:type="dxa"/>
          </w:tcPr>
          <w:p w14:paraId="2C6EB22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611</w:t>
            </w:r>
          </w:p>
        </w:tc>
        <w:tc>
          <w:tcPr>
            <w:tcW w:w="0" w:type="auto"/>
          </w:tcPr>
          <w:p w14:paraId="2DB538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6.3.12</w:t>
            </w:r>
          </w:p>
        </w:tc>
        <w:tc>
          <w:tcPr>
            <w:tcW w:w="0" w:type="auto"/>
          </w:tcPr>
          <w:p w14:paraId="1C5646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34EBAF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50BCF8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C9F81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E3D4A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0655C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D56F120" w14:textId="77777777" w:rsidTr="00D90F09">
        <w:trPr>
          <w:jc w:val="center"/>
        </w:trPr>
        <w:tc>
          <w:tcPr>
            <w:tcW w:w="2588" w:type="dxa"/>
          </w:tcPr>
          <w:p w14:paraId="40260C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SIP-Auth-Data-Item</w:t>
            </w:r>
          </w:p>
        </w:tc>
        <w:tc>
          <w:tcPr>
            <w:tcW w:w="861" w:type="dxa"/>
          </w:tcPr>
          <w:p w14:paraId="0EAA43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612</w:t>
            </w:r>
          </w:p>
        </w:tc>
        <w:tc>
          <w:tcPr>
            <w:tcW w:w="0" w:type="auto"/>
          </w:tcPr>
          <w:p w14:paraId="34EEE5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6.3.13</w:t>
            </w:r>
          </w:p>
        </w:tc>
        <w:tc>
          <w:tcPr>
            <w:tcW w:w="0" w:type="auto"/>
          </w:tcPr>
          <w:p w14:paraId="4BE802F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EC6D4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CC9E4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86163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4405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B9B3BE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E26173E" w14:textId="77777777" w:rsidTr="00D90F09">
        <w:trPr>
          <w:jc w:val="center"/>
        </w:trPr>
        <w:tc>
          <w:tcPr>
            <w:tcW w:w="2588" w:type="dxa"/>
          </w:tcPr>
          <w:p w14:paraId="6B6D46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SIP-Item-Number</w:t>
            </w:r>
          </w:p>
        </w:tc>
        <w:tc>
          <w:tcPr>
            <w:tcW w:w="861" w:type="dxa"/>
          </w:tcPr>
          <w:p w14:paraId="5A326E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613</w:t>
            </w:r>
          </w:p>
        </w:tc>
        <w:tc>
          <w:tcPr>
            <w:tcW w:w="0" w:type="auto"/>
          </w:tcPr>
          <w:p w14:paraId="5BC60E3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6.3.14</w:t>
            </w:r>
          </w:p>
        </w:tc>
        <w:tc>
          <w:tcPr>
            <w:tcW w:w="0" w:type="auto"/>
          </w:tcPr>
          <w:p w14:paraId="581C85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59482B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0A696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E04EF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541B7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531AF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C97780F" w14:textId="77777777" w:rsidTr="00D90F09">
        <w:trPr>
          <w:jc w:val="center"/>
        </w:trPr>
        <w:tc>
          <w:tcPr>
            <w:tcW w:w="2588" w:type="dxa"/>
          </w:tcPr>
          <w:p w14:paraId="56566E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Server-Assignment-Type</w:t>
            </w:r>
          </w:p>
        </w:tc>
        <w:tc>
          <w:tcPr>
            <w:tcW w:w="861" w:type="dxa"/>
          </w:tcPr>
          <w:p w14:paraId="4CD181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614</w:t>
            </w:r>
          </w:p>
        </w:tc>
        <w:tc>
          <w:tcPr>
            <w:tcW w:w="0" w:type="auto"/>
          </w:tcPr>
          <w:p w14:paraId="1C72E6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6.3.15</w:t>
            </w:r>
          </w:p>
        </w:tc>
        <w:tc>
          <w:tcPr>
            <w:tcW w:w="0" w:type="auto"/>
          </w:tcPr>
          <w:p w14:paraId="7F0DF2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5510E47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41A93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A99C4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826BA7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0CBFC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D9C91FB" w14:textId="77777777" w:rsidTr="00D90F09">
        <w:trPr>
          <w:jc w:val="center"/>
        </w:trPr>
        <w:tc>
          <w:tcPr>
            <w:tcW w:w="2588" w:type="dxa"/>
          </w:tcPr>
          <w:p w14:paraId="59E5CC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Deregistration-Reason</w:t>
            </w:r>
          </w:p>
        </w:tc>
        <w:tc>
          <w:tcPr>
            <w:tcW w:w="861" w:type="dxa"/>
          </w:tcPr>
          <w:p w14:paraId="5FE2A6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615</w:t>
            </w:r>
          </w:p>
        </w:tc>
        <w:tc>
          <w:tcPr>
            <w:tcW w:w="0" w:type="auto"/>
          </w:tcPr>
          <w:p w14:paraId="152448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6.3.16</w:t>
            </w:r>
          </w:p>
        </w:tc>
        <w:tc>
          <w:tcPr>
            <w:tcW w:w="0" w:type="auto"/>
          </w:tcPr>
          <w:p w14:paraId="2BEC0F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A18D57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5C1FC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F876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E141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A8E6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2DC12B7" w14:textId="77777777" w:rsidTr="00D90F09">
        <w:trPr>
          <w:jc w:val="center"/>
        </w:trPr>
        <w:tc>
          <w:tcPr>
            <w:tcW w:w="2588" w:type="dxa"/>
          </w:tcPr>
          <w:p w14:paraId="4A990E7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Reason-Code</w:t>
            </w:r>
          </w:p>
        </w:tc>
        <w:tc>
          <w:tcPr>
            <w:tcW w:w="861" w:type="dxa"/>
          </w:tcPr>
          <w:p w14:paraId="6CCBF11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616</w:t>
            </w:r>
          </w:p>
        </w:tc>
        <w:tc>
          <w:tcPr>
            <w:tcW w:w="0" w:type="auto"/>
          </w:tcPr>
          <w:p w14:paraId="66ED231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6.3.17</w:t>
            </w:r>
          </w:p>
        </w:tc>
        <w:tc>
          <w:tcPr>
            <w:tcW w:w="0" w:type="auto"/>
          </w:tcPr>
          <w:p w14:paraId="326765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3A9B7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60E5DB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1E908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89C49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EB939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E292495" w14:textId="77777777" w:rsidTr="00D90F09">
        <w:trPr>
          <w:jc w:val="center"/>
        </w:trPr>
        <w:tc>
          <w:tcPr>
            <w:tcW w:w="2588" w:type="dxa"/>
          </w:tcPr>
          <w:p w14:paraId="1FC6B8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Reason-Info</w:t>
            </w:r>
          </w:p>
        </w:tc>
        <w:tc>
          <w:tcPr>
            <w:tcW w:w="861" w:type="dxa"/>
          </w:tcPr>
          <w:p w14:paraId="259AD4D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617</w:t>
            </w:r>
          </w:p>
        </w:tc>
        <w:tc>
          <w:tcPr>
            <w:tcW w:w="0" w:type="auto"/>
          </w:tcPr>
          <w:p w14:paraId="3FE44A3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6.3.18</w:t>
            </w:r>
          </w:p>
        </w:tc>
        <w:tc>
          <w:tcPr>
            <w:tcW w:w="0" w:type="auto"/>
          </w:tcPr>
          <w:p w14:paraId="34011C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9A829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34F66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29CE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6F06A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03BB8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6A844E3" w14:textId="77777777" w:rsidTr="00D90F09">
        <w:trPr>
          <w:jc w:val="center"/>
        </w:trPr>
        <w:tc>
          <w:tcPr>
            <w:tcW w:w="2588" w:type="dxa"/>
          </w:tcPr>
          <w:p w14:paraId="6B6D50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Charging-Information</w:t>
            </w:r>
          </w:p>
        </w:tc>
        <w:tc>
          <w:tcPr>
            <w:tcW w:w="861" w:type="dxa"/>
          </w:tcPr>
          <w:p w14:paraId="5BB63F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618</w:t>
            </w:r>
          </w:p>
        </w:tc>
        <w:tc>
          <w:tcPr>
            <w:tcW w:w="0" w:type="auto"/>
          </w:tcPr>
          <w:p w14:paraId="79B5AF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6.3.19</w:t>
            </w:r>
          </w:p>
        </w:tc>
        <w:tc>
          <w:tcPr>
            <w:tcW w:w="0" w:type="auto"/>
          </w:tcPr>
          <w:p w14:paraId="4A160C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4AF527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A089B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366B3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BBCA3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84A54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8760966" w14:textId="77777777" w:rsidTr="00D90F09">
        <w:trPr>
          <w:jc w:val="center"/>
        </w:trPr>
        <w:tc>
          <w:tcPr>
            <w:tcW w:w="2588" w:type="dxa"/>
          </w:tcPr>
          <w:p w14:paraId="406794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Primary-Event-Charging-Function-Name</w:t>
            </w:r>
          </w:p>
        </w:tc>
        <w:tc>
          <w:tcPr>
            <w:tcW w:w="861" w:type="dxa"/>
          </w:tcPr>
          <w:p w14:paraId="60C9277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619</w:t>
            </w:r>
          </w:p>
        </w:tc>
        <w:tc>
          <w:tcPr>
            <w:tcW w:w="0" w:type="auto"/>
          </w:tcPr>
          <w:p w14:paraId="1FFC7C4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6.3.20</w:t>
            </w:r>
          </w:p>
        </w:tc>
        <w:tc>
          <w:tcPr>
            <w:tcW w:w="0" w:type="auto"/>
          </w:tcPr>
          <w:p w14:paraId="3438FE3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097D94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1AED4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B2BF7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B9E4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67102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BD9971A" w14:textId="77777777" w:rsidTr="00D90F09">
        <w:trPr>
          <w:jc w:val="center"/>
        </w:trPr>
        <w:tc>
          <w:tcPr>
            <w:tcW w:w="2588" w:type="dxa"/>
          </w:tcPr>
          <w:p w14:paraId="13538D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Secondary-Event-Charging-Function-Name</w:t>
            </w:r>
          </w:p>
        </w:tc>
        <w:tc>
          <w:tcPr>
            <w:tcW w:w="861" w:type="dxa"/>
          </w:tcPr>
          <w:p w14:paraId="076E4CB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620</w:t>
            </w:r>
          </w:p>
        </w:tc>
        <w:tc>
          <w:tcPr>
            <w:tcW w:w="0" w:type="auto"/>
          </w:tcPr>
          <w:p w14:paraId="2D80A9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6.3.21</w:t>
            </w:r>
          </w:p>
        </w:tc>
        <w:tc>
          <w:tcPr>
            <w:tcW w:w="0" w:type="auto"/>
          </w:tcPr>
          <w:p w14:paraId="3BF611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6A0145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DD908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A358B7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333CF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5A9BD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21076B5" w14:textId="77777777" w:rsidTr="00D90F09">
        <w:trPr>
          <w:jc w:val="center"/>
        </w:trPr>
        <w:tc>
          <w:tcPr>
            <w:tcW w:w="2588" w:type="dxa"/>
          </w:tcPr>
          <w:p w14:paraId="058681D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Primary-Charging-Collection-Function-Name</w:t>
            </w:r>
          </w:p>
        </w:tc>
        <w:tc>
          <w:tcPr>
            <w:tcW w:w="861" w:type="dxa"/>
          </w:tcPr>
          <w:p w14:paraId="14309E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621</w:t>
            </w:r>
          </w:p>
        </w:tc>
        <w:tc>
          <w:tcPr>
            <w:tcW w:w="0" w:type="auto"/>
          </w:tcPr>
          <w:p w14:paraId="2837BC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6.3.22</w:t>
            </w:r>
          </w:p>
        </w:tc>
        <w:tc>
          <w:tcPr>
            <w:tcW w:w="0" w:type="auto"/>
          </w:tcPr>
          <w:p w14:paraId="7D5424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2019610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8AB332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AD696E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6791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40127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733574E" w14:textId="77777777" w:rsidTr="00D90F09">
        <w:trPr>
          <w:jc w:val="center"/>
        </w:trPr>
        <w:tc>
          <w:tcPr>
            <w:tcW w:w="2588" w:type="dxa"/>
          </w:tcPr>
          <w:p w14:paraId="0CA6C8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Secondary-Charging-Collection-Function-Name</w:t>
            </w:r>
          </w:p>
        </w:tc>
        <w:tc>
          <w:tcPr>
            <w:tcW w:w="861" w:type="dxa"/>
          </w:tcPr>
          <w:p w14:paraId="75708D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622</w:t>
            </w:r>
          </w:p>
        </w:tc>
        <w:tc>
          <w:tcPr>
            <w:tcW w:w="0" w:type="auto"/>
          </w:tcPr>
          <w:p w14:paraId="79F124D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6.3.23</w:t>
            </w:r>
          </w:p>
        </w:tc>
        <w:tc>
          <w:tcPr>
            <w:tcW w:w="0" w:type="auto"/>
          </w:tcPr>
          <w:p w14:paraId="332029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73E4C6A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AA6B70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C7B1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FAED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72CD1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E749C52" w14:textId="77777777" w:rsidTr="00D90F09">
        <w:trPr>
          <w:jc w:val="center"/>
        </w:trPr>
        <w:tc>
          <w:tcPr>
            <w:tcW w:w="2588" w:type="dxa"/>
          </w:tcPr>
          <w:p w14:paraId="17A924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User-Authorization-Type</w:t>
            </w:r>
          </w:p>
        </w:tc>
        <w:tc>
          <w:tcPr>
            <w:tcW w:w="861" w:type="dxa"/>
          </w:tcPr>
          <w:p w14:paraId="4EEFE1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623</w:t>
            </w:r>
          </w:p>
        </w:tc>
        <w:tc>
          <w:tcPr>
            <w:tcW w:w="0" w:type="auto"/>
          </w:tcPr>
          <w:p w14:paraId="63BB10F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w:t>
            </w:r>
            <w:bookmarkStart w:id="10" w:name="_Hlt9236821"/>
            <w:r w:rsidRPr="00EF38FA">
              <w:rPr>
                <w:rFonts w:ascii="Arial" w:hAnsi="Arial"/>
                <w:sz w:val="18"/>
                <w:lang w:eastAsia="en-GB"/>
              </w:rPr>
              <w:t>.</w:t>
            </w:r>
            <w:bookmarkStart w:id="11" w:name="_Hlt7774759"/>
            <w:bookmarkEnd w:id="10"/>
            <w:r w:rsidRPr="00EF38FA">
              <w:rPr>
                <w:rFonts w:ascii="Arial" w:hAnsi="Arial"/>
                <w:sz w:val="18"/>
                <w:lang w:eastAsia="en-GB"/>
              </w:rPr>
              <w:t>2</w:t>
            </w:r>
            <w:bookmarkEnd w:id="11"/>
            <w:r w:rsidRPr="00EF38FA">
              <w:rPr>
                <w:rFonts w:ascii="Arial" w:hAnsi="Arial"/>
                <w:sz w:val="18"/>
                <w:lang w:eastAsia="en-GB"/>
              </w:rPr>
              <w:t>4</w:t>
            </w:r>
          </w:p>
        </w:tc>
        <w:tc>
          <w:tcPr>
            <w:tcW w:w="0" w:type="auto"/>
          </w:tcPr>
          <w:p w14:paraId="1A86EC1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51ADF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30A97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85BF88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5B62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E3D52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52C42EE" w14:textId="77777777" w:rsidTr="00D90F09">
        <w:trPr>
          <w:jc w:val="center"/>
        </w:trPr>
        <w:tc>
          <w:tcPr>
            <w:tcW w:w="2588" w:type="dxa"/>
          </w:tcPr>
          <w:p w14:paraId="4A9DD2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User-Data-Already-Available</w:t>
            </w:r>
          </w:p>
        </w:tc>
        <w:tc>
          <w:tcPr>
            <w:tcW w:w="861" w:type="dxa"/>
          </w:tcPr>
          <w:p w14:paraId="2397C0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624</w:t>
            </w:r>
          </w:p>
        </w:tc>
        <w:tc>
          <w:tcPr>
            <w:tcW w:w="0" w:type="auto"/>
          </w:tcPr>
          <w:p w14:paraId="0FC5E97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6.3.26</w:t>
            </w:r>
          </w:p>
        </w:tc>
        <w:tc>
          <w:tcPr>
            <w:tcW w:w="0" w:type="auto"/>
          </w:tcPr>
          <w:p w14:paraId="369A08D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E520A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C588E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C6A646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9988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269B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79B9D99" w14:textId="77777777" w:rsidTr="00D90F09">
        <w:trPr>
          <w:jc w:val="center"/>
        </w:trPr>
        <w:tc>
          <w:tcPr>
            <w:tcW w:w="2588" w:type="dxa"/>
          </w:tcPr>
          <w:p w14:paraId="7E10721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Confidentiality-Key</w:t>
            </w:r>
          </w:p>
        </w:tc>
        <w:tc>
          <w:tcPr>
            <w:tcW w:w="861" w:type="dxa"/>
          </w:tcPr>
          <w:p w14:paraId="57F596B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625</w:t>
            </w:r>
          </w:p>
        </w:tc>
        <w:tc>
          <w:tcPr>
            <w:tcW w:w="0" w:type="auto"/>
          </w:tcPr>
          <w:p w14:paraId="03A4243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6.3.27</w:t>
            </w:r>
          </w:p>
        </w:tc>
        <w:tc>
          <w:tcPr>
            <w:tcW w:w="0" w:type="auto"/>
          </w:tcPr>
          <w:p w14:paraId="4B0EA9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0C99AF4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7EE724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4796B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12F75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4B179D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E9E82B6" w14:textId="77777777" w:rsidTr="00D90F09">
        <w:trPr>
          <w:jc w:val="center"/>
        </w:trPr>
        <w:tc>
          <w:tcPr>
            <w:tcW w:w="2588" w:type="dxa"/>
          </w:tcPr>
          <w:p w14:paraId="67F9B9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Integrity-Key</w:t>
            </w:r>
          </w:p>
        </w:tc>
        <w:tc>
          <w:tcPr>
            <w:tcW w:w="861" w:type="dxa"/>
          </w:tcPr>
          <w:p w14:paraId="724B18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626</w:t>
            </w:r>
          </w:p>
        </w:tc>
        <w:tc>
          <w:tcPr>
            <w:tcW w:w="0" w:type="auto"/>
          </w:tcPr>
          <w:p w14:paraId="45FBF1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6.3.28</w:t>
            </w:r>
          </w:p>
        </w:tc>
        <w:tc>
          <w:tcPr>
            <w:tcW w:w="0" w:type="auto"/>
          </w:tcPr>
          <w:p w14:paraId="6D627F9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76C664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403D0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16813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0C49D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D1F48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71800E3" w14:textId="77777777" w:rsidTr="00D90F09">
        <w:trPr>
          <w:jc w:val="center"/>
        </w:trPr>
        <w:tc>
          <w:tcPr>
            <w:tcW w:w="2588" w:type="dxa"/>
          </w:tcPr>
          <w:p w14:paraId="420945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Supported-Features</w:t>
            </w:r>
          </w:p>
        </w:tc>
        <w:tc>
          <w:tcPr>
            <w:tcW w:w="861" w:type="dxa"/>
          </w:tcPr>
          <w:p w14:paraId="78B381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628</w:t>
            </w:r>
          </w:p>
        </w:tc>
        <w:tc>
          <w:tcPr>
            <w:tcW w:w="0" w:type="auto"/>
          </w:tcPr>
          <w:p w14:paraId="1976E5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6.3.29</w:t>
            </w:r>
          </w:p>
        </w:tc>
        <w:tc>
          <w:tcPr>
            <w:tcW w:w="0" w:type="auto"/>
          </w:tcPr>
          <w:p w14:paraId="014BED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58E300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17A070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010A12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A695E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753DB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1045A24" w14:textId="77777777" w:rsidTr="00D90F09">
        <w:trPr>
          <w:jc w:val="center"/>
        </w:trPr>
        <w:tc>
          <w:tcPr>
            <w:tcW w:w="2588" w:type="dxa"/>
          </w:tcPr>
          <w:p w14:paraId="5EE6B9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Feature-List-ID</w:t>
            </w:r>
          </w:p>
        </w:tc>
        <w:tc>
          <w:tcPr>
            <w:tcW w:w="861" w:type="dxa"/>
          </w:tcPr>
          <w:p w14:paraId="547906B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629</w:t>
            </w:r>
          </w:p>
        </w:tc>
        <w:tc>
          <w:tcPr>
            <w:tcW w:w="0" w:type="auto"/>
          </w:tcPr>
          <w:p w14:paraId="4204112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6.3.30</w:t>
            </w:r>
          </w:p>
        </w:tc>
        <w:tc>
          <w:tcPr>
            <w:tcW w:w="0" w:type="auto"/>
          </w:tcPr>
          <w:p w14:paraId="311290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304928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01A049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3412F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C7E0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7BED132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942DEE9" w14:textId="77777777" w:rsidTr="00D90F09">
        <w:trPr>
          <w:jc w:val="center"/>
        </w:trPr>
        <w:tc>
          <w:tcPr>
            <w:tcW w:w="2588" w:type="dxa"/>
          </w:tcPr>
          <w:p w14:paraId="2F02FF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Feature-List</w:t>
            </w:r>
          </w:p>
        </w:tc>
        <w:tc>
          <w:tcPr>
            <w:tcW w:w="861" w:type="dxa"/>
          </w:tcPr>
          <w:p w14:paraId="21201F2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630</w:t>
            </w:r>
          </w:p>
        </w:tc>
        <w:tc>
          <w:tcPr>
            <w:tcW w:w="0" w:type="auto"/>
          </w:tcPr>
          <w:p w14:paraId="6858EE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6.3.31</w:t>
            </w:r>
          </w:p>
        </w:tc>
        <w:tc>
          <w:tcPr>
            <w:tcW w:w="0" w:type="auto"/>
          </w:tcPr>
          <w:p w14:paraId="36C330B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7931CD5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069FD7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289E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A4B4E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15FDEB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C76DB5D" w14:textId="77777777" w:rsidTr="00D90F09">
        <w:trPr>
          <w:jc w:val="center"/>
        </w:trPr>
        <w:tc>
          <w:tcPr>
            <w:tcW w:w="2588" w:type="dxa"/>
          </w:tcPr>
          <w:p w14:paraId="256E64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Supported-Applications</w:t>
            </w:r>
          </w:p>
        </w:tc>
        <w:tc>
          <w:tcPr>
            <w:tcW w:w="861" w:type="dxa"/>
          </w:tcPr>
          <w:p w14:paraId="170673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w:t>
            </w:r>
          </w:p>
        </w:tc>
        <w:tc>
          <w:tcPr>
            <w:tcW w:w="0" w:type="auto"/>
          </w:tcPr>
          <w:p w14:paraId="6D8CF5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6.3.32</w:t>
            </w:r>
          </w:p>
        </w:tc>
        <w:tc>
          <w:tcPr>
            <w:tcW w:w="0" w:type="auto"/>
          </w:tcPr>
          <w:p w14:paraId="53AFDE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D0A76F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3581A5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9BD21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B670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2CF4F56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CAF2506" w14:textId="77777777" w:rsidTr="00D90F09">
        <w:trPr>
          <w:jc w:val="center"/>
        </w:trPr>
        <w:tc>
          <w:tcPr>
            <w:tcW w:w="2588" w:type="dxa"/>
          </w:tcPr>
          <w:p w14:paraId="06CA57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Associated-Identities</w:t>
            </w:r>
          </w:p>
        </w:tc>
        <w:tc>
          <w:tcPr>
            <w:tcW w:w="861" w:type="dxa"/>
          </w:tcPr>
          <w:p w14:paraId="1B7A66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w:t>
            </w:r>
          </w:p>
        </w:tc>
        <w:tc>
          <w:tcPr>
            <w:tcW w:w="0" w:type="auto"/>
          </w:tcPr>
          <w:p w14:paraId="41BB92C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6.3.33</w:t>
            </w:r>
          </w:p>
        </w:tc>
        <w:tc>
          <w:tcPr>
            <w:tcW w:w="0" w:type="auto"/>
          </w:tcPr>
          <w:p w14:paraId="53FB627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6DFD5E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2C2204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003ECB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19C83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0C5B113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38E2A1F" w14:textId="77777777" w:rsidTr="00D90F09">
        <w:trPr>
          <w:jc w:val="center"/>
        </w:trPr>
        <w:tc>
          <w:tcPr>
            <w:tcW w:w="2588" w:type="dxa"/>
          </w:tcPr>
          <w:p w14:paraId="062C0E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Originating-Request</w:t>
            </w:r>
          </w:p>
        </w:tc>
        <w:tc>
          <w:tcPr>
            <w:tcW w:w="861" w:type="dxa"/>
          </w:tcPr>
          <w:p w14:paraId="633CD9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w:t>
            </w:r>
          </w:p>
        </w:tc>
        <w:tc>
          <w:tcPr>
            <w:tcW w:w="0" w:type="auto"/>
          </w:tcPr>
          <w:p w14:paraId="307948E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6.3.34</w:t>
            </w:r>
          </w:p>
        </w:tc>
        <w:tc>
          <w:tcPr>
            <w:tcW w:w="0" w:type="auto"/>
          </w:tcPr>
          <w:p w14:paraId="37ED9B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318007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M,V</w:t>
            </w:r>
          </w:p>
        </w:tc>
        <w:tc>
          <w:tcPr>
            <w:tcW w:w="0" w:type="auto"/>
          </w:tcPr>
          <w:p w14:paraId="17B74F7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E711A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4255F0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8BBB1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5D22518" w14:textId="77777777" w:rsidTr="00D90F09">
        <w:trPr>
          <w:jc w:val="center"/>
        </w:trPr>
        <w:tc>
          <w:tcPr>
            <w:tcW w:w="2588" w:type="dxa"/>
          </w:tcPr>
          <w:p w14:paraId="3FF2BB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Wildcarded-Public-Identity</w:t>
            </w:r>
          </w:p>
        </w:tc>
        <w:tc>
          <w:tcPr>
            <w:tcW w:w="861" w:type="dxa"/>
          </w:tcPr>
          <w:p w14:paraId="5E1D9D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w:t>
            </w:r>
          </w:p>
        </w:tc>
        <w:tc>
          <w:tcPr>
            <w:tcW w:w="0" w:type="auto"/>
          </w:tcPr>
          <w:p w14:paraId="312367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6.3.35</w:t>
            </w:r>
          </w:p>
        </w:tc>
        <w:tc>
          <w:tcPr>
            <w:tcW w:w="0" w:type="auto"/>
          </w:tcPr>
          <w:p w14:paraId="365762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517A871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49D869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A4278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327C1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17474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39AFDD3" w14:textId="77777777" w:rsidTr="00D90F09">
        <w:trPr>
          <w:jc w:val="center"/>
        </w:trPr>
        <w:tc>
          <w:tcPr>
            <w:tcW w:w="2588" w:type="dxa"/>
          </w:tcPr>
          <w:p w14:paraId="09E5D6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SIP-Digest-Authenticate</w:t>
            </w:r>
          </w:p>
        </w:tc>
        <w:tc>
          <w:tcPr>
            <w:tcW w:w="861" w:type="dxa"/>
          </w:tcPr>
          <w:p w14:paraId="51524DE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635</w:t>
            </w:r>
          </w:p>
        </w:tc>
        <w:tc>
          <w:tcPr>
            <w:tcW w:w="0" w:type="auto"/>
          </w:tcPr>
          <w:p w14:paraId="5D8356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6.3.36</w:t>
            </w:r>
          </w:p>
        </w:tc>
        <w:tc>
          <w:tcPr>
            <w:tcW w:w="0" w:type="auto"/>
          </w:tcPr>
          <w:p w14:paraId="12A700E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2BDA31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C97993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EDE55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27F630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6C07D5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D2A635F" w14:textId="77777777" w:rsidTr="00D90F09">
        <w:trPr>
          <w:jc w:val="center"/>
        </w:trPr>
        <w:tc>
          <w:tcPr>
            <w:tcW w:w="2588" w:type="dxa"/>
          </w:tcPr>
          <w:p w14:paraId="6C082F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da-DK" w:eastAsia="en-GB"/>
              </w:rPr>
              <w:t>Digest-Realm</w:t>
            </w:r>
          </w:p>
        </w:tc>
        <w:tc>
          <w:tcPr>
            <w:tcW w:w="861" w:type="dxa"/>
          </w:tcPr>
          <w:p w14:paraId="111686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104</w:t>
            </w:r>
          </w:p>
          <w:p w14:paraId="2835A3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2CD2EC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6.3.37</w:t>
            </w:r>
          </w:p>
        </w:tc>
        <w:tc>
          <w:tcPr>
            <w:tcW w:w="0" w:type="auto"/>
          </w:tcPr>
          <w:p w14:paraId="32B54CD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7050AE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625506A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2EE30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6B56F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97734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390F029" w14:textId="77777777" w:rsidTr="00D90F09">
        <w:trPr>
          <w:jc w:val="center"/>
        </w:trPr>
        <w:tc>
          <w:tcPr>
            <w:tcW w:w="2588" w:type="dxa"/>
          </w:tcPr>
          <w:p w14:paraId="7E3302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Digest-Algorithm</w:t>
            </w:r>
          </w:p>
        </w:tc>
        <w:tc>
          <w:tcPr>
            <w:tcW w:w="861" w:type="dxa"/>
          </w:tcPr>
          <w:p w14:paraId="05F05A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111</w:t>
            </w:r>
          </w:p>
          <w:p w14:paraId="70C316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074310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6.3.39</w:t>
            </w:r>
          </w:p>
        </w:tc>
        <w:tc>
          <w:tcPr>
            <w:tcW w:w="0" w:type="auto"/>
          </w:tcPr>
          <w:p w14:paraId="32E6977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534D00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4C21B3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3E70D6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1FABA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5AC9320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5B2013E" w14:textId="77777777" w:rsidTr="00D90F09">
        <w:trPr>
          <w:jc w:val="center"/>
        </w:trPr>
        <w:tc>
          <w:tcPr>
            <w:tcW w:w="2588" w:type="dxa"/>
          </w:tcPr>
          <w:p w14:paraId="1A5A48E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Digest-QoP</w:t>
            </w:r>
          </w:p>
        </w:tc>
        <w:tc>
          <w:tcPr>
            <w:tcW w:w="861" w:type="dxa"/>
          </w:tcPr>
          <w:p w14:paraId="14AAE6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110</w:t>
            </w:r>
          </w:p>
          <w:p w14:paraId="7B6666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22705C0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6.3.40</w:t>
            </w:r>
          </w:p>
        </w:tc>
        <w:tc>
          <w:tcPr>
            <w:tcW w:w="0" w:type="auto"/>
          </w:tcPr>
          <w:p w14:paraId="4B87B6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305F5F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55D6B8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96D15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D2E7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2E06CB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A50832B" w14:textId="77777777" w:rsidTr="00D90F09">
        <w:trPr>
          <w:jc w:val="center"/>
        </w:trPr>
        <w:tc>
          <w:tcPr>
            <w:tcW w:w="2588" w:type="dxa"/>
          </w:tcPr>
          <w:p w14:paraId="28E691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Digest-HA1</w:t>
            </w:r>
          </w:p>
        </w:tc>
        <w:tc>
          <w:tcPr>
            <w:tcW w:w="861" w:type="dxa"/>
          </w:tcPr>
          <w:p w14:paraId="305C232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121</w:t>
            </w:r>
          </w:p>
          <w:p w14:paraId="59BE0ED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6B4B853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6.3.41</w:t>
            </w:r>
          </w:p>
        </w:tc>
        <w:tc>
          <w:tcPr>
            <w:tcW w:w="0" w:type="auto"/>
          </w:tcPr>
          <w:p w14:paraId="4B41D97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384129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36E25A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BCD7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BA79F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8A4EE2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DD8CE6C" w14:textId="77777777" w:rsidTr="00D90F09">
        <w:trPr>
          <w:jc w:val="center"/>
        </w:trPr>
        <w:tc>
          <w:tcPr>
            <w:tcW w:w="2588" w:type="dxa"/>
            <w:tcBorders>
              <w:top w:val="single" w:sz="4" w:space="0" w:color="auto"/>
              <w:left w:val="single" w:sz="4" w:space="0" w:color="auto"/>
              <w:bottom w:val="single" w:sz="4" w:space="0" w:color="auto"/>
              <w:right w:val="single" w:sz="4" w:space="0" w:color="auto"/>
            </w:tcBorders>
          </w:tcPr>
          <w:p w14:paraId="1DC4C2E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UAR-Flags</w:t>
            </w:r>
          </w:p>
        </w:tc>
        <w:tc>
          <w:tcPr>
            <w:tcW w:w="861" w:type="dxa"/>
            <w:tcBorders>
              <w:top w:val="single" w:sz="4" w:space="0" w:color="auto"/>
              <w:left w:val="single" w:sz="4" w:space="0" w:color="auto"/>
              <w:bottom w:val="single" w:sz="4" w:space="0" w:color="auto"/>
              <w:right w:val="single" w:sz="4" w:space="0" w:color="auto"/>
            </w:tcBorders>
          </w:tcPr>
          <w:p w14:paraId="207670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w:t>
            </w:r>
          </w:p>
        </w:tc>
        <w:tc>
          <w:tcPr>
            <w:tcW w:w="0" w:type="auto"/>
            <w:tcBorders>
              <w:top w:val="single" w:sz="4" w:space="0" w:color="auto"/>
              <w:left w:val="single" w:sz="4" w:space="0" w:color="auto"/>
              <w:bottom w:val="single" w:sz="4" w:space="0" w:color="auto"/>
              <w:right w:val="single" w:sz="4" w:space="0" w:color="auto"/>
            </w:tcBorders>
          </w:tcPr>
          <w:p w14:paraId="7AD955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6.3.44</w:t>
            </w:r>
          </w:p>
        </w:tc>
        <w:tc>
          <w:tcPr>
            <w:tcW w:w="0" w:type="auto"/>
            <w:tcBorders>
              <w:top w:val="single" w:sz="4" w:space="0" w:color="auto"/>
              <w:left w:val="single" w:sz="4" w:space="0" w:color="auto"/>
              <w:bottom w:val="single" w:sz="4" w:space="0" w:color="auto"/>
              <w:right w:val="single" w:sz="4" w:space="0" w:color="auto"/>
            </w:tcBorders>
          </w:tcPr>
          <w:p w14:paraId="7EB3F2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Borders>
              <w:top w:val="single" w:sz="4" w:space="0" w:color="auto"/>
              <w:left w:val="single" w:sz="4" w:space="0" w:color="auto"/>
              <w:bottom w:val="single" w:sz="4" w:space="0" w:color="auto"/>
              <w:right w:val="single" w:sz="4" w:space="0" w:color="auto"/>
            </w:tcBorders>
          </w:tcPr>
          <w:p w14:paraId="586C7C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Borders>
              <w:top w:val="single" w:sz="4" w:space="0" w:color="auto"/>
              <w:left w:val="single" w:sz="4" w:space="0" w:color="auto"/>
              <w:bottom w:val="single" w:sz="4" w:space="0" w:color="auto"/>
              <w:right w:val="single" w:sz="4" w:space="0" w:color="auto"/>
            </w:tcBorders>
          </w:tcPr>
          <w:p w14:paraId="54FB1C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0844E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EC4848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Borders>
              <w:top w:val="single" w:sz="4" w:space="0" w:color="auto"/>
              <w:left w:val="single" w:sz="4" w:space="0" w:color="auto"/>
              <w:bottom w:val="single" w:sz="4" w:space="0" w:color="auto"/>
              <w:right w:val="single" w:sz="4" w:space="0" w:color="auto"/>
            </w:tcBorders>
          </w:tcPr>
          <w:p w14:paraId="441DFF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5D80EB8" w14:textId="77777777" w:rsidTr="00D90F09">
        <w:trPr>
          <w:jc w:val="center"/>
        </w:trPr>
        <w:tc>
          <w:tcPr>
            <w:tcW w:w="2588" w:type="dxa"/>
          </w:tcPr>
          <w:p w14:paraId="1173D2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Loose-Route-Indication</w:t>
            </w:r>
          </w:p>
        </w:tc>
        <w:tc>
          <w:tcPr>
            <w:tcW w:w="861" w:type="dxa"/>
          </w:tcPr>
          <w:p w14:paraId="236762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638</w:t>
            </w:r>
          </w:p>
        </w:tc>
        <w:tc>
          <w:tcPr>
            <w:tcW w:w="0" w:type="auto"/>
          </w:tcPr>
          <w:p w14:paraId="504A79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6.3.45</w:t>
            </w:r>
          </w:p>
        </w:tc>
        <w:tc>
          <w:tcPr>
            <w:tcW w:w="0" w:type="auto"/>
          </w:tcPr>
          <w:p w14:paraId="5430BD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6CE342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5744E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9E267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B0C2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4123649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4C5FC22" w14:textId="77777777" w:rsidTr="00D90F09">
        <w:trPr>
          <w:jc w:val="center"/>
        </w:trPr>
        <w:tc>
          <w:tcPr>
            <w:tcW w:w="2588" w:type="dxa"/>
          </w:tcPr>
          <w:p w14:paraId="4CB94B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val="en-US" w:eastAsia="zh-CN"/>
              </w:rPr>
              <w:t>SCSCF-Restoration-Info</w:t>
            </w:r>
          </w:p>
        </w:tc>
        <w:tc>
          <w:tcPr>
            <w:tcW w:w="861" w:type="dxa"/>
          </w:tcPr>
          <w:p w14:paraId="7BA4E3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639</w:t>
            </w:r>
          </w:p>
        </w:tc>
        <w:tc>
          <w:tcPr>
            <w:tcW w:w="0" w:type="auto"/>
          </w:tcPr>
          <w:p w14:paraId="7FBE671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46</w:t>
            </w:r>
          </w:p>
        </w:tc>
        <w:tc>
          <w:tcPr>
            <w:tcW w:w="0" w:type="auto"/>
          </w:tcPr>
          <w:p w14:paraId="4685CD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61925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5DB2F5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570C4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235F4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2AF06E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79D64A76" w14:textId="77777777" w:rsidTr="00D90F09">
        <w:trPr>
          <w:jc w:val="center"/>
        </w:trPr>
        <w:tc>
          <w:tcPr>
            <w:tcW w:w="2588" w:type="dxa"/>
          </w:tcPr>
          <w:p w14:paraId="1A66A0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val="en-US" w:eastAsia="zh-CN"/>
              </w:rPr>
              <w:t>Path</w:t>
            </w:r>
          </w:p>
        </w:tc>
        <w:tc>
          <w:tcPr>
            <w:tcW w:w="861" w:type="dxa"/>
          </w:tcPr>
          <w:p w14:paraId="6E1CF4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640</w:t>
            </w:r>
          </w:p>
        </w:tc>
        <w:tc>
          <w:tcPr>
            <w:tcW w:w="0" w:type="auto"/>
          </w:tcPr>
          <w:p w14:paraId="67E698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47</w:t>
            </w:r>
          </w:p>
        </w:tc>
        <w:tc>
          <w:tcPr>
            <w:tcW w:w="0" w:type="auto"/>
          </w:tcPr>
          <w:p w14:paraId="147D36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2A7DD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1CD9D5C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BEB41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3728E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4E2844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1BEBB8F7" w14:textId="77777777" w:rsidTr="00D90F09">
        <w:trPr>
          <w:jc w:val="center"/>
        </w:trPr>
        <w:tc>
          <w:tcPr>
            <w:tcW w:w="2588" w:type="dxa"/>
          </w:tcPr>
          <w:p w14:paraId="2CF37F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Contact</w:t>
            </w:r>
          </w:p>
        </w:tc>
        <w:tc>
          <w:tcPr>
            <w:tcW w:w="861" w:type="dxa"/>
          </w:tcPr>
          <w:p w14:paraId="14708F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641</w:t>
            </w:r>
          </w:p>
        </w:tc>
        <w:tc>
          <w:tcPr>
            <w:tcW w:w="0" w:type="auto"/>
          </w:tcPr>
          <w:p w14:paraId="3D3FD37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48</w:t>
            </w:r>
          </w:p>
        </w:tc>
        <w:tc>
          <w:tcPr>
            <w:tcW w:w="0" w:type="auto"/>
          </w:tcPr>
          <w:p w14:paraId="54A03B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21370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5EC629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34371C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7052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5907D1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755B4ED9" w14:textId="77777777" w:rsidTr="00D90F09">
        <w:trPr>
          <w:jc w:val="center"/>
        </w:trPr>
        <w:tc>
          <w:tcPr>
            <w:tcW w:w="2588" w:type="dxa"/>
          </w:tcPr>
          <w:p w14:paraId="3D239C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Subscription-Info</w:t>
            </w:r>
          </w:p>
        </w:tc>
        <w:tc>
          <w:tcPr>
            <w:tcW w:w="861" w:type="dxa"/>
          </w:tcPr>
          <w:p w14:paraId="1A253F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642</w:t>
            </w:r>
          </w:p>
        </w:tc>
        <w:tc>
          <w:tcPr>
            <w:tcW w:w="0" w:type="auto"/>
          </w:tcPr>
          <w:p w14:paraId="220DD9C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p>
        </w:tc>
        <w:tc>
          <w:tcPr>
            <w:tcW w:w="0" w:type="auto"/>
          </w:tcPr>
          <w:p w14:paraId="086902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3F8A68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3BC726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20C6E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204C9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5CB70C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6D58E300" w14:textId="77777777" w:rsidTr="00D90F09">
        <w:trPr>
          <w:jc w:val="center"/>
        </w:trPr>
        <w:tc>
          <w:tcPr>
            <w:tcW w:w="2588" w:type="dxa"/>
          </w:tcPr>
          <w:p w14:paraId="4AECCA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Call-ID</w:t>
            </w:r>
            <w:r w:rsidRPr="00EF38FA">
              <w:rPr>
                <w:rFonts w:ascii="Arial" w:hAnsi="Arial"/>
                <w:sz w:val="18"/>
                <w:lang w:val="en-US" w:eastAsia="zh-CN"/>
              </w:rPr>
              <w:t>-SIP-Header</w:t>
            </w:r>
          </w:p>
        </w:tc>
        <w:tc>
          <w:tcPr>
            <w:tcW w:w="861" w:type="dxa"/>
          </w:tcPr>
          <w:p w14:paraId="792636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643</w:t>
            </w:r>
          </w:p>
        </w:tc>
        <w:tc>
          <w:tcPr>
            <w:tcW w:w="0" w:type="auto"/>
          </w:tcPr>
          <w:p w14:paraId="49FC95E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.1</w:t>
            </w:r>
          </w:p>
        </w:tc>
        <w:tc>
          <w:tcPr>
            <w:tcW w:w="0" w:type="auto"/>
          </w:tcPr>
          <w:p w14:paraId="7A0EEE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9E141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41ACEF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276BA7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FDB80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62DDAD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56C3C768" w14:textId="77777777" w:rsidTr="00D90F09">
        <w:trPr>
          <w:jc w:val="center"/>
        </w:trPr>
        <w:tc>
          <w:tcPr>
            <w:tcW w:w="2588" w:type="dxa"/>
          </w:tcPr>
          <w:p w14:paraId="060967D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From</w:t>
            </w:r>
            <w:r w:rsidRPr="00EF38FA">
              <w:rPr>
                <w:rFonts w:ascii="Arial" w:hAnsi="Arial"/>
                <w:sz w:val="18"/>
                <w:lang w:val="en-US" w:eastAsia="zh-CN"/>
              </w:rPr>
              <w:t>-SIP-Header</w:t>
            </w:r>
          </w:p>
        </w:tc>
        <w:tc>
          <w:tcPr>
            <w:tcW w:w="861" w:type="dxa"/>
          </w:tcPr>
          <w:p w14:paraId="31E192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644</w:t>
            </w:r>
          </w:p>
        </w:tc>
        <w:tc>
          <w:tcPr>
            <w:tcW w:w="0" w:type="auto"/>
          </w:tcPr>
          <w:p w14:paraId="35B37C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.2</w:t>
            </w:r>
          </w:p>
        </w:tc>
        <w:tc>
          <w:tcPr>
            <w:tcW w:w="0" w:type="auto"/>
          </w:tcPr>
          <w:p w14:paraId="41C9C9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7550B5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345F9B1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2CC928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D1EE7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75A85B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35BC5A29" w14:textId="77777777" w:rsidTr="00D90F09">
        <w:trPr>
          <w:jc w:val="center"/>
        </w:trPr>
        <w:tc>
          <w:tcPr>
            <w:tcW w:w="2588" w:type="dxa"/>
          </w:tcPr>
          <w:p w14:paraId="2FC5B5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To</w:t>
            </w:r>
            <w:r w:rsidRPr="00EF38FA">
              <w:rPr>
                <w:rFonts w:ascii="Arial" w:hAnsi="Arial"/>
                <w:sz w:val="18"/>
                <w:lang w:val="en-US" w:eastAsia="zh-CN"/>
              </w:rPr>
              <w:t>-SIP-Header</w:t>
            </w:r>
          </w:p>
        </w:tc>
        <w:tc>
          <w:tcPr>
            <w:tcW w:w="861" w:type="dxa"/>
          </w:tcPr>
          <w:p w14:paraId="4EC640B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645</w:t>
            </w:r>
          </w:p>
        </w:tc>
        <w:tc>
          <w:tcPr>
            <w:tcW w:w="0" w:type="auto"/>
          </w:tcPr>
          <w:p w14:paraId="26AEAE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.3</w:t>
            </w:r>
          </w:p>
        </w:tc>
        <w:tc>
          <w:tcPr>
            <w:tcW w:w="0" w:type="auto"/>
          </w:tcPr>
          <w:p w14:paraId="166C8A1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5CFB10F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26C5AC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8866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3D6EA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1701A8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32670747" w14:textId="77777777" w:rsidTr="00D90F09">
        <w:trPr>
          <w:jc w:val="center"/>
        </w:trPr>
        <w:tc>
          <w:tcPr>
            <w:tcW w:w="2588" w:type="dxa"/>
          </w:tcPr>
          <w:p w14:paraId="15DB9A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Record-Route</w:t>
            </w:r>
          </w:p>
        </w:tc>
        <w:tc>
          <w:tcPr>
            <w:tcW w:w="861" w:type="dxa"/>
          </w:tcPr>
          <w:p w14:paraId="24C234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646</w:t>
            </w:r>
          </w:p>
        </w:tc>
        <w:tc>
          <w:tcPr>
            <w:tcW w:w="0" w:type="auto"/>
          </w:tcPr>
          <w:p w14:paraId="496042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.4</w:t>
            </w:r>
          </w:p>
        </w:tc>
        <w:tc>
          <w:tcPr>
            <w:tcW w:w="0" w:type="auto"/>
          </w:tcPr>
          <w:p w14:paraId="0CF583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41B15F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4CAD03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791CB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55012A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7BE8F0B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51AD31D8" w14:textId="77777777" w:rsidTr="00D90F09">
        <w:trPr>
          <w:jc w:val="center"/>
        </w:trPr>
        <w:tc>
          <w:tcPr>
            <w:tcW w:w="2588" w:type="dxa"/>
          </w:tcPr>
          <w:p w14:paraId="358EF93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val="en-US" w:eastAsia="en-GB"/>
              </w:rPr>
              <w:t>Associated-</w:t>
            </w:r>
            <w:r w:rsidRPr="00EF38FA">
              <w:rPr>
                <w:rFonts w:ascii="Arial" w:hAnsi="Arial"/>
                <w:sz w:val="18"/>
                <w:lang w:val="en-US" w:eastAsia="zh-CN"/>
              </w:rPr>
              <w:t>Registered-</w:t>
            </w:r>
            <w:r w:rsidRPr="00EF38FA">
              <w:rPr>
                <w:rFonts w:ascii="Arial" w:hAnsi="Arial"/>
                <w:sz w:val="18"/>
                <w:lang w:val="en-US" w:eastAsia="en-GB"/>
              </w:rPr>
              <w:t>Identities</w:t>
            </w:r>
          </w:p>
        </w:tc>
        <w:tc>
          <w:tcPr>
            <w:tcW w:w="861" w:type="dxa"/>
          </w:tcPr>
          <w:p w14:paraId="48FADB2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647</w:t>
            </w:r>
          </w:p>
        </w:tc>
        <w:tc>
          <w:tcPr>
            <w:tcW w:w="0" w:type="auto"/>
          </w:tcPr>
          <w:p w14:paraId="5AB6B8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50</w:t>
            </w:r>
          </w:p>
        </w:tc>
        <w:tc>
          <w:tcPr>
            <w:tcW w:w="0" w:type="auto"/>
          </w:tcPr>
          <w:p w14:paraId="2ED46CF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26663AF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V</w:t>
            </w:r>
          </w:p>
        </w:tc>
        <w:tc>
          <w:tcPr>
            <w:tcW w:w="0" w:type="auto"/>
          </w:tcPr>
          <w:p w14:paraId="3AF014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745E0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EB8BA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M</w:t>
            </w:r>
          </w:p>
        </w:tc>
        <w:tc>
          <w:tcPr>
            <w:tcW w:w="0" w:type="auto"/>
          </w:tcPr>
          <w:p w14:paraId="4FD8F7F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No</w:t>
            </w:r>
          </w:p>
        </w:tc>
      </w:tr>
      <w:tr w:rsidR="00EF38FA" w:rsidRPr="00EF38FA" w14:paraId="5047A8F5" w14:textId="77777777" w:rsidTr="00D90F09">
        <w:trPr>
          <w:cantSplit/>
          <w:jc w:val="center"/>
        </w:trPr>
        <w:tc>
          <w:tcPr>
            <w:tcW w:w="2588" w:type="dxa"/>
          </w:tcPr>
          <w:p w14:paraId="7C5DFC0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Multiple-Registration-Indication</w:t>
            </w:r>
          </w:p>
        </w:tc>
        <w:tc>
          <w:tcPr>
            <w:tcW w:w="861" w:type="dxa"/>
          </w:tcPr>
          <w:p w14:paraId="3C9A09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648</w:t>
            </w:r>
          </w:p>
        </w:tc>
        <w:tc>
          <w:tcPr>
            <w:tcW w:w="1397" w:type="dxa"/>
          </w:tcPr>
          <w:p w14:paraId="7C67C0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6.3.51</w:t>
            </w:r>
          </w:p>
        </w:tc>
        <w:tc>
          <w:tcPr>
            <w:tcW w:w="1376" w:type="dxa"/>
          </w:tcPr>
          <w:p w14:paraId="3354F4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Enumerated</w:t>
            </w:r>
          </w:p>
        </w:tc>
        <w:tc>
          <w:tcPr>
            <w:tcW w:w="598" w:type="dxa"/>
          </w:tcPr>
          <w:p w14:paraId="5D3DEF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2C14DA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71E2C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B9761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989A3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21C948A" w14:textId="77777777" w:rsidTr="00D90F09">
        <w:trPr>
          <w:cantSplit/>
          <w:jc w:val="center"/>
        </w:trPr>
        <w:tc>
          <w:tcPr>
            <w:tcW w:w="2588" w:type="dxa"/>
          </w:tcPr>
          <w:p w14:paraId="6829A4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Restoration-Info</w:t>
            </w:r>
          </w:p>
        </w:tc>
        <w:tc>
          <w:tcPr>
            <w:tcW w:w="861" w:type="dxa"/>
          </w:tcPr>
          <w:p w14:paraId="209414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649</w:t>
            </w:r>
          </w:p>
        </w:tc>
        <w:tc>
          <w:tcPr>
            <w:tcW w:w="1397" w:type="dxa"/>
          </w:tcPr>
          <w:p w14:paraId="6BD8B9A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6.3.52</w:t>
            </w:r>
          </w:p>
        </w:tc>
        <w:tc>
          <w:tcPr>
            <w:tcW w:w="1376" w:type="dxa"/>
          </w:tcPr>
          <w:p w14:paraId="745637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Grouped</w:t>
            </w:r>
          </w:p>
        </w:tc>
        <w:tc>
          <w:tcPr>
            <w:tcW w:w="598" w:type="dxa"/>
          </w:tcPr>
          <w:p w14:paraId="2A8A8E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2077146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355C0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BD16F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0CB260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55FD933D" w14:textId="77777777" w:rsidTr="00D90F09">
        <w:trPr>
          <w:cantSplit/>
          <w:jc w:val="center"/>
        </w:trPr>
        <w:tc>
          <w:tcPr>
            <w:tcW w:w="2588" w:type="dxa"/>
          </w:tcPr>
          <w:p w14:paraId="0D7B51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Session-Priority</w:t>
            </w:r>
          </w:p>
        </w:tc>
        <w:tc>
          <w:tcPr>
            <w:tcW w:w="861" w:type="dxa"/>
          </w:tcPr>
          <w:p w14:paraId="4EF5F76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650</w:t>
            </w:r>
          </w:p>
        </w:tc>
        <w:tc>
          <w:tcPr>
            <w:tcW w:w="1397" w:type="dxa"/>
          </w:tcPr>
          <w:p w14:paraId="4D220E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6.3.56</w:t>
            </w:r>
          </w:p>
        </w:tc>
        <w:tc>
          <w:tcPr>
            <w:tcW w:w="1376" w:type="dxa"/>
          </w:tcPr>
          <w:p w14:paraId="2E86BEA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Enumerated</w:t>
            </w:r>
          </w:p>
        </w:tc>
        <w:tc>
          <w:tcPr>
            <w:tcW w:w="598" w:type="dxa"/>
          </w:tcPr>
          <w:p w14:paraId="024D9C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767FC0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E090F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C97002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7ED4F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552CE58" w14:textId="77777777" w:rsidTr="00D90F09">
        <w:trPr>
          <w:cantSplit/>
          <w:jc w:val="center"/>
        </w:trPr>
        <w:tc>
          <w:tcPr>
            <w:tcW w:w="2588" w:type="dxa"/>
          </w:tcPr>
          <w:p w14:paraId="7C0660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lastRenderedPageBreak/>
              <w:t>Identity-with-Emergency-Registration</w:t>
            </w:r>
          </w:p>
        </w:tc>
        <w:tc>
          <w:tcPr>
            <w:tcW w:w="861" w:type="dxa"/>
          </w:tcPr>
          <w:p w14:paraId="1BBF69C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651</w:t>
            </w:r>
          </w:p>
        </w:tc>
        <w:tc>
          <w:tcPr>
            <w:tcW w:w="1397" w:type="dxa"/>
          </w:tcPr>
          <w:p w14:paraId="194A19F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6.3.57</w:t>
            </w:r>
          </w:p>
        </w:tc>
        <w:tc>
          <w:tcPr>
            <w:tcW w:w="1376" w:type="dxa"/>
          </w:tcPr>
          <w:p w14:paraId="4AD2D9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Grouped</w:t>
            </w:r>
          </w:p>
        </w:tc>
        <w:tc>
          <w:tcPr>
            <w:tcW w:w="598" w:type="dxa"/>
          </w:tcPr>
          <w:p w14:paraId="15E7E8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7CC766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08AE74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7A992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F6A8A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11C7002" w14:textId="77777777" w:rsidTr="00D90F09">
        <w:trPr>
          <w:cantSplit/>
          <w:jc w:val="center"/>
        </w:trPr>
        <w:tc>
          <w:tcPr>
            <w:tcW w:w="2588" w:type="dxa"/>
          </w:tcPr>
          <w:p w14:paraId="74C2CE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Priviledged-Sender-Indication</w:t>
            </w:r>
          </w:p>
        </w:tc>
        <w:tc>
          <w:tcPr>
            <w:tcW w:w="861" w:type="dxa"/>
          </w:tcPr>
          <w:p w14:paraId="7078D7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652</w:t>
            </w:r>
          </w:p>
        </w:tc>
        <w:tc>
          <w:tcPr>
            <w:tcW w:w="1397" w:type="dxa"/>
          </w:tcPr>
          <w:p w14:paraId="66F98CB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6.3.58</w:t>
            </w:r>
          </w:p>
        </w:tc>
        <w:tc>
          <w:tcPr>
            <w:tcW w:w="1376" w:type="dxa"/>
          </w:tcPr>
          <w:p w14:paraId="0E98D3C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Enumerated</w:t>
            </w:r>
          </w:p>
        </w:tc>
        <w:tc>
          <w:tcPr>
            <w:tcW w:w="598" w:type="dxa"/>
          </w:tcPr>
          <w:p w14:paraId="1800433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5D1F86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D71D7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35F7B6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710ED5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0C44265E" w14:textId="77777777" w:rsidTr="00D90F09">
        <w:trPr>
          <w:cantSplit/>
          <w:jc w:val="center"/>
        </w:trPr>
        <w:tc>
          <w:tcPr>
            <w:tcW w:w="2588" w:type="dxa"/>
          </w:tcPr>
          <w:p w14:paraId="1B01D6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LIA-Flags</w:t>
            </w:r>
          </w:p>
        </w:tc>
        <w:tc>
          <w:tcPr>
            <w:tcW w:w="861" w:type="dxa"/>
          </w:tcPr>
          <w:p w14:paraId="30800B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653</w:t>
            </w:r>
          </w:p>
        </w:tc>
        <w:tc>
          <w:tcPr>
            <w:tcW w:w="1397" w:type="dxa"/>
          </w:tcPr>
          <w:p w14:paraId="3B3796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6.3.59</w:t>
            </w:r>
          </w:p>
        </w:tc>
        <w:tc>
          <w:tcPr>
            <w:tcW w:w="1376" w:type="dxa"/>
          </w:tcPr>
          <w:p w14:paraId="5E90D3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7503C5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2CCA83C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702F4B7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16F78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0C78AA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42219BBB" w14:textId="77777777" w:rsidTr="00D90F09">
        <w:trPr>
          <w:cantSplit/>
          <w:jc w:val="center"/>
        </w:trPr>
        <w:tc>
          <w:tcPr>
            <w:tcW w:w="2588" w:type="dxa"/>
          </w:tcPr>
          <w:p w14:paraId="2D80AD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OC-Supported-Features</w:t>
            </w:r>
          </w:p>
        </w:tc>
        <w:tc>
          <w:tcPr>
            <w:tcW w:w="861" w:type="dxa"/>
          </w:tcPr>
          <w:p w14:paraId="3C7BC1C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621</w:t>
            </w:r>
          </w:p>
          <w:p w14:paraId="72C706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 xml:space="preserve">NOTE </w:t>
            </w:r>
            <w:r w:rsidRPr="00EF38FA">
              <w:rPr>
                <w:rFonts w:ascii="Arial" w:hAnsi="Arial"/>
                <w:sz w:val="18"/>
                <w:lang w:eastAsia="zh-CN"/>
              </w:rPr>
              <w:t>4</w:t>
            </w:r>
          </w:p>
        </w:tc>
        <w:tc>
          <w:tcPr>
            <w:tcW w:w="1397" w:type="dxa"/>
          </w:tcPr>
          <w:p w14:paraId="5846CB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6.3.60</w:t>
            </w:r>
          </w:p>
        </w:tc>
        <w:tc>
          <w:tcPr>
            <w:tcW w:w="1376" w:type="dxa"/>
          </w:tcPr>
          <w:p w14:paraId="2F02140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7DC6531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p>
        </w:tc>
        <w:tc>
          <w:tcPr>
            <w:tcW w:w="512" w:type="dxa"/>
          </w:tcPr>
          <w:p w14:paraId="3C6F56D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662CE0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78668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en-GB"/>
              </w:rPr>
              <w:t>M</w:t>
            </w:r>
            <w:r w:rsidRPr="00EF38FA">
              <w:rPr>
                <w:rFonts w:ascii="Arial" w:hAnsi="Arial" w:hint="eastAsia"/>
                <w:sz w:val="18"/>
                <w:lang w:val="en-US" w:eastAsia="zh-CN"/>
              </w:rPr>
              <w:t>, V</w:t>
            </w:r>
          </w:p>
        </w:tc>
        <w:tc>
          <w:tcPr>
            <w:tcW w:w="911" w:type="dxa"/>
          </w:tcPr>
          <w:p w14:paraId="2A70BD7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FB0A9A5" w14:textId="77777777" w:rsidTr="00D90F09">
        <w:trPr>
          <w:cantSplit/>
          <w:jc w:val="center"/>
        </w:trPr>
        <w:tc>
          <w:tcPr>
            <w:tcW w:w="2588" w:type="dxa"/>
          </w:tcPr>
          <w:p w14:paraId="1E6027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OC-OLR</w:t>
            </w:r>
          </w:p>
        </w:tc>
        <w:tc>
          <w:tcPr>
            <w:tcW w:w="861" w:type="dxa"/>
          </w:tcPr>
          <w:p w14:paraId="69D5804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623</w:t>
            </w:r>
          </w:p>
          <w:p w14:paraId="3EA6EB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NOTE</w:t>
            </w:r>
            <w:r w:rsidRPr="00EF38FA">
              <w:rPr>
                <w:rFonts w:ascii="Arial" w:hAnsi="Arial" w:hint="eastAsia"/>
                <w:sz w:val="18"/>
                <w:lang w:eastAsia="zh-CN"/>
              </w:rPr>
              <w:t xml:space="preserve"> </w:t>
            </w:r>
            <w:r w:rsidRPr="00EF38FA">
              <w:rPr>
                <w:rFonts w:ascii="Arial" w:hAnsi="Arial"/>
                <w:sz w:val="18"/>
                <w:lang w:eastAsia="zh-CN"/>
              </w:rPr>
              <w:t>4</w:t>
            </w:r>
          </w:p>
        </w:tc>
        <w:tc>
          <w:tcPr>
            <w:tcW w:w="1397" w:type="dxa"/>
          </w:tcPr>
          <w:p w14:paraId="249421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hint="eastAsia"/>
                <w:sz w:val="18"/>
                <w:lang w:eastAsia="zh-CN"/>
              </w:rPr>
              <w:t>6.3.61</w:t>
            </w:r>
          </w:p>
        </w:tc>
        <w:tc>
          <w:tcPr>
            <w:tcW w:w="1376" w:type="dxa"/>
          </w:tcPr>
          <w:p w14:paraId="61D9B6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782F0D7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4024EA7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6342EB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94826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en-GB"/>
              </w:rPr>
              <w:t>M</w:t>
            </w:r>
            <w:r w:rsidRPr="00EF38FA">
              <w:rPr>
                <w:rFonts w:ascii="Arial" w:hAnsi="Arial" w:hint="eastAsia"/>
                <w:sz w:val="18"/>
                <w:lang w:val="en-US" w:eastAsia="zh-CN"/>
              </w:rPr>
              <w:t>, V</w:t>
            </w:r>
          </w:p>
        </w:tc>
        <w:tc>
          <w:tcPr>
            <w:tcW w:w="911" w:type="dxa"/>
          </w:tcPr>
          <w:p w14:paraId="7FFEDE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7037EA2" w14:textId="77777777" w:rsidTr="00D90F09">
        <w:trPr>
          <w:cantSplit/>
          <w:jc w:val="center"/>
        </w:trPr>
        <w:tc>
          <w:tcPr>
            <w:tcW w:w="2588" w:type="dxa"/>
          </w:tcPr>
          <w:p w14:paraId="67691E3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Initial-CSeq-Sequence-Number</w:t>
            </w:r>
          </w:p>
        </w:tc>
        <w:tc>
          <w:tcPr>
            <w:tcW w:w="861" w:type="dxa"/>
          </w:tcPr>
          <w:p w14:paraId="46BA21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654</w:t>
            </w:r>
          </w:p>
        </w:tc>
        <w:tc>
          <w:tcPr>
            <w:tcW w:w="1397" w:type="dxa"/>
          </w:tcPr>
          <w:p w14:paraId="6DAD3B1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6.3.62</w:t>
            </w:r>
          </w:p>
        </w:tc>
        <w:tc>
          <w:tcPr>
            <w:tcW w:w="1376" w:type="dxa"/>
          </w:tcPr>
          <w:p w14:paraId="29C166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598" w:type="dxa"/>
          </w:tcPr>
          <w:p w14:paraId="7B90D6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7E8B8A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A51CDC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F511BC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5A431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037F78B" w14:textId="77777777" w:rsidTr="00D90F09">
        <w:trPr>
          <w:cantSplit/>
          <w:jc w:val="center"/>
        </w:trPr>
        <w:tc>
          <w:tcPr>
            <w:tcW w:w="2588" w:type="dxa"/>
          </w:tcPr>
          <w:p w14:paraId="4C1DE0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SAR-Flags</w:t>
            </w:r>
          </w:p>
        </w:tc>
        <w:tc>
          <w:tcPr>
            <w:tcW w:w="861" w:type="dxa"/>
          </w:tcPr>
          <w:p w14:paraId="3144D0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655</w:t>
            </w:r>
          </w:p>
        </w:tc>
        <w:tc>
          <w:tcPr>
            <w:tcW w:w="1397" w:type="dxa"/>
          </w:tcPr>
          <w:p w14:paraId="37F3AD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6.3.63</w:t>
            </w:r>
          </w:p>
        </w:tc>
        <w:tc>
          <w:tcPr>
            <w:tcW w:w="1376" w:type="dxa"/>
          </w:tcPr>
          <w:p w14:paraId="1A5345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078C66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3033DD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0BC13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A3E5C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55C47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490FF1A2" w14:textId="77777777" w:rsidTr="00D90F09">
        <w:trPr>
          <w:cantSplit/>
          <w:jc w:val="center"/>
        </w:trPr>
        <w:tc>
          <w:tcPr>
            <w:tcW w:w="2588" w:type="dxa"/>
          </w:tcPr>
          <w:p w14:paraId="5E2074F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Allowed-WAF-WWSF-Identities</w:t>
            </w:r>
          </w:p>
        </w:tc>
        <w:tc>
          <w:tcPr>
            <w:tcW w:w="861" w:type="dxa"/>
          </w:tcPr>
          <w:p w14:paraId="1E3365D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656</w:t>
            </w:r>
          </w:p>
        </w:tc>
        <w:tc>
          <w:tcPr>
            <w:tcW w:w="1397" w:type="dxa"/>
          </w:tcPr>
          <w:p w14:paraId="34D7DC7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6.3.64</w:t>
            </w:r>
          </w:p>
        </w:tc>
        <w:tc>
          <w:tcPr>
            <w:tcW w:w="1376" w:type="dxa"/>
          </w:tcPr>
          <w:p w14:paraId="583109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6C4E4E1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31724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79D189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769AEE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30B920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0BBE01F" w14:textId="77777777" w:rsidTr="00D90F09">
        <w:trPr>
          <w:cantSplit/>
          <w:jc w:val="center"/>
        </w:trPr>
        <w:tc>
          <w:tcPr>
            <w:tcW w:w="2588" w:type="dxa"/>
          </w:tcPr>
          <w:p w14:paraId="03B5BC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WebRTC-Authentication-Function-Name</w:t>
            </w:r>
          </w:p>
        </w:tc>
        <w:tc>
          <w:tcPr>
            <w:tcW w:w="861" w:type="dxa"/>
          </w:tcPr>
          <w:p w14:paraId="6E05B7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657</w:t>
            </w:r>
          </w:p>
        </w:tc>
        <w:tc>
          <w:tcPr>
            <w:tcW w:w="1397" w:type="dxa"/>
          </w:tcPr>
          <w:p w14:paraId="6C6742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6.3.65</w:t>
            </w:r>
          </w:p>
        </w:tc>
        <w:tc>
          <w:tcPr>
            <w:tcW w:w="1376" w:type="dxa"/>
          </w:tcPr>
          <w:p w14:paraId="506FFF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73AD60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5D51947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DBA96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A33D3E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51540E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DCFB883" w14:textId="77777777" w:rsidTr="00D90F09">
        <w:trPr>
          <w:cantSplit/>
          <w:jc w:val="center"/>
        </w:trPr>
        <w:tc>
          <w:tcPr>
            <w:tcW w:w="2588" w:type="dxa"/>
          </w:tcPr>
          <w:p w14:paraId="6291C6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WebRTC-Web-Server-Function-Name</w:t>
            </w:r>
          </w:p>
        </w:tc>
        <w:tc>
          <w:tcPr>
            <w:tcW w:w="861" w:type="dxa"/>
          </w:tcPr>
          <w:p w14:paraId="0D79E4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658</w:t>
            </w:r>
          </w:p>
        </w:tc>
        <w:tc>
          <w:tcPr>
            <w:tcW w:w="1397" w:type="dxa"/>
          </w:tcPr>
          <w:p w14:paraId="18413E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6.3.66</w:t>
            </w:r>
          </w:p>
        </w:tc>
        <w:tc>
          <w:tcPr>
            <w:tcW w:w="1376" w:type="dxa"/>
          </w:tcPr>
          <w:p w14:paraId="19FA249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2C5AF7E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38E4DE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F42BF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7EAAF1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7F09961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1B9704DC" w14:textId="77777777" w:rsidTr="00D90F09">
        <w:trPr>
          <w:cantSplit/>
          <w:jc w:val="center"/>
        </w:trPr>
        <w:tc>
          <w:tcPr>
            <w:tcW w:w="2588" w:type="dxa"/>
          </w:tcPr>
          <w:p w14:paraId="14E650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DRMP</w:t>
            </w:r>
          </w:p>
        </w:tc>
        <w:tc>
          <w:tcPr>
            <w:tcW w:w="861" w:type="dxa"/>
          </w:tcPr>
          <w:p w14:paraId="62A879C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301</w:t>
            </w:r>
          </w:p>
          <w:p w14:paraId="7455B8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w:t>
            </w:r>
            <w:r w:rsidRPr="00EF38FA">
              <w:rPr>
                <w:rFonts w:ascii="Arial" w:hAnsi="Arial" w:hint="eastAsia"/>
                <w:sz w:val="18"/>
                <w:lang w:eastAsia="zh-CN"/>
              </w:rPr>
              <w:t xml:space="preserve"> </w:t>
            </w:r>
            <w:r w:rsidRPr="00EF38FA">
              <w:rPr>
                <w:rFonts w:ascii="Arial" w:hAnsi="Arial"/>
                <w:sz w:val="18"/>
                <w:lang w:eastAsia="zh-CN"/>
              </w:rPr>
              <w:t>5</w:t>
            </w:r>
          </w:p>
        </w:tc>
        <w:tc>
          <w:tcPr>
            <w:tcW w:w="1397" w:type="dxa"/>
          </w:tcPr>
          <w:p w14:paraId="179844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6.3.67</w:t>
            </w:r>
          </w:p>
        </w:tc>
        <w:tc>
          <w:tcPr>
            <w:tcW w:w="1376" w:type="dxa"/>
          </w:tcPr>
          <w:p w14:paraId="478E06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Enumerated</w:t>
            </w:r>
          </w:p>
        </w:tc>
        <w:tc>
          <w:tcPr>
            <w:tcW w:w="598" w:type="dxa"/>
          </w:tcPr>
          <w:p w14:paraId="2EA585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1F0287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F20F2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E0424B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 V</w:t>
            </w:r>
          </w:p>
        </w:tc>
        <w:tc>
          <w:tcPr>
            <w:tcW w:w="911" w:type="dxa"/>
          </w:tcPr>
          <w:p w14:paraId="30006E5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8BBFF49" w14:textId="77777777" w:rsidTr="00D90F09">
        <w:trPr>
          <w:cantSplit/>
          <w:jc w:val="center"/>
        </w:trPr>
        <w:tc>
          <w:tcPr>
            <w:tcW w:w="2588" w:type="dxa"/>
          </w:tcPr>
          <w:p w14:paraId="0BA237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Load</w:t>
            </w:r>
          </w:p>
        </w:tc>
        <w:tc>
          <w:tcPr>
            <w:tcW w:w="861" w:type="dxa"/>
          </w:tcPr>
          <w:p w14:paraId="693054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NOTE 6</w:t>
            </w:r>
          </w:p>
        </w:tc>
        <w:tc>
          <w:tcPr>
            <w:tcW w:w="1397" w:type="dxa"/>
          </w:tcPr>
          <w:p w14:paraId="7E2575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6.3.68</w:t>
            </w:r>
          </w:p>
        </w:tc>
        <w:tc>
          <w:tcPr>
            <w:tcW w:w="1376" w:type="dxa"/>
          </w:tcPr>
          <w:p w14:paraId="7E0979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Grouped</w:t>
            </w:r>
          </w:p>
        </w:tc>
        <w:tc>
          <w:tcPr>
            <w:tcW w:w="598" w:type="dxa"/>
          </w:tcPr>
          <w:p w14:paraId="4C7E59C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26462D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6D4DB4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9086F5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 V</w:t>
            </w:r>
          </w:p>
        </w:tc>
        <w:tc>
          <w:tcPr>
            <w:tcW w:w="911" w:type="dxa"/>
          </w:tcPr>
          <w:p w14:paraId="33A414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73456E6C" w14:textId="77777777" w:rsidTr="00D90F09">
        <w:trPr>
          <w:cantSplit/>
          <w:jc w:val="center"/>
        </w:trPr>
        <w:tc>
          <w:tcPr>
            <w:tcW w:w="2588" w:type="dxa"/>
          </w:tcPr>
          <w:p w14:paraId="1F3D53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RTR-Flags</w:t>
            </w:r>
          </w:p>
        </w:tc>
        <w:tc>
          <w:tcPr>
            <w:tcW w:w="861" w:type="dxa"/>
          </w:tcPr>
          <w:p w14:paraId="0EBC60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659</w:t>
            </w:r>
          </w:p>
        </w:tc>
        <w:tc>
          <w:tcPr>
            <w:tcW w:w="1397" w:type="dxa"/>
          </w:tcPr>
          <w:p w14:paraId="6BD20B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6.3.69</w:t>
            </w:r>
          </w:p>
        </w:tc>
        <w:tc>
          <w:tcPr>
            <w:tcW w:w="1376" w:type="dxa"/>
          </w:tcPr>
          <w:p w14:paraId="741878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69D933D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4CA7DB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E9A20F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9EF964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5765B1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EC32878" w14:textId="77777777" w:rsidTr="00D90F09">
        <w:trPr>
          <w:cantSplit/>
          <w:jc w:val="center"/>
        </w:trPr>
        <w:tc>
          <w:tcPr>
            <w:tcW w:w="2588" w:type="dxa"/>
          </w:tcPr>
          <w:p w14:paraId="49AA225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zh-CN"/>
              </w:rPr>
              <w:t>P-CSCF-</w:t>
            </w:r>
            <w:r w:rsidRPr="00EF38FA">
              <w:rPr>
                <w:rFonts w:ascii="Arial" w:hAnsi="Arial" w:hint="eastAsia"/>
                <w:sz w:val="18"/>
                <w:lang w:val="en-US" w:eastAsia="zh-CN"/>
              </w:rPr>
              <w:t>Subscription-Info</w:t>
            </w:r>
          </w:p>
        </w:tc>
        <w:tc>
          <w:tcPr>
            <w:tcW w:w="861" w:type="dxa"/>
          </w:tcPr>
          <w:p w14:paraId="1EF530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660</w:t>
            </w:r>
          </w:p>
        </w:tc>
        <w:tc>
          <w:tcPr>
            <w:tcW w:w="1397" w:type="dxa"/>
          </w:tcPr>
          <w:p w14:paraId="3F5E6C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70</w:t>
            </w:r>
          </w:p>
        </w:tc>
        <w:tc>
          <w:tcPr>
            <w:tcW w:w="1376" w:type="dxa"/>
          </w:tcPr>
          <w:p w14:paraId="246372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162311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512" w:type="dxa"/>
          </w:tcPr>
          <w:p w14:paraId="5A5FD5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996" w:type="dxa"/>
          </w:tcPr>
          <w:p w14:paraId="29856FA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806" w:type="dxa"/>
          </w:tcPr>
          <w:p w14:paraId="7F199E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911" w:type="dxa"/>
          </w:tcPr>
          <w:p w14:paraId="14D15C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180DBA9E" w14:textId="77777777" w:rsidTr="00D90F09">
        <w:trPr>
          <w:cantSplit/>
          <w:jc w:val="center"/>
        </w:trPr>
        <w:tc>
          <w:tcPr>
            <w:tcW w:w="2588" w:type="dxa"/>
          </w:tcPr>
          <w:p w14:paraId="5FF44D7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Registration-Time-Out</w:t>
            </w:r>
          </w:p>
        </w:tc>
        <w:tc>
          <w:tcPr>
            <w:tcW w:w="861" w:type="dxa"/>
          </w:tcPr>
          <w:p w14:paraId="3A4CF88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661</w:t>
            </w:r>
          </w:p>
        </w:tc>
        <w:tc>
          <w:tcPr>
            <w:tcW w:w="1397" w:type="dxa"/>
          </w:tcPr>
          <w:p w14:paraId="35E7C1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6.3.71</w:t>
            </w:r>
          </w:p>
        </w:tc>
        <w:tc>
          <w:tcPr>
            <w:tcW w:w="1376" w:type="dxa"/>
          </w:tcPr>
          <w:p w14:paraId="16F00B9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Time</w:t>
            </w:r>
          </w:p>
        </w:tc>
        <w:tc>
          <w:tcPr>
            <w:tcW w:w="598" w:type="dxa"/>
          </w:tcPr>
          <w:p w14:paraId="11F90D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A904DB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2D01773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C4637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CDAFC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E81A54F" w14:textId="77777777" w:rsidTr="00D90F09">
        <w:trPr>
          <w:cantSplit/>
          <w:jc w:val="center"/>
        </w:trPr>
        <w:tc>
          <w:tcPr>
            <w:tcW w:w="2588" w:type="dxa"/>
          </w:tcPr>
          <w:p w14:paraId="61BCEC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Alternate-Digest-Algorithm</w:t>
            </w:r>
          </w:p>
        </w:tc>
        <w:tc>
          <w:tcPr>
            <w:tcW w:w="861" w:type="dxa"/>
          </w:tcPr>
          <w:p w14:paraId="27B8B8D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662</w:t>
            </w:r>
          </w:p>
          <w:p w14:paraId="7496FAB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NOTE 7</w:t>
            </w:r>
          </w:p>
        </w:tc>
        <w:tc>
          <w:tcPr>
            <w:tcW w:w="1397" w:type="dxa"/>
          </w:tcPr>
          <w:p w14:paraId="5F1C77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6.3.72</w:t>
            </w:r>
          </w:p>
        </w:tc>
        <w:tc>
          <w:tcPr>
            <w:tcW w:w="1376" w:type="dxa"/>
          </w:tcPr>
          <w:p w14:paraId="622229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538E65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8E2DB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21D11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4047AB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87A7FB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w:t>
            </w:r>
          </w:p>
        </w:tc>
      </w:tr>
      <w:tr w:rsidR="00EF38FA" w:rsidRPr="00EF38FA" w14:paraId="2E6F0C3B" w14:textId="77777777" w:rsidTr="00D90F09">
        <w:trPr>
          <w:cantSplit/>
          <w:jc w:val="center"/>
        </w:trPr>
        <w:tc>
          <w:tcPr>
            <w:tcW w:w="2588" w:type="dxa"/>
          </w:tcPr>
          <w:p w14:paraId="3EAF92C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Alternate-Digest-HA1</w:t>
            </w:r>
          </w:p>
        </w:tc>
        <w:tc>
          <w:tcPr>
            <w:tcW w:w="861" w:type="dxa"/>
          </w:tcPr>
          <w:p w14:paraId="709EB6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663</w:t>
            </w:r>
          </w:p>
          <w:p w14:paraId="13C3C7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NOTE 7</w:t>
            </w:r>
          </w:p>
        </w:tc>
        <w:tc>
          <w:tcPr>
            <w:tcW w:w="1397" w:type="dxa"/>
          </w:tcPr>
          <w:p w14:paraId="58D37B5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6.3.73</w:t>
            </w:r>
          </w:p>
        </w:tc>
        <w:tc>
          <w:tcPr>
            <w:tcW w:w="1376" w:type="dxa"/>
          </w:tcPr>
          <w:p w14:paraId="442FFAA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7FB05D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2BF410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D21F1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A48F6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M</w:t>
            </w:r>
          </w:p>
        </w:tc>
        <w:tc>
          <w:tcPr>
            <w:tcW w:w="911" w:type="dxa"/>
          </w:tcPr>
          <w:p w14:paraId="4C13CB6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w:t>
            </w:r>
          </w:p>
        </w:tc>
      </w:tr>
      <w:tr w:rsidR="00EF38FA" w:rsidRPr="00EF38FA" w14:paraId="1C95F273" w14:textId="77777777" w:rsidTr="00D90F09">
        <w:trPr>
          <w:cantSplit/>
          <w:jc w:val="center"/>
        </w:trPr>
        <w:tc>
          <w:tcPr>
            <w:tcW w:w="2588" w:type="dxa"/>
          </w:tcPr>
          <w:p w14:paraId="7534F6C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Failed-PCSCF</w:t>
            </w:r>
          </w:p>
        </w:tc>
        <w:tc>
          <w:tcPr>
            <w:tcW w:w="861" w:type="dxa"/>
          </w:tcPr>
          <w:p w14:paraId="0BECAE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664</w:t>
            </w:r>
          </w:p>
        </w:tc>
        <w:tc>
          <w:tcPr>
            <w:tcW w:w="1397" w:type="dxa"/>
          </w:tcPr>
          <w:p w14:paraId="11FE8FC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6.3.74</w:t>
            </w:r>
          </w:p>
        </w:tc>
        <w:tc>
          <w:tcPr>
            <w:tcW w:w="1376" w:type="dxa"/>
          </w:tcPr>
          <w:p w14:paraId="6DDEF0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1CCBB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4F8EDF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71B94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81728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6B89B29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4FF8D52F" w14:textId="77777777" w:rsidTr="00D90F09">
        <w:trPr>
          <w:cantSplit/>
          <w:jc w:val="center"/>
        </w:trPr>
        <w:tc>
          <w:tcPr>
            <w:tcW w:w="2588" w:type="dxa"/>
          </w:tcPr>
          <w:p w14:paraId="3F82EF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PCSCF-FQDN</w:t>
            </w:r>
          </w:p>
        </w:tc>
        <w:tc>
          <w:tcPr>
            <w:tcW w:w="861" w:type="dxa"/>
          </w:tcPr>
          <w:p w14:paraId="1D227E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665</w:t>
            </w:r>
          </w:p>
        </w:tc>
        <w:tc>
          <w:tcPr>
            <w:tcW w:w="1397" w:type="dxa"/>
          </w:tcPr>
          <w:p w14:paraId="4F52B9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6.3.75</w:t>
            </w:r>
          </w:p>
        </w:tc>
        <w:tc>
          <w:tcPr>
            <w:tcW w:w="1376" w:type="dxa"/>
          </w:tcPr>
          <w:p w14:paraId="33AD5D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DiameterIdentity</w:t>
            </w:r>
          </w:p>
        </w:tc>
        <w:tc>
          <w:tcPr>
            <w:tcW w:w="598" w:type="dxa"/>
          </w:tcPr>
          <w:p w14:paraId="1CE82A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1A9A8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4B8BD0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E37A62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27ED26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180DD033" w14:textId="77777777" w:rsidTr="00D90F09">
        <w:trPr>
          <w:cantSplit/>
          <w:jc w:val="center"/>
        </w:trPr>
        <w:tc>
          <w:tcPr>
            <w:tcW w:w="2588" w:type="dxa"/>
          </w:tcPr>
          <w:p w14:paraId="181751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PCSCF-IP-Address</w:t>
            </w:r>
          </w:p>
        </w:tc>
        <w:tc>
          <w:tcPr>
            <w:tcW w:w="861" w:type="dxa"/>
          </w:tcPr>
          <w:p w14:paraId="5196E0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666</w:t>
            </w:r>
          </w:p>
        </w:tc>
        <w:tc>
          <w:tcPr>
            <w:tcW w:w="1397" w:type="dxa"/>
          </w:tcPr>
          <w:p w14:paraId="241D12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6.3.76</w:t>
            </w:r>
          </w:p>
        </w:tc>
        <w:tc>
          <w:tcPr>
            <w:tcW w:w="1376" w:type="dxa"/>
          </w:tcPr>
          <w:p w14:paraId="0A6E07F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Address</w:t>
            </w:r>
          </w:p>
        </w:tc>
        <w:tc>
          <w:tcPr>
            <w:tcW w:w="598" w:type="dxa"/>
          </w:tcPr>
          <w:p w14:paraId="3A3568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2E0340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DCB139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02BACBE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532D9D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5CA958DB" w14:textId="77777777" w:rsidTr="00D90F09">
        <w:trPr>
          <w:cantSplit/>
          <w:jc w:val="center"/>
          <w:ins w:id="12" w:author="Jesus de Gregorio" w:date="2025-10-02T12:07:00Z"/>
        </w:trPr>
        <w:tc>
          <w:tcPr>
            <w:tcW w:w="2588" w:type="dxa"/>
          </w:tcPr>
          <w:p w14:paraId="539FE2C0" w14:textId="561A1563" w:rsidR="00EF38FA" w:rsidRPr="00EF38FA" w:rsidRDefault="00EF38FA" w:rsidP="00EF38FA">
            <w:pPr>
              <w:keepNext/>
              <w:keepLines/>
              <w:overflowPunct w:val="0"/>
              <w:autoSpaceDE w:val="0"/>
              <w:autoSpaceDN w:val="0"/>
              <w:adjustRightInd w:val="0"/>
              <w:spacing w:after="0"/>
              <w:jc w:val="center"/>
              <w:textAlignment w:val="baseline"/>
              <w:rPr>
                <w:ins w:id="13" w:author="Jesus de Gregorio" w:date="2025-10-02T12:07:00Z" w16du:dateUtc="2025-10-02T10:07:00Z"/>
                <w:rFonts w:ascii="Arial" w:hAnsi="Arial"/>
                <w:sz w:val="18"/>
                <w:lang w:val="en-US" w:eastAsia="en-GB"/>
              </w:rPr>
            </w:pPr>
            <w:ins w:id="14" w:author="Jesus de Gregorio" w:date="2025-10-02T12:07:00Z" w16du:dateUtc="2025-10-02T10:07:00Z">
              <w:r>
                <w:rPr>
                  <w:rFonts w:ascii="Arial" w:hAnsi="Arial"/>
                  <w:sz w:val="18"/>
                  <w:lang w:val="en-US" w:eastAsia="en-GB"/>
                </w:rPr>
                <w:t>OC-Reg-Timer-Ext</w:t>
              </w:r>
            </w:ins>
          </w:p>
        </w:tc>
        <w:tc>
          <w:tcPr>
            <w:tcW w:w="861" w:type="dxa"/>
          </w:tcPr>
          <w:p w14:paraId="37CAC833" w14:textId="188E468A" w:rsidR="00EF38FA" w:rsidRPr="00EF38FA" w:rsidRDefault="00EF38FA" w:rsidP="00EF38FA">
            <w:pPr>
              <w:keepNext/>
              <w:keepLines/>
              <w:overflowPunct w:val="0"/>
              <w:autoSpaceDE w:val="0"/>
              <w:autoSpaceDN w:val="0"/>
              <w:adjustRightInd w:val="0"/>
              <w:spacing w:after="0"/>
              <w:jc w:val="center"/>
              <w:textAlignment w:val="baseline"/>
              <w:rPr>
                <w:ins w:id="15" w:author="Jesus de Gregorio" w:date="2025-10-02T12:07:00Z" w16du:dateUtc="2025-10-02T10:07:00Z"/>
                <w:rFonts w:ascii="Arial" w:hAnsi="Arial"/>
                <w:sz w:val="18"/>
                <w:lang w:eastAsia="en-GB"/>
              </w:rPr>
            </w:pPr>
            <w:ins w:id="16" w:author="Jesus de Gregorio" w:date="2025-10-02T12:07:00Z" w16du:dateUtc="2025-10-02T10:07:00Z">
              <w:r w:rsidRPr="00EF38FA">
                <w:rPr>
                  <w:rFonts w:ascii="Arial" w:hAnsi="Arial"/>
                  <w:sz w:val="18"/>
                  <w:highlight w:val="yellow"/>
                  <w:lang w:eastAsia="en-GB"/>
                </w:rPr>
                <w:t>xxx</w:t>
              </w:r>
            </w:ins>
          </w:p>
        </w:tc>
        <w:tc>
          <w:tcPr>
            <w:tcW w:w="1397" w:type="dxa"/>
          </w:tcPr>
          <w:p w14:paraId="796F2E4E" w14:textId="51B5FF61" w:rsidR="00EF38FA" w:rsidRPr="00EF38FA" w:rsidRDefault="00EF38FA" w:rsidP="00EF38FA">
            <w:pPr>
              <w:keepNext/>
              <w:keepLines/>
              <w:overflowPunct w:val="0"/>
              <w:autoSpaceDE w:val="0"/>
              <w:autoSpaceDN w:val="0"/>
              <w:adjustRightInd w:val="0"/>
              <w:spacing w:after="0"/>
              <w:jc w:val="center"/>
              <w:textAlignment w:val="baseline"/>
              <w:rPr>
                <w:ins w:id="17" w:author="Jesus de Gregorio" w:date="2025-10-02T12:07:00Z" w16du:dateUtc="2025-10-02T10:07:00Z"/>
                <w:rFonts w:ascii="Arial" w:hAnsi="Arial"/>
                <w:sz w:val="18"/>
                <w:lang w:eastAsia="en-GB"/>
              </w:rPr>
            </w:pPr>
            <w:ins w:id="18" w:author="Jesus de Gregorio" w:date="2025-10-02T12:07:00Z" w16du:dateUtc="2025-10-02T10:07:00Z">
              <w:r>
                <w:rPr>
                  <w:rFonts w:ascii="Arial" w:hAnsi="Arial"/>
                  <w:sz w:val="18"/>
                  <w:lang w:eastAsia="en-GB"/>
                </w:rPr>
                <w:t>6.3.</w:t>
              </w:r>
              <w:r w:rsidRPr="00EF38FA">
                <w:rPr>
                  <w:rFonts w:ascii="Arial" w:hAnsi="Arial"/>
                  <w:sz w:val="18"/>
                  <w:highlight w:val="yellow"/>
                  <w:lang w:eastAsia="en-GB"/>
                </w:rPr>
                <w:t>xx</w:t>
              </w:r>
            </w:ins>
          </w:p>
        </w:tc>
        <w:tc>
          <w:tcPr>
            <w:tcW w:w="1376" w:type="dxa"/>
          </w:tcPr>
          <w:p w14:paraId="3950681D" w14:textId="0459DD40" w:rsidR="00EF38FA" w:rsidRPr="00EF38FA" w:rsidRDefault="00EF38FA" w:rsidP="00EF38FA">
            <w:pPr>
              <w:keepNext/>
              <w:keepLines/>
              <w:overflowPunct w:val="0"/>
              <w:autoSpaceDE w:val="0"/>
              <w:autoSpaceDN w:val="0"/>
              <w:adjustRightInd w:val="0"/>
              <w:spacing w:after="0"/>
              <w:jc w:val="center"/>
              <w:textAlignment w:val="baseline"/>
              <w:rPr>
                <w:ins w:id="19" w:author="Jesus de Gregorio" w:date="2025-10-02T12:07:00Z" w16du:dateUtc="2025-10-02T10:07:00Z"/>
                <w:rFonts w:ascii="Arial" w:hAnsi="Arial"/>
                <w:sz w:val="18"/>
                <w:lang w:eastAsia="en-GB"/>
              </w:rPr>
            </w:pPr>
            <w:ins w:id="20" w:author="Jesus de Gregorio" w:date="2025-10-02T12:07:00Z" w16du:dateUtc="2025-10-02T10:07:00Z">
              <w:r>
                <w:rPr>
                  <w:rFonts w:ascii="Arial" w:hAnsi="Arial"/>
                  <w:sz w:val="18"/>
                  <w:lang w:eastAsia="en-GB"/>
                </w:rPr>
                <w:t>Unsigned32</w:t>
              </w:r>
            </w:ins>
          </w:p>
        </w:tc>
        <w:tc>
          <w:tcPr>
            <w:tcW w:w="598" w:type="dxa"/>
          </w:tcPr>
          <w:p w14:paraId="5CB6EB16" w14:textId="0D715388" w:rsidR="00EF38FA" w:rsidRPr="00EF38FA" w:rsidRDefault="00EF38FA" w:rsidP="00EF38FA">
            <w:pPr>
              <w:keepNext/>
              <w:keepLines/>
              <w:overflowPunct w:val="0"/>
              <w:autoSpaceDE w:val="0"/>
              <w:autoSpaceDN w:val="0"/>
              <w:adjustRightInd w:val="0"/>
              <w:spacing w:after="0"/>
              <w:jc w:val="center"/>
              <w:textAlignment w:val="baseline"/>
              <w:rPr>
                <w:ins w:id="21" w:author="Jesus de Gregorio" w:date="2025-10-02T12:07:00Z" w16du:dateUtc="2025-10-02T10:07:00Z"/>
                <w:rFonts w:ascii="Arial" w:hAnsi="Arial"/>
                <w:sz w:val="18"/>
                <w:lang w:eastAsia="en-GB"/>
              </w:rPr>
            </w:pPr>
            <w:ins w:id="22" w:author="Jesus de Gregorio" w:date="2025-10-02T12:07:00Z" w16du:dateUtc="2025-10-02T10:07:00Z">
              <w:r>
                <w:rPr>
                  <w:rFonts w:ascii="Arial" w:hAnsi="Arial"/>
                  <w:sz w:val="18"/>
                  <w:lang w:eastAsia="en-GB"/>
                </w:rPr>
                <w:t>V</w:t>
              </w:r>
            </w:ins>
          </w:p>
        </w:tc>
        <w:tc>
          <w:tcPr>
            <w:tcW w:w="512" w:type="dxa"/>
          </w:tcPr>
          <w:p w14:paraId="7065A0ED" w14:textId="77777777" w:rsidR="00EF38FA" w:rsidRPr="00EF38FA" w:rsidRDefault="00EF38FA" w:rsidP="00EF38FA">
            <w:pPr>
              <w:keepNext/>
              <w:keepLines/>
              <w:overflowPunct w:val="0"/>
              <w:autoSpaceDE w:val="0"/>
              <w:autoSpaceDN w:val="0"/>
              <w:adjustRightInd w:val="0"/>
              <w:spacing w:after="0"/>
              <w:jc w:val="center"/>
              <w:textAlignment w:val="baseline"/>
              <w:rPr>
                <w:ins w:id="23" w:author="Jesus de Gregorio" w:date="2025-10-02T12:07:00Z" w16du:dateUtc="2025-10-02T10:07:00Z"/>
                <w:rFonts w:ascii="Arial" w:hAnsi="Arial"/>
                <w:sz w:val="18"/>
                <w:lang w:val="en-US" w:eastAsia="en-GB"/>
              </w:rPr>
            </w:pPr>
          </w:p>
        </w:tc>
        <w:tc>
          <w:tcPr>
            <w:tcW w:w="996" w:type="dxa"/>
          </w:tcPr>
          <w:p w14:paraId="05DBA08F" w14:textId="77777777" w:rsidR="00EF38FA" w:rsidRPr="00EF38FA" w:rsidRDefault="00EF38FA" w:rsidP="00EF38FA">
            <w:pPr>
              <w:keepNext/>
              <w:keepLines/>
              <w:overflowPunct w:val="0"/>
              <w:autoSpaceDE w:val="0"/>
              <w:autoSpaceDN w:val="0"/>
              <w:adjustRightInd w:val="0"/>
              <w:spacing w:after="0"/>
              <w:jc w:val="center"/>
              <w:textAlignment w:val="baseline"/>
              <w:rPr>
                <w:ins w:id="24" w:author="Jesus de Gregorio" w:date="2025-10-02T12:07:00Z" w16du:dateUtc="2025-10-02T10:07:00Z"/>
                <w:rFonts w:ascii="Arial" w:hAnsi="Arial"/>
                <w:sz w:val="18"/>
                <w:lang w:val="en-US" w:eastAsia="en-GB"/>
              </w:rPr>
            </w:pPr>
          </w:p>
        </w:tc>
        <w:tc>
          <w:tcPr>
            <w:tcW w:w="806" w:type="dxa"/>
          </w:tcPr>
          <w:p w14:paraId="55AB362F" w14:textId="5FD0DBB3" w:rsidR="00EF38FA" w:rsidRPr="00EF38FA" w:rsidRDefault="00EF38FA" w:rsidP="00EF38FA">
            <w:pPr>
              <w:keepNext/>
              <w:keepLines/>
              <w:overflowPunct w:val="0"/>
              <w:autoSpaceDE w:val="0"/>
              <w:autoSpaceDN w:val="0"/>
              <w:adjustRightInd w:val="0"/>
              <w:spacing w:after="0"/>
              <w:jc w:val="center"/>
              <w:textAlignment w:val="baseline"/>
              <w:rPr>
                <w:ins w:id="25" w:author="Jesus de Gregorio" w:date="2025-10-02T12:07:00Z" w16du:dateUtc="2025-10-02T10:07:00Z"/>
                <w:rFonts w:ascii="Arial" w:hAnsi="Arial"/>
                <w:sz w:val="18"/>
                <w:lang w:val="en-US" w:eastAsia="en-GB"/>
              </w:rPr>
            </w:pPr>
            <w:ins w:id="26" w:author="Jesus de Gregorio" w:date="2025-10-02T12:07:00Z" w16du:dateUtc="2025-10-02T10:07:00Z">
              <w:r>
                <w:rPr>
                  <w:rFonts w:ascii="Arial" w:hAnsi="Arial"/>
                  <w:sz w:val="18"/>
                  <w:lang w:val="en-US" w:eastAsia="en-GB"/>
                </w:rPr>
                <w:t>M</w:t>
              </w:r>
            </w:ins>
          </w:p>
        </w:tc>
        <w:tc>
          <w:tcPr>
            <w:tcW w:w="911" w:type="dxa"/>
          </w:tcPr>
          <w:p w14:paraId="244A97AC" w14:textId="12CC6416" w:rsidR="00EF38FA" w:rsidRPr="00EF38FA" w:rsidRDefault="00EF38FA" w:rsidP="00EF38FA">
            <w:pPr>
              <w:keepNext/>
              <w:keepLines/>
              <w:overflowPunct w:val="0"/>
              <w:autoSpaceDE w:val="0"/>
              <w:autoSpaceDN w:val="0"/>
              <w:adjustRightInd w:val="0"/>
              <w:spacing w:after="0"/>
              <w:jc w:val="center"/>
              <w:textAlignment w:val="baseline"/>
              <w:rPr>
                <w:ins w:id="27" w:author="Jesus de Gregorio" w:date="2025-10-02T12:07:00Z" w16du:dateUtc="2025-10-02T10:07:00Z"/>
                <w:rFonts w:ascii="Arial" w:hAnsi="Arial"/>
                <w:sz w:val="18"/>
                <w:lang w:val="en-US" w:eastAsia="en-GB"/>
              </w:rPr>
            </w:pPr>
            <w:ins w:id="28" w:author="Jesus de Gregorio" w:date="2025-10-02T12:07:00Z" w16du:dateUtc="2025-10-02T10:07:00Z">
              <w:r>
                <w:rPr>
                  <w:rFonts w:ascii="Arial" w:hAnsi="Arial"/>
                  <w:sz w:val="18"/>
                  <w:lang w:val="en-US" w:eastAsia="en-GB"/>
                </w:rPr>
                <w:t>No</w:t>
              </w:r>
            </w:ins>
          </w:p>
        </w:tc>
      </w:tr>
      <w:tr w:rsidR="00EF38FA" w:rsidRPr="00EF38FA" w14:paraId="3BFF8A22" w14:textId="77777777" w:rsidTr="00D90F09">
        <w:trPr>
          <w:cantSplit/>
          <w:jc w:val="center"/>
        </w:trPr>
        <w:tc>
          <w:tcPr>
            <w:tcW w:w="10045" w:type="dxa"/>
            <w:gridSpan w:val="9"/>
          </w:tcPr>
          <w:p w14:paraId="64F905B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1:</w:t>
            </w:r>
            <w:r w:rsidRPr="00EF38FA">
              <w:rPr>
                <w:rFonts w:ascii="Arial" w:hAnsi="Arial"/>
                <w:sz w:val="18"/>
                <w:lang w:eastAsia="en-GB"/>
              </w:rPr>
              <w:tab/>
              <w:t>The AVP header bit denoted as 'M', indicates whether support of the AVP is required. The AVP header bit denoted as 'V', indicates whether the optional Vendor-ID field is present in the AVP header. For further details, see</w:t>
            </w:r>
            <w:r w:rsidRPr="00EF38FA" w:rsidDel="00BD2FA6">
              <w:rPr>
                <w:rFonts w:ascii="Arial" w:hAnsi="Arial"/>
                <w:sz w:val="18"/>
                <w:lang w:eastAsia="en-GB"/>
              </w:rPr>
              <w:t xml:space="preserve"> </w:t>
            </w:r>
            <w:r w:rsidRPr="00EF38FA">
              <w:rPr>
                <w:rFonts w:ascii="Arial" w:hAnsi="Arial"/>
                <w:sz w:val="18"/>
                <w:lang w:eastAsia="en-GB"/>
              </w:rPr>
              <w:t>IETF RFC 6733 [28].</w:t>
            </w:r>
          </w:p>
          <w:p w14:paraId="405E6CB1"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1a:</w:t>
            </w:r>
            <w:r w:rsidRPr="00EF38FA">
              <w:rPr>
                <w:rFonts w:ascii="Arial" w:hAnsi="Arial"/>
                <w:sz w:val="18"/>
                <w:lang w:eastAsia="en-GB"/>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017CA942"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2:</w:t>
            </w:r>
            <w:r w:rsidRPr="00EF38FA">
              <w:rPr>
                <w:rFonts w:ascii="Arial" w:hAnsi="Arial"/>
                <w:sz w:val="18"/>
                <w:lang w:eastAsia="en-GB"/>
              </w:rPr>
              <w:tab/>
              <w:t>Depending on the concrete command.</w:t>
            </w:r>
          </w:p>
          <w:p w14:paraId="2675EC1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sz w:val="18"/>
                <w:lang w:eastAsia="en-GB"/>
              </w:rPr>
              <w:t>NOTE 3:</w:t>
            </w:r>
            <w:r w:rsidRPr="00EF38FA">
              <w:rPr>
                <w:rFonts w:ascii="Arial" w:hAnsi="Arial"/>
                <w:sz w:val="18"/>
                <w:lang w:eastAsia="en-GB"/>
              </w:rPr>
              <w:tab/>
            </w:r>
            <w:r w:rsidRPr="00EF38FA">
              <w:rPr>
                <w:rFonts w:ascii="Arial" w:hAnsi="Arial"/>
                <w:noProof/>
                <w:sz w:val="18"/>
                <w:lang w:eastAsia="en-GB"/>
              </w:rPr>
              <w:t>The value of these attributes is defined in IETF RFC 4590 [20]</w:t>
            </w:r>
            <w:r w:rsidRPr="00EF38FA">
              <w:rPr>
                <w:rFonts w:ascii="Arial" w:hAnsi="Arial" w:hint="eastAsia"/>
                <w:noProof/>
                <w:sz w:val="18"/>
                <w:lang w:eastAsia="zh-CN"/>
              </w:rPr>
              <w:t>.</w:t>
            </w:r>
          </w:p>
          <w:p w14:paraId="14F01C02"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hint="eastAsia"/>
                <w:sz w:val="18"/>
                <w:lang w:eastAsia="zh-CN"/>
              </w:rPr>
              <w:t>NOTE 4:</w:t>
            </w:r>
            <w:r w:rsidRPr="00EF38FA">
              <w:rPr>
                <w:rFonts w:ascii="Arial" w:hAnsi="Arial"/>
                <w:sz w:val="18"/>
                <w:lang w:eastAsia="en-GB"/>
              </w:rPr>
              <w:tab/>
            </w:r>
            <w:r w:rsidRPr="00EF38FA">
              <w:rPr>
                <w:rFonts w:ascii="Arial" w:hAnsi="Arial"/>
                <w:noProof/>
                <w:sz w:val="18"/>
                <w:lang w:eastAsia="en-GB"/>
              </w:rPr>
              <w:t>The value of these attributes is defined in IETF </w:t>
            </w:r>
            <w:r w:rsidRPr="00EF38FA">
              <w:rPr>
                <w:rFonts w:ascii="Arial" w:hAnsi="Arial"/>
                <w:sz w:val="18"/>
                <w:lang w:eastAsia="en-GB"/>
              </w:rPr>
              <w:t>RFC 7683 </w:t>
            </w:r>
            <w:r w:rsidRPr="00EF38FA">
              <w:rPr>
                <w:rFonts w:ascii="Arial" w:hAnsi="Arial"/>
                <w:noProof/>
                <w:sz w:val="18"/>
                <w:lang w:eastAsia="en-GB"/>
              </w:rPr>
              <w:t>[</w:t>
            </w:r>
            <w:r w:rsidRPr="00EF38FA">
              <w:rPr>
                <w:rFonts w:ascii="Arial" w:hAnsi="Arial" w:hint="eastAsia"/>
                <w:noProof/>
                <w:sz w:val="18"/>
                <w:lang w:eastAsia="zh-CN"/>
              </w:rPr>
              <w:t>23</w:t>
            </w:r>
            <w:r w:rsidRPr="00EF38FA">
              <w:rPr>
                <w:rFonts w:ascii="Arial" w:hAnsi="Arial"/>
                <w:noProof/>
                <w:sz w:val="18"/>
                <w:lang w:eastAsia="en-GB"/>
              </w:rPr>
              <w:t>]</w:t>
            </w:r>
            <w:r w:rsidRPr="00EF38FA">
              <w:rPr>
                <w:rFonts w:ascii="Arial" w:hAnsi="Arial" w:hint="eastAsia"/>
                <w:noProof/>
                <w:sz w:val="18"/>
                <w:lang w:eastAsia="zh-CN"/>
              </w:rPr>
              <w:t>.</w:t>
            </w:r>
          </w:p>
          <w:p w14:paraId="5A6F474A"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hint="eastAsia"/>
                <w:sz w:val="18"/>
                <w:lang w:eastAsia="zh-CN"/>
              </w:rPr>
              <w:t xml:space="preserve">NOTE </w:t>
            </w:r>
            <w:r w:rsidRPr="00EF38FA">
              <w:rPr>
                <w:rFonts w:ascii="Arial" w:hAnsi="Arial"/>
                <w:sz w:val="18"/>
                <w:lang w:eastAsia="zh-CN"/>
              </w:rPr>
              <w:t>5</w:t>
            </w:r>
            <w:r w:rsidRPr="00EF38FA">
              <w:rPr>
                <w:rFonts w:ascii="Arial" w:hAnsi="Arial" w:hint="eastAsia"/>
                <w:sz w:val="18"/>
                <w:lang w:eastAsia="zh-CN"/>
              </w:rPr>
              <w:t>:</w:t>
            </w:r>
            <w:r w:rsidRPr="00EF38FA">
              <w:rPr>
                <w:rFonts w:ascii="Arial" w:hAnsi="Arial"/>
                <w:sz w:val="18"/>
                <w:lang w:eastAsia="en-GB"/>
              </w:rPr>
              <w:tab/>
            </w:r>
            <w:r w:rsidRPr="00EF38FA">
              <w:rPr>
                <w:rFonts w:ascii="Arial" w:hAnsi="Arial"/>
                <w:noProof/>
                <w:sz w:val="18"/>
                <w:lang w:eastAsia="en-GB"/>
              </w:rPr>
              <w:t>The value of this attribute is defined in IETF </w:t>
            </w:r>
            <w:r w:rsidRPr="00EF38FA">
              <w:rPr>
                <w:rFonts w:ascii="Arial" w:hAnsi="Arial"/>
                <w:sz w:val="18"/>
                <w:lang w:eastAsia="en-GB"/>
              </w:rPr>
              <w:t>RFC 7944 </w:t>
            </w:r>
            <w:r w:rsidRPr="00EF38FA">
              <w:rPr>
                <w:rFonts w:ascii="Arial" w:hAnsi="Arial"/>
                <w:noProof/>
                <w:sz w:val="18"/>
                <w:lang w:eastAsia="en-GB"/>
              </w:rPr>
              <w:t>[26]</w:t>
            </w:r>
            <w:r w:rsidRPr="00EF38FA">
              <w:rPr>
                <w:rFonts w:ascii="Arial" w:hAnsi="Arial" w:hint="eastAsia"/>
                <w:noProof/>
                <w:sz w:val="18"/>
                <w:lang w:eastAsia="zh-CN"/>
              </w:rPr>
              <w:t>.</w:t>
            </w:r>
          </w:p>
          <w:p w14:paraId="7A0EB9C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noProof/>
                <w:sz w:val="18"/>
                <w:lang w:eastAsia="zh-CN"/>
              </w:rPr>
              <w:t>NOTE 6:</w:t>
            </w:r>
            <w:r w:rsidRPr="00EF38FA">
              <w:rPr>
                <w:rFonts w:ascii="Arial" w:hAnsi="Arial"/>
                <w:sz w:val="18"/>
                <w:lang w:eastAsia="en-GB"/>
              </w:rPr>
              <w:tab/>
            </w:r>
            <w:r w:rsidRPr="00EF38FA">
              <w:rPr>
                <w:rFonts w:ascii="Arial" w:hAnsi="Arial"/>
                <w:noProof/>
                <w:sz w:val="18"/>
                <w:lang w:eastAsia="en-GB"/>
              </w:rPr>
              <w:t>The value of this attribute is defined in IEFT RFC 8583 [27]</w:t>
            </w:r>
            <w:r w:rsidRPr="00EF38FA">
              <w:rPr>
                <w:rFonts w:ascii="Arial" w:hAnsi="Arial" w:hint="eastAsia"/>
                <w:noProof/>
                <w:sz w:val="18"/>
                <w:lang w:eastAsia="zh-CN"/>
              </w:rPr>
              <w:t>.</w:t>
            </w:r>
          </w:p>
          <w:p w14:paraId="21FB2D24"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sz w:val="18"/>
                <w:lang w:eastAsia="en-GB"/>
              </w:rPr>
              <w:t>NOTE 7:</w:t>
            </w:r>
            <w:r w:rsidRPr="00EF38FA">
              <w:rPr>
                <w:rFonts w:ascii="Arial" w:hAnsi="Arial"/>
                <w:sz w:val="18"/>
                <w:lang w:eastAsia="en-GB"/>
              </w:rPr>
              <w:tab/>
              <w:t>The Alternate-Digest-HA1 AVP is defined in the same way as Digest-HA1 AVP in accordance with IETF RFC 7616 [29]. If the Alternate-Digest-HA1 AVP is present, the Digest-HA1 AVP shall also be present and the Digest-HA1 AVP shall contain the MD5 hash. The algorithm of the Alternate-Digest-HA1 AVP shall be determined by the Alternate-Digest-Algorithm AVP.</w:t>
            </w:r>
          </w:p>
        </w:tc>
      </w:tr>
    </w:tbl>
    <w:p w14:paraId="03F1AB10" w14:textId="77777777" w:rsidR="00EF38FA" w:rsidRDefault="00EF38FA" w:rsidP="00EF38FA">
      <w:pPr>
        <w:keepNext/>
        <w:keepLines/>
        <w:overflowPunct w:val="0"/>
        <w:autoSpaceDE w:val="0"/>
        <w:autoSpaceDN w:val="0"/>
        <w:adjustRightInd w:val="0"/>
        <w:spacing w:before="120"/>
        <w:textAlignment w:val="baseline"/>
        <w:outlineLvl w:val="2"/>
        <w:rPr>
          <w:rFonts w:ascii="Arial" w:hAnsi="Arial"/>
          <w:sz w:val="28"/>
          <w:lang w:eastAsia="zh-CN"/>
        </w:rPr>
      </w:pPr>
    </w:p>
    <w:p w14:paraId="5FD73E28" w14:textId="77777777" w:rsidR="00EF38FA" w:rsidRPr="006B5418" w:rsidRDefault="00EF38FA" w:rsidP="00EF3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867DF3" w14:textId="4BB1ED83" w:rsidR="00EE5498" w:rsidRPr="00EE5498" w:rsidRDefault="00EE5498" w:rsidP="00EE549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E5498">
        <w:rPr>
          <w:rFonts w:ascii="Arial" w:hAnsi="Arial" w:hint="eastAsia"/>
          <w:sz w:val="28"/>
          <w:lang w:eastAsia="zh-CN"/>
        </w:rPr>
        <w:t>6</w:t>
      </w:r>
      <w:r w:rsidRPr="00EE5498">
        <w:rPr>
          <w:rFonts w:ascii="Arial" w:hAnsi="Arial"/>
          <w:sz w:val="28"/>
          <w:lang w:eastAsia="en-GB"/>
        </w:rPr>
        <w:t>.3.60</w:t>
      </w:r>
      <w:r w:rsidRPr="00EE5498">
        <w:rPr>
          <w:rFonts w:ascii="Arial" w:hAnsi="Arial"/>
          <w:sz w:val="28"/>
          <w:lang w:eastAsia="en-GB"/>
        </w:rPr>
        <w:tab/>
        <w:t>OC-Supported-Features</w:t>
      </w:r>
      <w:bookmarkEnd w:id="4"/>
      <w:bookmarkEnd w:id="5"/>
      <w:bookmarkEnd w:id="6"/>
      <w:bookmarkEnd w:id="7"/>
      <w:bookmarkEnd w:id="8"/>
    </w:p>
    <w:p w14:paraId="109A89D4" w14:textId="77777777" w:rsidR="00EE5498" w:rsidRDefault="00EE5498" w:rsidP="00EE5498">
      <w:pPr>
        <w:overflowPunct w:val="0"/>
        <w:autoSpaceDE w:val="0"/>
        <w:autoSpaceDN w:val="0"/>
        <w:adjustRightInd w:val="0"/>
        <w:textAlignment w:val="baseline"/>
        <w:rPr>
          <w:ins w:id="29" w:author="Jesus de Gregorio" w:date="2025-10-02T11:48:00Z" w16du:dateUtc="2025-10-02T09:48:00Z"/>
          <w:lang w:eastAsia="zh-CN"/>
        </w:rPr>
      </w:pPr>
      <w:r w:rsidRPr="00EE5498">
        <w:rPr>
          <w:lang w:eastAsia="en-GB"/>
        </w:rPr>
        <w:t>The OC-Supported-Features AVP is of type Grouped and it is defined in IETF RFC 7683 [23]</w:t>
      </w:r>
      <w:r w:rsidRPr="00EE5498">
        <w:rPr>
          <w:rFonts w:hint="eastAsia"/>
          <w:lang w:eastAsia="zh-CN"/>
        </w:rPr>
        <w:t>.</w:t>
      </w:r>
      <w:r w:rsidRPr="00EE5498">
        <w:rPr>
          <w:lang w:eastAsia="en-GB"/>
        </w:rPr>
        <w:t xml:space="preserve"> </w:t>
      </w:r>
      <w:r w:rsidRPr="00EE5498">
        <w:rPr>
          <w:lang w:eastAsia="zh-CN"/>
        </w:rPr>
        <w:t>This AVP is used to support Diameter overload control mechanism.</w:t>
      </w:r>
    </w:p>
    <w:p w14:paraId="2DE81D7E" w14:textId="6D6456F0" w:rsidR="00EE5498" w:rsidRDefault="00EE5498" w:rsidP="00EE5498">
      <w:pPr>
        <w:overflowPunct w:val="0"/>
        <w:autoSpaceDE w:val="0"/>
        <w:autoSpaceDN w:val="0"/>
        <w:adjustRightInd w:val="0"/>
        <w:textAlignment w:val="baseline"/>
        <w:rPr>
          <w:lang w:eastAsia="zh-CN"/>
        </w:rPr>
      </w:pPr>
      <w:ins w:id="30" w:author="Jesus de Gregorio" w:date="2025-10-02T11:48:00Z" w16du:dateUtc="2025-10-02T09:48:00Z">
        <w:r>
          <w:rPr>
            <w:lang w:eastAsia="zh-CN"/>
          </w:rPr>
          <w:t xml:space="preserve">The reporting and reacting nodes shall support the </w:t>
        </w:r>
        <w:r w:rsidRPr="00EE5498">
          <w:rPr>
            <w:lang w:eastAsia="zh-CN"/>
          </w:rPr>
          <w:t>OLR_DEFAULT_ALGO</w:t>
        </w:r>
        <w:r>
          <w:rPr>
            <w:lang w:eastAsia="zh-CN"/>
          </w:rPr>
          <w:t xml:space="preserve"> </w:t>
        </w:r>
      </w:ins>
      <w:ins w:id="31" w:author="Jesus de Gregorio" w:date="2025-10-02T12:00:00Z" w16du:dateUtc="2025-10-02T10:00:00Z">
        <w:r w:rsidR="00EF38FA">
          <w:rPr>
            <w:lang w:eastAsia="zh-CN"/>
          </w:rPr>
          <w:t xml:space="preserve">abatement algorithm </w:t>
        </w:r>
      </w:ins>
      <w:ins w:id="32" w:author="Jesus de Gregorio" w:date="2025-10-02T11:48:00Z" w16du:dateUtc="2025-10-02T09:48:00Z">
        <w:r>
          <w:rPr>
            <w:lang w:eastAsia="zh-CN"/>
          </w:rPr>
          <w:t xml:space="preserve">and may optionally support the </w:t>
        </w:r>
        <w:r w:rsidRPr="00EE5498">
          <w:rPr>
            <w:lang w:eastAsia="zh-CN"/>
          </w:rPr>
          <w:t>OLR_</w:t>
        </w:r>
      </w:ins>
      <w:ins w:id="33" w:author="Jesus de Gregorio" w:date="2025-10-02T11:59:00Z" w16du:dateUtc="2025-10-02T09:59:00Z">
        <w:r w:rsidR="005F4ECE" w:rsidRPr="005F4ECE">
          <w:rPr>
            <w:lang w:eastAsia="zh-CN"/>
          </w:rPr>
          <w:t>REG_TIMER_EXT</w:t>
        </w:r>
      </w:ins>
      <w:ins w:id="34" w:author="Jesus de Gregorio" w:date="2025-10-02T12:00:00Z" w16du:dateUtc="2025-10-02T10:00:00Z">
        <w:r w:rsidR="00EF38FA">
          <w:rPr>
            <w:lang w:eastAsia="zh-CN"/>
          </w:rPr>
          <w:t xml:space="preserve"> abatement algorithm, as described in 3GPP TS 29.228 [1]</w:t>
        </w:r>
      </w:ins>
      <w:ins w:id="35" w:author="Jesus de Gregorio" w:date="2025-10-02T12:36:00Z" w16du:dateUtc="2025-10-02T10:36:00Z">
        <w:r w:rsidR="00290F26">
          <w:rPr>
            <w:lang w:eastAsia="zh-CN"/>
          </w:rPr>
          <w:t>, Annex H.</w:t>
        </w:r>
        <w:r w:rsidR="00290F26" w:rsidRPr="00290F26">
          <w:rPr>
            <w:highlight w:val="yellow"/>
            <w:lang w:eastAsia="zh-CN"/>
          </w:rPr>
          <w:t>X</w:t>
        </w:r>
      </w:ins>
      <w:ins w:id="36" w:author="Jesus de Gregorio" w:date="2025-10-02T12:00:00Z" w16du:dateUtc="2025-10-02T10:00:00Z">
        <w:r w:rsidR="00EF38FA">
          <w:rPr>
            <w:lang w:eastAsia="zh-CN"/>
          </w:rPr>
          <w:t>.</w:t>
        </w:r>
      </w:ins>
    </w:p>
    <w:p w14:paraId="6679F118" w14:textId="77777777" w:rsidR="00EE5498" w:rsidRPr="00EE5498" w:rsidRDefault="00EE5498" w:rsidP="00EE5498">
      <w:pPr>
        <w:overflowPunct w:val="0"/>
        <w:autoSpaceDE w:val="0"/>
        <w:autoSpaceDN w:val="0"/>
        <w:adjustRightInd w:val="0"/>
        <w:textAlignment w:val="baseline"/>
        <w:rPr>
          <w:noProof/>
          <w:lang w:eastAsia="zh-CN"/>
        </w:rPr>
      </w:pPr>
    </w:p>
    <w:p w14:paraId="5F0F346E" w14:textId="22693552" w:rsidR="00EE5498" w:rsidRPr="006B5418" w:rsidRDefault="00EE5498" w:rsidP="00EE5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0208942"/>
      <w:bookmarkStart w:id="38" w:name="_Toc27259948"/>
      <w:bookmarkStart w:id="39" w:name="_Toc44864204"/>
      <w:bookmarkStart w:id="40" w:name="_Toc90294282"/>
      <w:bookmarkStart w:id="41" w:name="_Toc10689531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A6467C" w14:textId="77777777" w:rsidR="00EE5498" w:rsidRPr="00EE5498" w:rsidRDefault="00EE5498" w:rsidP="00EE549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E5498">
        <w:rPr>
          <w:rFonts w:ascii="Arial" w:hAnsi="Arial" w:hint="eastAsia"/>
          <w:sz w:val="28"/>
          <w:lang w:eastAsia="zh-CN"/>
        </w:rPr>
        <w:lastRenderedPageBreak/>
        <w:t>6</w:t>
      </w:r>
      <w:r w:rsidRPr="00EE5498">
        <w:rPr>
          <w:rFonts w:ascii="Arial" w:hAnsi="Arial"/>
          <w:sz w:val="28"/>
          <w:lang w:eastAsia="en-GB"/>
        </w:rPr>
        <w:t>.3.61</w:t>
      </w:r>
      <w:r w:rsidRPr="00EE5498">
        <w:rPr>
          <w:rFonts w:ascii="Arial" w:hAnsi="Arial"/>
          <w:sz w:val="28"/>
          <w:lang w:eastAsia="en-GB"/>
        </w:rPr>
        <w:tab/>
        <w:t>OC-OLR</w:t>
      </w:r>
      <w:bookmarkEnd w:id="37"/>
      <w:bookmarkEnd w:id="38"/>
      <w:bookmarkEnd w:id="39"/>
      <w:bookmarkEnd w:id="40"/>
      <w:bookmarkEnd w:id="41"/>
    </w:p>
    <w:p w14:paraId="6CEACCEC" w14:textId="77777777" w:rsidR="00EE5498" w:rsidRPr="00EE5498" w:rsidRDefault="00EE5498" w:rsidP="00EE5498">
      <w:pPr>
        <w:overflowPunct w:val="0"/>
        <w:autoSpaceDE w:val="0"/>
        <w:autoSpaceDN w:val="0"/>
        <w:adjustRightInd w:val="0"/>
        <w:textAlignment w:val="baseline"/>
        <w:rPr>
          <w:lang w:eastAsia="zh-CN"/>
        </w:rPr>
      </w:pPr>
      <w:r w:rsidRPr="00EE5498">
        <w:rPr>
          <w:lang w:eastAsia="en-GB"/>
        </w:rPr>
        <w:t>The OC-OLR AVP is of type Grouped and it is defined in IETF RFC 7683 [23]</w:t>
      </w:r>
      <w:r w:rsidRPr="00EE5498">
        <w:rPr>
          <w:rFonts w:hint="eastAsia"/>
          <w:lang w:eastAsia="zh-CN"/>
        </w:rPr>
        <w:t>.</w:t>
      </w:r>
      <w:r w:rsidRPr="00EE5498">
        <w:rPr>
          <w:lang w:eastAsia="zh-CN"/>
        </w:rPr>
        <w:t xml:space="preserve"> This AVP is used to support Diameter overload control mechanism.</w:t>
      </w:r>
    </w:p>
    <w:p w14:paraId="0EFAFA90" w14:textId="7AA16AFE" w:rsidR="00EE5498" w:rsidRPr="003B5446" w:rsidRDefault="00EE5498" w:rsidP="00EE5498">
      <w:pPr>
        <w:rPr>
          <w:ins w:id="42" w:author="Jesus de Gregorio" w:date="2025-10-02T11:42:00Z" w16du:dateUtc="2025-10-02T09:42:00Z"/>
        </w:rPr>
      </w:pPr>
      <w:ins w:id="43" w:author="Jesus de Gregorio" w:date="2025-10-02T11:42:00Z" w16du:dateUtc="2025-10-02T09:42:00Z">
        <w:r>
          <w:t xml:space="preserve">This AVP is extended from the format defined in </w:t>
        </w:r>
        <w:r w:rsidRPr="00EE5498">
          <w:rPr>
            <w:lang w:eastAsia="en-GB"/>
          </w:rPr>
          <w:t>IETF RFC 7683 [23]</w:t>
        </w:r>
      </w:ins>
      <w:ins w:id="44" w:author="Jesus de Gregorio" w:date="2025-10-02T11:46:00Z" w16du:dateUtc="2025-10-02T09:46:00Z">
        <w:r>
          <w:rPr>
            <w:lang w:eastAsia="en-GB"/>
          </w:rPr>
          <w:t xml:space="preserve"> by addi</w:t>
        </w:r>
      </w:ins>
      <w:ins w:id="45" w:author="Jesus de Gregorio" w:date="2025-10-02T11:47:00Z" w16du:dateUtc="2025-10-02T09:47:00Z">
        <w:r>
          <w:rPr>
            <w:lang w:eastAsia="en-GB"/>
          </w:rPr>
          <w:t>ng a new optional sub-AVP (</w:t>
        </w:r>
        <w:r w:rsidRPr="00EE5498">
          <w:rPr>
            <w:lang w:eastAsia="en-GB"/>
          </w:rPr>
          <w:t>OC-Reg-Timer-Ext</w:t>
        </w:r>
        <w:r>
          <w:rPr>
            <w:lang w:eastAsia="en-GB"/>
          </w:rPr>
          <w:t>)</w:t>
        </w:r>
      </w:ins>
      <w:ins w:id="46" w:author="Jesus de Gregorio" w:date="2025-10-02T11:42:00Z" w16du:dateUtc="2025-10-02T09:42:00Z">
        <w:r w:rsidRPr="003B5446">
          <w:t>.</w:t>
        </w:r>
      </w:ins>
    </w:p>
    <w:p w14:paraId="4D6B257A" w14:textId="77777777" w:rsidR="00EE5498" w:rsidRPr="003B5446" w:rsidRDefault="00EE5498" w:rsidP="00EE5498">
      <w:pPr>
        <w:rPr>
          <w:ins w:id="47" w:author="Jesus de Gregorio" w:date="2025-10-02T11:42:00Z" w16du:dateUtc="2025-10-02T09:42:00Z"/>
        </w:rPr>
      </w:pPr>
      <w:ins w:id="48" w:author="Jesus de Gregorio" w:date="2025-10-02T11:42:00Z" w16du:dateUtc="2025-10-02T09:42:00Z">
        <w:r w:rsidRPr="003B5446">
          <w:t>AVP format</w:t>
        </w:r>
      </w:ins>
    </w:p>
    <w:p w14:paraId="228997E2" w14:textId="26244CEF" w:rsidR="00EE5498" w:rsidRPr="003B5446" w:rsidRDefault="00EE5498" w:rsidP="00EE5498">
      <w:pPr>
        <w:ind w:left="568"/>
        <w:rPr>
          <w:ins w:id="49" w:author="Jesus de Gregorio" w:date="2025-10-02T11:42:00Z" w16du:dateUtc="2025-10-02T09:42:00Z"/>
        </w:rPr>
      </w:pPr>
      <w:bookmarkStart w:id="50" w:name="_PERM_MCCTEMPBM_CRPT84570097___2"/>
      <w:ins w:id="51" w:author="Jesus de Gregorio" w:date="2025-10-02T11:42:00Z" w16du:dateUtc="2025-10-02T09:42:00Z">
        <w:r>
          <w:t>OC-OLR</w:t>
        </w:r>
        <w:r w:rsidRPr="003B5446">
          <w:t xml:space="preserve"> ::= &lt; AVP header: </w:t>
        </w:r>
        <w:r>
          <w:t>6</w:t>
        </w:r>
      </w:ins>
      <w:ins w:id="52" w:author="Jesus de Gregorio" w:date="2025-10-02T11:46:00Z" w16du:dateUtc="2025-10-02T09:46:00Z">
        <w:r>
          <w:t>23</w:t>
        </w:r>
      </w:ins>
      <w:ins w:id="53" w:author="Jesus de Gregorio" w:date="2025-10-02T11:42:00Z" w16du:dateUtc="2025-10-02T09:42:00Z">
        <w:r w:rsidRPr="003B5446">
          <w:t xml:space="preserve"> &gt;</w:t>
        </w:r>
      </w:ins>
    </w:p>
    <w:bookmarkEnd w:id="50"/>
    <w:p w14:paraId="76FB63BF" w14:textId="2110620D" w:rsidR="00EE5498" w:rsidRDefault="00EE5498" w:rsidP="00EE5498">
      <w:pPr>
        <w:ind w:left="1988"/>
        <w:rPr>
          <w:ins w:id="54" w:author="Jesus de Gregorio" w:date="2025-10-02T11:43:00Z" w16du:dateUtc="2025-10-02T09:43:00Z"/>
        </w:rPr>
      </w:pPr>
      <w:ins w:id="55" w:author="Jesus de Gregorio" w:date="2025-10-02T11:43:00Z" w16du:dateUtc="2025-10-02T09:43:00Z">
        <w:r>
          <w:t>&lt; OC-Sequence-Number &gt;</w:t>
        </w:r>
      </w:ins>
    </w:p>
    <w:p w14:paraId="252E8C07" w14:textId="5A0B9E74" w:rsidR="00EE5498" w:rsidRDefault="00EE5498" w:rsidP="00EE5498">
      <w:pPr>
        <w:ind w:left="1988"/>
        <w:rPr>
          <w:ins w:id="56" w:author="Jesus de Gregorio" w:date="2025-10-02T11:43:00Z" w16du:dateUtc="2025-10-02T09:43:00Z"/>
        </w:rPr>
      </w:pPr>
      <w:ins w:id="57" w:author="Jesus de Gregorio" w:date="2025-10-02T11:43:00Z" w16du:dateUtc="2025-10-02T09:43:00Z">
        <w:r>
          <w:t>&lt; OC-Report-Type &gt;</w:t>
        </w:r>
      </w:ins>
    </w:p>
    <w:p w14:paraId="05BEA2EA" w14:textId="10260A17" w:rsidR="00EE5498" w:rsidRDefault="00EE5498" w:rsidP="00EE5498">
      <w:pPr>
        <w:ind w:left="1988"/>
        <w:rPr>
          <w:ins w:id="58" w:author="Jesus de Gregorio" w:date="2025-10-02T11:43:00Z" w16du:dateUtc="2025-10-02T09:43:00Z"/>
        </w:rPr>
      </w:pPr>
      <w:ins w:id="59" w:author="Jesus de Gregorio" w:date="2025-10-02T11:43:00Z" w16du:dateUtc="2025-10-02T09:43:00Z">
        <w:r>
          <w:t xml:space="preserve"> [ OC-Reduction-Percentage ]</w:t>
        </w:r>
      </w:ins>
    </w:p>
    <w:p w14:paraId="7D7CB196" w14:textId="2B89392D" w:rsidR="00EE5498" w:rsidRDefault="00EE5498" w:rsidP="00EE5498">
      <w:pPr>
        <w:ind w:left="1988"/>
        <w:rPr>
          <w:ins w:id="60" w:author="Jesus de Gregorio" w:date="2025-10-02T11:44:00Z" w16du:dateUtc="2025-10-02T09:44:00Z"/>
        </w:rPr>
      </w:pPr>
      <w:ins w:id="61" w:author="Jesus de Gregorio" w:date="2025-10-02T11:43:00Z" w16du:dateUtc="2025-10-02T09:43:00Z">
        <w:r>
          <w:t xml:space="preserve"> [ OC-Validity-Duration ]</w:t>
        </w:r>
      </w:ins>
    </w:p>
    <w:p w14:paraId="710E4451" w14:textId="205D2815" w:rsidR="00EE5498" w:rsidRPr="00290F26" w:rsidRDefault="00EE5498" w:rsidP="00EE5498">
      <w:pPr>
        <w:ind w:left="1988"/>
        <w:rPr>
          <w:ins w:id="62" w:author="Jesus de Gregorio" w:date="2025-10-02T11:43:00Z" w16du:dateUtc="2025-10-02T09:43:00Z"/>
          <w:b/>
          <w:bCs/>
          <w:lang w:val="en-US"/>
        </w:rPr>
      </w:pPr>
      <w:ins w:id="63" w:author="Jesus de Gregorio" w:date="2025-10-02T11:44:00Z" w16du:dateUtc="2025-10-02T09:44:00Z">
        <w:r w:rsidRPr="00290F26">
          <w:rPr>
            <w:b/>
            <w:bCs/>
            <w:lang w:val="en-US"/>
          </w:rPr>
          <w:t>[ OC-Reg-Timer-Ext ]</w:t>
        </w:r>
      </w:ins>
    </w:p>
    <w:p w14:paraId="5690E4BA" w14:textId="5FAD08B8" w:rsidR="00EE5498" w:rsidRPr="00290F26" w:rsidRDefault="00EE5498" w:rsidP="00EE5498">
      <w:pPr>
        <w:ind w:left="1988"/>
        <w:rPr>
          <w:lang w:val="en-US"/>
        </w:rPr>
      </w:pPr>
      <w:ins w:id="64" w:author="Jesus de Gregorio" w:date="2025-10-02T11:43:00Z" w16du:dateUtc="2025-10-02T09:43:00Z">
        <w:r w:rsidRPr="00290F26">
          <w:rPr>
            <w:lang w:val="en-US"/>
          </w:rPr>
          <w:t>* [ AVP ]</w:t>
        </w:r>
      </w:ins>
    </w:p>
    <w:p w14:paraId="21914B95" w14:textId="77777777" w:rsidR="00EF38FA" w:rsidRPr="00290F26" w:rsidRDefault="00EF38FA" w:rsidP="00EE5498">
      <w:pPr>
        <w:ind w:left="1988"/>
        <w:rPr>
          <w:lang w:val="en-US"/>
        </w:rPr>
      </w:pPr>
    </w:p>
    <w:p w14:paraId="57CF8740" w14:textId="77777777" w:rsidR="00EF38FA" w:rsidRPr="006B5418" w:rsidRDefault="00EF38FA" w:rsidP="00EF3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92C29E" w14:textId="2CF4922B" w:rsidR="00EF38FA" w:rsidRPr="00EE5498" w:rsidRDefault="00EF38FA" w:rsidP="00EF38FA">
      <w:pPr>
        <w:keepNext/>
        <w:keepLines/>
        <w:overflowPunct w:val="0"/>
        <w:autoSpaceDE w:val="0"/>
        <w:autoSpaceDN w:val="0"/>
        <w:adjustRightInd w:val="0"/>
        <w:spacing w:before="120"/>
        <w:ind w:left="1134" w:hanging="1134"/>
        <w:textAlignment w:val="baseline"/>
        <w:outlineLvl w:val="2"/>
        <w:rPr>
          <w:ins w:id="65" w:author="Jesus de Gregorio" w:date="2025-10-02T12:01:00Z" w16du:dateUtc="2025-10-02T10:01:00Z"/>
          <w:rFonts w:ascii="Arial" w:hAnsi="Arial"/>
          <w:sz w:val="28"/>
          <w:lang w:val="en-US" w:eastAsia="en-GB"/>
        </w:rPr>
      </w:pPr>
      <w:ins w:id="66" w:author="Jesus de Gregorio" w:date="2025-10-02T12:01:00Z" w16du:dateUtc="2025-10-02T10:01:00Z">
        <w:r w:rsidRPr="00EE5498">
          <w:rPr>
            <w:rFonts w:ascii="Arial" w:hAnsi="Arial" w:hint="eastAsia"/>
            <w:sz w:val="28"/>
            <w:lang w:val="en-US" w:eastAsia="zh-CN"/>
          </w:rPr>
          <w:t>6</w:t>
        </w:r>
        <w:r w:rsidRPr="00EE5498">
          <w:rPr>
            <w:rFonts w:ascii="Arial" w:hAnsi="Arial"/>
            <w:sz w:val="28"/>
            <w:lang w:val="en-US" w:eastAsia="en-GB"/>
          </w:rPr>
          <w:t>.3.</w:t>
        </w:r>
        <w:r w:rsidRPr="00EF38FA">
          <w:rPr>
            <w:rFonts w:ascii="Arial" w:hAnsi="Arial"/>
            <w:sz w:val="28"/>
            <w:highlight w:val="yellow"/>
            <w:lang w:val="en-US" w:eastAsia="en-GB"/>
          </w:rPr>
          <w:t>xx</w:t>
        </w:r>
        <w:r w:rsidRPr="00EE5498">
          <w:rPr>
            <w:rFonts w:ascii="Arial" w:hAnsi="Arial"/>
            <w:sz w:val="28"/>
            <w:lang w:val="en-US" w:eastAsia="en-GB"/>
          </w:rPr>
          <w:tab/>
          <w:t>OC-</w:t>
        </w:r>
        <w:r w:rsidRPr="00EF38FA">
          <w:rPr>
            <w:rFonts w:ascii="Arial" w:hAnsi="Arial"/>
            <w:sz w:val="28"/>
            <w:lang w:val="en-US" w:eastAsia="en-GB"/>
          </w:rPr>
          <w:t>Reg-Timer-Ext</w:t>
        </w:r>
      </w:ins>
    </w:p>
    <w:p w14:paraId="75271AD9" w14:textId="0AEF4CF3" w:rsidR="00EF38FA" w:rsidRPr="003B5446" w:rsidRDefault="00EF38FA" w:rsidP="00EF38FA">
      <w:pPr>
        <w:overflowPunct w:val="0"/>
        <w:autoSpaceDE w:val="0"/>
        <w:autoSpaceDN w:val="0"/>
        <w:adjustRightInd w:val="0"/>
        <w:textAlignment w:val="baseline"/>
        <w:rPr>
          <w:ins w:id="67" w:author="Jesus de Gregorio" w:date="2025-10-02T12:01:00Z" w16du:dateUtc="2025-10-02T10:01:00Z"/>
        </w:rPr>
      </w:pPr>
      <w:ins w:id="68" w:author="Jesus de Gregorio" w:date="2025-10-02T12:01:00Z" w16du:dateUtc="2025-10-02T10:01:00Z">
        <w:r w:rsidRPr="00EE5498">
          <w:rPr>
            <w:lang w:eastAsia="en-GB"/>
          </w:rPr>
          <w:t>The OC-</w:t>
        </w:r>
        <w:r>
          <w:rPr>
            <w:lang w:eastAsia="en-GB"/>
          </w:rPr>
          <w:t>Reg-Timer-Ext</w:t>
        </w:r>
        <w:r w:rsidRPr="00EE5498">
          <w:rPr>
            <w:lang w:eastAsia="en-GB"/>
          </w:rPr>
          <w:t xml:space="preserve"> AVP is of type </w:t>
        </w:r>
        <w:r>
          <w:rPr>
            <w:lang w:eastAsia="en-GB"/>
          </w:rPr>
          <w:t>Unsigned32</w:t>
        </w:r>
        <w:r w:rsidRPr="00EE5498">
          <w:rPr>
            <w:lang w:eastAsia="en-GB"/>
          </w:rPr>
          <w:t xml:space="preserve"> and </w:t>
        </w:r>
        <w:r>
          <w:rPr>
            <w:lang w:eastAsia="en-GB"/>
          </w:rPr>
          <w:t>is used to convey</w:t>
        </w:r>
      </w:ins>
      <w:ins w:id="69" w:author="Jesus de Gregorio" w:date="2025-10-02T12:02:00Z" w16du:dateUtc="2025-10-02T10:02:00Z">
        <w:r>
          <w:rPr>
            <w:lang w:eastAsia="en-GB"/>
          </w:rPr>
          <w:t>, by the reporting node,</w:t>
        </w:r>
      </w:ins>
      <w:ins w:id="70" w:author="Jesus de Gregorio" w:date="2025-10-02T12:01:00Z" w16du:dateUtc="2025-10-02T10:01:00Z">
        <w:r>
          <w:rPr>
            <w:lang w:eastAsia="en-GB"/>
          </w:rPr>
          <w:t xml:space="preserve"> the indication </w:t>
        </w:r>
      </w:ins>
      <w:ins w:id="71" w:author="Jesus de Gregorio" w:date="2025-10-02T12:02:00Z" w16du:dateUtc="2025-10-02T10:02:00Z">
        <w:r>
          <w:rPr>
            <w:lang w:eastAsia="en-GB"/>
          </w:rPr>
          <w:t>to the reacting node about the convenience to extend the registration time</w:t>
        </w:r>
      </w:ins>
      <w:ins w:id="72" w:author="Jesus de Gregorio" w:date="2025-10-02T12:37:00Z" w16du:dateUtc="2025-10-02T10:37:00Z">
        <w:r w:rsidR="00290F26">
          <w:rPr>
            <w:lang w:eastAsia="en-GB"/>
          </w:rPr>
          <w:t>r</w:t>
        </w:r>
      </w:ins>
      <w:ins w:id="73" w:author="Jesus de Gregorio" w:date="2025-10-02T12:02:00Z" w16du:dateUtc="2025-10-02T10:02:00Z">
        <w:r>
          <w:rPr>
            <w:lang w:eastAsia="en-GB"/>
          </w:rPr>
          <w:t xml:space="preserve"> for the UEs</w:t>
        </w:r>
      </w:ins>
      <w:ins w:id="74" w:author="Jesus de Gregorio" w:date="2025-10-02T12:01:00Z" w16du:dateUtc="2025-10-02T10:01:00Z">
        <w:r w:rsidRPr="003B5446">
          <w:t>.</w:t>
        </w:r>
      </w:ins>
    </w:p>
    <w:p w14:paraId="09C77713" w14:textId="77777777" w:rsidR="00EF38FA" w:rsidRPr="00EF38FA" w:rsidRDefault="00EF38FA" w:rsidP="00EF38FA">
      <w:pPr>
        <w:rPr>
          <w:ins w:id="75" w:author="Jesus de Gregorio" w:date="2025-10-02T12:04:00Z" w16du:dateUtc="2025-10-02T10:04:00Z"/>
          <w:lang w:val="en-US"/>
        </w:rPr>
      </w:pPr>
      <w:ins w:id="76" w:author="Jesus de Gregorio" w:date="2025-10-02T12:04:00Z" w16du:dateUtc="2025-10-02T10:04:00Z">
        <w:r w:rsidRPr="00EF38FA">
          <w:rPr>
            <w:lang w:val="en-US"/>
          </w:rPr>
          <w:t>The following values are defined:</w:t>
        </w:r>
      </w:ins>
    </w:p>
    <w:p w14:paraId="442FC79A" w14:textId="77777777" w:rsidR="00EF38FA" w:rsidRPr="00EF38FA" w:rsidRDefault="00EF38FA" w:rsidP="00EF38FA">
      <w:pPr>
        <w:pStyle w:val="B1"/>
        <w:rPr>
          <w:ins w:id="77" w:author="Jesus de Gregorio" w:date="2025-10-02T12:04:00Z" w16du:dateUtc="2025-10-02T10:04:00Z"/>
          <w:lang w:val="en-US"/>
        </w:rPr>
      </w:pPr>
      <w:ins w:id="78" w:author="Jesus de Gregorio" w:date="2025-10-02T12:04:00Z" w16du:dateUtc="2025-10-02T10:04:00Z">
        <w:r w:rsidRPr="00EF38FA">
          <w:rPr>
            <w:lang w:val="en-US"/>
          </w:rPr>
          <w:t>FALSE (0)</w:t>
        </w:r>
      </w:ins>
    </w:p>
    <w:p w14:paraId="78094585" w14:textId="503D1443" w:rsidR="00EF38FA" w:rsidRPr="00EF38FA" w:rsidRDefault="00EF38FA" w:rsidP="00EF38FA">
      <w:pPr>
        <w:rPr>
          <w:ins w:id="79" w:author="Jesus de Gregorio" w:date="2025-10-02T12:04:00Z" w16du:dateUtc="2025-10-02T10:04:00Z"/>
          <w:lang w:val="en-US"/>
        </w:rPr>
      </w:pPr>
      <w:ins w:id="80" w:author="Jesus de Gregorio" w:date="2025-10-02T12:04:00Z" w16du:dateUtc="2025-10-02T10:04:00Z">
        <w:r w:rsidRPr="00EF38FA">
          <w:rPr>
            <w:lang w:val="en-US"/>
          </w:rPr>
          <w:t xml:space="preserve">This value indicates that the </w:t>
        </w:r>
      </w:ins>
      <w:ins w:id="81" w:author="Jesus de Gregorio" w:date="2025-10-02T12:05:00Z" w16du:dateUtc="2025-10-02T10:05:00Z">
        <w:r>
          <w:rPr>
            <w:lang w:val="en-US"/>
          </w:rPr>
          <w:t>reacting node shall use a defaul registration timer</w:t>
        </w:r>
      </w:ins>
      <w:ins w:id="82" w:author="Jesus de Gregorio" w:date="2025-10-02T12:04:00Z" w16du:dateUtc="2025-10-02T10:04:00Z">
        <w:r w:rsidRPr="00EF38FA">
          <w:rPr>
            <w:lang w:val="en-US"/>
          </w:rPr>
          <w:t>.</w:t>
        </w:r>
      </w:ins>
    </w:p>
    <w:p w14:paraId="16BCF2B5" w14:textId="77777777" w:rsidR="00EF38FA" w:rsidRPr="00EF38FA" w:rsidRDefault="00EF38FA" w:rsidP="00EF38FA">
      <w:pPr>
        <w:pStyle w:val="B1"/>
        <w:rPr>
          <w:ins w:id="83" w:author="Jesus de Gregorio" w:date="2025-10-02T12:04:00Z" w16du:dateUtc="2025-10-02T10:04:00Z"/>
          <w:lang w:val="en-US"/>
        </w:rPr>
      </w:pPr>
      <w:ins w:id="84" w:author="Jesus de Gregorio" w:date="2025-10-02T12:04:00Z" w16du:dateUtc="2025-10-02T10:04:00Z">
        <w:r w:rsidRPr="00EF38FA">
          <w:rPr>
            <w:lang w:val="en-US"/>
          </w:rPr>
          <w:t>TRUE (1)</w:t>
        </w:r>
      </w:ins>
    </w:p>
    <w:p w14:paraId="5223CCB1" w14:textId="4A4DBD85" w:rsidR="00EF38FA" w:rsidRPr="00EF38FA" w:rsidRDefault="00EF38FA" w:rsidP="00EF38FA">
      <w:pPr>
        <w:rPr>
          <w:ins w:id="85" w:author="Jesus de Gregorio" w:date="2025-10-02T12:01:00Z" w16du:dateUtc="2025-10-02T10:01:00Z"/>
          <w:lang w:val="en-US"/>
        </w:rPr>
      </w:pPr>
      <w:ins w:id="86" w:author="Jesus de Gregorio" w:date="2025-10-02T12:04:00Z" w16du:dateUtc="2025-10-02T10:04:00Z">
        <w:r w:rsidRPr="00EF38FA">
          <w:rPr>
            <w:lang w:val="en-US"/>
          </w:rPr>
          <w:t xml:space="preserve">This value indicates that the </w:t>
        </w:r>
      </w:ins>
      <w:ins w:id="87" w:author="Jesus de Gregorio" w:date="2025-10-02T12:05:00Z" w16du:dateUtc="2025-10-02T10:05:00Z">
        <w:r>
          <w:rPr>
            <w:lang w:val="en-US"/>
          </w:rPr>
          <w:t>reacting node shall use an extended registration timer</w:t>
        </w:r>
      </w:ins>
      <w:ins w:id="88" w:author="Jesus de Gregorio" w:date="2025-10-02T12:09:00Z" w16du:dateUtc="2025-10-02T10:09:00Z">
        <w:r>
          <w:rPr>
            <w:lang w:val="en-US"/>
          </w:rPr>
          <w:t xml:space="preserve"> (the actual value is determined by the reacting node via implementation-specifc means)</w:t>
        </w:r>
      </w:ins>
      <w:ins w:id="89" w:author="Jesus de Gregorio" w:date="2025-10-02T12:04:00Z" w16du:dateUtc="2025-10-02T10:04:00Z">
        <w:r w:rsidRPr="00EF38FA">
          <w:rPr>
            <w:lang w:val="en-US"/>
          </w:rPr>
          <w:t>.</w:t>
        </w:r>
      </w:ins>
    </w:p>
    <w:p w14:paraId="5D3E51F0" w14:textId="77777777" w:rsidR="00EF38FA" w:rsidRPr="00EF38FA" w:rsidRDefault="00EF38FA" w:rsidP="00EF38FA">
      <w:pPr>
        <w:rPr>
          <w:lang w:val="en-US" w:eastAsia="en-GB"/>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6A037" w14:textId="77777777" w:rsidR="00E55E9D" w:rsidRDefault="00E55E9D">
      <w:r>
        <w:separator/>
      </w:r>
    </w:p>
  </w:endnote>
  <w:endnote w:type="continuationSeparator" w:id="0">
    <w:p w14:paraId="13DAA11A" w14:textId="77777777" w:rsidR="00E55E9D" w:rsidRDefault="00E5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A6A39" w14:textId="77777777" w:rsidR="00E55E9D" w:rsidRDefault="00E55E9D">
      <w:r>
        <w:separator/>
      </w:r>
    </w:p>
  </w:footnote>
  <w:footnote w:type="continuationSeparator" w:id="0">
    <w:p w14:paraId="78F42913" w14:textId="77777777" w:rsidR="00E55E9D" w:rsidRDefault="00E5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40D6"/>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0B64"/>
    <w:rsid w:val="001D7EDF"/>
    <w:rsid w:val="001E34F2"/>
    <w:rsid w:val="001E41F3"/>
    <w:rsid w:val="001E622E"/>
    <w:rsid w:val="001F1084"/>
    <w:rsid w:val="001F5128"/>
    <w:rsid w:val="0026004D"/>
    <w:rsid w:val="002640DD"/>
    <w:rsid w:val="00271DC9"/>
    <w:rsid w:val="00275D12"/>
    <w:rsid w:val="00284FEB"/>
    <w:rsid w:val="002860C4"/>
    <w:rsid w:val="00290F26"/>
    <w:rsid w:val="002B5741"/>
    <w:rsid w:val="002C3FAF"/>
    <w:rsid w:val="002E472E"/>
    <w:rsid w:val="00305409"/>
    <w:rsid w:val="00312B50"/>
    <w:rsid w:val="00313C08"/>
    <w:rsid w:val="003609EF"/>
    <w:rsid w:val="0036231A"/>
    <w:rsid w:val="00374DD4"/>
    <w:rsid w:val="003A17DB"/>
    <w:rsid w:val="003D2DC9"/>
    <w:rsid w:val="003D74D7"/>
    <w:rsid w:val="003E1A36"/>
    <w:rsid w:val="00410371"/>
    <w:rsid w:val="004242F1"/>
    <w:rsid w:val="00452AC1"/>
    <w:rsid w:val="004920F1"/>
    <w:rsid w:val="004B504F"/>
    <w:rsid w:val="004B75B7"/>
    <w:rsid w:val="004C38F8"/>
    <w:rsid w:val="004D51B7"/>
    <w:rsid w:val="004E551B"/>
    <w:rsid w:val="005141D9"/>
    <w:rsid w:val="0051580D"/>
    <w:rsid w:val="00547111"/>
    <w:rsid w:val="0055641E"/>
    <w:rsid w:val="005621B4"/>
    <w:rsid w:val="00592D74"/>
    <w:rsid w:val="005A5FC4"/>
    <w:rsid w:val="005E2C44"/>
    <w:rsid w:val="005F4ECE"/>
    <w:rsid w:val="00601114"/>
    <w:rsid w:val="00621188"/>
    <w:rsid w:val="006257ED"/>
    <w:rsid w:val="00635A66"/>
    <w:rsid w:val="00653DE4"/>
    <w:rsid w:val="00665C47"/>
    <w:rsid w:val="00683DFB"/>
    <w:rsid w:val="00685DE8"/>
    <w:rsid w:val="00695808"/>
    <w:rsid w:val="00695938"/>
    <w:rsid w:val="006B46FB"/>
    <w:rsid w:val="006B50AB"/>
    <w:rsid w:val="006C41A6"/>
    <w:rsid w:val="006E21FB"/>
    <w:rsid w:val="00700BA8"/>
    <w:rsid w:val="00766FA6"/>
    <w:rsid w:val="00792342"/>
    <w:rsid w:val="0079664C"/>
    <w:rsid w:val="007977A8"/>
    <w:rsid w:val="007B512A"/>
    <w:rsid w:val="007C2097"/>
    <w:rsid w:val="007D6A07"/>
    <w:rsid w:val="007F7259"/>
    <w:rsid w:val="008040A8"/>
    <w:rsid w:val="008279FA"/>
    <w:rsid w:val="008626E7"/>
    <w:rsid w:val="00870EE7"/>
    <w:rsid w:val="00884378"/>
    <w:rsid w:val="008863B9"/>
    <w:rsid w:val="00890FBF"/>
    <w:rsid w:val="008A45A6"/>
    <w:rsid w:val="008D3CCC"/>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338E"/>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0551"/>
    <w:rsid w:val="00B1759D"/>
    <w:rsid w:val="00B258BB"/>
    <w:rsid w:val="00B26D0E"/>
    <w:rsid w:val="00B67B97"/>
    <w:rsid w:val="00B75513"/>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CE0F5D"/>
    <w:rsid w:val="00D03F9A"/>
    <w:rsid w:val="00D06D51"/>
    <w:rsid w:val="00D24991"/>
    <w:rsid w:val="00D474B4"/>
    <w:rsid w:val="00D50255"/>
    <w:rsid w:val="00D66520"/>
    <w:rsid w:val="00D740C7"/>
    <w:rsid w:val="00D84AE9"/>
    <w:rsid w:val="00D867EC"/>
    <w:rsid w:val="00D9124E"/>
    <w:rsid w:val="00DE34CF"/>
    <w:rsid w:val="00E13F3D"/>
    <w:rsid w:val="00E34898"/>
    <w:rsid w:val="00E55E9D"/>
    <w:rsid w:val="00E564FA"/>
    <w:rsid w:val="00E64E0A"/>
    <w:rsid w:val="00E77F78"/>
    <w:rsid w:val="00E9233F"/>
    <w:rsid w:val="00EB09B7"/>
    <w:rsid w:val="00EE5498"/>
    <w:rsid w:val="00EE7D7C"/>
    <w:rsid w:val="00EF38FA"/>
    <w:rsid w:val="00F25D98"/>
    <w:rsid w:val="00F300FB"/>
    <w:rsid w:val="00FB6386"/>
    <w:rsid w:val="00FC6E13"/>
    <w:rsid w:val="00FE51C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4D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03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26</cp:revision>
  <cp:lastPrinted>1899-12-31T23:00:00Z</cp:lastPrinted>
  <dcterms:created xsi:type="dcterms:W3CDTF">2024-11-25T12:19:00Z</dcterms:created>
  <dcterms:modified xsi:type="dcterms:W3CDTF">2025-10-03T08:20:00Z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